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bookmarkEnd w:id="0"/>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70FDEC44"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671EBC">
              <w:rPr>
                <w:rFonts w:ascii="Myriad Pro" w:hAnsi="Myriad Pro"/>
                <w:sz w:val="22"/>
                <w:szCs w:val="24"/>
                <w:lang w:eastAsia="ja-JP"/>
              </w:rPr>
              <w:t>4</w:t>
            </w:r>
            <w:r w:rsidRPr="00711EAC">
              <w:rPr>
                <w:rFonts w:ascii="Myriad Pro" w:eastAsia="BatangChe" w:hAnsi="Myriad Pro"/>
                <w:sz w:val="22"/>
                <w:szCs w:val="24"/>
              </w:rPr>
              <w:t>.</w:t>
            </w:r>
            <w:ins w:id="1" w:author="Author">
              <w:r w:rsidR="0081542A">
                <w:rPr>
                  <w:rFonts w:ascii="Myriad Pro" w:eastAsiaTheme="minorEastAsia" w:hAnsi="Myriad Pro"/>
                  <w:sz w:val="22"/>
                  <w:szCs w:val="24"/>
                  <w:lang w:eastAsia="ja-JP"/>
                </w:rPr>
                <w:t>6</w:t>
              </w:r>
            </w:ins>
            <w:del w:id="2" w:author="Author">
              <w:r w:rsidR="00CC38D7" w:rsidDel="0081542A">
                <w:rPr>
                  <w:rFonts w:ascii="Myriad Pro" w:eastAsiaTheme="minorEastAsia" w:hAnsi="Myriad Pro" w:hint="eastAsia"/>
                  <w:sz w:val="22"/>
                  <w:szCs w:val="24"/>
                  <w:lang w:eastAsia="ja-JP"/>
                </w:rPr>
                <w:delText>5</w:delText>
              </w:r>
            </w:del>
            <w:r w:rsidRPr="00711EAC">
              <w:rPr>
                <w:rFonts w:ascii="Myriad Pro" w:eastAsia="BatangChe" w:hAnsi="Myriad Pro"/>
                <w:sz w:val="22"/>
                <w:szCs w:val="24"/>
              </w:rPr>
              <w:t>.</w:t>
            </w:r>
            <w:r w:rsidR="003765DB">
              <w:rPr>
                <w:rFonts w:ascii="Myriad Pro" w:hAnsi="Myriad Pro"/>
                <w:sz w:val="22"/>
                <w:szCs w:val="24"/>
                <w:lang w:eastAsia="ja-JP"/>
              </w:rPr>
              <w:t>0</w:t>
            </w:r>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18EBC9EC" w14:textId="3144F23E" w:rsidR="00424964" w:rsidRPr="00DE07A1" w:rsidRDefault="00B84F92" w:rsidP="00424964">
            <w:pPr>
              <w:keepNext/>
              <w:keepLines/>
              <w:overflowPunct/>
              <w:autoSpaceDE/>
              <w:autoSpaceDN/>
              <w:adjustRightInd/>
              <w:spacing w:before="60" w:after="60"/>
              <w:ind w:right="10"/>
              <w:textAlignment w:val="auto"/>
              <w:rPr>
                <w:rFonts w:ascii="Myriad Pro" w:eastAsiaTheme="minorEastAsia" w:hAnsi="Myriad Pro"/>
                <w:sz w:val="22"/>
                <w:szCs w:val="24"/>
                <w:lang w:eastAsia="ja-JP"/>
              </w:rPr>
            </w:pPr>
            <w:r w:rsidRPr="00711EAC">
              <w:rPr>
                <w:rFonts w:ascii="Myriad Pro" w:hAnsi="Myriad Pro"/>
                <w:sz w:val="22"/>
                <w:szCs w:val="24"/>
                <w:lang w:eastAsia="ja-JP"/>
              </w:rPr>
              <w:t>Vehicular Domain Enablement</w:t>
            </w: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022D92F4" w:rsidR="00CD67BE" w:rsidRPr="00711EAC" w:rsidRDefault="00EC02EC">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D81788">
              <w:rPr>
                <w:rFonts w:ascii="Myriad Pro" w:hAnsi="Myriad Pro"/>
                <w:sz w:val="22"/>
                <w:szCs w:val="24"/>
                <w:lang w:eastAsia="ja-JP"/>
              </w:rPr>
              <w:t>9</w:t>
            </w:r>
            <w:r w:rsidRPr="00711EAC">
              <w:rPr>
                <w:rFonts w:ascii="Myriad Pro" w:hAnsi="Myriad Pro"/>
                <w:sz w:val="22"/>
                <w:szCs w:val="24"/>
                <w:lang w:eastAsia="ja-JP"/>
              </w:rPr>
              <w:t>-</w:t>
            </w:r>
            <w:r w:rsidR="00D81788">
              <w:rPr>
                <w:rFonts w:ascii="Myriad Pro" w:hAnsi="Myriad Pro"/>
                <w:sz w:val="22"/>
                <w:szCs w:val="24"/>
                <w:lang w:eastAsia="ja-JP"/>
              </w:rPr>
              <w:t>0</w:t>
            </w:r>
            <w:ins w:id="3" w:author="Author">
              <w:r w:rsidR="0081542A">
                <w:rPr>
                  <w:rFonts w:ascii="Myriad Pro" w:hAnsi="Myriad Pro"/>
                  <w:sz w:val="22"/>
                  <w:szCs w:val="24"/>
                  <w:lang w:eastAsia="ja-JP"/>
                </w:rPr>
                <w:t>5</w:t>
              </w:r>
            </w:ins>
            <w:del w:id="4" w:author="Author">
              <w:r w:rsidR="00CC38D7" w:rsidDel="0081542A">
                <w:rPr>
                  <w:rFonts w:ascii="Myriad Pro" w:hAnsi="Myriad Pro"/>
                  <w:sz w:val="22"/>
                  <w:szCs w:val="24"/>
                  <w:lang w:eastAsia="ja-JP"/>
                </w:rPr>
                <w:delText>3</w:delText>
              </w:r>
            </w:del>
            <w:r w:rsidR="00186A8D" w:rsidRPr="00BB1C15">
              <w:rPr>
                <w:rFonts w:ascii="Myriad Pro" w:hAnsi="Myriad Pro"/>
                <w:sz w:val="22"/>
                <w:szCs w:val="24"/>
                <w:lang w:eastAsia="ja-JP"/>
              </w:rPr>
              <w:t>-</w:t>
            </w:r>
            <w:ins w:id="5" w:author="Author">
              <w:r w:rsidR="00506A1E" w:rsidRPr="00506A1E">
                <w:rPr>
                  <w:rFonts w:ascii="Myriad Pro" w:hAnsi="Myriad Pro"/>
                  <w:sz w:val="22"/>
                  <w:szCs w:val="24"/>
                  <w:lang w:eastAsia="ja-JP"/>
                  <w:rPrChange w:id="6" w:author="Author">
                    <w:rPr>
                      <w:rFonts w:ascii="ＭＳ 明朝" w:eastAsia="ＭＳ 明朝" w:hAnsi="ＭＳ 明朝" w:cs="ＭＳ 明朝"/>
                      <w:sz w:val="22"/>
                      <w:szCs w:val="24"/>
                      <w:lang w:eastAsia="ja-JP"/>
                    </w:rPr>
                  </w:rPrChange>
                </w:rPr>
                <w:t>27</w:t>
              </w:r>
            </w:ins>
            <w:del w:id="7" w:author="Author">
              <w:r w:rsidR="00362F48" w:rsidRPr="005A38CA" w:rsidDel="0081542A">
                <w:rPr>
                  <w:rFonts w:ascii="Myriad Pro" w:hAnsi="Myriad Pro"/>
                  <w:sz w:val="22"/>
                  <w:szCs w:val="24"/>
                  <w:lang w:eastAsia="ja-JP"/>
                </w:rPr>
                <w:delText>0</w:delText>
              </w:r>
              <w:r w:rsidR="0080384A" w:rsidRPr="0080384A" w:rsidDel="0081542A">
                <w:rPr>
                  <w:rFonts w:ascii="Myriad Pro" w:hAnsi="Myriad Pro" w:hint="eastAsia"/>
                  <w:sz w:val="22"/>
                  <w:szCs w:val="24"/>
                  <w:lang w:eastAsia="ja-JP"/>
                </w:rPr>
                <w:delText>4</w:delText>
              </w:r>
            </w:del>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September</w:t>
            </w:r>
            <w:r w:rsidR="003506AF" w:rsidRPr="00711EAC">
              <w:rPr>
                <w:sz w:val="16"/>
                <w:szCs w:val="16"/>
                <w:lang w:val="en-GB" w:eastAsia="ja-JP"/>
              </w:rPr>
              <w:t xml:space="preserve">  </w:t>
            </w:r>
            <w:r w:rsidRPr="00711EAC">
              <w:rPr>
                <w:sz w:val="16"/>
                <w:szCs w:val="16"/>
                <w:lang w:val="en-GB" w:eastAsia="ja-JP"/>
              </w:rPr>
              <w:t>2015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F9B12E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8" w:name="_Toc488238691"/>
      <w:bookmarkStart w:id="9" w:name="_Toc488240041"/>
      <w:bookmarkStart w:id="10" w:name="_Toc489445741"/>
      <w:r w:rsidR="007E55B0" w:rsidRPr="00711EAC">
        <w:rPr>
          <w:szCs w:val="36"/>
        </w:rPr>
        <w:lastRenderedPageBreak/>
        <w:t>C</w:t>
      </w:r>
      <w:r w:rsidR="00BB6418" w:rsidRPr="00711EAC">
        <w:t>ontents</w:t>
      </w:r>
      <w:bookmarkEnd w:id="8"/>
      <w:bookmarkEnd w:id="9"/>
      <w:bookmarkEnd w:id="10"/>
    </w:p>
    <w:p w14:paraId="345DC567" w14:textId="490FB13F" w:rsidR="00F06FAB" w:rsidRDefault="00C842B8">
      <w:pPr>
        <w:pStyle w:val="TOC1"/>
        <w:rPr>
          <w:rFonts w:asciiTheme="minorHAnsi" w:eastAsiaTheme="minorEastAsia" w:hAnsiTheme="minorHAnsi" w:cstheme="minorBidi"/>
          <w:kern w:val="2"/>
          <w:sz w:val="21"/>
          <w:szCs w:val="22"/>
          <w:lang w:val="en-US" w:eastAsia="ja-JP"/>
        </w:rPr>
      </w:pPr>
      <w:r>
        <w:fldChar w:fldCharType="begin" w:fldLock="1"/>
      </w:r>
      <w:r>
        <w:instrText xml:space="preserve"> TOC \o \w "1-9"</w:instrText>
      </w:r>
      <w:r>
        <w:fldChar w:fldCharType="separate"/>
      </w:r>
      <w:r w:rsidR="00F06FAB">
        <w:t>1</w:t>
      </w:r>
      <w:r w:rsidR="00F06FAB">
        <w:tab/>
        <w:t>Scope</w:t>
      </w:r>
      <w:r w:rsidR="00F06FAB">
        <w:tab/>
      </w:r>
      <w:r w:rsidR="00F06FAB">
        <w:fldChar w:fldCharType="begin" w:fldLock="1"/>
      </w:r>
      <w:r w:rsidR="00F06FAB">
        <w:instrText xml:space="preserve"> PAGEREF _Toc2771354 \h </w:instrText>
      </w:r>
      <w:r w:rsidR="00F06FAB">
        <w:fldChar w:fldCharType="separate"/>
      </w:r>
      <w:r w:rsidR="00F06FAB">
        <w:t>12</w:t>
      </w:r>
      <w:r w:rsidR="00F06FAB">
        <w:fldChar w:fldCharType="end"/>
      </w:r>
    </w:p>
    <w:p w14:paraId="0C6ADB9C" w14:textId="7D608CD6" w:rsidR="00F06FAB" w:rsidRDefault="00F06FAB">
      <w:pPr>
        <w:pStyle w:val="TOC1"/>
        <w:rPr>
          <w:rFonts w:asciiTheme="minorHAnsi" w:eastAsiaTheme="minorEastAsia" w:hAnsiTheme="minorHAnsi" w:cstheme="minorBidi"/>
          <w:kern w:val="2"/>
          <w:sz w:val="21"/>
          <w:szCs w:val="22"/>
          <w:lang w:val="en-US" w:eastAsia="ja-JP"/>
        </w:rPr>
      </w:pPr>
      <w:r>
        <w:t>2</w:t>
      </w:r>
      <w:r>
        <w:tab/>
        <w:t>References</w:t>
      </w:r>
      <w:r>
        <w:tab/>
      </w:r>
      <w:r>
        <w:fldChar w:fldCharType="begin" w:fldLock="1"/>
      </w:r>
      <w:r>
        <w:instrText xml:space="preserve"> PAGEREF _Toc2771355 \h </w:instrText>
      </w:r>
      <w:r>
        <w:fldChar w:fldCharType="separate"/>
      </w:r>
      <w:r>
        <w:t>12</w:t>
      </w:r>
      <w:r>
        <w:fldChar w:fldCharType="end"/>
      </w:r>
    </w:p>
    <w:p w14:paraId="7A77A551" w14:textId="1373B509" w:rsidR="00F06FAB" w:rsidRDefault="00F06FAB">
      <w:pPr>
        <w:pStyle w:val="TOC2"/>
        <w:rPr>
          <w:rFonts w:asciiTheme="minorHAnsi" w:eastAsiaTheme="minorEastAsia" w:hAnsiTheme="minorHAnsi" w:cstheme="minorBidi"/>
          <w:kern w:val="2"/>
          <w:sz w:val="21"/>
          <w:szCs w:val="22"/>
          <w:lang w:val="en-US" w:eastAsia="ja-JP"/>
        </w:rPr>
      </w:pPr>
      <w:r>
        <w:t>2.1</w:t>
      </w:r>
      <w:r>
        <w:tab/>
        <w:t>Normative references</w:t>
      </w:r>
      <w:r>
        <w:tab/>
      </w:r>
      <w:r>
        <w:fldChar w:fldCharType="begin" w:fldLock="1"/>
      </w:r>
      <w:r>
        <w:instrText xml:space="preserve"> PAGEREF _Toc2771356 \h </w:instrText>
      </w:r>
      <w:r>
        <w:fldChar w:fldCharType="separate"/>
      </w:r>
      <w:r>
        <w:t>12</w:t>
      </w:r>
      <w:r>
        <w:fldChar w:fldCharType="end"/>
      </w:r>
    </w:p>
    <w:p w14:paraId="5B0E16BA" w14:textId="3A119503" w:rsidR="00F06FAB" w:rsidRDefault="00F06FAB">
      <w:pPr>
        <w:pStyle w:val="TOC2"/>
        <w:rPr>
          <w:rFonts w:asciiTheme="minorHAnsi" w:eastAsiaTheme="minorEastAsia" w:hAnsiTheme="minorHAnsi" w:cstheme="minorBidi"/>
          <w:kern w:val="2"/>
          <w:sz w:val="21"/>
          <w:szCs w:val="22"/>
          <w:lang w:val="en-US" w:eastAsia="ja-JP"/>
        </w:rPr>
      </w:pPr>
      <w:r>
        <w:t>2.2</w:t>
      </w:r>
      <w:r>
        <w:tab/>
        <w:t>Informative references</w:t>
      </w:r>
      <w:r>
        <w:tab/>
      </w:r>
      <w:r>
        <w:fldChar w:fldCharType="begin" w:fldLock="1"/>
      </w:r>
      <w:r>
        <w:instrText xml:space="preserve"> PAGEREF _Toc2771357 \h </w:instrText>
      </w:r>
      <w:r>
        <w:fldChar w:fldCharType="separate"/>
      </w:r>
      <w:r>
        <w:t>12</w:t>
      </w:r>
      <w:r>
        <w:fldChar w:fldCharType="end"/>
      </w:r>
    </w:p>
    <w:p w14:paraId="468AB29D" w14:textId="3BE3D88E" w:rsidR="00F06FAB" w:rsidRDefault="00F06FAB">
      <w:pPr>
        <w:pStyle w:val="TOC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fldLock="1"/>
      </w:r>
      <w:r>
        <w:instrText xml:space="preserve"> PAGEREF _Toc2771358 \h </w:instrText>
      </w:r>
      <w:r>
        <w:fldChar w:fldCharType="separate"/>
      </w:r>
      <w:r>
        <w:t>13</w:t>
      </w:r>
      <w:r>
        <w:fldChar w:fldCharType="end"/>
      </w:r>
    </w:p>
    <w:p w14:paraId="51F31118" w14:textId="6AB3BC78" w:rsidR="00F06FAB" w:rsidRDefault="00F06FAB">
      <w:pPr>
        <w:pStyle w:val="TOC2"/>
        <w:rPr>
          <w:rFonts w:asciiTheme="minorHAnsi" w:eastAsiaTheme="minorEastAsia" w:hAnsiTheme="minorHAnsi" w:cstheme="minorBidi"/>
          <w:kern w:val="2"/>
          <w:sz w:val="21"/>
          <w:szCs w:val="22"/>
          <w:lang w:val="en-US" w:eastAsia="ja-JP"/>
        </w:rPr>
      </w:pPr>
      <w:r>
        <w:t>3.1</w:t>
      </w:r>
      <w:r>
        <w:tab/>
        <w:t>Definitions</w:t>
      </w:r>
      <w:r>
        <w:tab/>
      </w:r>
      <w:r>
        <w:fldChar w:fldCharType="begin" w:fldLock="1"/>
      </w:r>
      <w:r>
        <w:instrText xml:space="preserve"> PAGEREF _Toc2771359 \h </w:instrText>
      </w:r>
      <w:r>
        <w:fldChar w:fldCharType="separate"/>
      </w:r>
      <w:r>
        <w:t>13</w:t>
      </w:r>
      <w:r>
        <w:fldChar w:fldCharType="end"/>
      </w:r>
    </w:p>
    <w:p w14:paraId="74E39A4F" w14:textId="70EB7ED7" w:rsidR="00F06FAB" w:rsidRDefault="00F06FAB">
      <w:pPr>
        <w:pStyle w:val="TOC2"/>
        <w:rPr>
          <w:rFonts w:asciiTheme="minorHAnsi" w:eastAsiaTheme="minorEastAsia" w:hAnsiTheme="minorHAnsi" w:cstheme="minorBidi"/>
          <w:kern w:val="2"/>
          <w:sz w:val="21"/>
          <w:szCs w:val="22"/>
          <w:lang w:val="en-US" w:eastAsia="ja-JP"/>
        </w:rPr>
      </w:pPr>
      <w:r>
        <w:t>3.2</w:t>
      </w:r>
      <w:r>
        <w:tab/>
        <w:t>Symbols</w:t>
      </w:r>
      <w:r>
        <w:tab/>
      </w:r>
      <w:r>
        <w:fldChar w:fldCharType="begin" w:fldLock="1"/>
      </w:r>
      <w:r>
        <w:instrText xml:space="preserve"> PAGEREF _Toc2771360 \h </w:instrText>
      </w:r>
      <w:r>
        <w:fldChar w:fldCharType="separate"/>
      </w:r>
      <w:r>
        <w:t>13</w:t>
      </w:r>
      <w:r>
        <w:fldChar w:fldCharType="end"/>
      </w:r>
    </w:p>
    <w:p w14:paraId="5AA3CBAC" w14:textId="3FF260E8" w:rsidR="00F06FAB" w:rsidRDefault="00F06FAB">
      <w:pPr>
        <w:pStyle w:val="TOC2"/>
        <w:rPr>
          <w:rFonts w:asciiTheme="minorHAnsi" w:eastAsiaTheme="minorEastAsia" w:hAnsiTheme="minorHAnsi" w:cstheme="minorBidi"/>
          <w:kern w:val="2"/>
          <w:sz w:val="21"/>
          <w:szCs w:val="22"/>
          <w:lang w:val="en-US" w:eastAsia="ja-JP"/>
        </w:rPr>
      </w:pPr>
      <w:r>
        <w:t>3.3</w:t>
      </w:r>
      <w:r>
        <w:tab/>
        <w:t>Abbreviations</w:t>
      </w:r>
      <w:r>
        <w:tab/>
      </w:r>
      <w:r>
        <w:fldChar w:fldCharType="begin" w:fldLock="1"/>
      </w:r>
      <w:r>
        <w:instrText xml:space="preserve"> PAGEREF _Toc2771361 \h </w:instrText>
      </w:r>
      <w:r>
        <w:fldChar w:fldCharType="separate"/>
      </w:r>
      <w:r>
        <w:t>13</w:t>
      </w:r>
      <w:r>
        <w:fldChar w:fldCharType="end"/>
      </w:r>
    </w:p>
    <w:p w14:paraId="58C972CE" w14:textId="08F9DA41" w:rsidR="00F06FAB" w:rsidRDefault="00F06FAB">
      <w:pPr>
        <w:pStyle w:val="TOC1"/>
        <w:rPr>
          <w:rFonts w:asciiTheme="minorHAnsi" w:eastAsiaTheme="minorEastAsia" w:hAnsiTheme="minorHAnsi" w:cstheme="minorBidi"/>
          <w:kern w:val="2"/>
          <w:sz w:val="21"/>
          <w:szCs w:val="22"/>
          <w:lang w:val="en-US" w:eastAsia="ja-JP"/>
        </w:rPr>
      </w:pPr>
      <w:r>
        <w:t>4</w:t>
      </w:r>
      <w:r>
        <w:tab/>
        <w:t>Conventions</w:t>
      </w:r>
      <w:r>
        <w:tab/>
      </w:r>
      <w:r>
        <w:fldChar w:fldCharType="begin" w:fldLock="1"/>
      </w:r>
      <w:r>
        <w:instrText xml:space="preserve"> PAGEREF _Toc2771362 \h </w:instrText>
      </w:r>
      <w:r>
        <w:fldChar w:fldCharType="separate"/>
      </w:r>
      <w:r>
        <w:t>14</w:t>
      </w:r>
      <w:r>
        <w:fldChar w:fldCharType="end"/>
      </w:r>
    </w:p>
    <w:p w14:paraId="43462333" w14:textId="2F9FA41F" w:rsidR="00F06FAB" w:rsidRDefault="00F06FAB">
      <w:pPr>
        <w:pStyle w:val="TOC1"/>
        <w:rPr>
          <w:rFonts w:asciiTheme="minorHAnsi" w:eastAsiaTheme="minorEastAsia" w:hAnsiTheme="minorHAnsi" w:cstheme="minorBidi"/>
          <w:kern w:val="2"/>
          <w:sz w:val="21"/>
          <w:szCs w:val="22"/>
          <w:lang w:val="en-US" w:eastAsia="ja-JP"/>
        </w:rPr>
      </w:pPr>
      <w:r>
        <w:rPr>
          <w:lang w:eastAsia="ja-JP"/>
        </w:rPr>
        <w:t>5</w:t>
      </w:r>
      <w:r>
        <w:rPr>
          <w:lang w:eastAsia="ja-JP"/>
        </w:rPr>
        <w:tab/>
        <w:t>Introduction to Vehicular Domain</w:t>
      </w:r>
      <w:r>
        <w:tab/>
      </w:r>
      <w:r>
        <w:fldChar w:fldCharType="begin" w:fldLock="1"/>
      </w:r>
      <w:r>
        <w:instrText xml:space="preserve"> PAGEREF _Toc2771363 \h </w:instrText>
      </w:r>
      <w:r>
        <w:fldChar w:fldCharType="separate"/>
      </w:r>
      <w:r>
        <w:t>14</w:t>
      </w:r>
      <w:r>
        <w:fldChar w:fldCharType="end"/>
      </w:r>
    </w:p>
    <w:p w14:paraId="74C1379C" w14:textId="07150680" w:rsidR="00F06FAB" w:rsidRDefault="00F06FAB">
      <w:pPr>
        <w:pStyle w:val="TOC2"/>
        <w:rPr>
          <w:rFonts w:asciiTheme="minorHAnsi" w:eastAsiaTheme="minorEastAsia" w:hAnsiTheme="minorHAnsi" w:cstheme="minorBidi"/>
          <w:kern w:val="2"/>
          <w:sz w:val="21"/>
          <w:szCs w:val="22"/>
          <w:lang w:val="en-US" w:eastAsia="ja-JP"/>
        </w:rPr>
      </w:pPr>
      <w:r>
        <w:t>5.1</w:t>
      </w:r>
      <w:r>
        <w:tab/>
        <w:t>Vehicular Domain Overview</w:t>
      </w:r>
      <w:r>
        <w:tab/>
      </w:r>
      <w:r>
        <w:fldChar w:fldCharType="begin" w:fldLock="1"/>
      </w:r>
      <w:r>
        <w:instrText xml:space="preserve"> PAGEREF _Toc2771364 \h </w:instrText>
      </w:r>
      <w:r>
        <w:fldChar w:fldCharType="separate"/>
      </w:r>
      <w:r>
        <w:t>14</w:t>
      </w:r>
      <w:r>
        <w:fldChar w:fldCharType="end"/>
      </w:r>
    </w:p>
    <w:p w14:paraId="337F64F1" w14:textId="5C594E36" w:rsidR="00F06FAB" w:rsidRDefault="00F06FAB">
      <w:pPr>
        <w:pStyle w:val="TOC2"/>
        <w:rPr>
          <w:rFonts w:asciiTheme="minorHAnsi" w:eastAsiaTheme="minorEastAsia" w:hAnsiTheme="minorHAnsi" w:cstheme="minorBidi"/>
          <w:kern w:val="2"/>
          <w:sz w:val="21"/>
          <w:szCs w:val="22"/>
          <w:lang w:val="en-US" w:eastAsia="ja-JP"/>
        </w:rPr>
      </w:pPr>
      <w:r>
        <w:rPr>
          <w:lang w:eastAsia="ja-JP"/>
        </w:rPr>
        <w:t>5.2</w:t>
      </w:r>
      <w:r>
        <w:rPr>
          <w:lang w:eastAsia="ja-JP"/>
        </w:rPr>
        <w:tab/>
        <w:t>Technology Trends in Vehicular Domain</w:t>
      </w:r>
      <w:r>
        <w:tab/>
      </w:r>
      <w:r>
        <w:fldChar w:fldCharType="begin" w:fldLock="1"/>
      </w:r>
      <w:r>
        <w:instrText xml:space="preserve"> PAGEREF _Toc2771365 \h </w:instrText>
      </w:r>
      <w:r>
        <w:fldChar w:fldCharType="separate"/>
      </w:r>
      <w:r>
        <w:t>14</w:t>
      </w:r>
      <w:r>
        <w:fldChar w:fldCharType="end"/>
      </w:r>
    </w:p>
    <w:p w14:paraId="39504266" w14:textId="16071FF0" w:rsidR="00F06FAB" w:rsidRDefault="00F06FAB">
      <w:pPr>
        <w:pStyle w:val="TOC2"/>
        <w:rPr>
          <w:rFonts w:asciiTheme="minorHAnsi" w:eastAsiaTheme="minorEastAsia" w:hAnsiTheme="minorHAnsi" w:cstheme="minorBidi"/>
          <w:kern w:val="2"/>
          <w:sz w:val="21"/>
          <w:szCs w:val="22"/>
          <w:lang w:val="en-US" w:eastAsia="ja-JP"/>
        </w:rPr>
      </w:pPr>
      <w:r>
        <w:rPr>
          <w:lang w:eastAsia="ja-JP"/>
        </w:rPr>
        <w:t>5.3</w:t>
      </w:r>
      <w:r>
        <w:rPr>
          <w:lang w:eastAsia="ja-JP"/>
        </w:rPr>
        <w:tab/>
        <w:t>The focus of oneM2M in Vehicular Domain</w:t>
      </w:r>
      <w:r>
        <w:tab/>
      </w:r>
      <w:r>
        <w:fldChar w:fldCharType="begin" w:fldLock="1"/>
      </w:r>
      <w:r>
        <w:instrText xml:space="preserve"> PAGEREF _Toc2771366 \h </w:instrText>
      </w:r>
      <w:r>
        <w:fldChar w:fldCharType="separate"/>
      </w:r>
      <w:r>
        <w:t>15</w:t>
      </w:r>
      <w:r>
        <w:fldChar w:fldCharType="end"/>
      </w:r>
    </w:p>
    <w:p w14:paraId="57101C85" w14:textId="15867042" w:rsidR="00F06FAB" w:rsidRDefault="00F06FAB">
      <w:pPr>
        <w:pStyle w:val="TOC2"/>
        <w:rPr>
          <w:rFonts w:asciiTheme="minorHAnsi" w:eastAsiaTheme="minorEastAsia" w:hAnsiTheme="minorHAnsi" w:cstheme="minorBidi"/>
          <w:kern w:val="2"/>
          <w:sz w:val="21"/>
          <w:szCs w:val="22"/>
          <w:lang w:val="en-US" w:eastAsia="ja-JP"/>
        </w:rPr>
      </w:pPr>
      <w:r>
        <w:rPr>
          <w:lang w:eastAsia="ja-JP"/>
        </w:rPr>
        <w:t>5.4</w:t>
      </w:r>
      <w:r>
        <w:rPr>
          <w:lang w:eastAsia="ja-JP"/>
        </w:rPr>
        <w:tab/>
        <w:t>Levels of Driving Automation</w:t>
      </w:r>
      <w:r>
        <w:tab/>
      </w:r>
      <w:r>
        <w:fldChar w:fldCharType="begin" w:fldLock="1"/>
      </w:r>
      <w:r>
        <w:instrText xml:space="preserve"> PAGEREF _Toc2771367 \h </w:instrText>
      </w:r>
      <w:r>
        <w:fldChar w:fldCharType="separate"/>
      </w:r>
      <w:r>
        <w:t>17</w:t>
      </w:r>
      <w:r>
        <w:fldChar w:fldCharType="end"/>
      </w:r>
    </w:p>
    <w:p w14:paraId="2022EF83" w14:textId="4366B85B" w:rsidR="00F06FAB" w:rsidRDefault="00F06FAB">
      <w:pPr>
        <w:pStyle w:val="TOC1"/>
        <w:rPr>
          <w:rFonts w:asciiTheme="minorHAnsi" w:eastAsiaTheme="minorEastAsia" w:hAnsiTheme="minorHAnsi" w:cstheme="minorBidi"/>
          <w:kern w:val="2"/>
          <w:sz w:val="21"/>
          <w:szCs w:val="22"/>
          <w:lang w:val="en-US" w:eastAsia="ja-JP"/>
        </w:rPr>
      </w:pPr>
      <w:r>
        <w:t>6</w:t>
      </w:r>
      <w:r>
        <w:tab/>
        <w:t>Vehicular Domain Use Cases</w:t>
      </w:r>
      <w:r>
        <w:tab/>
      </w:r>
      <w:r>
        <w:fldChar w:fldCharType="begin" w:fldLock="1"/>
      </w:r>
      <w:r>
        <w:instrText xml:space="preserve"> PAGEREF _Toc2771368 \h </w:instrText>
      </w:r>
      <w:r>
        <w:fldChar w:fldCharType="separate"/>
      </w:r>
      <w:r>
        <w:t>18</w:t>
      </w:r>
      <w:r>
        <w:fldChar w:fldCharType="end"/>
      </w:r>
    </w:p>
    <w:p w14:paraId="774B3C38" w14:textId="239049BE" w:rsidR="00F06FAB" w:rsidRDefault="00F06FAB">
      <w:pPr>
        <w:pStyle w:val="TOC2"/>
        <w:rPr>
          <w:rFonts w:asciiTheme="minorHAnsi" w:eastAsiaTheme="minorEastAsia" w:hAnsiTheme="minorHAnsi" w:cstheme="minorBidi"/>
          <w:kern w:val="2"/>
          <w:sz w:val="21"/>
          <w:szCs w:val="22"/>
          <w:lang w:val="en-US" w:eastAsia="ja-JP"/>
        </w:rPr>
      </w:pPr>
      <w:r>
        <w:t>6.1</w:t>
      </w:r>
      <w:r>
        <w:tab/>
        <w:t>Vehicle Diagnostic &amp; Maintenance Report</w:t>
      </w:r>
      <w:r>
        <w:tab/>
      </w:r>
      <w:r>
        <w:fldChar w:fldCharType="begin" w:fldLock="1"/>
      </w:r>
      <w:r>
        <w:instrText xml:space="preserve"> PAGEREF _Toc2771369 \h </w:instrText>
      </w:r>
      <w:r>
        <w:fldChar w:fldCharType="separate"/>
      </w:r>
      <w:r>
        <w:t>18</w:t>
      </w:r>
      <w:r>
        <w:fldChar w:fldCharType="end"/>
      </w:r>
    </w:p>
    <w:p w14:paraId="1C522310" w14:textId="11761217" w:rsidR="00F06FAB" w:rsidRDefault="00F06FAB">
      <w:pPr>
        <w:pStyle w:val="TOC3"/>
        <w:rPr>
          <w:rFonts w:asciiTheme="minorHAnsi" w:eastAsiaTheme="minorEastAsia" w:hAnsiTheme="minorHAnsi" w:cstheme="minorBidi"/>
          <w:kern w:val="2"/>
          <w:sz w:val="21"/>
          <w:szCs w:val="22"/>
          <w:lang w:val="en-US" w:eastAsia="ja-JP"/>
        </w:rPr>
      </w:pPr>
      <w:r>
        <w:t>6.1.1</w:t>
      </w:r>
      <w:r>
        <w:tab/>
        <w:t>Description</w:t>
      </w:r>
      <w:r>
        <w:tab/>
      </w:r>
      <w:r>
        <w:fldChar w:fldCharType="begin" w:fldLock="1"/>
      </w:r>
      <w:r>
        <w:instrText xml:space="preserve"> PAGEREF _Toc2771370 \h </w:instrText>
      </w:r>
      <w:r>
        <w:fldChar w:fldCharType="separate"/>
      </w:r>
      <w:r>
        <w:t>18</w:t>
      </w:r>
      <w:r>
        <w:fldChar w:fldCharType="end"/>
      </w:r>
    </w:p>
    <w:p w14:paraId="1617D3E3" w14:textId="36075E94" w:rsidR="00F06FAB" w:rsidRDefault="00F06FAB">
      <w:pPr>
        <w:pStyle w:val="TOC3"/>
        <w:rPr>
          <w:rFonts w:asciiTheme="minorHAnsi" w:eastAsiaTheme="minorEastAsia" w:hAnsiTheme="minorHAnsi" w:cstheme="minorBidi"/>
          <w:kern w:val="2"/>
          <w:sz w:val="21"/>
          <w:szCs w:val="22"/>
          <w:lang w:val="en-US" w:eastAsia="ja-JP"/>
        </w:rPr>
      </w:pPr>
      <w:r>
        <w:t>6.1.2</w:t>
      </w:r>
      <w:r>
        <w:tab/>
        <w:t>Source</w:t>
      </w:r>
      <w:r>
        <w:tab/>
      </w:r>
      <w:r>
        <w:fldChar w:fldCharType="begin" w:fldLock="1"/>
      </w:r>
      <w:r>
        <w:instrText xml:space="preserve"> PAGEREF _Toc2771371 \h </w:instrText>
      </w:r>
      <w:r>
        <w:fldChar w:fldCharType="separate"/>
      </w:r>
      <w:r>
        <w:t>18</w:t>
      </w:r>
      <w:r>
        <w:fldChar w:fldCharType="end"/>
      </w:r>
    </w:p>
    <w:p w14:paraId="2B287259" w14:textId="4B6360BC" w:rsidR="00F06FAB" w:rsidRDefault="00F06FAB">
      <w:pPr>
        <w:pStyle w:val="TOC3"/>
        <w:rPr>
          <w:rFonts w:asciiTheme="minorHAnsi" w:eastAsiaTheme="minorEastAsia" w:hAnsiTheme="minorHAnsi" w:cstheme="minorBidi"/>
          <w:kern w:val="2"/>
          <w:sz w:val="21"/>
          <w:szCs w:val="22"/>
          <w:lang w:val="en-US" w:eastAsia="ja-JP"/>
        </w:rPr>
      </w:pPr>
      <w:r>
        <w:rPr>
          <w:lang w:eastAsia="ja-JP"/>
        </w:rPr>
        <w:t>6.1.3</w:t>
      </w:r>
      <w:r>
        <w:rPr>
          <w:lang w:eastAsia="ja-JP"/>
        </w:rPr>
        <w:tab/>
        <w:t>Actors</w:t>
      </w:r>
      <w:r>
        <w:tab/>
      </w:r>
      <w:r>
        <w:fldChar w:fldCharType="begin" w:fldLock="1"/>
      </w:r>
      <w:r>
        <w:instrText xml:space="preserve"> PAGEREF _Toc2771372 \h </w:instrText>
      </w:r>
      <w:r>
        <w:fldChar w:fldCharType="separate"/>
      </w:r>
      <w:r>
        <w:t>18</w:t>
      </w:r>
      <w:r>
        <w:fldChar w:fldCharType="end"/>
      </w:r>
    </w:p>
    <w:p w14:paraId="49B793BA" w14:textId="558A3F2D" w:rsidR="00F06FAB" w:rsidRDefault="00F06FAB">
      <w:pPr>
        <w:pStyle w:val="TOC3"/>
        <w:rPr>
          <w:rFonts w:asciiTheme="minorHAnsi" w:eastAsiaTheme="minorEastAsia" w:hAnsiTheme="minorHAnsi" w:cstheme="minorBidi"/>
          <w:kern w:val="2"/>
          <w:sz w:val="21"/>
          <w:szCs w:val="22"/>
          <w:lang w:val="en-US" w:eastAsia="ja-JP"/>
        </w:rPr>
      </w:pPr>
      <w:r>
        <w:t>6.1.4</w:t>
      </w:r>
      <w:r>
        <w:tab/>
        <w:t>Pre-conditions</w:t>
      </w:r>
      <w:r>
        <w:tab/>
      </w:r>
      <w:r>
        <w:fldChar w:fldCharType="begin" w:fldLock="1"/>
      </w:r>
      <w:r>
        <w:instrText xml:space="preserve"> PAGEREF _Toc2771373 \h </w:instrText>
      </w:r>
      <w:r>
        <w:fldChar w:fldCharType="separate"/>
      </w:r>
      <w:r>
        <w:t>19</w:t>
      </w:r>
      <w:r>
        <w:fldChar w:fldCharType="end"/>
      </w:r>
    </w:p>
    <w:p w14:paraId="22AB26C8" w14:textId="3A96D996" w:rsidR="00F06FAB" w:rsidRDefault="00F06FAB">
      <w:pPr>
        <w:pStyle w:val="TOC3"/>
        <w:rPr>
          <w:rFonts w:asciiTheme="minorHAnsi" w:eastAsiaTheme="minorEastAsia" w:hAnsiTheme="minorHAnsi" w:cstheme="minorBidi"/>
          <w:kern w:val="2"/>
          <w:sz w:val="21"/>
          <w:szCs w:val="22"/>
          <w:lang w:val="en-US" w:eastAsia="ja-JP"/>
        </w:rPr>
      </w:pPr>
      <w:r>
        <w:t>6.1.5</w:t>
      </w:r>
      <w:r>
        <w:tab/>
        <w:t>Triggers</w:t>
      </w:r>
      <w:r>
        <w:tab/>
      </w:r>
      <w:r>
        <w:fldChar w:fldCharType="begin" w:fldLock="1"/>
      </w:r>
      <w:r>
        <w:instrText xml:space="preserve"> PAGEREF _Toc2771374 \h </w:instrText>
      </w:r>
      <w:r>
        <w:fldChar w:fldCharType="separate"/>
      </w:r>
      <w:r>
        <w:t>19</w:t>
      </w:r>
      <w:r>
        <w:fldChar w:fldCharType="end"/>
      </w:r>
    </w:p>
    <w:p w14:paraId="1AFB82D4" w14:textId="33DDC8A3" w:rsidR="00F06FAB" w:rsidRDefault="00F06FAB">
      <w:pPr>
        <w:pStyle w:val="TOC3"/>
        <w:rPr>
          <w:rFonts w:asciiTheme="minorHAnsi" w:eastAsiaTheme="minorEastAsia" w:hAnsiTheme="minorHAnsi" w:cstheme="minorBidi"/>
          <w:kern w:val="2"/>
          <w:sz w:val="21"/>
          <w:szCs w:val="22"/>
          <w:lang w:val="en-US" w:eastAsia="ja-JP"/>
        </w:rPr>
      </w:pPr>
      <w:r>
        <w:t>6.1.6</w:t>
      </w:r>
      <w:r>
        <w:rPr>
          <w:lang w:eastAsia="ja-JP"/>
        </w:rPr>
        <w:tab/>
        <w:t>Normal Flow</w:t>
      </w:r>
      <w:r>
        <w:tab/>
      </w:r>
      <w:r>
        <w:fldChar w:fldCharType="begin" w:fldLock="1"/>
      </w:r>
      <w:r>
        <w:instrText xml:space="preserve"> PAGEREF _Toc2771375 \h </w:instrText>
      </w:r>
      <w:r>
        <w:fldChar w:fldCharType="separate"/>
      </w:r>
      <w:r>
        <w:t>19</w:t>
      </w:r>
      <w:r>
        <w:fldChar w:fldCharType="end"/>
      </w:r>
    </w:p>
    <w:p w14:paraId="3DD6AD06" w14:textId="149594DE" w:rsidR="00F06FAB" w:rsidRDefault="00F06FAB">
      <w:pPr>
        <w:pStyle w:val="TOC3"/>
        <w:rPr>
          <w:rFonts w:asciiTheme="minorHAnsi" w:eastAsiaTheme="minorEastAsia" w:hAnsiTheme="minorHAnsi" w:cstheme="minorBidi"/>
          <w:kern w:val="2"/>
          <w:sz w:val="21"/>
          <w:szCs w:val="22"/>
          <w:lang w:val="en-US" w:eastAsia="ja-JP"/>
        </w:rPr>
      </w:pPr>
      <w:r>
        <w:rPr>
          <w:lang w:eastAsia="ja-JP"/>
        </w:rPr>
        <w:t>6.1.7</w:t>
      </w:r>
      <w:r>
        <w:rPr>
          <w:lang w:eastAsia="ja-JP"/>
        </w:rPr>
        <w:tab/>
        <w:t>Alternative Flow</w:t>
      </w:r>
      <w:r>
        <w:tab/>
      </w:r>
      <w:r>
        <w:fldChar w:fldCharType="begin" w:fldLock="1"/>
      </w:r>
      <w:r>
        <w:instrText xml:space="preserve"> PAGEREF _Toc2771376 \h </w:instrText>
      </w:r>
      <w:r>
        <w:fldChar w:fldCharType="separate"/>
      </w:r>
      <w:r>
        <w:t>20</w:t>
      </w:r>
      <w:r>
        <w:fldChar w:fldCharType="end"/>
      </w:r>
    </w:p>
    <w:p w14:paraId="6FB886E2" w14:textId="63B98CF7" w:rsidR="00F06FAB" w:rsidRDefault="00F06FAB">
      <w:pPr>
        <w:pStyle w:val="TOC3"/>
        <w:rPr>
          <w:rFonts w:asciiTheme="minorHAnsi" w:eastAsiaTheme="minorEastAsia" w:hAnsiTheme="minorHAnsi" w:cstheme="minorBidi"/>
          <w:kern w:val="2"/>
          <w:sz w:val="21"/>
          <w:szCs w:val="22"/>
          <w:lang w:val="en-US" w:eastAsia="ja-JP"/>
        </w:rPr>
      </w:pPr>
      <w:r>
        <w:rPr>
          <w:lang w:eastAsia="ja-JP"/>
        </w:rPr>
        <w:t>6.1.8</w:t>
      </w:r>
      <w:r>
        <w:rPr>
          <w:lang w:eastAsia="ja-JP"/>
        </w:rPr>
        <w:tab/>
        <w:t>Post-conditions</w:t>
      </w:r>
      <w:r>
        <w:tab/>
      </w:r>
      <w:r>
        <w:fldChar w:fldCharType="begin" w:fldLock="1"/>
      </w:r>
      <w:r>
        <w:instrText xml:space="preserve"> PAGEREF _Toc2771377 \h </w:instrText>
      </w:r>
      <w:r>
        <w:fldChar w:fldCharType="separate"/>
      </w:r>
      <w:r>
        <w:t>20</w:t>
      </w:r>
      <w:r>
        <w:fldChar w:fldCharType="end"/>
      </w:r>
    </w:p>
    <w:p w14:paraId="151B85CA" w14:textId="7458EC3A" w:rsidR="00F06FAB" w:rsidRDefault="00F06FAB">
      <w:pPr>
        <w:pStyle w:val="TOC3"/>
        <w:rPr>
          <w:rFonts w:asciiTheme="minorHAnsi" w:eastAsiaTheme="minorEastAsia" w:hAnsiTheme="minorHAnsi" w:cstheme="minorBidi"/>
          <w:kern w:val="2"/>
          <w:sz w:val="21"/>
          <w:szCs w:val="22"/>
          <w:lang w:val="en-US" w:eastAsia="ja-JP"/>
        </w:rPr>
      </w:pPr>
      <w:r>
        <w:rPr>
          <w:lang w:eastAsia="ja-JP"/>
        </w:rPr>
        <w:t>6.1.9</w:t>
      </w:r>
      <w:r>
        <w:rPr>
          <w:lang w:eastAsia="ja-JP"/>
        </w:rPr>
        <w:tab/>
        <w:t>High Level Illustration</w:t>
      </w:r>
      <w:r>
        <w:tab/>
      </w:r>
      <w:r>
        <w:fldChar w:fldCharType="begin" w:fldLock="1"/>
      </w:r>
      <w:r>
        <w:instrText xml:space="preserve"> PAGEREF _Toc2771378 \h </w:instrText>
      </w:r>
      <w:r>
        <w:fldChar w:fldCharType="separate"/>
      </w:r>
      <w:r>
        <w:t>20</w:t>
      </w:r>
      <w:r>
        <w:fldChar w:fldCharType="end"/>
      </w:r>
    </w:p>
    <w:p w14:paraId="5BE84942" w14:textId="24EA4A1E" w:rsidR="00F06FAB" w:rsidRDefault="00F06FAB">
      <w:pPr>
        <w:pStyle w:val="TOC3"/>
        <w:rPr>
          <w:rFonts w:asciiTheme="minorHAnsi" w:eastAsiaTheme="minorEastAsia" w:hAnsiTheme="minorHAnsi" w:cstheme="minorBidi"/>
          <w:kern w:val="2"/>
          <w:sz w:val="21"/>
          <w:szCs w:val="22"/>
          <w:lang w:val="en-US" w:eastAsia="ja-JP"/>
        </w:rPr>
      </w:pPr>
      <w:r>
        <w:t>6.1.10</w:t>
      </w:r>
      <w:r>
        <w:tab/>
        <w:t>Potential Requirements</w:t>
      </w:r>
      <w:r>
        <w:tab/>
      </w:r>
      <w:r>
        <w:fldChar w:fldCharType="begin" w:fldLock="1"/>
      </w:r>
      <w:r>
        <w:instrText xml:space="preserve"> PAGEREF _Toc2771379 \h </w:instrText>
      </w:r>
      <w:r>
        <w:fldChar w:fldCharType="separate"/>
      </w:r>
      <w:r>
        <w:t>20</w:t>
      </w:r>
      <w:r>
        <w:fldChar w:fldCharType="end"/>
      </w:r>
    </w:p>
    <w:p w14:paraId="794F4FA0" w14:textId="3133B8FB" w:rsidR="00F06FAB" w:rsidRDefault="00F06FAB">
      <w:pPr>
        <w:pStyle w:val="TOC2"/>
        <w:rPr>
          <w:rFonts w:asciiTheme="minorHAnsi" w:eastAsiaTheme="minorEastAsia" w:hAnsiTheme="minorHAnsi" w:cstheme="minorBidi"/>
          <w:kern w:val="2"/>
          <w:sz w:val="21"/>
          <w:szCs w:val="22"/>
          <w:lang w:val="en-US" w:eastAsia="ja-JP"/>
        </w:rPr>
      </w:pPr>
      <w:r>
        <w:t>6.2</w:t>
      </w:r>
      <w:r>
        <w:tab/>
        <w:t>Remote Maintenance Services</w:t>
      </w:r>
      <w:r>
        <w:tab/>
      </w:r>
      <w:r>
        <w:fldChar w:fldCharType="begin" w:fldLock="1"/>
      </w:r>
      <w:r>
        <w:instrText xml:space="preserve"> PAGEREF _Toc2771380 \h </w:instrText>
      </w:r>
      <w:r>
        <w:fldChar w:fldCharType="separate"/>
      </w:r>
      <w:r>
        <w:t>20</w:t>
      </w:r>
      <w:r>
        <w:fldChar w:fldCharType="end"/>
      </w:r>
    </w:p>
    <w:p w14:paraId="72AEA77B" w14:textId="75C6111E" w:rsidR="00F06FAB" w:rsidRDefault="00F06FAB">
      <w:pPr>
        <w:pStyle w:val="TOC3"/>
        <w:rPr>
          <w:rFonts w:asciiTheme="minorHAnsi" w:eastAsiaTheme="minorEastAsia" w:hAnsiTheme="minorHAnsi" w:cstheme="minorBidi"/>
          <w:kern w:val="2"/>
          <w:sz w:val="21"/>
          <w:szCs w:val="22"/>
          <w:lang w:val="en-US" w:eastAsia="ja-JP"/>
        </w:rPr>
      </w:pPr>
      <w:r>
        <w:t>6.2.1</w:t>
      </w:r>
      <w:r>
        <w:tab/>
        <w:t>Description</w:t>
      </w:r>
      <w:r>
        <w:tab/>
      </w:r>
      <w:r>
        <w:fldChar w:fldCharType="begin" w:fldLock="1"/>
      </w:r>
      <w:r>
        <w:instrText xml:space="preserve"> PAGEREF _Toc2771381 \h </w:instrText>
      </w:r>
      <w:r>
        <w:fldChar w:fldCharType="separate"/>
      </w:r>
      <w:r>
        <w:t>20</w:t>
      </w:r>
      <w:r>
        <w:fldChar w:fldCharType="end"/>
      </w:r>
    </w:p>
    <w:p w14:paraId="315C0B5A" w14:textId="21DE2EDA" w:rsidR="00F06FAB" w:rsidRDefault="00F06FAB">
      <w:pPr>
        <w:pStyle w:val="TOC3"/>
        <w:rPr>
          <w:rFonts w:asciiTheme="minorHAnsi" w:eastAsiaTheme="minorEastAsia" w:hAnsiTheme="minorHAnsi" w:cstheme="minorBidi"/>
          <w:kern w:val="2"/>
          <w:sz w:val="21"/>
          <w:szCs w:val="22"/>
          <w:lang w:val="en-US" w:eastAsia="ja-JP"/>
        </w:rPr>
      </w:pPr>
      <w:r>
        <w:rPr>
          <w:lang w:eastAsia="ja-JP"/>
        </w:rPr>
        <w:t>6.2.2</w:t>
      </w:r>
      <w:r>
        <w:rPr>
          <w:lang w:eastAsia="ja-JP"/>
        </w:rPr>
        <w:tab/>
        <w:t>Source</w:t>
      </w:r>
      <w:r>
        <w:tab/>
      </w:r>
      <w:r>
        <w:fldChar w:fldCharType="begin" w:fldLock="1"/>
      </w:r>
      <w:r>
        <w:instrText xml:space="preserve"> PAGEREF _Toc2771382 \h </w:instrText>
      </w:r>
      <w:r>
        <w:fldChar w:fldCharType="separate"/>
      </w:r>
      <w:r>
        <w:t>21</w:t>
      </w:r>
      <w:r>
        <w:fldChar w:fldCharType="end"/>
      </w:r>
    </w:p>
    <w:p w14:paraId="332C444D" w14:textId="6842E91D" w:rsidR="00F06FAB" w:rsidRDefault="00F06FAB">
      <w:pPr>
        <w:pStyle w:val="TOC3"/>
        <w:rPr>
          <w:rFonts w:asciiTheme="minorHAnsi" w:eastAsiaTheme="minorEastAsia" w:hAnsiTheme="minorHAnsi" w:cstheme="minorBidi"/>
          <w:kern w:val="2"/>
          <w:sz w:val="21"/>
          <w:szCs w:val="22"/>
          <w:lang w:val="en-US" w:eastAsia="ja-JP"/>
        </w:rPr>
      </w:pPr>
      <w:r>
        <w:t>6.2.3</w:t>
      </w:r>
      <w:r>
        <w:tab/>
        <w:t>Actors</w:t>
      </w:r>
      <w:r>
        <w:tab/>
      </w:r>
      <w:r>
        <w:fldChar w:fldCharType="begin" w:fldLock="1"/>
      </w:r>
      <w:r>
        <w:instrText xml:space="preserve"> PAGEREF _Toc2771383 \h </w:instrText>
      </w:r>
      <w:r>
        <w:fldChar w:fldCharType="separate"/>
      </w:r>
      <w:r>
        <w:t>21</w:t>
      </w:r>
      <w:r>
        <w:fldChar w:fldCharType="end"/>
      </w:r>
    </w:p>
    <w:p w14:paraId="44451830" w14:textId="3B925C26" w:rsidR="00F06FAB" w:rsidRDefault="00F06FAB">
      <w:pPr>
        <w:pStyle w:val="TOC3"/>
        <w:rPr>
          <w:rFonts w:asciiTheme="minorHAnsi" w:eastAsiaTheme="minorEastAsia" w:hAnsiTheme="minorHAnsi" w:cstheme="minorBidi"/>
          <w:kern w:val="2"/>
          <w:sz w:val="21"/>
          <w:szCs w:val="22"/>
          <w:lang w:val="en-US" w:eastAsia="ja-JP"/>
        </w:rPr>
      </w:pPr>
      <w:r>
        <w:t>6.2.4</w:t>
      </w:r>
      <w:r>
        <w:tab/>
        <w:t>Pre-conditions</w:t>
      </w:r>
      <w:r>
        <w:tab/>
      </w:r>
      <w:r>
        <w:fldChar w:fldCharType="begin" w:fldLock="1"/>
      </w:r>
      <w:r>
        <w:instrText xml:space="preserve"> PAGEREF _Toc2771384 \h </w:instrText>
      </w:r>
      <w:r>
        <w:fldChar w:fldCharType="separate"/>
      </w:r>
      <w:r>
        <w:t>21</w:t>
      </w:r>
      <w:r>
        <w:fldChar w:fldCharType="end"/>
      </w:r>
    </w:p>
    <w:p w14:paraId="29BDB797" w14:textId="587749D2" w:rsidR="00F06FAB" w:rsidRDefault="00F06FAB">
      <w:pPr>
        <w:pStyle w:val="TOC3"/>
        <w:rPr>
          <w:rFonts w:asciiTheme="minorHAnsi" w:eastAsiaTheme="minorEastAsia" w:hAnsiTheme="minorHAnsi" w:cstheme="minorBidi"/>
          <w:kern w:val="2"/>
          <w:sz w:val="21"/>
          <w:szCs w:val="22"/>
          <w:lang w:val="en-US" w:eastAsia="ja-JP"/>
        </w:rPr>
      </w:pPr>
      <w:r>
        <w:t>6.2.5</w:t>
      </w:r>
      <w:r>
        <w:tab/>
        <w:t>Triggers</w:t>
      </w:r>
      <w:r>
        <w:tab/>
      </w:r>
      <w:r>
        <w:fldChar w:fldCharType="begin" w:fldLock="1"/>
      </w:r>
      <w:r>
        <w:instrText xml:space="preserve"> PAGEREF _Toc2771385 \h </w:instrText>
      </w:r>
      <w:r>
        <w:fldChar w:fldCharType="separate"/>
      </w:r>
      <w:r>
        <w:t>21</w:t>
      </w:r>
      <w:r>
        <w:fldChar w:fldCharType="end"/>
      </w:r>
    </w:p>
    <w:p w14:paraId="6E38E0A3" w14:textId="5DC976DB" w:rsidR="00F06FAB" w:rsidRDefault="00F06FAB">
      <w:pPr>
        <w:pStyle w:val="TOC3"/>
        <w:rPr>
          <w:rFonts w:asciiTheme="minorHAnsi" w:eastAsiaTheme="minorEastAsia" w:hAnsiTheme="minorHAnsi" w:cstheme="minorBidi"/>
          <w:kern w:val="2"/>
          <w:sz w:val="21"/>
          <w:szCs w:val="22"/>
          <w:lang w:val="en-US" w:eastAsia="ja-JP"/>
        </w:rPr>
      </w:pPr>
      <w:r>
        <w:t>6.2.6</w:t>
      </w:r>
      <w:r>
        <w:tab/>
        <w:t>Normal Flow</w:t>
      </w:r>
      <w:r>
        <w:tab/>
      </w:r>
      <w:r>
        <w:fldChar w:fldCharType="begin" w:fldLock="1"/>
      </w:r>
      <w:r>
        <w:instrText xml:space="preserve"> PAGEREF _Toc2771386 \h </w:instrText>
      </w:r>
      <w:r>
        <w:fldChar w:fldCharType="separate"/>
      </w:r>
      <w:r>
        <w:t>21</w:t>
      </w:r>
      <w:r>
        <w:fldChar w:fldCharType="end"/>
      </w:r>
    </w:p>
    <w:p w14:paraId="170EC3AE" w14:textId="389FF2A9" w:rsidR="00F06FAB" w:rsidRDefault="00F06FAB">
      <w:pPr>
        <w:pStyle w:val="TOC3"/>
        <w:rPr>
          <w:rFonts w:asciiTheme="minorHAnsi" w:eastAsiaTheme="minorEastAsia" w:hAnsiTheme="minorHAnsi" w:cstheme="minorBidi"/>
          <w:kern w:val="2"/>
          <w:sz w:val="21"/>
          <w:szCs w:val="22"/>
          <w:lang w:val="en-US" w:eastAsia="ja-JP"/>
        </w:rPr>
      </w:pPr>
      <w:r>
        <w:t>6.2.7</w:t>
      </w:r>
      <w:r>
        <w:tab/>
        <w:t>Alternative Flow</w:t>
      </w:r>
      <w:r>
        <w:tab/>
      </w:r>
      <w:r>
        <w:fldChar w:fldCharType="begin" w:fldLock="1"/>
      </w:r>
      <w:r>
        <w:instrText xml:space="preserve"> PAGEREF _Toc2771387 \h </w:instrText>
      </w:r>
      <w:r>
        <w:fldChar w:fldCharType="separate"/>
      </w:r>
      <w:r>
        <w:t>22</w:t>
      </w:r>
      <w:r>
        <w:fldChar w:fldCharType="end"/>
      </w:r>
    </w:p>
    <w:p w14:paraId="2C75A46F" w14:textId="7335D374" w:rsidR="00F06FAB" w:rsidRDefault="00F06FAB">
      <w:pPr>
        <w:pStyle w:val="TOC3"/>
        <w:rPr>
          <w:rFonts w:asciiTheme="minorHAnsi" w:eastAsiaTheme="minorEastAsia" w:hAnsiTheme="minorHAnsi" w:cstheme="minorBidi"/>
          <w:kern w:val="2"/>
          <w:sz w:val="21"/>
          <w:szCs w:val="22"/>
          <w:lang w:val="en-US" w:eastAsia="ja-JP"/>
        </w:rPr>
      </w:pPr>
      <w:r>
        <w:t>6.2.8</w:t>
      </w:r>
      <w:r>
        <w:tab/>
        <w:t>Post-conditions</w:t>
      </w:r>
      <w:r>
        <w:tab/>
      </w:r>
      <w:r>
        <w:fldChar w:fldCharType="begin" w:fldLock="1"/>
      </w:r>
      <w:r>
        <w:instrText xml:space="preserve"> PAGEREF _Toc2771388 \h </w:instrText>
      </w:r>
      <w:r>
        <w:fldChar w:fldCharType="separate"/>
      </w:r>
      <w:r>
        <w:t>22</w:t>
      </w:r>
      <w:r>
        <w:fldChar w:fldCharType="end"/>
      </w:r>
    </w:p>
    <w:p w14:paraId="3831EEF9" w14:textId="62B16415" w:rsidR="00F06FAB" w:rsidRDefault="00F06FAB">
      <w:pPr>
        <w:pStyle w:val="TOC3"/>
        <w:rPr>
          <w:rFonts w:asciiTheme="minorHAnsi" w:eastAsiaTheme="minorEastAsia" w:hAnsiTheme="minorHAnsi" w:cstheme="minorBidi"/>
          <w:kern w:val="2"/>
          <w:sz w:val="21"/>
          <w:szCs w:val="22"/>
          <w:lang w:val="en-US" w:eastAsia="ja-JP"/>
        </w:rPr>
      </w:pPr>
      <w:r>
        <w:t>6.2.9</w:t>
      </w:r>
      <w:r>
        <w:tab/>
        <w:t>High Level Illustration</w:t>
      </w:r>
      <w:r>
        <w:tab/>
      </w:r>
      <w:r>
        <w:fldChar w:fldCharType="begin" w:fldLock="1"/>
      </w:r>
      <w:r>
        <w:instrText xml:space="preserve"> PAGEREF _Toc2771389 \h </w:instrText>
      </w:r>
      <w:r>
        <w:fldChar w:fldCharType="separate"/>
      </w:r>
      <w:r>
        <w:t>22</w:t>
      </w:r>
      <w:r>
        <w:fldChar w:fldCharType="end"/>
      </w:r>
    </w:p>
    <w:p w14:paraId="6EA98638" w14:textId="4CF27764" w:rsidR="00F06FAB" w:rsidRDefault="00F06FAB">
      <w:pPr>
        <w:pStyle w:val="TOC3"/>
        <w:rPr>
          <w:rFonts w:asciiTheme="minorHAnsi" w:eastAsiaTheme="minorEastAsia" w:hAnsiTheme="minorHAnsi" w:cstheme="minorBidi"/>
          <w:kern w:val="2"/>
          <w:sz w:val="21"/>
          <w:szCs w:val="22"/>
          <w:lang w:val="en-US" w:eastAsia="ja-JP"/>
        </w:rPr>
      </w:pPr>
      <w:r>
        <w:rPr>
          <w:lang w:eastAsia="ja-JP"/>
        </w:rPr>
        <w:t>6.2.10</w:t>
      </w:r>
      <w:r>
        <w:rPr>
          <w:lang w:eastAsia="ja-JP"/>
        </w:rPr>
        <w:tab/>
        <w:t>Potential Requirements</w:t>
      </w:r>
      <w:r>
        <w:tab/>
      </w:r>
      <w:r>
        <w:fldChar w:fldCharType="begin" w:fldLock="1"/>
      </w:r>
      <w:r>
        <w:instrText xml:space="preserve"> PAGEREF _Toc2771390 \h </w:instrText>
      </w:r>
      <w:r>
        <w:fldChar w:fldCharType="separate"/>
      </w:r>
      <w:r>
        <w:t>23</w:t>
      </w:r>
      <w:r>
        <w:fldChar w:fldCharType="end"/>
      </w:r>
    </w:p>
    <w:p w14:paraId="788F0249" w14:textId="28179814" w:rsidR="00F06FAB" w:rsidRDefault="00F06FAB">
      <w:pPr>
        <w:pStyle w:val="TOC2"/>
        <w:rPr>
          <w:rFonts w:asciiTheme="minorHAnsi" w:eastAsiaTheme="minorEastAsia" w:hAnsiTheme="minorHAnsi" w:cstheme="minorBidi"/>
          <w:kern w:val="2"/>
          <w:sz w:val="21"/>
          <w:szCs w:val="22"/>
          <w:lang w:val="en-US" w:eastAsia="ja-JP"/>
        </w:rPr>
      </w:pPr>
      <w:r>
        <w:t>6.3</w:t>
      </w:r>
      <w:r>
        <w:tab/>
        <w:t>Traffic Accident Information Collection</w:t>
      </w:r>
      <w:r>
        <w:tab/>
      </w:r>
      <w:r>
        <w:fldChar w:fldCharType="begin" w:fldLock="1"/>
      </w:r>
      <w:r>
        <w:instrText xml:space="preserve"> PAGEREF _Toc2771391 \h </w:instrText>
      </w:r>
      <w:r>
        <w:fldChar w:fldCharType="separate"/>
      </w:r>
      <w:r>
        <w:t>23</w:t>
      </w:r>
      <w:r>
        <w:fldChar w:fldCharType="end"/>
      </w:r>
    </w:p>
    <w:p w14:paraId="215792BF" w14:textId="32F81C33" w:rsidR="00F06FAB" w:rsidRDefault="00F06FAB">
      <w:pPr>
        <w:pStyle w:val="TOC3"/>
        <w:rPr>
          <w:rFonts w:asciiTheme="minorHAnsi" w:eastAsiaTheme="minorEastAsia" w:hAnsiTheme="minorHAnsi" w:cstheme="minorBidi"/>
          <w:kern w:val="2"/>
          <w:sz w:val="21"/>
          <w:szCs w:val="22"/>
          <w:lang w:val="en-US" w:eastAsia="ja-JP"/>
        </w:rPr>
      </w:pPr>
      <w:r>
        <w:t>6.3.1</w:t>
      </w:r>
      <w:r>
        <w:tab/>
        <w:t>Description</w:t>
      </w:r>
      <w:r>
        <w:tab/>
      </w:r>
      <w:r>
        <w:fldChar w:fldCharType="begin" w:fldLock="1"/>
      </w:r>
      <w:r>
        <w:instrText xml:space="preserve"> PAGEREF _Toc2771392 \h </w:instrText>
      </w:r>
      <w:r>
        <w:fldChar w:fldCharType="separate"/>
      </w:r>
      <w:r>
        <w:t>23</w:t>
      </w:r>
      <w:r>
        <w:fldChar w:fldCharType="end"/>
      </w:r>
    </w:p>
    <w:p w14:paraId="37A57657" w14:textId="3D05B456" w:rsidR="00F06FAB" w:rsidRDefault="00F06FAB">
      <w:pPr>
        <w:pStyle w:val="TOC3"/>
        <w:rPr>
          <w:rFonts w:asciiTheme="minorHAnsi" w:eastAsiaTheme="minorEastAsia" w:hAnsiTheme="minorHAnsi" w:cstheme="minorBidi"/>
          <w:kern w:val="2"/>
          <w:sz w:val="21"/>
          <w:szCs w:val="22"/>
          <w:lang w:val="en-US" w:eastAsia="ja-JP"/>
        </w:rPr>
      </w:pPr>
      <w:r>
        <w:t>6.3.2</w:t>
      </w:r>
      <w:r>
        <w:tab/>
        <w:t>Source</w:t>
      </w:r>
      <w:r>
        <w:tab/>
      </w:r>
      <w:r>
        <w:fldChar w:fldCharType="begin" w:fldLock="1"/>
      </w:r>
      <w:r>
        <w:instrText xml:space="preserve"> PAGEREF _Toc2771393 \h </w:instrText>
      </w:r>
      <w:r>
        <w:fldChar w:fldCharType="separate"/>
      </w:r>
      <w:r>
        <w:t>23</w:t>
      </w:r>
      <w:r>
        <w:fldChar w:fldCharType="end"/>
      </w:r>
    </w:p>
    <w:p w14:paraId="61B9AFFC" w14:textId="422BDE9A" w:rsidR="00F06FAB" w:rsidRDefault="00F06FAB">
      <w:pPr>
        <w:pStyle w:val="TOC3"/>
        <w:rPr>
          <w:rFonts w:asciiTheme="minorHAnsi" w:eastAsiaTheme="minorEastAsia" w:hAnsiTheme="minorHAnsi" w:cstheme="minorBidi"/>
          <w:kern w:val="2"/>
          <w:sz w:val="21"/>
          <w:szCs w:val="22"/>
          <w:lang w:val="en-US" w:eastAsia="ja-JP"/>
        </w:rPr>
      </w:pPr>
      <w:r>
        <w:rPr>
          <w:lang w:eastAsia="ja-JP"/>
        </w:rPr>
        <w:t>6.3.3</w:t>
      </w:r>
      <w:r>
        <w:rPr>
          <w:lang w:eastAsia="ja-JP"/>
        </w:rPr>
        <w:tab/>
        <w:t>Actors</w:t>
      </w:r>
      <w:r>
        <w:tab/>
      </w:r>
      <w:r>
        <w:fldChar w:fldCharType="begin" w:fldLock="1"/>
      </w:r>
      <w:r>
        <w:instrText xml:space="preserve"> PAGEREF _Toc2771394 \h </w:instrText>
      </w:r>
      <w:r>
        <w:fldChar w:fldCharType="separate"/>
      </w:r>
      <w:r>
        <w:t>23</w:t>
      </w:r>
      <w:r>
        <w:fldChar w:fldCharType="end"/>
      </w:r>
    </w:p>
    <w:p w14:paraId="2BA14238" w14:textId="7E0D49D0" w:rsidR="00F06FAB" w:rsidRDefault="00F06FAB">
      <w:pPr>
        <w:pStyle w:val="TOC3"/>
        <w:rPr>
          <w:rFonts w:asciiTheme="minorHAnsi" w:eastAsiaTheme="minorEastAsia" w:hAnsiTheme="minorHAnsi" w:cstheme="minorBidi"/>
          <w:kern w:val="2"/>
          <w:sz w:val="21"/>
          <w:szCs w:val="22"/>
          <w:lang w:val="en-US" w:eastAsia="ja-JP"/>
        </w:rPr>
      </w:pPr>
      <w:r>
        <w:t>6.3.4</w:t>
      </w:r>
      <w:r>
        <w:tab/>
        <w:t>Pre-conditions</w:t>
      </w:r>
      <w:r>
        <w:tab/>
      </w:r>
      <w:r>
        <w:fldChar w:fldCharType="begin" w:fldLock="1"/>
      </w:r>
      <w:r>
        <w:instrText xml:space="preserve"> PAGEREF _Toc2771395 \h </w:instrText>
      </w:r>
      <w:r>
        <w:fldChar w:fldCharType="separate"/>
      </w:r>
      <w:r>
        <w:t>24</w:t>
      </w:r>
      <w:r>
        <w:fldChar w:fldCharType="end"/>
      </w:r>
    </w:p>
    <w:p w14:paraId="647638DB" w14:textId="3BB77957" w:rsidR="00F06FAB" w:rsidRDefault="00F06FAB">
      <w:pPr>
        <w:pStyle w:val="TOC3"/>
        <w:rPr>
          <w:rFonts w:asciiTheme="minorHAnsi" w:eastAsiaTheme="minorEastAsia" w:hAnsiTheme="minorHAnsi" w:cstheme="minorBidi"/>
          <w:kern w:val="2"/>
          <w:sz w:val="21"/>
          <w:szCs w:val="22"/>
          <w:lang w:val="en-US" w:eastAsia="ja-JP"/>
        </w:rPr>
      </w:pPr>
      <w:r>
        <w:t>6.3.5</w:t>
      </w:r>
      <w:r>
        <w:tab/>
        <w:t>Triggers</w:t>
      </w:r>
      <w:r>
        <w:tab/>
      </w:r>
      <w:r>
        <w:fldChar w:fldCharType="begin" w:fldLock="1"/>
      </w:r>
      <w:r>
        <w:instrText xml:space="preserve"> PAGEREF _Toc2771396 \h </w:instrText>
      </w:r>
      <w:r>
        <w:fldChar w:fldCharType="separate"/>
      </w:r>
      <w:r>
        <w:t>24</w:t>
      </w:r>
      <w:r>
        <w:fldChar w:fldCharType="end"/>
      </w:r>
    </w:p>
    <w:p w14:paraId="26701396" w14:textId="7A487C37" w:rsidR="00F06FAB" w:rsidRDefault="00F06FAB">
      <w:pPr>
        <w:pStyle w:val="TOC3"/>
        <w:rPr>
          <w:rFonts w:asciiTheme="minorHAnsi" w:eastAsiaTheme="minorEastAsia" w:hAnsiTheme="minorHAnsi" w:cstheme="minorBidi"/>
          <w:kern w:val="2"/>
          <w:sz w:val="21"/>
          <w:szCs w:val="22"/>
          <w:lang w:val="en-US" w:eastAsia="ja-JP"/>
        </w:rPr>
      </w:pPr>
      <w:r>
        <w:t>6.3.6</w:t>
      </w:r>
      <w:r>
        <w:tab/>
        <w:t>Normal Flow</w:t>
      </w:r>
      <w:r>
        <w:tab/>
      </w:r>
      <w:r>
        <w:fldChar w:fldCharType="begin" w:fldLock="1"/>
      </w:r>
      <w:r>
        <w:instrText xml:space="preserve"> PAGEREF _Toc2771397 \h </w:instrText>
      </w:r>
      <w:r>
        <w:fldChar w:fldCharType="separate"/>
      </w:r>
      <w:r>
        <w:t>24</w:t>
      </w:r>
      <w:r>
        <w:fldChar w:fldCharType="end"/>
      </w:r>
    </w:p>
    <w:p w14:paraId="34AC15CB" w14:textId="1E02D4AF" w:rsidR="00F06FAB" w:rsidRDefault="00F06FAB">
      <w:pPr>
        <w:pStyle w:val="TOC3"/>
        <w:rPr>
          <w:rFonts w:asciiTheme="minorHAnsi" w:eastAsiaTheme="minorEastAsia" w:hAnsiTheme="minorHAnsi" w:cstheme="minorBidi"/>
          <w:kern w:val="2"/>
          <w:sz w:val="21"/>
          <w:szCs w:val="22"/>
          <w:lang w:val="en-US" w:eastAsia="ja-JP"/>
        </w:rPr>
      </w:pPr>
      <w:r>
        <w:t>6.3.7</w:t>
      </w:r>
      <w:r>
        <w:tab/>
        <w:t>Alternative Flow</w:t>
      </w:r>
      <w:r>
        <w:tab/>
      </w:r>
      <w:r>
        <w:fldChar w:fldCharType="begin" w:fldLock="1"/>
      </w:r>
      <w:r>
        <w:instrText xml:space="preserve"> PAGEREF _Toc2771398 \h </w:instrText>
      </w:r>
      <w:r>
        <w:fldChar w:fldCharType="separate"/>
      </w:r>
      <w:r>
        <w:t>25</w:t>
      </w:r>
      <w:r>
        <w:fldChar w:fldCharType="end"/>
      </w:r>
    </w:p>
    <w:p w14:paraId="48CCDE58" w14:textId="0B7112EF" w:rsidR="00F06FAB" w:rsidRDefault="00F06FAB">
      <w:pPr>
        <w:pStyle w:val="TOC3"/>
        <w:rPr>
          <w:rFonts w:asciiTheme="minorHAnsi" w:eastAsiaTheme="minorEastAsia" w:hAnsiTheme="minorHAnsi" w:cstheme="minorBidi"/>
          <w:kern w:val="2"/>
          <w:sz w:val="21"/>
          <w:szCs w:val="22"/>
          <w:lang w:val="en-US" w:eastAsia="ja-JP"/>
        </w:rPr>
      </w:pPr>
      <w:r>
        <w:t>6.3.8</w:t>
      </w:r>
      <w:r>
        <w:tab/>
        <w:t>Post-conditions</w:t>
      </w:r>
      <w:r>
        <w:tab/>
      </w:r>
      <w:r>
        <w:fldChar w:fldCharType="begin" w:fldLock="1"/>
      </w:r>
      <w:r>
        <w:instrText xml:space="preserve"> PAGEREF _Toc2771399 \h </w:instrText>
      </w:r>
      <w:r>
        <w:fldChar w:fldCharType="separate"/>
      </w:r>
      <w:r>
        <w:t>25</w:t>
      </w:r>
      <w:r>
        <w:fldChar w:fldCharType="end"/>
      </w:r>
    </w:p>
    <w:p w14:paraId="767AA863" w14:textId="53270C82" w:rsidR="00F06FAB" w:rsidRDefault="00F06FAB">
      <w:pPr>
        <w:pStyle w:val="TOC3"/>
        <w:rPr>
          <w:rFonts w:asciiTheme="minorHAnsi" w:eastAsiaTheme="minorEastAsia" w:hAnsiTheme="minorHAnsi" w:cstheme="minorBidi"/>
          <w:kern w:val="2"/>
          <w:sz w:val="21"/>
          <w:szCs w:val="22"/>
          <w:lang w:val="en-US" w:eastAsia="ja-JP"/>
        </w:rPr>
      </w:pPr>
      <w:r>
        <w:t>6.3.9</w:t>
      </w:r>
      <w:r>
        <w:tab/>
        <w:t>High Level Illustration</w:t>
      </w:r>
      <w:r>
        <w:tab/>
      </w:r>
      <w:r>
        <w:fldChar w:fldCharType="begin" w:fldLock="1"/>
      </w:r>
      <w:r>
        <w:instrText xml:space="preserve"> PAGEREF _Toc2771400 \h </w:instrText>
      </w:r>
      <w:r>
        <w:fldChar w:fldCharType="separate"/>
      </w:r>
      <w:r>
        <w:t>26</w:t>
      </w:r>
      <w:r>
        <w:fldChar w:fldCharType="end"/>
      </w:r>
    </w:p>
    <w:p w14:paraId="5A9AD6AC" w14:textId="138C580B" w:rsidR="00F06FAB" w:rsidRDefault="00F06FAB">
      <w:pPr>
        <w:pStyle w:val="TOC3"/>
        <w:rPr>
          <w:rFonts w:asciiTheme="minorHAnsi" w:eastAsiaTheme="minorEastAsia" w:hAnsiTheme="minorHAnsi" w:cstheme="minorBidi"/>
          <w:kern w:val="2"/>
          <w:sz w:val="21"/>
          <w:szCs w:val="22"/>
          <w:lang w:val="en-US" w:eastAsia="ja-JP"/>
        </w:rPr>
      </w:pPr>
      <w:r>
        <w:t>6.3.10</w:t>
      </w:r>
      <w:r>
        <w:tab/>
        <w:t>Potential Requirements</w:t>
      </w:r>
      <w:r>
        <w:tab/>
      </w:r>
      <w:r>
        <w:fldChar w:fldCharType="begin" w:fldLock="1"/>
      </w:r>
      <w:r>
        <w:instrText xml:space="preserve"> PAGEREF _Toc2771401 \h </w:instrText>
      </w:r>
      <w:r>
        <w:fldChar w:fldCharType="separate"/>
      </w:r>
      <w:r>
        <w:t>26</w:t>
      </w:r>
      <w:r>
        <w:fldChar w:fldCharType="end"/>
      </w:r>
    </w:p>
    <w:p w14:paraId="012A764E" w14:textId="4B000BE5" w:rsidR="00F06FAB" w:rsidRDefault="00F06FAB">
      <w:pPr>
        <w:pStyle w:val="TOC2"/>
        <w:rPr>
          <w:rFonts w:asciiTheme="minorHAnsi" w:eastAsiaTheme="minorEastAsia" w:hAnsiTheme="minorHAnsi" w:cstheme="minorBidi"/>
          <w:kern w:val="2"/>
          <w:sz w:val="21"/>
          <w:szCs w:val="22"/>
          <w:lang w:val="en-US" w:eastAsia="ja-JP"/>
        </w:rPr>
      </w:pPr>
      <w:r>
        <w:t>6.4</w:t>
      </w:r>
      <w:r>
        <w:tab/>
        <w:t>Fleet Management Service using DTG (Digital Tachograph)</w:t>
      </w:r>
      <w:r>
        <w:tab/>
      </w:r>
      <w:r>
        <w:fldChar w:fldCharType="begin" w:fldLock="1"/>
      </w:r>
      <w:r>
        <w:instrText xml:space="preserve"> PAGEREF _Toc2771402 \h </w:instrText>
      </w:r>
      <w:r>
        <w:fldChar w:fldCharType="separate"/>
      </w:r>
      <w:r>
        <w:t>27</w:t>
      </w:r>
      <w:r>
        <w:fldChar w:fldCharType="end"/>
      </w:r>
    </w:p>
    <w:p w14:paraId="55093E70" w14:textId="49F55232" w:rsidR="00F06FAB" w:rsidRDefault="00F06FAB">
      <w:pPr>
        <w:pStyle w:val="TOC3"/>
        <w:rPr>
          <w:rFonts w:asciiTheme="minorHAnsi" w:eastAsiaTheme="minorEastAsia" w:hAnsiTheme="minorHAnsi" w:cstheme="minorBidi"/>
          <w:kern w:val="2"/>
          <w:sz w:val="21"/>
          <w:szCs w:val="22"/>
          <w:lang w:val="en-US" w:eastAsia="ja-JP"/>
        </w:rPr>
      </w:pPr>
      <w:r>
        <w:t>6.4.1</w:t>
      </w:r>
      <w:r>
        <w:tab/>
        <w:t>Description</w:t>
      </w:r>
      <w:r>
        <w:tab/>
      </w:r>
      <w:r>
        <w:fldChar w:fldCharType="begin" w:fldLock="1"/>
      </w:r>
      <w:r>
        <w:instrText xml:space="preserve"> PAGEREF _Toc2771403 \h </w:instrText>
      </w:r>
      <w:r>
        <w:fldChar w:fldCharType="separate"/>
      </w:r>
      <w:r>
        <w:t>27</w:t>
      </w:r>
      <w:r>
        <w:fldChar w:fldCharType="end"/>
      </w:r>
    </w:p>
    <w:p w14:paraId="5EAD400E" w14:textId="69E4A0C3" w:rsidR="00F06FAB" w:rsidRDefault="00F06FAB">
      <w:pPr>
        <w:pStyle w:val="TOC3"/>
        <w:rPr>
          <w:rFonts w:asciiTheme="minorHAnsi" w:eastAsiaTheme="minorEastAsia" w:hAnsiTheme="minorHAnsi" w:cstheme="minorBidi"/>
          <w:kern w:val="2"/>
          <w:sz w:val="21"/>
          <w:szCs w:val="22"/>
          <w:lang w:val="en-US" w:eastAsia="ja-JP"/>
        </w:rPr>
      </w:pPr>
      <w:r>
        <w:t>6.4.2</w:t>
      </w:r>
      <w:r>
        <w:tab/>
        <w:t>Source</w:t>
      </w:r>
      <w:r>
        <w:tab/>
      </w:r>
      <w:r>
        <w:fldChar w:fldCharType="begin" w:fldLock="1"/>
      </w:r>
      <w:r>
        <w:instrText xml:space="preserve"> PAGEREF _Toc2771404 \h </w:instrText>
      </w:r>
      <w:r>
        <w:fldChar w:fldCharType="separate"/>
      </w:r>
      <w:r>
        <w:t>27</w:t>
      </w:r>
      <w:r>
        <w:fldChar w:fldCharType="end"/>
      </w:r>
    </w:p>
    <w:p w14:paraId="377F3792" w14:textId="1B8D7501" w:rsidR="00F06FAB" w:rsidRDefault="00F06FAB">
      <w:pPr>
        <w:pStyle w:val="TOC3"/>
        <w:rPr>
          <w:rFonts w:asciiTheme="minorHAnsi" w:eastAsiaTheme="minorEastAsia" w:hAnsiTheme="minorHAnsi" w:cstheme="minorBidi"/>
          <w:kern w:val="2"/>
          <w:sz w:val="21"/>
          <w:szCs w:val="22"/>
          <w:lang w:val="en-US" w:eastAsia="ja-JP"/>
        </w:rPr>
      </w:pPr>
      <w:r>
        <w:t>6.4.3</w:t>
      </w:r>
      <w:r>
        <w:tab/>
        <w:t>Actors</w:t>
      </w:r>
      <w:r>
        <w:tab/>
      </w:r>
      <w:r>
        <w:fldChar w:fldCharType="begin" w:fldLock="1"/>
      </w:r>
      <w:r>
        <w:instrText xml:space="preserve"> PAGEREF _Toc2771405 \h </w:instrText>
      </w:r>
      <w:r>
        <w:fldChar w:fldCharType="separate"/>
      </w:r>
      <w:r>
        <w:t>27</w:t>
      </w:r>
      <w:r>
        <w:fldChar w:fldCharType="end"/>
      </w:r>
    </w:p>
    <w:p w14:paraId="2683B7C1" w14:textId="0CC1BE51" w:rsidR="00F06FAB" w:rsidRDefault="00F06FAB">
      <w:pPr>
        <w:pStyle w:val="TOC3"/>
        <w:rPr>
          <w:rFonts w:asciiTheme="minorHAnsi" w:eastAsiaTheme="minorEastAsia" w:hAnsiTheme="minorHAnsi" w:cstheme="minorBidi"/>
          <w:kern w:val="2"/>
          <w:sz w:val="21"/>
          <w:szCs w:val="22"/>
          <w:lang w:val="en-US" w:eastAsia="ja-JP"/>
        </w:rPr>
      </w:pPr>
      <w:r>
        <w:t>6.4.4</w:t>
      </w:r>
      <w:r>
        <w:tab/>
        <w:t>Pre-conditions</w:t>
      </w:r>
      <w:r>
        <w:tab/>
      </w:r>
      <w:r>
        <w:fldChar w:fldCharType="begin" w:fldLock="1"/>
      </w:r>
      <w:r>
        <w:instrText xml:space="preserve"> PAGEREF _Toc2771406 \h </w:instrText>
      </w:r>
      <w:r>
        <w:fldChar w:fldCharType="separate"/>
      </w:r>
      <w:r>
        <w:t>27</w:t>
      </w:r>
      <w:r>
        <w:fldChar w:fldCharType="end"/>
      </w:r>
    </w:p>
    <w:p w14:paraId="262D272E" w14:textId="0BF2E089" w:rsidR="00F06FAB" w:rsidRDefault="00F06FAB">
      <w:pPr>
        <w:pStyle w:val="TOC3"/>
        <w:rPr>
          <w:rFonts w:asciiTheme="minorHAnsi" w:eastAsiaTheme="minorEastAsia" w:hAnsiTheme="minorHAnsi" w:cstheme="minorBidi"/>
          <w:kern w:val="2"/>
          <w:sz w:val="21"/>
          <w:szCs w:val="22"/>
          <w:lang w:val="en-US" w:eastAsia="ja-JP"/>
        </w:rPr>
      </w:pPr>
      <w:r>
        <w:t>6.4.5</w:t>
      </w:r>
      <w:r>
        <w:tab/>
        <w:t>Triggers</w:t>
      </w:r>
      <w:r>
        <w:tab/>
      </w:r>
      <w:r>
        <w:fldChar w:fldCharType="begin" w:fldLock="1"/>
      </w:r>
      <w:r>
        <w:instrText xml:space="preserve"> PAGEREF _Toc2771407 \h </w:instrText>
      </w:r>
      <w:r>
        <w:fldChar w:fldCharType="separate"/>
      </w:r>
      <w:r>
        <w:t>27</w:t>
      </w:r>
      <w:r>
        <w:fldChar w:fldCharType="end"/>
      </w:r>
    </w:p>
    <w:p w14:paraId="2D44CECD" w14:textId="03EADD2F" w:rsidR="00F06FAB" w:rsidRDefault="00F06FAB">
      <w:pPr>
        <w:pStyle w:val="TOC3"/>
        <w:rPr>
          <w:rFonts w:asciiTheme="minorHAnsi" w:eastAsiaTheme="minorEastAsia" w:hAnsiTheme="minorHAnsi" w:cstheme="minorBidi"/>
          <w:kern w:val="2"/>
          <w:sz w:val="21"/>
          <w:szCs w:val="22"/>
          <w:lang w:val="en-US" w:eastAsia="ja-JP"/>
        </w:rPr>
      </w:pPr>
      <w:r>
        <w:lastRenderedPageBreak/>
        <w:t>6.4.6</w:t>
      </w:r>
      <w:r>
        <w:tab/>
        <w:t>Normal Flow</w:t>
      </w:r>
      <w:r>
        <w:tab/>
      </w:r>
      <w:r>
        <w:fldChar w:fldCharType="begin" w:fldLock="1"/>
      </w:r>
      <w:r>
        <w:instrText xml:space="preserve"> PAGEREF _Toc2771408 \h </w:instrText>
      </w:r>
      <w:r>
        <w:fldChar w:fldCharType="separate"/>
      </w:r>
      <w:r>
        <w:t>28</w:t>
      </w:r>
      <w:r>
        <w:fldChar w:fldCharType="end"/>
      </w:r>
    </w:p>
    <w:p w14:paraId="43BE6610" w14:textId="25B129A3" w:rsidR="00F06FAB" w:rsidRDefault="00F06FAB">
      <w:pPr>
        <w:pStyle w:val="TOC3"/>
        <w:rPr>
          <w:rFonts w:asciiTheme="minorHAnsi" w:eastAsiaTheme="minorEastAsia" w:hAnsiTheme="minorHAnsi" w:cstheme="minorBidi"/>
          <w:kern w:val="2"/>
          <w:sz w:val="21"/>
          <w:szCs w:val="22"/>
          <w:lang w:val="en-US" w:eastAsia="ja-JP"/>
        </w:rPr>
      </w:pPr>
      <w:r>
        <w:t>6.4.7</w:t>
      </w:r>
      <w:r>
        <w:tab/>
        <w:t>Alternative Flow</w:t>
      </w:r>
      <w:r>
        <w:tab/>
      </w:r>
      <w:r>
        <w:fldChar w:fldCharType="begin" w:fldLock="1"/>
      </w:r>
      <w:r>
        <w:instrText xml:space="preserve"> PAGEREF _Toc2771409 \h </w:instrText>
      </w:r>
      <w:r>
        <w:fldChar w:fldCharType="separate"/>
      </w:r>
      <w:r>
        <w:t>30</w:t>
      </w:r>
      <w:r>
        <w:fldChar w:fldCharType="end"/>
      </w:r>
    </w:p>
    <w:p w14:paraId="7A5E5A9C" w14:textId="3563BB0D" w:rsidR="00F06FAB" w:rsidRDefault="00F06FAB">
      <w:pPr>
        <w:pStyle w:val="TOC3"/>
        <w:rPr>
          <w:rFonts w:asciiTheme="minorHAnsi" w:eastAsiaTheme="minorEastAsia" w:hAnsiTheme="minorHAnsi" w:cstheme="minorBidi"/>
          <w:kern w:val="2"/>
          <w:sz w:val="21"/>
          <w:szCs w:val="22"/>
          <w:lang w:val="en-US" w:eastAsia="ja-JP"/>
        </w:rPr>
      </w:pPr>
      <w:r>
        <w:t>6.4.8</w:t>
      </w:r>
      <w:r>
        <w:tab/>
        <w:t>Post-conditions</w:t>
      </w:r>
      <w:r>
        <w:tab/>
      </w:r>
      <w:r>
        <w:fldChar w:fldCharType="begin" w:fldLock="1"/>
      </w:r>
      <w:r>
        <w:instrText xml:space="preserve"> PAGEREF _Toc2771410 \h </w:instrText>
      </w:r>
      <w:r>
        <w:fldChar w:fldCharType="separate"/>
      </w:r>
      <w:r>
        <w:t>30</w:t>
      </w:r>
      <w:r>
        <w:fldChar w:fldCharType="end"/>
      </w:r>
    </w:p>
    <w:p w14:paraId="10C71AF8" w14:textId="51E67BB7" w:rsidR="00F06FAB" w:rsidRDefault="00F06FAB">
      <w:pPr>
        <w:pStyle w:val="TOC3"/>
        <w:rPr>
          <w:rFonts w:asciiTheme="minorHAnsi" w:eastAsiaTheme="minorEastAsia" w:hAnsiTheme="minorHAnsi" w:cstheme="minorBidi"/>
          <w:kern w:val="2"/>
          <w:sz w:val="21"/>
          <w:szCs w:val="22"/>
          <w:lang w:val="en-US" w:eastAsia="ja-JP"/>
        </w:rPr>
      </w:pPr>
      <w:r>
        <w:t>6.4.9</w:t>
      </w:r>
      <w:r>
        <w:tab/>
        <w:t>High Level Illustration</w:t>
      </w:r>
      <w:r>
        <w:tab/>
      </w:r>
      <w:r>
        <w:fldChar w:fldCharType="begin" w:fldLock="1"/>
      </w:r>
      <w:r>
        <w:instrText xml:space="preserve"> PAGEREF _Toc2771411 \h </w:instrText>
      </w:r>
      <w:r>
        <w:fldChar w:fldCharType="separate"/>
      </w:r>
      <w:r>
        <w:t>30</w:t>
      </w:r>
      <w:r>
        <w:fldChar w:fldCharType="end"/>
      </w:r>
    </w:p>
    <w:p w14:paraId="41625F28" w14:textId="3F12251E" w:rsidR="00F06FAB" w:rsidRDefault="00F06FAB">
      <w:pPr>
        <w:pStyle w:val="TOC3"/>
        <w:rPr>
          <w:rFonts w:asciiTheme="minorHAnsi" w:eastAsiaTheme="minorEastAsia" w:hAnsiTheme="minorHAnsi" w:cstheme="minorBidi"/>
          <w:kern w:val="2"/>
          <w:sz w:val="21"/>
          <w:szCs w:val="22"/>
          <w:lang w:val="en-US" w:eastAsia="ja-JP"/>
        </w:rPr>
      </w:pPr>
      <w:r>
        <w:t>6.4.10</w:t>
      </w:r>
      <w:r>
        <w:tab/>
        <w:t>Potential Requirements</w:t>
      </w:r>
      <w:r>
        <w:tab/>
      </w:r>
      <w:r>
        <w:fldChar w:fldCharType="begin" w:fldLock="1"/>
      </w:r>
      <w:r>
        <w:instrText xml:space="preserve"> PAGEREF _Toc2771412 \h </w:instrText>
      </w:r>
      <w:r>
        <w:fldChar w:fldCharType="separate"/>
      </w:r>
      <w:r>
        <w:t>30</w:t>
      </w:r>
      <w:r>
        <w:fldChar w:fldCharType="end"/>
      </w:r>
    </w:p>
    <w:p w14:paraId="75E94ACF" w14:textId="283D9286" w:rsidR="00F06FAB" w:rsidRDefault="00F06FAB">
      <w:pPr>
        <w:pStyle w:val="TOC2"/>
        <w:rPr>
          <w:rFonts w:asciiTheme="minorHAnsi" w:eastAsiaTheme="minorEastAsia" w:hAnsiTheme="minorHAnsi" w:cstheme="minorBidi"/>
          <w:kern w:val="2"/>
          <w:sz w:val="21"/>
          <w:szCs w:val="22"/>
          <w:lang w:val="en-US" w:eastAsia="ja-JP"/>
        </w:rPr>
      </w:pPr>
      <w:r>
        <w:t>6.5</w:t>
      </w:r>
      <w:r>
        <w:tab/>
        <w:t>Electronic Toll Collection (ETC) service</w:t>
      </w:r>
      <w:r>
        <w:tab/>
      </w:r>
      <w:r>
        <w:fldChar w:fldCharType="begin" w:fldLock="1"/>
      </w:r>
      <w:r>
        <w:instrText xml:space="preserve"> PAGEREF _Toc2771413 \h </w:instrText>
      </w:r>
      <w:r>
        <w:fldChar w:fldCharType="separate"/>
      </w:r>
      <w:r>
        <w:t>31</w:t>
      </w:r>
      <w:r>
        <w:fldChar w:fldCharType="end"/>
      </w:r>
    </w:p>
    <w:p w14:paraId="11E7D9C5" w14:textId="36D66D7E" w:rsidR="00F06FAB" w:rsidRDefault="00F06FAB">
      <w:pPr>
        <w:pStyle w:val="TOC3"/>
        <w:rPr>
          <w:rFonts w:asciiTheme="minorHAnsi" w:eastAsiaTheme="minorEastAsia" w:hAnsiTheme="minorHAnsi" w:cstheme="minorBidi"/>
          <w:kern w:val="2"/>
          <w:sz w:val="21"/>
          <w:szCs w:val="22"/>
          <w:lang w:val="en-US" w:eastAsia="ja-JP"/>
        </w:rPr>
      </w:pPr>
      <w:r>
        <w:t>6.5.1</w:t>
      </w:r>
      <w:r>
        <w:tab/>
        <w:t>Description</w:t>
      </w:r>
      <w:r>
        <w:tab/>
      </w:r>
      <w:r>
        <w:fldChar w:fldCharType="begin" w:fldLock="1"/>
      </w:r>
      <w:r>
        <w:instrText xml:space="preserve"> PAGEREF _Toc2771414 \h </w:instrText>
      </w:r>
      <w:r>
        <w:fldChar w:fldCharType="separate"/>
      </w:r>
      <w:r>
        <w:t>31</w:t>
      </w:r>
      <w:r>
        <w:fldChar w:fldCharType="end"/>
      </w:r>
    </w:p>
    <w:p w14:paraId="069A03B5" w14:textId="5963EC1D" w:rsidR="00F06FAB" w:rsidRDefault="00F06FAB">
      <w:pPr>
        <w:pStyle w:val="TOC3"/>
        <w:rPr>
          <w:rFonts w:asciiTheme="minorHAnsi" w:eastAsiaTheme="minorEastAsia" w:hAnsiTheme="minorHAnsi" w:cstheme="minorBidi"/>
          <w:kern w:val="2"/>
          <w:sz w:val="21"/>
          <w:szCs w:val="22"/>
          <w:lang w:val="en-US" w:eastAsia="ja-JP"/>
        </w:rPr>
      </w:pPr>
      <w:r>
        <w:t>6.5.2</w:t>
      </w:r>
      <w:r>
        <w:tab/>
        <w:t>Source</w:t>
      </w:r>
      <w:r>
        <w:tab/>
      </w:r>
      <w:r>
        <w:fldChar w:fldCharType="begin" w:fldLock="1"/>
      </w:r>
      <w:r>
        <w:instrText xml:space="preserve"> PAGEREF _Toc2771415 \h </w:instrText>
      </w:r>
      <w:r>
        <w:fldChar w:fldCharType="separate"/>
      </w:r>
      <w:r>
        <w:t>31</w:t>
      </w:r>
      <w:r>
        <w:fldChar w:fldCharType="end"/>
      </w:r>
    </w:p>
    <w:p w14:paraId="5D8CDF83" w14:textId="601A9C0C" w:rsidR="00F06FAB" w:rsidRDefault="00F06FAB">
      <w:pPr>
        <w:pStyle w:val="TOC3"/>
        <w:rPr>
          <w:rFonts w:asciiTheme="minorHAnsi" w:eastAsiaTheme="minorEastAsia" w:hAnsiTheme="minorHAnsi" w:cstheme="minorBidi"/>
          <w:kern w:val="2"/>
          <w:sz w:val="21"/>
          <w:szCs w:val="22"/>
          <w:lang w:val="en-US" w:eastAsia="ja-JP"/>
        </w:rPr>
      </w:pPr>
      <w:r>
        <w:t>6.5.3</w:t>
      </w:r>
      <w:r>
        <w:tab/>
        <w:t>Actors</w:t>
      </w:r>
      <w:r>
        <w:tab/>
      </w:r>
      <w:r>
        <w:fldChar w:fldCharType="begin" w:fldLock="1"/>
      </w:r>
      <w:r>
        <w:instrText xml:space="preserve"> PAGEREF _Toc2771416 \h </w:instrText>
      </w:r>
      <w:r>
        <w:fldChar w:fldCharType="separate"/>
      </w:r>
      <w:r>
        <w:t>31</w:t>
      </w:r>
      <w:r>
        <w:fldChar w:fldCharType="end"/>
      </w:r>
    </w:p>
    <w:p w14:paraId="00679D9A" w14:textId="66FDBE03" w:rsidR="00F06FAB" w:rsidRDefault="00F06FAB">
      <w:pPr>
        <w:pStyle w:val="TOC3"/>
        <w:rPr>
          <w:rFonts w:asciiTheme="minorHAnsi" w:eastAsiaTheme="minorEastAsia" w:hAnsiTheme="minorHAnsi" w:cstheme="minorBidi"/>
          <w:kern w:val="2"/>
          <w:sz w:val="21"/>
          <w:szCs w:val="22"/>
          <w:lang w:val="en-US" w:eastAsia="ja-JP"/>
        </w:rPr>
      </w:pPr>
      <w:r>
        <w:t>6.5.4</w:t>
      </w:r>
      <w:r>
        <w:tab/>
        <w:t>Pre-conditions</w:t>
      </w:r>
      <w:r>
        <w:tab/>
      </w:r>
      <w:r>
        <w:fldChar w:fldCharType="begin" w:fldLock="1"/>
      </w:r>
      <w:r>
        <w:instrText xml:space="preserve"> PAGEREF _Toc2771417 \h </w:instrText>
      </w:r>
      <w:r>
        <w:fldChar w:fldCharType="separate"/>
      </w:r>
      <w:r>
        <w:t>31</w:t>
      </w:r>
      <w:r>
        <w:fldChar w:fldCharType="end"/>
      </w:r>
    </w:p>
    <w:p w14:paraId="2215DDD6" w14:textId="6176A20A" w:rsidR="00F06FAB" w:rsidRDefault="00F06FAB">
      <w:pPr>
        <w:pStyle w:val="TOC3"/>
        <w:rPr>
          <w:rFonts w:asciiTheme="minorHAnsi" w:eastAsiaTheme="minorEastAsia" w:hAnsiTheme="minorHAnsi" w:cstheme="minorBidi"/>
          <w:kern w:val="2"/>
          <w:sz w:val="21"/>
          <w:szCs w:val="22"/>
          <w:lang w:val="en-US" w:eastAsia="ja-JP"/>
        </w:rPr>
      </w:pPr>
      <w:r>
        <w:t>6.5.5</w:t>
      </w:r>
      <w:r>
        <w:tab/>
        <w:t>Triggers</w:t>
      </w:r>
      <w:r>
        <w:tab/>
      </w:r>
      <w:r>
        <w:fldChar w:fldCharType="begin" w:fldLock="1"/>
      </w:r>
      <w:r>
        <w:instrText xml:space="preserve"> PAGEREF _Toc2771418 \h </w:instrText>
      </w:r>
      <w:r>
        <w:fldChar w:fldCharType="separate"/>
      </w:r>
      <w:r>
        <w:t>32</w:t>
      </w:r>
      <w:r>
        <w:fldChar w:fldCharType="end"/>
      </w:r>
    </w:p>
    <w:p w14:paraId="3BEC19C2" w14:textId="16D47A55" w:rsidR="00F06FAB" w:rsidRDefault="00F06FAB">
      <w:pPr>
        <w:pStyle w:val="TOC3"/>
        <w:rPr>
          <w:rFonts w:asciiTheme="minorHAnsi" w:eastAsiaTheme="minorEastAsia" w:hAnsiTheme="minorHAnsi" w:cstheme="minorBidi"/>
          <w:kern w:val="2"/>
          <w:sz w:val="21"/>
          <w:szCs w:val="22"/>
          <w:lang w:val="en-US" w:eastAsia="ja-JP"/>
        </w:rPr>
      </w:pPr>
      <w:r>
        <w:t>6.5.6</w:t>
      </w:r>
      <w:r>
        <w:tab/>
        <w:t>Normal Flow</w:t>
      </w:r>
      <w:r>
        <w:tab/>
      </w:r>
      <w:r>
        <w:fldChar w:fldCharType="begin" w:fldLock="1"/>
      </w:r>
      <w:r>
        <w:instrText xml:space="preserve"> PAGEREF _Toc2771419 \h </w:instrText>
      </w:r>
      <w:r>
        <w:fldChar w:fldCharType="separate"/>
      </w:r>
      <w:r>
        <w:t>32</w:t>
      </w:r>
      <w:r>
        <w:fldChar w:fldCharType="end"/>
      </w:r>
    </w:p>
    <w:p w14:paraId="6BA5067C" w14:textId="0698C88D" w:rsidR="00F06FAB" w:rsidRDefault="00F06FAB">
      <w:pPr>
        <w:pStyle w:val="TOC3"/>
        <w:rPr>
          <w:rFonts w:asciiTheme="minorHAnsi" w:eastAsiaTheme="minorEastAsia" w:hAnsiTheme="minorHAnsi" w:cstheme="minorBidi"/>
          <w:kern w:val="2"/>
          <w:sz w:val="21"/>
          <w:szCs w:val="22"/>
          <w:lang w:val="en-US" w:eastAsia="ja-JP"/>
        </w:rPr>
      </w:pPr>
      <w:r>
        <w:t>6.5.7</w:t>
      </w:r>
      <w:r>
        <w:tab/>
        <w:t>Alternative Flow</w:t>
      </w:r>
      <w:r>
        <w:tab/>
      </w:r>
      <w:r>
        <w:fldChar w:fldCharType="begin" w:fldLock="1"/>
      </w:r>
      <w:r>
        <w:instrText xml:space="preserve"> PAGEREF _Toc2771420 \h </w:instrText>
      </w:r>
      <w:r>
        <w:fldChar w:fldCharType="separate"/>
      </w:r>
      <w:r>
        <w:t>33</w:t>
      </w:r>
      <w:r>
        <w:fldChar w:fldCharType="end"/>
      </w:r>
    </w:p>
    <w:p w14:paraId="34F6A92D" w14:textId="79EEA6E5" w:rsidR="00F06FAB" w:rsidRDefault="00F06FAB">
      <w:pPr>
        <w:pStyle w:val="TOC3"/>
        <w:rPr>
          <w:rFonts w:asciiTheme="minorHAnsi" w:eastAsiaTheme="minorEastAsia" w:hAnsiTheme="minorHAnsi" w:cstheme="minorBidi"/>
          <w:kern w:val="2"/>
          <w:sz w:val="21"/>
          <w:szCs w:val="22"/>
          <w:lang w:val="en-US" w:eastAsia="ja-JP"/>
        </w:rPr>
      </w:pPr>
      <w:r>
        <w:t>6.5.8</w:t>
      </w:r>
      <w:r>
        <w:tab/>
        <w:t>Post-conditions</w:t>
      </w:r>
      <w:r>
        <w:tab/>
      </w:r>
      <w:r>
        <w:fldChar w:fldCharType="begin" w:fldLock="1"/>
      </w:r>
      <w:r>
        <w:instrText xml:space="preserve"> PAGEREF _Toc2771421 \h </w:instrText>
      </w:r>
      <w:r>
        <w:fldChar w:fldCharType="separate"/>
      </w:r>
      <w:r>
        <w:t>33</w:t>
      </w:r>
      <w:r>
        <w:fldChar w:fldCharType="end"/>
      </w:r>
    </w:p>
    <w:p w14:paraId="75C4ED00" w14:textId="6F99036C" w:rsidR="00F06FAB" w:rsidRDefault="00F06FAB">
      <w:pPr>
        <w:pStyle w:val="TOC3"/>
        <w:rPr>
          <w:rFonts w:asciiTheme="minorHAnsi" w:eastAsiaTheme="minorEastAsia" w:hAnsiTheme="minorHAnsi" w:cstheme="minorBidi"/>
          <w:kern w:val="2"/>
          <w:sz w:val="21"/>
          <w:szCs w:val="22"/>
          <w:lang w:val="en-US" w:eastAsia="ja-JP"/>
        </w:rPr>
      </w:pPr>
      <w:r>
        <w:t>6.5.9</w:t>
      </w:r>
      <w:r>
        <w:tab/>
        <w:t>High Level Illustration</w:t>
      </w:r>
      <w:r>
        <w:tab/>
      </w:r>
      <w:r>
        <w:fldChar w:fldCharType="begin" w:fldLock="1"/>
      </w:r>
      <w:r>
        <w:instrText xml:space="preserve"> PAGEREF _Toc2771422 \h </w:instrText>
      </w:r>
      <w:r>
        <w:fldChar w:fldCharType="separate"/>
      </w:r>
      <w:r>
        <w:t>33</w:t>
      </w:r>
      <w:r>
        <w:fldChar w:fldCharType="end"/>
      </w:r>
    </w:p>
    <w:p w14:paraId="1EC5080C" w14:textId="50202287" w:rsidR="00F06FAB" w:rsidRDefault="00F06FAB">
      <w:pPr>
        <w:pStyle w:val="TOC3"/>
        <w:rPr>
          <w:rFonts w:asciiTheme="minorHAnsi" w:eastAsiaTheme="minorEastAsia" w:hAnsiTheme="minorHAnsi" w:cstheme="minorBidi"/>
          <w:kern w:val="2"/>
          <w:sz w:val="21"/>
          <w:szCs w:val="22"/>
          <w:lang w:val="en-US" w:eastAsia="ja-JP"/>
        </w:rPr>
      </w:pPr>
      <w:r>
        <w:t>6.5.10</w:t>
      </w:r>
      <w:r>
        <w:tab/>
        <w:t>Potential Requirements</w:t>
      </w:r>
      <w:r>
        <w:tab/>
      </w:r>
      <w:r>
        <w:fldChar w:fldCharType="begin" w:fldLock="1"/>
      </w:r>
      <w:r>
        <w:instrText xml:space="preserve"> PAGEREF _Toc2771423 \h </w:instrText>
      </w:r>
      <w:r>
        <w:fldChar w:fldCharType="separate"/>
      </w:r>
      <w:r>
        <w:t>33</w:t>
      </w:r>
      <w:r>
        <w:fldChar w:fldCharType="end"/>
      </w:r>
    </w:p>
    <w:p w14:paraId="07D26F55" w14:textId="218730A8" w:rsidR="00F06FAB" w:rsidRDefault="00F06FAB">
      <w:pPr>
        <w:pStyle w:val="TOC2"/>
        <w:rPr>
          <w:rFonts w:asciiTheme="minorHAnsi" w:eastAsiaTheme="minorEastAsia" w:hAnsiTheme="minorHAnsi" w:cstheme="minorBidi"/>
          <w:kern w:val="2"/>
          <w:sz w:val="21"/>
          <w:szCs w:val="22"/>
          <w:lang w:val="en-US" w:eastAsia="ja-JP"/>
        </w:rPr>
      </w:pPr>
      <w:r>
        <w:t>6.6</w:t>
      </w:r>
      <w:r>
        <w:tab/>
        <w:t>Taxi Advertisement</w:t>
      </w:r>
      <w:r>
        <w:tab/>
      </w:r>
      <w:r>
        <w:fldChar w:fldCharType="begin" w:fldLock="1"/>
      </w:r>
      <w:r>
        <w:instrText xml:space="preserve"> PAGEREF _Toc2771424 \h </w:instrText>
      </w:r>
      <w:r>
        <w:fldChar w:fldCharType="separate"/>
      </w:r>
      <w:r>
        <w:t>34</w:t>
      </w:r>
      <w:r>
        <w:fldChar w:fldCharType="end"/>
      </w:r>
    </w:p>
    <w:p w14:paraId="2F05C17C" w14:textId="514CFA82" w:rsidR="00F06FAB" w:rsidRDefault="00F06FAB">
      <w:pPr>
        <w:pStyle w:val="TOC3"/>
        <w:rPr>
          <w:rFonts w:asciiTheme="minorHAnsi" w:eastAsiaTheme="minorEastAsia" w:hAnsiTheme="minorHAnsi" w:cstheme="minorBidi"/>
          <w:kern w:val="2"/>
          <w:sz w:val="21"/>
          <w:szCs w:val="22"/>
          <w:lang w:val="en-US" w:eastAsia="ja-JP"/>
        </w:rPr>
      </w:pPr>
      <w:r>
        <w:t>6.6.1</w:t>
      </w:r>
      <w:r>
        <w:tab/>
        <w:t>Description</w:t>
      </w:r>
      <w:r>
        <w:tab/>
      </w:r>
      <w:r>
        <w:fldChar w:fldCharType="begin" w:fldLock="1"/>
      </w:r>
      <w:r>
        <w:instrText xml:space="preserve"> PAGEREF _Toc2771425 \h </w:instrText>
      </w:r>
      <w:r>
        <w:fldChar w:fldCharType="separate"/>
      </w:r>
      <w:r>
        <w:t>34</w:t>
      </w:r>
      <w:r>
        <w:fldChar w:fldCharType="end"/>
      </w:r>
    </w:p>
    <w:p w14:paraId="0ADC6EF8" w14:textId="40D1BCE9" w:rsidR="00F06FAB" w:rsidRDefault="00F06FAB">
      <w:pPr>
        <w:pStyle w:val="TOC3"/>
        <w:rPr>
          <w:rFonts w:asciiTheme="minorHAnsi" w:eastAsiaTheme="minorEastAsia" w:hAnsiTheme="minorHAnsi" w:cstheme="minorBidi"/>
          <w:kern w:val="2"/>
          <w:sz w:val="21"/>
          <w:szCs w:val="22"/>
          <w:lang w:val="en-US" w:eastAsia="ja-JP"/>
        </w:rPr>
      </w:pPr>
      <w:r>
        <w:t>6.6.2</w:t>
      </w:r>
      <w:r>
        <w:tab/>
        <w:t>Source</w:t>
      </w:r>
      <w:r>
        <w:tab/>
      </w:r>
      <w:r>
        <w:fldChar w:fldCharType="begin" w:fldLock="1"/>
      </w:r>
      <w:r>
        <w:instrText xml:space="preserve"> PAGEREF _Toc2771426 \h </w:instrText>
      </w:r>
      <w:r>
        <w:fldChar w:fldCharType="separate"/>
      </w:r>
      <w:r>
        <w:t>34</w:t>
      </w:r>
      <w:r>
        <w:fldChar w:fldCharType="end"/>
      </w:r>
    </w:p>
    <w:p w14:paraId="4599C70E" w14:textId="0C072884" w:rsidR="00F06FAB" w:rsidRDefault="00F06FAB">
      <w:pPr>
        <w:pStyle w:val="TOC3"/>
        <w:rPr>
          <w:rFonts w:asciiTheme="minorHAnsi" w:eastAsiaTheme="minorEastAsia" w:hAnsiTheme="minorHAnsi" w:cstheme="minorBidi"/>
          <w:kern w:val="2"/>
          <w:sz w:val="21"/>
          <w:szCs w:val="22"/>
          <w:lang w:val="en-US" w:eastAsia="ja-JP"/>
        </w:rPr>
      </w:pPr>
      <w:r>
        <w:t>6.6.3</w:t>
      </w:r>
      <w:r>
        <w:tab/>
        <w:t>Actors</w:t>
      </w:r>
      <w:r>
        <w:tab/>
      </w:r>
      <w:r>
        <w:fldChar w:fldCharType="begin" w:fldLock="1"/>
      </w:r>
      <w:r>
        <w:instrText xml:space="preserve"> PAGEREF _Toc2771427 \h </w:instrText>
      </w:r>
      <w:r>
        <w:fldChar w:fldCharType="separate"/>
      </w:r>
      <w:r>
        <w:t>34</w:t>
      </w:r>
      <w:r>
        <w:fldChar w:fldCharType="end"/>
      </w:r>
    </w:p>
    <w:p w14:paraId="37764F4F" w14:textId="78D6B698" w:rsidR="00F06FAB" w:rsidRDefault="00F06FAB">
      <w:pPr>
        <w:pStyle w:val="TOC3"/>
        <w:rPr>
          <w:rFonts w:asciiTheme="minorHAnsi" w:eastAsiaTheme="minorEastAsia" w:hAnsiTheme="minorHAnsi" w:cstheme="minorBidi"/>
          <w:kern w:val="2"/>
          <w:sz w:val="21"/>
          <w:szCs w:val="22"/>
          <w:lang w:val="en-US" w:eastAsia="ja-JP"/>
        </w:rPr>
      </w:pPr>
      <w:r>
        <w:t>6.6.4</w:t>
      </w:r>
      <w:r>
        <w:tab/>
        <w:t>Pre-conditions</w:t>
      </w:r>
      <w:r>
        <w:tab/>
      </w:r>
      <w:r>
        <w:fldChar w:fldCharType="begin" w:fldLock="1"/>
      </w:r>
      <w:r>
        <w:instrText xml:space="preserve"> PAGEREF _Toc2771428 \h </w:instrText>
      </w:r>
      <w:r>
        <w:fldChar w:fldCharType="separate"/>
      </w:r>
      <w:r>
        <w:t>34</w:t>
      </w:r>
      <w:r>
        <w:fldChar w:fldCharType="end"/>
      </w:r>
    </w:p>
    <w:p w14:paraId="50CD60C4" w14:textId="77E94148" w:rsidR="00F06FAB" w:rsidRDefault="00F06FAB">
      <w:pPr>
        <w:pStyle w:val="TOC3"/>
        <w:rPr>
          <w:rFonts w:asciiTheme="minorHAnsi" w:eastAsiaTheme="minorEastAsia" w:hAnsiTheme="minorHAnsi" w:cstheme="minorBidi"/>
          <w:kern w:val="2"/>
          <w:sz w:val="21"/>
          <w:szCs w:val="22"/>
          <w:lang w:val="en-US" w:eastAsia="ja-JP"/>
        </w:rPr>
      </w:pPr>
      <w:r>
        <w:t>6.6.5</w:t>
      </w:r>
      <w:r>
        <w:tab/>
        <w:t>Triggers</w:t>
      </w:r>
      <w:r>
        <w:tab/>
      </w:r>
      <w:r>
        <w:fldChar w:fldCharType="begin" w:fldLock="1"/>
      </w:r>
      <w:r>
        <w:instrText xml:space="preserve"> PAGEREF _Toc2771429 \h </w:instrText>
      </w:r>
      <w:r>
        <w:fldChar w:fldCharType="separate"/>
      </w:r>
      <w:r>
        <w:t>34</w:t>
      </w:r>
      <w:r>
        <w:fldChar w:fldCharType="end"/>
      </w:r>
    </w:p>
    <w:p w14:paraId="72061B96" w14:textId="1A48D879" w:rsidR="00F06FAB" w:rsidRDefault="00F06FAB">
      <w:pPr>
        <w:pStyle w:val="TOC3"/>
        <w:rPr>
          <w:rFonts w:asciiTheme="minorHAnsi" w:eastAsiaTheme="minorEastAsia" w:hAnsiTheme="minorHAnsi" w:cstheme="minorBidi"/>
          <w:kern w:val="2"/>
          <w:sz w:val="21"/>
          <w:szCs w:val="22"/>
          <w:lang w:val="en-US" w:eastAsia="ja-JP"/>
        </w:rPr>
      </w:pPr>
      <w:r>
        <w:t>6.6.6</w:t>
      </w:r>
      <w:r>
        <w:tab/>
        <w:t>Normal Flow</w:t>
      </w:r>
      <w:r>
        <w:tab/>
      </w:r>
      <w:r>
        <w:fldChar w:fldCharType="begin" w:fldLock="1"/>
      </w:r>
      <w:r>
        <w:instrText xml:space="preserve"> PAGEREF _Toc2771430 \h </w:instrText>
      </w:r>
      <w:r>
        <w:fldChar w:fldCharType="separate"/>
      </w:r>
      <w:r>
        <w:t>34</w:t>
      </w:r>
      <w:r>
        <w:fldChar w:fldCharType="end"/>
      </w:r>
    </w:p>
    <w:p w14:paraId="6F5D4845" w14:textId="7E438180" w:rsidR="00F06FAB" w:rsidRDefault="00F06FAB">
      <w:pPr>
        <w:pStyle w:val="TOC3"/>
        <w:rPr>
          <w:rFonts w:asciiTheme="minorHAnsi" w:eastAsiaTheme="minorEastAsia" w:hAnsiTheme="minorHAnsi" w:cstheme="minorBidi"/>
          <w:kern w:val="2"/>
          <w:sz w:val="21"/>
          <w:szCs w:val="22"/>
          <w:lang w:val="en-US" w:eastAsia="ja-JP"/>
        </w:rPr>
      </w:pPr>
      <w:r>
        <w:t>6.6.7</w:t>
      </w:r>
      <w:r>
        <w:tab/>
        <w:t>Alternative Flow</w:t>
      </w:r>
      <w:r>
        <w:tab/>
      </w:r>
      <w:r>
        <w:fldChar w:fldCharType="begin" w:fldLock="1"/>
      </w:r>
      <w:r>
        <w:instrText xml:space="preserve"> PAGEREF _Toc2771431 \h </w:instrText>
      </w:r>
      <w:r>
        <w:fldChar w:fldCharType="separate"/>
      </w:r>
      <w:r>
        <w:t>34</w:t>
      </w:r>
      <w:r>
        <w:fldChar w:fldCharType="end"/>
      </w:r>
    </w:p>
    <w:p w14:paraId="68AA65CA" w14:textId="1903BF50" w:rsidR="00F06FAB" w:rsidRDefault="00F06FAB">
      <w:pPr>
        <w:pStyle w:val="TOC3"/>
        <w:rPr>
          <w:rFonts w:asciiTheme="minorHAnsi" w:eastAsiaTheme="minorEastAsia" w:hAnsiTheme="minorHAnsi" w:cstheme="minorBidi"/>
          <w:kern w:val="2"/>
          <w:sz w:val="21"/>
          <w:szCs w:val="22"/>
          <w:lang w:val="en-US" w:eastAsia="ja-JP"/>
        </w:rPr>
      </w:pPr>
      <w:r>
        <w:t>6.6.8</w:t>
      </w:r>
      <w:r>
        <w:tab/>
        <w:t>Post-conditions</w:t>
      </w:r>
      <w:r>
        <w:tab/>
      </w:r>
      <w:r>
        <w:fldChar w:fldCharType="begin" w:fldLock="1"/>
      </w:r>
      <w:r>
        <w:instrText xml:space="preserve"> PAGEREF _Toc2771432 \h </w:instrText>
      </w:r>
      <w:r>
        <w:fldChar w:fldCharType="separate"/>
      </w:r>
      <w:r>
        <w:t>35</w:t>
      </w:r>
      <w:r>
        <w:fldChar w:fldCharType="end"/>
      </w:r>
    </w:p>
    <w:p w14:paraId="6C0FF7C8" w14:textId="1C82726B" w:rsidR="00F06FAB" w:rsidRDefault="00F06FAB">
      <w:pPr>
        <w:pStyle w:val="TOC3"/>
        <w:rPr>
          <w:rFonts w:asciiTheme="minorHAnsi" w:eastAsiaTheme="minorEastAsia" w:hAnsiTheme="minorHAnsi" w:cstheme="minorBidi"/>
          <w:kern w:val="2"/>
          <w:sz w:val="21"/>
          <w:szCs w:val="22"/>
          <w:lang w:val="en-US" w:eastAsia="ja-JP"/>
        </w:rPr>
      </w:pPr>
      <w:r>
        <w:t>6.6.9</w:t>
      </w:r>
      <w:r>
        <w:tab/>
        <w:t>High Level Illustration</w:t>
      </w:r>
      <w:r>
        <w:tab/>
      </w:r>
      <w:r>
        <w:fldChar w:fldCharType="begin" w:fldLock="1"/>
      </w:r>
      <w:r>
        <w:instrText xml:space="preserve"> PAGEREF _Toc2771433 \h </w:instrText>
      </w:r>
      <w:r>
        <w:fldChar w:fldCharType="separate"/>
      </w:r>
      <w:r>
        <w:t>35</w:t>
      </w:r>
      <w:r>
        <w:fldChar w:fldCharType="end"/>
      </w:r>
    </w:p>
    <w:p w14:paraId="3BA1A818" w14:textId="5F5A9DA8" w:rsidR="00F06FAB" w:rsidRDefault="00F06FAB">
      <w:pPr>
        <w:pStyle w:val="TOC3"/>
        <w:rPr>
          <w:rFonts w:asciiTheme="minorHAnsi" w:eastAsiaTheme="minorEastAsia" w:hAnsiTheme="minorHAnsi" w:cstheme="minorBidi"/>
          <w:kern w:val="2"/>
          <w:sz w:val="21"/>
          <w:szCs w:val="22"/>
          <w:lang w:val="en-US" w:eastAsia="ja-JP"/>
        </w:rPr>
      </w:pPr>
      <w:r>
        <w:t>6.6.10</w:t>
      </w:r>
      <w:r>
        <w:tab/>
        <w:t>Potential Requirements</w:t>
      </w:r>
      <w:r>
        <w:tab/>
      </w:r>
      <w:r>
        <w:fldChar w:fldCharType="begin" w:fldLock="1"/>
      </w:r>
      <w:r>
        <w:instrText xml:space="preserve"> PAGEREF _Toc2771434 \h </w:instrText>
      </w:r>
      <w:r>
        <w:fldChar w:fldCharType="separate"/>
      </w:r>
      <w:r>
        <w:t>35</w:t>
      </w:r>
      <w:r>
        <w:fldChar w:fldCharType="end"/>
      </w:r>
    </w:p>
    <w:p w14:paraId="43BA850C" w14:textId="6C7A4428" w:rsidR="00F06FAB" w:rsidRDefault="00F06FAB">
      <w:pPr>
        <w:pStyle w:val="TOC2"/>
        <w:rPr>
          <w:rFonts w:asciiTheme="minorHAnsi" w:eastAsiaTheme="minorEastAsia" w:hAnsiTheme="minorHAnsi" w:cstheme="minorBidi"/>
          <w:kern w:val="2"/>
          <w:sz w:val="21"/>
          <w:szCs w:val="22"/>
          <w:lang w:val="en-US" w:eastAsia="ja-JP"/>
        </w:rPr>
      </w:pPr>
      <w:r>
        <w:t>6.7</w:t>
      </w:r>
      <w:r>
        <w:tab/>
        <w:t>Vehicle Data Service</w:t>
      </w:r>
      <w:r>
        <w:tab/>
      </w:r>
      <w:r>
        <w:fldChar w:fldCharType="begin" w:fldLock="1"/>
      </w:r>
      <w:r>
        <w:instrText xml:space="preserve"> PAGEREF _Toc2771435 \h </w:instrText>
      </w:r>
      <w:r>
        <w:fldChar w:fldCharType="separate"/>
      </w:r>
      <w:r>
        <w:t>35</w:t>
      </w:r>
      <w:r>
        <w:fldChar w:fldCharType="end"/>
      </w:r>
    </w:p>
    <w:p w14:paraId="658EFF83" w14:textId="75DD185F" w:rsidR="00F06FAB" w:rsidRDefault="00F06FAB">
      <w:pPr>
        <w:pStyle w:val="TOC3"/>
        <w:rPr>
          <w:rFonts w:asciiTheme="minorHAnsi" w:eastAsiaTheme="minorEastAsia" w:hAnsiTheme="minorHAnsi" w:cstheme="minorBidi"/>
          <w:kern w:val="2"/>
          <w:sz w:val="21"/>
          <w:szCs w:val="22"/>
          <w:lang w:val="en-US" w:eastAsia="ja-JP"/>
        </w:rPr>
      </w:pPr>
      <w:r>
        <w:t>6.7.1</w:t>
      </w:r>
      <w:r>
        <w:tab/>
        <w:t>Description</w:t>
      </w:r>
      <w:r>
        <w:tab/>
      </w:r>
      <w:r>
        <w:fldChar w:fldCharType="begin" w:fldLock="1"/>
      </w:r>
      <w:r>
        <w:instrText xml:space="preserve"> PAGEREF _Toc2771436 \h </w:instrText>
      </w:r>
      <w:r>
        <w:fldChar w:fldCharType="separate"/>
      </w:r>
      <w:r>
        <w:t>35</w:t>
      </w:r>
      <w:r>
        <w:fldChar w:fldCharType="end"/>
      </w:r>
    </w:p>
    <w:p w14:paraId="39ED42D8" w14:textId="28F2739D" w:rsidR="00F06FAB" w:rsidRDefault="00F06FAB">
      <w:pPr>
        <w:pStyle w:val="TOC3"/>
        <w:rPr>
          <w:rFonts w:asciiTheme="minorHAnsi" w:eastAsiaTheme="minorEastAsia" w:hAnsiTheme="minorHAnsi" w:cstheme="minorBidi"/>
          <w:kern w:val="2"/>
          <w:sz w:val="21"/>
          <w:szCs w:val="22"/>
          <w:lang w:val="en-US" w:eastAsia="ja-JP"/>
        </w:rPr>
      </w:pPr>
      <w:r>
        <w:t>6.7.2</w:t>
      </w:r>
      <w:r>
        <w:tab/>
        <w:t>Source</w:t>
      </w:r>
      <w:r>
        <w:tab/>
      </w:r>
      <w:r>
        <w:fldChar w:fldCharType="begin" w:fldLock="1"/>
      </w:r>
      <w:r>
        <w:instrText xml:space="preserve"> PAGEREF _Toc2771437 \h </w:instrText>
      </w:r>
      <w:r>
        <w:fldChar w:fldCharType="separate"/>
      </w:r>
      <w:r>
        <w:t>35</w:t>
      </w:r>
      <w:r>
        <w:fldChar w:fldCharType="end"/>
      </w:r>
    </w:p>
    <w:p w14:paraId="5E2A34C7" w14:textId="7B250FA3" w:rsidR="00F06FAB" w:rsidRDefault="00F06FAB">
      <w:pPr>
        <w:pStyle w:val="TOC3"/>
        <w:rPr>
          <w:rFonts w:asciiTheme="minorHAnsi" w:eastAsiaTheme="minorEastAsia" w:hAnsiTheme="minorHAnsi" w:cstheme="minorBidi"/>
          <w:kern w:val="2"/>
          <w:sz w:val="21"/>
          <w:szCs w:val="22"/>
          <w:lang w:val="en-US" w:eastAsia="ja-JP"/>
        </w:rPr>
      </w:pPr>
      <w:r>
        <w:t>6.7.3</w:t>
      </w:r>
      <w:r>
        <w:tab/>
        <w:t>Actors</w:t>
      </w:r>
      <w:r>
        <w:tab/>
      </w:r>
      <w:r>
        <w:fldChar w:fldCharType="begin" w:fldLock="1"/>
      </w:r>
      <w:r>
        <w:instrText xml:space="preserve"> PAGEREF _Toc2771438 \h </w:instrText>
      </w:r>
      <w:r>
        <w:fldChar w:fldCharType="separate"/>
      </w:r>
      <w:r>
        <w:t>35</w:t>
      </w:r>
      <w:r>
        <w:fldChar w:fldCharType="end"/>
      </w:r>
    </w:p>
    <w:p w14:paraId="1437AE1B" w14:textId="4A9AA61A" w:rsidR="00F06FAB" w:rsidRDefault="00F06FAB">
      <w:pPr>
        <w:pStyle w:val="TOC3"/>
        <w:rPr>
          <w:rFonts w:asciiTheme="minorHAnsi" w:eastAsiaTheme="minorEastAsia" w:hAnsiTheme="minorHAnsi" w:cstheme="minorBidi"/>
          <w:kern w:val="2"/>
          <w:sz w:val="21"/>
          <w:szCs w:val="22"/>
          <w:lang w:val="en-US" w:eastAsia="ja-JP"/>
        </w:rPr>
      </w:pPr>
      <w:r>
        <w:t>6.7.4</w:t>
      </w:r>
      <w:r>
        <w:tab/>
        <w:t>Pre-conditions</w:t>
      </w:r>
      <w:r>
        <w:tab/>
      </w:r>
      <w:r>
        <w:fldChar w:fldCharType="begin" w:fldLock="1"/>
      </w:r>
      <w:r>
        <w:instrText xml:space="preserve"> PAGEREF _Toc2771439 \h </w:instrText>
      </w:r>
      <w:r>
        <w:fldChar w:fldCharType="separate"/>
      </w:r>
      <w:r>
        <w:t>36</w:t>
      </w:r>
      <w:r>
        <w:fldChar w:fldCharType="end"/>
      </w:r>
    </w:p>
    <w:p w14:paraId="371F064B" w14:textId="01835B98" w:rsidR="00F06FAB" w:rsidRDefault="00F06FAB">
      <w:pPr>
        <w:pStyle w:val="TOC3"/>
        <w:rPr>
          <w:rFonts w:asciiTheme="minorHAnsi" w:eastAsiaTheme="minorEastAsia" w:hAnsiTheme="minorHAnsi" w:cstheme="minorBidi"/>
          <w:kern w:val="2"/>
          <w:sz w:val="21"/>
          <w:szCs w:val="22"/>
          <w:lang w:val="en-US" w:eastAsia="ja-JP"/>
        </w:rPr>
      </w:pPr>
      <w:r>
        <w:t>6.7.5</w:t>
      </w:r>
      <w:r>
        <w:tab/>
        <w:t>Triggers</w:t>
      </w:r>
      <w:r>
        <w:tab/>
      </w:r>
      <w:r>
        <w:fldChar w:fldCharType="begin" w:fldLock="1"/>
      </w:r>
      <w:r>
        <w:instrText xml:space="preserve"> PAGEREF _Toc2771440 \h </w:instrText>
      </w:r>
      <w:r>
        <w:fldChar w:fldCharType="separate"/>
      </w:r>
      <w:r>
        <w:t>36</w:t>
      </w:r>
      <w:r>
        <w:fldChar w:fldCharType="end"/>
      </w:r>
    </w:p>
    <w:p w14:paraId="3C4145D6" w14:textId="6D72FB1B" w:rsidR="00F06FAB" w:rsidRDefault="00F06FAB">
      <w:pPr>
        <w:pStyle w:val="TOC3"/>
        <w:rPr>
          <w:rFonts w:asciiTheme="minorHAnsi" w:eastAsiaTheme="minorEastAsia" w:hAnsiTheme="minorHAnsi" w:cstheme="minorBidi"/>
          <w:kern w:val="2"/>
          <w:sz w:val="21"/>
          <w:szCs w:val="22"/>
          <w:lang w:val="en-US" w:eastAsia="ja-JP"/>
        </w:rPr>
      </w:pPr>
      <w:r>
        <w:rPr>
          <w:lang w:eastAsia="ja-JP"/>
        </w:rPr>
        <w:t>6.7.6</w:t>
      </w:r>
      <w:r>
        <w:rPr>
          <w:lang w:eastAsia="ja-JP"/>
        </w:rPr>
        <w:tab/>
        <w:t>Normal Flow</w:t>
      </w:r>
      <w:r>
        <w:tab/>
      </w:r>
      <w:r>
        <w:fldChar w:fldCharType="begin" w:fldLock="1"/>
      </w:r>
      <w:r>
        <w:instrText xml:space="preserve"> PAGEREF _Toc2771441 \h </w:instrText>
      </w:r>
      <w:r>
        <w:fldChar w:fldCharType="separate"/>
      </w:r>
      <w:r>
        <w:t>36</w:t>
      </w:r>
      <w:r>
        <w:fldChar w:fldCharType="end"/>
      </w:r>
    </w:p>
    <w:p w14:paraId="2F20ED5F" w14:textId="73E94098" w:rsidR="00F06FAB" w:rsidRDefault="00F06FAB">
      <w:pPr>
        <w:pStyle w:val="TOC3"/>
        <w:rPr>
          <w:rFonts w:asciiTheme="minorHAnsi" w:eastAsiaTheme="minorEastAsia" w:hAnsiTheme="minorHAnsi" w:cstheme="minorBidi"/>
          <w:kern w:val="2"/>
          <w:sz w:val="21"/>
          <w:szCs w:val="22"/>
          <w:lang w:val="en-US" w:eastAsia="ja-JP"/>
        </w:rPr>
      </w:pPr>
      <w:r>
        <w:t>6.7.7</w:t>
      </w:r>
      <w:r>
        <w:tab/>
        <w:t>Alternative Flow</w:t>
      </w:r>
      <w:r>
        <w:tab/>
      </w:r>
      <w:r>
        <w:fldChar w:fldCharType="begin" w:fldLock="1"/>
      </w:r>
      <w:r>
        <w:instrText xml:space="preserve"> PAGEREF _Toc2771442 \h </w:instrText>
      </w:r>
      <w:r>
        <w:fldChar w:fldCharType="separate"/>
      </w:r>
      <w:r>
        <w:t>38</w:t>
      </w:r>
      <w:r>
        <w:fldChar w:fldCharType="end"/>
      </w:r>
    </w:p>
    <w:p w14:paraId="1D3F2C0E" w14:textId="214FF4F2" w:rsidR="00F06FAB" w:rsidRDefault="00F06FAB">
      <w:pPr>
        <w:pStyle w:val="TOC3"/>
        <w:rPr>
          <w:rFonts w:asciiTheme="minorHAnsi" w:eastAsiaTheme="minorEastAsia" w:hAnsiTheme="minorHAnsi" w:cstheme="minorBidi"/>
          <w:kern w:val="2"/>
          <w:sz w:val="21"/>
          <w:szCs w:val="22"/>
          <w:lang w:val="en-US" w:eastAsia="ja-JP"/>
        </w:rPr>
      </w:pPr>
      <w:r>
        <w:t>6.7.8</w:t>
      </w:r>
      <w:r>
        <w:tab/>
        <w:t>Post-conditions</w:t>
      </w:r>
      <w:r>
        <w:tab/>
      </w:r>
      <w:r>
        <w:fldChar w:fldCharType="begin" w:fldLock="1"/>
      </w:r>
      <w:r>
        <w:instrText xml:space="preserve"> PAGEREF _Toc2771443 \h </w:instrText>
      </w:r>
      <w:r>
        <w:fldChar w:fldCharType="separate"/>
      </w:r>
      <w:r>
        <w:t>38</w:t>
      </w:r>
      <w:r>
        <w:fldChar w:fldCharType="end"/>
      </w:r>
    </w:p>
    <w:p w14:paraId="1B89E70F" w14:textId="5AFC281F" w:rsidR="00F06FAB" w:rsidRDefault="00F06FAB">
      <w:pPr>
        <w:pStyle w:val="TOC3"/>
        <w:rPr>
          <w:rFonts w:asciiTheme="minorHAnsi" w:eastAsiaTheme="minorEastAsia" w:hAnsiTheme="minorHAnsi" w:cstheme="minorBidi"/>
          <w:kern w:val="2"/>
          <w:sz w:val="21"/>
          <w:szCs w:val="22"/>
          <w:lang w:val="en-US" w:eastAsia="ja-JP"/>
        </w:rPr>
      </w:pPr>
      <w:r>
        <w:t>6.7.9</w:t>
      </w:r>
      <w:r>
        <w:tab/>
        <w:t>High Level Illustration</w:t>
      </w:r>
      <w:r>
        <w:tab/>
      </w:r>
      <w:r>
        <w:fldChar w:fldCharType="begin" w:fldLock="1"/>
      </w:r>
      <w:r>
        <w:instrText xml:space="preserve"> PAGEREF _Toc2771444 \h </w:instrText>
      </w:r>
      <w:r>
        <w:fldChar w:fldCharType="separate"/>
      </w:r>
      <w:r>
        <w:t>39</w:t>
      </w:r>
      <w:r>
        <w:fldChar w:fldCharType="end"/>
      </w:r>
    </w:p>
    <w:p w14:paraId="1471F95A" w14:textId="6E7B23BA" w:rsidR="00F06FAB" w:rsidRDefault="00F06FAB">
      <w:pPr>
        <w:pStyle w:val="TOC3"/>
        <w:rPr>
          <w:rFonts w:asciiTheme="minorHAnsi" w:eastAsiaTheme="minorEastAsia" w:hAnsiTheme="minorHAnsi" w:cstheme="minorBidi"/>
          <w:kern w:val="2"/>
          <w:sz w:val="21"/>
          <w:szCs w:val="22"/>
          <w:lang w:val="en-US" w:eastAsia="ja-JP"/>
        </w:rPr>
      </w:pPr>
      <w:r>
        <w:t>6.7.10</w:t>
      </w:r>
      <w:r>
        <w:tab/>
        <w:t>Potential requirements</w:t>
      </w:r>
      <w:r>
        <w:tab/>
      </w:r>
      <w:r>
        <w:fldChar w:fldCharType="begin" w:fldLock="1"/>
      </w:r>
      <w:r>
        <w:instrText xml:space="preserve"> PAGEREF _Toc2771445 \h </w:instrText>
      </w:r>
      <w:r>
        <w:fldChar w:fldCharType="separate"/>
      </w:r>
      <w:r>
        <w:t>39</w:t>
      </w:r>
      <w:r>
        <w:fldChar w:fldCharType="end"/>
      </w:r>
    </w:p>
    <w:p w14:paraId="7377AF6F" w14:textId="34F29839" w:rsidR="00F06FAB" w:rsidRDefault="00F06FAB">
      <w:pPr>
        <w:pStyle w:val="TOC2"/>
        <w:rPr>
          <w:rFonts w:asciiTheme="minorHAnsi" w:eastAsiaTheme="minorEastAsia" w:hAnsiTheme="minorHAnsi" w:cstheme="minorBidi"/>
          <w:kern w:val="2"/>
          <w:sz w:val="21"/>
          <w:szCs w:val="22"/>
          <w:lang w:val="en-US" w:eastAsia="ja-JP"/>
        </w:rPr>
      </w:pPr>
      <w:r>
        <w:rPr>
          <w:lang w:eastAsia="ja-JP"/>
        </w:rPr>
        <w:t>6.8</w:t>
      </w:r>
      <w:r>
        <w:rPr>
          <w:lang w:eastAsia="ja-JP"/>
        </w:rPr>
        <w:tab/>
        <w:t>Smart Automatic Driving</w:t>
      </w:r>
      <w:r>
        <w:tab/>
      </w:r>
      <w:r>
        <w:fldChar w:fldCharType="begin" w:fldLock="1"/>
      </w:r>
      <w:r>
        <w:instrText xml:space="preserve"> PAGEREF _Toc2771446 \h </w:instrText>
      </w:r>
      <w:r>
        <w:fldChar w:fldCharType="separate"/>
      </w:r>
      <w:r>
        <w:t>40</w:t>
      </w:r>
      <w:r>
        <w:fldChar w:fldCharType="end"/>
      </w:r>
    </w:p>
    <w:p w14:paraId="519228F0" w14:textId="6F0021EB" w:rsidR="00F06FAB" w:rsidRDefault="00F06FAB">
      <w:pPr>
        <w:pStyle w:val="TOC3"/>
        <w:rPr>
          <w:rFonts w:asciiTheme="minorHAnsi" w:eastAsiaTheme="minorEastAsia" w:hAnsiTheme="minorHAnsi" w:cstheme="minorBidi"/>
          <w:kern w:val="2"/>
          <w:sz w:val="21"/>
          <w:szCs w:val="22"/>
          <w:lang w:val="en-US" w:eastAsia="ja-JP"/>
        </w:rPr>
      </w:pPr>
      <w:r>
        <w:t>6.8.1</w:t>
      </w:r>
      <w:r>
        <w:tab/>
        <w:t>Description</w:t>
      </w:r>
      <w:r>
        <w:tab/>
      </w:r>
      <w:r>
        <w:fldChar w:fldCharType="begin" w:fldLock="1"/>
      </w:r>
      <w:r>
        <w:instrText xml:space="preserve"> PAGEREF _Toc2771447 \h </w:instrText>
      </w:r>
      <w:r>
        <w:fldChar w:fldCharType="separate"/>
      </w:r>
      <w:r>
        <w:t>40</w:t>
      </w:r>
      <w:r>
        <w:fldChar w:fldCharType="end"/>
      </w:r>
    </w:p>
    <w:p w14:paraId="6F396384" w14:textId="0B8BC9F2" w:rsidR="00F06FAB" w:rsidRDefault="00F06FAB">
      <w:pPr>
        <w:pStyle w:val="TOC3"/>
        <w:rPr>
          <w:rFonts w:asciiTheme="minorHAnsi" w:eastAsiaTheme="minorEastAsia" w:hAnsiTheme="minorHAnsi" w:cstheme="minorBidi"/>
          <w:kern w:val="2"/>
          <w:sz w:val="21"/>
          <w:szCs w:val="22"/>
          <w:lang w:val="en-US" w:eastAsia="ja-JP"/>
        </w:rPr>
      </w:pPr>
      <w:r>
        <w:t>6.8.2</w:t>
      </w:r>
      <w:r>
        <w:tab/>
        <w:t>Source</w:t>
      </w:r>
      <w:r>
        <w:tab/>
      </w:r>
      <w:r>
        <w:fldChar w:fldCharType="begin" w:fldLock="1"/>
      </w:r>
      <w:r>
        <w:instrText xml:space="preserve"> PAGEREF _Toc2771448 \h </w:instrText>
      </w:r>
      <w:r>
        <w:fldChar w:fldCharType="separate"/>
      </w:r>
      <w:r>
        <w:t>40</w:t>
      </w:r>
      <w:r>
        <w:fldChar w:fldCharType="end"/>
      </w:r>
    </w:p>
    <w:p w14:paraId="07ABA11D" w14:textId="20A21335" w:rsidR="00F06FAB" w:rsidRDefault="00F06FAB">
      <w:pPr>
        <w:pStyle w:val="TOC3"/>
        <w:rPr>
          <w:rFonts w:asciiTheme="minorHAnsi" w:eastAsiaTheme="minorEastAsia" w:hAnsiTheme="minorHAnsi" w:cstheme="minorBidi"/>
          <w:kern w:val="2"/>
          <w:sz w:val="21"/>
          <w:szCs w:val="22"/>
          <w:lang w:val="en-US" w:eastAsia="ja-JP"/>
        </w:rPr>
      </w:pPr>
      <w:r>
        <w:t>6.8.3</w:t>
      </w:r>
      <w:r>
        <w:tab/>
        <w:t>Actors</w:t>
      </w:r>
      <w:r>
        <w:tab/>
      </w:r>
      <w:r>
        <w:fldChar w:fldCharType="begin" w:fldLock="1"/>
      </w:r>
      <w:r>
        <w:instrText xml:space="preserve"> PAGEREF _Toc2771449 \h </w:instrText>
      </w:r>
      <w:r>
        <w:fldChar w:fldCharType="separate"/>
      </w:r>
      <w:r>
        <w:t>40</w:t>
      </w:r>
      <w:r>
        <w:fldChar w:fldCharType="end"/>
      </w:r>
    </w:p>
    <w:p w14:paraId="5E508736" w14:textId="00F2BA5E" w:rsidR="00F06FAB" w:rsidRDefault="00F06FAB">
      <w:pPr>
        <w:pStyle w:val="TOC3"/>
        <w:rPr>
          <w:rFonts w:asciiTheme="minorHAnsi" w:eastAsiaTheme="minorEastAsia" w:hAnsiTheme="minorHAnsi" w:cstheme="minorBidi"/>
          <w:kern w:val="2"/>
          <w:sz w:val="21"/>
          <w:szCs w:val="22"/>
          <w:lang w:val="en-US" w:eastAsia="ja-JP"/>
        </w:rPr>
      </w:pPr>
      <w:r>
        <w:t>6.8.4</w:t>
      </w:r>
      <w:r>
        <w:tab/>
        <w:t>Pre-conditions</w:t>
      </w:r>
      <w:r>
        <w:tab/>
      </w:r>
      <w:r>
        <w:fldChar w:fldCharType="begin" w:fldLock="1"/>
      </w:r>
      <w:r>
        <w:instrText xml:space="preserve"> PAGEREF _Toc2771450 \h </w:instrText>
      </w:r>
      <w:r>
        <w:fldChar w:fldCharType="separate"/>
      </w:r>
      <w:r>
        <w:t>40</w:t>
      </w:r>
      <w:r>
        <w:fldChar w:fldCharType="end"/>
      </w:r>
    </w:p>
    <w:p w14:paraId="52600CDD" w14:textId="6AF3712A" w:rsidR="00F06FAB" w:rsidRDefault="00F06FAB">
      <w:pPr>
        <w:pStyle w:val="TOC3"/>
        <w:rPr>
          <w:rFonts w:asciiTheme="minorHAnsi" w:eastAsiaTheme="minorEastAsia" w:hAnsiTheme="minorHAnsi" w:cstheme="minorBidi"/>
          <w:kern w:val="2"/>
          <w:sz w:val="21"/>
          <w:szCs w:val="22"/>
          <w:lang w:val="en-US" w:eastAsia="ja-JP"/>
        </w:rPr>
      </w:pPr>
      <w:r>
        <w:t>6.8.5</w:t>
      </w:r>
      <w:r>
        <w:tab/>
        <w:t>Triggers</w:t>
      </w:r>
      <w:r>
        <w:tab/>
      </w:r>
      <w:r>
        <w:fldChar w:fldCharType="begin" w:fldLock="1"/>
      </w:r>
      <w:r>
        <w:instrText xml:space="preserve"> PAGEREF _Toc2771451 \h </w:instrText>
      </w:r>
      <w:r>
        <w:fldChar w:fldCharType="separate"/>
      </w:r>
      <w:r>
        <w:t>40</w:t>
      </w:r>
      <w:r>
        <w:fldChar w:fldCharType="end"/>
      </w:r>
    </w:p>
    <w:p w14:paraId="49DA69DA" w14:textId="157F185D" w:rsidR="00F06FAB" w:rsidRDefault="00F06FAB">
      <w:pPr>
        <w:pStyle w:val="TOC3"/>
        <w:rPr>
          <w:rFonts w:asciiTheme="minorHAnsi" w:eastAsiaTheme="minorEastAsia" w:hAnsiTheme="minorHAnsi" w:cstheme="minorBidi"/>
          <w:kern w:val="2"/>
          <w:sz w:val="21"/>
          <w:szCs w:val="22"/>
          <w:lang w:val="en-US" w:eastAsia="ja-JP"/>
        </w:rPr>
      </w:pPr>
      <w:r>
        <w:t>6.8.6</w:t>
      </w:r>
      <w:r>
        <w:tab/>
        <w:t>Normal Flow</w:t>
      </w:r>
      <w:r>
        <w:tab/>
      </w:r>
      <w:r>
        <w:fldChar w:fldCharType="begin" w:fldLock="1"/>
      </w:r>
      <w:r>
        <w:instrText xml:space="preserve"> PAGEREF _Toc2771452 \h </w:instrText>
      </w:r>
      <w:r>
        <w:fldChar w:fldCharType="separate"/>
      </w:r>
      <w:r>
        <w:t>41</w:t>
      </w:r>
      <w:r>
        <w:fldChar w:fldCharType="end"/>
      </w:r>
    </w:p>
    <w:p w14:paraId="5B1BBBCA" w14:textId="11754C05" w:rsidR="00F06FAB" w:rsidRDefault="00F06FAB">
      <w:pPr>
        <w:pStyle w:val="TOC3"/>
        <w:rPr>
          <w:rFonts w:asciiTheme="minorHAnsi" w:eastAsiaTheme="minorEastAsia" w:hAnsiTheme="minorHAnsi" w:cstheme="minorBidi"/>
          <w:kern w:val="2"/>
          <w:sz w:val="21"/>
          <w:szCs w:val="22"/>
          <w:lang w:val="en-US" w:eastAsia="ja-JP"/>
        </w:rPr>
      </w:pPr>
      <w:r>
        <w:t>6.8.7</w:t>
      </w:r>
      <w:r>
        <w:tab/>
        <w:t>Alternative flow</w:t>
      </w:r>
      <w:r>
        <w:tab/>
      </w:r>
      <w:r>
        <w:fldChar w:fldCharType="begin" w:fldLock="1"/>
      </w:r>
      <w:r>
        <w:instrText xml:space="preserve"> PAGEREF _Toc2771453 \h </w:instrText>
      </w:r>
      <w:r>
        <w:fldChar w:fldCharType="separate"/>
      </w:r>
      <w:r>
        <w:t>41</w:t>
      </w:r>
      <w:r>
        <w:fldChar w:fldCharType="end"/>
      </w:r>
    </w:p>
    <w:p w14:paraId="52002E4A" w14:textId="2B782B61" w:rsidR="00F06FAB" w:rsidRDefault="00F06FAB">
      <w:pPr>
        <w:pStyle w:val="TOC3"/>
        <w:rPr>
          <w:rFonts w:asciiTheme="minorHAnsi" w:eastAsiaTheme="minorEastAsia" w:hAnsiTheme="minorHAnsi" w:cstheme="minorBidi"/>
          <w:kern w:val="2"/>
          <w:sz w:val="21"/>
          <w:szCs w:val="22"/>
          <w:lang w:val="en-US" w:eastAsia="ja-JP"/>
        </w:rPr>
      </w:pPr>
      <w:r>
        <w:t>6.8.8</w:t>
      </w:r>
      <w:r>
        <w:tab/>
        <w:t>Post-conditions</w:t>
      </w:r>
      <w:r>
        <w:tab/>
      </w:r>
      <w:r>
        <w:fldChar w:fldCharType="begin" w:fldLock="1"/>
      </w:r>
      <w:r>
        <w:instrText xml:space="preserve"> PAGEREF _Toc2771454 \h </w:instrText>
      </w:r>
      <w:r>
        <w:fldChar w:fldCharType="separate"/>
      </w:r>
      <w:r>
        <w:t>41</w:t>
      </w:r>
      <w:r>
        <w:fldChar w:fldCharType="end"/>
      </w:r>
    </w:p>
    <w:p w14:paraId="6BFCBB06" w14:textId="40BD7993" w:rsidR="00F06FAB" w:rsidRDefault="00F06FAB">
      <w:pPr>
        <w:pStyle w:val="TOC3"/>
        <w:rPr>
          <w:rFonts w:asciiTheme="minorHAnsi" w:eastAsiaTheme="minorEastAsia" w:hAnsiTheme="minorHAnsi" w:cstheme="minorBidi"/>
          <w:kern w:val="2"/>
          <w:sz w:val="21"/>
          <w:szCs w:val="22"/>
          <w:lang w:val="en-US" w:eastAsia="ja-JP"/>
        </w:rPr>
      </w:pPr>
      <w:r>
        <w:t>6.8.9</w:t>
      </w:r>
      <w:r>
        <w:tab/>
        <w:t>High Level Illustration</w:t>
      </w:r>
      <w:r>
        <w:tab/>
      </w:r>
      <w:r>
        <w:fldChar w:fldCharType="begin" w:fldLock="1"/>
      </w:r>
      <w:r>
        <w:instrText xml:space="preserve"> PAGEREF _Toc2771455 \h </w:instrText>
      </w:r>
      <w:r>
        <w:fldChar w:fldCharType="separate"/>
      </w:r>
      <w:r>
        <w:t>41</w:t>
      </w:r>
      <w:r>
        <w:fldChar w:fldCharType="end"/>
      </w:r>
    </w:p>
    <w:p w14:paraId="599FD5D5" w14:textId="0B734167" w:rsidR="00F06FAB" w:rsidRDefault="00F06FAB">
      <w:pPr>
        <w:pStyle w:val="TOC3"/>
        <w:rPr>
          <w:rFonts w:asciiTheme="minorHAnsi" w:eastAsiaTheme="minorEastAsia" w:hAnsiTheme="minorHAnsi" w:cstheme="minorBidi"/>
          <w:kern w:val="2"/>
          <w:sz w:val="21"/>
          <w:szCs w:val="22"/>
          <w:lang w:val="en-US" w:eastAsia="ja-JP"/>
        </w:rPr>
      </w:pPr>
      <w:r>
        <w:t>6.8.10</w:t>
      </w:r>
      <w:r>
        <w:tab/>
        <w:t>Potential requirements</w:t>
      </w:r>
      <w:r>
        <w:tab/>
      </w:r>
      <w:r>
        <w:fldChar w:fldCharType="begin" w:fldLock="1"/>
      </w:r>
      <w:r>
        <w:instrText xml:space="preserve"> PAGEREF _Toc2771456 \h </w:instrText>
      </w:r>
      <w:r>
        <w:fldChar w:fldCharType="separate"/>
      </w:r>
      <w:r>
        <w:t>41</w:t>
      </w:r>
      <w:r>
        <w:fldChar w:fldCharType="end"/>
      </w:r>
    </w:p>
    <w:p w14:paraId="63DB2192" w14:textId="5132C2D9" w:rsidR="00F06FAB" w:rsidRDefault="00F06FAB">
      <w:pPr>
        <w:pStyle w:val="TOC2"/>
        <w:rPr>
          <w:rFonts w:asciiTheme="minorHAnsi" w:eastAsiaTheme="minorEastAsia" w:hAnsiTheme="minorHAnsi" w:cstheme="minorBidi"/>
          <w:kern w:val="2"/>
          <w:sz w:val="21"/>
          <w:szCs w:val="22"/>
          <w:lang w:val="en-US" w:eastAsia="ja-JP"/>
        </w:rPr>
      </w:pPr>
      <w:r>
        <w:rPr>
          <w:lang w:eastAsia="ja-JP"/>
        </w:rPr>
        <w:t>6.9</w:t>
      </w:r>
      <w:r>
        <w:rPr>
          <w:lang w:eastAsia="ja-JP"/>
        </w:rPr>
        <w:tab/>
        <w:t>Use Case on Vehicle Data Wipe Service</w:t>
      </w:r>
      <w:r>
        <w:tab/>
      </w:r>
      <w:r>
        <w:fldChar w:fldCharType="begin" w:fldLock="1"/>
      </w:r>
      <w:r>
        <w:instrText xml:space="preserve"> PAGEREF _Toc2771457 \h </w:instrText>
      </w:r>
      <w:r>
        <w:fldChar w:fldCharType="separate"/>
      </w:r>
      <w:r>
        <w:t>42</w:t>
      </w:r>
      <w:r>
        <w:fldChar w:fldCharType="end"/>
      </w:r>
    </w:p>
    <w:p w14:paraId="68A3CC08" w14:textId="6ABAEDBB" w:rsidR="00F06FAB" w:rsidRDefault="00F06FAB">
      <w:pPr>
        <w:pStyle w:val="TOC3"/>
        <w:rPr>
          <w:rFonts w:asciiTheme="minorHAnsi" w:eastAsiaTheme="minorEastAsia" w:hAnsiTheme="minorHAnsi" w:cstheme="minorBidi"/>
          <w:kern w:val="2"/>
          <w:sz w:val="21"/>
          <w:szCs w:val="22"/>
          <w:lang w:val="en-US" w:eastAsia="ja-JP"/>
        </w:rPr>
      </w:pPr>
      <w:r>
        <w:t>6.9.1</w:t>
      </w:r>
      <w:r>
        <w:tab/>
        <w:t>Description</w:t>
      </w:r>
      <w:r>
        <w:tab/>
      </w:r>
      <w:r>
        <w:fldChar w:fldCharType="begin" w:fldLock="1"/>
      </w:r>
      <w:r>
        <w:instrText xml:space="preserve"> PAGEREF _Toc2771458 \h </w:instrText>
      </w:r>
      <w:r>
        <w:fldChar w:fldCharType="separate"/>
      </w:r>
      <w:r>
        <w:t>42</w:t>
      </w:r>
      <w:r>
        <w:fldChar w:fldCharType="end"/>
      </w:r>
    </w:p>
    <w:p w14:paraId="6ED7419E" w14:textId="7A5D165D" w:rsidR="00F06FAB" w:rsidRDefault="00F06FAB">
      <w:pPr>
        <w:pStyle w:val="TOC3"/>
        <w:rPr>
          <w:rFonts w:asciiTheme="minorHAnsi" w:eastAsiaTheme="minorEastAsia" w:hAnsiTheme="minorHAnsi" w:cstheme="minorBidi"/>
          <w:kern w:val="2"/>
          <w:sz w:val="21"/>
          <w:szCs w:val="22"/>
          <w:lang w:val="en-US" w:eastAsia="ja-JP"/>
        </w:rPr>
      </w:pPr>
      <w:r>
        <w:t>6.9.2</w:t>
      </w:r>
      <w:r>
        <w:tab/>
        <w:t>Source</w:t>
      </w:r>
      <w:r>
        <w:tab/>
      </w:r>
      <w:r>
        <w:fldChar w:fldCharType="begin" w:fldLock="1"/>
      </w:r>
      <w:r>
        <w:instrText xml:space="preserve"> PAGEREF _Toc2771459 \h </w:instrText>
      </w:r>
      <w:r>
        <w:fldChar w:fldCharType="separate"/>
      </w:r>
      <w:r>
        <w:t>42</w:t>
      </w:r>
      <w:r>
        <w:fldChar w:fldCharType="end"/>
      </w:r>
    </w:p>
    <w:p w14:paraId="52FD4E1F" w14:textId="117DFC6D" w:rsidR="00F06FAB" w:rsidRDefault="00F06FAB">
      <w:pPr>
        <w:pStyle w:val="TOC3"/>
        <w:rPr>
          <w:rFonts w:asciiTheme="minorHAnsi" w:eastAsiaTheme="minorEastAsia" w:hAnsiTheme="minorHAnsi" w:cstheme="minorBidi"/>
          <w:kern w:val="2"/>
          <w:sz w:val="21"/>
          <w:szCs w:val="22"/>
          <w:lang w:val="en-US" w:eastAsia="ja-JP"/>
        </w:rPr>
      </w:pPr>
      <w:r>
        <w:t>6.9.3</w:t>
      </w:r>
      <w:r>
        <w:tab/>
        <w:t>Actors</w:t>
      </w:r>
      <w:r>
        <w:tab/>
      </w:r>
      <w:r>
        <w:fldChar w:fldCharType="begin" w:fldLock="1"/>
      </w:r>
      <w:r>
        <w:instrText xml:space="preserve"> PAGEREF _Toc2771460 \h </w:instrText>
      </w:r>
      <w:r>
        <w:fldChar w:fldCharType="separate"/>
      </w:r>
      <w:r>
        <w:t>42</w:t>
      </w:r>
      <w:r>
        <w:fldChar w:fldCharType="end"/>
      </w:r>
    </w:p>
    <w:p w14:paraId="5AAAE1B0" w14:textId="52D959EC" w:rsidR="00F06FAB" w:rsidRDefault="00F06FAB">
      <w:pPr>
        <w:pStyle w:val="TOC3"/>
        <w:rPr>
          <w:rFonts w:asciiTheme="minorHAnsi" w:eastAsiaTheme="minorEastAsia" w:hAnsiTheme="minorHAnsi" w:cstheme="minorBidi"/>
          <w:kern w:val="2"/>
          <w:sz w:val="21"/>
          <w:szCs w:val="22"/>
          <w:lang w:val="en-US" w:eastAsia="ja-JP"/>
        </w:rPr>
      </w:pPr>
      <w:r>
        <w:t>6.9.4</w:t>
      </w:r>
      <w:r>
        <w:tab/>
        <w:t>Pre-conditions</w:t>
      </w:r>
      <w:r>
        <w:tab/>
      </w:r>
      <w:r>
        <w:fldChar w:fldCharType="begin" w:fldLock="1"/>
      </w:r>
      <w:r>
        <w:instrText xml:space="preserve"> PAGEREF _Toc2771461 \h </w:instrText>
      </w:r>
      <w:r>
        <w:fldChar w:fldCharType="separate"/>
      </w:r>
      <w:r>
        <w:t>42</w:t>
      </w:r>
      <w:r>
        <w:fldChar w:fldCharType="end"/>
      </w:r>
    </w:p>
    <w:p w14:paraId="68A10263" w14:textId="55C330F5" w:rsidR="00F06FAB" w:rsidRDefault="00F06FAB">
      <w:pPr>
        <w:pStyle w:val="TOC3"/>
        <w:rPr>
          <w:rFonts w:asciiTheme="minorHAnsi" w:eastAsiaTheme="minorEastAsia" w:hAnsiTheme="minorHAnsi" w:cstheme="minorBidi"/>
          <w:kern w:val="2"/>
          <w:sz w:val="21"/>
          <w:szCs w:val="22"/>
          <w:lang w:val="en-US" w:eastAsia="ja-JP"/>
        </w:rPr>
      </w:pPr>
      <w:r>
        <w:t>6.9.5</w:t>
      </w:r>
      <w:r>
        <w:tab/>
        <w:t>Triggers</w:t>
      </w:r>
      <w:r>
        <w:tab/>
      </w:r>
      <w:r>
        <w:fldChar w:fldCharType="begin" w:fldLock="1"/>
      </w:r>
      <w:r>
        <w:instrText xml:space="preserve"> PAGEREF _Toc2771462 \h </w:instrText>
      </w:r>
      <w:r>
        <w:fldChar w:fldCharType="separate"/>
      </w:r>
      <w:r>
        <w:t>43</w:t>
      </w:r>
      <w:r>
        <w:fldChar w:fldCharType="end"/>
      </w:r>
    </w:p>
    <w:p w14:paraId="03E58DEC" w14:textId="27946525" w:rsidR="00F06FAB" w:rsidRDefault="00F06FAB">
      <w:pPr>
        <w:pStyle w:val="TOC3"/>
        <w:rPr>
          <w:rFonts w:asciiTheme="minorHAnsi" w:eastAsiaTheme="minorEastAsia" w:hAnsiTheme="minorHAnsi" w:cstheme="minorBidi"/>
          <w:kern w:val="2"/>
          <w:sz w:val="21"/>
          <w:szCs w:val="22"/>
          <w:lang w:val="en-US" w:eastAsia="ja-JP"/>
        </w:rPr>
      </w:pPr>
      <w:r>
        <w:t>6.9.6</w:t>
      </w:r>
      <w:r>
        <w:tab/>
        <w:t>Normal Flow</w:t>
      </w:r>
      <w:r>
        <w:tab/>
      </w:r>
      <w:r>
        <w:fldChar w:fldCharType="begin" w:fldLock="1"/>
      </w:r>
      <w:r>
        <w:instrText xml:space="preserve"> PAGEREF _Toc2771463 \h </w:instrText>
      </w:r>
      <w:r>
        <w:fldChar w:fldCharType="separate"/>
      </w:r>
      <w:r>
        <w:t>43</w:t>
      </w:r>
      <w:r>
        <w:fldChar w:fldCharType="end"/>
      </w:r>
    </w:p>
    <w:p w14:paraId="1882572D" w14:textId="1540DFB6" w:rsidR="00F06FAB" w:rsidRDefault="00F06FAB">
      <w:pPr>
        <w:pStyle w:val="TOC3"/>
        <w:rPr>
          <w:rFonts w:asciiTheme="minorHAnsi" w:eastAsiaTheme="minorEastAsia" w:hAnsiTheme="minorHAnsi" w:cstheme="minorBidi"/>
          <w:kern w:val="2"/>
          <w:sz w:val="21"/>
          <w:szCs w:val="22"/>
          <w:lang w:val="en-US" w:eastAsia="ja-JP"/>
        </w:rPr>
      </w:pPr>
      <w:r>
        <w:t>6.9.7</w:t>
      </w:r>
      <w:r>
        <w:tab/>
        <w:t>Alternative flow</w:t>
      </w:r>
      <w:r>
        <w:tab/>
      </w:r>
      <w:r>
        <w:fldChar w:fldCharType="begin" w:fldLock="1"/>
      </w:r>
      <w:r>
        <w:instrText xml:space="preserve"> PAGEREF _Toc2771464 \h </w:instrText>
      </w:r>
      <w:r>
        <w:fldChar w:fldCharType="separate"/>
      </w:r>
      <w:r>
        <w:t>43</w:t>
      </w:r>
      <w:r>
        <w:fldChar w:fldCharType="end"/>
      </w:r>
    </w:p>
    <w:p w14:paraId="5B5714EA" w14:textId="5114AD4E" w:rsidR="00F06FAB" w:rsidRDefault="00F06FAB">
      <w:pPr>
        <w:pStyle w:val="TOC3"/>
        <w:rPr>
          <w:rFonts w:asciiTheme="minorHAnsi" w:eastAsiaTheme="minorEastAsia" w:hAnsiTheme="minorHAnsi" w:cstheme="minorBidi"/>
          <w:kern w:val="2"/>
          <w:sz w:val="21"/>
          <w:szCs w:val="22"/>
          <w:lang w:val="en-US" w:eastAsia="ja-JP"/>
        </w:rPr>
      </w:pPr>
      <w:r>
        <w:t>6.9.8</w:t>
      </w:r>
      <w:r>
        <w:tab/>
        <w:t>Post-conditions</w:t>
      </w:r>
      <w:r>
        <w:tab/>
      </w:r>
      <w:r>
        <w:fldChar w:fldCharType="begin" w:fldLock="1"/>
      </w:r>
      <w:r>
        <w:instrText xml:space="preserve"> PAGEREF _Toc2771465 \h </w:instrText>
      </w:r>
      <w:r>
        <w:fldChar w:fldCharType="separate"/>
      </w:r>
      <w:r>
        <w:t>43</w:t>
      </w:r>
      <w:r>
        <w:fldChar w:fldCharType="end"/>
      </w:r>
    </w:p>
    <w:p w14:paraId="36CA3E5C" w14:textId="2F475F83" w:rsidR="00F06FAB" w:rsidRDefault="00F06FAB">
      <w:pPr>
        <w:pStyle w:val="TOC3"/>
        <w:rPr>
          <w:rFonts w:asciiTheme="minorHAnsi" w:eastAsiaTheme="minorEastAsia" w:hAnsiTheme="minorHAnsi" w:cstheme="minorBidi"/>
          <w:kern w:val="2"/>
          <w:sz w:val="21"/>
          <w:szCs w:val="22"/>
          <w:lang w:val="en-US" w:eastAsia="ja-JP"/>
        </w:rPr>
      </w:pPr>
      <w:r>
        <w:t>6.9.9</w:t>
      </w:r>
      <w:r>
        <w:tab/>
        <w:t>High Level Illustration</w:t>
      </w:r>
      <w:r>
        <w:tab/>
      </w:r>
      <w:r>
        <w:fldChar w:fldCharType="begin" w:fldLock="1"/>
      </w:r>
      <w:r>
        <w:instrText xml:space="preserve"> PAGEREF _Toc2771466 \h </w:instrText>
      </w:r>
      <w:r>
        <w:fldChar w:fldCharType="separate"/>
      </w:r>
      <w:r>
        <w:t>43</w:t>
      </w:r>
      <w:r>
        <w:fldChar w:fldCharType="end"/>
      </w:r>
    </w:p>
    <w:p w14:paraId="07C711BD" w14:textId="450682AB" w:rsidR="00F06FAB" w:rsidRDefault="00F06FAB">
      <w:pPr>
        <w:pStyle w:val="TOC4"/>
        <w:rPr>
          <w:rFonts w:asciiTheme="minorHAnsi" w:eastAsiaTheme="minorEastAsia" w:hAnsiTheme="minorHAnsi" w:cstheme="minorBidi"/>
          <w:kern w:val="2"/>
          <w:sz w:val="21"/>
          <w:szCs w:val="22"/>
          <w:lang w:val="en-US" w:eastAsia="ja-JP"/>
        </w:rPr>
      </w:pPr>
      <w:r>
        <w:t>6.9.9.1</w:t>
      </w:r>
      <w:r>
        <w:tab/>
        <w:t>Data Request and Response</w:t>
      </w:r>
      <w:r>
        <w:tab/>
      </w:r>
      <w:r>
        <w:fldChar w:fldCharType="begin" w:fldLock="1"/>
      </w:r>
      <w:r>
        <w:instrText xml:space="preserve"> PAGEREF _Toc2771467 \h </w:instrText>
      </w:r>
      <w:r>
        <w:fldChar w:fldCharType="separate"/>
      </w:r>
      <w:r>
        <w:t>43</w:t>
      </w:r>
      <w:r>
        <w:fldChar w:fldCharType="end"/>
      </w:r>
    </w:p>
    <w:p w14:paraId="7B00299E" w14:textId="6AD9050B" w:rsidR="00F06FAB" w:rsidRDefault="00F06FAB">
      <w:pPr>
        <w:pStyle w:val="TOC4"/>
        <w:rPr>
          <w:rFonts w:asciiTheme="minorHAnsi" w:eastAsiaTheme="minorEastAsia" w:hAnsiTheme="minorHAnsi" w:cstheme="minorBidi"/>
          <w:kern w:val="2"/>
          <w:sz w:val="21"/>
          <w:szCs w:val="22"/>
          <w:lang w:val="en-US" w:eastAsia="ja-JP"/>
        </w:rPr>
      </w:pPr>
      <w:r>
        <w:t>6.9.9.2</w:t>
      </w:r>
      <w:r>
        <w:tab/>
        <w:t>Data Request and Response</w:t>
      </w:r>
      <w:r>
        <w:tab/>
      </w:r>
      <w:r>
        <w:fldChar w:fldCharType="begin" w:fldLock="1"/>
      </w:r>
      <w:r>
        <w:instrText xml:space="preserve"> PAGEREF _Toc2771468 \h </w:instrText>
      </w:r>
      <w:r>
        <w:fldChar w:fldCharType="separate"/>
      </w:r>
      <w:r>
        <w:t>44</w:t>
      </w:r>
      <w:r>
        <w:fldChar w:fldCharType="end"/>
      </w:r>
    </w:p>
    <w:p w14:paraId="504987CF" w14:textId="5EF5C3C1" w:rsidR="00F06FAB" w:rsidRDefault="00F06FAB">
      <w:pPr>
        <w:pStyle w:val="TOC4"/>
        <w:rPr>
          <w:rFonts w:asciiTheme="minorHAnsi" w:eastAsiaTheme="minorEastAsia" w:hAnsiTheme="minorHAnsi" w:cstheme="minorBidi"/>
          <w:kern w:val="2"/>
          <w:sz w:val="21"/>
          <w:szCs w:val="22"/>
          <w:lang w:val="en-US" w:eastAsia="ja-JP"/>
        </w:rPr>
      </w:pPr>
      <w:r>
        <w:t>6.9.9.3</w:t>
      </w:r>
      <w:r>
        <w:tab/>
        <w:t>Issue of Bigger Data</w:t>
      </w:r>
      <w:r>
        <w:tab/>
      </w:r>
      <w:r>
        <w:fldChar w:fldCharType="begin" w:fldLock="1"/>
      </w:r>
      <w:r>
        <w:instrText xml:space="preserve"> PAGEREF _Toc2771469 \h </w:instrText>
      </w:r>
      <w:r>
        <w:fldChar w:fldCharType="separate"/>
      </w:r>
      <w:r>
        <w:t>44</w:t>
      </w:r>
      <w:r>
        <w:fldChar w:fldCharType="end"/>
      </w:r>
    </w:p>
    <w:p w14:paraId="2FEC0251" w14:textId="137960C6" w:rsidR="00F06FAB" w:rsidRDefault="00F06FAB">
      <w:pPr>
        <w:pStyle w:val="TOC4"/>
        <w:rPr>
          <w:rFonts w:asciiTheme="minorHAnsi" w:eastAsiaTheme="minorEastAsia" w:hAnsiTheme="minorHAnsi" w:cstheme="minorBidi"/>
          <w:kern w:val="2"/>
          <w:sz w:val="21"/>
          <w:szCs w:val="22"/>
          <w:lang w:val="en-US" w:eastAsia="ja-JP"/>
        </w:rPr>
      </w:pPr>
      <w:r>
        <w:lastRenderedPageBreak/>
        <w:t>6.9.9.4</w:t>
      </w:r>
      <w:r>
        <w:tab/>
        <w:t>Pre-condition of Data Wipe (and Post-condition of Data Request and Data Response)</w:t>
      </w:r>
      <w:r>
        <w:tab/>
      </w:r>
      <w:r>
        <w:fldChar w:fldCharType="begin" w:fldLock="1"/>
      </w:r>
      <w:r>
        <w:instrText xml:space="preserve"> PAGEREF _Toc2771470 \h </w:instrText>
      </w:r>
      <w:r>
        <w:fldChar w:fldCharType="separate"/>
      </w:r>
      <w:r>
        <w:t>45</w:t>
      </w:r>
      <w:r>
        <w:fldChar w:fldCharType="end"/>
      </w:r>
    </w:p>
    <w:p w14:paraId="0C21A968" w14:textId="5B967E0E" w:rsidR="00F06FAB" w:rsidRDefault="00F06FAB">
      <w:pPr>
        <w:pStyle w:val="TOC4"/>
        <w:rPr>
          <w:rFonts w:asciiTheme="minorHAnsi" w:eastAsiaTheme="minorEastAsia" w:hAnsiTheme="minorHAnsi" w:cstheme="minorBidi"/>
          <w:kern w:val="2"/>
          <w:sz w:val="21"/>
          <w:szCs w:val="22"/>
          <w:lang w:val="en-US" w:eastAsia="ja-JP"/>
        </w:rPr>
      </w:pPr>
      <w:r>
        <w:t>6.9.9.5</w:t>
      </w:r>
      <w:r>
        <w:tab/>
        <w:t>Data Wipe</w:t>
      </w:r>
      <w:r>
        <w:tab/>
      </w:r>
      <w:r>
        <w:fldChar w:fldCharType="begin" w:fldLock="1"/>
      </w:r>
      <w:r>
        <w:instrText xml:space="preserve"> PAGEREF _Toc2771471 \h </w:instrText>
      </w:r>
      <w:r>
        <w:fldChar w:fldCharType="separate"/>
      </w:r>
      <w:r>
        <w:t>45</w:t>
      </w:r>
      <w:r>
        <w:fldChar w:fldCharType="end"/>
      </w:r>
    </w:p>
    <w:p w14:paraId="026CB54E" w14:textId="2C43ED7D" w:rsidR="00F06FAB" w:rsidRDefault="00F06FAB">
      <w:pPr>
        <w:pStyle w:val="TOC4"/>
        <w:rPr>
          <w:rFonts w:asciiTheme="minorHAnsi" w:eastAsiaTheme="minorEastAsia" w:hAnsiTheme="minorHAnsi" w:cstheme="minorBidi"/>
          <w:kern w:val="2"/>
          <w:sz w:val="21"/>
          <w:szCs w:val="22"/>
          <w:lang w:val="en-US" w:eastAsia="ja-JP"/>
        </w:rPr>
      </w:pPr>
      <w:r>
        <w:rPr>
          <w:lang w:eastAsia="ja-JP"/>
        </w:rPr>
        <w:t>6.9.9.6</w:t>
      </w:r>
      <w:r>
        <w:tab/>
        <w:t>Data Wipe with Authentication</w:t>
      </w:r>
      <w:r>
        <w:tab/>
      </w:r>
      <w:r>
        <w:fldChar w:fldCharType="begin" w:fldLock="1"/>
      </w:r>
      <w:r>
        <w:instrText xml:space="preserve"> PAGEREF _Toc2771472 \h </w:instrText>
      </w:r>
      <w:r>
        <w:fldChar w:fldCharType="separate"/>
      </w:r>
      <w:r>
        <w:t>46</w:t>
      </w:r>
      <w:r>
        <w:fldChar w:fldCharType="end"/>
      </w:r>
    </w:p>
    <w:p w14:paraId="1F741F7E" w14:textId="67298BB9" w:rsidR="00F06FAB" w:rsidRDefault="00F06FAB">
      <w:pPr>
        <w:pStyle w:val="TOC4"/>
        <w:rPr>
          <w:rFonts w:asciiTheme="minorHAnsi" w:eastAsiaTheme="minorEastAsia" w:hAnsiTheme="minorHAnsi" w:cstheme="minorBidi"/>
          <w:kern w:val="2"/>
          <w:sz w:val="21"/>
          <w:szCs w:val="22"/>
          <w:lang w:val="en-US" w:eastAsia="ja-JP"/>
        </w:rPr>
      </w:pPr>
      <w:r>
        <w:t>6.9.9.7</w:t>
      </w:r>
      <w:r>
        <w:tab/>
        <w:t>Post Condition of Data Wipe</w:t>
      </w:r>
      <w:r>
        <w:tab/>
      </w:r>
      <w:r>
        <w:fldChar w:fldCharType="begin" w:fldLock="1"/>
      </w:r>
      <w:r>
        <w:instrText xml:space="preserve"> PAGEREF _Toc2771473 \h </w:instrText>
      </w:r>
      <w:r>
        <w:fldChar w:fldCharType="separate"/>
      </w:r>
      <w:r>
        <w:t>46</w:t>
      </w:r>
      <w:r>
        <w:fldChar w:fldCharType="end"/>
      </w:r>
    </w:p>
    <w:p w14:paraId="44E8FA6B" w14:textId="5F05784E" w:rsidR="00F06FAB" w:rsidRDefault="00F06FAB">
      <w:pPr>
        <w:pStyle w:val="TOC3"/>
        <w:rPr>
          <w:rFonts w:asciiTheme="minorHAnsi" w:eastAsiaTheme="minorEastAsia" w:hAnsiTheme="minorHAnsi" w:cstheme="minorBidi"/>
          <w:kern w:val="2"/>
          <w:sz w:val="21"/>
          <w:szCs w:val="22"/>
          <w:lang w:val="en-US" w:eastAsia="ja-JP"/>
        </w:rPr>
      </w:pPr>
      <w:r>
        <w:t>6.9.10</w:t>
      </w:r>
      <w:r>
        <w:tab/>
        <w:t>Potential requirements</w:t>
      </w:r>
      <w:r>
        <w:tab/>
      </w:r>
      <w:r>
        <w:fldChar w:fldCharType="begin" w:fldLock="1"/>
      </w:r>
      <w:r>
        <w:instrText xml:space="preserve"> PAGEREF _Toc2771474 \h </w:instrText>
      </w:r>
      <w:r>
        <w:fldChar w:fldCharType="separate"/>
      </w:r>
      <w:r>
        <w:t>46</w:t>
      </w:r>
      <w:r>
        <w:fldChar w:fldCharType="end"/>
      </w:r>
    </w:p>
    <w:p w14:paraId="38DBBCF4" w14:textId="3D52623D" w:rsidR="00F06FAB" w:rsidRDefault="00F06FAB">
      <w:pPr>
        <w:pStyle w:val="TOC2"/>
        <w:rPr>
          <w:rFonts w:asciiTheme="minorHAnsi" w:eastAsiaTheme="minorEastAsia" w:hAnsiTheme="minorHAnsi" w:cstheme="minorBidi"/>
          <w:kern w:val="2"/>
          <w:sz w:val="21"/>
          <w:szCs w:val="22"/>
          <w:lang w:val="en-US" w:eastAsia="ja-JP"/>
        </w:rPr>
      </w:pPr>
      <w:r>
        <w:t>6.10</w:t>
      </w:r>
      <w:r>
        <w:rPr>
          <w:lang w:eastAsia="ja-JP"/>
        </w:rPr>
        <w:tab/>
        <w:t>Vehicle Management based on Geo-Fence</w:t>
      </w:r>
      <w:r>
        <w:tab/>
      </w:r>
      <w:r>
        <w:fldChar w:fldCharType="begin" w:fldLock="1"/>
      </w:r>
      <w:r>
        <w:instrText xml:space="preserve"> PAGEREF _Toc2771475 \h </w:instrText>
      </w:r>
      <w:r>
        <w:fldChar w:fldCharType="separate"/>
      </w:r>
      <w:r>
        <w:t>47</w:t>
      </w:r>
      <w:r>
        <w:fldChar w:fldCharType="end"/>
      </w:r>
    </w:p>
    <w:p w14:paraId="60ECAD90" w14:textId="74D05A6A" w:rsidR="00F06FAB" w:rsidRDefault="00F06FAB">
      <w:pPr>
        <w:pStyle w:val="TOC3"/>
        <w:rPr>
          <w:rFonts w:asciiTheme="minorHAnsi" w:eastAsiaTheme="minorEastAsia" w:hAnsiTheme="minorHAnsi" w:cstheme="minorBidi"/>
          <w:kern w:val="2"/>
          <w:sz w:val="21"/>
          <w:szCs w:val="22"/>
          <w:lang w:val="en-US" w:eastAsia="ja-JP"/>
        </w:rPr>
      </w:pPr>
      <w:r>
        <w:t>6.10.1</w:t>
      </w:r>
      <w:r>
        <w:tab/>
        <w:t>Description</w:t>
      </w:r>
      <w:r>
        <w:tab/>
      </w:r>
      <w:r>
        <w:fldChar w:fldCharType="begin" w:fldLock="1"/>
      </w:r>
      <w:r>
        <w:instrText xml:space="preserve"> PAGEREF _Toc2771476 \h </w:instrText>
      </w:r>
      <w:r>
        <w:fldChar w:fldCharType="separate"/>
      </w:r>
      <w:r>
        <w:t>47</w:t>
      </w:r>
      <w:r>
        <w:fldChar w:fldCharType="end"/>
      </w:r>
    </w:p>
    <w:p w14:paraId="72CB4DBE" w14:textId="0E5E8469" w:rsidR="00F06FAB" w:rsidRDefault="00F06FAB">
      <w:pPr>
        <w:pStyle w:val="TOC3"/>
        <w:rPr>
          <w:rFonts w:asciiTheme="minorHAnsi" w:eastAsiaTheme="minorEastAsia" w:hAnsiTheme="minorHAnsi" w:cstheme="minorBidi"/>
          <w:kern w:val="2"/>
          <w:sz w:val="21"/>
          <w:szCs w:val="22"/>
          <w:lang w:val="en-US" w:eastAsia="ja-JP"/>
        </w:rPr>
      </w:pPr>
      <w:r>
        <w:t>6.10.2</w:t>
      </w:r>
      <w:r>
        <w:tab/>
        <w:t>Source</w:t>
      </w:r>
      <w:r>
        <w:tab/>
      </w:r>
      <w:r>
        <w:fldChar w:fldCharType="begin" w:fldLock="1"/>
      </w:r>
      <w:r>
        <w:instrText xml:space="preserve"> PAGEREF _Toc2771477 \h </w:instrText>
      </w:r>
      <w:r>
        <w:fldChar w:fldCharType="separate"/>
      </w:r>
      <w:r>
        <w:t>47</w:t>
      </w:r>
      <w:r>
        <w:fldChar w:fldCharType="end"/>
      </w:r>
    </w:p>
    <w:p w14:paraId="7C726975" w14:textId="4BC2FDD6" w:rsidR="00F06FAB" w:rsidRDefault="00F06FAB">
      <w:pPr>
        <w:pStyle w:val="TOC3"/>
        <w:rPr>
          <w:rFonts w:asciiTheme="minorHAnsi" w:eastAsiaTheme="minorEastAsia" w:hAnsiTheme="minorHAnsi" w:cstheme="minorBidi"/>
          <w:kern w:val="2"/>
          <w:sz w:val="21"/>
          <w:szCs w:val="22"/>
          <w:lang w:val="en-US" w:eastAsia="ja-JP"/>
        </w:rPr>
      </w:pPr>
      <w:r>
        <w:t>6.10.3</w:t>
      </w:r>
      <w:r>
        <w:tab/>
        <w:t>Actors</w:t>
      </w:r>
      <w:r>
        <w:tab/>
      </w:r>
      <w:r>
        <w:fldChar w:fldCharType="begin" w:fldLock="1"/>
      </w:r>
      <w:r>
        <w:instrText xml:space="preserve"> PAGEREF _Toc2771478 \h </w:instrText>
      </w:r>
      <w:r>
        <w:fldChar w:fldCharType="separate"/>
      </w:r>
      <w:r>
        <w:t>47</w:t>
      </w:r>
      <w:r>
        <w:fldChar w:fldCharType="end"/>
      </w:r>
    </w:p>
    <w:p w14:paraId="4C449C06" w14:textId="05D65072" w:rsidR="00F06FAB" w:rsidRDefault="00F06FAB">
      <w:pPr>
        <w:pStyle w:val="TOC3"/>
        <w:rPr>
          <w:rFonts w:asciiTheme="minorHAnsi" w:eastAsiaTheme="minorEastAsia" w:hAnsiTheme="minorHAnsi" w:cstheme="minorBidi"/>
          <w:kern w:val="2"/>
          <w:sz w:val="21"/>
          <w:szCs w:val="22"/>
          <w:lang w:val="en-US" w:eastAsia="ja-JP"/>
        </w:rPr>
      </w:pPr>
      <w:r>
        <w:t>6.10.4</w:t>
      </w:r>
      <w:r>
        <w:tab/>
        <w:t>Pre-conditions</w:t>
      </w:r>
      <w:r>
        <w:tab/>
      </w:r>
      <w:r>
        <w:fldChar w:fldCharType="begin" w:fldLock="1"/>
      </w:r>
      <w:r>
        <w:instrText xml:space="preserve"> PAGEREF _Toc2771479 \h </w:instrText>
      </w:r>
      <w:r>
        <w:fldChar w:fldCharType="separate"/>
      </w:r>
      <w:r>
        <w:t>47</w:t>
      </w:r>
      <w:r>
        <w:fldChar w:fldCharType="end"/>
      </w:r>
    </w:p>
    <w:p w14:paraId="7F226905" w14:textId="02964EBF" w:rsidR="00F06FAB" w:rsidRDefault="00F06FAB">
      <w:pPr>
        <w:pStyle w:val="TOC3"/>
        <w:rPr>
          <w:rFonts w:asciiTheme="minorHAnsi" w:eastAsiaTheme="minorEastAsia" w:hAnsiTheme="minorHAnsi" w:cstheme="minorBidi"/>
          <w:kern w:val="2"/>
          <w:sz w:val="21"/>
          <w:szCs w:val="22"/>
          <w:lang w:val="en-US" w:eastAsia="ja-JP"/>
        </w:rPr>
      </w:pPr>
      <w:r>
        <w:t>6.10.5</w:t>
      </w:r>
      <w:r>
        <w:tab/>
        <w:t>Triggers</w:t>
      </w:r>
      <w:r>
        <w:tab/>
      </w:r>
      <w:r>
        <w:fldChar w:fldCharType="begin" w:fldLock="1"/>
      </w:r>
      <w:r>
        <w:instrText xml:space="preserve"> PAGEREF _Toc2771480 \h </w:instrText>
      </w:r>
      <w:r>
        <w:fldChar w:fldCharType="separate"/>
      </w:r>
      <w:r>
        <w:t>47</w:t>
      </w:r>
      <w:r>
        <w:fldChar w:fldCharType="end"/>
      </w:r>
    </w:p>
    <w:p w14:paraId="6623D2A9" w14:textId="153C6392" w:rsidR="00F06FAB" w:rsidRDefault="00F06FAB">
      <w:pPr>
        <w:pStyle w:val="TOC3"/>
        <w:rPr>
          <w:rFonts w:asciiTheme="minorHAnsi" w:eastAsiaTheme="minorEastAsia" w:hAnsiTheme="minorHAnsi" w:cstheme="minorBidi"/>
          <w:kern w:val="2"/>
          <w:sz w:val="21"/>
          <w:szCs w:val="22"/>
          <w:lang w:val="en-US" w:eastAsia="ja-JP"/>
        </w:rPr>
      </w:pPr>
      <w:r>
        <w:t>6.10.6</w:t>
      </w:r>
      <w:r>
        <w:tab/>
        <w:t>Normal Flow</w:t>
      </w:r>
      <w:r>
        <w:tab/>
      </w:r>
      <w:r>
        <w:fldChar w:fldCharType="begin" w:fldLock="1"/>
      </w:r>
      <w:r>
        <w:instrText xml:space="preserve"> PAGEREF _Toc2771481 \h </w:instrText>
      </w:r>
      <w:r>
        <w:fldChar w:fldCharType="separate"/>
      </w:r>
      <w:r>
        <w:t>48</w:t>
      </w:r>
      <w:r>
        <w:fldChar w:fldCharType="end"/>
      </w:r>
    </w:p>
    <w:p w14:paraId="07558254" w14:textId="71AA2F90" w:rsidR="00F06FAB" w:rsidRDefault="00F06FAB">
      <w:pPr>
        <w:pStyle w:val="TOC3"/>
        <w:rPr>
          <w:rFonts w:asciiTheme="minorHAnsi" w:eastAsiaTheme="minorEastAsia" w:hAnsiTheme="minorHAnsi" w:cstheme="minorBidi"/>
          <w:kern w:val="2"/>
          <w:sz w:val="21"/>
          <w:szCs w:val="22"/>
          <w:lang w:val="en-US" w:eastAsia="ja-JP"/>
        </w:rPr>
      </w:pPr>
      <w:r>
        <w:t>6.10.7</w:t>
      </w:r>
      <w:r>
        <w:tab/>
        <w:t>Alternative flow</w:t>
      </w:r>
      <w:r>
        <w:tab/>
      </w:r>
      <w:r>
        <w:fldChar w:fldCharType="begin" w:fldLock="1"/>
      </w:r>
      <w:r>
        <w:instrText xml:space="preserve"> PAGEREF _Toc2771482 \h </w:instrText>
      </w:r>
      <w:r>
        <w:fldChar w:fldCharType="separate"/>
      </w:r>
      <w:r>
        <w:t>48</w:t>
      </w:r>
      <w:r>
        <w:fldChar w:fldCharType="end"/>
      </w:r>
    </w:p>
    <w:p w14:paraId="76757753" w14:textId="25DAB691" w:rsidR="00F06FAB" w:rsidRDefault="00F06FAB">
      <w:pPr>
        <w:pStyle w:val="TOC3"/>
        <w:rPr>
          <w:rFonts w:asciiTheme="minorHAnsi" w:eastAsiaTheme="minorEastAsia" w:hAnsiTheme="minorHAnsi" w:cstheme="minorBidi"/>
          <w:kern w:val="2"/>
          <w:sz w:val="21"/>
          <w:szCs w:val="22"/>
          <w:lang w:val="en-US" w:eastAsia="ja-JP"/>
        </w:rPr>
      </w:pPr>
      <w:r>
        <w:t>6.10.8</w:t>
      </w:r>
      <w:r>
        <w:tab/>
        <w:t>Post-conditions</w:t>
      </w:r>
      <w:r>
        <w:tab/>
      </w:r>
      <w:r>
        <w:fldChar w:fldCharType="begin" w:fldLock="1"/>
      </w:r>
      <w:r>
        <w:instrText xml:space="preserve"> PAGEREF _Toc2771483 \h </w:instrText>
      </w:r>
      <w:r>
        <w:fldChar w:fldCharType="separate"/>
      </w:r>
      <w:r>
        <w:t>48</w:t>
      </w:r>
      <w:r>
        <w:fldChar w:fldCharType="end"/>
      </w:r>
    </w:p>
    <w:p w14:paraId="136FAECE" w14:textId="33E8696A" w:rsidR="00F06FAB" w:rsidRDefault="00F06FAB">
      <w:pPr>
        <w:pStyle w:val="TOC3"/>
        <w:rPr>
          <w:rFonts w:asciiTheme="minorHAnsi" w:eastAsiaTheme="minorEastAsia" w:hAnsiTheme="minorHAnsi" w:cstheme="minorBidi"/>
          <w:kern w:val="2"/>
          <w:sz w:val="21"/>
          <w:szCs w:val="22"/>
          <w:lang w:val="en-US" w:eastAsia="ja-JP"/>
        </w:rPr>
      </w:pPr>
      <w:r>
        <w:t>6.10.9</w:t>
      </w:r>
      <w:r>
        <w:tab/>
        <w:t>High Level Illustration</w:t>
      </w:r>
      <w:r>
        <w:tab/>
      </w:r>
      <w:r>
        <w:fldChar w:fldCharType="begin" w:fldLock="1"/>
      </w:r>
      <w:r>
        <w:instrText xml:space="preserve"> PAGEREF _Toc2771484 \h </w:instrText>
      </w:r>
      <w:r>
        <w:fldChar w:fldCharType="separate"/>
      </w:r>
      <w:r>
        <w:t>49</w:t>
      </w:r>
      <w:r>
        <w:fldChar w:fldCharType="end"/>
      </w:r>
    </w:p>
    <w:p w14:paraId="3E91CDDB" w14:textId="391FDE4D" w:rsidR="00F06FAB" w:rsidRDefault="00F06FAB">
      <w:pPr>
        <w:pStyle w:val="TOC3"/>
        <w:rPr>
          <w:rFonts w:asciiTheme="minorHAnsi" w:eastAsiaTheme="minorEastAsia" w:hAnsiTheme="minorHAnsi" w:cstheme="minorBidi"/>
          <w:kern w:val="2"/>
          <w:sz w:val="21"/>
          <w:szCs w:val="22"/>
          <w:lang w:val="en-US" w:eastAsia="ja-JP"/>
        </w:rPr>
      </w:pPr>
      <w:r>
        <w:t>6.10.10</w:t>
      </w:r>
      <w:r>
        <w:tab/>
        <w:t>Potential requirements</w:t>
      </w:r>
      <w:r>
        <w:tab/>
      </w:r>
      <w:r>
        <w:fldChar w:fldCharType="begin" w:fldLock="1"/>
      </w:r>
      <w:r>
        <w:instrText xml:space="preserve"> PAGEREF _Toc2771485 \h </w:instrText>
      </w:r>
      <w:r>
        <w:fldChar w:fldCharType="separate"/>
      </w:r>
      <w:r>
        <w:t>49</w:t>
      </w:r>
      <w:r>
        <w:fldChar w:fldCharType="end"/>
      </w:r>
    </w:p>
    <w:p w14:paraId="7A932D29" w14:textId="0DDFE761" w:rsidR="00F06FAB" w:rsidRDefault="00F06FAB">
      <w:pPr>
        <w:pStyle w:val="TOC2"/>
        <w:rPr>
          <w:rFonts w:asciiTheme="minorHAnsi" w:eastAsiaTheme="minorEastAsia" w:hAnsiTheme="minorHAnsi" w:cstheme="minorBidi"/>
          <w:kern w:val="2"/>
          <w:sz w:val="21"/>
          <w:szCs w:val="22"/>
          <w:lang w:val="en-US" w:eastAsia="ja-JP"/>
        </w:rPr>
      </w:pPr>
      <w:r>
        <w:rPr>
          <w:lang w:eastAsia="ja-JP"/>
        </w:rPr>
        <w:t>6.11</w:t>
      </w:r>
      <w:r>
        <w:rPr>
          <w:lang w:eastAsia="ja-JP"/>
        </w:rPr>
        <w:tab/>
        <w:t>Secure Over-The-Air Firmware Update for Automotive ECUs</w:t>
      </w:r>
      <w:r>
        <w:tab/>
      </w:r>
      <w:r>
        <w:fldChar w:fldCharType="begin" w:fldLock="1"/>
      </w:r>
      <w:r>
        <w:instrText xml:space="preserve"> PAGEREF _Toc2771486 \h </w:instrText>
      </w:r>
      <w:r>
        <w:fldChar w:fldCharType="separate"/>
      </w:r>
      <w:r>
        <w:t>49</w:t>
      </w:r>
      <w:r>
        <w:fldChar w:fldCharType="end"/>
      </w:r>
    </w:p>
    <w:p w14:paraId="7B387F98" w14:textId="35E14889" w:rsidR="00F06FAB" w:rsidRDefault="00F06FAB">
      <w:pPr>
        <w:pStyle w:val="TOC3"/>
        <w:rPr>
          <w:rFonts w:asciiTheme="minorHAnsi" w:eastAsiaTheme="minorEastAsia" w:hAnsiTheme="minorHAnsi" w:cstheme="minorBidi"/>
          <w:kern w:val="2"/>
          <w:sz w:val="21"/>
          <w:szCs w:val="22"/>
          <w:lang w:val="en-US" w:eastAsia="ja-JP"/>
        </w:rPr>
      </w:pPr>
      <w:r>
        <w:t>6.11.1</w:t>
      </w:r>
      <w:r>
        <w:tab/>
        <w:t>Description</w:t>
      </w:r>
      <w:r>
        <w:tab/>
      </w:r>
      <w:r>
        <w:fldChar w:fldCharType="begin" w:fldLock="1"/>
      </w:r>
      <w:r>
        <w:instrText xml:space="preserve"> PAGEREF _Toc2771487 \h </w:instrText>
      </w:r>
      <w:r>
        <w:fldChar w:fldCharType="separate"/>
      </w:r>
      <w:r>
        <w:t>49</w:t>
      </w:r>
      <w:r>
        <w:fldChar w:fldCharType="end"/>
      </w:r>
    </w:p>
    <w:p w14:paraId="4183D43E" w14:textId="4A2B5128" w:rsidR="00F06FAB" w:rsidRDefault="00F06FAB">
      <w:pPr>
        <w:pStyle w:val="TOC3"/>
        <w:rPr>
          <w:rFonts w:asciiTheme="minorHAnsi" w:eastAsiaTheme="minorEastAsia" w:hAnsiTheme="minorHAnsi" w:cstheme="minorBidi"/>
          <w:kern w:val="2"/>
          <w:sz w:val="21"/>
          <w:szCs w:val="22"/>
          <w:lang w:val="en-US" w:eastAsia="ja-JP"/>
        </w:rPr>
      </w:pPr>
      <w:r>
        <w:t>6.11.2</w:t>
      </w:r>
      <w:r>
        <w:tab/>
        <w:t>Source</w:t>
      </w:r>
      <w:r>
        <w:tab/>
      </w:r>
      <w:r>
        <w:fldChar w:fldCharType="begin" w:fldLock="1"/>
      </w:r>
      <w:r>
        <w:instrText xml:space="preserve"> PAGEREF _Toc2771488 \h </w:instrText>
      </w:r>
      <w:r>
        <w:fldChar w:fldCharType="separate"/>
      </w:r>
      <w:r>
        <w:t>49</w:t>
      </w:r>
      <w:r>
        <w:fldChar w:fldCharType="end"/>
      </w:r>
    </w:p>
    <w:p w14:paraId="79722942" w14:textId="44DECA8C" w:rsidR="00F06FAB" w:rsidRDefault="00F06FAB">
      <w:pPr>
        <w:pStyle w:val="TOC3"/>
        <w:rPr>
          <w:rFonts w:asciiTheme="minorHAnsi" w:eastAsiaTheme="minorEastAsia" w:hAnsiTheme="minorHAnsi" w:cstheme="minorBidi"/>
          <w:kern w:val="2"/>
          <w:sz w:val="21"/>
          <w:szCs w:val="22"/>
          <w:lang w:val="en-US" w:eastAsia="ja-JP"/>
        </w:rPr>
      </w:pPr>
      <w:r>
        <w:t>6.11.3</w:t>
      </w:r>
      <w:r>
        <w:tab/>
        <w:t>Actors</w:t>
      </w:r>
      <w:r>
        <w:tab/>
      </w:r>
      <w:r>
        <w:fldChar w:fldCharType="begin" w:fldLock="1"/>
      </w:r>
      <w:r>
        <w:instrText xml:space="preserve"> PAGEREF _Toc2771489 \h </w:instrText>
      </w:r>
      <w:r>
        <w:fldChar w:fldCharType="separate"/>
      </w:r>
      <w:r>
        <w:t>50</w:t>
      </w:r>
      <w:r>
        <w:fldChar w:fldCharType="end"/>
      </w:r>
    </w:p>
    <w:p w14:paraId="2BA5C7E8" w14:textId="37F76FB7" w:rsidR="00F06FAB" w:rsidRDefault="00F06FAB">
      <w:pPr>
        <w:pStyle w:val="TOC3"/>
        <w:rPr>
          <w:rFonts w:asciiTheme="minorHAnsi" w:eastAsiaTheme="minorEastAsia" w:hAnsiTheme="minorHAnsi" w:cstheme="minorBidi"/>
          <w:kern w:val="2"/>
          <w:sz w:val="21"/>
          <w:szCs w:val="22"/>
          <w:lang w:val="en-US" w:eastAsia="ja-JP"/>
        </w:rPr>
      </w:pPr>
      <w:r>
        <w:t>6.11.4</w:t>
      </w:r>
      <w:r>
        <w:tab/>
        <w:t>Pre-conditions</w:t>
      </w:r>
      <w:r>
        <w:tab/>
      </w:r>
      <w:r>
        <w:fldChar w:fldCharType="begin" w:fldLock="1"/>
      </w:r>
      <w:r>
        <w:instrText xml:space="preserve"> PAGEREF _Toc2771490 \h </w:instrText>
      </w:r>
      <w:r>
        <w:fldChar w:fldCharType="separate"/>
      </w:r>
      <w:r>
        <w:t>50</w:t>
      </w:r>
      <w:r>
        <w:fldChar w:fldCharType="end"/>
      </w:r>
    </w:p>
    <w:p w14:paraId="11F2DDBC" w14:textId="319A49B3" w:rsidR="00F06FAB" w:rsidRDefault="00F06FAB">
      <w:pPr>
        <w:pStyle w:val="TOC3"/>
        <w:rPr>
          <w:rFonts w:asciiTheme="minorHAnsi" w:eastAsiaTheme="minorEastAsia" w:hAnsiTheme="minorHAnsi" w:cstheme="minorBidi"/>
          <w:kern w:val="2"/>
          <w:sz w:val="21"/>
          <w:szCs w:val="22"/>
          <w:lang w:val="en-US" w:eastAsia="ja-JP"/>
        </w:rPr>
      </w:pPr>
      <w:r>
        <w:t>6.11.5</w:t>
      </w:r>
      <w:r>
        <w:tab/>
        <w:t>Triggers</w:t>
      </w:r>
      <w:r>
        <w:tab/>
      </w:r>
      <w:r>
        <w:fldChar w:fldCharType="begin" w:fldLock="1"/>
      </w:r>
      <w:r>
        <w:instrText xml:space="preserve"> PAGEREF _Toc2771491 \h </w:instrText>
      </w:r>
      <w:r>
        <w:fldChar w:fldCharType="separate"/>
      </w:r>
      <w:r>
        <w:t>51</w:t>
      </w:r>
      <w:r>
        <w:fldChar w:fldCharType="end"/>
      </w:r>
    </w:p>
    <w:p w14:paraId="2D312F98" w14:textId="5756CC4E" w:rsidR="00F06FAB" w:rsidRDefault="00F06FAB">
      <w:pPr>
        <w:pStyle w:val="TOC3"/>
        <w:rPr>
          <w:rFonts w:asciiTheme="minorHAnsi" w:eastAsiaTheme="minorEastAsia" w:hAnsiTheme="minorHAnsi" w:cstheme="minorBidi"/>
          <w:kern w:val="2"/>
          <w:sz w:val="21"/>
          <w:szCs w:val="22"/>
          <w:lang w:val="en-US" w:eastAsia="ja-JP"/>
        </w:rPr>
      </w:pPr>
      <w:r>
        <w:t>6.11.6</w:t>
      </w:r>
      <w:r>
        <w:tab/>
        <w:t>Normal Flow</w:t>
      </w:r>
      <w:r>
        <w:tab/>
      </w:r>
      <w:r>
        <w:fldChar w:fldCharType="begin" w:fldLock="1"/>
      </w:r>
      <w:r>
        <w:instrText xml:space="preserve"> PAGEREF _Toc2771492 \h </w:instrText>
      </w:r>
      <w:r>
        <w:fldChar w:fldCharType="separate"/>
      </w:r>
      <w:r>
        <w:t>51</w:t>
      </w:r>
      <w:r>
        <w:fldChar w:fldCharType="end"/>
      </w:r>
    </w:p>
    <w:p w14:paraId="52FB99D5" w14:textId="56B53CDD" w:rsidR="00F06FAB" w:rsidRDefault="00F06FAB">
      <w:pPr>
        <w:pStyle w:val="TOC3"/>
        <w:rPr>
          <w:rFonts w:asciiTheme="minorHAnsi" w:eastAsiaTheme="minorEastAsia" w:hAnsiTheme="minorHAnsi" w:cstheme="minorBidi"/>
          <w:kern w:val="2"/>
          <w:sz w:val="21"/>
          <w:szCs w:val="22"/>
          <w:lang w:val="en-US" w:eastAsia="ja-JP"/>
        </w:rPr>
      </w:pPr>
      <w:r>
        <w:t>6.11.7</w:t>
      </w:r>
      <w:r>
        <w:tab/>
        <w:t>Alternative flow</w:t>
      </w:r>
      <w:r>
        <w:tab/>
      </w:r>
      <w:r>
        <w:fldChar w:fldCharType="begin" w:fldLock="1"/>
      </w:r>
      <w:r>
        <w:instrText xml:space="preserve"> PAGEREF _Toc2771493 \h </w:instrText>
      </w:r>
      <w:r>
        <w:fldChar w:fldCharType="separate"/>
      </w:r>
      <w:r>
        <w:t>52</w:t>
      </w:r>
      <w:r>
        <w:fldChar w:fldCharType="end"/>
      </w:r>
    </w:p>
    <w:p w14:paraId="19496263" w14:textId="2ECE6B22" w:rsidR="00F06FAB" w:rsidRDefault="00F06FAB">
      <w:pPr>
        <w:pStyle w:val="TOC3"/>
        <w:rPr>
          <w:rFonts w:asciiTheme="minorHAnsi" w:eastAsiaTheme="minorEastAsia" w:hAnsiTheme="minorHAnsi" w:cstheme="minorBidi"/>
          <w:kern w:val="2"/>
          <w:sz w:val="21"/>
          <w:szCs w:val="22"/>
          <w:lang w:val="en-US" w:eastAsia="ja-JP"/>
        </w:rPr>
      </w:pPr>
      <w:r>
        <w:t>6.11.8</w:t>
      </w:r>
      <w:r>
        <w:tab/>
        <w:t>Post-conditions</w:t>
      </w:r>
      <w:r>
        <w:tab/>
      </w:r>
      <w:r>
        <w:fldChar w:fldCharType="begin" w:fldLock="1"/>
      </w:r>
      <w:r>
        <w:instrText xml:space="preserve"> PAGEREF _Toc2771494 \h </w:instrText>
      </w:r>
      <w:r>
        <w:fldChar w:fldCharType="separate"/>
      </w:r>
      <w:r>
        <w:t>53</w:t>
      </w:r>
      <w:r>
        <w:fldChar w:fldCharType="end"/>
      </w:r>
    </w:p>
    <w:p w14:paraId="2F5039EC" w14:textId="28198E57" w:rsidR="00F06FAB" w:rsidRDefault="00F06FAB">
      <w:pPr>
        <w:pStyle w:val="TOC3"/>
        <w:rPr>
          <w:rFonts w:asciiTheme="minorHAnsi" w:eastAsiaTheme="minorEastAsia" w:hAnsiTheme="minorHAnsi" w:cstheme="minorBidi"/>
          <w:kern w:val="2"/>
          <w:sz w:val="21"/>
          <w:szCs w:val="22"/>
          <w:lang w:val="en-US" w:eastAsia="ja-JP"/>
        </w:rPr>
      </w:pPr>
      <w:r>
        <w:t>6.11.9</w:t>
      </w:r>
      <w:r>
        <w:tab/>
        <w:t>High Level Illustration</w:t>
      </w:r>
      <w:r>
        <w:tab/>
      </w:r>
      <w:r>
        <w:fldChar w:fldCharType="begin" w:fldLock="1"/>
      </w:r>
      <w:r>
        <w:instrText xml:space="preserve"> PAGEREF _Toc2771495 \h </w:instrText>
      </w:r>
      <w:r>
        <w:fldChar w:fldCharType="separate"/>
      </w:r>
      <w:r>
        <w:t>53</w:t>
      </w:r>
      <w:r>
        <w:fldChar w:fldCharType="end"/>
      </w:r>
    </w:p>
    <w:p w14:paraId="33CAD0ED" w14:textId="3C896D68" w:rsidR="00F06FAB" w:rsidRDefault="00F06FAB">
      <w:pPr>
        <w:pStyle w:val="TOC3"/>
        <w:rPr>
          <w:rFonts w:asciiTheme="minorHAnsi" w:eastAsiaTheme="minorEastAsia" w:hAnsiTheme="minorHAnsi" w:cstheme="minorBidi"/>
          <w:kern w:val="2"/>
          <w:sz w:val="21"/>
          <w:szCs w:val="22"/>
          <w:lang w:val="en-US" w:eastAsia="ja-JP"/>
        </w:rPr>
      </w:pPr>
      <w:r>
        <w:t>6.11.10</w:t>
      </w:r>
      <w:r>
        <w:tab/>
        <w:t>Potential requirements</w:t>
      </w:r>
      <w:r>
        <w:tab/>
      </w:r>
      <w:r>
        <w:fldChar w:fldCharType="begin" w:fldLock="1"/>
      </w:r>
      <w:r>
        <w:instrText xml:space="preserve"> PAGEREF _Toc2771496 \h </w:instrText>
      </w:r>
      <w:r>
        <w:fldChar w:fldCharType="separate"/>
      </w:r>
      <w:r>
        <w:t>54</w:t>
      </w:r>
      <w:r>
        <w:fldChar w:fldCharType="end"/>
      </w:r>
    </w:p>
    <w:p w14:paraId="06BDE4CD" w14:textId="3BA8A356" w:rsidR="00F06FAB" w:rsidRDefault="00F06FAB">
      <w:pPr>
        <w:pStyle w:val="TOC2"/>
        <w:rPr>
          <w:rFonts w:asciiTheme="minorHAnsi" w:eastAsiaTheme="minorEastAsia" w:hAnsiTheme="minorHAnsi" w:cstheme="minorBidi"/>
          <w:kern w:val="2"/>
          <w:sz w:val="21"/>
          <w:szCs w:val="22"/>
          <w:lang w:val="en-US" w:eastAsia="ja-JP"/>
        </w:rPr>
      </w:pPr>
      <w:r>
        <w:t>6.12</w:t>
      </w:r>
      <w:r>
        <w:tab/>
        <w:t>Car/Bicycle Sharing Services</w:t>
      </w:r>
      <w:r>
        <w:tab/>
      </w:r>
      <w:r>
        <w:fldChar w:fldCharType="begin" w:fldLock="1"/>
      </w:r>
      <w:r>
        <w:instrText xml:space="preserve"> PAGEREF _Toc2771497 \h </w:instrText>
      </w:r>
      <w:r>
        <w:fldChar w:fldCharType="separate"/>
      </w:r>
      <w:r>
        <w:t>54</w:t>
      </w:r>
      <w:r>
        <w:fldChar w:fldCharType="end"/>
      </w:r>
    </w:p>
    <w:p w14:paraId="3DFF31A3" w14:textId="50491FC4" w:rsidR="00F06FAB" w:rsidRDefault="00F06FAB">
      <w:pPr>
        <w:pStyle w:val="TOC3"/>
        <w:rPr>
          <w:rFonts w:asciiTheme="minorHAnsi" w:eastAsiaTheme="minorEastAsia" w:hAnsiTheme="minorHAnsi" w:cstheme="minorBidi"/>
          <w:kern w:val="2"/>
          <w:sz w:val="21"/>
          <w:szCs w:val="22"/>
          <w:lang w:val="en-US" w:eastAsia="ja-JP"/>
        </w:rPr>
      </w:pPr>
      <w:r>
        <w:t>6.12.1</w:t>
      </w:r>
      <w:r>
        <w:tab/>
        <w:t>Description</w:t>
      </w:r>
      <w:r>
        <w:tab/>
      </w:r>
      <w:r>
        <w:fldChar w:fldCharType="begin" w:fldLock="1"/>
      </w:r>
      <w:r>
        <w:instrText xml:space="preserve"> PAGEREF _Toc2771498 \h </w:instrText>
      </w:r>
      <w:r>
        <w:fldChar w:fldCharType="separate"/>
      </w:r>
      <w:r>
        <w:t>54</w:t>
      </w:r>
      <w:r>
        <w:fldChar w:fldCharType="end"/>
      </w:r>
    </w:p>
    <w:p w14:paraId="022017A8" w14:textId="68DEDE7D" w:rsidR="00F06FAB" w:rsidRDefault="00F06FAB">
      <w:pPr>
        <w:pStyle w:val="TOC3"/>
        <w:rPr>
          <w:rFonts w:asciiTheme="minorHAnsi" w:eastAsiaTheme="minorEastAsia" w:hAnsiTheme="minorHAnsi" w:cstheme="minorBidi"/>
          <w:kern w:val="2"/>
          <w:sz w:val="21"/>
          <w:szCs w:val="22"/>
          <w:lang w:val="en-US" w:eastAsia="ja-JP"/>
        </w:rPr>
      </w:pPr>
      <w:r>
        <w:t>6.12.2</w:t>
      </w:r>
      <w:r>
        <w:tab/>
        <w:t>Source</w:t>
      </w:r>
      <w:r>
        <w:tab/>
      </w:r>
      <w:r>
        <w:fldChar w:fldCharType="begin" w:fldLock="1"/>
      </w:r>
      <w:r>
        <w:instrText xml:space="preserve"> PAGEREF _Toc2771499 \h </w:instrText>
      </w:r>
      <w:r>
        <w:fldChar w:fldCharType="separate"/>
      </w:r>
      <w:r>
        <w:t>54</w:t>
      </w:r>
      <w:r>
        <w:fldChar w:fldCharType="end"/>
      </w:r>
    </w:p>
    <w:p w14:paraId="2438288D" w14:textId="4BFBCB05" w:rsidR="00F06FAB" w:rsidRDefault="00F06FAB">
      <w:pPr>
        <w:pStyle w:val="TOC3"/>
        <w:rPr>
          <w:rFonts w:asciiTheme="minorHAnsi" w:eastAsiaTheme="minorEastAsia" w:hAnsiTheme="minorHAnsi" w:cstheme="minorBidi"/>
          <w:kern w:val="2"/>
          <w:sz w:val="21"/>
          <w:szCs w:val="22"/>
          <w:lang w:val="en-US" w:eastAsia="ja-JP"/>
        </w:rPr>
      </w:pPr>
      <w:r>
        <w:rPr>
          <w:lang w:eastAsia="ja-JP"/>
        </w:rPr>
        <w:t>6.12.3</w:t>
      </w:r>
      <w:r>
        <w:rPr>
          <w:lang w:eastAsia="ja-JP"/>
        </w:rPr>
        <w:tab/>
        <w:t>Actor</w:t>
      </w:r>
      <w:r>
        <w:t>s</w:t>
      </w:r>
      <w:r>
        <w:tab/>
      </w:r>
      <w:r>
        <w:fldChar w:fldCharType="begin" w:fldLock="1"/>
      </w:r>
      <w:r>
        <w:instrText xml:space="preserve"> PAGEREF _Toc2771500 \h </w:instrText>
      </w:r>
      <w:r>
        <w:fldChar w:fldCharType="separate"/>
      </w:r>
      <w:r>
        <w:t>55</w:t>
      </w:r>
      <w:r>
        <w:fldChar w:fldCharType="end"/>
      </w:r>
    </w:p>
    <w:p w14:paraId="19787C9F" w14:textId="0E2B881B" w:rsidR="00F06FAB" w:rsidRDefault="00F06FAB">
      <w:pPr>
        <w:pStyle w:val="TOC3"/>
        <w:rPr>
          <w:rFonts w:asciiTheme="minorHAnsi" w:eastAsiaTheme="minorEastAsia" w:hAnsiTheme="minorHAnsi" w:cstheme="minorBidi"/>
          <w:kern w:val="2"/>
          <w:sz w:val="21"/>
          <w:szCs w:val="22"/>
          <w:lang w:val="en-US" w:eastAsia="ja-JP"/>
        </w:rPr>
      </w:pPr>
      <w:r>
        <w:t>6.12.4</w:t>
      </w:r>
      <w:r>
        <w:tab/>
        <w:t>Pre-conditions</w:t>
      </w:r>
      <w:r>
        <w:tab/>
      </w:r>
      <w:r>
        <w:fldChar w:fldCharType="begin" w:fldLock="1"/>
      </w:r>
      <w:r>
        <w:instrText xml:space="preserve"> PAGEREF _Toc2771501 \h </w:instrText>
      </w:r>
      <w:r>
        <w:fldChar w:fldCharType="separate"/>
      </w:r>
      <w:r>
        <w:t>55</w:t>
      </w:r>
      <w:r>
        <w:fldChar w:fldCharType="end"/>
      </w:r>
    </w:p>
    <w:p w14:paraId="3E51B09C" w14:textId="2C294590" w:rsidR="00F06FAB" w:rsidRDefault="00F06FAB">
      <w:pPr>
        <w:pStyle w:val="TOC3"/>
        <w:rPr>
          <w:rFonts w:asciiTheme="minorHAnsi" w:eastAsiaTheme="minorEastAsia" w:hAnsiTheme="minorHAnsi" w:cstheme="minorBidi"/>
          <w:kern w:val="2"/>
          <w:sz w:val="21"/>
          <w:szCs w:val="22"/>
          <w:lang w:val="en-US" w:eastAsia="ja-JP"/>
        </w:rPr>
      </w:pPr>
      <w:r>
        <w:t>6.12.5</w:t>
      </w:r>
      <w:r>
        <w:tab/>
        <w:t>Triggers</w:t>
      </w:r>
      <w:r>
        <w:tab/>
      </w:r>
      <w:r>
        <w:fldChar w:fldCharType="begin" w:fldLock="1"/>
      </w:r>
      <w:r>
        <w:instrText xml:space="preserve"> PAGEREF _Toc2771502 \h </w:instrText>
      </w:r>
      <w:r>
        <w:fldChar w:fldCharType="separate"/>
      </w:r>
      <w:r>
        <w:t>55</w:t>
      </w:r>
      <w:r>
        <w:fldChar w:fldCharType="end"/>
      </w:r>
    </w:p>
    <w:p w14:paraId="5EF12A22" w14:textId="4429C151" w:rsidR="00F06FAB" w:rsidRDefault="00F06FAB">
      <w:pPr>
        <w:pStyle w:val="TOC3"/>
        <w:rPr>
          <w:rFonts w:asciiTheme="minorHAnsi" w:eastAsiaTheme="minorEastAsia" w:hAnsiTheme="minorHAnsi" w:cstheme="minorBidi"/>
          <w:kern w:val="2"/>
          <w:sz w:val="21"/>
          <w:szCs w:val="22"/>
          <w:lang w:val="en-US" w:eastAsia="ja-JP"/>
        </w:rPr>
      </w:pPr>
      <w:r>
        <w:t>6.12.6</w:t>
      </w:r>
      <w:r>
        <w:tab/>
        <w:t>Normal Flow</w:t>
      </w:r>
      <w:r>
        <w:tab/>
      </w:r>
      <w:r>
        <w:fldChar w:fldCharType="begin" w:fldLock="1"/>
      </w:r>
      <w:r>
        <w:instrText xml:space="preserve"> PAGEREF _Toc2771503 \h </w:instrText>
      </w:r>
      <w:r>
        <w:fldChar w:fldCharType="separate"/>
      </w:r>
      <w:r>
        <w:t>55</w:t>
      </w:r>
      <w:r>
        <w:fldChar w:fldCharType="end"/>
      </w:r>
    </w:p>
    <w:p w14:paraId="64EA55E8" w14:textId="229DB65D" w:rsidR="00F06FAB" w:rsidRDefault="00F06FAB">
      <w:pPr>
        <w:pStyle w:val="TOC3"/>
        <w:rPr>
          <w:rFonts w:asciiTheme="minorHAnsi" w:eastAsiaTheme="minorEastAsia" w:hAnsiTheme="minorHAnsi" w:cstheme="minorBidi"/>
          <w:kern w:val="2"/>
          <w:sz w:val="21"/>
          <w:szCs w:val="22"/>
          <w:lang w:val="en-US" w:eastAsia="ja-JP"/>
        </w:rPr>
      </w:pPr>
      <w:r>
        <w:rPr>
          <w:lang w:eastAsia="ja-JP"/>
        </w:rPr>
        <w:t>6.12.7</w:t>
      </w:r>
      <w:r>
        <w:rPr>
          <w:lang w:eastAsia="ja-JP"/>
        </w:rPr>
        <w:tab/>
        <w:t>Alternative Flow</w:t>
      </w:r>
      <w:r>
        <w:tab/>
      </w:r>
      <w:r>
        <w:fldChar w:fldCharType="begin" w:fldLock="1"/>
      </w:r>
      <w:r>
        <w:instrText xml:space="preserve"> PAGEREF _Toc2771504 \h </w:instrText>
      </w:r>
      <w:r>
        <w:fldChar w:fldCharType="separate"/>
      </w:r>
      <w:r>
        <w:t>59</w:t>
      </w:r>
      <w:r>
        <w:fldChar w:fldCharType="end"/>
      </w:r>
    </w:p>
    <w:p w14:paraId="0CEE9348" w14:textId="56E38F0E" w:rsidR="00F06FAB" w:rsidRDefault="00F06FAB">
      <w:pPr>
        <w:pStyle w:val="TOC3"/>
        <w:rPr>
          <w:rFonts w:asciiTheme="minorHAnsi" w:eastAsiaTheme="minorEastAsia" w:hAnsiTheme="minorHAnsi" w:cstheme="minorBidi"/>
          <w:kern w:val="2"/>
          <w:sz w:val="21"/>
          <w:szCs w:val="22"/>
          <w:lang w:val="en-US" w:eastAsia="ja-JP"/>
        </w:rPr>
      </w:pPr>
      <w:r>
        <w:rPr>
          <w:lang w:eastAsia="ja-JP"/>
        </w:rPr>
        <w:t>6.12.8</w:t>
      </w:r>
      <w:r>
        <w:rPr>
          <w:lang w:eastAsia="ja-JP"/>
        </w:rPr>
        <w:tab/>
        <w:t>Post-conditions</w:t>
      </w:r>
      <w:r>
        <w:tab/>
      </w:r>
      <w:r>
        <w:fldChar w:fldCharType="begin" w:fldLock="1"/>
      </w:r>
      <w:r>
        <w:instrText xml:space="preserve"> PAGEREF _Toc2771505 \h </w:instrText>
      </w:r>
      <w:r>
        <w:fldChar w:fldCharType="separate"/>
      </w:r>
      <w:r>
        <w:t>59</w:t>
      </w:r>
      <w:r>
        <w:fldChar w:fldCharType="end"/>
      </w:r>
    </w:p>
    <w:p w14:paraId="3794D725" w14:textId="5AF9108B" w:rsidR="00F06FAB" w:rsidRDefault="00F06FAB">
      <w:pPr>
        <w:pStyle w:val="TOC3"/>
        <w:rPr>
          <w:rFonts w:asciiTheme="minorHAnsi" w:eastAsiaTheme="minorEastAsia" w:hAnsiTheme="minorHAnsi" w:cstheme="minorBidi"/>
          <w:kern w:val="2"/>
          <w:sz w:val="21"/>
          <w:szCs w:val="22"/>
          <w:lang w:val="en-US" w:eastAsia="ja-JP"/>
        </w:rPr>
      </w:pPr>
      <w:r>
        <w:rPr>
          <w:lang w:eastAsia="ja-JP"/>
        </w:rPr>
        <w:t>6.12.9</w:t>
      </w:r>
      <w:r>
        <w:rPr>
          <w:lang w:eastAsia="ja-JP"/>
        </w:rPr>
        <w:tab/>
        <w:t>High Level Illustration</w:t>
      </w:r>
      <w:r>
        <w:tab/>
      </w:r>
      <w:r>
        <w:fldChar w:fldCharType="begin" w:fldLock="1"/>
      </w:r>
      <w:r>
        <w:instrText xml:space="preserve"> PAGEREF _Toc2771506 \h </w:instrText>
      </w:r>
      <w:r>
        <w:fldChar w:fldCharType="separate"/>
      </w:r>
      <w:r>
        <w:t>60</w:t>
      </w:r>
      <w:r>
        <w:fldChar w:fldCharType="end"/>
      </w:r>
    </w:p>
    <w:p w14:paraId="640E83CD" w14:textId="42A370C2" w:rsidR="00F06FAB" w:rsidRDefault="00F06FAB">
      <w:pPr>
        <w:pStyle w:val="TOC3"/>
        <w:rPr>
          <w:rFonts w:asciiTheme="minorHAnsi" w:eastAsiaTheme="minorEastAsia" w:hAnsiTheme="minorHAnsi" w:cstheme="minorBidi"/>
          <w:kern w:val="2"/>
          <w:sz w:val="21"/>
          <w:szCs w:val="22"/>
          <w:lang w:val="en-US" w:eastAsia="ja-JP"/>
        </w:rPr>
      </w:pPr>
      <w:r>
        <w:t>6.12.10</w:t>
      </w:r>
      <w:r>
        <w:tab/>
        <w:t>Potential Requirements</w:t>
      </w:r>
      <w:r>
        <w:tab/>
      </w:r>
      <w:r>
        <w:fldChar w:fldCharType="begin" w:fldLock="1"/>
      </w:r>
      <w:r>
        <w:instrText xml:space="preserve"> PAGEREF _Toc2771507 \h </w:instrText>
      </w:r>
      <w:r>
        <w:fldChar w:fldCharType="separate"/>
      </w:r>
      <w:r>
        <w:t>60</w:t>
      </w:r>
      <w:r>
        <w:fldChar w:fldCharType="end"/>
      </w:r>
    </w:p>
    <w:p w14:paraId="1BE335C1" w14:textId="5955FE38" w:rsidR="00F06FAB" w:rsidRDefault="00F06FAB">
      <w:pPr>
        <w:pStyle w:val="TOC2"/>
        <w:rPr>
          <w:rFonts w:asciiTheme="minorHAnsi" w:eastAsiaTheme="minorEastAsia" w:hAnsiTheme="minorHAnsi" w:cstheme="minorBidi"/>
          <w:kern w:val="2"/>
          <w:sz w:val="21"/>
          <w:szCs w:val="22"/>
          <w:lang w:val="en-US" w:eastAsia="ja-JP"/>
        </w:rPr>
      </w:pPr>
      <w:r>
        <w:t>6.13</w:t>
      </w:r>
      <w:r>
        <w:tab/>
        <w:t>Smart Parking</w:t>
      </w:r>
      <w:r>
        <w:tab/>
      </w:r>
      <w:r>
        <w:fldChar w:fldCharType="begin" w:fldLock="1"/>
      </w:r>
      <w:r>
        <w:instrText xml:space="preserve"> PAGEREF _Toc2771508 \h </w:instrText>
      </w:r>
      <w:r>
        <w:fldChar w:fldCharType="separate"/>
      </w:r>
      <w:r>
        <w:t>60</w:t>
      </w:r>
      <w:r>
        <w:fldChar w:fldCharType="end"/>
      </w:r>
    </w:p>
    <w:p w14:paraId="7691DE43" w14:textId="59C63F7A" w:rsidR="00F06FAB" w:rsidRDefault="00F06FAB">
      <w:pPr>
        <w:pStyle w:val="TOC3"/>
        <w:rPr>
          <w:rFonts w:asciiTheme="minorHAnsi" w:eastAsiaTheme="minorEastAsia" w:hAnsiTheme="minorHAnsi" w:cstheme="minorBidi"/>
          <w:kern w:val="2"/>
          <w:sz w:val="21"/>
          <w:szCs w:val="22"/>
          <w:lang w:val="en-US" w:eastAsia="ja-JP"/>
        </w:rPr>
      </w:pPr>
      <w:r>
        <w:t>6.13.1</w:t>
      </w:r>
      <w:r>
        <w:tab/>
        <w:t>Description</w:t>
      </w:r>
      <w:r>
        <w:tab/>
      </w:r>
      <w:r>
        <w:fldChar w:fldCharType="begin" w:fldLock="1"/>
      </w:r>
      <w:r>
        <w:instrText xml:space="preserve"> PAGEREF _Toc2771509 \h </w:instrText>
      </w:r>
      <w:r>
        <w:fldChar w:fldCharType="separate"/>
      </w:r>
      <w:r>
        <w:t>60</w:t>
      </w:r>
      <w:r>
        <w:fldChar w:fldCharType="end"/>
      </w:r>
    </w:p>
    <w:p w14:paraId="5508B689" w14:textId="213B9B8B" w:rsidR="00F06FAB" w:rsidRDefault="00F06FAB">
      <w:pPr>
        <w:pStyle w:val="TOC3"/>
        <w:rPr>
          <w:rFonts w:asciiTheme="minorHAnsi" w:eastAsiaTheme="minorEastAsia" w:hAnsiTheme="minorHAnsi" w:cstheme="minorBidi"/>
          <w:kern w:val="2"/>
          <w:sz w:val="21"/>
          <w:szCs w:val="22"/>
          <w:lang w:val="en-US" w:eastAsia="ja-JP"/>
        </w:rPr>
      </w:pPr>
      <w:r>
        <w:rPr>
          <w:lang w:eastAsia="ja-JP"/>
        </w:rPr>
        <w:t>6.13.2</w:t>
      </w:r>
      <w:r>
        <w:rPr>
          <w:lang w:eastAsia="ja-JP"/>
        </w:rPr>
        <w:tab/>
        <w:t>Source</w:t>
      </w:r>
      <w:r>
        <w:tab/>
      </w:r>
      <w:r>
        <w:fldChar w:fldCharType="begin" w:fldLock="1"/>
      </w:r>
      <w:r>
        <w:instrText xml:space="preserve"> PAGEREF _Toc2771510 \h </w:instrText>
      </w:r>
      <w:r>
        <w:fldChar w:fldCharType="separate"/>
      </w:r>
      <w:r>
        <w:t>61</w:t>
      </w:r>
      <w:r>
        <w:fldChar w:fldCharType="end"/>
      </w:r>
    </w:p>
    <w:p w14:paraId="4A4F8BE6" w14:textId="20AE5E92" w:rsidR="00F06FAB" w:rsidRDefault="00F06FAB">
      <w:pPr>
        <w:pStyle w:val="TOC3"/>
        <w:rPr>
          <w:rFonts w:asciiTheme="minorHAnsi" w:eastAsiaTheme="minorEastAsia" w:hAnsiTheme="minorHAnsi" w:cstheme="minorBidi"/>
          <w:kern w:val="2"/>
          <w:sz w:val="21"/>
          <w:szCs w:val="22"/>
          <w:lang w:val="en-US" w:eastAsia="ja-JP"/>
        </w:rPr>
      </w:pPr>
      <w:r>
        <w:t>6.13.3</w:t>
      </w:r>
      <w:r>
        <w:tab/>
        <w:t>Actors</w:t>
      </w:r>
      <w:r>
        <w:tab/>
      </w:r>
      <w:r>
        <w:fldChar w:fldCharType="begin" w:fldLock="1"/>
      </w:r>
      <w:r>
        <w:instrText xml:space="preserve"> PAGEREF _Toc2771511 \h </w:instrText>
      </w:r>
      <w:r>
        <w:fldChar w:fldCharType="separate"/>
      </w:r>
      <w:r>
        <w:t>61</w:t>
      </w:r>
      <w:r>
        <w:fldChar w:fldCharType="end"/>
      </w:r>
    </w:p>
    <w:p w14:paraId="68B6C022" w14:textId="64D55568" w:rsidR="00F06FAB" w:rsidRDefault="00F06FAB">
      <w:pPr>
        <w:pStyle w:val="TOC3"/>
        <w:rPr>
          <w:rFonts w:asciiTheme="minorHAnsi" w:eastAsiaTheme="minorEastAsia" w:hAnsiTheme="minorHAnsi" w:cstheme="minorBidi"/>
          <w:kern w:val="2"/>
          <w:sz w:val="21"/>
          <w:szCs w:val="22"/>
          <w:lang w:val="en-US" w:eastAsia="ja-JP"/>
        </w:rPr>
      </w:pPr>
      <w:r>
        <w:t>6.13.4</w:t>
      </w:r>
      <w:r>
        <w:tab/>
        <w:t>Pre-conditions</w:t>
      </w:r>
      <w:r>
        <w:tab/>
      </w:r>
      <w:r>
        <w:fldChar w:fldCharType="begin" w:fldLock="1"/>
      </w:r>
      <w:r>
        <w:instrText xml:space="preserve"> PAGEREF _Toc2771512 \h </w:instrText>
      </w:r>
      <w:r>
        <w:fldChar w:fldCharType="separate"/>
      </w:r>
      <w:r>
        <w:t>61</w:t>
      </w:r>
      <w:r>
        <w:fldChar w:fldCharType="end"/>
      </w:r>
    </w:p>
    <w:p w14:paraId="45F5C06D" w14:textId="6C868E20" w:rsidR="00F06FAB" w:rsidRDefault="00F06FAB">
      <w:pPr>
        <w:pStyle w:val="TOC3"/>
        <w:rPr>
          <w:rFonts w:asciiTheme="minorHAnsi" w:eastAsiaTheme="minorEastAsia" w:hAnsiTheme="minorHAnsi" w:cstheme="minorBidi"/>
          <w:kern w:val="2"/>
          <w:sz w:val="21"/>
          <w:szCs w:val="22"/>
          <w:lang w:val="en-US" w:eastAsia="ja-JP"/>
        </w:rPr>
      </w:pPr>
      <w:r>
        <w:t>6.13.5</w:t>
      </w:r>
      <w:r>
        <w:tab/>
        <w:t>Triggers</w:t>
      </w:r>
      <w:r>
        <w:tab/>
      </w:r>
      <w:r>
        <w:fldChar w:fldCharType="begin" w:fldLock="1"/>
      </w:r>
      <w:r>
        <w:instrText xml:space="preserve"> PAGEREF _Toc2771513 \h </w:instrText>
      </w:r>
      <w:r>
        <w:fldChar w:fldCharType="separate"/>
      </w:r>
      <w:r>
        <w:t>61</w:t>
      </w:r>
      <w:r>
        <w:fldChar w:fldCharType="end"/>
      </w:r>
    </w:p>
    <w:p w14:paraId="7FE3FAE6" w14:textId="008D8A0C" w:rsidR="00F06FAB" w:rsidRDefault="00F06FAB">
      <w:pPr>
        <w:pStyle w:val="TOC3"/>
        <w:rPr>
          <w:rFonts w:asciiTheme="minorHAnsi" w:eastAsiaTheme="minorEastAsia" w:hAnsiTheme="minorHAnsi" w:cstheme="minorBidi"/>
          <w:kern w:val="2"/>
          <w:sz w:val="21"/>
          <w:szCs w:val="22"/>
          <w:lang w:val="en-US" w:eastAsia="ja-JP"/>
        </w:rPr>
      </w:pPr>
      <w:r>
        <w:t>6.13.6</w:t>
      </w:r>
      <w:r>
        <w:tab/>
        <w:t>Normal Flow</w:t>
      </w:r>
      <w:r>
        <w:tab/>
      </w:r>
      <w:r>
        <w:fldChar w:fldCharType="begin" w:fldLock="1"/>
      </w:r>
      <w:r>
        <w:instrText xml:space="preserve"> PAGEREF _Toc2771514 \h </w:instrText>
      </w:r>
      <w:r>
        <w:fldChar w:fldCharType="separate"/>
      </w:r>
      <w:r>
        <w:t>61</w:t>
      </w:r>
      <w:r>
        <w:fldChar w:fldCharType="end"/>
      </w:r>
    </w:p>
    <w:p w14:paraId="681D3992" w14:textId="302F7282" w:rsidR="00F06FAB" w:rsidRDefault="00F06FAB">
      <w:pPr>
        <w:pStyle w:val="TOC3"/>
        <w:rPr>
          <w:rFonts w:asciiTheme="minorHAnsi" w:eastAsiaTheme="minorEastAsia" w:hAnsiTheme="minorHAnsi" w:cstheme="minorBidi"/>
          <w:kern w:val="2"/>
          <w:sz w:val="21"/>
          <w:szCs w:val="22"/>
          <w:lang w:val="en-US" w:eastAsia="ja-JP"/>
        </w:rPr>
      </w:pPr>
      <w:r>
        <w:t>6.13.7</w:t>
      </w:r>
      <w:r>
        <w:tab/>
        <w:t>Alternative Flow</w:t>
      </w:r>
      <w:r>
        <w:tab/>
      </w:r>
      <w:r>
        <w:fldChar w:fldCharType="begin" w:fldLock="1"/>
      </w:r>
      <w:r>
        <w:instrText xml:space="preserve"> PAGEREF _Toc2771515 \h </w:instrText>
      </w:r>
      <w:r>
        <w:fldChar w:fldCharType="separate"/>
      </w:r>
      <w:r>
        <w:t>63</w:t>
      </w:r>
      <w:r>
        <w:fldChar w:fldCharType="end"/>
      </w:r>
    </w:p>
    <w:p w14:paraId="44368528" w14:textId="43CA3A28" w:rsidR="00F06FAB" w:rsidRDefault="00F06FAB">
      <w:pPr>
        <w:pStyle w:val="TOC3"/>
        <w:rPr>
          <w:rFonts w:asciiTheme="minorHAnsi" w:eastAsiaTheme="minorEastAsia" w:hAnsiTheme="minorHAnsi" w:cstheme="minorBidi"/>
          <w:kern w:val="2"/>
          <w:sz w:val="21"/>
          <w:szCs w:val="22"/>
          <w:lang w:val="en-US" w:eastAsia="ja-JP"/>
        </w:rPr>
      </w:pPr>
      <w:r>
        <w:t>6.13.8</w:t>
      </w:r>
      <w:r>
        <w:tab/>
        <w:t>Post-conditions</w:t>
      </w:r>
      <w:r>
        <w:tab/>
      </w:r>
      <w:r>
        <w:fldChar w:fldCharType="begin" w:fldLock="1"/>
      </w:r>
      <w:r>
        <w:instrText xml:space="preserve"> PAGEREF _Toc2771516 \h </w:instrText>
      </w:r>
      <w:r>
        <w:fldChar w:fldCharType="separate"/>
      </w:r>
      <w:r>
        <w:t>64</w:t>
      </w:r>
      <w:r>
        <w:fldChar w:fldCharType="end"/>
      </w:r>
    </w:p>
    <w:p w14:paraId="7A9F37AE" w14:textId="2831EB1D" w:rsidR="00F06FAB" w:rsidRDefault="00F06FAB">
      <w:pPr>
        <w:pStyle w:val="TOC3"/>
        <w:rPr>
          <w:rFonts w:asciiTheme="minorHAnsi" w:eastAsiaTheme="minorEastAsia" w:hAnsiTheme="minorHAnsi" w:cstheme="minorBidi"/>
          <w:kern w:val="2"/>
          <w:sz w:val="21"/>
          <w:szCs w:val="22"/>
          <w:lang w:val="en-US" w:eastAsia="ja-JP"/>
        </w:rPr>
      </w:pPr>
      <w:r>
        <w:t>6.13.9</w:t>
      </w:r>
      <w:r>
        <w:tab/>
        <w:t>High Level Illustration</w:t>
      </w:r>
      <w:r>
        <w:tab/>
      </w:r>
      <w:r>
        <w:fldChar w:fldCharType="begin" w:fldLock="1"/>
      </w:r>
      <w:r>
        <w:instrText xml:space="preserve"> PAGEREF _Toc2771517 \h </w:instrText>
      </w:r>
      <w:r>
        <w:fldChar w:fldCharType="separate"/>
      </w:r>
      <w:r>
        <w:t>65</w:t>
      </w:r>
      <w:r>
        <w:fldChar w:fldCharType="end"/>
      </w:r>
    </w:p>
    <w:p w14:paraId="4927FA7B" w14:textId="12D9F566" w:rsidR="00F06FAB" w:rsidRDefault="00F06FAB">
      <w:pPr>
        <w:pStyle w:val="TOC3"/>
        <w:rPr>
          <w:rFonts w:asciiTheme="minorHAnsi" w:eastAsiaTheme="minorEastAsia" w:hAnsiTheme="minorHAnsi" w:cstheme="minorBidi"/>
          <w:kern w:val="2"/>
          <w:sz w:val="21"/>
          <w:szCs w:val="22"/>
          <w:lang w:val="en-US" w:eastAsia="ja-JP"/>
        </w:rPr>
      </w:pPr>
      <w:r>
        <w:rPr>
          <w:lang w:eastAsia="ja-JP"/>
        </w:rPr>
        <w:t>6.13.10</w:t>
      </w:r>
      <w:r>
        <w:rPr>
          <w:lang w:eastAsia="ja-JP"/>
        </w:rPr>
        <w:tab/>
        <w:t>Potential Requirements</w:t>
      </w:r>
      <w:r>
        <w:tab/>
      </w:r>
      <w:r>
        <w:fldChar w:fldCharType="begin" w:fldLock="1"/>
      </w:r>
      <w:r>
        <w:instrText xml:space="preserve"> PAGEREF _Toc2771518 \h </w:instrText>
      </w:r>
      <w:r>
        <w:fldChar w:fldCharType="separate"/>
      </w:r>
      <w:r>
        <w:t>65</w:t>
      </w:r>
      <w:r>
        <w:fldChar w:fldCharType="end"/>
      </w:r>
    </w:p>
    <w:p w14:paraId="1DC12CA8" w14:textId="17E53464" w:rsidR="00F06FAB" w:rsidRDefault="00F06FAB">
      <w:pPr>
        <w:pStyle w:val="TOC2"/>
        <w:rPr>
          <w:rFonts w:asciiTheme="minorHAnsi" w:eastAsiaTheme="minorEastAsia" w:hAnsiTheme="minorHAnsi" w:cstheme="minorBidi"/>
          <w:kern w:val="2"/>
          <w:sz w:val="21"/>
          <w:szCs w:val="22"/>
          <w:lang w:val="en-US" w:eastAsia="ja-JP"/>
        </w:rPr>
      </w:pPr>
      <w:r>
        <w:t>6.14</w:t>
      </w:r>
      <w:r>
        <w:tab/>
        <w:t>Vehicle Broadcasting without Registration</w:t>
      </w:r>
      <w:r>
        <w:tab/>
      </w:r>
      <w:r>
        <w:fldChar w:fldCharType="begin" w:fldLock="1"/>
      </w:r>
      <w:r>
        <w:instrText xml:space="preserve"> PAGEREF _Toc2771519 \h </w:instrText>
      </w:r>
      <w:r>
        <w:fldChar w:fldCharType="separate"/>
      </w:r>
      <w:r>
        <w:t>65</w:t>
      </w:r>
      <w:r>
        <w:fldChar w:fldCharType="end"/>
      </w:r>
    </w:p>
    <w:p w14:paraId="16DAF90F" w14:textId="3BF4493D" w:rsidR="00F06FAB" w:rsidRDefault="00F06FAB">
      <w:pPr>
        <w:pStyle w:val="TOC3"/>
        <w:rPr>
          <w:rFonts w:asciiTheme="minorHAnsi" w:eastAsiaTheme="minorEastAsia" w:hAnsiTheme="minorHAnsi" w:cstheme="minorBidi"/>
          <w:kern w:val="2"/>
          <w:sz w:val="21"/>
          <w:szCs w:val="22"/>
          <w:lang w:val="en-US" w:eastAsia="ja-JP"/>
        </w:rPr>
      </w:pPr>
      <w:r>
        <w:t>6.14.1</w:t>
      </w:r>
      <w:r>
        <w:tab/>
        <w:t>Description</w:t>
      </w:r>
      <w:r>
        <w:tab/>
      </w:r>
      <w:r>
        <w:fldChar w:fldCharType="begin" w:fldLock="1"/>
      </w:r>
      <w:r>
        <w:instrText xml:space="preserve"> PAGEREF _Toc2771520 \h </w:instrText>
      </w:r>
      <w:r>
        <w:fldChar w:fldCharType="separate"/>
      </w:r>
      <w:r>
        <w:t>65</w:t>
      </w:r>
      <w:r>
        <w:fldChar w:fldCharType="end"/>
      </w:r>
    </w:p>
    <w:p w14:paraId="6991679F" w14:textId="479812F3" w:rsidR="00F06FAB" w:rsidRDefault="00F06FAB">
      <w:pPr>
        <w:pStyle w:val="TOC3"/>
        <w:rPr>
          <w:rFonts w:asciiTheme="minorHAnsi" w:eastAsiaTheme="minorEastAsia" w:hAnsiTheme="minorHAnsi" w:cstheme="minorBidi"/>
          <w:kern w:val="2"/>
          <w:sz w:val="21"/>
          <w:szCs w:val="22"/>
          <w:lang w:val="en-US" w:eastAsia="ja-JP"/>
        </w:rPr>
      </w:pPr>
      <w:r>
        <w:rPr>
          <w:lang w:eastAsia="ja-JP"/>
        </w:rPr>
        <w:t>6.14.2</w:t>
      </w:r>
      <w:r>
        <w:rPr>
          <w:lang w:eastAsia="ja-JP"/>
        </w:rPr>
        <w:tab/>
        <w:t>Source</w:t>
      </w:r>
      <w:r>
        <w:tab/>
      </w:r>
      <w:r>
        <w:fldChar w:fldCharType="begin" w:fldLock="1"/>
      </w:r>
      <w:r>
        <w:instrText xml:space="preserve"> PAGEREF _Toc2771521 \h </w:instrText>
      </w:r>
      <w:r>
        <w:fldChar w:fldCharType="separate"/>
      </w:r>
      <w:r>
        <w:t>65</w:t>
      </w:r>
      <w:r>
        <w:fldChar w:fldCharType="end"/>
      </w:r>
    </w:p>
    <w:p w14:paraId="0A41414A" w14:textId="05438AC6" w:rsidR="00F06FAB" w:rsidRDefault="00F06FAB">
      <w:pPr>
        <w:pStyle w:val="TOC3"/>
        <w:rPr>
          <w:rFonts w:asciiTheme="minorHAnsi" w:eastAsiaTheme="minorEastAsia" w:hAnsiTheme="minorHAnsi" w:cstheme="minorBidi"/>
          <w:kern w:val="2"/>
          <w:sz w:val="21"/>
          <w:szCs w:val="22"/>
          <w:lang w:val="en-US" w:eastAsia="ja-JP"/>
        </w:rPr>
      </w:pPr>
      <w:r>
        <w:t>6.14.3</w:t>
      </w:r>
      <w:r>
        <w:tab/>
        <w:t>Actors</w:t>
      </w:r>
      <w:r>
        <w:tab/>
      </w:r>
      <w:r>
        <w:fldChar w:fldCharType="begin" w:fldLock="1"/>
      </w:r>
      <w:r>
        <w:instrText xml:space="preserve"> PAGEREF _Toc2771522 \h </w:instrText>
      </w:r>
      <w:r>
        <w:fldChar w:fldCharType="separate"/>
      </w:r>
      <w:r>
        <w:t>66</w:t>
      </w:r>
      <w:r>
        <w:fldChar w:fldCharType="end"/>
      </w:r>
    </w:p>
    <w:p w14:paraId="04727766" w14:textId="21B0A635" w:rsidR="00F06FAB" w:rsidRDefault="00F06FAB">
      <w:pPr>
        <w:pStyle w:val="TOC3"/>
        <w:rPr>
          <w:rFonts w:asciiTheme="minorHAnsi" w:eastAsiaTheme="minorEastAsia" w:hAnsiTheme="minorHAnsi" w:cstheme="minorBidi"/>
          <w:kern w:val="2"/>
          <w:sz w:val="21"/>
          <w:szCs w:val="22"/>
          <w:lang w:val="en-US" w:eastAsia="ja-JP"/>
        </w:rPr>
      </w:pPr>
      <w:r>
        <w:t>6.14.4</w:t>
      </w:r>
      <w:r>
        <w:tab/>
        <w:t>Pre-conditions</w:t>
      </w:r>
      <w:r>
        <w:tab/>
      </w:r>
      <w:r>
        <w:fldChar w:fldCharType="begin" w:fldLock="1"/>
      </w:r>
      <w:r>
        <w:instrText xml:space="preserve"> PAGEREF _Toc2771523 \h </w:instrText>
      </w:r>
      <w:r>
        <w:fldChar w:fldCharType="separate"/>
      </w:r>
      <w:r>
        <w:t>66</w:t>
      </w:r>
      <w:r>
        <w:fldChar w:fldCharType="end"/>
      </w:r>
    </w:p>
    <w:p w14:paraId="365B2A6B" w14:textId="6AD2A504" w:rsidR="00F06FAB" w:rsidRDefault="00F06FAB">
      <w:pPr>
        <w:pStyle w:val="TOC3"/>
        <w:rPr>
          <w:rFonts w:asciiTheme="minorHAnsi" w:eastAsiaTheme="minorEastAsia" w:hAnsiTheme="minorHAnsi" w:cstheme="minorBidi"/>
          <w:kern w:val="2"/>
          <w:sz w:val="21"/>
          <w:szCs w:val="22"/>
          <w:lang w:val="en-US" w:eastAsia="ja-JP"/>
        </w:rPr>
      </w:pPr>
      <w:r>
        <w:t>6.14.5</w:t>
      </w:r>
      <w:r>
        <w:tab/>
        <w:t>Triggers</w:t>
      </w:r>
      <w:r>
        <w:tab/>
      </w:r>
      <w:r>
        <w:fldChar w:fldCharType="begin" w:fldLock="1"/>
      </w:r>
      <w:r>
        <w:instrText xml:space="preserve"> PAGEREF _Toc2771524 \h </w:instrText>
      </w:r>
      <w:r>
        <w:fldChar w:fldCharType="separate"/>
      </w:r>
      <w:r>
        <w:t>66</w:t>
      </w:r>
      <w:r>
        <w:fldChar w:fldCharType="end"/>
      </w:r>
    </w:p>
    <w:p w14:paraId="627724B5" w14:textId="01930B4A" w:rsidR="00F06FAB" w:rsidRDefault="00F06FAB">
      <w:pPr>
        <w:pStyle w:val="TOC3"/>
        <w:rPr>
          <w:rFonts w:asciiTheme="minorHAnsi" w:eastAsiaTheme="minorEastAsia" w:hAnsiTheme="minorHAnsi" w:cstheme="minorBidi"/>
          <w:kern w:val="2"/>
          <w:sz w:val="21"/>
          <w:szCs w:val="22"/>
          <w:lang w:val="en-US" w:eastAsia="ja-JP"/>
        </w:rPr>
      </w:pPr>
      <w:r>
        <w:rPr>
          <w:lang w:eastAsia="ja-JP"/>
        </w:rPr>
        <w:t>6.14.6</w:t>
      </w:r>
      <w:r>
        <w:tab/>
        <w:t>Normal Flow</w:t>
      </w:r>
      <w:r>
        <w:tab/>
      </w:r>
      <w:r>
        <w:fldChar w:fldCharType="begin" w:fldLock="1"/>
      </w:r>
      <w:r>
        <w:instrText xml:space="preserve"> PAGEREF _Toc2771525 \h </w:instrText>
      </w:r>
      <w:r>
        <w:fldChar w:fldCharType="separate"/>
      </w:r>
      <w:r>
        <w:t>66</w:t>
      </w:r>
      <w:r>
        <w:fldChar w:fldCharType="end"/>
      </w:r>
    </w:p>
    <w:p w14:paraId="0FC82BCB" w14:textId="40B6A6EB" w:rsidR="00F06FAB" w:rsidRDefault="00F06FAB">
      <w:pPr>
        <w:pStyle w:val="TOC3"/>
        <w:rPr>
          <w:rFonts w:asciiTheme="minorHAnsi" w:eastAsiaTheme="minorEastAsia" w:hAnsiTheme="minorHAnsi" w:cstheme="minorBidi"/>
          <w:kern w:val="2"/>
          <w:sz w:val="21"/>
          <w:szCs w:val="22"/>
          <w:lang w:val="en-US" w:eastAsia="ja-JP"/>
        </w:rPr>
      </w:pPr>
      <w:r>
        <w:t>6.14.7</w:t>
      </w:r>
      <w:r>
        <w:rPr>
          <w:lang w:eastAsia="ja-JP"/>
        </w:rPr>
        <w:tab/>
        <w:t>Alternative Flow</w:t>
      </w:r>
      <w:r>
        <w:tab/>
      </w:r>
      <w:r>
        <w:fldChar w:fldCharType="begin" w:fldLock="1"/>
      </w:r>
      <w:r>
        <w:instrText xml:space="preserve"> PAGEREF _Toc2771526 \h </w:instrText>
      </w:r>
      <w:r>
        <w:fldChar w:fldCharType="separate"/>
      </w:r>
      <w:r>
        <w:t>67</w:t>
      </w:r>
      <w:r>
        <w:fldChar w:fldCharType="end"/>
      </w:r>
    </w:p>
    <w:p w14:paraId="0D44BDC7" w14:textId="76FB1BEF" w:rsidR="00F06FAB" w:rsidRDefault="00F06FAB">
      <w:pPr>
        <w:pStyle w:val="TOC3"/>
        <w:rPr>
          <w:rFonts w:asciiTheme="minorHAnsi" w:eastAsiaTheme="minorEastAsia" w:hAnsiTheme="minorHAnsi" w:cstheme="minorBidi"/>
          <w:kern w:val="2"/>
          <w:sz w:val="21"/>
          <w:szCs w:val="22"/>
          <w:lang w:val="en-US" w:eastAsia="ja-JP"/>
        </w:rPr>
      </w:pPr>
      <w:r>
        <w:t>6.14.8</w:t>
      </w:r>
      <w:r>
        <w:tab/>
        <w:t>Post-conditions</w:t>
      </w:r>
      <w:r>
        <w:tab/>
      </w:r>
      <w:r>
        <w:fldChar w:fldCharType="begin" w:fldLock="1"/>
      </w:r>
      <w:r>
        <w:instrText xml:space="preserve"> PAGEREF _Toc2771527 \h </w:instrText>
      </w:r>
      <w:r>
        <w:fldChar w:fldCharType="separate"/>
      </w:r>
      <w:r>
        <w:t>67</w:t>
      </w:r>
      <w:r>
        <w:fldChar w:fldCharType="end"/>
      </w:r>
    </w:p>
    <w:p w14:paraId="21312328" w14:textId="4F3C1E56" w:rsidR="00F06FAB" w:rsidRDefault="00F06FAB">
      <w:pPr>
        <w:pStyle w:val="TOC3"/>
        <w:rPr>
          <w:rFonts w:asciiTheme="minorHAnsi" w:eastAsiaTheme="minorEastAsia" w:hAnsiTheme="minorHAnsi" w:cstheme="minorBidi"/>
          <w:kern w:val="2"/>
          <w:sz w:val="21"/>
          <w:szCs w:val="22"/>
          <w:lang w:val="en-US" w:eastAsia="ja-JP"/>
        </w:rPr>
      </w:pPr>
      <w:r>
        <w:t>6.14.9</w:t>
      </w:r>
      <w:r>
        <w:tab/>
        <w:t>High Level Illustration</w:t>
      </w:r>
      <w:r>
        <w:tab/>
      </w:r>
      <w:r>
        <w:fldChar w:fldCharType="begin" w:fldLock="1"/>
      </w:r>
      <w:r>
        <w:instrText xml:space="preserve"> PAGEREF _Toc2771528 \h </w:instrText>
      </w:r>
      <w:r>
        <w:fldChar w:fldCharType="separate"/>
      </w:r>
      <w:r>
        <w:t>67</w:t>
      </w:r>
      <w:r>
        <w:fldChar w:fldCharType="end"/>
      </w:r>
    </w:p>
    <w:p w14:paraId="751E8148" w14:textId="0A10DA86" w:rsidR="00F06FAB" w:rsidRDefault="00F06FAB">
      <w:pPr>
        <w:pStyle w:val="TOC3"/>
        <w:rPr>
          <w:rFonts w:asciiTheme="minorHAnsi" w:eastAsiaTheme="minorEastAsia" w:hAnsiTheme="minorHAnsi" w:cstheme="minorBidi"/>
          <w:kern w:val="2"/>
          <w:sz w:val="21"/>
          <w:szCs w:val="22"/>
          <w:lang w:val="en-US" w:eastAsia="ja-JP"/>
        </w:rPr>
      </w:pPr>
      <w:r>
        <w:rPr>
          <w:lang w:eastAsia="ja-JP"/>
        </w:rPr>
        <w:t>6.14.10</w:t>
      </w:r>
      <w:r>
        <w:rPr>
          <w:lang w:eastAsia="ja-JP"/>
        </w:rPr>
        <w:tab/>
        <w:t>Potential Requirements</w:t>
      </w:r>
      <w:r>
        <w:tab/>
      </w:r>
      <w:r>
        <w:fldChar w:fldCharType="begin" w:fldLock="1"/>
      </w:r>
      <w:r>
        <w:instrText xml:space="preserve"> PAGEREF _Toc2771529 \h </w:instrText>
      </w:r>
      <w:r>
        <w:fldChar w:fldCharType="separate"/>
      </w:r>
      <w:r>
        <w:t>67</w:t>
      </w:r>
      <w:r>
        <w:fldChar w:fldCharType="end"/>
      </w:r>
    </w:p>
    <w:p w14:paraId="2E529980" w14:textId="39F32704" w:rsidR="00F06FAB" w:rsidRDefault="00F06FAB">
      <w:pPr>
        <w:pStyle w:val="TOC2"/>
        <w:rPr>
          <w:rFonts w:asciiTheme="minorHAnsi" w:eastAsiaTheme="minorEastAsia" w:hAnsiTheme="minorHAnsi" w:cstheme="minorBidi"/>
          <w:kern w:val="2"/>
          <w:sz w:val="21"/>
          <w:szCs w:val="22"/>
          <w:lang w:val="en-US" w:eastAsia="ja-JP"/>
        </w:rPr>
      </w:pPr>
      <w:r>
        <w:rPr>
          <w:lang w:eastAsia="ja-JP"/>
        </w:rPr>
        <w:t>6.15</w:t>
      </w:r>
      <w:r>
        <w:rPr>
          <w:lang w:eastAsia="ja-JP"/>
        </w:rPr>
        <w:tab/>
        <w:t>Vehicle location privacy protection</w:t>
      </w:r>
      <w:r>
        <w:tab/>
      </w:r>
      <w:r>
        <w:fldChar w:fldCharType="begin" w:fldLock="1"/>
      </w:r>
      <w:r>
        <w:instrText xml:space="preserve"> PAGEREF _Toc2771530 \h </w:instrText>
      </w:r>
      <w:r>
        <w:fldChar w:fldCharType="separate"/>
      </w:r>
      <w:r>
        <w:t>67</w:t>
      </w:r>
      <w:r>
        <w:fldChar w:fldCharType="end"/>
      </w:r>
    </w:p>
    <w:p w14:paraId="31D77E2C" w14:textId="1DAB6361" w:rsidR="00F06FAB" w:rsidRDefault="00F06FAB">
      <w:pPr>
        <w:pStyle w:val="TOC3"/>
        <w:rPr>
          <w:rFonts w:asciiTheme="minorHAnsi" w:eastAsiaTheme="minorEastAsia" w:hAnsiTheme="minorHAnsi" w:cstheme="minorBidi"/>
          <w:kern w:val="2"/>
          <w:sz w:val="21"/>
          <w:szCs w:val="22"/>
          <w:lang w:val="en-US" w:eastAsia="ja-JP"/>
        </w:rPr>
      </w:pPr>
      <w:r>
        <w:rPr>
          <w:lang w:eastAsia="ja-JP"/>
        </w:rPr>
        <w:t>6.15.1</w:t>
      </w:r>
      <w:r>
        <w:rPr>
          <w:lang w:eastAsia="ja-JP"/>
        </w:rPr>
        <w:tab/>
        <w:t>Description</w:t>
      </w:r>
      <w:r>
        <w:tab/>
      </w:r>
      <w:r>
        <w:fldChar w:fldCharType="begin" w:fldLock="1"/>
      </w:r>
      <w:r>
        <w:instrText xml:space="preserve"> PAGEREF _Toc2771531 \h </w:instrText>
      </w:r>
      <w:r>
        <w:fldChar w:fldCharType="separate"/>
      </w:r>
      <w:r>
        <w:t>67</w:t>
      </w:r>
      <w:r>
        <w:fldChar w:fldCharType="end"/>
      </w:r>
    </w:p>
    <w:p w14:paraId="33101A14" w14:textId="7D0A66A2" w:rsidR="00F06FAB" w:rsidRDefault="00F06FAB">
      <w:pPr>
        <w:pStyle w:val="TOC3"/>
        <w:rPr>
          <w:rFonts w:asciiTheme="minorHAnsi" w:eastAsiaTheme="minorEastAsia" w:hAnsiTheme="minorHAnsi" w:cstheme="minorBidi"/>
          <w:kern w:val="2"/>
          <w:sz w:val="21"/>
          <w:szCs w:val="22"/>
          <w:lang w:val="en-US" w:eastAsia="ja-JP"/>
        </w:rPr>
      </w:pPr>
      <w:r>
        <w:rPr>
          <w:lang w:eastAsia="zh-CN"/>
        </w:rPr>
        <w:lastRenderedPageBreak/>
        <w:t>6.15.2</w:t>
      </w:r>
      <w:r>
        <w:rPr>
          <w:lang w:eastAsia="zh-CN"/>
        </w:rPr>
        <w:tab/>
        <w:t>Source</w:t>
      </w:r>
      <w:r>
        <w:tab/>
      </w:r>
      <w:r>
        <w:fldChar w:fldCharType="begin" w:fldLock="1"/>
      </w:r>
      <w:r>
        <w:instrText xml:space="preserve"> PAGEREF _Toc2771532 \h </w:instrText>
      </w:r>
      <w:r>
        <w:fldChar w:fldCharType="separate"/>
      </w:r>
      <w:r>
        <w:t>68</w:t>
      </w:r>
      <w:r>
        <w:fldChar w:fldCharType="end"/>
      </w:r>
    </w:p>
    <w:p w14:paraId="0BC53EAC" w14:textId="67242212" w:rsidR="00F06FAB" w:rsidRDefault="00F06FAB">
      <w:pPr>
        <w:pStyle w:val="TOC3"/>
        <w:rPr>
          <w:rFonts w:asciiTheme="minorHAnsi" w:eastAsiaTheme="minorEastAsia" w:hAnsiTheme="minorHAnsi" w:cstheme="minorBidi"/>
          <w:kern w:val="2"/>
          <w:sz w:val="21"/>
          <w:szCs w:val="22"/>
          <w:lang w:val="en-US" w:eastAsia="ja-JP"/>
        </w:rPr>
      </w:pPr>
      <w:r>
        <w:rPr>
          <w:lang w:eastAsia="zh-CN"/>
        </w:rPr>
        <w:t>6.15.3</w:t>
      </w:r>
      <w:r>
        <w:rPr>
          <w:lang w:eastAsia="zh-CN"/>
        </w:rPr>
        <w:tab/>
        <w:t>Actors</w:t>
      </w:r>
      <w:r>
        <w:tab/>
      </w:r>
      <w:r>
        <w:fldChar w:fldCharType="begin" w:fldLock="1"/>
      </w:r>
      <w:r>
        <w:instrText xml:space="preserve"> PAGEREF _Toc2771533 \h </w:instrText>
      </w:r>
      <w:r>
        <w:fldChar w:fldCharType="separate"/>
      </w:r>
      <w:r>
        <w:t>68</w:t>
      </w:r>
      <w:r>
        <w:fldChar w:fldCharType="end"/>
      </w:r>
    </w:p>
    <w:p w14:paraId="2901F1F3" w14:textId="32387BE0" w:rsidR="00F06FAB" w:rsidRDefault="00F06FAB">
      <w:pPr>
        <w:pStyle w:val="TOC3"/>
        <w:rPr>
          <w:rFonts w:asciiTheme="minorHAnsi" w:eastAsiaTheme="minorEastAsia" w:hAnsiTheme="minorHAnsi" w:cstheme="minorBidi"/>
          <w:kern w:val="2"/>
          <w:sz w:val="21"/>
          <w:szCs w:val="22"/>
          <w:lang w:val="en-US" w:eastAsia="ja-JP"/>
        </w:rPr>
      </w:pPr>
      <w:r>
        <w:rPr>
          <w:lang w:eastAsia="zh-CN"/>
        </w:rPr>
        <w:t>6.15.4</w:t>
      </w:r>
      <w:r>
        <w:rPr>
          <w:lang w:eastAsia="zh-CN"/>
        </w:rPr>
        <w:tab/>
        <w:t>Pre-conditions</w:t>
      </w:r>
      <w:r>
        <w:tab/>
      </w:r>
      <w:r>
        <w:fldChar w:fldCharType="begin" w:fldLock="1"/>
      </w:r>
      <w:r>
        <w:instrText xml:space="preserve"> PAGEREF _Toc2771534 \h </w:instrText>
      </w:r>
      <w:r>
        <w:fldChar w:fldCharType="separate"/>
      </w:r>
      <w:r>
        <w:t>68</w:t>
      </w:r>
      <w:r>
        <w:fldChar w:fldCharType="end"/>
      </w:r>
    </w:p>
    <w:p w14:paraId="4AABCA39" w14:textId="7DE1F619" w:rsidR="00F06FAB" w:rsidRDefault="00F06FAB">
      <w:pPr>
        <w:pStyle w:val="TOC3"/>
        <w:rPr>
          <w:rFonts w:asciiTheme="minorHAnsi" w:eastAsiaTheme="minorEastAsia" w:hAnsiTheme="minorHAnsi" w:cstheme="minorBidi"/>
          <w:kern w:val="2"/>
          <w:sz w:val="21"/>
          <w:szCs w:val="22"/>
          <w:lang w:val="en-US" w:eastAsia="ja-JP"/>
        </w:rPr>
      </w:pPr>
      <w:r>
        <w:rPr>
          <w:lang w:eastAsia="zh-CN"/>
        </w:rPr>
        <w:t>6.15.5</w:t>
      </w:r>
      <w:r>
        <w:rPr>
          <w:lang w:eastAsia="zh-CN"/>
        </w:rPr>
        <w:tab/>
        <w:t>Triggers</w:t>
      </w:r>
      <w:r>
        <w:tab/>
      </w:r>
      <w:r>
        <w:fldChar w:fldCharType="begin" w:fldLock="1"/>
      </w:r>
      <w:r>
        <w:instrText xml:space="preserve"> PAGEREF _Toc2771535 \h </w:instrText>
      </w:r>
      <w:r>
        <w:fldChar w:fldCharType="separate"/>
      </w:r>
      <w:r>
        <w:t>68</w:t>
      </w:r>
      <w:r>
        <w:fldChar w:fldCharType="end"/>
      </w:r>
    </w:p>
    <w:p w14:paraId="3B79C978" w14:textId="1692183F" w:rsidR="00F06FAB" w:rsidRDefault="00F06FAB">
      <w:pPr>
        <w:pStyle w:val="TOC3"/>
        <w:rPr>
          <w:rFonts w:asciiTheme="minorHAnsi" w:eastAsiaTheme="minorEastAsia" w:hAnsiTheme="minorHAnsi" w:cstheme="minorBidi"/>
          <w:kern w:val="2"/>
          <w:sz w:val="21"/>
          <w:szCs w:val="22"/>
          <w:lang w:val="en-US" w:eastAsia="ja-JP"/>
        </w:rPr>
      </w:pPr>
      <w:r>
        <w:rPr>
          <w:lang w:eastAsia="zh-CN"/>
        </w:rPr>
        <w:t>6.15.6</w:t>
      </w:r>
      <w:r>
        <w:rPr>
          <w:lang w:eastAsia="zh-CN"/>
        </w:rPr>
        <w:tab/>
        <w:t>Normal Flow</w:t>
      </w:r>
      <w:r>
        <w:tab/>
      </w:r>
      <w:r>
        <w:fldChar w:fldCharType="begin" w:fldLock="1"/>
      </w:r>
      <w:r>
        <w:instrText xml:space="preserve"> PAGEREF _Toc2771536 \h </w:instrText>
      </w:r>
      <w:r>
        <w:fldChar w:fldCharType="separate"/>
      </w:r>
      <w:r>
        <w:t>68</w:t>
      </w:r>
      <w:r>
        <w:fldChar w:fldCharType="end"/>
      </w:r>
    </w:p>
    <w:p w14:paraId="4A32D57D" w14:textId="2167D6CE" w:rsidR="00F06FAB" w:rsidRDefault="00F06FAB">
      <w:pPr>
        <w:pStyle w:val="TOC3"/>
        <w:rPr>
          <w:rFonts w:asciiTheme="minorHAnsi" w:eastAsiaTheme="minorEastAsia" w:hAnsiTheme="minorHAnsi" w:cstheme="minorBidi"/>
          <w:kern w:val="2"/>
          <w:sz w:val="21"/>
          <w:szCs w:val="22"/>
          <w:lang w:val="en-US" w:eastAsia="ja-JP"/>
        </w:rPr>
      </w:pPr>
      <w:r>
        <w:rPr>
          <w:lang w:eastAsia="zh-CN"/>
        </w:rPr>
        <w:t>6.15.7</w:t>
      </w:r>
      <w:r>
        <w:rPr>
          <w:lang w:eastAsia="zh-CN"/>
        </w:rPr>
        <w:tab/>
        <w:t>Alternative flow</w:t>
      </w:r>
      <w:r>
        <w:tab/>
      </w:r>
      <w:r>
        <w:fldChar w:fldCharType="begin" w:fldLock="1"/>
      </w:r>
      <w:r>
        <w:instrText xml:space="preserve"> PAGEREF _Toc2771537 \h </w:instrText>
      </w:r>
      <w:r>
        <w:fldChar w:fldCharType="separate"/>
      </w:r>
      <w:r>
        <w:t>69</w:t>
      </w:r>
      <w:r>
        <w:fldChar w:fldCharType="end"/>
      </w:r>
    </w:p>
    <w:p w14:paraId="1B34EE89" w14:textId="55199A2E" w:rsidR="00F06FAB" w:rsidRDefault="00F06FAB">
      <w:pPr>
        <w:pStyle w:val="TOC3"/>
        <w:rPr>
          <w:rFonts w:asciiTheme="minorHAnsi" w:eastAsiaTheme="minorEastAsia" w:hAnsiTheme="minorHAnsi" w:cstheme="minorBidi"/>
          <w:kern w:val="2"/>
          <w:sz w:val="21"/>
          <w:szCs w:val="22"/>
          <w:lang w:val="en-US" w:eastAsia="ja-JP"/>
        </w:rPr>
      </w:pPr>
      <w:r>
        <w:rPr>
          <w:lang w:eastAsia="zh-CN"/>
        </w:rPr>
        <w:t>6.15.8</w:t>
      </w:r>
      <w:r>
        <w:rPr>
          <w:lang w:eastAsia="zh-CN"/>
        </w:rPr>
        <w:tab/>
        <w:t>Post-conditions</w:t>
      </w:r>
      <w:r>
        <w:tab/>
      </w:r>
      <w:r>
        <w:fldChar w:fldCharType="begin" w:fldLock="1"/>
      </w:r>
      <w:r>
        <w:instrText xml:space="preserve"> PAGEREF _Toc2771538 \h </w:instrText>
      </w:r>
      <w:r>
        <w:fldChar w:fldCharType="separate"/>
      </w:r>
      <w:r>
        <w:t>69</w:t>
      </w:r>
      <w:r>
        <w:fldChar w:fldCharType="end"/>
      </w:r>
    </w:p>
    <w:p w14:paraId="58AFB43E" w14:textId="65230C2A" w:rsidR="00F06FAB" w:rsidRDefault="00F06FAB">
      <w:pPr>
        <w:pStyle w:val="TOC3"/>
        <w:rPr>
          <w:rFonts w:asciiTheme="minorHAnsi" w:eastAsiaTheme="minorEastAsia" w:hAnsiTheme="minorHAnsi" w:cstheme="minorBidi"/>
          <w:kern w:val="2"/>
          <w:sz w:val="21"/>
          <w:szCs w:val="22"/>
          <w:lang w:val="en-US" w:eastAsia="ja-JP"/>
        </w:rPr>
      </w:pPr>
      <w:r>
        <w:rPr>
          <w:lang w:eastAsia="zh-CN"/>
        </w:rPr>
        <w:t>6.15.9</w:t>
      </w:r>
      <w:r>
        <w:rPr>
          <w:lang w:eastAsia="zh-CN"/>
        </w:rPr>
        <w:tab/>
        <w:t>High Level Illustration</w:t>
      </w:r>
      <w:r>
        <w:tab/>
      </w:r>
      <w:r>
        <w:fldChar w:fldCharType="begin" w:fldLock="1"/>
      </w:r>
      <w:r>
        <w:instrText xml:space="preserve"> PAGEREF _Toc2771539 \h </w:instrText>
      </w:r>
      <w:r>
        <w:fldChar w:fldCharType="separate"/>
      </w:r>
      <w:r>
        <w:t>70</w:t>
      </w:r>
      <w:r>
        <w:fldChar w:fldCharType="end"/>
      </w:r>
    </w:p>
    <w:p w14:paraId="67A28A62" w14:textId="472B5082" w:rsidR="00F06FAB" w:rsidRDefault="00F06FAB">
      <w:pPr>
        <w:pStyle w:val="TOC3"/>
        <w:rPr>
          <w:rFonts w:asciiTheme="minorHAnsi" w:eastAsiaTheme="minorEastAsia" w:hAnsiTheme="minorHAnsi" w:cstheme="minorBidi"/>
          <w:kern w:val="2"/>
          <w:sz w:val="21"/>
          <w:szCs w:val="22"/>
          <w:lang w:val="en-US" w:eastAsia="ja-JP"/>
        </w:rPr>
      </w:pPr>
      <w:r>
        <w:rPr>
          <w:lang w:eastAsia="zh-CN"/>
        </w:rPr>
        <w:t>6.15.10</w:t>
      </w:r>
      <w:r>
        <w:rPr>
          <w:lang w:eastAsia="zh-CN"/>
        </w:rPr>
        <w:tab/>
        <w:t>Potential requirements</w:t>
      </w:r>
      <w:r>
        <w:tab/>
      </w:r>
      <w:r>
        <w:fldChar w:fldCharType="begin" w:fldLock="1"/>
      </w:r>
      <w:r>
        <w:instrText xml:space="preserve"> PAGEREF _Toc2771540 \h </w:instrText>
      </w:r>
      <w:r>
        <w:fldChar w:fldCharType="separate"/>
      </w:r>
      <w:r>
        <w:t>70</w:t>
      </w:r>
      <w:r>
        <w:fldChar w:fldCharType="end"/>
      </w:r>
    </w:p>
    <w:p w14:paraId="61A3C5F7" w14:textId="569F492C" w:rsidR="00F06FAB" w:rsidRDefault="00F06FAB">
      <w:pPr>
        <w:pStyle w:val="TOC2"/>
        <w:rPr>
          <w:rFonts w:asciiTheme="minorHAnsi" w:eastAsiaTheme="minorEastAsia" w:hAnsiTheme="minorHAnsi" w:cstheme="minorBidi"/>
          <w:kern w:val="2"/>
          <w:sz w:val="21"/>
          <w:szCs w:val="22"/>
          <w:lang w:val="en-US" w:eastAsia="ja-JP"/>
        </w:rPr>
      </w:pPr>
      <w:r>
        <w:rPr>
          <w:lang w:eastAsia="ja-JP"/>
        </w:rPr>
        <w:t>6.16</w:t>
      </w:r>
      <w:r>
        <w:rPr>
          <w:lang w:eastAsia="ja-JP"/>
        </w:rPr>
        <w:tab/>
        <w:t>Vehicle Domain service continuity</w:t>
      </w:r>
      <w:r>
        <w:tab/>
      </w:r>
      <w:r>
        <w:fldChar w:fldCharType="begin" w:fldLock="1"/>
      </w:r>
      <w:r>
        <w:instrText xml:space="preserve"> PAGEREF _Toc2771541 \h </w:instrText>
      </w:r>
      <w:r>
        <w:fldChar w:fldCharType="separate"/>
      </w:r>
      <w:r>
        <w:t>70</w:t>
      </w:r>
      <w:r>
        <w:fldChar w:fldCharType="end"/>
      </w:r>
    </w:p>
    <w:p w14:paraId="62EE71F1" w14:textId="6CC2F344" w:rsidR="00F06FAB" w:rsidRDefault="00F06FAB">
      <w:pPr>
        <w:pStyle w:val="TOC3"/>
        <w:rPr>
          <w:rFonts w:asciiTheme="minorHAnsi" w:eastAsiaTheme="minorEastAsia" w:hAnsiTheme="minorHAnsi" w:cstheme="minorBidi"/>
          <w:kern w:val="2"/>
          <w:sz w:val="21"/>
          <w:szCs w:val="22"/>
          <w:lang w:val="en-US" w:eastAsia="ja-JP"/>
        </w:rPr>
      </w:pPr>
      <w:r>
        <w:rPr>
          <w:lang w:eastAsia="ja-JP"/>
        </w:rPr>
        <w:t>6.16.1</w:t>
      </w:r>
      <w:r>
        <w:rPr>
          <w:lang w:eastAsia="ja-JP"/>
        </w:rPr>
        <w:tab/>
        <w:t>Description</w:t>
      </w:r>
      <w:r>
        <w:tab/>
      </w:r>
      <w:r>
        <w:fldChar w:fldCharType="begin" w:fldLock="1"/>
      </w:r>
      <w:r>
        <w:instrText xml:space="preserve"> PAGEREF _Toc2771542 \h </w:instrText>
      </w:r>
      <w:r>
        <w:fldChar w:fldCharType="separate"/>
      </w:r>
      <w:r>
        <w:t>70</w:t>
      </w:r>
      <w:r>
        <w:fldChar w:fldCharType="end"/>
      </w:r>
    </w:p>
    <w:p w14:paraId="709602E3" w14:textId="3CEF2F51" w:rsidR="00F06FAB" w:rsidRDefault="00F06FAB">
      <w:pPr>
        <w:pStyle w:val="TOC3"/>
        <w:rPr>
          <w:rFonts w:asciiTheme="minorHAnsi" w:eastAsiaTheme="minorEastAsia" w:hAnsiTheme="minorHAnsi" w:cstheme="minorBidi"/>
          <w:kern w:val="2"/>
          <w:sz w:val="21"/>
          <w:szCs w:val="22"/>
          <w:lang w:val="en-US" w:eastAsia="ja-JP"/>
        </w:rPr>
      </w:pPr>
      <w:r>
        <w:rPr>
          <w:lang w:eastAsia="ja-JP"/>
        </w:rPr>
        <w:t>6.16.2</w:t>
      </w:r>
      <w:r>
        <w:rPr>
          <w:lang w:eastAsia="ja-JP"/>
        </w:rPr>
        <w:tab/>
        <w:t>Source</w:t>
      </w:r>
      <w:r>
        <w:tab/>
      </w:r>
      <w:r>
        <w:fldChar w:fldCharType="begin" w:fldLock="1"/>
      </w:r>
      <w:r>
        <w:instrText xml:space="preserve"> PAGEREF _Toc2771543 \h </w:instrText>
      </w:r>
      <w:r>
        <w:fldChar w:fldCharType="separate"/>
      </w:r>
      <w:r>
        <w:t>70</w:t>
      </w:r>
      <w:r>
        <w:fldChar w:fldCharType="end"/>
      </w:r>
    </w:p>
    <w:p w14:paraId="45F9C496" w14:textId="700C7546" w:rsidR="00F06FAB" w:rsidRDefault="00F06FAB">
      <w:pPr>
        <w:pStyle w:val="TOC3"/>
        <w:rPr>
          <w:rFonts w:asciiTheme="minorHAnsi" w:eastAsiaTheme="minorEastAsia" w:hAnsiTheme="minorHAnsi" w:cstheme="minorBidi"/>
          <w:kern w:val="2"/>
          <w:sz w:val="21"/>
          <w:szCs w:val="22"/>
          <w:lang w:val="en-US" w:eastAsia="ja-JP"/>
        </w:rPr>
      </w:pPr>
      <w:r>
        <w:rPr>
          <w:lang w:eastAsia="ja-JP"/>
        </w:rPr>
        <w:t>6.16.3</w:t>
      </w:r>
      <w:r>
        <w:rPr>
          <w:lang w:eastAsia="ja-JP"/>
        </w:rPr>
        <w:tab/>
        <w:t>Actors</w:t>
      </w:r>
      <w:r>
        <w:tab/>
      </w:r>
      <w:r>
        <w:fldChar w:fldCharType="begin" w:fldLock="1"/>
      </w:r>
      <w:r>
        <w:instrText xml:space="preserve"> PAGEREF _Toc2771544 \h </w:instrText>
      </w:r>
      <w:r>
        <w:fldChar w:fldCharType="separate"/>
      </w:r>
      <w:r>
        <w:t>71</w:t>
      </w:r>
      <w:r>
        <w:fldChar w:fldCharType="end"/>
      </w:r>
    </w:p>
    <w:p w14:paraId="19F78DBB" w14:textId="25FF7D48" w:rsidR="00F06FAB" w:rsidRDefault="00F06FAB">
      <w:pPr>
        <w:pStyle w:val="TOC3"/>
        <w:rPr>
          <w:rFonts w:asciiTheme="minorHAnsi" w:eastAsiaTheme="minorEastAsia" w:hAnsiTheme="minorHAnsi" w:cstheme="minorBidi"/>
          <w:kern w:val="2"/>
          <w:sz w:val="21"/>
          <w:szCs w:val="22"/>
          <w:lang w:val="en-US" w:eastAsia="ja-JP"/>
        </w:rPr>
      </w:pPr>
      <w:r>
        <w:rPr>
          <w:lang w:eastAsia="ja-JP"/>
        </w:rPr>
        <w:t>6.16.4</w:t>
      </w:r>
      <w:r>
        <w:rPr>
          <w:lang w:eastAsia="ja-JP"/>
        </w:rPr>
        <w:tab/>
        <w:t>Pre-conditions</w:t>
      </w:r>
      <w:r>
        <w:tab/>
      </w:r>
      <w:r>
        <w:fldChar w:fldCharType="begin" w:fldLock="1"/>
      </w:r>
      <w:r>
        <w:instrText xml:space="preserve"> PAGEREF _Toc2771545 \h </w:instrText>
      </w:r>
      <w:r>
        <w:fldChar w:fldCharType="separate"/>
      </w:r>
      <w:r>
        <w:t>71</w:t>
      </w:r>
      <w:r>
        <w:fldChar w:fldCharType="end"/>
      </w:r>
    </w:p>
    <w:p w14:paraId="4904ED3D" w14:textId="17A69DC4" w:rsidR="00F06FAB" w:rsidRDefault="00F06FAB">
      <w:pPr>
        <w:pStyle w:val="TOC3"/>
        <w:rPr>
          <w:rFonts w:asciiTheme="minorHAnsi" w:eastAsiaTheme="minorEastAsia" w:hAnsiTheme="minorHAnsi" w:cstheme="minorBidi"/>
          <w:kern w:val="2"/>
          <w:sz w:val="21"/>
          <w:szCs w:val="22"/>
          <w:lang w:val="en-US" w:eastAsia="ja-JP"/>
        </w:rPr>
      </w:pPr>
      <w:r>
        <w:rPr>
          <w:lang w:eastAsia="ja-JP"/>
        </w:rPr>
        <w:t>6.16.5</w:t>
      </w:r>
      <w:r>
        <w:rPr>
          <w:lang w:eastAsia="ja-JP"/>
        </w:rPr>
        <w:tab/>
        <w:t>Triggers</w:t>
      </w:r>
      <w:r>
        <w:tab/>
      </w:r>
      <w:r>
        <w:fldChar w:fldCharType="begin" w:fldLock="1"/>
      </w:r>
      <w:r>
        <w:instrText xml:space="preserve"> PAGEREF _Toc2771546 \h </w:instrText>
      </w:r>
      <w:r>
        <w:fldChar w:fldCharType="separate"/>
      </w:r>
      <w:r>
        <w:t>71</w:t>
      </w:r>
      <w:r>
        <w:fldChar w:fldCharType="end"/>
      </w:r>
    </w:p>
    <w:p w14:paraId="5D0E20BD" w14:textId="267AC1F9" w:rsidR="00F06FAB" w:rsidRDefault="00F06FAB">
      <w:pPr>
        <w:pStyle w:val="TOC3"/>
        <w:rPr>
          <w:rFonts w:asciiTheme="minorHAnsi" w:eastAsiaTheme="minorEastAsia" w:hAnsiTheme="minorHAnsi" w:cstheme="minorBidi"/>
          <w:kern w:val="2"/>
          <w:sz w:val="21"/>
          <w:szCs w:val="22"/>
          <w:lang w:val="en-US" w:eastAsia="ja-JP"/>
        </w:rPr>
      </w:pPr>
      <w:r>
        <w:rPr>
          <w:lang w:eastAsia="ja-JP"/>
        </w:rPr>
        <w:t>6.16.6</w:t>
      </w:r>
      <w:r>
        <w:rPr>
          <w:lang w:eastAsia="ja-JP"/>
        </w:rPr>
        <w:tab/>
        <w:t>Normal Flow</w:t>
      </w:r>
      <w:r>
        <w:tab/>
      </w:r>
      <w:r>
        <w:fldChar w:fldCharType="begin" w:fldLock="1"/>
      </w:r>
      <w:r>
        <w:instrText xml:space="preserve"> PAGEREF _Toc2771547 \h </w:instrText>
      </w:r>
      <w:r>
        <w:fldChar w:fldCharType="separate"/>
      </w:r>
      <w:r>
        <w:t>71</w:t>
      </w:r>
      <w:r>
        <w:fldChar w:fldCharType="end"/>
      </w:r>
    </w:p>
    <w:p w14:paraId="020ADBDD" w14:textId="4FB55928" w:rsidR="00F06FAB" w:rsidRDefault="00F06FAB">
      <w:pPr>
        <w:pStyle w:val="TOC3"/>
        <w:rPr>
          <w:rFonts w:asciiTheme="minorHAnsi" w:eastAsiaTheme="minorEastAsia" w:hAnsiTheme="minorHAnsi" w:cstheme="minorBidi"/>
          <w:kern w:val="2"/>
          <w:sz w:val="21"/>
          <w:szCs w:val="22"/>
          <w:lang w:val="en-US" w:eastAsia="ja-JP"/>
        </w:rPr>
      </w:pPr>
      <w:r>
        <w:rPr>
          <w:lang w:eastAsia="ja-JP"/>
        </w:rPr>
        <w:t>6.16.7</w:t>
      </w:r>
      <w:r>
        <w:rPr>
          <w:lang w:eastAsia="ja-JP"/>
        </w:rPr>
        <w:tab/>
        <w:t>Alternative flow</w:t>
      </w:r>
      <w:r>
        <w:tab/>
      </w:r>
      <w:r>
        <w:fldChar w:fldCharType="begin" w:fldLock="1"/>
      </w:r>
      <w:r>
        <w:instrText xml:space="preserve"> PAGEREF _Toc2771548 \h </w:instrText>
      </w:r>
      <w:r>
        <w:fldChar w:fldCharType="separate"/>
      </w:r>
      <w:r>
        <w:t>72</w:t>
      </w:r>
      <w:r>
        <w:fldChar w:fldCharType="end"/>
      </w:r>
    </w:p>
    <w:p w14:paraId="75A161A8" w14:textId="67E7DE9F" w:rsidR="00F06FAB" w:rsidRDefault="00F06FAB">
      <w:pPr>
        <w:pStyle w:val="TOC3"/>
        <w:rPr>
          <w:rFonts w:asciiTheme="minorHAnsi" w:eastAsiaTheme="minorEastAsia" w:hAnsiTheme="minorHAnsi" w:cstheme="minorBidi"/>
          <w:kern w:val="2"/>
          <w:sz w:val="21"/>
          <w:szCs w:val="22"/>
          <w:lang w:val="en-US" w:eastAsia="ja-JP"/>
        </w:rPr>
      </w:pPr>
      <w:r>
        <w:rPr>
          <w:lang w:eastAsia="ja-JP"/>
        </w:rPr>
        <w:t>6.16.8</w:t>
      </w:r>
      <w:r>
        <w:rPr>
          <w:lang w:eastAsia="ja-JP"/>
        </w:rPr>
        <w:tab/>
        <w:t>Post-conditions</w:t>
      </w:r>
      <w:r>
        <w:tab/>
      </w:r>
      <w:r>
        <w:fldChar w:fldCharType="begin" w:fldLock="1"/>
      </w:r>
      <w:r>
        <w:instrText xml:space="preserve"> PAGEREF _Toc2771549 \h </w:instrText>
      </w:r>
      <w:r>
        <w:fldChar w:fldCharType="separate"/>
      </w:r>
      <w:r>
        <w:t>73</w:t>
      </w:r>
      <w:r>
        <w:fldChar w:fldCharType="end"/>
      </w:r>
    </w:p>
    <w:p w14:paraId="4B2C68F6" w14:textId="42B340F9" w:rsidR="00F06FAB" w:rsidRDefault="00F06FAB">
      <w:pPr>
        <w:pStyle w:val="TOC3"/>
        <w:rPr>
          <w:rFonts w:asciiTheme="minorHAnsi" w:eastAsiaTheme="minorEastAsia" w:hAnsiTheme="minorHAnsi" w:cstheme="minorBidi"/>
          <w:kern w:val="2"/>
          <w:sz w:val="21"/>
          <w:szCs w:val="22"/>
          <w:lang w:val="en-US" w:eastAsia="ja-JP"/>
        </w:rPr>
      </w:pPr>
      <w:r>
        <w:rPr>
          <w:lang w:eastAsia="ja-JP"/>
        </w:rPr>
        <w:t>6.16.9</w:t>
      </w:r>
      <w:r>
        <w:rPr>
          <w:lang w:eastAsia="ja-JP"/>
        </w:rPr>
        <w:tab/>
        <w:t>High Level Illustration</w:t>
      </w:r>
      <w:r>
        <w:tab/>
      </w:r>
      <w:r>
        <w:fldChar w:fldCharType="begin" w:fldLock="1"/>
      </w:r>
      <w:r>
        <w:instrText xml:space="preserve"> PAGEREF _Toc2771550 \h </w:instrText>
      </w:r>
      <w:r>
        <w:fldChar w:fldCharType="separate"/>
      </w:r>
      <w:r>
        <w:t>73</w:t>
      </w:r>
      <w:r>
        <w:fldChar w:fldCharType="end"/>
      </w:r>
    </w:p>
    <w:p w14:paraId="01C38AC0" w14:textId="32BC8080" w:rsidR="00F06FAB" w:rsidRDefault="00F06FAB">
      <w:pPr>
        <w:pStyle w:val="TOC3"/>
        <w:rPr>
          <w:rFonts w:asciiTheme="minorHAnsi" w:eastAsiaTheme="minorEastAsia" w:hAnsiTheme="minorHAnsi" w:cstheme="minorBidi"/>
          <w:kern w:val="2"/>
          <w:sz w:val="21"/>
          <w:szCs w:val="22"/>
          <w:lang w:val="en-US" w:eastAsia="ja-JP"/>
        </w:rPr>
      </w:pPr>
      <w:r>
        <w:rPr>
          <w:lang w:eastAsia="ja-JP"/>
        </w:rPr>
        <w:t>6.16.10</w:t>
      </w:r>
      <w:r>
        <w:rPr>
          <w:lang w:eastAsia="ja-JP"/>
        </w:rPr>
        <w:tab/>
        <w:t>Potential requirements</w:t>
      </w:r>
      <w:r>
        <w:tab/>
      </w:r>
      <w:r>
        <w:fldChar w:fldCharType="begin" w:fldLock="1"/>
      </w:r>
      <w:r>
        <w:instrText xml:space="preserve"> PAGEREF _Toc2771551 \h </w:instrText>
      </w:r>
      <w:r>
        <w:fldChar w:fldCharType="separate"/>
      </w:r>
      <w:r>
        <w:t>73</w:t>
      </w:r>
      <w:r>
        <w:fldChar w:fldCharType="end"/>
      </w:r>
    </w:p>
    <w:p w14:paraId="45AE9202" w14:textId="1D591FDA" w:rsidR="00F06FAB" w:rsidRDefault="00F06FAB">
      <w:pPr>
        <w:pStyle w:val="TOC2"/>
        <w:rPr>
          <w:rFonts w:asciiTheme="minorHAnsi" w:eastAsiaTheme="minorEastAsia" w:hAnsiTheme="minorHAnsi" w:cstheme="minorBidi"/>
          <w:kern w:val="2"/>
          <w:sz w:val="21"/>
          <w:szCs w:val="22"/>
          <w:lang w:val="en-US" w:eastAsia="ja-JP"/>
        </w:rPr>
      </w:pPr>
      <w:r>
        <w:rPr>
          <w:lang w:eastAsia="ja-JP"/>
        </w:rPr>
        <w:t>6.17</w:t>
      </w:r>
      <w:r>
        <w:rPr>
          <w:lang w:eastAsia="ja-JP"/>
        </w:rPr>
        <w:tab/>
        <w:t>Optimal Speed Recommendation</w:t>
      </w:r>
      <w:r>
        <w:tab/>
      </w:r>
      <w:r>
        <w:fldChar w:fldCharType="begin" w:fldLock="1"/>
      </w:r>
      <w:r>
        <w:instrText xml:space="preserve"> PAGEREF _Toc2771552 \h </w:instrText>
      </w:r>
      <w:r>
        <w:fldChar w:fldCharType="separate"/>
      </w:r>
      <w:r>
        <w:t>73</w:t>
      </w:r>
      <w:r>
        <w:fldChar w:fldCharType="end"/>
      </w:r>
    </w:p>
    <w:p w14:paraId="552441A7" w14:textId="04BF6665" w:rsidR="00F06FAB" w:rsidRDefault="00F06FAB">
      <w:pPr>
        <w:pStyle w:val="TOC3"/>
        <w:rPr>
          <w:rFonts w:asciiTheme="minorHAnsi" w:eastAsiaTheme="minorEastAsia" w:hAnsiTheme="minorHAnsi" w:cstheme="minorBidi"/>
          <w:kern w:val="2"/>
          <w:sz w:val="21"/>
          <w:szCs w:val="22"/>
          <w:lang w:val="en-US" w:eastAsia="ja-JP"/>
        </w:rPr>
      </w:pPr>
      <w:r>
        <w:rPr>
          <w:lang w:eastAsia="ja-JP"/>
        </w:rPr>
        <w:t>6.17.1</w:t>
      </w:r>
      <w:r>
        <w:rPr>
          <w:lang w:eastAsia="ja-JP"/>
        </w:rPr>
        <w:tab/>
        <w:t>Description</w:t>
      </w:r>
      <w:r>
        <w:tab/>
      </w:r>
      <w:r>
        <w:fldChar w:fldCharType="begin" w:fldLock="1"/>
      </w:r>
      <w:r>
        <w:instrText xml:space="preserve"> PAGEREF _Toc2771553 \h </w:instrText>
      </w:r>
      <w:r>
        <w:fldChar w:fldCharType="separate"/>
      </w:r>
      <w:r>
        <w:t>73</w:t>
      </w:r>
      <w:r>
        <w:fldChar w:fldCharType="end"/>
      </w:r>
    </w:p>
    <w:p w14:paraId="6AF775DD" w14:textId="46BF56D1" w:rsidR="00F06FAB" w:rsidRDefault="00F06FAB">
      <w:pPr>
        <w:pStyle w:val="TOC3"/>
        <w:rPr>
          <w:rFonts w:asciiTheme="minorHAnsi" w:eastAsiaTheme="minorEastAsia" w:hAnsiTheme="minorHAnsi" w:cstheme="minorBidi"/>
          <w:kern w:val="2"/>
          <w:sz w:val="21"/>
          <w:szCs w:val="22"/>
          <w:lang w:val="en-US" w:eastAsia="ja-JP"/>
        </w:rPr>
      </w:pPr>
      <w:r>
        <w:rPr>
          <w:lang w:eastAsia="ja-JP"/>
        </w:rPr>
        <w:t>6.17.2</w:t>
      </w:r>
      <w:r>
        <w:rPr>
          <w:lang w:eastAsia="ja-JP"/>
        </w:rPr>
        <w:tab/>
        <w:t>Source</w:t>
      </w:r>
      <w:r>
        <w:tab/>
      </w:r>
      <w:r>
        <w:fldChar w:fldCharType="begin" w:fldLock="1"/>
      </w:r>
      <w:r>
        <w:instrText xml:space="preserve"> PAGEREF _Toc2771554 \h </w:instrText>
      </w:r>
      <w:r>
        <w:fldChar w:fldCharType="separate"/>
      </w:r>
      <w:r>
        <w:t>73</w:t>
      </w:r>
      <w:r>
        <w:fldChar w:fldCharType="end"/>
      </w:r>
    </w:p>
    <w:p w14:paraId="32718317" w14:textId="0DE11894" w:rsidR="00F06FAB" w:rsidRDefault="00F06FAB">
      <w:pPr>
        <w:pStyle w:val="TOC3"/>
        <w:rPr>
          <w:rFonts w:asciiTheme="minorHAnsi" w:eastAsiaTheme="minorEastAsia" w:hAnsiTheme="minorHAnsi" w:cstheme="minorBidi"/>
          <w:kern w:val="2"/>
          <w:sz w:val="21"/>
          <w:szCs w:val="22"/>
          <w:lang w:val="en-US" w:eastAsia="ja-JP"/>
        </w:rPr>
      </w:pPr>
      <w:r>
        <w:t>6.17.3</w:t>
      </w:r>
      <w:r>
        <w:tab/>
        <w:t>Actors</w:t>
      </w:r>
      <w:r>
        <w:tab/>
      </w:r>
      <w:r>
        <w:fldChar w:fldCharType="begin" w:fldLock="1"/>
      </w:r>
      <w:r>
        <w:instrText xml:space="preserve"> PAGEREF _Toc2771555 \h </w:instrText>
      </w:r>
      <w:r>
        <w:fldChar w:fldCharType="separate"/>
      </w:r>
      <w:r>
        <w:t>74</w:t>
      </w:r>
      <w:r>
        <w:fldChar w:fldCharType="end"/>
      </w:r>
    </w:p>
    <w:p w14:paraId="47BEE119" w14:textId="15518BBA" w:rsidR="00F06FAB" w:rsidRDefault="00F06FAB">
      <w:pPr>
        <w:pStyle w:val="TOC3"/>
        <w:rPr>
          <w:rFonts w:asciiTheme="minorHAnsi" w:eastAsiaTheme="minorEastAsia" w:hAnsiTheme="minorHAnsi" w:cstheme="minorBidi"/>
          <w:kern w:val="2"/>
          <w:sz w:val="21"/>
          <w:szCs w:val="22"/>
          <w:lang w:val="en-US" w:eastAsia="ja-JP"/>
        </w:rPr>
      </w:pPr>
      <w:r>
        <w:t>6.17.4</w:t>
      </w:r>
      <w:r>
        <w:tab/>
        <w:t>Pre-conditions</w:t>
      </w:r>
      <w:r>
        <w:tab/>
      </w:r>
      <w:r>
        <w:fldChar w:fldCharType="begin" w:fldLock="1"/>
      </w:r>
      <w:r>
        <w:instrText xml:space="preserve"> PAGEREF _Toc2771556 \h </w:instrText>
      </w:r>
      <w:r>
        <w:fldChar w:fldCharType="separate"/>
      </w:r>
      <w:r>
        <w:t>74</w:t>
      </w:r>
      <w:r>
        <w:fldChar w:fldCharType="end"/>
      </w:r>
    </w:p>
    <w:p w14:paraId="00CE4A76" w14:textId="5EDA4CC3" w:rsidR="00F06FAB" w:rsidRDefault="00F06FAB">
      <w:pPr>
        <w:pStyle w:val="TOC3"/>
        <w:rPr>
          <w:rFonts w:asciiTheme="minorHAnsi" w:eastAsiaTheme="minorEastAsia" w:hAnsiTheme="minorHAnsi" w:cstheme="minorBidi"/>
          <w:kern w:val="2"/>
          <w:sz w:val="21"/>
          <w:szCs w:val="22"/>
          <w:lang w:val="en-US" w:eastAsia="ja-JP"/>
        </w:rPr>
      </w:pPr>
      <w:r>
        <w:t>6.17.5</w:t>
      </w:r>
      <w:r>
        <w:tab/>
        <w:t>6.Triggers</w:t>
      </w:r>
      <w:r>
        <w:tab/>
      </w:r>
      <w:r>
        <w:fldChar w:fldCharType="begin" w:fldLock="1"/>
      </w:r>
      <w:r>
        <w:instrText xml:space="preserve"> PAGEREF _Toc2771557 \h </w:instrText>
      </w:r>
      <w:r>
        <w:fldChar w:fldCharType="separate"/>
      </w:r>
      <w:r>
        <w:t>74</w:t>
      </w:r>
      <w:r>
        <w:fldChar w:fldCharType="end"/>
      </w:r>
    </w:p>
    <w:p w14:paraId="050B4432" w14:textId="4000C698" w:rsidR="00F06FAB" w:rsidRDefault="00F06FAB">
      <w:pPr>
        <w:pStyle w:val="TOC3"/>
        <w:rPr>
          <w:rFonts w:asciiTheme="minorHAnsi" w:eastAsiaTheme="minorEastAsia" w:hAnsiTheme="minorHAnsi" w:cstheme="minorBidi"/>
          <w:kern w:val="2"/>
          <w:sz w:val="21"/>
          <w:szCs w:val="22"/>
          <w:lang w:val="en-US" w:eastAsia="ja-JP"/>
        </w:rPr>
      </w:pPr>
      <w:r>
        <w:t>6.17.6</w:t>
      </w:r>
      <w:r>
        <w:tab/>
        <w:t>Normal Flow</w:t>
      </w:r>
      <w:r>
        <w:tab/>
      </w:r>
      <w:r>
        <w:fldChar w:fldCharType="begin" w:fldLock="1"/>
      </w:r>
      <w:r>
        <w:instrText xml:space="preserve"> PAGEREF _Toc2771558 \h </w:instrText>
      </w:r>
      <w:r>
        <w:fldChar w:fldCharType="separate"/>
      </w:r>
      <w:r>
        <w:t>75</w:t>
      </w:r>
      <w:r>
        <w:fldChar w:fldCharType="end"/>
      </w:r>
    </w:p>
    <w:p w14:paraId="1C43F5E7" w14:textId="5B840693" w:rsidR="00F06FAB" w:rsidRDefault="00F06FAB">
      <w:pPr>
        <w:pStyle w:val="TOC3"/>
        <w:rPr>
          <w:rFonts w:asciiTheme="minorHAnsi" w:eastAsiaTheme="minorEastAsia" w:hAnsiTheme="minorHAnsi" w:cstheme="minorBidi"/>
          <w:kern w:val="2"/>
          <w:sz w:val="21"/>
          <w:szCs w:val="22"/>
          <w:lang w:val="en-US" w:eastAsia="ja-JP"/>
        </w:rPr>
      </w:pPr>
      <w:r>
        <w:t>6.17.7</w:t>
      </w:r>
      <w:r>
        <w:tab/>
        <w:t>Alternative flow</w:t>
      </w:r>
      <w:r>
        <w:tab/>
      </w:r>
      <w:r>
        <w:fldChar w:fldCharType="begin" w:fldLock="1"/>
      </w:r>
      <w:r>
        <w:instrText xml:space="preserve"> PAGEREF _Toc2771559 \h </w:instrText>
      </w:r>
      <w:r>
        <w:fldChar w:fldCharType="separate"/>
      </w:r>
      <w:r>
        <w:t>76</w:t>
      </w:r>
      <w:r>
        <w:fldChar w:fldCharType="end"/>
      </w:r>
    </w:p>
    <w:p w14:paraId="763D65AE" w14:textId="7C0360B5" w:rsidR="00F06FAB" w:rsidRDefault="00F06FAB">
      <w:pPr>
        <w:pStyle w:val="TOC3"/>
        <w:rPr>
          <w:rFonts w:asciiTheme="minorHAnsi" w:eastAsiaTheme="minorEastAsia" w:hAnsiTheme="minorHAnsi" w:cstheme="minorBidi"/>
          <w:kern w:val="2"/>
          <w:sz w:val="21"/>
          <w:szCs w:val="22"/>
          <w:lang w:val="en-US" w:eastAsia="ja-JP"/>
        </w:rPr>
      </w:pPr>
      <w:r>
        <w:t>6.17.8</w:t>
      </w:r>
      <w:r>
        <w:tab/>
        <w:t>Post-conditions</w:t>
      </w:r>
      <w:r>
        <w:tab/>
      </w:r>
      <w:r>
        <w:fldChar w:fldCharType="begin" w:fldLock="1"/>
      </w:r>
      <w:r>
        <w:instrText xml:space="preserve"> PAGEREF _Toc2771560 \h </w:instrText>
      </w:r>
      <w:r>
        <w:fldChar w:fldCharType="separate"/>
      </w:r>
      <w:r>
        <w:t>76</w:t>
      </w:r>
      <w:r>
        <w:fldChar w:fldCharType="end"/>
      </w:r>
    </w:p>
    <w:p w14:paraId="2C72BF0F" w14:textId="0818B02C" w:rsidR="00F06FAB" w:rsidRDefault="00F06FAB">
      <w:pPr>
        <w:pStyle w:val="TOC3"/>
        <w:rPr>
          <w:rFonts w:asciiTheme="minorHAnsi" w:eastAsiaTheme="minorEastAsia" w:hAnsiTheme="minorHAnsi" w:cstheme="minorBidi"/>
          <w:kern w:val="2"/>
          <w:sz w:val="21"/>
          <w:szCs w:val="22"/>
          <w:lang w:val="en-US" w:eastAsia="ja-JP"/>
        </w:rPr>
      </w:pPr>
      <w:r>
        <w:t>6.17.9</w:t>
      </w:r>
      <w:r>
        <w:tab/>
        <w:t>High Level Illustration</w:t>
      </w:r>
      <w:r>
        <w:tab/>
      </w:r>
      <w:r>
        <w:fldChar w:fldCharType="begin" w:fldLock="1"/>
      </w:r>
      <w:r>
        <w:instrText xml:space="preserve"> PAGEREF _Toc2771561 \h </w:instrText>
      </w:r>
      <w:r>
        <w:fldChar w:fldCharType="separate"/>
      </w:r>
      <w:r>
        <w:t>76</w:t>
      </w:r>
      <w:r>
        <w:fldChar w:fldCharType="end"/>
      </w:r>
    </w:p>
    <w:p w14:paraId="49186177" w14:textId="3C455CCF" w:rsidR="00F06FAB" w:rsidRDefault="00F06FAB">
      <w:pPr>
        <w:pStyle w:val="TOC3"/>
        <w:rPr>
          <w:rFonts w:asciiTheme="minorHAnsi" w:eastAsiaTheme="minorEastAsia" w:hAnsiTheme="minorHAnsi" w:cstheme="minorBidi"/>
          <w:kern w:val="2"/>
          <w:sz w:val="21"/>
          <w:szCs w:val="22"/>
          <w:lang w:val="en-US" w:eastAsia="ja-JP"/>
        </w:rPr>
      </w:pPr>
      <w:r>
        <w:t>6.17.10</w:t>
      </w:r>
      <w:r>
        <w:tab/>
        <w:t>Potential requirements</w:t>
      </w:r>
      <w:r>
        <w:tab/>
      </w:r>
      <w:r>
        <w:fldChar w:fldCharType="begin" w:fldLock="1"/>
      </w:r>
      <w:r>
        <w:instrText xml:space="preserve"> PAGEREF _Toc2771562 \h </w:instrText>
      </w:r>
      <w:r>
        <w:fldChar w:fldCharType="separate"/>
      </w:r>
      <w:r>
        <w:t>76</w:t>
      </w:r>
      <w:r>
        <w:fldChar w:fldCharType="end"/>
      </w:r>
    </w:p>
    <w:p w14:paraId="475FE2DA" w14:textId="73F70016" w:rsidR="00F06FAB" w:rsidRDefault="00F06FAB">
      <w:pPr>
        <w:pStyle w:val="TOC2"/>
        <w:rPr>
          <w:rFonts w:asciiTheme="minorHAnsi" w:eastAsiaTheme="minorEastAsia" w:hAnsiTheme="minorHAnsi" w:cstheme="minorBidi"/>
          <w:kern w:val="2"/>
          <w:sz w:val="21"/>
          <w:szCs w:val="22"/>
          <w:lang w:val="en-US" w:eastAsia="ja-JP"/>
        </w:rPr>
      </w:pPr>
      <w:r>
        <w:t>6.18</w:t>
      </w:r>
      <w:r>
        <w:tab/>
        <w:t>Autonomous driving</w:t>
      </w:r>
      <w:r>
        <w:tab/>
      </w:r>
      <w:r>
        <w:fldChar w:fldCharType="begin" w:fldLock="1"/>
      </w:r>
      <w:r>
        <w:instrText xml:space="preserve"> PAGEREF _Toc2771563 \h </w:instrText>
      </w:r>
      <w:r>
        <w:fldChar w:fldCharType="separate"/>
      </w:r>
      <w:r>
        <w:t>77</w:t>
      </w:r>
      <w:r>
        <w:fldChar w:fldCharType="end"/>
      </w:r>
    </w:p>
    <w:p w14:paraId="448EB01E" w14:textId="5A3904C1" w:rsidR="00F06FAB" w:rsidRDefault="00F06FAB">
      <w:pPr>
        <w:pStyle w:val="TOC3"/>
        <w:rPr>
          <w:rFonts w:asciiTheme="minorHAnsi" w:eastAsiaTheme="minorEastAsia" w:hAnsiTheme="minorHAnsi" w:cstheme="minorBidi"/>
          <w:kern w:val="2"/>
          <w:sz w:val="21"/>
          <w:szCs w:val="22"/>
          <w:lang w:val="en-US" w:eastAsia="ja-JP"/>
        </w:rPr>
      </w:pPr>
      <w:r>
        <w:t>6.18.1</w:t>
      </w:r>
      <w:r>
        <w:rPr>
          <w:lang w:eastAsia="ja-JP"/>
        </w:rPr>
        <w:tab/>
        <w:t>Description</w:t>
      </w:r>
      <w:r>
        <w:tab/>
      </w:r>
      <w:r>
        <w:fldChar w:fldCharType="begin" w:fldLock="1"/>
      </w:r>
      <w:r>
        <w:instrText xml:space="preserve"> PAGEREF _Toc2771564 \h </w:instrText>
      </w:r>
      <w:r>
        <w:fldChar w:fldCharType="separate"/>
      </w:r>
      <w:r>
        <w:t>77</w:t>
      </w:r>
      <w:r>
        <w:fldChar w:fldCharType="end"/>
      </w:r>
    </w:p>
    <w:p w14:paraId="31075075" w14:textId="7C4F9A2B" w:rsidR="00F06FAB" w:rsidRDefault="00F06FAB">
      <w:pPr>
        <w:pStyle w:val="TOC3"/>
        <w:rPr>
          <w:rFonts w:asciiTheme="minorHAnsi" w:eastAsiaTheme="minorEastAsia" w:hAnsiTheme="minorHAnsi" w:cstheme="minorBidi"/>
          <w:kern w:val="2"/>
          <w:sz w:val="21"/>
          <w:szCs w:val="22"/>
          <w:lang w:val="en-US" w:eastAsia="ja-JP"/>
        </w:rPr>
      </w:pPr>
      <w:r>
        <w:t>6.18.2</w:t>
      </w:r>
      <w:r>
        <w:tab/>
        <w:t>Source</w:t>
      </w:r>
      <w:r>
        <w:tab/>
      </w:r>
      <w:r>
        <w:fldChar w:fldCharType="begin" w:fldLock="1"/>
      </w:r>
      <w:r>
        <w:instrText xml:space="preserve"> PAGEREF _Toc2771565 \h </w:instrText>
      </w:r>
      <w:r>
        <w:fldChar w:fldCharType="separate"/>
      </w:r>
      <w:r>
        <w:t>77</w:t>
      </w:r>
      <w:r>
        <w:fldChar w:fldCharType="end"/>
      </w:r>
    </w:p>
    <w:p w14:paraId="00A65F04" w14:textId="631262D4" w:rsidR="00F06FAB" w:rsidRDefault="00F06FAB">
      <w:pPr>
        <w:pStyle w:val="TOC3"/>
        <w:rPr>
          <w:rFonts w:asciiTheme="minorHAnsi" w:eastAsiaTheme="minorEastAsia" w:hAnsiTheme="minorHAnsi" w:cstheme="minorBidi"/>
          <w:kern w:val="2"/>
          <w:sz w:val="21"/>
          <w:szCs w:val="22"/>
          <w:lang w:val="en-US" w:eastAsia="ja-JP"/>
        </w:rPr>
      </w:pPr>
      <w:r>
        <w:rPr>
          <w:lang w:eastAsia="ja-JP"/>
        </w:rPr>
        <w:t>6.18.3</w:t>
      </w:r>
      <w:r>
        <w:rPr>
          <w:lang w:eastAsia="ja-JP"/>
        </w:rPr>
        <w:tab/>
        <w:t>Actors</w:t>
      </w:r>
      <w:r>
        <w:tab/>
      </w:r>
      <w:r>
        <w:fldChar w:fldCharType="begin" w:fldLock="1"/>
      </w:r>
      <w:r>
        <w:instrText xml:space="preserve"> PAGEREF _Toc2771566 \h </w:instrText>
      </w:r>
      <w:r>
        <w:fldChar w:fldCharType="separate"/>
      </w:r>
      <w:r>
        <w:t>77</w:t>
      </w:r>
      <w:r>
        <w:fldChar w:fldCharType="end"/>
      </w:r>
    </w:p>
    <w:p w14:paraId="0997CD03" w14:textId="1C85B38E" w:rsidR="00F06FAB" w:rsidRDefault="00F06FAB">
      <w:pPr>
        <w:pStyle w:val="TOC3"/>
        <w:rPr>
          <w:rFonts w:asciiTheme="minorHAnsi" w:eastAsiaTheme="minorEastAsia" w:hAnsiTheme="minorHAnsi" w:cstheme="minorBidi"/>
          <w:kern w:val="2"/>
          <w:sz w:val="21"/>
          <w:szCs w:val="22"/>
          <w:lang w:val="en-US" w:eastAsia="ja-JP"/>
        </w:rPr>
      </w:pPr>
      <w:r>
        <w:t>6.18.4</w:t>
      </w:r>
      <w:r>
        <w:tab/>
        <w:t>Pre-conditions</w:t>
      </w:r>
      <w:r>
        <w:tab/>
      </w:r>
      <w:r>
        <w:fldChar w:fldCharType="begin" w:fldLock="1"/>
      </w:r>
      <w:r>
        <w:instrText xml:space="preserve"> PAGEREF _Toc2771567 \h </w:instrText>
      </w:r>
      <w:r>
        <w:fldChar w:fldCharType="separate"/>
      </w:r>
      <w:r>
        <w:t>78</w:t>
      </w:r>
      <w:r>
        <w:fldChar w:fldCharType="end"/>
      </w:r>
    </w:p>
    <w:p w14:paraId="1FA0942E" w14:textId="2D4770FB" w:rsidR="00F06FAB" w:rsidRDefault="00F06FAB">
      <w:pPr>
        <w:pStyle w:val="TOC3"/>
        <w:rPr>
          <w:rFonts w:asciiTheme="minorHAnsi" w:eastAsiaTheme="minorEastAsia" w:hAnsiTheme="minorHAnsi" w:cstheme="minorBidi"/>
          <w:kern w:val="2"/>
          <w:sz w:val="21"/>
          <w:szCs w:val="22"/>
          <w:lang w:val="en-US" w:eastAsia="ja-JP"/>
        </w:rPr>
      </w:pPr>
      <w:r>
        <w:t>6.18.5</w:t>
      </w:r>
      <w:r>
        <w:tab/>
        <w:t>Triggers</w:t>
      </w:r>
      <w:r>
        <w:tab/>
      </w:r>
      <w:r>
        <w:fldChar w:fldCharType="begin" w:fldLock="1"/>
      </w:r>
      <w:r>
        <w:instrText xml:space="preserve"> PAGEREF _Toc2771568 \h </w:instrText>
      </w:r>
      <w:r>
        <w:fldChar w:fldCharType="separate"/>
      </w:r>
      <w:r>
        <w:t>78</w:t>
      </w:r>
      <w:r>
        <w:fldChar w:fldCharType="end"/>
      </w:r>
    </w:p>
    <w:p w14:paraId="6E616E81" w14:textId="0AFF9547" w:rsidR="00F06FAB" w:rsidRDefault="00F06FAB">
      <w:pPr>
        <w:pStyle w:val="TOC3"/>
        <w:rPr>
          <w:rFonts w:asciiTheme="minorHAnsi" w:eastAsiaTheme="minorEastAsia" w:hAnsiTheme="minorHAnsi" w:cstheme="minorBidi"/>
          <w:kern w:val="2"/>
          <w:sz w:val="21"/>
          <w:szCs w:val="22"/>
          <w:lang w:val="en-US" w:eastAsia="ja-JP"/>
        </w:rPr>
      </w:pPr>
      <w:r>
        <w:t>6.18.6</w:t>
      </w:r>
      <w:r>
        <w:tab/>
        <w:t>Normal Flow</w:t>
      </w:r>
      <w:r>
        <w:tab/>
      </w:r>
      <w:r>
        <w:fldChar w:fldCharType="begin" w:fldLock="1"/>
      </w:r>
      <w:r>
        <w:instrText xml:space="preserve"> PAGEREF _Toc2771569 \h </w:instrText>
      </w:r>
      <w:r>
        <w:fldChar w:fldCharType="separate"/>
      </w:r>
      <w:r>
        <w:t>78</w:t>
      </w:r>
      <w:r>
        <w:fldChar w:fldCharType="end"/>
      </w:r>
    </w:p>
    <w:p w14:paraId="2AD93F7E" w14:textId="1255A071" w:rsidR="00F06FAB" w:rsidRDefault="00F06FAB">
      <w:pPr>
        <w:pStyle w:val="TOC3"/>
        <w:rPr>
          <w:rFonts w:asciiTheme="minorHAnsi" w:eastAsiaTheme="minorEastAsia" w:hAnsiTheme="minorHAnsi" w:cstheme="minorBidi"/>
          <w:kern w:val="2"/>
          <w:sz w:val="21"/>
          <w:szCs w:val="22"/>
          <w:lang w:val="en-US" w:eastAsia="ja-JP"/>
        </w:rPr>
      </w:pPr>
      <w:r>
        <w:rPr>
          <w:lang w:eastAsia="ja-JP"/>
        </w:rPr>
        <w:t>6.18.7</w:t>
      </w:r>
      <w:r>
        <w:rPr>
          <w:lang w:eastAsia="ja-JP"/>
        </w:rPr>
        <w:tab/>
        <w:t>Alternative Flow</w:t>
      </w:r>
      <w:r>
        <w:tab/>
      </w:r>
      <w:r>
        <w:fldChar w:fldCharType="begin" w:fldLock="1"/>
      </w:r>
      <w:r>
        <w:instrText xml:space="preserve"> PAGEREF _Toc2771570 \h </w:instrText>
      </w:r>
      <w:r>
        <w:fldChar w:fldCharType="separate"/>
      </w:r>
      <w:r>
        <w:t>78</w:t>
      </w:r>
      <w:r>
        <w:fldChar w:fldCharType="end"/>
      </w:r>
    </w:p>
    <w:p w14:paraId="6B6580F0" w14:textId="330724C6" w:rsidR="00F06FAB" w:rsidRDefault="00F06FAB">
      <w:pPr>
        <w:pStyle w:val="TOC3"/>
        <w:rPr>
          <w:rFonts w:asciiTheme="minorHAnsi" w:eastAsiaTheme="minorEastAsia" w:hAnsiTheme="minorHAnsi" w:cstheme="minorBidi"/>
          <w:kern w:val="2"/>
          <w:sz w:val="21"/>
          <w:szCs w:val="22"/>
          <w:lang w:val="en-US" w:eastAsia="ja-JP"/>
        </w:rPr>
      </w:pPr>
      <w:r>
        <w:rPr>
          <w:lang w:eastAsia="ja-JP"/>
        </w:rPr>
        <w:t>6.18.8</w:t>
      </w:r>
      <w:r>
        <w:rPr>
          <w:lang w:eastAsia="ja-JP"/>
        </w:rPr>
        <w:tab/>
        <w:t>Post-conditions</w:t>
      </w:r>
      <w:r>
        <w:tab/>
      </w:r>
      <w:r>
        <w:fldChar w:fldCharType="begin" w:fldLock="1"/>
      </w:r>
      <w:r>
        <w:instrText xml:space="preserve"> PAGEREF _Toc2771571 \h </w:instrText>
      </w:r>
      <w:r>
        <w:fldChar w:fldCharType="separate"/>
      </w:r>
      <w:r>
        <w:t>78</w:t>
      </w:r>
      <w:r>
        <w:fldChar w:fldCharType="end"/>
      </w:r>
    </w:p>
    <w:p w14:paraId="301071EC" w14:textId="17225907" w:rsidR="00F06FAB" w:rsidRDefault="00F06FAB">
      <w:pPr>
        <w:pStyle w:val="TOC3"/>
        <w:rPr>
          <w:rFonts w:asciiTheme="minorHAnsi" w:eastAsiaTheme="minorEastAsia" w:hAnsiTheme="minorHAnsi" w:cstheme="minorBidi"/>
          <w:kern w:val="2"/>
          <w:sz w:val="21"/>
          <w:szCs w:val="22"/>
          <w:lang w:val="en-US" w:eastAsia="ja-JP"/>
        </w:rPr>
      </w:pPr>
      <w:r>
        <w:rPr>
          <w:lang w:eastAsia="ja-JP"/>
        </w:rPr>
        <w:t>6.18.9</w:t>
      </w:r>
      <w:r>
        <w:rPr>
          <w:lang w:eastAsia="ja-JP"/>
        </w:rPr>
        <w:tab/>
        <w:t>High Level Illustration</w:t>
      </w:r>
      <w:r>
        <w:tab/>
      </w:r>
      <w:r>
        <w:fldChar w:fldCharType="begin" w:fldLock="1"/>
      </w:r>
      <w:r>
        <w:instrText xml:space="preserve"> PAGEREF _Toc2771572 \h </w:instrText>
      </w:r>
      <w:r>
        <w:fldChar w:fldCharType="separate"/>
      </w:r>
      <w:r>
        <w:t>79</w:t>
      </w:r>
      <w:r>
        <w:fldChar w:fldCharType="end"/>
      </w:r>
    </w:p>
    <w:p w14:paraId="01EF3298" w14:textId="46BC172F" w:rsidR="00F06FAB" w:rsidRDefault="00F06FAB">
      <w:pPr>
        <w:pStyle w:val="TOC3"/>
        <w:rPr>
          <w:rFonts w:asciiTheme="minorHAnsi" w:eastAsiaTheme="minorEastAsia" w:hAnsiTheme="minorHAnsi" w:cstheme="minorBidi"/>
          <w:kern w:val="2"/>
          <w:sz w:val="21"/>
          <w:szCs w:val="22"/>
          <w:lang w:val="en-US" w:eastAsia="ja-JP"/>
        </w:rPr>
      </w:pPr>
      <w:r>
        <w:t>6.18.10</w:t>
      </w:r>
      <w:r>
        <w:tab/>
        <w:t>Potential Requirements</w:t>
      </w:r>
      <w:r>
        <w:tab/>
      </w:r>
      <w:r>
        <w:fldChar w:fldCharType="begin" w:fldLock="1"/>
      </w:r>
      <w:r>
        <w:instrText xml:space="preserve"> PAGEREF _Toc2771573 \h </w:instrText>
      </w:r>
      <w:r>
        <w:fldChar w:fldCharType="separate"/>
      </w:r>
      <w:r>
        <w:t>79</w:t>
      </w:r>
      <w:r>
        <w:fldChar w:fldCharType="end"/>
      </w:r>
    </w:p>
    <w:p w14:paraId="5074AC1D" w14:textId="48738A6D" w:rsidR="00F06FAB" w:rsidRDefault="00F06FAB">
      <w:pPr>
        <w:pStyle w:val="TOC2"/>
        <w:rPr>
          <w:rFonts w:asciiTheme="minorHAnsi" w:eastAsiaTheme="minorEastAsia" w:hAnsiTheme="minorHAnsi" w:cstheme="minorBidi"/>
          <w:kern w:val="2"/>
          <w:sz w:val="21"/>
          <w:szCs w:val="22"/>
          <w:lang w:val="en-US" w:eastAsia="ja-JP"/>
        </w:rPr>
      </w:pPr>
      <w:r>
        <w:t>6.19</w:t>
      </w:r>
      <w:r w:rsidRPr="00B71C7C">
        <w:rPr>
          <w:lang w:val="en-US"/>
        </w:rPr>
        <w:tab/>
        <w:t>A</w:t>
      </w:r>
      <w:r>
        <w:t xml:space="preserve">ccident </w:t>
      </w:r>
      <w:r w:rsidRPr="00B71C7C">
        <w:rPr>
          <w:lang w:val="en-US"/>
        </w:rPr>
        <w:t>N</w:t>
      </w:r>
      <w:r>
        <w:t xml:space="preserve">otification </w:t>
      </w:r>
      <w:r w:rsidRPr="00B71C7C">
        <w:rPr>
          <w:lang w:val="en-US"/>
        </w:rPr>
        <w:t>using Edge/Fog Traffic Monitoring Service</w:t>
      </w:r>
      <w:r>
        <w:tab/>
      </w:r>
      <w:r>
        <w:fldChar w:fldCharType="begin" w:fldLock="1"/>
      </w:r>
      <w:r>
        <w:instrText xml:space="preserve"> PAGEREF _Toc2771574 \h </w:instrText>
      </w:r>
      <w:r>
        <w:fldChar w:fldCharType="separate"/>
      </w:r>
      <w:r>
        <w:t>79</w:t>
      </w:r>
      <w:r>
        <w:fldChar w:fldCharType="end"/>
      </w:r>
    </w:p>
    <w:p w14:paraId="26FBA589" w14:textId="16FDECAF" w:rsidR="00F06FAB" w:rsidRDefault="00F06FAB">
      <w:pPr>
        <w:pStyle w:val="TOC3"/>
        <w:rPr>
          <w:rFonts w:asciiTheme="minorHAnsi" w:eastAsiaTheme="minorEastAsia" w:hAnsiTheme="minorHAnsi" w:cstheme="minorBidi"/>
          <w:kern w:val="2"/>
          <w:sz w:val="21"/>
          <w:szCs w:val="22"/>
          <w:lang w:val="en-US" w:eastAsia="ja-JP"/>
        </w:rPr>
      </w:pPr>
      <w:r>
        <w:t>6.19.1</w:t>
      </w:r>
      <w:r>
        <w:rPr>
          <w:lang w:eastAsia="ja-JP"/>
        </w:rPr>
        <w:tab/>
        <w:t>Description</w:t>
      </w:r>
      <w:r>
        <w:tab/>
      </w:r>
      <w:r>
        <w:fldChar w:fldCharType="begin" w:fldLock="1"/>
      </w:r>
      <w:r>
        <w:instrText xml:space="preserve"> PAGEREF _Toc2771575 \h </w:instrText>
      </w:r>
      <w:r>
        <w:fldChar w:fldCharType="separate"/>
      </w:r>
      <w:r>
        <w:t>79</w:t>
      </w:r>
      <w:r>
        <w:fldChar w:fldCharType="end"/>
      </w:r>
    </w:p>
    <w:p w14:paraId="1F0A50D0" w14:textId="31B2784F" w:rsidR="00F06FAB" w:rsidRDefault="00F06FAB">
      <w:pPr>
        <w:pStyle w:val="TOC3"/>
        <w:rPr>
          <w:rFonts w:asciiTheme="minorHAnsi" w:eastAsiaTheme="minorEastAsia" w:hAnsiTheme="minorHAnsi" w:cstheme="minorBidi"/>
          <w:kern w:val="2"/>
          <w:sz w:val="21"/>
          <w:szCs w:val="22"/>
          <w:lang w:val="en-US" w:eastAsia="ja-JP"/>
        </w:rPr>
      </w:pPr>
      <w:r>
        <w:rPr>
          <w:lang w:eastAsia="ja-JP"/>
        </w:rPr>
        <w:t>6.19.2</w:t>
      </w:r>
      <w:r>
        <w:rPr>
          <w:lang w:eastAsia="ja-JP"/>
        </w:rPr>
        <w:tab/>
        <w:t>Source</w:t>
      </w:r>
      <w:r>
        <w:tab/>
      </w:r>
      <w:r>
        <w:fldChar w:fldCharType="begin" w:fldLock="1"/>
      </w:r>
      <w:r>
        <w:instrText xml:space="preserve"> PAGEREF _Toc2771576 \h </w:instrText>
      </w:r>
      <w:r>
        <w:fldChar w:fldCharType="separate"/>
      </w:r>
      <w:r>
        <w:t>80</w:t>
      </w:r>
      <w:r>
        <w:fldChar w:fldCharType="end"/>
      </w:r>
    </w:p>
    <w:p w14:paraId="69CAFF72" w14:textId="68C2AA43" w:rsidR="00F06FAB" w:rsidRDefault="00F06FAB">
      <w:pPr>
        <w:pStyle w:val="TOC3"/>
        <w:rPr>
          <w:rFonts w:asciiTheme="minorHAnsi" w:eastAsiaTheme="minorEastAsia" w:hAnsiTheme="minorHAnsi" w:cstheme="minorBidi"/>
          <w:kern w:val="2"/>
          <w:sz w:val="21"/>
          <w:szCs w:val="22"/>
          <w:lang w:val="en-US" w:eastAsia="ja-JP"/>
        </w:rPr>
      </w:pPr>
      <w:r>
        <w:rPr>
          <w:lang w:eastAsia="ja-JP"/>
        </w:rPr>
        <w:t>6.19.3</w:t>
      </w:r>
      <w:r>
        <w:rPr>
          <w:lang w:eastAsia="ja-JP"/>
        </w:rPr>
        <w:tab/>
        <w:t>Actors</w:t>
      </w:r>
      <w:r>
        <w:tab/>
      </w:r>
      <w:r>
        <w:fldChar w:fldCharType="begin" w:fldLock="1"/>
      </w:r>
      <w:r>
        <w:instrText xml:space="preserve"> PAGEREF _Toc2771577 \h </w:instrText>
      </w:r>
      <w:r>
        <w:fldChar w:fldCharType="separate"/>
      </w:r>
      <w:r>
        <w:t>80</w:t>
      </w:r>
      <w:r>
        <w:fldChar w:fldCharType="end"/>
      </w:r>
    </w:p>
    <w:p w14:paraId="2BB6A7FC" w14:textId="0D1C9B31" w:rsidR="00F06FAB" w:rsidRDefault="00F06FAB">
      <w:pPr>
        <w:pStyle w:val="TOC3"/>
        <w:rPr>
          <w:rFonts w:asciiTheme="minorHAnsi" w:eastAsiaTheme="minorEastAsia" w:hAnsiTheme="minorHAnsi" w:cstheme="minorBidi"/>
          <w:kern w:val="2"/>
          <w:sz w:val="21"/>
          <w:szCs w:val="22"/>
          <w:lang w:val="en-US" w:eastAsia="ja-JP"/>
        </w:rPr>
      </w:pPr>
      <w:r>
        <w:rPr>
          <w:lang w:eastAsia="ja-JP"/>
        </w:rPr>
        <w:t>6.19.4</w:t>
      </w:r>
      <w:r>
        <w:rPr>
          <w:lang w:eastAsia="ja-JP"/>
        </w:rPr>
        <w:tab/>
        <w:t>Pre-conditions</w:t>
      </w:r>
      <w:r>
        <w:tab/>
      </w:r>
      <w:r>
        <w:fldChar w:fldCharType="begin" w:fldLock="1"/>
      </w:r>
      <w:r>
        <w:instrText xml:space="preserve"> PAGEREF _Toc2771578 \h </w:instrText>
      </w:r>
      <w:r>
        <w:fldChar w:fldCharType="separate"/>
      </w:r>
      <w:r>
        <w:t>80</w:t>
      </w:r>
      <w:r>
        <w:fldChar w:fldCharType="end"/>
      </w:r>
    </w:p>
    <w:p w14:paraId="195733C9" w14:textId="7BCB4382" w:rsidR="00F06FAB" w:rsidRDefault="00F06FAB">
      <w:pPr>
        <w:pStyle w:val="TOC3"/>
        <w:rPr>
          <w:rFonts w:asciiTheme="minorHAnsi" w:eastAsiaTheme="minorEastAsia" w:hAnsiTheme="minorHAnsi" w:cstheme="minorBidi"/>
          <w:kern w:val="2"/>
          <w:sz w:val="21"/>
          <w:szCs w:val="22"/>
          <w:lang w:val="en-US" w:eastAsia="ja-JP"/>
        </w:rPr>
      </w:pPr>
      <w:r>
        <w:rPr>
          <w:lang w:eastAsia="ja-JP"/>
        </w:rPr>
        <w:t>6.19.5</w:t>
      </w:r>
      <w:r>
        <w:rPr>
          <w:lang w:eastAsia="ja-JP"/>
        </w:rPr>
        <w:tab/>
        <w:t>Triggers</w:t>
      </w:r>
      <w:r>
        <w:tab/>
      </w:r>
      <w:r>
        <w:fldChar w:fldCharType="begin" w:fldLock="1"/>
      </w:r>
      <w:r>
        <w:instrText xml:space="preserve"> PAGEREF _Toc2771579 \h </w:instrText>
      </w:r>
      <w:r>
        <w:fldChar w:fldCharType="separate"/>
      </w:r>
      <w:r>
        <w:t>80</w:t>
      </w:r>
      <w:r>
        <w:fldChar w:fldCharType="end"/>
      </w:r>
    </w:p>
    <w:p w14:paraId="416A5334" w14:textId="0A25A34C" w:rsidR="00F06FAB" w:rsidRDefault="00F06FAB">
      <w:pPr>
        <w:pStyle w:val="TOC3"/>
        <w:rPr>
          <w:rFonts w:asciiTheme="minorHAnsi" w:eastAsiaTheme="minorEastAsia" w:hAnsiTheme="minorHAnsi" w:cstheme="minorBidi"/>
          <w:kern w:val="2"/>
          <w:sz w:val="21"/>
          <w:szCs w:val="22"/>
          <w:lang w:val="en-US" w:eastAsia="ja-JP"/>
        </w:rPr>
      </w:pPr>
      <w:r>
        <w:rPr>
          <w:lang w:eastAsia="ja-JP"/>
        </w:rPr>
        <w:t>6.19.6</w:t>
      </w:r>
      <w:r>
        <w:rPr>
          <w:lang w:eastAsia="ja-JP"/>
        </w:rPr>
        <w:tab/>
        <w:t>Normal Flow</w:t>
      </w:r>
      <w:r>
        <w:tab/>
      </w:r>
      <w:r>
        <w:fldChar w:fldCharType="begin" w:fldLock="1"/>
      </w:r>
      <w:r>
        <w:instrText xml:space="preserve"> PAGEREF _Toc2771580 \h </w:instrText>
      </w:r>
      <w:r>
        <w:fldChar w:fldCharType="separate"/>
      </w:r>
      <w:r>
        <w:t>80</w:t>
      </w:r>
      <w:r>
        <w:fldChar w:fldCharType="end"/>
      </w:r>
    </w:p>
    <w:p w14:paraId="2706B9AC" w14:textId="5FA2B60E" w:rsidR="00F06FAB" w:rsidRDefault="00F06FAB">
      <w:pPr>
        <w:pStyle w:val="TOC3"/>
        <w:rPr>
          <w:rFonts w:asciiTheme="minorHAnsi" w:eastAsiaTheme="minorEastAsia" w:hAnsiTheme="minorHAnsi" w:cstheme="minorBidi"/>
          <w:kern w:val="2"/>
          <w:sz w:val="21"/>
          <w:szCs w:val="22"/>
          <w:lang w:val="en-US" w:eastAsia="ja-JP"/>
        </w:rPr>
      </w:pPr>
      <w:r>
        <w:rPr>
          <w:lang w:eastAsia="ja-JP"/>
        </w:rPr>
        <w:t>6.19.7</w:t>
      </w:r>
      <w:r>
        <w:rPr>
          <w:lang w:eastAsia="ja-JP"/>
        </w:rPr>
        <w:tab/>
        <w:t>Alternative Flow</w:t>
      </w:r>
      <w:r>
        <w:tab/>
      </w:r>
      <w:r>
        <w:fldChar w:fldCharType="begin" w:fldLock="1"/>
      </w:r>
      <w:r>
        <w:instrText xml:space="preserve"> PAGEREF _Toc2771581 \h </w:instrText>
      </w:r>
      <w:r>
        <w:fldChar w:fldCharType="separate"/>
      </w:r>
      <w:r>
        <w:t>81</w:t>
      </w:r>
      <w:r>
        <w:fldChar w:fldCharType="end"/>
      </w:r>
    </w:p>
    <w:p w14:paraId="480DD5C6" w14:textId="193DBE74" w:rsidR="00F06FAB" w:rsidRDefault="00F06FAB">
      <w:pPr>
        <w:pStyle w:val="TOC3"/>
        <w:rPr>
          <w:rFonts w:asciiTheme="minorHAnsi" w:eastAsiaTheme="minorEastAsia" w:hAnsiTheme="minorHAnsi" w:cstheme="minorBidi"/>
          <w:kern w:val="2"/>
          <w:sz w:val="21"/>
          <w:szCs w:val="22"/>
          <w:lang w:val="en-US" w:eastAsia="ja-JP"/>
        </w:rPr>
      </w:pPr>
      <w:r>
        <w:rPr>
          <w:lang w:eastAsia="ja-JP"/>
        </w:rPr>
        <w:t>6.19.8</w:t>
      </w:r>
      <w:r>
        <w:rPr>
          <w:lang w:eastAsia="ja-JP"/>
        </w:rPr>
        <w:tab/>
        <w:t>Post-conditions</w:t>
      </w:r>
      <w:r>
        <w:tab/>
      </w:r>
      <w:r>
        <w:fldChar w:fldCharType="begin" w:fldLock="1"/>
      </w:r>
      <w:r>
        <w:instrText xml:space="preserve"> PAGEREF _Toc2771582 \h </w:instrText>
      </w:r>
      <w:r>
        <w:fldChar w:fldCharType="separate"/>
      </w:r>
      <w:r>
        <w:t>81</w:t>
      </w:r>
      <w:r>
        <w:fldChar w:fldCharType="end"/>
      </w:r>
    </w:p>
    <w:p w14:paraId="55CEE20C" w14:textId="4A244875" w:rsidR="00F06FAB" w:rsidRDefault="00F06FAB">
      <w:pPr>
        <w:pStyle w:val="TOC3"/>
        <w:rPr>
          <w:rFonts w:asciiTheme="minorHAnsi" w:eastAsiaTheme="minorEastAsia" w:hAnsiTheme="minorHAnsi" w:cstheme="minorBidi"/>
          <w:kern w:val="2"/>
          <w:sz w:val="21"/>
          <w:szCs w:val="22"/>
          <w:lang w:val="en-US" w:eastAsia="ja-JP"/>
        </w:rPr>
      </w:pPr>
      <w:r>
        <w:rPr>
          <w:lang w:eastAsia="ja-JP"/>
        </w:rPr>
        <w:t>6.19.9</w:t>
      </w:r>
      <w:r>
        <w:rPr>
          <w:lang w:eastAsia="ja-JP"/>
        </w:rPr>
        <w:tab/>
        <w:t>High Level Illustration</w:t>
      </w:r>
      <w:r>
        <w:tab/>
      </w:r>
      <w:r>
        <w:fldChar w:fldCharType="begin" w:fldLock="1"/>
      </w:r>
      <w:r>
        <w:instrText xml:space="preserve"> PAGEREF _Toc2771583 \h </w:instrText>
      </w:r>
      <w:r>
        <w:fldChar w:fldCharType="separate"/>
      </w:r>
      <w:r>
        <w:t>82</w:t>
      </w:r>
      <w:r>
        <w:fldChar w:fldCharType="end"/>
      </w:r>
    </w:p>
    <w:p w14:paraId="7CC2CD62" w14:textId="20A12E87" w:rsidR="00F06FAB" w:rsidRDefault="00F06FAB">
      <w:pPr>
        <w:pStyle w:val="TOC3"/>
        <w:rPr>
          <w:rFonts w:asciiTheme="minorHAnsi" w:eastAsiaTheme="minorEastAsia" w:hAnsiTheme="minorHAnsi" w:cstheme="minorBidi"/>
          <w:kern w:val="2"/>
          <w:sz w:val="21"/>
          <w:szCs w:val="22"/>
          <w:lang w:val="en-US" w:eastAsia="ja-JP"/>
        </w:rPr>
      </w:pPr>
      <w:r>
        <w:rPr>
          <w:lang w:eastAsia="ja-JP"/>
        </w:rPr>
        <w:t>6.19.10</w:t>
      </w:r>
      <w:r>
        <w:rPr>
          <w:lang w:eastAsia="ja-JP"/>
        </w:rPr>
        <w:tab/>
        <w:t>Potential requirements</w:t>
      </w:r>
      <w:r>
        <w:tab/>
      </w:r>
      <w:r>
        <w:fldChar w:fldCharType="begin" w:fldLock="1"/>
      </w:r>
      <w:r>
        <w:instrText xml:space="preserve"> PAGEREF _Toc2771584 \h </w:instrText>
      </w:r>
      <w:r>
        <w:fldChar w:fldCharType="separate"/>
      </w:r>
      <w:r>
        <w:t>82</w:t>
      </w:r>
      <w:r>
        <w:fldChar w:fldCharType="end"/>
      </w:r>
    </w:p>
    <w:p w14:paraId="584E1F70" w14:textId="037C4184" w:rsidR="00F06FAB" w:rsidRDefault="00F06FAB">
      <w:pPr>
        <w:pStyle w:val="TOC2"/>
        <w:rPr>
          <w:rFonts w:asciiTheme="minorHAnsi" w:eastAsiaTheme="minorEastAsia" w:hAnsiTheme="minorHAnsi" w:cstheme="minorBidi"/>
          <w:kern w:val="2"/>
          <w:sz w:val="21"/>
          <w:szCs w:val="22"/>
          <w:lang w:val="en-US" w:eastAsia="ja-JP"/>
        </w:rPr>
      </w:pPr>
      <w:r>
        <w:t>6.20</w:t>
      </w:r>
      <w:r>
        <w:tab/>
        <w:t>High-precision Road Map using Edge/Fog Computing</w:t>
      </w:r>
      <w:r>
        <w:tab/>
      </w:r>
      <w:r>
        <w:fldChar w:fldCharType="begin" w:fldLock="1"/>
      </w:r>
      <w:r>
        <w:instrText xml:space="preserve"> PAGEREF _Toc2771585 \h </w:instrText>
      </w:r>
      <w:r>
        <w:fldChar w:fldCharType="separate"/>
      </w:r>
      <w:r>
        <w:t>82</w:t>
      </w:r>
      <w:r>
        <w:fldChar w:fldCharType="end"/>
      </w:r>
    </w:p>
    <w:p w14:paraId="4818E8D3" w14:textId="6263F836" w:rsidR="00F06FAB" w:rsidRDefault="00F06FAB">
      <w:pPr>
        <w:pStyle w:val="TOC3"/>
        <w:rPr>
          <w:rFonts w:asciiTheme="minorHAnsi" w:eastAsiaTheme="minorEastAsia" w:hAnsiTheme="minorHAnsi" w:cstheme="minorBidi"/>
          <w:kern w:val="2"/>
          <w:sz w:val="21"/>
          <w:szCs w:val="22"/>
          <w:lang w:val="en-US" w:eastAsia="ja-JP"/>
        </w:rPr>
      </w:pPr>
      <w:r>
        <w:t>6.20.1</w:t>
      </w:r>
      <w:r>
        <w:rPr>
          <w:lang w:eastAsia="ja-JP"/>
        </w:rPr>
        <w:tab/>
        <w:t>Description</w:t>
      </w:r>
      <w:r>
        <w:tab/>
      </w:r>
      <w:r>
        <w:fldChar w:fldCharType="begin" w:fldLock="1"/>
      </w:r>
      <w:r>
        <w:instrText xml:space="preserve"> PAGEREF _Toc2771586 \h </w:instrText>
      </w:r>
      <w:r>
        <w:fldChar w:fldCharType="separate"/>
      </w:r>
      <w:r>
        <w:t>82</w:t>
      </w:r>
      <w:r>
        <w:fldChar w:fldCharType="end"/>
      </w:r>
    </w:p>
    <w:p w14:paraId="7EA8B805" w14:textId="3B29608A" w:rsidR="00F06FAB" w:rsidRDefault="00F06FAB">
      <w:pPr>
        <w:pStyle w:val="TOC3"/>
        <w:rPr>
          <w:rFonts w:asciiTheme="minorHAnsi" w:eastAsiaTheme="minorEastAsia" w:hAnsiTheme="minorHAnsi" w:cstheme="minorBidi"/>
          <w:kern w:val="2"/>
          <w:sz w:val="21"/>
          <w:szCs w:val="22"/>
          <w:lang w:val="en-US" w:eastAsia="ja-JP"/>
        </w:rPr>
      </w:pPr>
      <w:r>
        <w:rPr>
          <w:lang w:eastAsia="ja-JP"/>
        </w:rPr>
        <w:t>6.20.2</w:t>
      </w:r>
      <w:r>
        <w:rPr>
          <w:lang w:eastAsia="ja-JP"/>
        </w:rPr>
        <w:tab/>
        <w:t>Source</w:t>
      </w:r>
      <w:r>
        <w:tab/>
      </w:r>
      <w:r>
        <w:fldChar w:fldCharType="begin" w:fldLock="1"/>
      </w:r>
      <w:r>
        <w:instrText xml:space="preserve"> PAGEREF _Toc2771587 \h </w:instrText>
      </w:r>
      <w:r>
        <w:fldChar w:fldCharType="separate"/>
      </w:r>
      <w:r>
        <w:t>83</w:t>
      </w:r>
      <w:r>
        <w:fldChar w:fldCharType="end"/>
      </w:r>
    </w:p>
    <w:p w14:paraId="29A8A210" w14:textId="06D03C4F" w:rsidR="00F06FAB" w:rsidRDefault="00F06FAB">
      <w:pPr>
        <w:pStyle w:val="TOC3"/>
        <w:rPr>
          <w:rFonts w:asciiTheme="minorHAnsi" w:eastAsiaTheme="minorEastAsia" w:hAnsiTheme="minorHAnsi" w:cstheme="minorBidi"/>
          <w:kern w:val="2"/>
          <w:sz w:val="21"/>
          <w:szCs w:val="22"/>
          <w:lang w:val="en-US" w:eastAsia="ja-JP"/>
        </w:rPr>
      </w:pPr>
      <w:r>
        <w:rPr>
          <w:lang w:eastAsia="ja-JP"/>
        </w:rPr>
        <w:t>6.20.3</w:t>
      </w:r>
      <w:r>
        <w:rPr>
          <w:lang w:eastAsia="ja-JP"/>
        </w:rPr>
        <w:tab/>
        <w:t>Actors</w:t>
      </w:r>
      <w:r>
        <w:tab/>
      </w:r>
      <w:r>
        <w:fldChar w:fldCharType="begin" w:fldLock="1"/>
      </w:r>
      <w:r>
        <w:instrText xml:space="preserve"> PAGEREF _Toc2771588 \h </w:instrText>
      </w:r>
      <w:r>
        <w:fldChar w:fldCharType="separate"/>
      </w:r>
      <w:r>
        <w:t>83</w:t>
      </w:r>
      <w:r>
        <w:fldChar w:fldCharType="end"/>
      </w:r>
    </w:p>
    <w:p w14:paraId="455DF83C" w14:textId="6FE5C1EA" w:rsidR="00F06FAB" w:rsidRDefault="00F06FAB">
      <w:pPr>
        <w:pStyle w:val="TOC3"/>
        <w:rPr>
          <w:rFonts w:asciiTheme="minorHAnsi" w:eastAsiaTheme="minorEastAsia" w:hAnsiTheme="minorHAnsi" w:cstheme="minorBidi"/>
          <w:kern w:val="2"/>
          <w:sz w:val="21"/>
          <w:szCs w:val="22"/>
          <w:lang w:val="en-US" w:eastAsia="ja-JP"/>
        </w:rPr>
      </w:pPr>
      <w:r>
        <w:rPr>
          <w:lang w:eastAsia="ja-JP"/>
        </w:rPr>
        <w:t>6.20.4</w:t>
      </w:r>
      <w:r>
        <w:rPr>
          <w:lang w:eastAsia="ja-JP"/>
        </w:rPr>
        <w:tab/>
        <w:t>Pre-conditions</w:t>
      </w:r>
      <w:r>
        <w:tab/>
      </w:r>
      <w:r>
        <w:fldChar w:fldCharType="begin" w:fldLock="1"/>
      </w:r>
      <w:r>
        <w:instrText xml:space="preserve"> PAGEREF _Toc2771589 \h </w:instrText>
      </w:r>
      <w:r>
        <w:fldChar w:fldCharType="separate"/>
      </w:r>
      <w:r>
        <w:t>83</w:t>
      </w:r>
      <w:r>
        <w:fldChar w:fldCharType="end"/>
      </w:r>
    </w:p>
    <w:p w14:paraId="4108E705" w14:textId="713FBD04" w:rsidR="00F06FAB" w:rsidRDefault="00F06FAB">
      <w:pPr>
        <w:pStyle w:val="TOC3"/>
        <w:rPr>
          <w:rFonts w:asciiTheme="minorHAnsi" w:eastAsiaTheme="minorEastAsia" w:hAnsiTheme="minorHAnsi" w:cstheme="minorBidi"/>
          <w:kern w:val="2"/>
          <w:sz w:val="21"/>
          <w:szCs w:val="22"/>
          <w:lang w:val="en-US" w:eastAsia="ja-JP"/>
        </w:rPr>
      </w:pPr>
      <w:r>
        <w:rPr>
          <w:lang w:eastAsia="ja-JP"/>
        </w:rPr>
        <w:t>6.20.5</w:t>
      </w:r>
      <w:r>
        <w:rPr>
          <w:lang w:eastAsia="ja-JP"/>
        </w:rPr>
        <w:tab/>
        <w:t>Triggers</w:t>
      </w:r>
      <w:r>
        <w:tab/>
      </w:r>
      <w:r>
        <w:fldChar w:fldCharType="begin" w:fldLock="1"/>
      </w:r>
      <w:r>
        <w:instrText xml:space="preserve"> PAGEREF _Toc2771590 \h </w:instrText>
      </w:r>
      <w:r>
        <w:fldChar w:fldCharType="separate"/>
      </w:r>
      <w:r>
        <w:t>84</w:t>
      </w:r>
      <w:r>
        <w:fldChar w:fldCharType="end"/>
      </w:r>
    </w:p>
    <w:p w14:paraId="0D9380C3" w14:textId="7A75BEFE" w:rsidR="00F06FAB" w:rsidRDefault="00F06FAB">
      <w:pPr>
        <w:pStyle w:val="TOC3"/>
        <w:rPr>
          <w:rFonts w:asciiTheme="minorHAnsi" w:eastAsiaTheme="minorEastAsia" w:hAnsiTheme="minorHAnsi" w:cstheme="minorBidi"/>
          <w:kern w:val="2"/>
          <w:sz w:val="21"/>
          <w:szCs w:val="22"/>
          <w:lang w:val="en-US" w:eastAsia="ja-JP"/>
        </w:rPr>
      </w:pPr>
      <w:r>
        <w:rPr>
          <w:lang w:eastAsia="ja-JP"/>
        </w:rPr>
        <w:t>6.20.6</w:t>
      </w:r>
      <w:r>
        <w:rPr>
          <w:lang w:eastAsia="ja-JP"/>
        </w:rPr>
        <w:tab/>
        <w:t>Normal Flow</w:t>
      </w:r>
      <w:r>
        <w:tab/>
      </w:r>
      <w:r>
        <w:fldChar w:fldCharType="begin" w:fldLock="1"/>
      </w:r>
      <w:r>
        <w:instrText xml:space="preserve"> PAGEREF _Toc2771591 \h </w:instrText>
      </w:r>
      <w:r>
        <w:fldChar w:fldCharType="separate"/>
      </w:r>
      <w:r>
        <w:t>84</w:t>
      </w:r>
      <w:r>
        <w:fldChar w:fldCharType="end"/>
      </w:r>
    </w:p>
    <w:p w14:paraId="6EBF796D" w14:textId="5A5E0D3A" w:rsidR="00F06FAB" w:rsidRDefault="00F06FAB">
      <w:pPr>
        <w:pStyle w:val="TOC3"/>
        <w:rPr>
          <w:rFonts w:asciiTheme="minorHAnsi" w:eastAsiaTheme="minorEastAsia" w:hAnsiTheme="minorHAnsi" w:cstheme="minorBidi"/>
          <w:kern w:val="2"/>
          <w:sz w:val="21"/>
          <w:szCs w:val="22"/>
          <w:lang w:val="en-US" w:eastAsia="ja-JP"/>
        </w:rPr>
      </w:pPr>
      <w:r>
        <w:rPr>
          <w:lang w:eastAsia="ja-JP"/>
        </w:rPr>
        <w:t>6.20.7</w:t>
      </w:r>
      <w:r>
        <w:rPr>
          <w:lang w:eastAsia="ja-JP"/>
        </w:rPr>
        <w:tab/>
        <w:t>Alternative Flow</w:t>
      </w:r>
      <w:r>
        <w:tab/>
      </w:r>
      <w:r>
        <w:fldChar w:fldCharType="begin" w:fldLock="1"/>
      </w:r>
      <w:r>
        <w:instrText xml:space="preserve"> PAGEREF _Toc2771592 \h </w:instrText>
      </w:r>
      <w:r>
        <w:fldChar w:fldCharType="separate"/>
      </w:r>
      <w:r>
        <w:t>85</w:t>
      </w:r>
      <w:r>
        <w:fldChar w:fldCharType="end"/>
      </w:r>
    </w:p>
    <w:p w14:paraId="42A23A77" w14:textId="2D14CA39" w:rsidR="00F06FAB" w:rsidRDefault="00F06FAB">
      <w:pPr>
        <w:pStyle w:val="TOC3"/>
        <w:rPr>
          <w:rFonts w:asciiTheme="minorHAnsi" w:eastAsiaTheme="minorEastAsia" w:hAnsiTheme="minorHAnsi" w:cstheme="minorBidi"/>
          <w:kern w:val="2"/>
          <w:sz w:val="21"/>
          <w:szCs w:val="22"/>
          <w:lang w:val="en-US" w:eastAsia="ja-JP"/>
        </w:rPr>
      </w:pPr>
      <w:r>
        <w:rPr>
          <w:lang w:eastAsia="ja-JP"/>
        </w:rPr>
        <w:t>6.20.8</w:t>
      </w:r>
      <w:r>
        <w:rPr>
          <w:lang w:eastAsia="ja-JP"/>
        </w:rPr>
        <w:tab/>
        <w:t>Post-conditions</w:t>
      </w:r>
      <w:r>
        <w:tab/>
      </w:r>
      <w:r>
        <w:fldChar w:fldCharType="begin" w:fldLock="1"/>
      </w:r>
      <w:r>
        <w:instrText xml:space="preserve"> PAGEREF _Toc2771593 \h </w:instrText>
      </w:r>
      <w:r>
        <w:fldChar w:fldCharType="separate"/>
      </w:r>
      <w:r>
        <w:t>85</w:t>
      </w:r>
      <w:r>
        <w:fldChar w:fldCharType="end"/>
      </w:r>
    </w:p>
    <w:p w14:paraId="64A9C869" w14:textId="1BA42FC6" w:rsidR="00F06FAB" w:rsidRDefault="00F06FAB">
      <w:pPr>
        <w:pStyle w:val="TOC3"/>
        <w:rPr>
          <w:rFonts w:asciiTheme="minorHAnsi" w:eastAsiaTheme="minorEastAsia" w:hAnsiTheme="minorHAnsi" w:cstheme="minorBidi"/>
          <w:kern w:val="2"/>
          <w:sz w:val="21"/>
          <w:szCs w:val="22"/>
          <w:lang w:val="en-US" w:eastAsia="ja-JP"/>
        </w:rPr>
      </w:pPr>
      <w:r>
        <w:rPr>
          <w:lang w:eastAsia="ja-JP"/>
        </w:rPr>
        <w:lastRenderedPageBreak/>
        <w:t>6.20.9</w:t>
      </w:r>
      <w:r>
        <w:rPr>
          <w:lang w:eastAsia="ja-JP"/>
        </w:rPr>
        <w:tab/>
        <w:t>High Level Illustration</w:t>
      </w:r>
      <w:r>
        <w:tab/>
      </w:r>
      <w:r>
        <w:fldChar w:fldCharType="begin" w:fldLock="1"/>
      </w:r>
      <w:r>
        <w:instrText xml:space="preserve"> PAGEREF _Toc2771594 \h </w:instrText>
      </w:r>
      <w:r>
        <w:fldChar w:fldCharType="separate"/>
      </w:r>
      <w:r>
        <w:t>86</w:t>
      </w:r>
      <w:r>
        <w:fldChar w:fldCharType="end"/>
      </w:r>
    </w:p>
    <w:p w14:paraId="607A5489" w14:textId="54755268" w:rsidR="00F06FAB" w:rsidRDefault="00F06FAB">
      <w:pPr>
        <w:pStyle w:val="TOC3"/>
        <w:rPr>
          <w:rFonts w:asciiTheme="minorHAnsi" w:eastAsiaTheme="minorEastAsia" w:hAnsiTheme="minorHAnsi" w:cstheme="minorBidi"/>
          <w:kern w:val="2"/>
          <w:sz w:val="21"/>
          <w:szCs w:val="22"/>
          <w:lang w:val="en-US" w:eastAsia="ja-JP"/>
        </w:rPr>
      </w:pPr>
      <w:r>
        <w:rPr>
          <w:lang w:eastAsia="ja-JP"/>
        </w:rPr>
        <w:t>6.20.10</w:t>
      </w:r>
      <w:r>
        <w:rPr>
          <w:lang w:eastAsia="ja-JP"/>
        </w:rPr>
        <w:tab/>
        <w:t>Potential requirements</w:t>
      </w:r>
      <w:r>
        <w:tab/>
      </w:r>
      <w:r>
        <w:fldChar w:fldCharType="begin" w:fldLock="1"/>
      </w:r>
      <w:r>
        <w:instrText xml:space="preserve"> PAGEREF _Toc2771595 \h </w:instrText>
      </w:r>
      <w:r>
        <w:fldChar w:fldCharType="separate"/>
      </w:r>
      <w:r>
        <w:t>86</w:t>
      </w:r>
      <w:r>
        <w:fldChar w:fldCharType="end"/>
      </w:r>
    </w:p>
    <w:p w14:paraId="5009F74A" w14:textId="3CEDE20C" w:rsidR="00F06FAB" w:rsidRDefault="00F06FAB">
      <w:pPr>
        <w:pStyle w:val="TOC2"/>
        <w:rPr>
          <w:rFonts w:asciiTheme="minorHAnsi" w:eastAsiaTheme="minorEastAsia" w:hAnsiTheme="minorHAnsi" w:cstheme="minorBidi"/>
          <w:kern w:val="2"/>
          <w:sz w:val="21"/>
          <w:szCs w:val="22"/>
          <w:lang w:val="en-US" w:eastAsia="ja-JP"/>
        </w:rPr>
      </w:pPr>
      <w:r>
        <w:t>6.21</w:t>
      </w:r>
      <w:r>
        <w:tab/>
        <w:t xml:space="preserve">Smart Transportation with Edge/Fog </w:t>
      </w:r>
      <w:r w:rsidRPr="00B71C7C">
        <w:rPr>
          <w:lang w:val="en-US"/>
        </w:rPr>
        <w:t>computing</w:t>
      </w:r>
      <w:r>
        <w:tab/>
      </w:r>
      <w:r>
        <w:fldChar w:fldCharType="begin" w:fldLock="1"/>
      </w:r>
      <w:r>
        <w:instrText xml:space="preserve"> PAGEREF _Toc2771596 \h </w:instrText>
      </w:r>
      <w:r>
        <w:fldChar w:fldCharType="separate"/>
      </w:r>
      <w:r>
        <w:t>86</w:t>
      </w:r>
      <w:r>
        <w:fldChar w:fldCharType="end"/>
      </w:r>
    </w:p>
    <w:p w14:paraId="2960C4D3" w14:textId="1BBDBC83" w:rsidR="00F06FAB" w:rsidRDefault="00F06FAB">
      <w:pPr>
        <w:pStyle w:val="TOC3"/>
        <w:rPr>
          <w:rFonts w:asciiTheme="minorHAnsi" w:eastAsiaTheme="minorEastAsia" w:hAnsiTheme="minorHAnsi" w:cstheme="minorBidi"/>
          <w:kern w:val="2"/>
          <w:sz w:val="21"/>
          <w:szCs w:val="22"/>
          <w:lang w:val="en-US" w:eastAsia="ja-JP"/>
        </w:rPr>
      </w:pPr>
      <w:r>
        <w:t>6.21.1</w:t>
      </w:r>
      <w:r>
        <w:rPr>
          <w:lang w:eastAsia="ja-JP"/>
        </w:rPr>
        <w:tab/>
        <w:t>Description</w:t>
      </w:r>
      <w:r>
        <w:tab/>
      </w:r>
      <w:r>
        <w:fldChar w:fldCharType="begin" w:fldLock="1"/>
      </w:r>
      <w:r>
        <w:instrText xml:space="preserve"> PAGEREF _Toc2771597 \h </w:instrText>
      </w:r>
      <w:r>
        <w:fldChar w:fldCharType="separate"/>
      </w:r>
      <w:r>
        <w:t>86</w:t>
      </w:r>
      <w:r>
        <w:fldChar w:fldCharType="end"/>
      </w:r>
    </w:p>
    <w:p w14:paraId="006B9E8F" w14:textId="59B75E26" w:rsidR="00F06FAB" w:rsidRDefault="00F06FAB">
      <w:pPr>
        <w:pStyle w:val="TOC3"/>
        <w:rPr>
          <w:rFonts w:asciiTheme="minorHAnsi" w:eastAsiaTheme="minorEastAsia" w:hAnsiTheme="minorHAnsi" w:cstheme="minorBidi"/>
          <w:kern w:val="2"/>
          <w:sz w:val="21"/>
          <w:szCs w:val="22"/>
          <w:lang w:val="en-US" w:eastAsia="ja-JP"/>
        </w:rPr>
      </w:pPr>
      <w:r>
        <w:t>6.21.2</w:t>
      </w:r>
      <w:r>
        <w:tab/>
        <w:t>Source</w:t>
      </w:r>
      <w:r>
        <w:tab/>
      </w:r>
      <w:r>
        <w:fldChar w:fldCharType="begin" w:fldLock="1"/>
      </w:r>
      <w:r>
        <w:instrText xml:space="preserve"> PAGEREF _Toc2771598 \h </w:instrText>
      </w:r>
      <w:r>
        <w:fldChar w:fldCharType="separate"/>
      </w:r>
      <w:r>
        <w:t>88</w:t>
      </w:r>
      <w:r>
        <w:fldChar w:fldCharType="end"/>
      </w:r>
    </w:p>
    <w:p w14:paraId="3BAE8780" w14:textId="7850F8FD" w:rsidR="00F06FAB" w:rsidRDefault="00F06FAB">
      <w:pPr>
        <w:pStyle w:val="TOC3"/>
        <w:rPr>
          <w:rFonts w:asciiTheme="minorHAnsi" w:eastAsiaTheme="minorEastAsia" w:hAnsiTheme="minorHAnsi" w:cstheme="minorBidi"/>
          <w:kern w:val="2"/>
          <w:sz w:val="21"/>
          <w:szCs w:val="22"/>
          <w:lang w:val="en-US" w:eastAsia="ja-JP"/>
        </w:rPr>
      </w:pPr>
      <w:r>
        <w:t>6.21.3</w:t>
      </w:r>
      <w:r>
        <w:tab/>
        <w:t>Actors</w:t>
      </w:r>
      <w:r>
        <w:tab/>
      </w:r>
      <w:r>
        <w:fldChar w:fldCharType="begin" w:fldLock="1"/>
      </w:r>
      <w:r>
        <w:instrText xml:space="preserve"> PAGEREF _Toc2771599 \h </w:instrText>
      </w:r>
      <w:r>
        <w:fldChar w:fldCharType="separate"/>
      </w:r>
      <w:r>
        <w:t>88</w:t>
      </w:r>
      <w:r>
        <w:fldChar w:fldCharType="end"/>
      </w:r>
    </w:p>
    <w:p w14:paraId="31911224" w14:textId="2BAC5C66" w:rsidR="00F06FAB" w:rsidRDefault="00F06FAB">
      <w:pPr>
        <w:pStyle w:val="TOC3"/>
        <w:rPr>
          <w:rFonts w:asciiTheme="minorHAnsi" w:eastAsiaTheme="minorEastAsia" w:hAnsiTheme="minorHAnsi" w:cstheme="minorBidi"/>
          <w:kern w:val="2"/>
          <w:sz w:val="21"/>
          <w:szCs w:val="22"/>
          <w:lang w:val="en-US" w:eastAsia="ja-JP"/>
        </w:rPr>
      </w:pPr>
      <w:r>
        <w:t>6.21.4</w:t>
      </w:r>
      <w:r>
        <w:tab/>
        <w:t>Pre-conditions</w:t>
      </w:r>
      <w:r>
        <w:tab/>
      </w:r>
      <w:r>
        <w:fldChar w:fldCharType="begin" w:fldLock="1"/>
      </w:r>
      <w:r>
        <w:instrText xml:space="preserve"> PAGEREF _Toc2771600 \h </w:instrText>
      </w:r>
      <w:r>
        <w:fldChar w:fldCharType="separate"/>
      </w:r>
      <w:r>
        <w:t>88</w:t>
      </w:r>
      <w:r>
        <w:fldChar w:fldCharType="end"/>
      </w:r>
    </w:p>
    <w:p w14:paraId="2571CFD0" w14:textId="52EABF72" w:rsidR="00F06FAB" w:rsidRDefault="00F06FAB">
      <w:pPr>
        <w:pStyle w:val="TOC3"/>
        <w:rPr>
          <w:rFonts w:asciiTheme="minorHAnsi" w:eastAsiaTheme="minorEastAsia" w:hAnsiTheme="minorHAnsi" w:cstheme="minorBidi"/>
          <w:kern w:val="2"/>
          <w:sz w:val="21"/>
          <w:szCs w:val="22"/>
          <w:lang w:val="en-US" w:eastAsia="ja-JP"/>
        </w:rPr>
      </w:pPr>
      <w:r>
        <w:t>6.21.5</w:t>
      </w:r>
      <w:r>
        <w:tab/>
        <w:t>Triggers</w:t>
      </w:r>
      <w:r>
        <w:tab/>
      </w:r>
      <w:r>
        <w:fldChar w:fldCharType="begin" w:fldLock="1"/>
      </w:r>
      <w:r>
        <w:instrText xml:space="preserve"> PAGEREF _Toc2771601 \h </w:instrText>
      </w:r>
      <w:r>
        <w:fldChar w:fldCharType="separate"/>
      </w:r>
      <w:r>
        <w:t>89</w:t>
      </w:r>
      <w:r>
        <w:fldChar w:fldCharType="end"/>
      </w:r>
    </w:p>
    <w:p w14:paraId="1A3E2526" w14:textId="41CD08C6" w:rsidR="00F06FAB" w:rsidRDefault="00F06FAB">
      <w:pPr>
        <w:pStyle w:val="TOC3"/>
        <w:rPr>
          <w:rFonts w:asciiTheme="minorHAnsi" w:eastAsiaTheme="minorEastAsia" w:hAnsiTheme="minorHAnsi" w:cstheme="minorBidi"/>
          <w:kern w:val="2"/>
          <w:sz w:val="21"/>
          <w:szCs w:val="22"/>
          <w:lang w:val="en-US" w:eastAsia="ja-JP"/>
        </w:rPr>
      </w:pPr>
      <w:r>
        <w:t>6.21.6</w:t>
      </w:r>
      <w:r>
        <w:rPr>
          <w:lang w:eastAsia="ja-JP"/>
        </w:rPr>
        <w:tab/>
        <w:t>Normal Flow</w:t>
      </w:r>
      <w:r>
        <w:tab/>
      </w:r>
      <w:r>
        <w:fldChar w:fldCharType="begin" w:fldLock="1"/>
      </w:r>
      <w:r>
        <w:instrText xml:space="preserve"> PAGEREF _Toc2771602 \h </w:instrText>
      </w:r>
      <w:r>
        <w:fldChar w:fldCharType="separate"/>
      </w:r>
      <w:r>
        <w:t>89</w:t>
      </w:r>
      <w:r>
        <w:fldChar w:fldCharType="end"/>
      </w:r>
    </w:p>
    <w:p w14:paraId="5D23DA53" w14:textId="0667D9F3" w:rsidR="00F06FAB" w:rsidRDefault="00F06FAB">
      <w:pPr>
        <w:pStyle w:val="TOC3"/>
        <w:rPr>
          <w:rFonts w:asciiTheme="minorHAnsi" w:eastAsiaTheme="minorEastAsia" w:hAnsiTheme="minorHAnsi" w:cstheme="minorBidi"/>
          <w:kern w:val="2"/>
          <w:sz w:val="21"/>
          <w:szCs w:val="22"/>
          <w:lang w:val="en-US" w:eastAsia="ja-JP"/>
        </w:rPr>
      </w:pPr>
      <w:r>
        <w:t>6.21.7</w:t>
      </w:r>
      <w:r>
        <w:tab/>
        <w:t>Alternative Flow</w:t>
      </w:r>
      <w:r>
        <w:tab/>
      </w:r>
      <w:r>
        <w:fldChar w:fldCharType="begin" w:fldLock="1"/>
      </w:r>
      <w:r>
        <w:instrText xml:space="preserve"> PAGEREF _Toc2771603 \h </w:instrText>
      </w:r>
      <w:r>
        <w:fldChar w:fldCharType="separate"/>
      </w:r>
      <w:r>
        <w:t>89</w:t>
      </w:r>
      <w:r>
        <w:fldChar w:fldCharType="end"/>
      </w:r>
    </w:p>
    <w:p w14:paraId="437B92D8" w14:textId="343D9B45" w:rsidR="00F06FAB" w:rsidRDefault="00F06FAB">
      <w:pPr>
        <w:pStyle w:val="TOC3"/>
        <w:rPr>
          <w:rFonts w:asciiTheme="minorHAnsi" w:eastAsiaTheme="minorEastAsia" w:hAnsiTheme="minorHAnsi" w:cstheme="minorBidi"/>
          <w:kern w:val="2"/>
          <w:sz w:val="21"/>
          <w:szCs w:val="22"/>
          <w:lang w:val="en-US" w:eastAsia="ja-JP"/>
        </w:rPr>
      </w:pPr>
      <w:r>
        <w:t>6.21.8</w:t>
      </w:r>
      <w:r>
        <w:tab/>
        <w:t>Post-conditions</w:t>
      </w:r>
      <w:r>
        <w:tab/>
      </w:r>
      <w:r>
        <w:fldChar w:fldCharType="begin" w:fldLock="1"/>
      </w:r>
      <w:r>
        <w:instrText xml:space="preserve"> PAGEREF _Toc2771604 \h </w:instrText>
      </w:r>
      <w:r>
        <w:fldChar w:fldCharType="separate"/>
      </w:r>
      <w:r>
        <w:t>90</w:t>
      </w:r>
      <w:r>
        <w:fldChar w:fldCharType="end"/>
      </w:r>
    </w:p>
    <w:p w14:paraId="76BD497F" w14:textId="4485FC45" w:rsidR="00F06FAB" w:rsidRDefault="00F06FAB">
      <w:pPr>
        <w:pStyle w:val="TOC3"/>
        <w:rPr>
          <w:rFonts w:asciiTheme="minorHAnsi" w:eastAsiaTheme="minorEastAsia" w:hAnsiTheme="minorHAnsi" w:cstheme="minorBidi"/>
          <w:kern w:val="2"/>
          <w:sz w:val="21"/>
          <w:szCs w:val="22"/>
          <w:lang w:val="en-US" w:eastAsia="ja-JP"/>
        </w:rPr>
      </w:pPr>
      <w:r>
        <w:t>6.21.9</w:t>
      </w:r>
      <w:r>
        <w:tab/>
        <w:t>High Level Illustration</w:t>
      </w:r>
      <w:r>
        <w:tab/>
      </w:r>
      <w:r>
        <w:fldChar w:fldCharType="begin" w:fldLock="1"/>
      </w:r>
      <w:r>
        <w:instrText xml:space="preserve"> PAGEREF _Toc2771605 \h </w:instrText>
      </w:r>
      <w:r>
        <w:fldChar w:fldCharType="separate"/>
      </w:r>
      <w:r>
        <w:t>90</w:t>
      </w:r>
      <w:r>
        <w:fldChar w:fldCharType="end"/>
      </w:r>
    </w:p>
    <w:p w14:paraId="56B995F4" w14:textId="6E84053D" w:rsidR="00F06FAB" w:rsidRDefault="00F06FAB">
      <w:pPr>
        <w:pStyle w:val="TOC3"/>
        <w:rPr>
          <w:rFonts w:asciiTheme="minorHAnsi" w:eastAsiaTheme="minorEastAsia" w:hAnsiTheme="minorHAnsi" w:cstheme="minorBidi"/>
          <w:kern w:val="2"/>
          <w:sz w:val="21"/>
          <w:szCs w:val="22"/>
          <w:lang w:val="en-US" w:eastAsia="ja-JP"/>
        </w:rPr>
      </w:pPr>
      <w:r>
        <w:t>6.21.10</w:t>
      </w:r>
      <w:r>
        <w:tab/>
        <w:t>Potential requirements</w:t>
      </w:r>
      <w:r>
        <w:tab/>
      </w:r>
      <w:r>
        <w:fldChar w:fldCharType="begin" w:fldLock="1"/>
      </w:r>
      <w:r>
        <w:instrText xml:space="preserve"> PAGEREF _Toc2771606 \h </w:instrText>
      </w:r>
      <w:r>
        <w:fldChar w:fldCharType="separate"/>
      </w:r>
      <w:r>
        <w:t>91</w:t>
      </w:r>
      <w:r>
        <w:fldChar w:fldCharType="end"/>
      </w:r>
    </w:p>
    <w:p w14:paraId="28BAA58E" w14:textId="499465B9" w:rsidR="00F06FAB" w:rsidRDefault="00F06FAB">
      <w:pPr>
        <w:pStyle w:val="TOC2"/>
        <w:rPr>
          <w:rFonts w:asciiTheme="minorHAnsi" w:eastAsiaTheme="minorEastAsia" w:hAnsiTheme="minorHAnsi" w:cstheme="minorBidi"/>
          <w:kern w:val="2"/>
          <w:sz w:val="21"/>
          <w:szCs w:val="22"/>
          <w:lang w:val="en-US" w:eastAsia="ja-JP"/>
        </w:rPr>
      </w:pPr>
      <w:r>
        <w:t>6.22</w:t>
      </w:r>
      <w:r>
        <w:tab/>
        <w:t>Automated Parking</w:t>
      </w:r>
      <w:r>
        <w:tab/>
      </w:r>
      <w:r>
        <w:fldChar w:fldCharType="begin" w:fldLock="1"/>
      </w:r>
      <w:r>
        <w:instrText xml:space="preserve"> PAGEREF _Toc2771607 \h </w:instrText>
      </w:r>
      <w:r>
        <w:fldChar w:fldCharType="separate"/>
      </w:r>
      <w:r>
        <w:t>91</w:t>
      </w:r>
      <w:r>
        <w:fldChar w:fldCharType="end"/>
      </w:r>
    </w:p>
    <w:p w14:paraId="1B6E125A" w14:textId="38E7A31B" w:rsidR="00F06FAB" w:rsidRDefault="00F06FAB">
      <w:pPr>
        <w:pStyle w:val="TOC3"/>
        <w:rPr>
          <w:rFonts w:asciiTheme="minorHAnsi" w:eastAsiaTheme="minorEastAsia" w:hAnsiTheme="minorHAnsi" w:cstheme="minorBidi"/>
          <w:kern w:val="2"/>
          <w:sz w:val="21"/>
          <w:szCs w:val="22"/>
          <w:lang w:val="en-US" w:eastAsia="ja-JP"/>
        </w:rPr>
      </w:pPr>
      <w:r>
        <w:t>6.22.1</w:t>
      </w:r>
      <w:r>
        <w:rPr>
          <w:lang w:eastAsia="ja-JP"/>
        </w:rPr>
        <w:tab/>
        <w:t>Description</w:t>
      </w:r>
      <w:r>
        <w:tab/>
      </w:r>
      <w:r>
        <w:fldChar w:fldCharType="begin" w:fldLock="1"/>
      </w:r>
      <w:r>
        <w:instrText xml:space="preserve"> PAGEREF _Toc2771608 \h </w:instrText>
      </w:r>
      <w:r>
        <w:fldChar w:fldCharType="separate"/>
      </w:r>
      <w:r>
        <w:t>91</w:t>
      </w:r>
      <w:r>
        <w:fldChar w:fldCharType="end"/>
      </w:r>
    </w:p>
    <w:p w14:paraId="68C2D166" w14:textId="150B443C" w:rsidR="00F06FAB" w:rsidRDefault="00F06FAB">
      <w:pPr>
        <w:pStyle w:val="TOC3"/>
        <w:rPr>
          <w:rFonts w:asciiTheme="minorHAnsi" w:eastAsiaTheme="minorEastAsia" w:hAnsiTheme="minorHAnsi" w:cstheme="minorBidi"/>
          <w:kern w:val="2"/>
          <w:sz w:val="21"/>
          <w:szCs w:val="22"/>
          <w:lang w:val="en-US" w:eastAsia="ja-JP"/>
        </w:rPr>
      </w:pPr>
      <w:r>
        <w:t>6.22.2</w:t>
      </w:r>
      <w:r>
        <w:rPr>
          <w:lang w:eastAsia="ja-JP"/>
        </w:rPr>
        <w:tab/>
        <w:t>Source</w:t>
      </w:r>
      <w:r>
        <w:tab/>
      </w:r>
      <w:r>
        <w:fldChar w:fldCharType="begin" w:fldLock="1"/>
      </w:r>
      <w:r>
        <w:instrText xml:space="preserve"> PAGEREF _Toc2771609 \h </w:instrText>
      </w:r>
      <w:r>
        <w:fldChar w:fldCharType="separate"/>
      </w:r>
      <w:r>
        <w:t>91</w:t>
      </w:r>
      <w:r>
        <w:fldChar w:fldCharType="end"/>
      </w:r>
    </w:p>
    <w:p w14:paraId="14E81391" w14:textId="424330DE" w:rsidR="00F06FAB" w:rsidRDefault="00F06FAB">
      <w:pPr>
        <w:pStyle w:val="TOC3"/>
        <w:rPr>
          <w:rFonts w:asciiTheme="minorHAnsi" w:eastAsiaTheme="minorEastAsia" w:hAnsiTheme="minorHAnsi" w:cstheme="minorBidi"/>
          <w:kern w:val="2"/>
          <w:sz w:val="21"/>
          <w:szCs w:val="22"/>
          <w:lang w:val="en-US" w:eastAsia="ja-JP"/>
        </w:rPr>
      </w:pPr>
      <w:r>
        <w:rPr>
          <w:lang w:eastAsia="ja-JP"/>
        </w:rPr>
        <w:t>6.22.3</w:t>
      </w:r>
      <w:r>
        <w:rPr>
          <w:lang w:eastAsia="ja-JP"/>
        </w:rPr>
        <w:tab/>
        <w:t>Actors</w:t>
      </w:r>
      <w:r>
        <w:tab/>
      </w:r>
      <w:r>
        <w:fldChar w:fldCharType="begin" w:fldLock="1"/>
      </w:r>
      <w:r>
        <w:instrText xml:space="preserve"> PAGEREF _Toc2771610 \h </w:instrText>
      </w:r>
      <w:r>
        <w:fldChar w:fldCharType="separate"/>
      </w:r>
      <w:r>
        <w:t>91</w:t>
      </w:r>
      <w:r>
        <w:fldChar w:fldCharType="end"/>
      </w:r>
    </w:p>
    <w:p w14:paraId="26436F87" w14:textId="42BED320" w:rsidR="00F06FAB" w:rsidRDefault="00F06FAB">
      <w:pPr>
        <w:pStyle w:val="TOC3"/>
        <w:rPr>
          <w:rFonts w:asciiTheme="minorHAnsi" w:eastAsiaTheme="minorEastAsia" w:hAnsiTheme="minorHAnsi" w:cstheme="minorBidi"/>
          <w:kern w:val="2"/>
          <w:sz w:val="21"/>
          <w:szCs w:val="22"/>
          <w:lang w:val="en-US" w:eastAsia="ja-JP"/>
        </w:rPr>
      </w:pPr>
      <w:r>
        <w:t>6.22.4</w:t>
      </w:r>
      <w:r>
        <w:rPr>
          <w:lang w:eastAsia="ja-JP"/>
        </w:rPr>
        <w:tab/>
        <w:t>Pre-conditions</w:t>
      </w:r>
      <w:r>
        <w:tab/>
      </w:r>
      <w:r>
        <w:fldChar w:fldCharType="begin" w:fldLock="1"/>
      </w:r>
      <w:r>
        <w:instrText xml:space="preserve"> PAGEREF _Toc2771611 \h </w:instrText>
      </w:r>
      <w:r>
        <w:fldChar w:fldCharType="separate"/>
      </w:r>
      <w:r>
        <w:t>92</w:t>
      </w:r>
      <w:r>
        <w:fldChar w:fldCharType="end"/>
      </w:r>
    </w:p>
    <w:p w14:paraId="041A5D52" w14:textId="7900ADCE" w:rsidR="00F06FAB" w:rsidRDefault="00F06FAB">
      <w:pPr>
        <w:pStyle w:val="TOC3"/>
        <w:rPr>
          <w:rFonts w:asciiTheme="minorHAnsi" w:eastAsiaTheme="minorEastAsia" w:hAnsiTheme="minorHAnsi" w:cstheme="minorBidi"/>
          <w:kern w:val="2"/>
          <w:sz w:val="21"/>
          <w:szCs w:val="22"/>
          <w:lang w:val="en-US" w:eastAsia="ja-JP"/>
        </w:rPr>
      </w:pPr>
      <w:r>
        <w:t>6.22.5</w:t>
      </w:r>
      <w:r>
        <w:rPr>
          <w:lang w:eastAsia="ja-JP"/>
        </w:rPr>
        <w:tab/>
        <w:t>Triggers</w:t>
      </w:r>
      <w:r>
        <w:tab/>
      </w:r>
      <w:r>
        <w:fldChar w:fldCharType="begin" w:fldLock="1"/>
      </w:r>
      <w:r>
        <w:instrText xml:space="preserve"> PAGEREF _Toc2771612 \h </w:instrText>
      </w:r>
      <w:r>
        <w:fldChar w:fldCharType="separate"/>
      </w:r>
      <w:r>
        <w:t>92</w:t>
      </w:r>
      <w:r>
        <w:fldChar w:fldCharType="end"/>
      </w:r>
    </w:p>
    <w:p w14:paraId="027ACD03" w14:textId="4BF2802E" w:rsidR="00F06FAB" w:rsidRDefault="00F06FAB">
      <w:pPr>
        <w:pStyle w:val="TOC3"/>
        <w:rPr>
          <w:rFonts w:asciiTheme="minorHAnsi" w:eastAsiaTheme="minorEastAsia" w:hAnsiTheme="minorHAnsi" w:cstheme="minorBidi"/>
          <w:kern w:val="2"/>
          <w:sz w:val="21"/>
          <w:szCs w:val="22"/>
          <w:lang w:val="en-US" w:eastAsia="ja-JP"/>
        </w:rPr>
      </w:pPr>
      <w:r>
        <w:t>6.22.6</w:t>
      </w:r>
      <w:r>
        <w:rPr>
          <w:lang w:eastAsia="ja-JP"/>
        </w:rPr>
        <w:tab/>
        <w:t>Normal Flow</w:t>
      </w:r>
      <w:r>
        <w:tab/>
      </w:r>
      <w:r>
        <w:fldChar w:fldCharType="begin" w:fldLock="1"/>
      </w:r>
      <w:r>
        <w:instrText xml:space="preserve"> PAGEREF _Toc2771613 \h </w:instrText>
      </w:r>
      <w:r>
        <w:fldChar w:fldCharType="separate"/>
      </w:r>
      <w:r>
        <w:t>92</w:t>
      </w:r>
      <w:r>
        <w:fldChar w:fldCharType="end"/>
      </w:r>
    </w:p>
    <w:p w14:paraId="3C17A4BC" w14:textId="0830FCCC" w:rsidR="00F06FAB" w:rsidRDefault="00F06FAB">
      <w:pPr>
        <w:pStyle w:val="TOC3"/>
        <w:rPr>
          <w:rFonts w:asciiTheme="minorHAnsi" w:eastAsiaTheme="minorEastAsia" w:hAnsiTheme="minorHAnsi" w:cstheme="minorBidi"/>
          <w:kern w:val="2"/>
          <w:sz w:val="21"/>
          <w:szCs w:val="22"/>
          <w:lang w:val="en-US" w:eastAsia="ja-JP"/>
        </w:rPr>
      </w:pPr>
      <w:r>
        <w:t>6.22.6.1</w:t>
      </w:r>
      <w:r>
        <w:rPr>
          <w:lang w:eastAsia="ja-JP"/>
        </w:rPr>
        <w:tab/>
        <w:t>Example of data published by APS</w:t>
      </w:r>
      <w:r>
        <w:tab/>
      </w:r>
      <w:r>
        <w:fldChar w:fldCharType="begin" w:fldLock="1"/>
      </w:r>
      <w:r>
        <w:instrText xml:space="preserve"> PAGEREF _Toc2771614 \h </w:instrText>
      </w:r>
      <w:r>
        <w:fldChar w:fldCharType="separate"/>
      </w:r>
      <w:r>
        <w:t>92</w:t>
      </w:r>
      <w:r>
        <w:fldChar w:fldCharType="end"/>
      </w:r>
    </w:p>
    <w:p w14:paraId="7217A66C" w14:textId="6E296FB3" w:rsidR="00F06FAB" w:rsidRDefault="00F06FAB">
      <w:pPr>
        <w:pStyle w:val="TOC3"/>
        <w:rPr>
          <w:rFonts w:asciiTheme="minorHAnsi" w:eastAsiaTheme="minorEastAsia" w:hAnsiTheme="minorHAnsi" w:cstheme="minorBidi"/>
          <w:kern w:val="2"/>
          <w:sz w:val="21"/>
          <w:szCs w:val="22"/>
          <w:lang w:val="en-US" w:eastAsia="ja-JP"/>
        </w:rPr>
      </w:pPr>
      <w:r>
        <w:t>6.22.7</w:t>
      </w:r>
      <w:r>
        <w:rPr>
          <w:lang w:eastAsia="ja-JP"/>
        </w:rPr>
        <w:tab/>
        <w:t>Alternative Flow</w:t>
      </w:r>
      <w:r>
        <w:tab/>
      </w:r>
      <w:r>
        <w:fldChar w:fldCharType="begin" w:fldLock="1"/>
      </w:r>
      <w:r>
        <w:instrText xml:space="preserve"> PAGEREF _Toc2771615 \h </w:instrText>
      </w:r>
      <w:r>
        <w:fldChar w:fldCharType="separate"/>
      </w:r>
      <w:r>
        <w:t>93</w:t>
      </w:r>
      <w:r>
        <w:fldChar w:fldCharType="end"/>
      </w:r>
    </w:p>
    <w:p w14:paraId="1058842F" w14:textId="22804141" w:rsidR="00F06FAB" w:rsidRDefault="00F06FAB">
      <w:pPr>
        <w:pStyle w:val="TOC3"/>
        <w:rPr>
          <w:rFonts w:asciiTheme="minorHAnsi" w:eastAsiaTheme="minorEastAsia" w:hAnsiTheme="minorHAnsi" w:cstheme="minorBidi"/>
          <w:kern w:val="2"/>
          <w:sz w:val="21"/>
          <w:szCs w:val="22"/>
          <w:lang w:val="en-US" w:eastAsia="ja-JP"/>
        </w:rPr>
      </w:pPr>
      <w:r>
        <w:t>6.22.8</w:t>
      </w:r>
      <w:r>
        <w:rPr>
          <w:lang w:eastAsia="ja-JP"/>
        </w:rPr>
        <w:tab/>
        <w:t>Post-conditions</w:t>
      </w:r>
      <w:r>
        <w:tab/>
      </w:r>
      <w:r>
        <w:fldChar w:fldCharType="begin" w:fldLock="1"/>
      </w:r>
      <w:r>
        <w:instrText xml:space="preserve"> PAGEREF _Toc2771616 \h </w:instrText>
      </w:r>
      <w:r>
        <w:fldChar w:fldCharType="separate"/>
      </w:r>
      <w:r>
        <w:t>93</w:t>
      </w:r>
      <w:r>
        <w:fldChar w:fldCharType="end"/>
      </w:r>
    </w:p>
    <w:p w14:paraId="2ED3B7CC" w14:textId="29C290DB" w:rsidR="00F06FAB" w:rsidRDefault="00F06FAB">
      <w:pPr>
        <w:pStyle w:val="TOC3"/>
        <w:rPr>
          <w:rFonts w:asciiTheme="minorHAnsi" w:eastAsiaTheme="minorEastAsia" w:hAnsiTheme="minorHAnsi" w:cstheme="minorBidi"/>
          <w:kern w:val="2"/>
          <w:sz w:val="21"/>
          <w:szCs w:val="22"/>
          <w:lang w:val="en-US" w:eastAsia="ja-JP"/>
        </w:rPr>
      </w:pPr>
      <w:r>
        <w:t>6.22.9</w:t>
      </w:r>
      <w:r>
        <w:rPr>
          <w:lang w:eastAsia="ja-JP"/>
        </w:rPr>
        <w:tab/>
        <w:t>High Level Illustration</w:t>
      </w:r>
      <w:r>
        <w:tab/>
      </w:r>
      <w:r>
        <w:fldChar w:fldCharType="begin" w:fldLock="1"/>
      </w:r>
      <w:r>
        <w:instrText xml:space="preserve"> PAGEREF _Toc2771617 \h </w:instrText>
      </w:r>
      <w:r>
        <w:fldChar w:fldCharType="separate"/>
      </w:r>
      <w:r>
        <w:t>93</w:t>
      </w:r>
      <w:r>
        <w:fldChar w:fldCharType="end"/>
      </w:r>
    </w:p>
    <w:p w14:paraId="0B3ED3D8" w14:textId="668ADD6F" w:rsidR="00F06FAB" w:rsidRDefault="00F06FAB">
      <w:pPr>
        <w:pStyle w:val="TOC3"/>
        <w:rPr>
          <w:rFonts w:asciiTheme="minorHAnsi" w:eastAsiaTheme="minorEastAsia" w:hAnsiTheme="minorHAnsi" w:cstheme="minorBidi"/>
          <w:kern w:val="2"/>
          <w:sz w:val="21"/>
          <w:szCs w:val="22"/>
          <w:lang w:val="en-US" w:eastAsia="ja-JP"/>
        </w:rPr>
      </w:pPr>
      <w:r>
        <w:t>6.22.10</w:t>
      </w:r>
      <w:r>
        <w:rPr>
          <w:lang w:eastAsia="ja-JP"/>
        </w:rPr>
        <w:tab/>
        <w:t>Potential Requirements</w:t>
      </w:r>
      <w:r>
        <w:tab/>
      </w:r>
      <w:r>
        <w:fldChar w:fldCharType="begin" w:fldLock="1"/>
      </w:r>
      <w:r>
        <w:instrText xml:space="preserve"> PAGEREF _Toc2771618 \h </w:instrText>
      </w:r>
      <w:r>
        <w:fldChar w:fldCharType="separate"/>
      </w:r>
      <w:r>
        <w:t>93</w:t>
      </w:r>
      <w:r>
        <w:fldChar w:fldCharType="end"/>
      </w:r>
    </w:p>
    <w:p w14:paraId="0451CAEE" w14:textId="09C3B563" w:rsidR="00F06FAB" w:rsidRDefault="00F06FAB">
      <w:pPr>
        <w:pStyle w:val="TOC2"/>
        <w:rPr>
          <w:rFonts w:asciiTheme="minorHAnsi" w:eastAsiaTheme="minorEastAsia" w:hAnsiTheme="minorHAnsi" w:cstheme="minorBidi"/>
          <w:kern w:val="2"/>
          <w:sz w:val="21"/>
          <w:szCs w:val="22"/>
          <w:lang w:val="en-US" w:eastAsia="ja-JP"/>
        </w:rPr>
      </w:pPr>
      <w:r>
        <w:t>6.23</w:t>
      </w:r>
      <w:r w:rsidRPr="00B71C7C">
        <w:rPr>
          <w:lang w:val="en-US"/>
        </w:rPr>
        <w:tab/>
        <w:t>Platooning</w:t>
      </w:r>
      <w:r>
        <w:tab/>
      </w:r>
      <w:r>
        <w:fldChar w:fldCharType="begin" w:fldLock="1"/>
      </w:r>
      <w:r>
        <w:instrText xml:space="preserve"> PAGEREF _Toc2771619 \h </w:instrText>
      </w:r>
      <w:r>
        <w:fldChar w:fldCharType="separate"/>
      </w:r>
      <w:r>
        <w:t>93</w:t>
      </w:r>
      <w:r>
        <w:fldChar w:fldCharType="end"/>
      </w:r>
    </w:p>
    <w:p w14:paraId="50E2CE8C" w14:textId="72636915" w:rsidR="00F06FAB" w:rsidRDefault="00F06FAB">
      <w:pPr>
        <w:pStyle w:val="TOC3"/>
        <w:rPr>
          <w:rFonts w:asciiTheme="minorHAnsi" w:eastAsiaTheme="minorEastAsia" w:hAnsiTheme="minorHAnsi" w:cstheme="minorBidi"/>
          <w:kern w:val="2"/>
          <w:sz w:val="21"/>
          <w:szCs w:val="22"/>
          <w:lang w:val="en-US" w:eastAsia="ja-JP"/>
        </w:rPr>
      </w:pPr>
      <w:r>
        <w:t>6.23.1</w:t>
      </w:r>
      <w:r>
        <w:rPr>
          <w:lang w:eastAsia="ja-JP"/>
        </w:rPr>
        <w:tab/>
        <w:t>Description</w:t>
      </w:r>
      <w:r>
        <w:tab/>
      </w:r>
      <w:r>
        <w:fldChar w:fldCharType="begin" w:fldLock="1"/>
      </w:r>
      <w:r>
        <w:instrText xml:space="preserve"> PAGEREF _Toc2771620 \h </w:instrText>
      </w:r>
      <w:r>
        <w:fldChar w:fldCharType="separate"/>
      </w:r>
      <w:r>
        <w:t>93</w:t>
      </w:r>
      <w:r>
        <w:fldChar w:fldCharType="end"/>
      </w:r>
    </w:p>
    <w:p w14:paraId="281AB2A5" w14:textId="65877859" w:rsidR="00F06FAB" w:rsidRDefault="00F06FAB">
      <w:pPr>
        <w:pStyle w:val="TOC3"/>
        <w:rPr>
          <w:rFonts w:asciiTheme="minorHAnsi" w:eastAsiaTheme="minorEastAsia" w:hAnsiTheme="minorHAnsi" w:cstheme="minorBidi"/>
          <w:kern w:val="2"/>
          <w:sz w:val="21"/>
          <w:szCs w:val="22"/>
          <w:lang w:val="en-US" w:eastAsia="ja-JP"/>
        </w:rPr>
      </w:pPr>
      <w:r>
        <w:t>6.23.2</w:t>
      </w:r>
      <w:r>
        <w:rPr>
          <w:lang w:eastAsia="ja-JP"/>
        </w:rPr>
        <w:tab/>
        <w:t>Source</w:t>
      </w:r>
      <w:r>
        <w:tab/>
      </w:r>
      <w:r>
        <w:fldChar w:fldCharType="begin" w:fldLock="1"/>
      </w:r>
      <w:r>
        <w:instrText xml:space="preserve"> PAGEREF _Toc2771621 \h </w:instrText>
      </w:r>
      <w:r>
        <w:fldChar w:fldCharType="separate"/>
      </w:r>
      <w:r>
        <w:t>94</w:t>
      </w:r>
      <w:r>
        <w:fldChar w:fldCharType="end"/>
      </w:r>
    </w:p>
    <w:p w14:paraId="234418FE" w14:textId="7AD6DD44" w:rsidR="00F06FAB" w:rsidRDefault="00F06FAB">
      <w:pPr>
        <w:pStyle w:val="TOC3"/>
        <w:rPr>
          <w:rFonts w:asciiTheme="minorHAnsi" w:eastAsiaTheme="minorEastAsia" w:hAnsiTheme="minorHAnsi" w:cstheme="minorBidi"/>
          <w:kern w:val="2"/>
          <w:sz w:val="21"/>
          <w:szCs w:val="22"/>
          <w:lang w:val="en-US" w:eastAsia="ja-JP"/>
        </w:rPr>
      </w:pPr>
      <w:r>
        <w:t>6.23.3</w:t>
      </w:r>
      <w:r>
        <w:rPr>
          <w:lang w:eastAsia="ja-JP"/>
        </w:rPr>
        <w:tab/>
        <w:t>Actors</w:t>
      </w:r>
      <w:r>
        <w:tab/>
      </w:r>
      <w:r>
        <w:fldChar w:fldCharType="begin" w:fldLock="1"/>
      </w:r>
      <w:r>
        <w:instrText xml:space="preserve"> PAGEREF _Toc2771622 \h </w:instrText>
      </w:r>
      <w:r>
        <w:fldChar w:fldCharType="separate"/>
      </w:r>
      <w:r>
        <w:t>94</w:t>
      </w:r>
      <w:r>
        <w:fldChar w:fldCharType="end"/>
      </w:r>
    </w:p>
    <w:p w14:paraId="067F92D5" w14:textId="5FF2B7F3" w:rsidR="00F06FAB" w:rsidRDefault="00F06FAB">
      <w:pPr>
        <w:pStyle w:val="TOC3"/>
        <w:rPr>
          <w:rFonts w:asciiTheme="minorHAnsi" w:eastAsiaTheme="minorEastAsia" w:hAnsiTheme="minorHAnsi" w:cstheme="minorBidi"/>
          <w:kern w:val="2"/>
          <w:sz w:val="21"/>
          <w:szCs w:val="22"/>
          <w:lang w:val="en-US" w:eastAsia="ja-JP"/>
        </w:rPr>
      </w:pPr>
      <w:r>
        <w:t>6.23.4</w:t>
      </w:r>
      <w:r>
        <w:tab/>
        <w:t>Pre-conditions</w:t>
      </w:r>
      <w:r>
        <w:tab/>
      </w:r>
      <w:r>
        <w:fldChar w:fldCharType="begin" w:fldLock="1"/>
      </w:r>
      <w:r>
        <w:instrText xml:space="preserve"> PAGEREF _Toc2771623 \h </w:instrText>
      </w:r>
      <w:r>
        <w:fldChar w:fldCharType="separate"/>
      </w:r>
      <w:r>
        <w:t>95</w:t>
      </w:r>
      <w:r>
        <w:fldChar w:fldCharType="end"/>
      </w:r>
    </w:p>
    <w:p w14:paraId="67309E96" w14:textId="29587947" w:rsidR="00F06FAB" w:rsidRDefault="00F06FAB">
      <w:pPr>
        <w:pStyle w:val="TOC3"/>
        <w:rPr>
          <w:rFonts w:asciiTheme="minorHAnsi" w:eastAsiaTheme="minorEastAsia" w:hAnsiTheme="minorHAnsi" w:cstheme="minorBidi"/>
          <w:kern w:val="2"/>
          <w:sz w:val="21"/>
          <w:szCs w:val="22"/>
          <w:lang w:val="en-US" w:eastAsia="ja-JP"/>
        </w:rPr>
      </w:pPr>
      <w:r>
        <w:t>6.23.5</w:t>
      </w:r>
      <w:r>
        <w:rPr>
          <w:lang w:eastAsia="ja-JP"/>
        </w:rPr>
        <w:tab/>
        <w:t>Triggers</w:t>
      </w:r>
      <w:r>
        <w:tab/>
      </w:r>
      <w:r>
        <w:fldChar w:fldCharType="begin" w:fldLock="1"/>
      </w:r>
      <w:r>
        <w:instrText xml:space="preserve"> PAGEREF _Toc2771624 \h </w:instrText>
      </w:r>
      <w:r>
        <w:fldChar w:fldCharType="separate"/>
      </w:r>
      <w:r>
        <w:t>95</w:t>
      </w:r>
      <w:r>
        <w:fldChar w:fldCharType="end"/>
      </w:r>
    </w:p>
    <w:p w14:paraId="4F40DCF3" w14:textId="07F3DA3A" w:rsidR="00F06FAB" w:rsidRDefault="00F06FAB">
      <w:pPr>
        <w:pStyle w:val="TOC3"/>
        <w:rPr>
          <w:rFonts w:asciiTheme="minorHAnsi" w:eastAsiaTheme="minorEastAsia" w:hAnsiTheme="minorHAnsi" w:cstheme="minorBidi"/>
          <w:kern w:val="2"/>
          <w:sz w:val="21"/>
          <w:szCs w:val="22"/>
          <w:lang w:val="en-US" w:eastAsia="ja-JP"/>
        </w:rPr>
      </w:pPr>
      <w:r>
        <w:t>6.23.6</w:t>
      </w:r>
      <w:r>
        <w:rPr>
          <w:lang w:eastAsia="ja-JP"/>
        </w:rPr>
        <w:tab/>
        <w:t>Normal Flow</w:t>
      </w:r>
      <w:r>
        <w:tab/>
      </w:r>
      <w:r>
        <w:fldChar w:fldCharType="begin" w:fldLock="1"/>
      </w:r>
      <w:r>
        <w:instrText xml:space="preserve"> PAGEREF _Toc2771625 \h </w:instrText>
      </w:r>
      <w:r>
        <w:fldChar w:fldCharType="separate"/>
      </w:r>
      <w:r>
        <w:t>95</w:t>
      </w:r>
      <w:r>
        <w:fldChar w:fldCharType="end"/>
      </w:r>
    </w:p>
    <w:p w14:paraId="066924CE" w14:textId="1AE3629D" w:rsidR="00F06FAB" w:rsidRDefault="00F06FAB">
      <w:pPr>
        <w:pStyle w:val="TOC4"/>
        <w:rPr>
          <w:rFonts w:asciiTheme="minorHAnsi" w:eastAsiaTheme="minorEastAsia" w:hAnsiTheme="minorHAnsi" w:cstheme="minorBidi"/>
          <w:kern w:val="2"/>
          <w:sz w:val="21"/>
          <w:szCs w:val="22"/>
          <w:lang w:val="en-US" w:eastAsia="ja-JP"/>
        </w:rPr>
      </w:pPr>
      <w:r>
        <w:t>6.23.6.1</w:t>
      </w:r>
      <w:r>
        <w:tab/>
        <w:t>Normal Flow 1: Finding platoon - Platooning service</w:t>
      </w:r>
      <w:r>
        <w:tab/>
      </w:r>
      <w:r>
        <w:fldChar w:fldCharType="begin" w:fldLock="1"/>
      </w:r>
      <w:r>
        <w:instrText xml:space="preserve"> PAGEREF _Toc2771626 \h </w:instrText>
      </w:r>
      <w:r>
        <w:fldChar w:fldCharType="separate"/>
      </w:r>
      <w:r>
        <w:t>96</w:t>
      </w:r>
      <w:r>
        <w:fldChar w:fldCharType="end"/>
      </w:r>
    </w:p>
    <w:p w14:paraId="0AB5B41A" w14:textId="5B165EBE" w:rsidR="00F06FAB" w:rsidRDefault="00F06FAB">
      <w:pPr>
        <w:pStyle w:val="TOC4"/>
        <w:rPr>
          <w:rFonts w:asciiTheme="minorHAnsi" w:eastAsiaTheme="minorEastAsia" w:hAnsiTheme="minorHAnsi" w:cstheme="minorBidi"/>
          <w:kern w:val="2"/>
          <w:sz w:val="21"/>
          <w:szCs w:val="22"/>
          <w:lang w:val="en-US" w:eastAsia="ja-JP"/>
        </w:rPr>
      </w:pPr>
      <w:r>
        <w:t>6.23.6.2</w:t>
      </w:r>
      <w:r>
        <w:tab/>
        <w:t>Normal Flow 2: Joining the platoon - Platooning manager</w:t>
      </w:r>
      <w:r>
        <w:tab/>
      </w:r>
      <w:r>
        <w:fldChar w:fldCharType="begin" w:fldLock="1"/>
      </w:r>
      <w:r>
        <w:instrText xml:space="preserve"> PAGEREF _Toc2771627 \h </w:instrText>
      </w:r>
      <w:r>
        <w:fldChar w:fldCharType="separate"/>
      </w:r>
      <w:r>
        <w:t>96</w:t>
      </w:r>
      <w:r>
        <w:fldChar w:fldCharType="end"/>
      </w:r>
    </w:p>
    <w:p w14:paraId="77CB04EF" w14:textId="39515A36" w:rsidR="00F06FAB" w:rsidRDefault="00F06FAB">
      <w:pPr>
        <w:pStyle w:val="TOC4"/>
        <w:rPr>
          <w:rFonts w:asciiTheme="minorHAnsi" w:eastAsiaTheme="minorEastAsia" w:hAnsiTheme="minorHAnsi" w:cstheme="minorBidi"/>
          <w:kern w:val="2"/>
          <w:sz w:val="21"/>
          <w:szCs w:val="22"/>
          <w:lang w:val="en-US" w:eastAsia="ja-JP"/>
        </w:rPr>
      </w:pPr>
      <w:r>
        <w:t>6.23.6.3</w:t>
      </w:r>
      <w:r>
        <w:tab/>
        <w:t>Normal Flow 3: Driving - Platooning</w:t>
      </w:r>
      <w:r>
        <w:tab/>
      </w:r>
      <w:r>
        <w:fldChar w:fldCharType="begin" w:fldLock="1"/>
      </w:r>
      <w:r>
        <w:instrText xml:space="preserve"> PAGEREF _Toc2771628 \h </w:instrText>
      </w:r>
      <w:r>
        <w:fldChar w:fldCharType="separate"/>
      </w:r>
      <w:r>
        <w:t>96</w:t>
      </w:r>
      <w:r>
        <w:fldChar w:fldCharType="end"/>
      </w:r>
    </w:p>
    <w:p w14:paraId="42894D92" w14:textId="73CB19BE" w:rsidR="00F06FAB" w:rsidRDefault="00F06FAB">
      <w:pPr>
        <w:pStyle w:val="TOC4"/>
        <w:rPr>
          <w:rFonts w:asciiTheme="minorHAnsi" w:eastAsiaTheme="minorEastAsia" w:hAnsiTheme="minorHAnsi" w:cstheme="minorBidi"/>
          <w:kern w:val="2"/>
          <w:sz w:val="21"/>
          <w:szCs w:val="22"/>
          <w:lang w:val="en-US" w:eastAsia="ja-JP"/>
        </w:rPr>
      </w:pPr>
      <w:r>
        <w:t>6.23.6.4</w:t>
      </w:r>
      <w:r>
        <w:rPr>
          <w:lang w:eastAsia="ja-JP"/>
        </w:rPr>
        <w:tab/>
        <w:t>Example data for platoon formation advice</w:t>
      </w:r>
      <w:r>
        <w:tab/>
      </w:r>
      <w:r>
        <w:fldChar w:fldCharType="begin" w:fldLock="1"/>
      </w:r>
      <w:r>
        <w:instrText xml:space="preserve"> PAGEREF _Toc2771629 \h </w:instrText>
      </w:r>
      <w:r>
        <w:fldChar w:fldCharType="separate"/>
      </w:r>
      <w:r>
        <w:t>96</w:t>
      </w:r>
      <w:r>
        <w:fldChar w:fldCharType="end"/>
      </w:r>
    </w:p>
    <w:p w14:paraId="2871A08C" w14:textId="2519AF72" w:rsidR="00F06FAB" w:rsidRDefault="00F06FAB">
      <w:pPr>
        <w:pStyle w:val="TOC4"/>
        <w:rPr>
          <w:rFonts w:asciiTheme="minorHAnsi" w:eastAsiaTheme="minorEastAsia" w:hAnsiTheme="minorHAnsi" w:cstheme="minorBidi"/>
          <w:kern w:val="2"/>
          <w:sz w:val="21"/>
          <w:szCs w:val="22"/>
          <w:lang w:val="en-US" w:eastAsia="ja-JP"/>
        </w:rPr>
      </w:pPr>
      <w:r>
        <w:t>6.23.6.5</w:t>
      </w:r>
      <w:r>
        <w:rPr>
          <w:lang w:eastAsia="ja-JP"/>
        </w:rPr>
        <w:tab/>
        <w:t>Example data on platoon status</w:t>
      </w:r>
      <w:r>
        <w:tab/>
      </w:r>
      <w:r>
        <w:fldChar w:fldCharType="begin" w:fldLock="1"/>
      </w:r>
      <w:r>
        <w:instrText xml:space="preserve"> PAGEREF _Toc2771630 \h </w:instrText>
      </w:r>
      <w:r>
        <w:fldChar w:fldCharType="separate"/>
      </w:r>
      <w:r>
        <w:t>97</w:t>
      </w:r>
      <w:r>
        <w:fldChar w:fldCharType="end"/>
      </w:r>
    </w:p>
    <w:p w14:paraId="2A28F1C7" w14:textId="37853C5E" w:rsidR="00F06FAB" w:rsidRDefault="00F06FAB">
      <w:pPr>
        <w:pStyle w:val="TOC4"/>
        <w:rPr>
          <w:rFonts w:asciiTheme="minorHAnsi" w:eastAsiaTheme="minorEastAsia" w:hAnsiTheme="minorHAnsi" w:cstheme="minorBidi"/>
          <w:kern w:val="2"/>
          <w:sz w:val="21"/>
          <w:szCs w:val="22"/>
          <w:lang w:val="en-US" w:eastAsia="ja-JP"/>
        </w:rPr>
      </w:pPr>
      <w:r>
        <w:t>6.23.6.6</w:t>
      </w:r>
      <w:r>
        <w:rPr>
          <w:lang w:eastAsia="ja-JP"/>
        </w:rPr>
        <w:tab/>
        <w:t>Example data for platoon navigation</w:t>
      </w:r>
      <w:r>
        <w:tab/>
      </w:r>
      <w:r>
        <w:fldChar w:fldCharType="begin" w:fldLock="1"/>
      </w:r>
      <w:r>
        <w:instrText xml:space="preserve"> PAGEREF _Toc2771631 \h </w:instrText>
      </w:r>
      <w:r>
        <w:fldChar w:fldCharType="separate"/>
      </w:r>
      <w:r>
        <w:t>97</w:t>
      </w:r>
      <w:r>
        <w:fldChar w:fldCharType="end"/>
      </w:r>
    </w:p>
    <w:p w14:paraId="7FD02DBD" w14:textId="716A4DCF" w:rsidR="00F06FAB" w:rsidRDefault="00F06FAB">
      <w:pPr>
        <w:pStyle w:val="TOC3"/>
        <w:rPr>
          <w:rFonts w:asciiTheme="minorHAnsi" w:eastAsiaTheme="minorEastAsia" w:hAnsiTheme="minorHAnsi" w:cstheme="minorBidi"/>
          <w:kern w:val="2"/>
          <w:sz w:val="21"/>
          <w:szCs w:val="22"/>
          <w:lang w:val="en-US" w:eastAsia="ja-JP"/>
        </w:rPr>
      </w:pPr>
      <w:r>
        <w:t>6.23.7</w:t>
      </w:r>
      <w:r>
        <w:rPr>
          <w:lang w:eastAsia="ja-JP"/>
        </w:rPr>
        <w:tab/>
        <w:t>Alternative Flow</w:t>
      </w:r>
      <w:r>
        <w:tab/>
      </w:r>
      <w:r>
        <w:fldChar w:fldCharType="begin" w:fldLock="1"/>
      </w:r>
      <w:r>
        <w:instrText xml:space="preserve"> PAGEREF _Toc2771632 \h </w:instrText>
      </w:r>
      <w:r>
        <w:fldChar w:fldCharType="separate"/>
      </w:r>
      <w:r>
        <w:t>98</w:t>
      </w:r>
      <w:r>
        <w:fldChar w:fldCharType="end"/>
      </w:r>
    </w:p>
    <w:p w14:paraId="7077B2AE" w14:textId="4DC0B90A" w:rsidR="00F06FAB" w:rsidRDefault="00F06FAB">
      <w:pPr>
        <w:pStyle w:val="TOC3"/>
        <w:rPr>
          <w:rFonts w:asciiTheme="minorHAnsi" w:eastAsiaTheme="minorEastAsia" w:hAnsiTheme="minorHAnsi" w:cstheme="minorBidi"/>
          <w:kern w:val="2"/>
          <w:sz w:val="21"/>
          <w:szCs w:val="22"/>
          <w:lang w:val="en-US" w:eastAsia="ja-JP"/>
        </w:rPr>
      </w:pPr>
      <w:r>
        <w:t>6.23.8</w:t>
      </w:r>
      <w:r>
        <w:rPr>
          <w:lang w:eastAsia="ja-JP"/>
        </w:rPr>
        <w:tab/>
        <w:t>Post-conditions</w:t>
      </w:r>
      <w:r>
        <w:tab/>
      </w:r>
      <w:r>
        <w:fldChar w:fldCharType="begin" w:fldLock="1"/>
      </w:r>
      <w:r>
        <w:instrText xml:space="preserve"> PAGEREF _Toc2771633 \h </w:instrText>
      </w:r>
      <w:r>
        <w:fldChar w:fldCharType="separate"/>
      </w:r>
      <w:r>
        <w:t>98</w:t>
      </w:r>
      <w:r>
        <w:fldChar w:fldCharType="end"/>
      </w:r>
    </w:p>
    <w:p w14:paraId="3B0EA357" w14:textId="473861F6" w:rsidR="00F06FAB" w:rsidRDefault="00F06FAB">
      <w:pPr>
        <w:pStyle w:val="TOC3"/>
        <w:rPr>
          <w:rFonts w:asciiTheme="minorHAnsi" w:eastAsiaTheme="minorEastAsia" w:hAnsiTheme="minorHAnsi" w:cstheme="minorBidi"/>
          <w:kern w:val="2"/>
          <w:sz w:val="21"/>
          <w:szCs w:val="22"/>
          <w:lang w:val="en-US" w:eastAsia="ja-JP"/>
        </w:rPr>
      </w:pPr>
      <w:r>
        <w:t>6.23.9</w:t>
      </w:r>
      <w:r>
        <w:rPr>
          <w:lang w:eastAsia="ja-JP"/>
        </w:rPr>
        <w:tab/>
        <w:t>High Level Illustration</w:t>
      </w:r>
      <w:r>
        <w:tab/>
      </w:r>
      <w:r>
        <w:fldChar w:fldCharType="begin" w:fldLock="1"/>
      </w:r>
      <w:r>
        <w:instrText xml:space="preserve"> PAGEREF _Toc2771634 \h </w:instrText>
      </w:r>
      <w:r>
        <w:fldChar w:fldCharType="separate"/>
      </w:r>
      <w:r>
        <w:t>98</w:t>
      </w:r>
      <w:r>
        <w:fldChar w:fldCharType="end"/>
      </w:r>
    </w:p>
    <w:p w14:paraId="3B9D0A43" w14:textId="74A69EAC" w:rsidR="00F06FAB" w:rsidRDefault="00F06FAB">
      <w:pPr>
        <w:pStyle w:val="TOC3"/>
        <w:rPr>
          <w:rFonts w:asciiTheme="minorHAnsi" w:eastAsiaTheme="minorEastAsia" w:hAnsiTheme="minorHAnsi" w:cstheme="minorBidi"/>
          <w:kern w:val="2"/>
          <w:sz w:val="21"/>
          <w:szCs w:val="22"/>
          <w:lang w:val="en-US" w:eastAsia="ja-JP"/>
        </w:rPr>
      </w:pPr>
      <w:r>
        <w:rPr>
          <w:lang w:eastAsia="ja-JP"/>
        </w:rPr>
        <w:t>6.23.10</w:t>
      </w:r>
      <w:r>
        <w:rPr>
          <w:lang w:eastAsia="ja-JP"/>
        </w:rPr>
        <w:tab/>
        <w:t>Potential Requirements</w:t>
      </w:r>
      <w:r>
        <w:tab/>
      </w:r>
      <w:r>
        <w:fldChar w:fldCharType="begin" w:fldLock="1"/>
      </w:r>
      <w:r>
        <w:instrText xml:space="preserve"> PAGEREF _Toc2771635 \h </w:instrText>
      </w:r>
      <w:r>
        <w:fldChar w:fldCharType="separate"/>
      </w:r>
      <w:r>
        <w:t>98</w:t>
      </w:r>
      <w:r>
        <w:fldChar w:fldCharType="end"/>
      </w:r>
    </w:p>
    <w:p w14:paraId="129F7506" w14:textId="21D875F5" w:rsidR="00F06FAB" w:rsidRDefault="00F06FAB">
      <w:pPr>
        <w:pStyle w:val="TOC2"/>
        <w:rPr>
          <w:rFonts w:asciiTheme="minorHAnsi" w:eastAsiaTheme="minorEastAsia" w:hAnsiTheme="minorHAnsi" w:cstheme="minorBidi"/>
          <w:kern w:val="2"/>
          <w:sz w:val="21"/>
          <w:szCs w:val="22"/>
          <w:lang w:val="en-US" w:eastAsia="ja-JP"/>
        </w:rPr>
      </w:pPr>
      <w:r>
        <w:t>6.24</w:t>
      </w:r>
      <w:r w:rsidRPr="00B71C7C">
        <w:rPr>
          <w:lang w:val="en-US"/>
        </w:rPr>
        <w:tab/>
        <w:t>Highway pilot</w:t>
      </w:r>
      <w:r>
        <w:tab/>
      </w:r>
      <w:r>
        <w:fldChar w:fldCharType="begin" w:fldLock="1"/>
      </w:r>
      <w:r>
        <w:instrText xml:space="preserve"> PAGEREF _Toc2771636 \h </w:instrText>
      </w:r>
      <w:r>
        <w:fldChar w:fldCharType="separate"/>
      </w:r>
      <w:r>
        <w:t>99</w:t>
      </w:r>
      <w:r>
        <w:fldChar w:fldCharType="end"/>
      </w:r>
    </w:p>
    <w:p w14:paraId="0A592201" w14:textId="726790DC" w:rsidR="00F06FAB" w:rsidRDefault="00F06FAB">
      <w:pPr>
        <w:pStyle w:val="TOC3"/>
        <w:rPr>
          <w:rFonts w:asciiTheme="minorHAnsi" w:eastAsiaTheme="minorEastAsia" w:hAnsiTheme="minorHAnsi" w:cstheme="minorBidi"/>
          <w:kern w:val="2"/>
          <w:sz w:val="21"/>
          <w:szCs w:val="22"/>
          <w:lang w:val="en-US" w:eastAsia="ja-JP"/>
        </w:rPr>
      </w:pPr>
      <w:r>
        <w:t>6.24.1</w:t>
      </w:r>
      <w:r>
        <w:rPr>
          <w:lang w:eastAsia="ja-JP"/>
        </w:rPr>
        <w:tab/>
        <w:t>Description</w:t>
      </w:r>
      <w:r>
        <w:tab/>
      </w:r>
      <w:r>
        <w:fldChar w:fldCharType="begin" w:fldLock="1"/>
      </w:r>
      <w:r>
        <w:instrText xml:space="preserve"> PAGEREF _Toc2771637 \h </w:instrText>
      </w:r>
      <w:r>
        <w:fldChar w:fldCharType="separate"/>
      </w:r>
      <w:r>
        <w:t>99</w:t>
      </w:r>
      <w:r>
        <w:fldChar w:fldCharType="end"/>
      </w:r>
    </w:p>
    <w:p w14:paraId="187A2408" w14:textId="7B14A02C" w:rsidR="00F06FAB" w:rsidRDefault="00F06FAB">
      <w:pPr>
        <w:pStyle w:val="TOC3"/>
        <w:rPr>
          <w:rFonts w:asciiTheme="minorHAnsi" w:eastAsiaTheme="minorEastAsia" w:hAnsiTheme="minorHAnsi" w:cstheme="minorBidi"/>
          <w:kern w:val="2"/>
          <w:sz w:val="21"/>
          <w:szCs w:val="22"/>
          <w:lang w:val="en-US" w:eastAsia="ja-JP"/>
        </w:rPr>
      </w:pPr>
      <w:r>
        <w:t>6.24.2</w:t>
      </w:r>
      <w:r>
        <w:rPr>
          <w:lang w:eastAsia="ja-JP"/>
        </w:rPr>
        <w:tab/>
        <w:t>Source</w:t>
      </w:r>
      <w:r>
        <w:tab/>
      </w:r>
      <w:r>
        <w:fldChar w:fldCharType="begin" w:fldLock="1"/>
      </w:r>
      <w:r>
        <w:instrText xml:space="preserve"> PAGEREF _Toc2771638 \h </w:instrText>
      </w:r>
      <w:r>
        <w:fldChar w:fldCharType="separate"/>
      </w:r>
      <w:r>
        <w:t>100</w:t>
      </w:r>
      <w:r>
        <w:fldChar w:fldCharType="end"/>
      </w:r>
    </w:p>
    <w:p w14:paraId="20C50C11" w14:textId="6BA0829A" w:rsidR="00F06FAB" w:rsidRDefault="00F06FAB">
      <w:pPr>
        <w:pStyle w:val="TOC3"/>
        <w:rPr>
          <w:rFonts w:asciiTheme="minorHAnsi" w:eastAsiaTheme="minorEastAsia" w:hAnsiTheme="minorHAnsi" w:cstheme="minorBidi"/>
          <w:kern w:val="2"/>
          <w:sz w:val="21"/>
          <w:szCs w:val="22"/>
          <w:lang w:val="en-US" w:eastAsia="ja-JP"/>
        </w:rPr>
      </w:pPr>
      <w:r>
        <w:t>6.24.3</w:t>
      </w:r>
      <w:r>
        <w:rPr>
          <w:lang w:eastAsia="ja-JP"/>
        </w:rPr>
        <w:tab/>
        <w:t>Actors</w:t>
      </w:r>
      <w:r>
        <w:tab/>
      </w:r>
      <w:r>
        <w:fldChar w:fldCharType="begin" w:fldLock="1"/>
      </w:r>
      <w:r>
        <w:instrText xml:space="preserve"> PAGEREF _Toc2771639 \h </w:instrText>
      </w:r>
      <w:r>
        <w:fldChar w:fldCharType="separate"/>
      </w:r>
      <w:r>
        <w:t>100</w:t>
      </w:r>
      <w:r>
        <w:fldChar w:fldCharType="end"/>
      </w:r>
    </w:p>
    <w:p w14:paraId="426CB4C1" w14:textId="13463D12" w:rsidR="00F06FAB" w:rsidRDefault="00F06FAB">
      <w:pPr>
        <w:pStyle w:val="TOC3"/>
        <w:rPr>
          <w:rFonts w:asciiTheme="minorHAnsi" w:eastAsiaTheme="minorEastAsia" w:hAnsiTheme="minorHAnsi" w:cstheme="minorBidi"/>
          <w:kern w:val="2"/>
          <w:sz w:val="21"/>
          <w:szCs w:val="22"/>
          <w:lang w:val="en-US" w:eastAsia="ja-JP"/>
        </w:rPr>
      </w:pPr>
      <w:r>
        <w:t>6.24.4</w:t>
      </w:r>
      <w:r>
        <w:tab/>
        <w:t>Pre-conditions</w:t>
      </w:r>
      <w:r>
        <w:tab/>
      </w:r>
      <w:r>
        <w:fldChar w:fldCharType="begin" w:fldLock="1"/>
      </w:r>
      <w:r>
        <w:instrText xml:space="preserve"> PAGEREF _Toc2771640 \h </w:instrText>
      </w:r>
      <w:r>
        <w:fldChar w:fldCharType="separate"/>
      </w:r>
      <w:r>
        <w:t>100</w:t>
      </w:r>
      <w:r>
        <w:fldChar w:fldCharType="end"/>
      </w:r>
    </w:p>
    <w:p w14:paraId="5F5F1C04" w14:textId="44B40E7C" w:rsidR="00F06FAB" w:rsidRDefault="00F06FAB">
      <w:pPr>
        <w:pStyle w:val="TOC3"/>
        <w:rPr>
          <w:rFonts w:asciiTheme="minorHAnsi" w:eastAsiaTheme="minorEastAsia" w:hAnsiTheme="minorHAnsi" w:cstheme="minorBidi"/>
          <w:kern w:val="2"/>
          <w:sz w:val="21"/>
          <w:szCs w:val="22"/>
          <w:lang w:val="en-US" w:eastAsia="ja-JP"/>
        </w:rPr>
      </w:pPr>
      <w:r>
        <w:t>6.24.5</w:t>
      </w:r>
      <w:r>
        <w:tab/>
        <w:t>Triggers</w:t>
      </w:r>
      <w:r>
        <w:tab/>
      </w:r>
      <w:r>
        <w:fldChar w:fldCharType="begin" w:fldLock="1"/>
      </w:r>
      <w:r>
        <w:instrText xml:space="preserve"> PAGEREF _Toc2771641 \h </w:instrText>
      </w:r>
      <w:r>
        <w:fldChar w:fldCharType="separate"/>
      </w:r>
      <w:r>
        <w:t>100</w:t>
      </w:r>
      <w:r>
        <w:fldChar w:fldCharType="end"/>
      </w:r>
    </w:p>
    <w:p w14:paraId="5EC29F5E" w14:textId="47D4AE69" w:rsidR="00F06FAB" w:rsidRDefault="00F06FAB">
      <w:pPr>
        <w:pStyle w:val="TOC3"/>
        <w:rPr>
          <w:rFonts w:asciiTheme="minorHAnsi" w:eastAsiaTheme="minorEastAsia" w:hAnsiTheme="minorHAnsi" w:cstheme="minorBidi"/>
          <w:kern w:val="2"/>
          <w:sz w:val="21"/>
          <w:szCs w:val="22"/>
          <w:lang w:val="en-US" w:eastAsia="ja-JP"/>
        </w:rPr>
      </w:pPr>
      <w:r>
        <w:t>6.24.6</w:t>
      </w:r>
      <w:r>
        <w:tab/>
        <w:t>Normal Flow</w:t>
      </w:r>
      <w:r>
        <w:tab/>
      </w:r>
      <w:r>
        <w:fldChar w:fldCharType="begin" w:fldLock="1"/>
      </w:r>
      <w:r>
        <w:instrText xml:space="preserve"> PAGEREF _Toc2771642 \h </w:instrText>
      </w:r>
      <w:r>
        <w:fldChar w:fldCharType="separate"/>
      </w:r>
      <w:r>
        <w:t>100</w:t>
      </w:r>
      <w:r>
        <w:fldChar w:fldCharType="end"/>
      </w:r>
    </w:p>
    <w:p w14:paraId="6B68B1C9" w14:textId="4D031A2C" w:rsidR="00F06FAB" w:rsidRDefault="00F06FAB">
      <w:pPr>
        <w:pStyle w:val="TOC3"/>
        <w:rPr>
          <w:rFonts w:asciiTheme="minorHAnsi" w:eastAsiaTheme="minorEastAsia" w:hAnsiTheme="minorHAnsi" w:cstheme="minorBidi"/>
          <w:kern w:val="2"/>
          <w:sz w:val="21"/>
          <w:szCs w:val="22"/>
          <w:lang w:val="en-US" w:eastAsia="ja-JP"/>
        </w:rPr>
      </w:pPr>
      <w:r>
        <w:t>6.24.6.1</w:t>
      </w:r>
      <w:r w:rsidRPr="00B71C7C">
        <w:rPr>
          <w:lang w:val="en-US"/>
        </w:rPr>
        <w:tab/>
        <w:t>Example of data published by vehicle on detected obstacle</w:t>
      </w:r>
      <w:r>
        <w:tab/>
      </w:r>
      <w:r>
        <w:fldChar w:fldCharType="begin" w:fldLock="1"/>
      </w:r>
      <w:r>
        <w:instrText xml:space="preserve"> PAGEREF _Toc2771643 \h </w:instrText>
      </w:r>
      <w:r>
        <w:fldChar w:fldCharType="separate"/>
      </w:r>
      <w:r>
        <w:t>101</w:t>
      </w:r>
      <w:r>
        <w:fldChar w:fldCharType="end"/>
      </w:r>
    </w:p>
    <w:p w14:paraId="2A7967A7" w14:textId="66123B90" w:rsidR="00F06FAB" w:rsidRDefault="00F06FAB">
      <w:pPr>
        <w:pStyle w:val="TOC3"/>
        <w:rPr>
          <w:rFonts w:asciiTheme="minorHAnsi" w:eastAsiaTheme="minorEastAsia" w:hAnsiTheme="minorHAnsi" w:cstheme="minorBidi"/>
          <w:kern w:val="2"/>
          <w:sz w:val="21"/>
          <w:szCs w:val="22"/>
          <w:lang w:val="en-US" w:eastAsia="ja-JP"/>
        </w:rPr>
      </w:pPr>
      <w:r>
        <w:t>6.24.7</w:t>
      </w:r>
      <w:r>
        <w:rPr>
          <w:lang w:eastAsia="ja-JP"/>
        </w:rPr>
        <w:tab/>
        <w:t>Alternative Flow</w:t>
      </w:r>
      <w:r>
        <w:tab/>
      </w:r>
      <w:r>
        <w:fldChar w:fldCharType="begin" w:fldLock="1"/>
      </w:r>
      <w:r>
        <w:instrText xml:space="preserve"> PAGEREF _Toc2771644 \h </w:instrText>
      </w:r>
      <w:r>
        <w:fldChar w:fldCharType="separate"/>
      </w:r>
      <w:r>
        <w:t>101</w:t>
      </w:r>
      <w:r>
        <w:fldChar w:fldCharType="end"/>
      </w:r>
    </w:p>
    <w:p w14:paraId="0E8A406C" w14:textId="6B8FC383" w:rsidR="00F06FAB" w:rsidRDefault="00F06FAB">
      <w:pPr>
        <w:pStyle w:val="TOC3"/>
        <w:rPr>
          <w:rFonts w:asciiTheme="minorHAnsi" w:eastAsiaTheme="minorEastAsia" w:hAnsiTheme="minorHAnsi" w:cstheme="minorBidi"/>
          <w:kern w:val="2"/>
          <w:sz w:val="21"/>
          <w:szCs w:val="22"/>
          <w:lang w:val="en-US" w:eastAsia="ja-JP"/>
        </w:rPr>
      </w:pPr>
      <w:r>
        <w:t>6.24.8</w:t>
      </w:r>
      <w:r>
        <w:rPr>
          <w:lang w:eastAsia="ja-JP"/>
        </w:rPr>
        <w:tab/>
        <w:t>Post-conditions</w:t>
      </w:r>
      <w:r>
        <w:tab/>
      </w:r>
      <w:r>
        <w:fldChar w:fldCharType="begin" w:fldLock="1"/>
      </w:r>
      <w:r>
        <w:instrText xml:space="preserve"> PAGEREF _Toc2771645 \h </w:instrText>
      </w:r>
      <w:r>
        <w:fldChar w:fldCharType="separate"/>
      </w:r>
      <w:r>
        <w:t>101</w:t>
      </w:r>
      <w:r>
        <w:fldChar w:fldCharType="end"/>
      </w:r>
    </w:p>
    <w:p w14:paraId="68D61F09" w14:textId="45E02635" w:rsidR="00F06FAB" w:rsidRDefault="00F06FAB">
      <w:pPr>
        <w:pStyle w:val="TOC3"/>
        <w:rPr>
          <w:rFonts w:asciiTheme="minorHAnsi" w:eastAsiaTheme="minorEastAsia" w:hAnsiTheme="minorHAnsi" w:cstheme="minorBidi"/>
          <w:kern w:val="2"/>
          <w:sz w:val="21"/>
          <w:szCs w:val="22"/>
          <w:lang w:val="en-US" w:eastAsia="ja-JP"/>
        </w:rPr>
      </w:pPr>
      <w:r>
        <w:t>6.24.9</w:t>
      </w:r>
      <w:r>
        <w:rPr>
          <w:lang w:eastAsia="ja-JP"/>
        </w:rPr>
        <w:tab/>
        <w:t>High Level Illustration</w:t>
      </w:r>
      <w:r>
        <w:tab/>
      </w:r>
      <w:r>
        <w:fldChar w:fldCharType="begin" w:fldLock="1"/>
      </w:r>
      <w:r>
        <w:instrText xml:space="preserve"> PAGEREF _Toc2771646 \h </w:instrText>
      </w:r>
      <w:r>
        <w:fldChar w:fldCharType="separate"/>
      </w:r>
      <w:r>
        <w:t>102</w:t>
      </w:r>
      <w:r>
        <w:fldChar w:fldCharType="end"/>
      </w:r>
    </w:p>
    <w:p w14:paraId="7971981F" w14:textId="3CEC5A71" w:rsidR="00F06FAB" w:rsidRDefault="00F06FAB">
      <w:pPr>
        <w:pStyle w:val="TOC3"/>
        <w:rPr>
          <w:rFonts w:asciiTheme="minorHAnsi" w:eastAsiaTheme="minorEastAsia" w:hAnsiTheme="minorHAnsi" w:cstheme="minorBidi"/>
          <w:kern w:val="2"/>
          <w:sz w:val="21"/>
          <w:szCs w:val="22"/>
          <w:lang w:val="en-US" w:eastAsia="ja-JP"/>
        </w:rPr>
      </w:pPr>
      <w:r>
        <w:t>6.24.10</w:t>
      </w:r>
      <w:r>
        <w:tab/>
        <w:t>Potential Requirements</w:t>
      </w:r>
      <w:r>
        <w:tab/>
      </w:r>
      <w:r>
        <w:fldChar w:fldCharType="begin" w:fldLock="1"/>
      </w:r>
      <w:r>
        <w:instrText xml:space="preserve"> PAGEREF _Toc2771647 \h </w:instrText>
      </w:r>
      <w:r>
        <w:fldChar w:fldCharType="separate"/>
      </w:r>
      <w:r>
        <w:t>102</w:t>
      </w:r>
      <w:r>
        <w:fldChar w:fldCharType="end"/>
      </w:r>
    </w:p>
    <w:p w14:paraId="15E5E722" w14:textId="1C61E16E" w:rsidR="00F06FAB" w:rsidRDefault="00F06FAB">
      <w:pPr>
        <w:pStyle w:val="TOC2"/>
        <w:rPr>
          <w:rFonts w:asciiTheme="minorHAnsi" w:eastAsiaTheme="minorEastAsia" w:hAnsiTheme="minorHAnsi" w:cstheme="minorBidi"/>
          <w:kern w:val="2"/>
          <w:sz w:val="21"/>
          <w:szCs w:val="22"/>
          <w:lang w:val="en-US" w:eastAsia="ja-JP"/>
        </w:rPr>
      </w:pPr>
      <w:r>
        <w:t>6.25</w:t>
      </w:r>
      <w:r w:rsidRPr="00B71C7C">
        <w:rPr>
          <w:lang w:val="en-US"/>
        </w:rPr>
        <w:tab/>
        <w:t>Car rebalancing service</w:t>
      </w:r>
      <w:r>
        <w:tab/>
      </w:r>
      <w:r>
        <w:fldChar w:fldCharType="begin" w:fldLock="1"/>
      </w:r>
      <w:r>
        <w:instrText xml:space="preserve"> PAGEREF _Toc2771648 \h </w:instrText>
      </w:r>
      <w:r>
        <w:fldChar w:fldCharType="separate"/>
      </w:r>
      <w:r>
        <w:t>102</w:t>
      </w:r>
      <w:r>
        <w:fldChar w:fldCharType="end"/>
      </w:r>
    </w:p>
    <w:p w14:paraId="2FE0BF38" w14:textId="4DF1ADAA" w:rsidR="00F06FAB" w:rsidRDefault="00F06FAB">
      <w:pPr>
        <w:pStyle w:val="TOC3"/>
        <w:rPr>
          <w:rFonts w:asciiTheme="minorHAnsi" w:eastAsiaTheme="minorEastAsia" w:hAnsiTheme="minorHAnsi" w:cstheme="minorBidi"/>
          <w:kern w:val="2"/>
          <w:sz w:val="21"/>
          <w:szCs w:val="22"/>
          <w:lang w:val="en-US" w:eastAsia="ja-JP"/>
        </w:rPr>
      </w:pPr>
      <w:r>
        <w:t>6.25.1</w:t>
      </w:r>
      <w:r>
        <w:rPr>
          <w:lang w:eastAsia="ja-JP"/>
        </w:rPr>
        <w:tab/>
        <w:t>Description</w:t>
      </w:r>
      <w:r>
        <w:tab/>
      </w:r>
      <w:r>
        <w:fldChar w:fldCharType="begin" w:fldLock="1"/>
      </w:r>
      <w:r>
        <w:instrText xml:space="preserve"> PAGEREF _Toc2771649 \h </w:instrText>
      </w:r>
      <w:r>
        <w:fldChar w:fldCharType="separate"/>
      </w:r>
      <w:r>
        <w:t>102</w:t>
      </w:r>
      <w:r>
        <w:fldChar w:fldCharType="end"/>
      </w:r>
    </w:p>
    <w:p w14:paraId="5C14A634" w14:textId="4A7E380C" w:rsidR="00F06FAB" w:rsidRDefault="00F06FAB">
      <w:pPr>
        <w:pStyle w:val="TOC3"/>
        <w:rPr>
          <w:rFonts w:asciiTheme="minorHAnsi" w:eastAsiaTheme="minorEastAsia" w:hAnsiTheme="minorHAnsi" w:cstheme="minorBidi"/>
          <w:kern w:val="2"/>
          <w:sz w:val="21"/>
          <w:szCs w:val="22"/>
          <w:lang w:val="en-US" w:eastAsia="ja-JP"/>
        </w:rPr>
      </w:pPr>
      <w:r>
        <w:t>6.25.2</w:t>
      </w:r>
      <w:r>
        <w:rPr>
          <w:lang w:eastAsia="ja-JP"/>
        </w:rPr>
        <w:tab/>
        <w:t>Source</w:t>
      </w:r>
      <w:r>
        <w:tab/>
      </w:r>
      <w:r>
        <w:fldChar w:fldCharType="begin" w:fldLock="1"/>
      </w:r>
      <w:r>
        <w:instrText xml:space="preserve"> PAGEREF _Toc2771650 \h </w:instrText>
      </w:r>
      <w:r>
        <w:fldChar w:fldCharType="separate"/>
      </w:r>
      <w:r>
        <w:t>103</w:t>
      </w:r>
      <w:r>
        <w:fldChar w:fldCharType="end"/>
      </w:r>
    </w:p>
    <w:p w14:paraId="1F38F115" w14:textId="339BEF1D" w:rsidR="00F06FAB" w:rsidRDefault="00F06FAB">
      <w:pPr>
        <w:pStyle w:val="TOC3"/>
        <w:rPr>
          <w:rFonts w:asciiTheme="minorHAnsi" w:eastAsiaTheme="minorEastAsia" w:hAnsiTheme="minorHAnsi" w:cstheme="minorBidi"/>
          <w:kern w:val="2"/>
          <w:sz w:val="21"/>
          <w:szCs w:val="22"/>
          <w:lang w:val="en-US" w:eastAsia="ja-JP"/>
        </w:rPr>
      </w:pPr>
      <w:r>
        <w:t>6.25.3</w:t>
      </w:r>
      <w:r>
        <w:rPr>
          <w:lang w:eastAsia="ja-JP"/>
        </w:rPr>
        <w:tab/>
        <w:t>Actors</w:t>
      </w:r>
      <w:r>
        <w:tab/>
      </w:r>
      <w:r>
        <w:fldChar w:fldCharType="begin" w:fldLock="1"/>
      </w:r>
      <w:r>
        <w:instrText xml:space="preserve"> PAGEREF _Toc2771651 \h </w:instrText>
      </w:r>
      <w:r>
        <w:fldChar w:fldCharType="separate"/>
      </w:r>
      <w:r>
        <w:t>103</w:t>
      </w:r>
      <w:r>
        <w:fldChar w:fldCharType="end"/>
      </w:r>
    </w:p>
    <w:p w14:paraId="66858473" w14:textId="262BB221" w:rsidR="00F06FAB" w:rsidRDefault="00F06FAB">
      <w:pPr>
        <w:pStyle w:val="TOC3"/>
        <w:rPr>
          <w:rFonts w:asciiTheme="minorHAnsi" w:eastAsiaTheme="minorEastAsia" w:hAnsiTheme="minorHAnsi" w:cstheme="minorBidi"/>
          <w:kern w:val="2"/>
          <w:sz w:val="21"/>
          <w:szCs w:val="22"/>
          <w:lang w:val="en-US" w:eastAsia="ja-JP"/>
        </w:rPr>
      </w:pPr>
      <w:r>
        <w:t>6.25.4</w:t>
      </w:r>
      <w:r>
        <w:tab/>
        <w:t>Pre-conditions</w:t>
      </w:r>
      <w:r>
        <w:tab/>
      </w:r>
      <w:r>
        <w:fldChar w:fldCharType="begin" w:fldLock="1"/>
      </w:r>
      <w:r>
        <w:instrText xml:space="preserve"> PAGEREF _Toc2771652 \h </w:instrText>
      </w:r>
      <w:r>
        <w:fldChar w:fldCharType="separate"/>
      </w:r>
      <w:r>
        <w:t>103</w:t>
      </w:r>
      <w:r>
        <w:fldChar w:fldCharType="end"/>
      </w:r>
    </w:p>
    <w:p w14:paraId="2B37171B" w14:textId="0F527ABC" w:rsidR="00F06FAB" w:rsidRDefault="00F06FAB">
      <w:pPr>
        <w:pStyle w:val="TOC3"/>
        <w:rPr>
          <w:rFonts w:asciiTheme="minorHAnsi" w:eastAsiaTheme="minorEastAsia" w:hAnsiTheme="minorHAnsi" w:cstheme="minorBidi"/>
          <w:kern w:val="2"/>
          <w:sz w:val="21"/>
          <w:szCs w:val="22"/>
          <w:lang w:val="en-US" w:eastAsia="ja-JP"/>
        </w:rPr>
      </w:pPr>
      <w:r>
        <w:t>6.25.5</w:t>
      </w:r>
      <w:r>
        <w:tab/>
        <w:t>Triggers</w:t>
      </w:r>
      <w:r>
        <w:tab/>
      </w:r>
      <w:r>
        <w:fldChar w:fldCharType="begin" w:fldLock="1"/>
      </w:r>
      <w:r>
        <w:instrText xml:space="preserve"> PAGEREF _Toc2771653 \h </w:instrText>
      </w:r>
      <w:r>
        <w:fldChar w:fldCharType="separate"/>
      </w:r>
      <w:r>
        <w:t>103</w:t>
      </w:r>
      <w:r>
        <w:fldChar w:fldCharType="end"/>
      </w:r>
    </w:p>
    <w:p w14:paraId="7B7E2CCA" w14:textId="58B7FA54" w:rsidR="00F06FAB" w:rsidRDefault="00F06FAB">
      <w:pPr>
        <w:pStyle w:val="TOC3"/>
        <w:rPr>
          <w:rFonts w:asciiTheme="minorHAnsi" w:eastAsiaTheme="minorEastAsia" w:hAnsiTheme="minorHAnsi" w:cstheme="minorBidi"/>
          <w:kern w:val="2"/>
          <w:sz w:val="21"/>
          <w:szCs w:val="22"/>
          <w:lang w:val="en-US" w:eastAsia="ja-JP"/>
        </w:rPr>
      </w:pPr>
      <w:r>
        <w:t>6.25.6</w:t>
      </w:r>
      <w:r>
        <w:tab/>
        <w:t>Normal Flow</w:t>
      </w:r>
      <w:r>
        <w:tab/>
      </w:r>
      <w:r>
        <w:fldChar w:fldCharType="begin" w:fldLock="1"/>
      </w:r>
      <w:r>
        <w:instrText xml:space="preserve"> PAGEREF _Toc2771654 \h </w:instrText>
      </w:r>
      <w:r>
        <w:fldChar w:fldCharType="separate"/>
      </w:r>
      <w:r>
        <w:t>103</w:t>
      </w:r>
      <w:r>
        <w:fldChar w:fldCharType="end"/>
      </w:r>
    </w:p>
    <w:p w14:paraId="32893440" w14:textId="23F4FF34" w:rsidR="00F06FAB" w:rsidRDefault="00F06FAB">
      <w:pPr>
        <w:pStyle w:val="TOC3"/>
        <w:rPr>
          <w:rFonts w:asciiTheme="minorHAnsi" w:eastAsiaTheme="minorEastAsia" w:hAnsiTheme="minorHAnsi" w:cstheme="minorBidi"/>
          <w:kern w:val="2"/>
          <w:sz w:val="21"/>
          <w:szCs w:val="22"/>
          <w:lang w:val="en-US" w:eastAsia="ja-JP"/>
        </w:rPr>
      </w:pPr>
      <w:r>
        <w:t>6.25.6.1</w:t>
      </w:r>
      <w:r w:rsidRPr="00B71C7C">
        <w:rPr>
          <w:lang w:val="en-US"/>
        </w:rPr>
        <w:tab/>
        <w:t>Example of data published by CRS</w:t>
      </w:r>
      <w:r>
        <w:tab/>
      </w:r>
      <w:r>
        <w:fldChar w:fldCharType="begin" w:fldLock="1"/>
      </w:r>
      <w:r>
        <w:instrText xml:space="preserve"> PAGEREF _Toc2771655 \h </w:instrText>
      </w:r>
      <w:r>
        <w:fldChar w:fldCharType="separate"/>
      </w:r>
      <w:r>
        <w:t>104</w:t>
      </w:r>
      <w:r>
        <w:fldChar w:fldCharType="end"/>
      </w:r>
    </w:p>
    <w:p w14:paraId="54A64042" w14:textId="78BBDA02" w:rsidR="00F06FAB" w:rsidRDefault="00F06FAB">
      <w:pPr>
        <w:pStyle w:val="TOC3"/>
        <w:rPr>
          <w:rFonts w:asciiTheme="minorHAnsi" w:eastAsiaTheme="minorEastAsia" w:hAnsiTheme="minorHAnsi" w:cstheme="minorBidi"/>
          <w:kern w:val="2"/>
          <w:sz w:val="21"/>
          <w:szCs w:val="22"/>
          <w:lang w:val="en-US" w:eastAsia="ja-JP"/>
        </w:rPr>
      </w:pPr>
      <w:r>
        <w:lastRenderedPageBreak/>
        <w:t>6.25.7</w:t>
      </w:r>
      <w:r>
        <w:rPr>
          <w:lang w:eastAsia="ja-JP"/>
        </w:rPr>
        <w:tab/>
        <w:t>Alternative Flow</w:t>
      </w:r>
      <w:r>
        <w:tab/>
      </w:r>
      <w:r>
        <w:fldChar w:fldCharType="begin" w:fldLock="1"/>
      </w:r>
      <w:r>
        <w:instrText xml:space="preserve"> PAGEREF _Toc2771656 \h </w:instrText>
      </w:r>
      <w:r>
        <w:fldChar w:fldCharType="separate"/>
      </w:r>
      <w:r>
        <w:t>104</w:t>
      </w:r>
      <w:r>
        <w:fldChar w:fldCharType="end"/>
      </w:r>
    </w:p>
    <w:p w14:paraId="08FC08FC" w14:textId="25146C35" w:rsidR="00F06FAB" w:rsidRDefault="00F06FAB">
      <w:pPr>
        <w:pStyle w:val="TOC3"/>
        <w:rPr>
          <w:rFonts w:asciiTheme="minorHAnsi" w:eastAsiaTheme="minorEastAsia" w:hAnsiTheme="minorHAnsi" w:cstheme="minorBidi"/>
          <w:kern w:val="2"/>
          <w:sz w:val="21"/>
          <w:szCs w:val="22"/>
          <w:lang w:val="en-US" w:eastAsia="ja-JP"/>
        </w:rPr>
      </w:pPr>
      <w:r>
        <w:t>6.25.8</w:t>
      </w:r>
      <w:r>
        <w:rPr>
          <w:lang w:eastAsia="ja-JP"/>
        </w:rPr>
        <w:tab/>
        <w:t>Post-conditions</w:t>
      </w:r>
      <w:r>
        <w:tab/>
      </w:r>
      <w:r>
        <w:fldChar w:fldCharType="begin" w:fldLock="1"/>
      </w:r>
      <w:r>
        <w:instrText xml:space="preserve"> PAGEREF _Toc2771657 \h </w:instrText>
      </w:r>
      <w:r>
        <w:fldChar w:fldCharType="separate"/>
      </w:r>
      <w:r>
        <w:t>104</w:t>
      </w:r>
      <w:r>
        <w:fldChar w:fldCharType="end"/>
      </w:r>
    </w:p>
    <w:p w14:paraId="47F15954" w14:textId="38411CA4" w:rsidR="00F06FAB" w:rsidRDefault="00F06FAB">
      <w:pPr>
        <w:pStyle w:val="TOC3"/>
        <w:rPr>
          <w:rFonts w:asciiTheme="minorHAnsi" w:eastAsiaTheme="minorEastAsia" w:hAnsiTheme="minorHAnsi" w:cstheme="minorBidi"/>
          <w:kern w:val="2"/>
          <w:sz w:val="21"/>
          <w:szCs w:val="22"/>
          <w:lang w:val="en-US" w:eastAsia="ja-JP"/>
        </w:rPr>
      </w:pPr>
      <w:r>
        <w:t>6.25.9</w:t>
      </w:r>
      <w:r>
        <w:rPr>
          <w:lang w:eastAsia="ja-JP"/>
        </w:rPr>
        <w:tab/>
        <w:t xml:space="preserve">High Level </w:t>
      </w:r>
      <w:r w:rsidRPr="00B71C7C">
        <w:rPr>
          <w:lang w:val="en-US" w:eastAsia="ja-JP"/>
        </w:rPr>
        <w:t>illustration</w:t>
      </w:r>
      <w:r>
        <w:tab/>
      </w:r>
      <w:r>
        <w:fldChar w:fldCharType="begin" w:fldLock="1"/>
      </w:r>
      <w:r>
        <w:instrText xml:space="preserve"> PAGEREF _Toc2771658 \h </w:instrText>
      </w:r>
      <w:r>
        <w:fldChar w:fldCharType="separate"/>
      </w:r>
      <w:r>
        <w:t>104</w:t>
      </w:r>
      <w:r>
        <w:fldChar w:fldCharType="end"/>
      </w:r>
    </w:p>
    <w:p w14:paraId="10FCC4AF" w14:textId="620A6184" w:rsidR="00F06FAB" w:rsidRDefault="00F06FAB">
      <w:pPr>
        <w:pStyle w:val="TOC3"/>
        <w:rPr>
          <w:rFonts w:asciiTheme="minorHAnsi" w:eastAsiaTheme="minorEastAsia" w:hAnsiTheme="minorHAnsi" w:cstheme="minorBidi"/>
          <w:kern w:val="2"/>
          <w:sz w:val="21"/>
          <w:szCs w:val="22"/>
          <w:lang w:val="en-US" w:eastAsia="ja-JP"/>
        </w:rPr>
      </w:pPr>
      <w:r>
        <w:t>6.25.10</w:t>
      </w:r>
      <w:r>
        <w:tab/>
        <w:t>Potential Requirements</w:t>
      </w:r>
      <w:r>
        <w:tab/>
      </w:r>
      <w:r>
        <w:fldChar w:fldCharType="begin" w:fldLock="1"/>
      </w:r>
      <w:r>
        <w:instrText xml:space="preserve"> PAGEREF _Toc2771659 \h </w:instrText>
      </w:r>
      <w:r>
        <w:fldChar w:fldCharType="separate"/>
      </w:r>
      <w:r>
        <w:t>105</w:t>
      </w:r>
      <w:r>
        <w:fldChar w:fldCharType="end"/>
      </w:r>
    </w:p>
    <w:p w14:paraId="4C1226E5" w14:textId="6B82776D" w:rsidR="00F06FAB" w:rsidRDefault="00F06FAB">
      <w:pPr>
        <w:pStyle w:val="TOC2"/>
        <w:rPr>
          <w:rFonts w:asciiTheme="minorHAnsi" w:eastAsiaTheme="minorEastAsia" w:hAnsiTheme="minorHAnsi" w:cstheme="minorBidi"/>
          <w:kern w:val="2"/>
          <w:sz w:val="21"/>
          <w:szCs w:val="22"/>
          <w:lang w:val="en-US" w:eastAsia="ja-JP"/>
        </w:rPr>
      </w:pPr>
      <w:r>
        <w:t>6.26</w:t>
      </w:r>
      <w:r w:rsidRPr="00B71C7C">
        <w:rPr>
          <w:lang w:val="en-US"/>
        </w:rPr>
        <w:tab/>
        <w:t>Urban driving</w:t>
      </w:r>
      <w:r>
        <w:tab/>
      </w:r>
      <w:r>
        <w:fldChar w:fldCharType="begin" w:fldLock="1"/>
      </w:r>
      <w:r>
        <w:instrText xml:space="preserve"> PAGEREF _Toc2771660 \h </w:instrText>
      </w:r>
      <w:r>
        <w:fldChar w:fldCharType="separate"/>
      </w:r>
      <w:r>
        <w:t>105</w:t>
      </w:r>
      <w:r>
        <w:fldChar w:fldCharType="end"/>
      </w:r>
    </w:p>
    <w:p w14:paraId="6F6AF74E" w14:textId="356C784F" w:rsidR="00F06FAB" w:rsidRDefault="00F06FAB">
      <w:pPr>
        <w:pStyle w:val="TOC3"/>
        <w:rPr>
          <w:rFonts w:asciiTheme="minorHAnsi" w:eastAsiaTheme="minorEastAsia" w:hAnsiTheme="minorHAnsi" w:cstheme="minorBidi"/>
          <w:kern w:val="2"/>
          <w:sz w:val="21"/>
          <w:szCs w:val="22"/>
          <w:lang w:val="en-US" w:eastAsia="ja-JP"/>
        </w:rPr>
      </w:pPr>
      <w:r>
        <w:t>6.26.1</w:t>
      </w:r>
      <w:r>
        <w:rPr>
          <w:lang w:eastAsia="ja-JP"/>
        </w:rPr>
        <w:tab/>
        <w:t>Description</w:t>
      </w:r>
      <w:r>
        <w:tab/>
      </w:r>
      <w:r>
        <w:fldChar w:fldCharType="begin" w:fldLock="1"/>
      </w:r>
      <w:r>
        <w:instrText xml:space="preserve"> PAGEREF _Toc2771661 \h </w:instrText>
      </w:r>
      <w:r>
        <w:fldChar w:fldCharType="separate"/>
      </w:r>
      <w:r>
        <w:t>105</w:t>
      </w:r>
      <w:r>
        <w:fldChar w:fldCharType="end"/>
      </w:r>
    </w:p>
    <w:p w14:paraId="759E5C8D" w14:textId="49206EE1" w:rsidR="00F06FAB" w:rsidRDefault="00F06FAB">
      <w:pPr>
        <w:pStyle w:val="TOC3"/>
        <w:rPr>
          <w:rFonts w:asciiTheme="minorHAnsi" w:eastAsiaTheme="minorEastAsia" w:hAnsiTheme="minorHAnsi" w:cstheme="minorBidi"/>
          <w:kern w:val="2"/>
          <w:sz w:val="21"/>
          <w:szCs w:val="22"/>
          <w:lang w:val="en-US" w:eastAsia="ja-JP"/>
        </w:rPr>
      </w:pPr>
      <w:r>
        <w:t>6.26.2</w:t>
      </w:r>
      <w:r>
        <w:rPr>
          <w:lang w:eastAsia="ja-JP"/>
        </w:rPr>
        <w:tab/>
        <w:t>Source</w:t>
      </w:r>
      <w:r>
        <w:tab/>
      </w:r>
      <w:r>
        <w:fldChar w:fldCharType="begin" w:fldLock="1"/>
      </w:r>
      <w:r>
        <w:instrText xml:space="preserve"> PAGEREF _Toc2771662 \h </w:instrText>
      </w:r>
      <w:r>
        <w:fldChar w:fldCharType="separate"/>
      </w:r>
      <w:r>
        <w:t>105</w:t>
      </w:r>
      <w:r>
        <w:fldChar w:fldCharType="end"/>
      </w:r>
    </w:p>
    <w:p w14:paraId="575178BE" w14:textId="01CA2964" w:rsidR="00F06FAB" w:rsidRDefault="00F06FAB">
      <w:pPr>
        <w:pStyle w:val="TOC3"/>
        <w:rPr>
          <w:rFonts w:asciiTheme="minorHAnsi" w:eastAsiaTheme="minorEastAsia" w:hAnsiTheme="minorHAnsi" w:cstheme="minorBidi"/>
          <w:kern w:val="2"/>
          <w:sz w:val="21"/>
          <w:szCs w:val="22"/>
          <w:lang w:val="en-US" w:eastAsia="ja-JP"/>
        </w:rPr>
      </w:pPr>
      <w:r>
        <w:t>6.26.3</w:t>
      </w:r>
      <w:r>
        <w:rPr>
          <w:lang w:eastAsia="ja-JP"/>
        </w:rPr>
        <w:tab/>
        <w:t>Actors</w:t>
      </w:r>
      <w:r>
        <w:tab/>
      </w:r>
      <w:r>
        <w:fldChar w:fldCharType="begin" w:fldLock="1"/>
      </w:r>
      <w:r>
        <w:instrText xml:space="preserve"> PAGEREF _Toc2771663 \h </w:instrText>
      </w:r>
      <w:r>
        <w:fldChar w:fldCharType="separate"/>
      </w:r>
      <w:r>
        <w:t>105</w:t>
      </w:r>
      <w:r>
        <w:fldChar w:fldCharType="end"/>
      </w:r>
    </w:p>
    <w:p w14:paraId="6B920409" w14:textId="629C6492" w:rsidR="00F06FAB" w:rsidRDefault="00F06FAB">
      <w:pPr>
        <w:pStyle w:val="TOC3"/>
        <w:rPr>
          <w:rFonts w:asciiTheme="minorHAnsi" w:eastAsiaTheme="minorEastAsia" w:hAnsiTheme="minorHAnsi" w:cstheme="minorBidi"/>
          <w:kern w:val="2"/>
          <w:sz w:val="21"/>
          <w:szCs w:val="22"/>
          <w:lang w:val="en-US" w:eastAsia="ja-JP"/>
        </w:rPr>
      </w:pPr>
      <w:r>
        <w:t>6.26.4</w:t>
      </w:r>
      <w:r>
        <w:tab/>
        <w:t>Pre-conditions</w:t>
      </w:r>
      <w:r>
        <w:tab/>
      </w:r>
      <w:r>
        <w:fldChar w:fldCharType="begin" w:fldLock="1"/>
      </w:r>
      <w:r>
        <w:instrText xml:space="preserve"> PAGEREF _Toc2771664 \h </w:instrText>
      </w:r>
      <w:r>
        <w:fldChar w:fldCharType="separate"/>
      </w:r>
      <w:r>
        <w:t>106</w:t>
      </w:r>
      <w:r>
        <w:fldChar w:fldCharType="end"/>
      </w:r>
    </w:p>
    <w:p w14:paraId="5BB1C681" w14:textId="23E61F7E" w:rsidR="00F06FAB" w:rsidRDefault="00F06FAB">
      <w:pPr>
        <w:pStyle w:val="TOC3"/>
        <w:rPr>
          <w:rFonts w:asciiTheme="minorHAnsi" w:eastAsiaTheme="minorEastAsia" w:hAnsiTheme="minorHAnsi" w:cstheme="minorBidi"/>
          <w:kern w:val="2"/>
          <w:sz w:val="21"/>
          <w:szCs w:val="22"/>
          <w:lang w:val="en-US" w:eastAsia="ja-JP"/>
        </w:rPr>
      </w:pPr>
      <w:r>
        <w:t>6.26.5</w:t>
      </w:r>
      <w:r>
        <w:tab/>
        <w:t>Triggers</w:t>
      </w:r>
      <w:r>
        <w:tab/>
      </w:r>
      <w:r>
        <w:fldChar w:fldCharType="begin" w:fldLock="1"/>
      </w:r>
      <w:r>
        <w:instrText xml:space="preserve"> PAGEREF _Toc2771665 \h </w:instrText>
      </w:r>
      <w:r>
        <w:fldChar w:fldCharType="separate"/>
      </w:r>
      <w:r>
        <w:t>106</w:t>
      </w:r>
      <w:r>
        <w:fldChar w:fldCharType="end"/>
      </w:r>
    </w:p>
    <w:p w14:paraId="4E1918CE" w14:textId="5A8C5CDB" w:rsidR="00F06FAB" w:rsidRDefault="00F06FAB">
      <w:pPr>
        <w:pStyle w:val="TOC3"/>
        <w:rPr>
          <w:rFonts w:asciiTheme="minorHAnsi" w:eastAsiaTheme="minorEastAsia" w:hAnsiTheme="minorHAnsi" w:cstheme="minorBidi"/>
          <w:kern w:val="2"/>
          <w:sz w:val="21"/>
          <w:szCs w:val="22"/>
          <w:lang w:val="en-US" w:eastAsia="ja-JP"/>
        </w:rPr>
      </w:pPr>
      <w:r>
        <w:t>6.26.6</w:t>
      </w:r>
      <w:r>
        <w:tab/>
        <w:t>Normal Flow</w:t>
      </w:r>
      <w:r>
        <w:tab/>
      </w:r>
      <w:r>
        <w:fldChar w:fldCharType="begin" w:fldLock="1"/>
      </w:r>
      <w:r>
        <w:instrText xml:space="preserve"> PAGEREF _Toc2771666 \h </w:instrText>
      </w:r>
      <w:r>
        <w:fldChar w:fldCharType="separate"/>
      </w:r>
      <w:r>
        <w:t>106</w:t>
      </w:r>
      <w:r>
        <w:fldChar w:fldCharType="end"/>
      </w:r>
    </w:p>
    <w:p w14:paraId="33D97DCA" w14:textId="6E2CA182" w:rsidR="00F06FAB" w:rsidRDefault="00F06FAB">
      <w:pPr>
        <w:pStyle w:val="TOC3"/>
        <w:rPr>
          <w:rFonts w:asciiTheme="minorHAnsi" w:eastAsiaTheme="minorEastAsia" w:hAnsiTheme="minorHAnsi" w:cstheme="minorBidi"/>
          <w:kern w:val="2"/>
          <w:sz w:val="21"/>
          <w:szCs w:val="22"/>
          <w:lang w:val="en-US" w:eastAsia="ja-JP"/>
        </w:rPr>
      </w:pPr>
      <w:r>
        <w:t>6.26.6.1</w:t>
      </w:r>
      <w:r w:rsidRPr="00B71C7C">
        <w:rPr>
          <w:lang w:val="en-US"/>
        </w:rPr>
        <w:tab/>
        <w:t>Example of data published by UDS</w:t>
      </w:r>
      <w:r>
        <w:tab/>
      </w:r>
      <w:r>
        <w:fldChar w:fldCharType="begin" w:fldLock="1"/>
      </w:r>
      <w:r>
        <w:instrText xml:space="preserve"> PAGEREF _Toc2771667 \h </w:instrText>
      </w:r>
      <w:r>
        <w:fldChar w:fldCharType="separate"/>
      </w:r>
      <w:r>
        <w:t>106</w:t>
      </w:r>
      <w:r>
        <w:fldChar w:fldCharType="end"/>
      </w:r>
    </w:p>
    <w:p w14:paraId="39BB77E3" w14:textId="53DFD1C9" w:rsidR="00F06FAB" w:rsidRDefault="00F06FAB">
      <w:pPr>
        <w:pStyle w:val="TOC3"/>
        <w:rPr>
          <w:rFonts w:asciiTheme="minorHAnsi" w:eastAsiaTheme="minorEastAsia" w:hAnsiTheme="minorHAnsi" w:cstheme="minorBidi"/>
          <w:kern w:val="2"/>
          <w:sz w:val="21"/>
          <w:szCs w:val="22"/>
          <w:lang w:val="en-US" w:eastAsia="ja-JP"/>
        </w:rPr>
      </w:pPr>
      <w:r>
        <w:t>6.26.7</w:t>
      </w:r>
      <w:r>
        <w:rPr>
          <w:lang w:eastAsia="ja-JP"/>
        </w:rPr>
        <w:tab/>
        <w:t>Alternative Flow</w:t>
      </w:r>
      <w:r>
        <w:tab/>
      </w:r>
      <w:r>
        <w:fldChar w:fldCharType="begin" w:fldLock="1"/>
      </w:r>
      <w:r>
        <w:instrText xml:space="preserve"> PAGEREF _Toc2771668 \h </w:instrText>
      </w:r>
      <w:r>
        <w:fldChar w:fldCharType="separate"/>
      </w:r>
      <w:r>
        <w:t>107</w:t>
      </w:r>
      <w:r>
        <w:fldChar w:fldCharType="end"/>
      </w:r>
    </w:p>
    <w:p w14:paraId="67F32092" w14:textId="240A5904" w:rsidR="00F06FAB" w:rsidRDefault="00F06FAB">
      <w:pPr>
        <w:pStyle w:val="TOC3"/>
        <w:rPr>
          <w:rFonts w:asciiTheme="minorHAnsi" w:eastAsiaTheme="minorEastAsia" w:hAnsiTheme="minorHAnsi" w:cstheme="minorBidi"/>
          <w:kern w:val="2"/>
          <w:sz w:val="21"/>
          <w:szCs w:val="22"/>
          <w:lang w:val="en-US" w:eastAsia="ja-JP"/>
        </w:rPr>
      </w:pPr>
      <w:r>
        <w:t>6.26.8</w:t>
      </w:r>
      <w:r>
        <w:rPr>
          <w:lang w:eastAsia="ja-JP"/>
        </w:rPr>
        <w:tab/>
        <w:t>Post-conditions</w:t>
      </w:r>
      <w:r>
        <w:tab/>
      </w:r>
      <w:r>
        <w:fldChar w:fldCharType="begin" w:fldLock="1"/>
      </w:r>
      <w:r>
        <w:instrText xml:space="preserve"> PAGEREF _Toc2771669 \h </w:instrText>
      </w:r>
      <w:r>
        <w:fldChar w:fldCharType="separate"/>
      </w:r>
      <w:r>
        <w:t>107</w:t>
      </w:r>
      <w:r>
        <w:fldChar w:fldCharType="end"/>
      </w:r>
    </w:p>
    <w:p w14:paraId="75356A76" w14:textId="7B4F91BB" w:rsidR="00F06FAB" w:rsidRDefault="00F06FAB">
      <w:pPr>
        <w:pStyle w:val="TOC3"/>
        <w:rPr>
          <w:rFonts w:asciiTheme="minorHAnsi" w:eastAsiaTheme="minorEastAsia" w:hAnsiTheme="minorHAnsi" w:cstheme="minorBidi"/>
          <w:kern w:val="2"/>
          <w:sz w:val="21"/>
          <w:szCs w:val="22"/>
          <w:lang w:val="en-US" w:eastAsia="ja-JP"/>
        </w:rPr>
      </w:pPr>
      <w:r>
        <w:t>6.26.9</w:t>
      </w:r>
      <w:r>
        <w:rPr>
          <w:lang w:eastAsia="ja-JP"/>
        </w:rPr>
        <w:tab/>
        <w:t>High Level Illustration</w:t>
      </w:r>
      <w:r>
        <w:tab/>
      </w:r>
      <w:r>
        <w:fldChar w:fldCharType="begin" w:fldLock="1"/>
      </w:r>
      <w:r>
        <w:instrText xml:space="preserve"> PAGEREF _Toc2771670 \h </w:instrText>
      </w:r>
      <w:r>
        <w:fldChar w:fldCharType="separate"/>
      </w:r>
      <w:r>
        <w:t>107</w:t>
      </w:r>
      <w:r>
        <w:fldChar w:fldCharType="end"/>
      </w:r>
    </w:p>
    <w:p w14:paraId="1D422083" w14:textId="69EF141A" w:rsidR="00F06FAB" w:rsidRDefault="00F06FAB">
      <w:pPr>
        <w:pStyle w:val="TOC3"/>
        <w:rPr>
          <w:rFonts w:asciiTheme="minorHAnsi" w:eastAsiaTheme="minorEastAsia" w:hAnsiTheme="minorHAnsi" w:cstheme="minorBidi"/>
          <w:kern w:val="2"/>
          <w:sz w:val="21"/>
          <w:szCs w:val="22"/>
          <w:lang w:val="en-US" w:eastAsia="ja-JP"/>
        </w:rPr>
      </w:pPr>
      <w:r>
        <w:t>6.26.10</w:t>
      </w:r>
      <w:r>
        <w:tab/>
        <w:t>Potential Requirements</w:t>
      </w:r>
      <w:r>
        <w:tab/>
      </w:r>
      <w:r>
        <w:fldChar w:fldCharType="begin" w:fldLock="1"/>
      </w:r>
      <w:r>
        <w:instrText xml:space="preserve"> PAGEREF _Toc2771671 \h </w:instrText>
      </w:r>
      <w:r>
        <w:fldChar w:fldCharType="separate"/>
      </w:r>
      <w:r>
        <w:t>108</w:t>
      </w:r>
      <w:r>
        <w:fldChar w:fldCharType="end"/>
      </w:r>
    </w:p>
    <w:p w14:paraId="0CE60DF2" w14:textId="1436FA8A" w:rsidR="00F06FAB" w:rsidRDefault="00F06FAB">
      <w:pPr>
        <w:pStyle w:val="TOC2"/>
        <w:rPr>
          <w:rFonts w:asciiTheme="minorHAnsi" w:eastAsiaTheme="minorEastAsia" w:hAnsiTheme="minorHAnsi" w:cstheme="minorBidi"/>
          <w:kern w:val="2"/>
          <w:sz w:val="21"/>
          <w:szCs w:val="22"/>
          <w:lang w:val="en-US" w:eastAsia="ja-JP"/>
        </w:rPr>
      </w:pPr>
      <w:r>
        <w:t>6.27</w:t>
      </w:r>
      <w:r w:rsidRPr="00B71C7C">
        <w:rPr>
          <w:lang w:val="en-US"/>
        </w:rPr>
        <w:tab/>
        <w:t xml:space="preserve">Traffic Light Control and Coordination using </w:t>
      </w:r>
      <w:r>
        <w:t xml:space="preserve">Reliable </w:t>
      </w:r>
      <w:r w:rsidRPr="00B71C7C">
        <w:rPr>
          <w:lang w:val="en-US"/>
        </w:rPr>
        <w:t>Edge/Fog Service</w:t>
      </w:r>
      <w:r>
        <w:tab/>
      </w:r>
      <w:r>
        <w:fldChar w:fldCharType="begin" w:fldLock="1"/>
      </w:r>
      <w:r>
        <w:instrText xml:space="preserve"> PAGEREF _Toc2771672 \h </w:instrText>
      </w:r>
      <w:r>
        <w:fldChar w:fldCharType="separate"/>
      </w:r>
      <w:r>
        <w:t>108</w:t>
      </w:r>
      <w:r>
        <w:fldChar w:fldCharType="end"/>
      </w:r>
    </w:p>
    <w:p w14:paraId="70B1B3E9" w14:textId="0D83E70A" w:rsidR="00F06FAB" w:rsidRDefault="00F06FAB">
      <w:pPr>
        <w:pStyle w:val="TOC3"/>
        <w:rPr>
          <w:rFonts w:asciiTheme="minorHAnsi" w:eastAsiaTheme="minorEastAsia" w:hAnsiTheme="minorHAnsi" w:cstheme="minorBidi"/>
          <w:kern w:val="2"/>
          <w:sz w:val="21"/>
          <w:szCs w:val="22"/>
          <w:lang w:val="en-US" w:eastAsia="ja-JP"/>
        </w:rPr>
      </w:pPr>
      <w:r>
        <w:t>6.27.1</w:t>
      </w:r>
      <w:r>
        <w:tab/>
        <w:t>Description</w:t>
      </w:r>
      <w:r>
        <w:tab/>
      </w:r>
      <w:r>
        <w:fldChar w:fldCharType="begin" w:fldLock="1"/>
      </w:r>
      <w:r>
        <w:instrText xml:space="preserve"> PAGEREF _Toc2771673 \h </w:instrText>
      </w:r>
      <w:r>
        <w:fldChar w:fldCharType="separate"/>
      </w:r>
      <w:r>
        <w:t>108</w:t>
      </w:r>
      <w:r>
        <w:fldChar w:fldCharType="end"/>
      </w:r>
    </w:p>
    <w:p w14:paraId="6C4FD7EB" w14:textId="1F5D432F" w:rsidR="00F06FAB" w:rsidRDefault="00F06FAB">
      <w:pPr>
        <w:pStyle w:val="TOC3"/>
        <w:rPr>
          <w:rFonts w:asciiTheme="minorHAnsi" w:eastAsiaTheme="minorEastAsia" w:hAnsiTheme="minorHAnsi" w:cstheme="minorBidi"/>
          <w:kern w:val="2"/>
          <w:sz w:val="21"/>
          <w:szCs w:val="22"/>
          <w:lang w:val="en-US" w:eastAsia="ja-JP"/>
        </w:rPr>
      </w:pPr>
      <w:r>
        <w:t>6.27.2</w:t>
      </w:r>
      <w:r>
        <w:tab/>
        <w:t>Source</w:t>
      </w:r>
      <w:r>
        <w:tab/>
      </w:r>
      <w:r>
        <w:fldChar w:fldCharType="begin" w:fldLock="1"/>
      </w:r>
      <w:r>
        <w:instrText xml:space="preserve"> PAGEREF _Toc2771674 \h </w:instrText>
      </w:r>
      <w:r>
        <w:fldChar w:fldCharType="separate"/>
      </w:r>
      <w:r>
        <w:t>108</w:t>
      </w:r>
      <w:r>
        <w:fldChar w:fldCharType="end"/>
      </w:r>
    </w:p>
    <w:p w14:paraId="4E1B5053" w14:textId="4BABE41C" w:rsidR="00F06FAB" w:rsidRDefault="00F06FAB">
      <w:pPr>
        <w:pStyle w:val="TOC3"/>
        <w:rPr>
          <w:rFonts w:asciiTheme="minorHAnsi" w:eastAsiaTheme="minorEastAsia" w:hAnsiTheme="minorHAnsi" w:cstheme="minorBidi"/>
          <w:kern w:val="2"/>
          <w:sz w:val="21"/>
          <w:szCs w:val="22"/>
          <w:lang w:val="en-US" w:eastAsia="ja-JP"/>
        </w:rPr>
      </w:pPr>
      <w:r>
        <w:t>6.27.3</w:t>
      </w:r>
      <w:r>
        <w:tab/>
        <w:t>Actors</w:t>
      </w:r>
      <w:r>
        <w:tab/>
      </w:r>
      <w:r>
        <w:fldChar w:fldCharType="begin" w:fldLock="1"/>
      </w:r>
      <w:r>
        <w:instrText xml:space="preserve"> PAGEREF _Toc2771675 \h </w:instrText>
      </w:r>
      <w:r>
        <w:fldChar w:fldCharType="separate"/>
      </w:r>
      <w:r>
        <w:t>108</w:t>
      </w:r>
      <w:r>
        <w:fldChar w:fldCharType="end"/>
      </w:r>
    </w:p>
    <w:p w14:paraId="08E56708" w14:textId="7D28CDC3" w:rsidR="00F06FAB" w:rsidRDefault="00F06FAB">
      <w:pPr>
        <w:pStyle w:val="TOC3"/>
        <w:rPr>
          <w:rFonts w:asciiTheme="minorHAnsi" w:eastAsiaTheme="minorEastAsia" w:hAnsiTheme="minorHAnsi" w:cstheme="minorBidi"/>
          <w:kern w:val="2"/>
          <w:sz w:val="21"/>
          <w:szCs w:val="22"/>
          <w:lang w:val="en-US" w:eastAsia="ja-JP"/>
        </w:rPr>
      </w:pPr>
      <w:r>
        <w:t>6.27.4</w:t>
      </w:r>
      <w:r>
        <w:tab/>
        <w:t>Pre-conditions</w:t>
      </w:r>
      <w:r>
        <w:tab/>
      </w:r>
      <w:r>
        <w:fldChar w:fldCharType="begin" w:fldLock="1"/>
      </w:r>
      <w:r>
        <w:instrText xml:space="preserve"> PAGEREF _Toc2771676 \h </w:instrText>
      </w:r>
      <w:r>
        <w:fldChar w:fldCharType="separate"/>
      </w:r>
      <w:r>
        <w:t>109</w:t>
      </w:r>
      <w:r>
        <w:fldChar w:fldCharType="end"/>
      </w:r>
    </w:p>
    <w:p w14:paraId="63AE6071" w14:textId="1C9916DC" w:rsidR="00F06FAB" w:rsidRDefault="00F06FAB">
      <w:pPr>
        <w:pStyle w:val="TOC3"/>
        <w:rPr>
          <w:rFonts w:asciiTheme="minorHAnsi" w:eastAsiaTheme="minorEastAsia" w:hAnsiTheme="minorHAnsi" w:cstheme="minorBidi"/>
          <w:kern w:val="2"/>
          <w:sz w:val="21"/>
          <w:szCs w:val="22"/>
          <w:lang w:val="en-US" w:eastAsia="ja-JP"/>
        </w:rPr>
      </w:pPr>
      <w:r>
        <w:t>6.27.5</w:t>
      </w:r>
      <w:r>
        <w:tab/>
        <w:t>Triggers</w:t>
      </w:r>
      <w:r>
        <w:tab/>
      </w:r>
      <w:r>
        <w:fldChar w:fldCharType="begin" w:fldLock="1"/>
      </w:r>
      <w:r>
        <w:instrText xml:space="preserve"> PAGEREF _Toc2771677 \h </w:instrText>
      </w:r>
      <w:r>
        <w:fldChar w:fldCharType="separate"/>
      </w:r>
      <w:r>
        <w:t>109</w:t>
      </w:r>
      <w:r>
        <w:fldChar w:fldCharType="end"/>
      </w:r>
    </w:p>
    <w:p w14:paraId="33B6B448" w14:textId="14DF3201" w:rsidR="00F06FAB" w:rsidRDefault="00F06FAB">
      <w:pPr>
        <w:pStyle w:val="TOC3"/>
        <w:rPr>
          <w:rFonts w:asciiTheme="minorHAnsi" w:eastAsiaTheme="minorEastAsia" w:hAnsiTheme="minorHAnsi" w:cstheme="minorBidi"/>
          <w:kern w:val="2"/>
          <w:sz w:val="21"/>
          <w:szCs w:val="22"/>
          <w:lang w:val="en-US" w:eastAsia="ja-JP"/>
        </w:rPr>
      </w:pPr>
      <w:r>
        <w:t>6.27.6</w:t>
      </w:r>
      <w:r>
        <w:tab/>
        <w:t>Normal Flow</w:t>
      </w:r>
      <w:r>
        <w:tab/>
      </w:r>
      <w:r>
        <w:fldChar w:fldCharType="begin" w:fldLock="1"/>
      </w:r>
      <w:r>
        <w:instrText xml:space="preserve"> PAGEREF _Toc2771678 \h </w:instrText>
      </w:r>
      <w:r>
        <w:fldChar w:fldCharType="separate"/>
      </w:r>
      <w:r>
        <w:t>109</w:t>
      </w:r>
      <w:r>
        <w:fldChar w:fldCharType="end"/>
      </w:r>
    </w:p>
    <w:p w14:paraId="032EF0D9" w14:textId="0E1D4CCD" w:rsidR="00F06FAB" w:rsidRDefault="00F06FAB">
      <w:pPr>
        <w:pStyle w:val="TOC3"/>
        <w:rPr>
          <w:rFonts w:asciiTheme="minorHAnsi" w:eastAsiaTheme="minorEastAsia" w:hAnsiTheme="minorHAnsi" w:cstheme="minorBidi"/>
          <w:kern w:val="2"/>
          <w:sz w:val="21"/>
          <w:szCs w:val="22"/>
          <w:lang w:val="en-US" w:eastAsia="ja-JP"/>
        </w:rPr>
      </w:pPr>
      <w:r>
        <w:t>6.27.7</w:t>
      </w:r>
      <w:r>
        <w:tab/>
        <w:t>Alternative Flow</w:t>
      </w:r>
      <w:r>
        <w:tab/>
      </w:r>
      <w:r>
        <w:fldChar w:fldCharType="begin" w:fldLock="1"/>
      </w:r>
      <w:r>
        <w:instrText xml:space="preserve"> PAGEREF _Toc2771679 \h </w:instrText>
      </w:r>
      <w:r>
        <w:fldChar w:fldCharType="separate"/>
      </w:r>
      <w:r>
        <w:t>110</w:t>
      </w:r>
      <w:r>
        <w:fldChar w:fldCharType="end"/>
      </w:r>
    </w:p>
    <w:p w14:paraId="3ADA5B45" w14:textId="6015522D" w:rsidR="00F06FAB" w:rsidRDefault="00F06FAB">
      <w:pPr>
        <w:pStyle w:val="TOC3"/>
        <w:rPr>
          <w:rFonts w:asciiTheme="minorHAnsi" w:eastAsiaTheme="minorEastAsia" w:hAnsiTheme="minorHAnsi" w:cstheme="minorBidi"/>
          <w:kern w:val="2"/>
          <w:sz w:val="21"/>
          <w:szCs w:val="22"/>
          <w:lang w:val="en-US" w:eastAsia="ja-JP"/>
        </w:rPr>
      </w:pPr>
      <w:r>
        <w:t>6.27.8</w:t>
      </w:r>
      <w:r>
        <w:tab/>
        <w:t>Post-conditions</w:t>
      </w:r>
      <w:r>
        <w:tab/>
      </w:r>
      <w:r>
        <w:fldChar w:fldCharType="begin" w:fldLock="1"/>
      </w:r>
      <w:r>
        <w:instrText xml:space="preserve"> PAGEREF _Toc2771680 \h </w:instrText>
      </w:r>
      <w:r>
        <w:fldChar w:fldCharType="separate"/>
      </w:r>
      <w:r>
        <w:t>110</w:t>
      </w:r>
      <w:r>
        <w:fldChar w:fldCharType="end"/>
      </w:r>
    </w:p>
    <w:p w14:paraId="65EC46E0" w14:textId="17A70A07" w:rsidR="00F06FAB" w:rsidRDefault="00F06FAB">
      <w:pPr>
        <w:pStyle w:val="TOC3"/>
        <w:rPr>
          <w:rFonts w:asciiTheme="minorHAnsi" w:eastAsiaTheme="minorEastAsia" w:hAnsiTheme="minorHAnsi" w:cstheme="minorBidi"/>
          <w:kern w:val="2"/>
          <w:sz w:val="21"/>
          <w:szCs w:val="22"/>
          <w:lang w:val="en-US" w:eastAsia="ja-JP"/>
        </w:rPr>
      </w:pPr>
      <w:r>
        <w:t>6.27.9</w:t>
      </w:r>
      <w:r>
        <w:tab/>
        <w:t>High Level Illustration</w:t>
      </w:r>
      <w:r>
        <w:tab/>
      </w:r>
      <w:r>
        <w:fldChar w:fldCharType="begin" w:fldLock="1"/>
      </w:r>
      <w:r>
        <w:instrText xml:space="preserve"> PAGEREF _Toc2771681 \h </w:instrText>
      </w:r>
      <w:r>
        <w:fldChar w:fldCharType="separate"/>
      </w:r>
      <w:r>
        <w:t>110</w:t>
      </w:r>
      <w:r>
        <w:fldChar w:fldCharType="end"/>
      </w:r>
    </w:p>
    <w:p w14:paraId="3467E3EE" w14:textId="11DA5207" w:rsidR="00F06FAB" w:rsidRDefault="00F06FAB">
      <w:pPr>
        <w:pStyle w:val="TOC3"/>
        <w:rPr>
          <w:rFonts w:asciiTheme="minorHAnsi" w:eastAsiaTheme="minorEastAsia" w:hAnsiTheme="minorHAnsi" w:cstheme="minorBidi"/>
          <w:kern w:val="2"/>
          <w:sz w:val="21"/>
          <w:szCs w:val="22"/>
          <w:lang w:val="en-US" w:eastAsia="ja-JP"/>
        </w:rPr>
      </w:pPr>
      <w:r>
        <w:t>6.27.10</w:t>
      </w:r>
      <w:r>
        <w:tab/>
        <w:t>Potential requirements</w:t>
      </w:r>
      <w:r>
        <w:tab/>
      </w:r>
      <w:r>
        <w:fldChar w:fldCharType="begin" w:fldLock="1"/>
      </w:r>
      <w:r>
        <w:instrText xml:space="preserve"> PAGEREF _Toc2771682 \h </w:instrText>
      </w:r>
      <w:r>
        <w:fldChar w:fldCharType="separate"/>
      </w:r>
      <w:r>
        <w:t>110</w:t>
      </w:r>
      <w:r>
        <w:fldChar w:fldCharType="end"/>
      </w:r>
    </w:p>
    <w:p w14:paraId="109FF229" w14:textId="26454DEC" w:rsidR="00F06FAB" w:rsidRDefault="00F06FAB">
      <w:pPr>
        <w:pStyle w:val="TOC2"/>
        <w:rPr>
          <w:rFonts w:asciiTheme="minorHAnsi" w:eastAsiaTheme="minorEastAsia" w:hAnsiTheme="minorHAnsi" w:cstheme="minorBidi"/>
          <w:kern w:val="2"/>
          <w:sz w:val="21"/>
          <w:szCs w:val="22"/>
          <w:lang w:val="en-US" w:eastAsia="ja-JP"/>
        </w:rPr>
      </w:pPr>
      <w:r>
        <w:t>6.28</w:t>
      </w:r>
      <w:r w:rsidRPr="00B71C7C">
        <w:rPr>
          <w:lang w:val="en-US"/>
        </w:rPr>
        <w:tab/>
        <w:t>Vulnerable Road Users Discovery Service using Edge/Fog Computing</w:t>
      </w:r>
      <w:r>
        <w:tab/>
      </w:r>
      <w:r>
        <w:fldChar w:fldCharType="begin" w:fldLock="1"/>
      </w:r>
      <w:r>
        <w:instrText xml:space="preserve"> PAGEREF _Toc2771683 \h </w:instrText>
      </w:r>
      <w:r>
        <w:fldChar w:fldCharType="separate"/>
      </w:r>
      <w:r>
        <w:t>111</w:t>
      </w:r>
      <w:r>
        <w:fldChar w:fldCharType="end"/>
      </w:r>
    </w:p>
    <w:p w14:paraId="6319DA6C" w14:textId="11F70C4D" w:rsidR="00F06FAB" w:rsidRDefault="00F06FAB">
      <w:pPr>
        <w:pStyle w:val="TOC3"/>
        <w:rPr>
          <w:rFonts w:asciiTheme="minorHAnsi" w:eastAsiaTheme="minorEastAsia" w:hAnsiTheme="minorHAnsi" w:cstheme="minorBidi"/>
          <w:kern w:val="2"/>
          <w:sz w:val="21"/>
          <w:szCs w:val="22"/>
          <w:lang w:val="en-US" w:eastAsia="ja-JP"/>
        </w:rPr>
      </w:pPr>
      <w:r>
        <w:t>6.28.1</w:t>
      </w:r>
      <w:r>
        <w:tab/>
        <w:t>Description</w:t>
      </w:r>
      <w:r>
        <w:tab/>
      </w:r>
      <w:r>
        <w:fldChar w:fldCharType="begin" w:fldLock="1"/>
      </w:r>
      <w:r>
        <w:instrText xml:space="preserve"> PAGEREF _Toc2771684 \h </w:instrText>
      </w:r>
      <w:r>
        <w:fldChar w:fldCharType="separate"/>
      </w:r>
      <w:r>
        <w:t>111</w:t>
      </w:r>
      <w:r>
        <w:fldChar w:fldCharType="end"/>
      </w:r>
    </w:p>
    <w:p w14:paraId="71DD3EAB" w14:textId="3C635334" w:rsidR="00F06FAB" w:rsidRDefault="00F06FAB">
      <w:pPr>
        <w:pStyle w:val="TOC3"/>
        <w:rPr>
          <w:rFonts w:asciiTheme="minorHAnsi" w:eastAsiaTheme="minorEastAsia" w:hAnsiTheme="minorHAnsi" w:cstheme="minorBidi"/>
          <w:kern w:val="2"/>
          <w:sz w:val="21"/>
          <w:szCs w:val="22"/>
          <w:lang w:val="en-US" w:eastAsia="ja-JP"/>
        </w:rPr>
      </w:pPr>
      <w:r>
        <w:t>6.28.2</w:t>
      </w:r>
      <w:r>
        <w:tab/>
        <w:t>Source</w:t>
      </w:r>
      <w:r>
        <w:tab/>
      </w:r>
      <w:r>
        <w:fldChar w:fldCharType="begin" w:fldLock="1"/>
      </w:r>
      <w:r>
        <w:instrText xml:space="preserve"> PAGEREF _Toc2771685 \h </w:instrText>
      </w:r>
      <w:r>
        <w:fldChar w:fldCharType="separate"/>
      </w:r>
      <w:r>
        <w:t>111</w:t>
      </w:r>
      <w:r>
        <w:fldChar w:fldCharType="end"/>
      </w:r>
    </w:p>
    <w:p w14:paraId="4FBA135E" w14:textId="3A016D06" w:rsidR="00F06FAB" w:rsidRDefault="00F06FAB">
      <w:pPr>
        <w:pStyle w:val="TOC3"/>
        <w:rPr>
          <w:rFonts w:asciiTheme="minorHAnsi" w:eastAsiaTheme="minorEastAsia" w:hAnsiTheme="minorHAnsi" w:cstheme="minorBidi"/>
          <w:kern w:val="2"/>
          <w:sz w:val="21"/>
          <w:szCs w:val="22"/>
          <w:lang w:val="en-US" w:eastAsia="ja-JP"/>
        </w:rPr>
      </w:pPr>
      <w:r>
        <w:t>6.28.3</w:t>
      </w:r>
      <w:r>
        <w:tab/>
        <w:t>Actors</w:t>
      </w:r>
      <w:r>
        <w:tab/>
      </w:r>
      <w:r>
        <w:fldChar w:fldCharType="begin" w:fldLock="1"/>
      </w:r>
      <w:r>
        <w:instrText xml:space="preserve"> PAGEREF _Toc2771686 \h </w:instrText>
      </w:r>
      <w:r>
        <w:fldChar w:fldCharType="separate"/>
      </w:r>
      <w:r>
        <w:t>111</w:t>
      </w:r>
      <w:r>
        <w:fldChar w:fldCharType="end"/>
      </w:r>
    </w:p>
    <w:p w14:paraId="3085D0B2" w14:textId="09FA13B1" w:rsidR="00F06FAB" w:rsidRDefault="00F06FAB">
      <w:pPr>
        <w:pStyle w:val="TOC3"/>
        <w:rPr>
          <w:rFonts w:asciiTheme="minorHAnsi" w:eastAsiaTheme="minorEastAsia" w:hAnsiTheme="minorHAnsi" w:cstheme="minorBidi"/>
          <w:kern w:val="2"/>
          <w:sz w:val="21"/>
          <w:szCs w:val="22"/>
          <w:lang w:val="en-US" w:eastAsia="ja-JP"/>
        </w:rPr>
      </w:pPr>
      <w:r>
        <w:t>6.28.4</w:t>
      </w:r>
      <w:r>
        <w:tab/>
        <w:t>Pre-conditions</w:t>
      </w:r>
      <w:r>
        <w:tab/>
      </w:r>
      <w:r>
        <w:fldChar w:fldCharType="begin" w:fldLock="1"/>
      </w:r>
      <w:r>
        <w:instrText xml:space="preserve"> PAGEREF _Toc2771687 \h </w:instrText>
      </w:r>
      <w:r>
        <w:fldChar w:fldCharType="separate"/>
      </w:r>
      <w:r>
        <w:t>111</w:t>
      </w:r>
      <w:r>
        <w:fldChar w:fldCharType="end"/>
      </w:r>
    </w:p>
    <w:p w14:paraId="18A40473" w14:textId="6D099386" w:rsidR="00F06FAB" w:rsidRDefault="00F06FAB">
      <w:pPr>
        <w:pStyle w:val="TOC3"/>
        <w:rPr>
          <w:rFonts w:asciiTheme="minorHAnsi" w:eastAsiaTheme="minorEastAsia" w:hAnsiTheme="minorHAnsi" w:cstheme="minorBidi"/>
          <w:kern w:val="2"/>
          <w:sz w:val="21"/>
          <w:szCs w:val="22"/>
          <w:lang w:val="en-US" w:eastAsia="ja-JP"/>
        </w:rPr>
      </w:pPr>
      <w:r>
        <w:t>6.28.5</w:t>
      </w:r>
      <w:r>
        <w:tab/>
        <w:t>Triggers</w:t>
      </w:r>
      <w:r>
        <w:tab/>
      </w:r>
      <w:r>
        <w:fldChar w:fldCharType="begin" w:fldLock="1"/>
      </w:r>
      <w:r>
        <w:instrText xml:space="preserve"> PAGEREF _Toc2771688 \h </w:instrText>
      </w:r>
      <w:r>
        <w:fldChar w:fldCharType="separate"/>
      </w:r>
      <w:r>
        <w:t>111</w:t>
      </w:r>
      <w:r>
        <w:fldChar w:fldCharType="end"/>
      </w:r>
    </w:p>
    <w:p w14:paraId="674B63B3" w14:textId="7248B510" w:rsidR="00F06FAB" w:rsidRDefault="00F06FAB">
      <w:pPr>
        <w:pStyle w:val="TOC3"/>
        <w:rPr>
          <w:rFonts w:asciiTheme="minorHAnsi" w:eastAsiaTheme="minorEastAsia" w:hAnsiTheme="minorHAnsi" w:cstheme="minorBidi"/>
          <w:kern w:val="2"/>
          <w:sz w:val="21"/>
          <w:szCs w:val="22"/>
          <w:lang w:val="en-US" w:eastAsia="ja-JP"/>
        </w:rPr>
      </w:pPr>
      <w:r>
        <w:t>6.28.6</w:t>
      </w:r>
      <w:r>
        <w:tab/>
        <w:t>Normal Flow</w:t>
      </w:r>
      <w:r>
        <w:tab/>
      </w:r>
      <w:r>
        <w:fldChar w:fldCharType="begin" w:fldLock="1"/>
      </w:r>
      <w:r>
        <w:instrText xml:space="preserve"> PAGEREF _Toc2771689 \h </w:instrText>
      </w:r>
      <w:r>
        <w:fldChar w:fldCharType="separate"/>
      </w:r>
      <w:r>
        <w:t>111</w:t>
      </w:r>
      <w:r>
        <w:fldChar w:fldCharType="end"/>
      </w:r>
    </w:p>
    <w:p w14:paraId="523CC582" w14:textId="034FF73C" w:rsidR="00F06FAB" w:rsidRDefault="00F06FAB">
      <w:pPr>
        <w:pStyle w:val="TOC3"/>
        <w:rPr>
          <w:rFonts w:asciiTheme="minorHAnsi" w:eastAsiaTheme="minorEastAsia" w:hAnsiTheme="minorHAnsi" w:cstheme="minorBidi"/>
          <w:kern w:val="2"/>
          <w:sz w:val="21"/>
          <w:szCs w:val="22"/>
          <w:lang w:val="en-US" w:eastAsia="ja-JP"/>
        </w:rPr>
      </w:pPr>
      <w:r>
        <w:t>6.28.7</w:t>
      </w:r>
      <w:r>
        <w:tab/>
        <w:t>Alternative Flow</w:t>
      </w:r>
      <w:r>
        <w:tab/>
      </w:r>
      <w:r>
        <w:fldChar w:fldCharType="begin" w:fldLock="1"/>
      </w:r>
      <w:r>
        <w:instrText xml:space="preserve"> PAGEREF _Toc2771690 \h </w:instrText>
      </w:r>
      <w:r>
        <w:fldChar w:fldCharType="separate"/>
      </w:r>
      <w:r>
        <w:t>113</w:t>
      </w:r>
      <w:r>
        <w:fldChar w:fldCharType="end"/>
      </w:r>
    </w:p>
    <w:p w14:paraId="0071F342" w14:textId="2C013D88" w:rsidR="00F06FAB" w:rsidRDefault="00F06FAB">
      <w:pPr>
        <w:pStyle w:val="TOC3"/>
        <w:rPr>
          <w:rFonts w:asciiTheme="minorHAnsi" w:eastAsiaTheme="minorEastAsia" w:hAnsiTheme="minorHAnsi" w:cstheme="minorBidi"/>
          <w:kern w:val="2"/>
          <w:sz w:val="21"/>
          <w:szCs w:val="22"/>
          <w:lang w:val="en-US" w:eastAsia="ja-JP"/>
        </w:rPr>
      </w:pPr>
      <w:r>
        <w:t>6.28.8</w:t>
      </w:r>
      <w:r>
        <w:tab/>
        <w:t>Post-conditions</w:t>
      </w:r>
      <w:r>
        <w:tab/>
      </w:r>
      <w:r>
        <w:fldChar w:fldCharType="begin" w:fldLock="1"/>
      </w:r>
      <w:r>
        <w:instrText xml:space="preserve"> PAGEREF _Toc2771691 \h </w:instrText>
      </w:r>
      <w:r>
        <w:fldChar w:fldCharType="separate"/>
      </w:r>
      <w:r>
        <w:t>113</w:t>
      </w:r>
      <w:r>
        <w:fldChar w:fldCharType="end"/>
      </w:r>
    </w:p>
    <w:p w14:paraId="2E8DD516" w14:textId="4D245EF6" w:rsidR="00F06FAB" w:rsidRDefault="00F06FAB">
      <w:pPr>
        <w:pStyle w:val="TOC3"/>
        <w:rPr>
          <w:rFonts w:asciiTheme="minorHAnsi" w:eastAsiaTheme="minorEastAsia" w:hAnsiTheme="minorHAnsi" w:cstheme="minorBidi"/>
          <w:kern w:val="2"/>
          <w:sz w:val="21"/>
          <w:szCs w:val="22"/>
          <w:lang w:val="en-US" w:eastAsia="ja-JP"/>
        </w:rPr>
      </w:pPr>
      <w:r>
        <w:t>6.28.9</w:t>
      </w:r>
      <w:r>
        <w:tab/>
        <w:t>High Level Illustration</w:t>
      </w:r>
      <w:r>
        <w:tab/>
      </w:r>
      <w:r>
        <w:fldChar w:fldCharType="begin" w:fldLock="1"/>
      </w:r>
      <w:r>
        <w:instrText xml:space="preserve"> PAGEREF _Toc2771692 \h </w:instrText>
      </w:r>
      <w:r>
        <w:fldChar w:fldCharType="separate"/>
      </w:r>
      <w:r>
        <w:t>113</w:t>
      </w:r>
      <w:r>
        <w:fldChar w:fldCharType="end"/>
      </w:r>
    </w:p>
    <w:p w14:paraId="123489FC" w14:textId="41FC0790" w:rsidR="00F06FAB" w:rsidRDefault="00F06FAB">
      <w:pPr>
        <w:pStyle w:val="TOC3"/>
        <w:rPr>
          <w:rFonts w:asciiTheme="minorHAnsi" w:eastAsiaTheme="minorEastAsia" w:hAnsiTheme="minorHAnsi" w:cstheme="minorBidi"/>
          <w:kern w:val="2"/>
          <w:sz w:val="21"/>
          <w:szCs w:val="22"/>
          <w:lang w:val="en-US" w:eastAsia="ja-JP"/>
        </w:rPr>
      </w:pPr>
      <w:r>
        <w:t>6.28.10</w:t>
      </w:r>
      <w:r>
        <w:tab/>
        <w:t>Potential requirements</w:t>
      </w:r>
      <w:r>
        <w:tab/>
      </w:r>
      <w:r>
        <w:fldChar w:fldCharType="begin" w:fldLock="1"/>
      </w:r>
      <w:r>
        <w:instrText xml:space="preserve"> PAGEREF _Toc2771693 \h </w:instrText>
      </w:r>
      <w:r>
        <w:fldChar w:fldCharType="separate"/>
      </w:r>
      <w:r>
        <w:t>114</w:t>
      </w:r>
      <w:r>
        <w:fldChar w:fldCharType="end"/>
      </w:r>
    </w:p>
    <w:p w14:paraId="049E3120" w14:textId="79B8F9D5" w:rsidR="00F06FAB" w:rsidRDefault="00F06FAB">
      <w:pPr>
        <w:pStyle w:val="TOC2"/>
        <w:rPr>
          <w:rFonts w:asciiTheme="minorHAnsi" w:eastAsiaTheme="minorEastAsia" w:hAnsiTheme="minorHAnsi" w:cstheme="minorBidi"/>
          <w:kern w:val="2"/>
          <w:sz w:val="21"/>
          <w:szCs w:val="22"/>
          <w:lang w:val="en-US" w:eastAsia="ja-JP"/>
        </w:rPr>
      </w:pPr>
      <w:r>
        <w:t>6.29</w:t>
      </w:r>
      <w:r>
        <w:rPr>
          <w:lang w:eastAsia="ko-KR"/>
        </w:rPr>
        <w:tab/>
        <w:t>Car-to-Home service based on Geo-Fence</w:t>
      </w:r>
      <w:r>
        <w:tab/>
      </w:r>
      <w:r>
        <w:fldChar w:fldCharType="begin" w:fldLock="1"/>
      </w:r>
      <w:r>
        <w:instrText xml:space="preserve"> PAGEREF _Toc2771694 \h </w:instrText>
      </w:r>
      <w:r>
        <w:fldChar w:fldCharType="separate"/>
      </w:r>
      <w:r>
        <w:t>114</w:t>
      </w:r>
      <w:r>
        <w:fldChar w:fldCharType="end"/>
      </w:r>
    </w:p>
    <w:p w14:paraId="43CF46AB" w14:textId="7DC9D946" w:rsidR="00F06FAB" w:rsidRDefault="00F06FAB">
      <w:pPr>
        <w:pStyle w:val="TOC3"/>
        <w:rPr>
          <w:rFonts w:asciiTheme="minorHAnsi" w:eastAsiaTheme="minorEastAsia" w:hAnsiTheme="minorHAnsi" w:cstheme="minorBidi"/>
          <w:kern w:val="2"/>
          <w:sz w:val="21"/>
          <w:szCs w:val="22"/>
          <w:lang w:val="en-US" w:eastAsia="ja-JP"/>
        </w:rPr>
      </w:pPr>
      <w:r>
        <w:t>6.29.1</w:t>
      </w:r>
      <w:r>
        <w:tab/>
        <w:t>Description</w:t>
      </w:r>
      <w:r>
        <w:tab/>
      </w:r>
      <w:r>
        <w:fldChar w:fldCharType="begin" w:fldLock="1"/>
      </w:r>
      <w:r>
        <w:instrText xml:space="preserve"> PAGEREF _Toc2771695 \h </w:instrText>
      </w:r>
      <w:r>
        <w:fldChar w:fldCharType="separate"/>
      </w:r>
      <w:r>
        <w:t>114</w:t>
      </w:r>
      <w:r>
        <w:fldChar w:fldCharType="end"/>
      </w:r>
    </w:p>
    <w:p w14:paraId="01D6EC7F" w14:textId="01A1DC4A" w:rsidR="00F06FAB" w:rsidRDefault="00F06FAB">
      <w:pPr>
        <w:pStyle w:val="TOC3"/>
        <w:rPr>
          <w:rFonts w:asciiTheme="minorHAnsi" w:eastAsiaTheme="minorEastAsia" w:hAnsiTheme="minorHAnsi" w:cstheme="minorBidi"/>
          <w:kern w:val="2"/>
          <w:sz w:val="21"/>
          <w:szCs w:val="22"/>
          <w:lang w:val="en-US" w:eastAsia="ja-JP"/>
        </w:rPr>
      </w:pPr>
      <w:r>
        <w:t>6.29.2</w:t>
      </w:r>
      <w:r>
        <w:tab/>
        <w:t>Source</w:t>
      </w:r>
      <w:r>
        <w:tab/>
      </w:r>
      <w:r>
        <w:fldChar w:fldCharType="begin" w:fldLock="1"/>
      </w:r>
      <w:r>
        <w:instrText xml:space="preserve"> PAGEREF _Toc2771696 \h </w:instrText>
      </w:r>
      <w:r>
        <w:fldChar w:fldCharType="separate"/>
      </w:r>
      <w:r>
        <w:t>115</w:t>
      </w:r>
      <w:r>
        <w:fldChar w:fldCharType="end"/>
      </w:r>
    </w:p>
    <w:p w14:paraId="2D3B822E" w14:textId="11179B45" w:rsidR="00F06FAB" w:rsidRDefault="00F06FAB">
      <w:pPr>
        <w:pStyle w:val="TOC3"/>
        <w:rPr>
          <w:rFonts w:asciiTheme="minorHAnsi" w:eastAsiaTheme="minorEastAsia" w:hAnsiTheme="minorHAnsi" w:cstheme="minorBidi"/>
          <w:kern w:val="2"/>
          <w:sz w:val="21"/>
          <w:szCs w:val="22"/>
          <w:lang w:val="en-US" w:eastAsia="ja-JP"/>
        </w:rPr>
      </w:pPr>
      <w:r>
        <w:t>6.29.3</w:t>
      </w:r>
      <w:r>
        <w:tab/>
        <w:t>Actors</w:t>
      </w:r>
      <w:r>
        <w:tab/>
      </w:r>
      <w:r>
        <w:fldChar w:fldCharType="begin" w:fldLock="1"/>
      </w:r>
      <w:r>
        <w:instrText xml:space="preserve"> PAGEREF _Toc2771697 \h </w:instrText>
      </w:r>
      <w:r>
        <w:fldChar w:fldCharType="separate"/>
      </w:r>
      <w:r>
        <w:t>115</w:t>
      </w:r>
      <w:r>
        <w:fldChar w:fldCharType="end"/>
      </w:r>
    </w:p>
    <w:p w14:paraId="5EFDE179" w14:textId="599CDE1A" w:rsidR="00F06FAB" w:rsidRDefault="00F06FAB">
      <w:pPr>
        <w:pStyle w:val="TOC3"/>
        <w:rPr>
          <w:rFonts w:asciiTheme="minorHAnsi" w:eastAsiaTheme="minorEastAsia" w:hAnsiTheme="minorHAnsi" w:cstheme="minorBidi"/>
          <w:kern w:val="2"/>
          <w:sz w:val="21"/>
          <w:szCs w:val="22"/>
          <w:lang w:val="en-US" w:eastAsia="ja-JP"/>
        </w:rPr>
      </w:pPr>
      <w:r>
        <w:t>6.29.4</w:t>
      </w:r>
      <w:r>
        <w:tab/>
        <w:t>Pre-conditions</w:t>
      </w:r>
      <w:r>
        <w:tab/>
      </w:r>
      <w:r>
        <w:fldChar w:fldCharType="begin" w:fldLock="1"/>
      </w:r>
      <w:r>
        <w:instrText xml:space="preserve"> PAGEREF _Toc2771698 \h </w:instrText>
      </w:r>
      <w:r>
        <w:fldChar w:fldCharType="separate"/>
      </w:r>
      <w:r>
        <w:t>116</w:t>
      </w:r>
      <w:r>
        <w:fldChar w:fldCharType="end"/>
      </w:r>
    </w:p>
    <w:p w14:paraId="4CBFC9BB" w14:textId="459797B0" w:rsidR="00F06FAB" w:rsidRDefault="00F06FAB">
      <w:pPr>
        <w:pStyle w:val="TOC3"/>
        <w:rPr>
          <w:rFonts w:asciiTheme="minorHAnsi" w:eastAsiaTheme="minorEastAsia" w:hAnsiTheme="minorHAnsi" w:cstheme="minorBidi"/>
          <w:kern w:val="2"/>
          <w:sz w:val="21"/>
          <w:szCs w:val="22"/>
          <w:lang w:val="en-US" w:eastAsia="ja-JP"/>
        </w:rPr>
      </w:pPr>
      <w:r>
        <w:t>6.29.5</w:t>
      </w:r>
      <w:r>
        <w:tab/>
        <w:t>Triggers</w:t>
      </w:r>
      <w:r>
        <w:tab/>
      </w:r>
      <w:r>
        <w:fldChar w:fldCharType="begin" w:fldLock="1"/>
      </w:r>
      <w:r>
        <w:instrText xml:space="preserve"> PAGEREF _Toc2771699 \h </w:instrText>
      </w:r>
      <w:r>
        <w:fldChar w:fldCharType="separate"/>
      </w:r>
      <w:r>
        <w:t>116</w:t>
      </w:r>
      <w:r>
        <w:fldChar w:fldCharType="end"/>
      </w:r>
    </w:p>
    <w:p w14:paraId="74AADE8D" w14:textId="25C14002" w:rsidR="00F06FAB" w:rsidRDefault="00F06FAB">
      <w:pPr>
        <w:pStyle w:val="TOC3"/>
        <w:rPr>
          <w:rFonts w:asciiTheme="minorHAnsi" w:eastAsiaTheme="minorEastAsia" w:hAnsiTheme="minorHAnsi" w:cstheme="minorBidi"/>
          <w:kern w:val="2"/>
          <w:sz w:val="21"/>
          <w:szCs w:val="22"/>
          <w:lang w:val="en-US" w:eastAsia="ja-JP"/>
        </w:rPr>
      </w:pPr>
      <w:r>
        <w:t>6.29.6</w:t>
      </w:r>
      <w:r>
        <w:tab/>
        <w:t>Normal Flow</w:t>
      </w:r>
      <w:r>
        <w:tab/>
      </w:r>
      <w:r>
        <w:fldChar w:fldCharType="begin" w:fldLock="1"/>
      </w:r>
      <w:r>
        <w:instrText xml:space="preserve"> PAGEREF _Toc2771700 \h </w:instrText>
      </w:r>
      <w:r>
        <w:fldChar w:fldCharType="separate"/>
      </w:r>
      <w:r>
        <w:t>116</w:t>
      </w:r>
      <w:r>
        <w:fldChar w:fldCharType="end"/>
      </w:r>
    </w:p>
    <w:p w14:paraId="5A28BC56" w14:textId="1BD86045" w:rsidR="00F06FAB" w:rsidRDefault="00F06FAB">
      <w:pPr>
        <w:pStyle w:val="TOC3"/>
        <w:rPr>
          <w:rFonts w:asciiTheme="minorHAnsi" w:eastAsiaTheme="minorEastAsia" w:hAnsiTheme="minorHAnsi" w:cstheme="minorBidi"/>
          <w:kern w:val="2"/>
          <w:sz w:val="21"/>
          <w:szCs w:val="22"/>
          <w:lang w:val="en-US" w:eastAsia="ja-JP"/>
        </w:rPr>
      </w:pPr>
      <w:r>
        <w:t>6.29.7</w:t>
      </w:r>
      <w:r>
        <w:tab/>
        <w:t>Alternative Flow</w:t>
      </w:r>
      <w:r>
        <w:tab/>
      </w:r>
      <w:r>
        <w:fldChar w:fldCharType="begin" w:fldLock="1"/>
      </w:r>
      <w:r>
        <w:instrText xml:space="preserve"> PAGEREF _Toc2771701 \h </w:instrText>
      </w:r>
      <w:r>
        <w:fldChar w:fldCharType="separate"/>
      </w:r>
      <w:r>
        <w:t>117</w:t>
      </w:r>
      <w:r>
        <w:fldChar w:fldCharType="end"/>
      </w:r>
    </w:p>
    <w:p w14:paraId="67CE057C" w14:textId="5C4111C5" w:rsidR="00F06FAB" w:rsidRDefault="00F06FAB">
      <w:pPr>
        <w:pStyle w:val="TOC3"/>
        <w:rPr>
          <w:rFonts w:asciiTheme="minorHAnsi" w:eastAsiaTheme="minorEastAsia" w:hAnsiTheme="minorHAnsi" w:cstheme="minorBidi"/>
          <w:kern w:val="2"/>
          <w:sz w:val="21"/>
          <w:szCs w:val="22"/>
          <w:lang w:val="en-US" w:eastAsia="ja-JP"/>
        </w:rPr>
      </w:pPr>
      <w:r>
        <w:t>6.29.8</w:t>
      </w:r>
      <w:r>
        <w:tab/>
        <w:t>Post-conditions</w:t>
      </w:r>
      <w:r>
        <w:tab/>
      </w:r>
      <w:r>
        <w:fldChar w:fldCharType="begin" w:fldLock="1"/>
      </w:r>
      <w:r>
        <w:instrText xml:space="preserve"> PAGEREF _Toc2771702 \h </w:instrText>
      </w:r>
      <w:r>
        <w:fldChar w:fldCharType="separate"/>
      </w:r>
      <w:r>
        <w:t>117</w:t>
      </w:r>
      <w:r>
        <w:fldChar w:fldCharType="end"/>
      </w:r>
    </w:p>
    <w:p w14:paraId="65B54282" w14:textId="32799F3F" w:rsidR="00F06FAB" w:rsidRDefault="00F06FAB">
      <w:pPr>
        <w:pStyle w:val="TOC3"/>
        <w:rPr>
          <w:rFonts w:asciiTheme="minorHAnsi" w:eastAsiaTheme="minorEastAsia" w:hAnsiTheme="minorHAnsi" w:cstheme="minorBidi"/>
          <w:kern w:val="2"/>
          <w:sz w:val="21"/>
          <w:szCs w:val="22"/>
          <w:lang w:val="en-US" w:eastAsia="ja-JP"/>
        </w:rPr>
      </w:pPr>
      <w:r>
        <w:t>6.29.9</w:t>
      </w:r>
      <w:r>
        <w:tab/>
        <w:t>High Level Illustration</w:t>
      </w:r>
      <w:r>
        <w:tab/>
      </w:r>
      <w:r>
        <w:fldChar w:fldCharType="begin" w:fldLock="1"/>
      </w:r>
      <w:r>
        <w:instrText xml:space="preserve"> PAGEREF _Toc2771703 \h </w:instrText>
      </w:r>
      <w:r>
        <w:fldChar w:fldCharType="separate"/>
      </w:r>
      <w:r>
        <w:t>117</w:t>
      </w:r>
      <w:r>
        <w:fldChar w:fldCharType="end"/>
      </w:r>
    </w:p>
    <w:p w14:paraId="75C5549B" w14:textId="64454450" w:rsidR="00F06FAB" w:rsidRDefault="00F06FAB">
      <w:pPr>
        <w:pStyle w:val="TOC3"/>
        <w:rPr>
          <w:rFonts w:asciiTheme="minorHAnsi" w:eastAsiaTheme="minorEastAsia" w:hAnsiTheme="minorHAnsi" w:cstheme="minorBidi"/>
          <w:kern w:val="2"/>
          <w:sz w:val="21"/>
          <w:szCs w:val="22"/>
          <w:lang w:val="en-US" w:eastAsia="ja-JP"/>
        </w:rPr>
      </w:pPr>
      <w:r>
        <w:t>6.29.10</w:t>
      </w:r>
      <w:r>
        <w:tab/>
        <w:t>Potential Requirements</w:t>
      </w:r>
      <w:r>
        <w:tab/>
      </w:r>
      <w:r>
        <w:fldChar w:fldCharType="begin" w:fldLock="1"/>
      </w:r>
      <w:r>
        <w:instrText xml:space="preserve"> PAGEREF _Toc2771704 \h </w:instrText>
      </w:r>
      <w:r>
        <w:fldChar w:fldCharType="separate"/>
      </w:r>
      <w:r>
        <w:t>118</w:t>
      </w:r>
      <w:r>
        <w:fldChar w:fldCharType="end"/>
      </w:r>
    </w:p>
    <w:p w14:paraId="2E4BC747" w14:textId="3B59111C" w:rsidR="00F06FAB" w:rsidRDefault="00F06FAB">
      <w:pPr>
        <w:pStyle w:val="TOC2"/>
        <w:rPr>
          <w:rFonts w:asciiTheme="minorHAnsi" w:eastAsiaTheme="minorEastAsia" w:hAnsiTheme="minorHAnsi" w:cstheme="minorBidi"/>
          <w:kern w:val="2"/>
          <w:sz w:val="21"/>
          <w:szCs w:val="22"/>
          <w:lang w:val="en-US" w:eastAsia="ja-JP"/>
        </w:rPr>
      </w:pPr>
      <w:r>
        <w:t>6.30</w:t>
      </w:r>
      <w:r w:rsidRPr="00B71C7C">
        <w:rPr>
          <w:lang w:val="en-US" w:eastAsia="ko-KR"/>
        </w:rPr>
        <w:tab/>
        <w:t>Vehicle</w:t>
      </w:r>
      <w:r>
        <w:rPr>
          <w:lang w:eastAsia="ko-KR"/>
        </w:rPr>
        <w:t xml:space="preserve"> Remote Control using External Platform</w:t>
      </w:r>
      <w:r>
        <w:tab/>
      </w:r>
      <w:r>
        <w:fldChar w:fldCharType="begin" w:fldLock="1"/>
      </w:r>
      <w:r>
        <w:instrText xml:space="preserve"> PAGEREF _Toc2771705 \h </w:instrText>
      </w:r>
      <w:r>
        <w:fldChar w:fldCharType="separate"/>
      </w:r>
      <w:r>
        <w:t>118</w:t>
      </w:r>
      <w:r>
        <w:fldChar w:fldCharType="end"/>
      </w:r>
    </w:p>
    <w:p w14:paraId="2C28CA22" w14:textId="3389337A" w:rsidR="00F06FAB" w:rsidRDefault="00F06FAB">
      <w:pPr>
        <w:pStyle w:val="TOC3"/>
        <w:rPr>
          <w:rFonts w:asciiTheme="minorHAnsi" w:eastAsiaTheme="minorEastAsia" w:hAnsiTheme="minorHAnsi" w:cstheme="minorBidi"/>
          <w:kern w:val="2"/>
          <w:sz w:val="21"/>
          <w:szCs w:val="22"/>
          <w:lang w:val="en-US" w:eastAsia="ja-JP"/>
        </w:rPr>
      </w:pPr>
      <w:r>
        <w:t>6.30.1</w:t>
      </w:r>
      <w:r>
        <w:tab/>
        <w:t>Description</w:t>
      </w:r>
      <w:r>
        <w:tab/>
      </w:r>
      <w:r>
        <w:fldChar w:fldCharType="begin" w:fldLock="1"/>
      </w:r>
      <w:r>
        <w:instrText xml:space="preserve"> PAGEREF _Toc2771706 \h </w:instrText>
      </w:r>
      <w:r>
        <w:fldChar w:fldCharType="separate"/>
      </w:r>
      <w:r>
        <w:t>118</w:t>
      </w:r>
      <w:r>
        <w:fldChar w:fldCharType="end"/>
      </w:r>
    </w:p>
    <w:p w14:paraId="33DF3DF0" w14:textId="31ED926E" w:rsidR="00F06FAB" w:rsidRDefault="00F06FAB">
      <w:pPr>
        <w:pStyle w:val="TOC3"/>
        <w:rPr>
          <w:rFonts w:asciiTheme="minorHAnsi" w:eastAsiaTheme="minorEastAsia" w:hAnsiTheme="minorHAnsi" w:cstheme="minorBidi"/>
          <w:kern w:val="2"/>
          <w:sz w:val="21"/>
          <w:szCs w:val="22"/>
          <w:lang w:val="en-US" w:eastAsia="ja-JP"/>
        </w:rPr>
      </w:pPr>
      <w:r>
        <w:t>6.30.2</w:t>
      </w:r>
      <w:r>
        <w:tab/>
        <w:t>Source</w:t>
      </w:r>
      <w:r>
        <w:tab/>
      </w:r>
      <w:r>
        <w:fldChar w:fldCharType="begin" w:fldLock="1"/>
      </w:r>
      <w:r>
        <w:instrText xml:space="preserve"> PAGEREF _Toc2771707 \h </w:instrText>
      </w:r>
      <w:r>
        <w:fldChar w:fldCharType="separate"/>
      </w:r>
      <w:r>
        <w:t>119</w:t>
      </w:r>
      <w:r>
        <w:fldChar w:fldCharType="end"/>
      </w:r>
    </w:p>
    <w:p w14:paraId="1657F3E3" w14:textId="078324CF" w:rsidR="00F06FAB" w:rsidRDefault="00F06FAB">
      <w:pPr>
        <w:pStyle w:val="TOC3"/>
        <w:rPr>
          <w:rFonts w:asciiTheme="minorHAnsi" w:eastAsiaTheme="minorEastAsia" w:hAnsiTheme="minorHAnsi" w:cstheme="minorBidi"/>
          <w:kern w:val="2"/>
          <w:sz w:val="21"/>
          <w:szCs w:val="22"/>
          <w:lang w:val="en-US" w:eastAsia="ja-JP"/>
        </w:rPr>
      </w:pPr>
      <w:r>
        <w:t>6.30.3</w:t>
      </w:r>
      <w:r>
        <w:tab/>
        <w:t>Actors</w:t>
      </w:r>
      <w:r>
        <w:tab/>
      </w:r>
      <w:r>
        <w:fldChar w:fldCharType="begin" w:fldLock="1"/>
      </w:r>
      <w:r>
        <w:instrText xml:space="preserve"> PAGEREF _Toc2771708 \h </w:instrText>
      </w:r>
      <w:r>
        <w:fldChar w:fldCharType="separate"/>
      </w:r>
      <w:r>
        <w:t>119</w:t>
      </w:r>
      <w:r>
        <w:fldChar w:fldCharType="end"/>
      </w:r>
    </w:p>
    <w:p w14:paraId="4733FAD2" w14:textId="628133EB" w:rsidR="00F06FAB" w:rsidRDefault="00F06FAB">
      <w:pPr>
        <w:pStyle w:val="TOC3"/>
        <w:rPr>
          <w:rFonts w:asciiTheme="minorHAnsi" w:eastAsiaTheme="minorEastAsia" w:hAnsiTheme="minorHAnsi" w:cstheme="minorBidi"/>
          <w:kern w:val="2"/>
          <w:sz w:val="21"/>
          <w:szCs w:val="22"/>
          <w:lang w:val="en-US" w:eastAsia="ja-JP"/>
        </w:rPr>
      </w:pPr>
      <w:r>
        <w:t>6.30.4</w:t>
      </w:r>
      <w:r>
        <w:tab/>
        <w:t>Pre-conditions</w:t>
      </w:r>
      <w:r>
        <w:tab/>
      </w:r>
      <w:r>
        <w:fldChar w:fldCharType="begin" w:fldLock="1"/>
      </w:r>
      <w:r>
        <w:instrText xml:space="preserve"> PAGEREF _Toc2771709 \h </w:instrText>
      </w:r>
      <w:r>
        <w:fldChar w:fldCharType="separate"/>
      </w:r>
      <w:r>
        <w:t>120</w:t>
      </w:r>
      <w:r>
        <w:fldChar w:fldCharType="end"/>
      </w:r>
    </w:p>
    <w:p w14:paraId="302A1C56" w14:textId="4C2B8354" w:rsidR="00F06FAB" w:rsidRDefault="00F06FAB">
      <w:pPr>
        <w:pStyle w:val="TOC3"/>
        <w:rPr>
          <w:rFonts w:asciiTheme="minorHAnsi" w:eastAsiaTheme="minorEastAsia" w:hAnsiTheme="minorHAnsi" w:cstheme="minorBidi"/>
          <w:kern w:val="2"/>
          <w:sz w:val="21"/>
          <w:szCs w:val="22"/>
          <w:lang w:val="en-US" w:eastAsia="ja-JP"/>
        </w:rPr>
      </w:pPr>
      <w:r>
        <w:t>6.30.5</w:t>
      </w:r>
      <w:r>
        <w:tab/>
        <w:t>Triggers</w:t>
      </w:r>
      <w:r>
        <w:tab/>
      </w:r>
      <w:r>
        <w:fldChar w:fldCharType="begin" w:fldLock="1"/>
      </w:r>
      <w:r>
        <w:instrText xml:space="preserve"> PAGEREF _Toc2771710 \h </w:instrText>
      </w:r>
      <w:r>
        <w:fldChar w:fldCharType="separate"/>
      </w:r>
      <w:r>
        <w:t>120</w:t>
      </w:r>
      <w:r>
        <w:fldChar w:fldCharType="end"/>
      </w:r>
    </w:p>
    <w:p w14:paraId="5A8DE51C" w14:textId="44BCC382" w:rsidR="00F06FAB" w:rsidRDefault="00F06FAB">
      <w:pPr>
        <w:pStyle w:val="TOC3"/>
        <w:rPr>
          <w:rFonts w:asciiTheme="minorHAnsi" w:eastAsiaTheme="minorEastAsia" w:hAnsiTheme="minorHAnsi" w:cstheme="minorBidi"/>
          <w:kern w:val="2"/>
          <w:sz w:val="21"/>
          <w:szCs w:val="22"/>
          <w:lang w:val="en-US" w:eastAsia="ja-JP"/>
        </w:rPr>
      </w:pPr>
      <w:r>
        <w:t>6.30.6</w:t>
      </w:r>
      <w:r>
        <w:tab/>
        <w:t>Normal Flow</w:t>
      </w:r>
      <w:r>
        <w:tab/>
      </w:r>
      <w:r>
        <w:fldChar w:fldCharType="begin" w:fldLock="1"/>
      </w:r>
      <w:r>
        <w:instrText xml:space="preserve"> PAGEREF _Toc2771711 \h </w:instrText>
      </w:r>
      <w:r>
        <w:fldChar w:fldCharType="separate"/>
      </w:r>
      <w:r>
        <w:t>120</w:t>
      </w:r>
      <w:r>
        <w:fldChar w:fldCharType="end"/>
      </w:r>
    </w:p>
    <w:p w14:paraId="109B4329" w14:textId="3367A41C" w:rsidR="00F06FAB" w:rsidRDefault="00F06FAB">
      <w:pPr>
        <w:pStyle w:val="TOC3"/>
        <w:rPr>
          <w:rFonts w:asciiTheme="minorHAnsi" w:eastAsiaTheme="minorEastAsia" w:hAnsiTheme="minorHAnsi" w:cstheme="minorBidi"/>
          <w:kern w:val="2"/>
          <w:sz w:val="21"/>
          <w:szCs w:val="22"/>
          <w:lang w:val="en-US" w:eastAsia="ja-JP"/>
        </w:rPr>
      </w:pPr>
      <w:r>
        <w:t>6.30.7</w:t>
      </w:r>
      <w:r>
        <w:tab/>
        <w:t>Alternative Flow</w:t>
      </w:r>
      <w:r>
        <w:tab/>
      </w:r>
      <w:r>
        <w:fldChar w:fldCharType="begin" w:fldLock="1"/>
      </w:r>
      <w:r>
        <w:instrText xml:space="preserve"> PAGEREF _Toc2771712 \h </w:instrText>
      </w:r>
      <w:r>
        <w:fldChar w:fldCharType="separate"/>
      </w:r>
      <w:r>
        <w:t>121</w:t>
      </w:r>
      <w:r>
        <w:fldChar w:fldCharType="end"/>
      </w:r>
    </w:p>
    <w:p w14:paraId="2F6C2329" w14:textId="6E05C5A2" w:rsidR="00F06FAB" w:rsidRDefault="00F06FAB">
      <w:pPr>
        <w:pStyle w:val="TOC3"/>
        <w:rPr>
          <w:rFonts w:asciiTheme="minorHAnsi" w:eastAsiaTheme="minorEastAsia" w:hAnsiTheme="minorHAnsi" w:cstheme="minorBidi"/>
          <w:kern w:val="2"/>
          <w:sz w:val="21"/>
          <w:szCs w:val="22"/>
          <w:lang w:val="en-US" w:eastAsia="ja-JP"/>
        </w:rPr>
      </w:pPr>
      <w:r>
        <w:t>6.30.8</w:t>
      </w:r>
      <w:r>
        <w:tab/>
        <w:t>Post-conditions</w:t>
      </w:r>
      <w:r>
        <w:tab/>
      </w:r>
      <w:r>
        <w:fldChar w:fldCharType="begin" w:fldLock="1"/>
      </w:r>
      <w:r>
        <w:instrText xml:space="preserve"> PAGEREF _Toc2771713 \h </w:instrText>
      </w:r>
      <w:r>
        <w:fldChar w:fldCharType="separate"/>
      </w:r>
      <w:r>
        <w:t>121</w:t>
      </w:r>
      <w:r>
        <w:fldChar w:fldCharType="end"/>
      </w:r>
    </w:p>
    <w:p w14:paraId="628D9643" w14:textId="2D2C05AC" w:rsidR="00F06FAB" w:rsidRDefault="00F06FAB">
      <w:pPr>
        <w:pStyle w:val="TOC3"/>
        <w:rPr>
          <w:rFonts w:asciiTheme="minorHAnsi" w:eastAsiaTheme="minorEastAsia" w:hAnsiTheme="minorHAnsi" w:cstheme="minorBidi"/>
          <w:kern w:val="2"/>
          <w:sz w:val="21"/>
          <w:szCs w:val="22"/>
          <w:lang w:val="en-US" w:eastAsia="ja-JP"/>
        </w:rPr>
      </w:pPr>
      <w:r>
        <w:t>6.30.9</w:t>
      </w:r>
      <w:r>
        <w:tab/>
        <w:t>High Level Illustration</w:t>
      </w:r>
      <w:r>
        <w:tab/>
      </w:r>
      <w:r>
        <w:fldChar w:fldCharType="begin" w:fldLock="1"/>
      </w:r>
      <w:r>
        <w:instrText xml:space="preserve"> PAGEREF _Toc2771714 \h </w:instrText>
      </w:r>
      <w:r>
        <w:fldChar w:fldCharType="separate"/>
      </w:r>
      <w:r>
        <w:t>121</w:t>
      </w:r>
      <w:r>
        <w:fldChar w:fldCharType="end"/>
      </w:r>
    </w:p>
    <w:p w14:paraId="6CCA7548" w14:textId="1EB7A0C3" w:rsidR="00F06FAB" w:rsidRDefault="00F06FAB">
      <w:pPr>
        <w:pStyle w:val="TOC3"/>
        <w:rPr>
          <w:rFonts w:asciiTheme="minorHAnsi" w:eastAsiaTheme="minorEastAsia" w:hAnsiTheme="minorHAnsi" w:cstheme="minorBidi"/>
          <w:kern w:val="2"/>
          <w:sz w:val="21"/>
          <w:szCs w:val="22"/>
          <w:lang w:val="en-US" w:eastAsia="ja-JP"/>
        </w:rPr>
      </w:pPr>
      <w:r>
        <w:t>6.30.10</w:t>
      </w:r>
      <w:r>
        <w:tab/>
        <w:t>Potential requirements</w:t>
      </w:r>
      <w:r>
        <w:tab/>
      </w:r>
      <w:r>
        <w:fldChar w:fldCharType="begin" w:fldLock="1"/>
      </w:r>
      <w:r>
        <w:instrText xml:space="preserve"> PAGEREF _Toc2771715 \h </w:instrText>
      </w:r>
      <w:r>
        <w:fldChar w:fldCharType="separate"/>
      </w:r>
      <w:r>
        <w:t>121</w:t>
      </w:r>
      <w:r>
        <w:fldChar w:fldCharType="end"/>
      </w:r>
    </w:p>
    <w:p w14:paraId="2E024F68" w14:textId="0440EE1D" w:rsidR="00F06FAB" w:rsidRDefault="00F06FAB">
      <w:pPr>
        <w:pStyle w:val="TOC2"/>
        <w:rPr>
          <w:rFonts w:asciiTheme="minorHAnsi" w:eastAsiaTheme="minorEastAsia" w:hAnsiTheme="minorHAnsi" w:cstheme="minorBidi"/>
          <w:kern w:val="2"/>
          <w:sz w:val="21"/>
          <w:szCs w:val="22"/>
          <w:lang w:val="en-US" w:eastAsia="ja-JP"/>
        </w:rPr>
      </w:pPr>
      <w:r>
        <w:t>6.31</w:t>
      </w:r>
      <w:r>
        <w:rPr>
          <w:lang w:eastAsia="zh-CN"/>
        </w:rPr>
        <w:tab/>
        <w:t>Vehicular Data Service with a vehicular data model and Edge/Fog Computing</w:t>
      </w:r>
      <w:r>
        <w:tab/>
      </w:r>
      <w:r>
        <w:fldChar w:fldCharType="begin" w:fldLock="1"/>
      </w:r>
      <w:r>
        <w:instrText xml:space="preserve"> PAGEREF _Toc2771716 \h </w:instrText>
      </w:r>
      <w:r>
        <w:fldChar w:fldCharType="separate"/>
      </w:r>
      <w:r>
        <w:t>122</w:t>
      </w:r>
      <w:r>
        <w:fldChar w:fldCharType="end"/>
      </w:r>
    </w:p>
    <w:p w14:paraId="29AD1330" w14:textId="1E81EE50" w:rsidR="00F06FAB" w:rsidRDefault="00F06FAB">
      <w:pPr>
        <w:pStyle w:val="TOC3"/>
        <w:rPr>
          <w:rFonts w:asciiTheme="minorHAnsi" w:eastAsiaTheme="minorEastAsia" w:hAnsiTheme="minorHAnsi" w:cstheme="minorBidi"/>
          <w:kern w:val="2"/>
          <w:sz w:val="21"/>
          <w:szCs w:val="22"/>
          <w:lang w:val="en-US" w:eastAsia="ja-JP"/>
        </w:rPr>
      </w:pPr>
      <w:r>
        <w:t>6.31.1</w:t>
      </w:r>
      <w:r>
        <w:tab/>
        <w:t>Description</w:t>
      </w:r>
      <w:r>
        <w:tab/>
      </w:r>
      <w:r>
        <w:fldChar w:fldCharType="begin" w:fldLock="1"/>
      </w:r>
      <w:r>
        <w:instrText xml:space="preserve"> PAGEREF _Toc2771717 \h </w:instrText>
      </w:r>
      <w:r>
        <w:fldChar w:fldCharType="separate"/>
      </w:r>
      <w:r>
        <w:t>122</w:t>
      </w:r>
      <w:r>
        <w:fldChar w:fldCharType="end"/>
      </w:r>
    </w:p>
    <w:p w14:paraId="6FC5DA12" w14:textId="03420297" w:rsidR="00F06FAB" w:rsidRDefault="00F06FAB">
      <w:pPr>
        <w:pStyle w:val="TOC3"/>
        <w:rPr>
          <w:rFonts w:asciiTheme="minorHAnsi" w:eastAsiaTheme="minorEastAsia" w:hAnsiTheme="minorHAnsi" w:cstheme="minorBidi"/>
          <w:kern w:val="2"/>
          <w:sz w:val="21"/>
          <w:szCs w:val="22"/>
          <w:lang w:val="en-US" w:eastAsia="ja-JP"/>
        </w:rPr>
      </w:pPr>
      <w:r>
        <w:lastRenderedPageBreak/>
        <w:t>6.31.1.1</w:t>
      </w:r>
      <w:r>
        <w:tab/>
        <w:t>Sensor Data Ingestion Interface (SDII)</w:t>
      </w:r>
      <w:r>
        <w:tab/>
      </w:r>
      <w:r>
        <w:fldChar w:fldCharType="begin" w:fldLock="1"/>
      </w:r>
      <w:r>
        <w:instrText xml:space="preserve"> PAGEREF _Toc2771718 \h </w:instrText>
      </w:r>
      <w:r>
        <w:fldChar w:fldCharType="separate"/>
      </w:r>
      <w:r>
        <w:t>122</w:t>
      </w:r>
      <w:r>
        <w:fldChar w:fldCharType="end"/>
      </w:r>
    </w:p>
    <w:p w14:paraId="144BE93D" w14:textId="1A82FF48" w:rsidR="00F06FAB" w:rsidRDefault="00F06FAB">
      <w:pPr>
        <w:pStyle w:val="TOC3"/>
        <w:rPr>
          <w:rFonts w:asciiTheme="minorHAnsi" w:eastAsiaTheme="minorEastAsia" w:hAnsiTheme="minorHAnsi" w:cstheme="minorBidi"/>
          <w:kern w:val="2"/>
          <w:sz w:val="21"/>
          <w:szCs w:val="22"/>
          <w:lang w:val="en-US" w:eastAsia="ja-JP"/>
        </w:rPr>
      </w:pPr>
      <w:r>
        <w:t>6.31.2</w:t>
      </w:r>
      <w:r>
        <w:tab/>
        <w:t>Source</w:t>
      </w:r>
      <w:r>
        <w:tab/>
      </w:r>
      <w:r>
        <w:fldChar w:fldCharType="begin" w:fldLock="1"/>
      </w:r>
      <w:r>
        <w:instrText xml:space="preserve"> PAGEREF _Toc2771719 \h </w:instrText>
      </w:r>
      <w:r>
        <w:fldChar w:fldCharType="separate"/>
      </w:r>
      <w:r>
        <w:t>123</w:t>
      </w:r>
      <w:r>
        <w:fldChar w:fldCharType="end"/>
      </w:r>
    </w:p>
    <w:p w14:paraId="3F3F9703" w14:textId="28921E82" w:rsidR="00F06FAB" w:rsidRDefault="00F06FAB">
      <w:pPr>
        <w:pStyle w:val="TOC3"/>
        <w:rPr>
          <w:rFonts w:asciiTheme="minorHAnsi" w:eastAsiaTheme="minorEastAsia" w:hAnsiTheme="minorHAnsi" w:cstheme="minorBidi"/>
          <w:kern w:val="2"/>
          <w:sz w:val="21"/>
          <w:szCs w:val="22"/>
          <w:lang w:val="en-US" w:eastAsia="ja-JP"/>
        </w:rPr>
      </w:pPr>
      <w:r>
        <w:t>6.31.3</w:t>
      </w:r>
      <w:r>
        <w:tab/>
        <w:t>Actors</w:t>
      </w:r>
      <w:r>
        <w:tab/>
      </w:r>
      <w:r>
        <w:fldChar w:fldCharType="begin" w:fldLock="1"/>
      </w:r>
      <w:r>
        <w:instrText xml:space="preserve"> PAGEREF _Toc2771720 \h </w:instrText>
      </w:r>
      <w:r>
        <w:fldChar w:fldCharType="separate"/>
      </w:r>
      <w:r>
        <w:t>123</w:t>
      </w:r>
      <w:r>
        <w:fldChar w:fldCharType="end"/>
      </w:r>
    </w:p>
    <w:p w14:paraId="05911D5E" w14:textId="17DC175C" w:rsidR="00F06FAB" w:rsidRDefault="00F06FAB">
      <w:pPr>
        <w:pStyle w:val="TOC3"/>
        <w:rPr>
          <w:rFonts w:asciiTheme="minorHAnsi" w:eastAsiaTheme="minorEastAsia" w:hAnsiTheme="minorHAnsi" w:cstheme="minorBidi"/>
          <w:kern w:val="2"/>
          <w:sz w:val="21"/>
          <w:szCs w:val="22"/>
          <w:lang w:val="en-US" w:eastAsia="ja-JP"/>
        </w:rPr>
      </w:pPr>
      <w:r>
        <w:t>6.31.4</w:t>
      </w:r>
      <w:r>
        <w:tab/>
        <w:t>Pre-conditions</w:t>
      </w:r>
      <w:r>
        <w:tab/>
      </w:r>
      <w:r>
        <w:fldChar w:fldCharType="begin" w:fldLock="1"/>
      </w:r>
      <w:r>
        <w:instrText xml:space="preserve"> PAGEREF _Toc2771721 \h </w:instrText>
      </w:r>
      <w:r>
        <w:fldChar w:fldCharType="separate"/>
      </w:r>
      <w:r>
        <w:t>123</w:t>
      </w:r>
      <w:r>
        <w:fldChar w:fldCharType="end"/>
      </w:r>
    </w:p>
    <w:p w14:paraId="2B20595F" w14:textId="220E631E" w:rsidR="00F06FAB" w:rsidRDefault="00F06FAB">
      <w:pPr>
        <w:pStyle w:val="TOC3"/>
        <w:rPr>
          <w:rFonts w:asciiTheme="minorHAnsi" w:eastAsiaTheme="minorEastAsia" w:hAnsiTheme="minorHAnsi" w:cstheme="minorBidi"/>
          <w:kern w:val="2"/>
          <w:sz w:val="21"/>
          <w:szCs w:val="22"/>
          <w:lang w:val="en-US" w:eastAsia="ja-JP"/>
        </w:rPr>
      </w:pPr>
      <w:r>
        <w:t>6.31.5</w:t>
      </w:r>
      <w:r>
        <w:tab/>
        <w:t>Triggers</w:t>
      </w:r>
      <w:r>
        <w:tab/>
      </w:r>
      <w:r>
        <w:fldChar w:fldCharType="begin" w:fldLock="1"/>
      </w:r>
      <w:r>
        <w:instrText xml:space="preserve"> PAGEREF _Toc2771722 \h </w:instrText>
      </w:r>
      <w:r>
        <w:fldChar w:fldCharType="separate"/>
      </w:r>
      <w:r>
        <w:t>123</w:t>
      </w:r>
      <w:r>
        <w:fldChar w:fldCharType="end"/>
      </w:r>
    </w:p>
    <w:p w14:paraId="13114A29" w14:textId="1AB72B80" w:rsidR="00F06FAB" w:rsidRDefault="00F06FAB">
      <w:pPr>
        <w:pStyle w:val="TOC3"/>
        <w:rPr>
          <w:rFonts w:asciiTheme="minorHAnsi" w:eastAsiaTheme="minorEastAsia" w:hAnsiTheme="minorHAnsi" w:cstheme="minorBidi"/>
          <w:kern w:val="2"/>
          <w:sz w:val="21"/>
          <w:szCs w:val="22"/>
          <w:lang w:val="en-US" w:eastAsia="ja-JP"/>
        </w:rPr>
      </w:pPr>
      <w:r>
        <w:t>6.31.6</w:t>
      </w:r>
      <w:r>
        <w:tab/>
        <w:t>Normal Flow</w:t>
      </w:r>
      <w:r>
        <w:tab/>
      </w:r>
      <w:r>
        <w:fldChar w:fldCharType="begin" w:fldLock="1"/>
      </w:r>
      <w:r>
        <w:instrText xml:space="preserve"> PAGEREF _Toc2771723 \h </w:instrText>
      </w:r>
      <w:r>
        <w:fldChar w:fldCharType="separate"/>
      </w:r>
      <w:r>
        <w:t>123</w:t>
      </w:r>
      <w:r>
        <w:fldChar w:fldCharType="end"/>
      </w:r>
    </w:p>
    <w:p w14:paraId="1956C6A9" w14:textId="17FD394A" w:rsidR="00F06FAB" w:rsidRDefault="00F06FAB">
      <w:pPr>
        <w:pStyle w:val="TOC3"/>
        <w:rPr>
          <w:rFonts w:asciiTheme="minorHAnsi" w:eastAsiaTheme="minorEastAsia" w:hAnsiTheme="minorHAnsi" w:cstheme="minorBidi"/>
          <w:kern w:val="2"/>
          <w:sz w:val="21"/>
          <w:szCs w:val="22"/>
          <w:lang w:val="en-US" w:eastAsia="ja-JP"/>
        </w:rPr>
      </w:pPr>
      <w:r>
        <w:t>6.31.7</w:t>
      </w:r>
      <w:r>
        <w:tab/>
        <w:t>Alternative Flow</w:t>
      </w:r>
      <w:r>
        <w:tab/>
      </w:r>
      <w:r>
        <w:fldChar w:fldCharType="begin" w:fldLock="1"/>
      </w:r>
      <w:r>
        <w:instrText xml:space="preserve"> PAGEREF _Toc2771724 \h </w:instrText>
      </w:r>
      <w:r>
        <w:fldChar w:fldCharType="separate"/>
      </w:r>
      <w:r>
        <w:t>125</w:t>
      </w:r>
      <w:r>
        <w:fldChar w:fldCharType="end"/>
      </w:r>
    </w:p>
    <w:p w14:paraId="31100AFA" w14:textId="398A03AE" w:rsidR="00F06FAB" w:rsidRDefault="00F06FAB">
      <w:pPr>
        <w:pStyle w:val="TOC3"/>
        <w:rPr>
          <w:rFonts w:asciiTheme="minorHAnsi" w:eastAsiaTheme="minorEastAsia" w:hAnsiTheme="minorHAnsi" w:cstheme="minorBidi"/>
          <w:kern w:val="2"/>
          <w:sz w:val="21"/>
          <w:szCs w:val="22"/>
          <w:lang w:val="en-US" w:eastAsia="ja-JP"/>
        </w:rPr>
      </w:pPr>
      <w:r>
        <w:t>6.31.8</w:t>
      </w:r>
      <w:r>
        <w:tab/>
        <w:t>Post-conditions</w:t>
      </w:r>
      <w:r>
        <w:tab/>
      </w:r>
      <w:r>
        <w:fldChar w:fldCharType="begin" w:fldLock="1"/>
      </w:r>
      <w:r>
        <w:instrText xml:space="preserve"> PAGEREF _Toc2771725 \h </w:instrText>
      </w:r>
      <w:r>
        <w:fldChar w:fldCharType="separate"/>
      </w:r>
      <w:r>
        <w:t>125</w:t>
      </w:r>
      <w:r>
        <w:fldChar w:fldCharType="end"/>
      </w:r>
    </w:p>
    <w:p w14:paraId="4F81DA88" w14:textId="0C6C60EE" w:rsidR="00F06FAB" w:rsidRDefault="00F06FAB">
      <w:pPr>
        <w:pStyle w:val="TOC3"/>
        <w:rPr>
          <w:rFonts w:asciiTheme="minorHAnsi" w:eastAsiaTheme="minorEastAsia" w:hAnsiTheme="minorHAnsi" w:cstheme="minorBidi"/>
          <w:kern w:val="2"/>
          <w:sz w:val="21"/>
          <w:szCs w:val="22"/>
          <w:lang w:val="en-US" w:eastAsia="ja-JP"/>
        </w:rPr>
      </w:pPr>
      <w:r>
        <w:t>6.31.9</w:t>
      </w:r>
      <w:r>
        <w:tab/>
        <w:t>High Level Illustration</w:t>
      </w:r>
      <w:r>
        <w:tab/>
      </w:r>
      <w:r>
        <w:fldChar w:fldCharType="begin" w:fldLock="1"/>
      </w:r>
      <w:r>
        <w:instrText xml:space="preserve"> PAGEREF _Toc2771726 \h </w:instrText>
      </w:r>
      <w:r>
        <w:fldChar w:fldCharType="separate"/>
      </w:r>
      <w:r>
        <w:t>126</w:t>
      </w:r>
      <w:r>
        <w:fldChar w:fldCharType="end"/>
      </w:r>
    </w:p>
    <w:p w14:paraId="43A978B6" w14:textId="0DDD30ED" w:rsidR="00F06FAB" w:rsidRDefault="00F06FAB">
      <w:pPr>
        <w:pStyle w:val="TOC3"/>
        <w:rPr>
          <w:rFonts w:asciiTheme="minorHAnsi" w:eastAsiaTheme="minorEastAsia" w:hAnsiTheme="minorHAnsi" w:cstheme="minorBidi"/>
          <w:kern w:val="2"/>
          <w:sz w:val="21"/>
          <w:szCs w:val="22"/>
          <w:lang w:val="en-US" w:eastAsia="ja-JP"/>
        </w:rPr>
      </w:pPr>
      <w:r>
        <w:t>6.31.10</w:t>
      </w:r>
      <w:r>
        <w:tab/>
        <w:t>Potential requirements</w:t>
      </w:r>
      <w:r>
        <w:tab/>
      </w:r>
      <w:r>
        <w:fldChar w:fldCharType="begin" w:fldLock="1"/>
      </w:r>
      <w:r>
        <w:instrText xml:space="preserve"> PAGEREF _Toc2771727 \h </w:instrText>
      </w:r>
      <w:r>
        <w:fldChar w:fldCharType="separate"/>
      </w:r>
      <w:r>
        <w:t>126</w:t>
      </w:r>
      <w:r>
        <w:fldChar w:fldCharType="end"/>
      </w:r>
    </w:p>
    <w:p w14:paraId="5788A7C5" w14:textId="4036A671" w:rsidR="00F06FAB" w:rsidRDefault="00F06FAB">
      <w:pPr>
        <w:pStyle w:val="TOC2"/>
        <w:rPr>
          <w:rFonts w:asciiTheme="minorHAnsi" w:eastAsiaTheme="minorEastAsia" w:hAnsiTheme="minorHAnsi" w:cstheme="minorBidi"/>
          <w:kern w:val="2"/>
          <w:sz w:val="21"/>
          <w:szCs w:val="22"/>
          <w:lang w:val="en-US" w:eastAsia="ja-JP"/>
        </w:rPr>
      </w:pPr>
      <w:r>
        <w:t>6.32</w:t>
      </w:r>
      <w:r>
        <w:rPr>
          <w:lang w:eastAsia="zh-CN"/>
        </w:rPr>
        <w:tab/>
        <w:t>Protocol Selection in Gateway for Vehicle</w:t>
      </w:r>
      <w:r>
        <w:tab/>
      </w:r>
      <w:r>
        <w:fldChar w:fldCharType="begin" w:fldLock="1"/>
      </w:r>
      <w:r>
        <w:instrText xml:space="preserve"> PAGEREF _Toc2771728 \h </w:instrText>
      </w:r>
      <w:r>
        <w:fldChar w:fldCharType="separate"/>
      </w:r>
      <w:r>
        <w:t>126</w:t>
      </w:r>
      <w:r>
        <w:fldChar w:fldCharType="end"/>
      </w:r>
    </w:p>
    <w:p w14:paraId="30991F9D" w14:textId="12EBAC81" w:rsidR="00F06FAB" w:rsidRDefault="00F06FAB">
      <w:pPr>
        <w:pStyle w:val="TOC3"/>
        <w:rPr>
          <w:rFonts w:asciiTheme="minorHAnsi" w:eastAsiaTheme="minorEastAsia" w:hAnsiTheme="minorHAnsi" w:cstheme="minorBidi"/>
          <w:kern w:val="2"/>
          <w:sz w:val="21"/>
          <w:szCs w:val="22"/>
          <w:lang w:val="en-US" w:eastAsia="ja-JP"/>
        </w:rPr>
      </w:pPr>
      <w:r>
        <w:t>6.32.1</w:t>
      </w:r>
      <w:r>
        <w:tab/>
        <w:t>Description</w:t>
      </w:r>
      <w:r>
        <w:tab/>
      </w:r>
      <w:r>
        <w:fldChar w:fldCharType="begin" w:fldLock="1"/>
      </w:r>
      <w:r>
        <w:instrText xml:space="preserve"> PAGEREF _Toc2771729 \h </w:instrText>
      </w:r>
      <w:r>
        <w:fldChar w:fldCharType="separate"/>
      </w:r>
      <w:r>
        <w:t>126</w:t>
      </w:r>
      <w:r>
        <w:fldChar w:fldCharType="end"/>
      </w:r>
    </w:p>
    <w:p w14:paraId="7D5E84DA" w14:textId="7506B054" w:rsidR="00F06FAB" w:rsidRDefault="00F06FAB">
      <w:pPr>
        <w:pStyle w:val="TOC3"/>
        <w:rPr>
          <w:rFonts w:asciiTheme="minorHAnsi" w:eastAsiaTheme="minorEastAsia" w:hAnsiTheme="minorHAnsi" w:cstheme="minorBidi"/>
          <w:kern w:val="2"/>
          <w:sz w:val="21"/>
          <w:szCs w:val="22"/>
          <w:lang w:val="en-US" w:eastAsia="ja-JP"/>
        </w:rPr>
      </w:pPr>
      <w:r>
        <w:t>6.32.2</w:t>
      </w:r>
      <w:r>
        <w:tab/>
        <w:t>Source</w:t>
      </w:r>
      <w:r>
        <w:tab/>
      </w:r>
      <w:r>
        <w:fldChar w:fldCharType="begin" w:fldLock="1"/>
      </w:r>
      <w:r>
        <w:instrText xml:space="preserve"> PAGEREF _Toc2771730 \h </w:instrText>
      </w:r>
      <w:r>
        <w:fldChar w:fldCharType="separate"/>
      </w:r>
      <w:r>
        <w:t>127</w:t>
      </w:r>
      <w:r>
        <w:fldChar w:fldCharType="end"/>
      </w:r>
    </w:p>
    <w:p w14:paraId="2E1B8F97" w14:textId="79A7BDB1" w:rsidR="00F06FAB" w:rsidRDefault="00F06FAB">
      <w:pPr>
        <w:pStyle w:val="TOC3"/>
        <w:rPr>
          <w:rFonts w:asciiTheme="minorHAnsi" w:eastAsiaTheme="minorEastAsia" w:hAnsiTheme="minorHAnsi" w:cstheme="minorBidi"/>
          <w:kern w:val="2"/>
          <w:sz w:val="21"/>
          <w:szCs w:val="22"/>
          <w:lang w:val="en-US" w:eastAsia="ja-JP"/>
        </w:rPr>
      </w:pPr>
      <w:r>
        <w:t>6.32.3</w:t>
      </w:r>
      <w:r>
        <w:tab/>
        <w:t>Actors</w:t>
      </w:r>
      <w:r>
        <w:tab/>
      </w:r>
      <w:r>
        <w:fldChar w:fldCharType="begin" w:fldLock="1"/>
      </w:r>
      <w:r>
        <w:instrText xml:space="preserve"> PAGEREF _Toc2771731 \h </w:instrText>
      </w:r>
      <w:r>
        <w:fldChar w:fldCharType="separate"/>
      </w:r>
      <w:r>
        <w:t>127</w:t>
      </w:r>
      <w:r>
        <w:fldChar w:fldCharType="end"/>
      </w:r>
    </w:p>
    <w:p w14:paraId="72605903" w14:textId="06197610" w:rsidR="00F06FAB" w:rsidRDefault="00F06FAB">
      <w:pPr>
        <w:pStyle w:val="TOC3"/>
        <w:rPr>
          <w:rFonts w:asciiTheme="minorHAnsi" w:eastAsiaTheme="minorEastAsia" w:hAnsiTheme="minorHAnsi" w:cstheme="minorBidi"/>
          <w:kern w:val="2"/>
          <w:sz w:val="21"/>
          <w:szCs w:val="22"/>
          <w:lang w:val="en-US" w:eastAsia="ja-JP"/>
        </w:rPr>
      </w:pPr>
      <w:r>
        <w:t>6.32.4</w:t>
      </w:r>
      <w:r>
        <w:tab/>
        <w:t>Pre-conditions</w:t>
      </w:r>
      <w:r>
        <w:tab/>
      </w:r>
      <w:r>
        <w:fldChar w:fldCharType="begin" w:fldLock="1"/>
      </w:r>
      <w:r>
        <w:instrText xml:space="preserve"> PAGEREF _Toc2771732 \h </w:instrText>
      </w:r>
      <w:r>
        <w:fldChar w:fldCharType="separate"/>
      </w:r>
      <w:r>
        <w:t>128</w:t>
      </w:r>
      <w:r>
        <w:fldChar w:fldCharType="end"/>
      </w:r>
    </w:p>
    <w:p w14:paraId="7543BB07" w14:textId="7B09C316" w:rsidR="00F06FAB" w:rsidRDefault="00F06FAB">
      <w:pPr>
        <w:pStyle w:val="TOC3"/>
        <w:rPr>
          <w:rFonts w:asciiTheme="minorHAnsi" w:eastAsiaTheme="minorEastAsia" w:hAnsiTheme="minorHAnsi" w:cstheme="minorBidi"/>
          <w:kern w:val="2"/>
          <w:sz w:val="21"/>
          <w:szCs w:val="22"/>
          <w:lang w:val="en-US" w:eastAsia="ja-JP"/>
        </w:rPr>
      </w:pPr>
      <w:r>
        <w:t>6.32.5</w:t>
      </w:r>
      <w:r>
        <w:tab/>
        <w:t>Triggers</w:t>
      </w:r>
      <w:r>
        <w:tab/>
      </w:r>
      <w:r>
        <w:fldChar w:fldCharType="begin" w:fldLock="1"/>
      </w:r>
      <w:r>
        <w:instrText xml:space="preserve"> PAGEREF _Toc2771733 \h </w:instrText>
      </w:r>
      <w:r>
        <w:fldChar w:fldCharType="separate"/>
      </w:r>
      <w:r>
        <w:t>128</w:t>
      </w:r>
      <w:r>
        <w:fldChar w:fldCharType="end"/>
      </w:r>
    </w:p>
    <w:p w14:paraId="426AEDF5" w14:textId="6E806BB6" w:rsidR="00F06FAB" w:rsidRDefault="00F06FAB">
      <w:pPr>
        <w:pStyle w:val="TOC3"/>
        <w:rPr>
          <w:rFonts w:asciiTheme="minorHAnsi" w:eastAsiaTheme="minorEastAsia" w:hAnsiTheme="minorHAnsi" w:cstheme="minorBidi"/>
          <w:kern w:val="2"/>
          <w:sz w:val="21"/>
          <w:szCs w:val="22"/>
          <w:lang w:val="en-US" w:eastAsia="ja-JP"/>
        </w:rPr>
      </w:pPr>
      <w:r>
        <w:t>6.32.6</w:t>
      </w:r>
      <w:r>
        <w:tab/>
        <w:t>Normal Flow</w:t>
      </w:r>
      <w:r>
        <w:tab/>
      </w:r>
      <w:r>
        <w:fldChar w:fldCharType="begin" w:fldLock="1"/>
      </w:r>
      <w:r>
        <w:instrText xml:space="preserve"> PAGEREF _Toc2771734 \h </w:instrText>
      </w:r>
      <w:r>
        <w:fldChar w:fldCharType="separate"/>
      </w:r>
      <w:r>
        <w:t>128</w:t>
      </w:r>
      <w:r>
        <w:fldChar w:fldCharType="end"/>
      </w:r>
    </w:p>
    <w:p w14:paraId="1B37B7EF" w14:textId="011CFBFA" w:rsidR="00F06FAB" w:rsidRDefault="00F06FAB">
      <w:pPr>
        <w:pStyle w:val="TOC3"/>
        <w:rPr>
          <w:rFonts w:asciiTheme="minorHAnsi" w:eastAsiaTheme="minorEastAsia" w:hAnsiTheme="minorHAnsi" w:cstheme="minorBidi"/>
          <w:kern w:val="2"/>
          <w:sz w:val="21"/>
          <w:szCs w:val="22"/>
          <w:lang w:val="en-US" w:eastAsia="ja-JP"/>
        </w:rPr>
      </w:pPr>
      <w:r>
        <w:t>6.32.7</w:t>
      </w:r>
      <w:r>
        <w:tab/>
        <w:t>Alternative Flow</w:t>
      </w:r>
      <w:r>
        <w:tab/>
      </w:r>
      <w:r>
        <w:fldChar w:fldCharType="begin" w:fldLock="1"/>
      </w:r>
      <w:r>
        <w:instrText xml:space="preserve"> PAGEREF _Toc2771735 \h </w:instrText>
      </w:r>
      <w:r>
        <w:fldChar w:fldCharType="separate"/>
      </w:r>
      <w:r>
        <w:t>129</w:t>
      </w:r>
      <w:r>
        <w:fldChar w:fldCharType="end"/>
      </w:r>
    </w:p>
    <w:p w14:paraId="4397FCD4" w14:textId="314E8B33" w:rsidR="00F06FAB" w:rsidRDefault="00F06FAB">
      <w:pPr>
        <w:pStyle w:val="TOC3"/>
        <w:rPr>
          <w:rFonts w:asciiTheme="minorHAnsi" w:eastAsiaTheme="minorEastAsia" w:hAnsiTheme="minorHAnsi" w:cstheme="minorBidi"/>
          <w:kern w:val="2"/>
          <w:sz w:val="21"/>
          <w:szCs w:val="22"/>
          <w:lang w:val="en-US" w:eastAsia="ja-JP"/>
        </w:rPr>
      </w:pPr>
      <w:r>
        <w:t>6.32.8</w:t>
      </w:r>
      <w:r>
        <w:tab/>
        <w:t>Post-conditions</w:t>
      </w:r>
      <w:r>
        <w:tab/>
      </w:r>
      <w:r>
        <w:fldChar w:fldCharType="begin" w:fldLock="1"/>
      </w:r>
      <w:r>
        <w:instrText xml:space="preserve"> PAGEREF _Toc2771736 \h </w:instrText>
      </w:r>
      <w:r>
        <w:fldChar w:fldCharType="separate"/>
      </w:r>
      <w:r>
        <w:t>129</w:t>
      </w:r>
      <w:r>
        <w:fldChar w:fldCharType="end"/>
      </w:r>
    </w:p>
    <w:p w14:paraId="38CB22EA" w14:textId="2974F90B" w:rsidR="00F06FAB" w:rsidRDefault="00F06FAB">
      <w:pPr>
        <w:pStyle w:val="TOC3"/>
        <w:rPr>
          <w:rFonts w:asciiTheme="minorHAnsi" w:eastAsiaTheme="minorEastAsia" w:hAnsiTheme="minorHAnsi" w:cstheme="minorBidi"/>
          <w:kern w:val="2"/>
          <w:sz w:val="21"/>
          <w:szCs w:val="22"/>
          <w:lang w:val="en-US" w:eastAsia="ja-JP"/>
        </w:rPr>
      </w:pPr>
      <w:r>
        <w:t>6.32.9</w:t>
      </w:r>
      <w:r>
        <w:tab/>
        <w:t>High Level Illustration</w:t>
      </w:r>
      <w:r>
        <w:tab/>
      </w:r>
      <w:r>
        <w:fldChar w:fldCharType="begin" w:fldLock="1"/>
      </w:r>
      <w:r>
        <w:instrText xml:space="preserve"> PAGEREF _Toc2771737 \h </w:instrText>
      </w:r>
      <w:r>
        <w:fldChar w:fldCharType="separate"/>
      </w:r>
      <w:r>
        <w:t>129</w:t>
      </w:r>
      <w:r>
        <w:fldChar w:fldCharType="end"/>
      </w:r>
    </w:p>
    <w:p w14:paraId="640732F0" w14:textId="46D376B6" w:rsidR="00F06FAB" w:rsidRDefault="00F06FAB">
      <w:pPr>
        <w:pStyle w:val="TOC3"/>
        <w:rPr>
          <w:rFonts w:asciiTheme="minorHAnsi" w:eastAsiaTheme="minorEastAsia" w:hAnsiTheme="minorHAnsi" w:cstheme="minorBidi"/>
          <w:kern w:val="2"/>
          <w:sz w:val="21"/>
          <w:szCs w:val="22"/>
          <w:lang w:val="en-US" w:eastAsia="ja-JP"/>
        </w:rPr>
      </w:pPr>
      <w:r>
        <w:t>6.32.10</w:t>
      </w:r>
      <w:r>
        <w:tab/>
        <w:t>Potential requirements</w:t>
      </w:r>
      <w:r>
        <w:tab/>
      </w:r>
      <w:r>
        <w:fldChar w:fldCharType="begin" w:fldLock="1"/>
      </w:r>
      <w:r>
        <w:instrText xml:space="preserve"> PAGEREF _Toc2771738 \h </w:instrText>
      </w:r>
      <w:r>
        <w:fldChar w:fldCharType="separate"/>
      </w:r>
      <w:r>
        <w:t>129</w:t>
      </w:r>
      <w:r>
        <w:fldChar w:fldCharType="end"/>
      </w:r>
    </w:p>
    <w:p w14:paraId="033A096B" w14:textId="3D7A4553" w:rsidR="00F06FAB" w:rsidRDefault="00F06FAB">
      <w:pPr>
        <w:pStyle w:val="TOC2"/>
        <w:rPr>
          <w:rFonts w:asciiTheme="minorHAnsi" w:eastAsiaTheme="minorEastAsia" w:hAnsiTheme="minorHAnsi" w:cstheme="minorBidi"/>
          <w:kern w:val="2"/>
          <w:sz w:val="21"/>
          <w:szCs w:val="22"/>
          <w:lang w:val="en-US" w:eastAsia="ja-JP"/>
        </w:rPr>
      </w:pPr>
      <w:r>
        <w:rPr>
          <w:lang w:eastAsia="zh-CN"/>
        </w:rPr>
        <w:t>6.33</w:t>
      </w:r>
      <w:r w:rsidRPr="00B71C7C">
        <w:rPr>
          <w:lang w:val="en-US" w:eastAsia="ko-KR"/>
        </w:rPr>
        <w:tab/>
        <w:t>Software-Defined Radios Application for Vehicle</w:t>
      </w:r>
      <w:r>
        <w:tab/>
      </w:r>
      <w:r>
        <w:fldChar w:fldCharType="begin" w:fldLock="1"/>
      </w:r>
      <w:r>
        <w:instrText xml:space="preserve"> PAGEREF _Toc2771739 \h </w:instrText>
      </w:r>
      <w:r>
        <w:fldChar w:fldCharType="separate"/>
      </w:r>
      <w:r>
        <w:t>129</w:t>
      </w:r>
      <w:r>
        <w:fldChar w:fldCharType="end"/>
      </w:r>
    </w:p>
    <w:p w14:paraId="6487F462" w14:textId="4E5531B8" w:rsidR="00F06FAB" w:rsidRDefault="00F06FAB">
      <w:pPr>
        <w:pStyle w:val="TOC3"/>
        <w:rPr>
          <w:rFonts w:asciiTheme="minorHAnsi" w:eastAsiaTheme="minorEastAsia" w:hAnsiTheme="minorHAnsi" w:cstheme="minorBidi"/>
          <w:kern w:val="2"/>
          <w:sz w:val="21"/>
          <w:szCs w:val="22"/>
          <w:lang w:val="en-US" w:eastAsia="ja-JP"/>
        </w:rPr>
      </w:pPr>
      <w:r>
        <w:t>6.33.1</w:t>
      </w:r>
      <w:r>
        <w:tab/>
        <w:t>Description</w:t>
      </w:r>
      <w:r>
        <w:tab/>
      </w:r>
      <w:r>
        <w:fldChar w:fldCharType="begin" w:fldLock="1"/>
      </w:r>
      <w:r>
        <w:instrText xml:space="preserve"> PAGEREF _Toc2771740 \h </w:instrText>
      </w:r>
      <w:r>
        <w:fldChar w:fldCharType="separate"/>
      </w:r>
      <w:r>
        <w:t>129</w:t>
      </w:r>
      <w:r>
        <w:fldChar w:fldCharType="end"/>
      </w:r>
    </w:p>
    <w:p w14:paraId="4EB73B61" w14:textId="206DE059" w:rsidR="00F06FAB" w:rsidRDefault="00F06FAB">
      <w:pPr>
        <w:pStyle w:val="TOC3"/>
        <w:rPr>
          <w:rFonts w:asciiTheme="minorHAnsi" w:eastAsiaTheme="minorEastAsia" w:hAnsiTheme="minorHAnsi" w:cstheme="minorBidi"/>
          <w:kern w:val="2"/>
          <w:sz w:val="21"/>
          <w:szCs w:val="22"/>
          <w:lang w:val="en-US" w:eastAsia="ja-JP"/>
        </w:rPr>
      </w:pPr>
      <w:r>
        <w:t>6.33.2</w:t>
      </w:r>
      <w:r>
        <w:tab/>
        <w:t>Source</w:t>
      </w:r>
      <w:r>
        <w:tab/>
      </w:r>
      <w:r>
        <w:fldChar w:fldCharType="begin" w:fldLock="1"/>
      </w:r>
      <w:r>
        <w:instrText xml:space="preserve"> PAGEREF _Toc2771741 \h </w:instrText>
      </w:r>
      <w:r>
        <w:fldChar w:fldCharType="separate"/>
      </w:r>
      <w:r>
        <w:t>131</w:t>
      </w:r>
      <w:r>
        <w:fldChar w:fldCharType="end"/>
      </w:r>
    </w:p>
    <w:p w14:paraId="666DD8AB" w14:textId="22762691" w:rsidR="00F06FAB" w:rsidRDefault="00F06FAB">
      <w:pPr>
        <w:pStyle w:val="TOC3"/>
        <w:rPr>
          <w:rFonts w:asciiTheme="minorHAnsi" w:eastAsiaTheme="minorEastAsia" w:hAnsiTheme="minorHAnsi" w:cstheme="minorBidi"/>
          <w:kern w:val="2"/>
          <w:sz w:val="21"/>
          <w:szCs w:val="22"/>
          <w:lang w:val="en-US" w:eastAsia="ja-JP"/>
        </w:rPr>
      </w:pPr>
      <w:r>
        <w:t>6.33.3</w:t>
      </w:r>
      <w:r>
        <w:tab/>
        <w:t>Actors</w:t>
      </w:r>
      <w:r>
        <w:tab/>
      </w:r>
      <w:r>
        <w:fldChar w:fldCharType="begin" w:fldLock="1"/>
      </w:r>
      <w:r>
        <w:instrText xml:space="preserve"> PAGEREF _Toc2771742 \h </w:instrText>
      </w:r>
      <w:r>
        <w:fldChar w:fldCharType="separate"/>
      </w:r>
      <w:r>
        <w:t>131</w:t>
      </w:r>
      <w:r>
        <w:fldChar w:fldCharType="end"/>
      </w:r>
    </w:p>
    <w:p w14:paraId="1F1E0F8F" w14:textId="2B9C2D3C" w:rsidR="00F06FAB" w:rsidRDefault="00F06FAB">
      <w:pPr>
        <w:pStyle w:val="TOC3"/>
        <w:rPr>
          <w:rFonts w:asciiTheme="minorHAnsi" w:eastAsiaTheme="minorEastAsia" w:hAnsiTheme="minorHAnsi" w:cstheme="minorBidi"/>
          <w:kern w:val="2"/>
          <w:sz w:val="21"/>
          <w:szCs w:val="22"/>
          <w:lang w:val="en-US" w:eastAsia="ja-JP"/>
        </w:rPr>
      </w:pPr>
      <w:r>
        <w:t>6.33.4</w:t>
      </w:r>
      <w:r>
        <w:tab/>
        <w:t>Pre-conditions</w:t>
      </w:r>
      <w:r>
        <w:tab/>
      </w:r>
      <w:r>
        <w:fldChar w:fldCharType="begin" w:fldLock="1"/>
      </w:r>
      <w:r>
        <w:instrText xml:space="preserve"> PAGEREF _Toc2771743 \h </w:instrText>
      </w:r>
      <w:r>
        <w:fldChar w:fldCharType="separate"/>
      </w:r>
      <w:r>
        <w:t>131</w:t>
      </w:r>
      <w:r>
        <w:fldChar w:fldCharType="end"/>
      </w:r>
    </w:p>
    <w:p w14:paraId="5F47A8F4" w14:textId="46313479" w:rsidR="00F06FAB" w:rsidRDefault="00F06FAB">
      <w:pPr>
        <w:pStyle w:val="TOC3"/>
        <w:rPr>
          <w:rFonts w:asciiTheme="minorHAnsi" w:eastAsiaTheme="minorEastAsia" w:hAnsiTheme="minorHAnsi" w:cstheme="minorBidi"/>
          <w:kern w:val="2"/>
          <w:sz w:val="21"/>
          <w:szCs w:val="22"/>
          <w:lang w:val="en-US" w:eastAsia="ja-JP"/>
        </w:rPr>
      </w:pPr>
      <w:r>
        <w:t>6.33.5</w:t>
      </w:r>
      <w:r>
        <w:tab/>
        <w:t>Triggers</w:t>
      </w:r>
      <w:r>
        <w:tab/>
      </w:r>
      <w:r>
        <w:fldChar w:fldCharType="begin" w:fldLock="1"/>
      </w:r>
      <w:r>
        <w:instrText xml:space="preserve"> PAGEREF _Toc2771744 \h </w:instrText>
      </w:r>
      <w:r>
        <w:fldChar w:fldCharType="separate"/>
      </w:r>
      <w:r>
        <w:t>131</w:t>
      </w:r>
      <w:r>
        <w:fldChar w:fldCharType="end"/>
      </w:r>
    </w:p>
    <w:p w14:paraId="5B2987D5" w14:textId="79D2F620" w:rsidR="00F06FAB" w:rsidRDefault="00F06FAB">
      <w:pPr>
        <w:pStyle w:val="TOC3"/>
        <w:rPr>
          <w:rFonts w:asciiTheme="minorHAnsi" w:eastAsiaTheme="minorEastAsia" w:hAnsiTheme="minorHAnsi" w:cstheme="minorBidi"/>
          <w:kern w:val="2"/>
          <w:sz w:val="21"/>
          <w:szCs w:val="22"/>
          <w:lang w:val="en-US" w:eastAsia="ja-JP"/>
        </w:rPr>
      </w:pPr>
      <w:r>
        <w:t>6.33.6</w:t>
      </w:r>
      <w:r>
        <w:tab/>
        <w:t>Normal Flow</w:t>
      </w:r>
      <w:r>
        <w:tab/>
      </w:r>
      <w:r>
        <w:fldChar w:fldCharType="begin" w:fldLock="1"/>
      </w:r>
      <w:r>
        <w:instrText xml:space="preserve"> PAGEREF _Toc2771745 \h </w:instrText>
      </w:r>
      <w:r>
        <w:fldChar w:fldCharType="separate"/>
      </w:r>
      <w:r>
        <w:t>132</w:t>
      </w:r>
      <w:r>
        <w:fldChar w:fldCharType="end"/>
      </w:r>
    </w:p>
    <w:p w14:paraId="634CE57F" w14:textId="57385189" w:rsidR="00F06FAB" w:rsidRDefault="00F06FAB">
      <w:pPr>
        <w:pStyle w:val="TOC3"/>
        <w:rPr>
          <w:rFonts w:asciiTheme="minorHAnsi" w:eastAsiaTheme="minorEastAsia" w:hAnsiTheme="minorHAnsi" w:cstheme="minorBidi"/>
          <w:kern w:val="2"/>
          <w:sz w:val="21"/>
          <w:szCs w:val="22"/>
          <w:lang w:val="en-US" w:eastAsia="ja-JP"/>
        </w:rPr>
      </w:pPr>
      <w:r>
        <w:t>6.33.7</w:t>
      </w:r>
      <w:r>
        <w:tab/>
        <w:t>Alternative Flow</w:t>
      </w:r>
      <w:r>
        <w:tab/>
      </w:r>
      <w:r>
        <w:fldChar w:fldCharType="begin" w:fldLock="1"/>
      </w:r>
      <w:r>
        <w:instrText xml:space="preserve"> PAGEREF _Toc2771746 \h </w:instrText>
      </w:r>
      <w:r>
        <w:fldChar w:fldCharType="separate"/>
      </w:r>
      <w:r>
        <w:t>132</w:t>
      </w:r>
      <w:r>
        <w:fldChar w:fldCharType="end"/>
      </w:r>
    </w:p>
    <w:p w14:paraId="180D214A" w14:textId="7DFC530D" w:rsidR="00F06FAB" w:rsidRDefault="00F06FAB">
      <w:pPr>
        <w:pStyle w:val="TOC3"/>
        <w:rPr>
          <w:rFonts w:asciiTheme="minorHAnsi" w:eastAsiaTheme="minorEastAsia" w:hAnsiTheme="minorHAnsi" w:cstheme="minorBidi"/>
          <w:kern w:val="2"/>
          <w:sz w:val="21"/>
          <w:szCs w:val="22"/>
          <w:lang w:val="en-US" w:eastAsia="ja-JP"/>
        </w:rPr>
      </w:pPr>
      <w:r>
        <w:t>6.33.8</w:t>
      </w:r>
      <w:r>
        <w:tab/>
        <w:t>Post-conditions</w:t>
      </w:r>
      <w:r>
        <w:tab/>
      </w:r>
      <w:r>
        <w:fldChar w:fldCharType="begin" w:fldLock="1"/>
      </w:r>
      <w:r>
        <w:instrText xml:space="preserve"> PAGEREF _Toc2771747 \h </w:instrText>
      </w:r>
      <w:r>
        <w:fldChar w:fldCharType="separate"/>
      </w:r>
      <w:r>
        <w:t>133</w:t>
      </w:r>
      <w:r>
        <w:fldChar w:fldCharType="end"/>
      </w:r>
    </w:p>
    <w:p w14:paraId="4AC2D9CA" w14:textId="6E106619" w:rsidR="00F06FAB" w:rsidRDefault="00F06FAB">
      <w:pPr>
        <w:pStyle w:val="TOC3"/>
        <w:rPr>
          <w:rFonts w:asciiTheme="minorHAnsi" w:eastAsiaTheme="minorEastAsia" w:hAnsiTheme="minorHAnsi" w:cstheme="minorBidi"/>
          <w:kern w:val="2"/>
          <w:sz w:val="21"/>
          <w:szCs w:val="22"/>
          <w:lang w:val="en-US" w:eastAsia="ja-JP"/>
        </w:rPr>
      </w:pPr>
      <w:r>
        <w:t>6.33.9</w:t>
      </w:r>
      <w:r>
        <w:tab/>
        <w:t>High Level Illustration</w:t>
      </w:r>
      <w:r>
        <w:tab/>
      </w:r>
      <w:r>
        <w:fldChar w:fldCharType="begin" w:fldLock="1"/>
      </w:r>
      <w:r>
        <w:instrText xml:space="preserve"> PAGEREF _Toc2771748 \h </w:instrText>
      </w:r>
      <w:r>
        <w:fldChar w:fldCharType="separate"/>
      </w:r>
      <w:r>
        <w:t>133</w:t>
      </w:r>
      <w:r>
        <w:fldChar w:fldCharType="end"/>
      </w:r>
    </w:p>
    <w:p w14:paraId="302A0648" w14:textId="76496D6F" w:rsidR="00F06FAB" w:rsidRDefault="00F06FAB">
      <w:pPr>
        <w:pStyle w:val="TOC3"/>
        <w:rPr>
          <w:rFonts w:asciiTheme="minorHAnsi" w:eastAsiaTheme="minorEastAsia" w:hAnsiTheme="minorHAnsi" w:cstheme="minorBidi"/>
          <w:kern w:val="2"/>
          <w:sz w:val="21"/>
          <w:szCs w:val="22"/>
          <w:lang w:val="en-US" w:eastAsia="ja-JP"/>
        </w:rPr>
      </w:pPr>
      <w:r>
        <w:t>6.33.10</w:t>
      </w:r>
      <w:r>
        <w:tab/>
        <w:t>Potential requirements</w:t>
      </w:r>
      <w:r>
        <w:tab/>
      </w:r>
      <w:r>
        <w:fldChar w:fldCharType="begin" w:fldLock="1"/>
      </w:r>
      <w:r>
        <w:instrText xml:space="preserve"> PAGEREF _Toc2771749 \h </w:instrText>
      </w:r>
      <w:r>
        <w:fldChar w:fldCharType="separate"/>
      </w:r>
      <w:r>
        <w:t>133</w:t>
      </w:r>
      <w:r>
        <w:fldChar w:fldCharType="end"/>
      </w:r>
    </w:p>
    <w:p w14:paraId="573FC136" w14:textId="25A89AA8" w:rsidR="00F06FAB" w:rsidRDefault="00F06FAB">
      <w:pPr>
        <w:pStyle w:val="TOC2"/>
        <w:rPr>
          <w:rFonts w:asciiTheme="minorHAnsi" w:eastAsiaTheme="minorEastAsia" w:hAnsiTheme="minorHAnsi" w:cstheme="minorBidi"/>
          <w:kern w:val="2"/>
          <w:sz w:val="21"/>
          <w:szCs w:val="22"/>
          <w:lang w:val="en-US" w:eastAsia="ja-JP"/>
        </w:rPr>
      </w:pPr>
      <w:r>
        <w:t>6.34</w:t>
      </w:r>
      <w:r>
        <w:rPr>
          <w:lang w:eastAsia="zh-CN"/>
        </w:rPr>
        <w:tab/>
        <w:t>Dashcam Application</w:t>
      </w:r>
      <w:r>
        <w:tab/>
      </w:r>
      <w:r>
        <w:fldChar w:fldCharType="begin" w:fldLock="1"/>
      </w:r>
      <w:r>
        <w:instrText xml:space="preserve"> PAGEREF _Toc2771750 \h </w:instrText>
      </w:r>
      <w:r>
        <w:fldChar w:fldCharType="separate"/>
      </w:r>
      <w:r>
        <w:t>133</w:t>
      </w:r>
      <w:r>
        <w:fldChar w:fldCharType="end"/>
      </w:r>
    </w:p>
    <w:p w14:paraId="43E41247" w14:textId="669DD6FA" w:rsidR="00F06FAB" w:rsidRDefault="00F06FAB">
      <w:pPr>
        <w:pStyle w:val="TOC3"/>
        <w:rPr>
          <w:rFonts w:asciiTheme="minorHAnsi" w:eastAsiaTheme="minorEastAsia" w:hAnsiTheme="minorHAnsi" w:cstheme="minorBidi"/>
          <w:kern w:val="2"/>
          <w:sz w:val="21"/>
          <w:szCs w:val="22"/>
          <w:lang w:val="en-US" w:eastAsia="ja-JP"/>
        </w:rPr>
      </w:pPr>
      <w:r>
        <w:t>6.34.1</w:t>
      </w:r>
      <w:r>
        <w:tab/>
        <w:t>Description</w:t>
      </w:r>
      <w:r>
        <w:tab/>
      </w:r>
      <w:r>
        <w:fldChar w:fldCharType="begin" w:fldLock="1"/>
      </w:r>
      <w:r>
        <w:instrText xml:space="preserve"> PAGEREF _Toc2771751 \h </w:instrText>
      </w:r>
      <w:r>
        <w:fldChar w:fldCharType="separate"/>
      </w:r>
      <w:r>
        <w:t>133</w:t>
      </w:r>
      <w:r>
        <w:fldChar w:fldCharType="end"/>
      </w:r>
    </w:p>
    <w:p w14:paraId="1F9E0995" w14:textId="55CCBF99" w:rsidR="00F06FAB" w:rsidRDefault="00F06FAB">
      <w:pPr>
        <w:pStyle w:val="TOC3"/>
        <w:rPr>
          <w:rFonts w:asciiTheme="minorHAnsi" w:eastAsiaTheme="minorEastAsia" w:hAnsiTheme="minorHAnsi" w:cstheme="minorBidi"/>
          <w:kern w:val="2"/>
          <w:sz w:val="21"/>
          <w:szCs w:val="22"/>
          <w:lang w:val="en-US" w:eastAsia="ja-JP"/>
        </w:rPr>
      </w:pPr>
      <w:r>
        <w:t>6.34.2</w:t>
      </w:r>
      <w:r>
        <w:tab/>
        <w:t>Source</w:t>
      </w:r>
      <w:r>
        <w:tab/>
      </w:r>
      <w:r>
        <w:fldChar w:fldCharType="begin" w:fldLock="1"/>
      </w:r>
      <w:r>
        <w:instrText xml:space="preserve"> PAGEREF _Toc2771752 \h </w:instrText>
      </w:r>
      <w:r>
        <w:fldChar w:fldCharType="separate"/>
      </w:r>
      <w:r>
        <w:t>133</w:t>
      </w:r>
      <w:r>
        <w:fldChar w:fldCharType="end"/>
      </w:r>
    </w:p>
    <w:p w14:paraId="0CE2602A" w14:textId="5C1611CA" w:rsidR="00F06FAB" w:rsidRDefault="00F06FAB">
      <w:pPr>
        <w:pStyle w:val="TOC3"/>
        <w:rPr>
          <w:rFonts w:asciiTheme="minorHAnsi" w:eastAsiaTheme="minorEastAsia" w:hAnsiTheme="minorHAnsi" w:cstheme="minorBidi"/>
          <w:kern w:val="2"/>
          <w:sz w:val="21"/>
          <w:szCs w:val="22"/>
          <w:lang w:val="en-US" w:eastAsia="ja-JP"/>
        </w:rPr>
      </w:pPr>
      <w:r>
        <w:t>6.34.3</w:t>
      </w:r>
      <w:r>
        <w:tab/>
        <w:t>Actors</w:t>
      </w:r>
      <w:r>
        <w:tab/>
      </w:r>
      <w:r>
        <w:fldChar w:fldCharType="begin" w:fldLock="1"/>
      </w:r>
      <w:r>
        <w:instrText xml:space="preserve"> PAGEREF _Toc2771753 \h </w:instrText>
      </w:r>
      <w:r>
        <w:fldChar w:fldCharType="separate"/>
      </w:r>
      <w:r>
        <w:t>133</w:t>
      </w:r>
      <w:r>
        <w:fldChar w:fldCharType="end"/>
      </w:r>
    </w:p>
    <w:p w14:paraId="638FE639" w14:textId="50623021" w:rsidR="00F06FAB" w:rsidRDefault="00F06FAB">
      <w:pPr>
        <w:pStyle w:val="TOC3"/>
        <w:rPr>
          <w:rFonts w:asciiTheme="minorHAnsi" w:eastAsiaTheme="minorEastAsia" w:hAnsiTheme="minorHAnsi" w:cstheme="minorBidi"/>
          <w:kern w:val="2"/>
          <w:sz w:val="21"/>
          <w:szCs w:val="22"/>
          <w:lang w:val="en-US" w:eastAsia="ja-JP"/>
        </w:rPr>
      </w:pPr>
      <w:r>
        <w:t>6.34.4</w:t>
      </w:r>
      <w:r>
        <w:tab/>
        <w:t>Pre-conditions</w:t>
      </w:r>
      <w:r>
        <w:tab/>
      </w:r>
      <w:r>
        <w:fldChar w:fldCharType="begin" w:fldLock="1"/>
      </w:r>
      <w:r>
        <w:instrText xml:space="preserve"> PAGEREF _Toc2771754 \h </w:instrText>
      </w:r>
      <w:r>
        <w:fldChar w:fldCharType="separate"/>
      </w:r>
      <w:r>
        <w:t>134</w:t>
      </w:r>
      <w:r>
        <w:fldChar w:fldCharType="end"/>
      </w:r>
    </w:p>
    <w:p w14:paraId="2280170A" w14:textId="484478CB" w:rsidR="00F06FAB" w:rsidRDefault="00F06FAB">
      <w:pPr>
        <w:pStyle w:val="TOC3"/>
        <w:rPr>
          <w:rFonts w:asciiTheme="minorHAnsi" w:eastAsiaTheme="minorEastAsia" w:hAnsiTheme="minorHAnsi" w:cstheme="minorBidi"/>
          <w:kern w:val="2"/>
          <w:sz w:val="21"/>
          <w:szCs w:val="22"/>
          <w:lang w:val="en-US" w:eastAsia="ja-JP"/>
        </w:rPr>
      </w:pPr>
      <w:r>
        <w:t>6.34.5</w:t>
      </w:r>
      <w:r>
        <w:tab/>
        <w:t>Triggers</w:t>
      </w:r>
      <w:r>
        <w:tab/>
      </w:r>
      <w:r>
        <w:fldChar w:fldCharType="begin" w:fldLock="1"/>
      </w:r>
      <w:r>
        <w:instrText xml:space="preserve"> PAGEREF _Toc2771755 \h </w:instrText>
      </w:r>
      <w:r>
        <w:fldChar w:fldCharType="separate"/>
      </w:r>
      <w:r>
        <w:t>134</w:t>
      </w:r>
      <w:r>
        <w:fldChar w:fldCharType="end"/>
      </w:r>
    </w:p>
    <w:p w14:paraId="2700978D" w14:textId="5A797129" w:rsidR="00F06FAB" w:rsidRDefault="00F06FAB">
      <w:pPr>
        <w:pStyle w:val="TOC3"/>
        <w:rPr>
          <w:rFonts w:asciiTheme="minorHAnsi" w:eastAsiaTheme="minorEastAsia" w:hAnsiTheme="minorHAnsi" w:cstheme="minorBidi"/>
          <w:kern w:val="2"/>
          <w:sz w:val="21"/>
          <w:szCs w:val="22"/>
          <w:lang w:val="en-US" w:eastAsia="ja-JP"/>
        </w:rPr>
      </w:pPr>
      <w:r>
        <w:t>6.34.6</w:t>
      </w:r>
      <w:r>
        <w:tab/>
        <w:t>Normal Flow</w:t>
      </w:r>
      <w:r>
        <w:tab/>
      </w:r>
      <w:r>
        <w:fldChar w:fldCharType="begin" w:fldLock="1"/>
      </w:r>
      <w:r>
        <w:instrText xml:space="preserve"> PAGEREF _Toc2771756 \h </w:instrText>
      </w:r>
      <w:r>
        <w:fldChar w:fldCharType="separate"/>
      </w:r>
      <w:r>
        <w:t>134</w:t>
      </w:r>
      <w:r>
        <w:fldChar w:fldCharType="end"/>
      </w:r>
    </w:p>
    <w:p w14:paraId="5CC2C98C" w14:textId="7E2E4753" w:rsidR="00F06FAB" w:rsidRDefault="00F06FAB">
      <w:pPr>
        <w:pStyle w:val="TOC3"/>
        <w:rPr>
          <w:rFonts w:asciiTheme="minorHAnsi" w:eastAsiaTheme="minorEastAsia" w:hAnsiTheme="minorHAnsi" w:cstheme="minorBidi"/>
          <w:kern w:val="2"/>
          <w:sz w:val="21"/>
          <w:szCs w:val="22"/>
          <w:lang w:val="en-US" w:eastAsia="ja-JP"/>
        </w:rPr>
      </w:pPr>
      <w:r>
        <w:t>6.34.7</w:t>
      </w:r>
      <w:r>
        <w:tab/>
        <w:t>Alternative flow</w:t>
      </w:r>
      <w:r>
        <w:tab/>
      </w:r>
      <w:r>
        <w:fldChar w:fldCharType="begin" w:fldLock="1"/>
      </w:r>
      <w:r>
        <w:instrText xml:space="preserve"> PAGEREF _Toc2771757 \h </w:instrText>
      </w:r>
      <w:r>
        <w:fldChar w:fldCharType="separate"/>
      </w:r>
      <w:r>
        <w:t>135</w:t>
      </w:r>
      <w:r>
        <w:fldChar w:fldCharType="end"/>
      </w:r>
    </w:p>
    <w:p w14:paraId="37BAEB15" w14:textId="36AB903D" w:rsidR="00F06FAB" w:rsidRDefault="00F06FAB">
      <w:pPr>
        <w:pStyle w:val="TOC3"/>
        <w:rPr>
          <w:rFonts w:asciiTheme="minorHAnsi" w:eastAsiaTheme="minorEastAsia" w:hAnsiTheme="minorHAnsi" w:cstheme="minorBidi"/>
          <w:kern w:val="2"/>
          <w:sz w:val="21"/>
          <w:szCs w:val="22"/>
          <w:lang w:val="en-US" w:eastAsia="ja-JP"/>
        </w:rPr>
      </w:pPr>
      <w:r>
        <w:t>6.34.8</w:t>
      </w:r>
      <w:r>
        <w:tab/>
        <w:t>Post-conditions</w:t>
      </w:r>
      <w:r>
        <w:tab/>
      </w:r>
      <w:r>
        <w:fldChar w:fldCharType="begin" w:fldLock="1"/>
      </w:r>
      <w:r>
        <w:instrText xml:space="preserve"> PAGEREF _Toc2771758 \h </w:instrText>
      </w:r>
      <w:r>
        <w:fldChar w:fldCharType="separate"/>
      </w:r>
      <w:r>
        <w:t>135</w:t>
      </w:r>
      <w:r>
        <w:fldChar w:fldCharType="end"/>
      </w:r>
    </w:p>
    <w:p w14:paraId="18D95BB3" w14:textId="3A4464A5" w:rsidR="00F06FAB" w:rsidRDefault="00F06FAB">
      <w:pPr>
        <w:pStyle w:val="TOC3"/>
        <w:rPr>
          <w:rFonts w:asciiTheme="minorHAnsi" w:eastAsiaTheme="minorEastAsia" w:hAnsiTheme="minorHAnsi" w:cstheme="minorBidi"/>
          <w:kern w:val="2"/>
          <w:sz w:val="21"/>
          <w:szCs w:val="22"/>
          <w:lang w:val="en-US" w:eastAsia="ja-JP"/>
        </w:rPr>
      </w:pPr>
      <w:r>
        <w:t>6.34.9</w:t>
      </w:r>
      <w:r>
        <w:tab/>
        <w:t>High Level Illustration</w:t>
      </w:r>
      <w:r>
        <w:tab/>
      </w:r>
      <w:r>
        <w:fldChar w:fldCharType="begin" w:fldLock="1"/>
      </w:r>
      <w:r>
        <w:instrText xml:space="preserve"> PAGEREF _Toc2771759 \h </w:instrText>
      </w:r>
      <w:r>
        <w:fldChar w:fldCharType="separate"/>
      </w:r>
      <w:r>
        <w:t>135</w:t>
      </w:r>
      <w:r>
        <w:fldChar w:fldCharType="end"/>
      </w:r>
    </w:p>
    <w:p w14:paraId="659F980C" w14:textId="6A72CBB7" w:rsidR="00F06FAB" w:rsidRDefault="00F06FAB">
      <w:pPr>
        <w:pStyle w:val="TOC3"/>
        <w:rPr>
          <w:rFonts w:asciiTheme="minorHAnsi" w:eastAsiaTheme="minorEastAsia" w:hAnsiTheme="minorHAnsi" w:cstheme="minorBidi"/>
          <w:kern w:val="2"/>
          <w:sz w:val="21"/>
          <w:szCs w:val="22"/>
          <w:lang w:val="en-US" w:eastAsia="ja-JP"/>
        </w:rPr>
      </w:pPr>
      <w:r>
        <w:t>6.34.10</w:t>
      </w:r>
      <w:r>
        <w:tab/>
        <w:t>Potential requirements</w:t>
      </w:r>
      <w:r>
        <w:tab/>
      </w:r>
      <w:r>
        <w:fldChar w:fldCharType="begin" w:fldLock="1"/>
      </w:r>
      <w:r>
        <w:instrText xml:space="preserve"> PAGEREF _Toc2771760 \h </w:instrText>
      </w:r>
      <w:r>
        <w:fldChar w:fldCharType="separate"/>
      </w:r>
      <w:r>
        <w:t>135</w:t>
      </w:r>
      <w:r>
        <w:fldChar w:fldCharType="end"/>
      </w:r>
    </w:p>
    <w:p w14:paraId="36990324" w14:textId="2BFBA4BB" w:rsidR="00F06FAB" w:rsidRDefault="00F06FAB">
      <w:pPr>
        <w:pStyle w:val="TOC1"/>
        <w:rPr>
          <w:rFonts w:asciiTheme="minorHAnsi" w:eastAsiaTheme="minorEastAsia" w:hAnsiTheme="minorHAnsi" w:cstheme="minorBidi"/>
          <w:kern w:val="2"/>
          <w:sz w:val="21"/>
          <w:szCs w:val="22"/>
          <w:lang w:val="en-US" w:eastAsia="ja-JP"/>
        </w:rPr>
      </w:pPr>
      <w:r>
        <w:t>7</w:t>
      </w:r>
      <w:r>
        <w:tab/>
        <w:t>Overview of Potential Requirements</w:t>
      </w:r>
      <w:r>
        <w:tab/>
      </w:r>
      <w:r>
        <w:fldChar w:fldCharType="begin" w:fldLock="1"/>
      </w:r>
      <w:r>
        <w:instrText xml:space="preserve"> PAGEREF _Toc2771761 \h </w:instrText>
      </w:r>
      <w:r>
        <w:fldChar w:fldCharType="separate"/>
      </w:r>
      <w:r>
        <w:t>135</w:t>
      </w:r>
      <w:r>
        <w:fldChar w:fldCharType="end"/>
      </w:r>
    </w:p>
    <w:p w14:paraId="271A3C72" w14:textId="711F7E89" w:rsidR="00F06FAB" w:rsidRDefault="00F06FAB">
      <w:pPr>
        <w:pStyle w:val="TOC1"/>
        <w:rPr>
          <w:rFonts w:asciiTheme="minorHAnsi" w:eastAsiaTheme="minorEastAsia" w:hAnsiTheme="minorHAnsi" w:cstheme="minorBidi"/>
          <w:kern w:val="2"/>
          <w:sz w:val="21"/>
          <w:szCs w:val="22"/>
          <w:lang w:val="en-US" w:eastAsia="ja-JP"/>
        </w:rPr>
      </w:pPr>
      <w:r>
        <w:rPr>
          <w:lang w:eastAsia="ja-JP"/>
        </w:rPr>
        <w:t>8</w:t>
      </w:r>
      <w:r>
        <w:rPr>
          <w:lang w:eastAsia="ja-JP"/>
        </w:rPr>
        <w:tab/>
        <w:t>High Level Architecture</w:t>
      </w:r>
      <w:r>
        <w:tab/>
      </w:r>
      <w:r>
        <w:fldChar w:fldCharType="begin" w:fldLock="1"/>
      </w:r>
      <w:r>
        <w:instrText xml:space="preserve"> PAGEREF _Toc2771762 \h </w:instrText>
      </w:r>
      <w:r>
        <w:fldChar w:fldCharType="separate"/>
      </w:r>
      <w:r>
        <w:t>145</w:t>
      </w:r>
      <w:r>
        <w:fldChar w:fldCharType="end"/>
      </w:r>
    </w:p>
    <w:p w14:paraId="348D9604" w14:textId="1633AF28" w:rsidR="00F06FAB" w:rsidRDefault="00F06FAB">
      <w:pPr>
        <w:pStyle w:val="TOC2"/>
        <w:rPr>
          <w:rFonts w:asciiTheme="minorHAnsi" w:eastAsiaTheme="minorEastAsia" w:hAnsiTheme="minorHAnsi" w:cstheme="minorBidi"/>
          <w:kern w:val="2"/>
          <w:sz w:val="21"/>
          <w:szCs w:val="22"/>
          <w:lang w:val="en-US" w:eastAsia="ja-JP"/>
        </w:rPr>
      </w:pPr>
      <w:r>
        <w:rPr>
          <w:lang w:eastAsia="ja-JP"/>
        </w:rPr>
        <w:t>8.1</w:t>
      </w:r>
      <w:r>
        <w:rPr>
          <w:lang w:eastAsia="ja-JP"/>
        </w:rPr>
        <w:tab/>
        <w:t>Introduction</w:t>
      </w:r>
      <w:r>
        <w:tab/>
      </w:r>
      <w:r>
        <w:fldChar w:fldCharType="begin" w:fldLock="1"/>
      </w:r>
      <w:r>
        <w:instrText xml:space="preserve"> PAGEREF _Toc2771763 \h </w:instrText>
      </w:r>
      <w:r>
        <w:fldChar w:fldCharType="separate"/>
      </w:r>
      <w:r>
        <w:t>145</w:t>
      </w:r>
      <w:r>
        <w:fldChar w:fldCharType="end"/>
      </w:r>
    </w:p>
    <w:p w14:paraId="36C0DE90" w14:textId="70C090E1" w:rsidR="00F06FAB" w:rsidRDefault="00F06FAB">
      <w:pPr>
        <w:pStyle w:val="TOC2"/>
        <w:rPr>
          <w:rFonts w:asciiTheme="minorHAnsi" w:eastAsiaTheme="minorEastAsia" w:hAnsiTheme="minorHAnsi" w:cstheme="minorBidi"/>
          <w:kern w:val="2"/>
          <w:sz w:val="21"/>
          <w:szCs w:val="22"/>
          <w:lang w:val="en-US" w:eastAsia="ja-JP"/>
        </w:rPr>
      </w:pPr>
      <w:r>
        <w:rPr>
          <w:lang w:eastAsia="ja-JP"/>
        </w:rPr>
        <w:t>8.2</w:t>
      </w:r>
      <w:r>
        <w:rPr>
          <w:lang w:eastAsia="ja-JP"/>
        </w:rPr>
        <w:tab/>
        <w:t>Vehicular Architecture Type 1</w:t>
      </w:r>
      <w:r>
        <w:tab/>
      </w:r>
      <w:r>
        <w:fldChar w:fldCharType="begin" w:fldLock="1"/>
      </w:r>
      <w:r>
        <w:instrText xml:space="preserve"> PAGEREF _Toc2771764 \h </w:instrText>
      </w:r>
      <w:r>
        <w:fldChar w:fldCharType="separate"/>
      </w:r>
      <w:r>
        <w:t>146</w:t>
      </w:r>
      <w:r>
        <w:fldChar w:fldCharType="end"/>
      </w:r>
    </w:p>
    <w:p w14:paraId="2026FC40" w14:textId="02FF0EF9" w:rsidR="00F06FAB" w:rsidRDefault="00F06FAB">
      <w:pPr>
        <w:pStyle w:val="TOC2"/>
        <w:rPr>
          <w:rFonts w:asciiTheme="minorHAnsi" w:eastAsiaTheme="minorEastAsia" w:hAnsiTheme="minorHAnsi" w:cstheme="minorBidi"/>
          <w:kern w:val="2"/>
          <w:sz w:val="21"/>
          <w:szCs w:val="22"/>
          <w:lang w:val="en-US" w:eastAsia="ja-JP"/>
        </w:rPr>
      </w:pPr>
      <w:r>
        <w:rPr>
          <w:lang w:eastAsia="ja-JP"/>
        </w:rPr>
        <w:t>8.3</w:t>
      </w:r>
      <w:r>
        <w:rPr>
          <w:lang w:eastAsia="ja-JP"/>
        </w:rPr>
        <w:tab/>
        <w:t>Vehicular Architecture Type 2</w:t>
      </w:r>
      <w:r>
        <w:tab/>
      </w:r>
      <w:r>
        <w:fldChar w:fldCharType="begin" w:fldLock="1"/>
      </w:r>
      <w:r>
        <w:instrText xml:space="preserve"> PAGEREF _Toc2771765 \h </w:instrText>
      </w:r>
      <w:r>
        <w:fldChar w:fldCharType="separate"/>
      </w:r>
      <w:r>
        <w:t>147</w:t>
      </w:r>
      <w:r>
        <w:fldChar w:fldCharType="end"/>
      </w:r>
    </w:p>
    <w:p w14:paraId="12A7F719" w14:textId="757EF380" w:rsidR="00F06FAB" w:rsidRDefault="00F06FAB">
      <w:pPr>
        <w:pStyle w:val="TOC2"/>
        <w:rPr>
          <w:rFonts w:asciiTheme="minorHAnsi" w:eastAsiaTheme="minorEastAsia" w:hAnsiTheme="minorHAnsi" w:cstheme="minorBidi"/>
          <w:kern w:val="2"/>
          <w:sz w:val="21"/>
          <w:szCs w:val="22"/>
          <w:lang w:val="en-US" w:eastAsia="ja-JP"/>
        </w:rPr>
      </w:pPr>
      <w:r>
        <w:rPr>
          <w:lang w:eastAsia="ja-JP"/>
        </w:rPr>
        <w:t>8.4</w:t>
      </w:r>
      <w:r>
        <w:rPr>
          <w:lang w:eastAsia="ja-JP"/>
        </w:rPr>
        <w:tab/>
        <w:t>Vehicular Architecture Type 3</w:t>
      </w:r>
      <w:r>
        <w:tab/>
      </w:r>
      <w:r>
        <w:fldChar w:fldCharType="begin" w:fldLock="1"/>
      </w:r>
      <w:r>
        <w:instrText xml:space="preserve"> PAGEREF _Toc2771766 \h </w:instrText>
      </w:r>
      <w:r>
        <w:fldChar w:fldCharType="separate"/>
      </w:r>
      <w:r>
        <w:t>148</w:t>
      </w:r>
      <w:r>
        <w:fldChar w:fldCharType="end"/>
      </w:r>
    </w:p>
    <w:p w14:paraId="50BF375F" w14:textId="7DBF4917" w:rsidR="00F06FAB" w:rsidRDefault="00F06FAB">
      <w:pPr>
        <w:pStyle w:val="TOC2"/>
        <w:rPr>
          <w:rFonts w:asciiTheme="minorHAnsi" w:eastAsiaTheme="minorEastAsia" w:hAnsiTheme="minorHAnsi" w:cstheme="minorBidi"/>
          <w:kern w:val="2"/>
          <w:sz w:val="21"/>
          <w:szCs w:val="22"/>
          <w:lang w:val="en-US" w:eastAsia="ja-JP"/>
        </w:rPr>
      </w:pPr>
      <w:r>
        <w:rPr>
          <w:lang w:eastAsia="ja-JP"/>
        </w:rPr>
        <w:t>8.5</w:t>
      </w:r>
      <w:r>
        <w:rPr>
          <w:lang w:eastAsia="ja-JP"/>
        </w:rPr>
        <w:tab/>
        <w:t>Vehicular Architecture Type 4</w:t>
      </w:r>
      <w:r>
        <w:tab/>
      </w:r>
      <w:r>
        <w:fldChar w:fldCharType="begin" w:fldLock="1"/>
      </w:r>
      <w:r>
        <w:instrText xml:space="preserve"> PAGEREF _Toc2771767 \h </w:instrText>
      </w:r>
      <w:r>
        <w:fldChar w:fldCharType="separate"/>
      </w:r>
      <w:r>
        <w:t>148</w:t>
      </w:r>
      <w:r>
        <w:fldChar w:fldCharType="end"/>
      </w:r>
    </w:p>
    <w:p w14:paraId="52BC27AE" w14:textId="25ED4C3D" w:rsidR="00F06FAB" w:rsidRDefault="00F06FAB">
      <w:pPr>
        <w:pStyle w:val="TOC1"/>
        <w:rPr>
          <w:rFonts w:asciiTheme="minorHAnsi" w:eastAsiaTheme="minorEastAsia" w:hAnsiTheme="minorHAnsi" w:cstheme="minorBidi"/>
          <w:kern w:val="2"/>
          <w:sz w:val="21"/>
          <w:szCs w:val="22"/>
          <w:lang w:val="en-US" w:eastAsia="ja-JP"/>
        </w:rPr>
      </w:pPr>
      <w:r w:rsidRPr="00B71C7C">
        <w:rPr>
          <w:rFonts w:eastAsia="SimSun"/>
          <w:lang w:eastAsia="zh-CN"/>
        </w:rPr>
        <w:t>9</w:t>
      </w:r>
      <w:r w:rsidRPr="00B71C7C">
        <w:rPr>
          <w:rFonts w:eastAsia="SimSun"/>
          <w:lang w:eastAsia="zh-CN"/>
        </w:rPr>
        <w:tab/>
        <w:t>Key Issues for Enablement of Vehicular Domain</w:t>
      </w:r>
      <w:r>
        <w:tab/>
      </w:r>
      <w:r>
        <w:fldChar w:fldCharType="begin" w:fldLock="1"/>
      </w:r>
      <w:r>
        <w:instrText xml:space="preserve"> PAGEREF _Toc2771768 \h </w:instrText>
      </w:r>
      <w:r>
        <w:fldChar w:fldCharType="separate"/>
      </w:r>
      <w:r>
        <w:t>149</w:t>
      </w:r>
      <w:r>
        <w:fldChar w:fldCharType="end"/>
      </w:r>
    </w:p>
    <w:p w14:paraId="174B14D5" w14:textId="459D19DD" w:rsidR="00F06FAB" w:rsidRDefault="00F06FAB">
      <w:pPr>
        <w:pStyle w:val="TOC2"/>
        <w:rPr>
          <w:rFonts w:asciiTheme="minorHAnsi" w:eastAsiaTheme="minorEastAsia" w:hAnsiTheme="minorHAnsi" w:cstheme="minorBidi"/>
          <w:kern w:val="2"/>
          <w:sz w:val="21"/>
          <w:szCs w:val="22"/>
          <w:lang w:val="en-US" w:eastAsia="ja-JP"/>
        </w:rPr>
      </w:pPr>
      <w:r>
        <w:t>9.1</w:t>
      </w:r>
      <w:r>
        <w:tab/>
        <w:t>Key Issues 1: Location</w:t>
      </w:r>
      <w:r>
        <w:tab/>
      </w:r>
      <w:r>
        <w:fldChar w:fldCharType="begin" w:fldLock="1"/>
      </w:r>
      <w:r>
        <w:instrText xml:space="preserve"> PAGEREF _Toc2771769 \h </w:instrText>
      </w:r>
      <w:r>
        <w:fldChar w:fldCharType="separate"/>
      </w:r>
      <w:r>
        <w:t>149</w:t>
      </w:r>
      <w:r>
        <w:fldChar w:fldCharType="end"/>
      </w:r>
    </w:p>
    <w:p w14:paraId="366AE1F5" w14:textId="3958E4F2" w:rsidR="00F06FAB" w:rsidRDefault="00F06FAB">
      <w:pPr>
        <w:pStyle w:val="TOC3"/>
        <w:rPr>
          <w:rFonts w:asciiTheme="minorHAnsi" w:eastAsiaTheme="minorEastAsia" w:hAnsiTheme="minorHAnsi" w:cstheme="minorBidi"/>
          <w:kern w:val="2"/>
          <w:sz w:val="21"/>
          <w:szCs w:val="22"/>
          <w:lang w:val="en-US" w:eastAsia="ja-JP"/>
        </w:rPr>
      </w:pPr>
      <w:r>
        <w:rPr>
          <w:lang w:eastAsia="ja-JP"/>
        </w:rPr>
        <w:t>9.1.1</w:t>
      </w:r>
      <w:r>
        <w:rPr>
          <w:lang w:eastAsia="ja-JP"/>
        </w:rPr>
        <w:tab/>
        <w:t>Accuracy of geographic location</w:t>
      </w:r>
      <w:r>
        <w:tab/>
      </w:r>
      <w:r>
        <w:fldChar w:fldCharType="begin" w:fldLock="1"/>
      </w:r>
      <w:r>
        <w:instrText xml:space="preserve"> PAGEREF _Toc2771770 \h </w:instrText>
      </w:r>
      <w:r>
        <w:fldChar w:fldCharType="separate"/>
      </w:r>
      <w:r>
        <w:t>149</w:t>
      </w:r>
      <w:r>
        <w:fldChar w:fldCharType="end"/>
      </w:r>
    </w:p>
    <w:p w14:paraId="3D6B3EC8" w14:textId="0D0E5F1F" w:rsidR="00F06FAB" w:rsidRDefault="00F06FAB">
      <w:pPr>
        <w:pStyle w:val="TOC3"/>
        <w:rPr>
          <w:rFonts w:asciiTheme="minorHAnsi" w:eastAsiaTheme="minorEastAsia" w:hAnsiTheme="minorHAnsi" w:cstheme="minorBidi"/>
          <w:kern w:val="2"/>
          <w:sz w:val="21"/>
          <w:szCs w:val="22"/>
          <w:lang w:val="en-US" w:eastAsia="ja-JP"/>
        </w:rPr>
      </w:pPr>
      <w:r>
        <w:rPr>
          <w:lang w:eastAsia="ja-JP"/>
        </w:rPr>
        <w:t>9.1.2</w:t>
      </w:r>
      <w:r>
        <w:rPr>
          <w:lang w:eastAsia="ja-JP"/>
        </w:rPr>
        <w:tab/>
        <w:t>Latency</w:t>
      </w:r>
      <w:r>
        <w:tab/>
      </w:r>
      <w:r>
        <w:fldChar w:fldCharType="begin" w:fldLock="1"/>
      </w:r>
      <w:r>
        <w:instrText xml:space="preserve"> PAGEREF _Toc2771771 \h </w:instrText>
      </w:r>
      <w:r>
        <w:fldChar w:fldCharType="separate"/>
      </w:r>
      <w:r>
        <w:t>152</w:t>
      </w:r>
      <w:r>
        <w:fldChar w:fldCharType="end"/>
      </w:r>
    </w:p>
    <w:p w14:paraId="56546322" w14:textId="32836FE7" w:rsidR="00F06FAB" w:rsidRDefault="00F06FAB">
      <w:pPr>
        <w:pStyle w:val="TOC2"/>
        <w:rPr>
          <w:rFonts w:asciiTheme="minorHAnsi" w:eastAsiaTheme="minorEastAsia" w:hAnsiTheme="minorHAnsi" w:cstheme="minorBidi"/>
          <w:kern w:val="2"/>
          <w:sz w:val="21"/>
          <w:szCs w:val="22"/>
          <w:lang w:val="en-US" w:eastAsia="ja-JP"/>
        </w:rPr>
      </w:pPr>
      <w:r>
        <w:t>9.2</w:t>
      </w:r>
      <w:r>
        <w:tab/>
        <w:t xml:space="preserve">Key Issue </w:t>
      </w:r>
      <w:r>
        <w:rPr>
          <w:lang w:eastAsia="ja-JP"/>
        </w:rPr>
        <w:t>2</w:t>
      </w:r>
      <w:r>
        <w:t>: Maintaining AE contact information</w:t>
      </w:r>
      <w:r>
        <w:tab/>
      </w:r>
      <w:r>
        <w:fldChar w:fldCharType="begin" w:fldLock="1"/>
      </w:r>
      <w:r>
        <w:instrText xml:space="preserve"> PAGEREF _Toc2771772 \h </w:instrText>
      </w:r>
      <w:r>
        <w:fldChar w:fldCharType="separate"/>
      </w:r>
      <w:r>
        <w:t>152</w:t>
      </w:r>
      <w:r>
        <w:fldChar w:fldCharType="end"/>
      </w:r>
    </w:p>
    <w:p w14:paraId="7E6BFF71" w14:textId="453318C6" w:rsidR="00F06FAB" w:rsidRDefault="00F06FAB">
      <w:pPr>
        <w:pStyle w:val="TOC2"/>
        <w:rPr>
          <w:rFonts w:asciiTheme="minorHAnsi" w:eastAsiaTheme="minorEastAsia" w:hAnsiTheme="minorHAnsi" w:cstheme="minorBidi"/>
          <w:kern w:val="2"/>
          <w:sz w:val="21"/>
          <w:szCs w:val="22"/>
          <w:lang w:val="en-US" w:eastAsia="ja-JP"/>
        </w:rPr>
      </w:pPr>
      <w:r>
        <w:t>9.3</w:t>
      </w:r>
      <w:r>
        <w:tab/>
        <w:t>Key Issue 3: Registration management</w:t>
      </w:r>
      <w:r>
        <w:tab/>
      </w:r>
      <w:r>
        <w:fldChar w:fldCharType="begin" w:fldLock="1"/>
      </w:r>
      <w:r>
        <w:instrText xml:space="preserve"> PAGEREF _Toc2771773 \h </w:instrText>
      </w:r>
      <w:r>
        <w:fldChar w:fldCharType="separate"/>
      </w:r>
      <w:r>
        <w:t>153</w:t>
      </w:r>
      <w:r>
        <w:fldChar w:fldCharType="end"/>
      </w:r>
    </w:p>
    <w:p w14:paraId="10338811" w14:textId="726ACDE6" w:rsidR="00F06FAB" w:rsidRDefault="00F06FAB">
      <w:pPr>
        <w:pStyle w:val="TOC2"/>
        <w:rPr>
          <w:rFonts w:asciiTheme="minorHAnsi" w:eastAsiaTheme="minorEastAsia" w:hAnsiTheme="minorHAnsi" w:cstheme="minorBidi"/>
          <w:kern w:val="2"/>
          <w:sz w:val="21"/>
          <w:szCs w:val="22"/>
          <w:lang w:val="en-US" w:eastAsia="ja-JP"/>
        </w:rPr>
      </w:pPr>
      <w:r>
        <w:rPr>
          <w:lang w:eastAsia="ja-JP"/>
        </w:rPr>
        <w:t>9.4</w:t>
      </w:r>
      <w:r>
        <w:rPr>
          <w:lang w:eastAsia="ja-JP"/>
        </w:rPr>
        <w:tab/>
        <w:t>Key Issue 4: Security</w:t>
      </w:r>
      <w:r>
        <w:tab/>
      </w:r>
      <w:r>
        <w:fldChar w:fldCharType="begin" w:fldLock="1"/>
      </w:r>
      <w:r>
        <w:instrText xml:space="preserve"> PAGEREF _Toc2771774 \h </w:instrText>
      </w:r>
      <w:r>
        <w:fldChar w:fldCharType="separate"/>
      </w:r>
      <w:r>
        <w:t>153</w:t>
      </w:r>
      <w:r>
        <w:fldChar w:fldCharType="end"/>
      </w:r>
    </w:p>
    <w:p w14:paraId="23F7AAF3" w14:textId="4417B3CD" w:rsidR="00F06FAB" w:rsidRDefault="00F06FAB">
      <w:pPr>
        <w:pStyle w:val="TOC3"/>
        <w:rPr>
          <w:rFonts w:asciiTheme="minorHAnsi" w:eastAsiaTheme="minorEastAsia" w:hAnsiTheme="minorHAnsi" w:cstheme="minorBidi"/>
          <w:kern w:val="2"/>
          <w:sz w:val="21"/>
          <w:szCs w:val="22"/>
          <w:lang w:val="en-US" w:eastAsia="ja-JP"/>
        </w:rPr>
      </w:pPr>
      <w:r>
        <w:t>9.4.1</w:t>
      </w:r>
      <w:r>
        <w:tab/>
        <w:t>Secure communication</w:t>
      </w:r>
      <w:r>
        <w:tab/>
      </w:r>
      <w:r>
        <w:fldChar w:fldCharType="begin" w:fldLock="1"/>
      </w:r>
      <w:r>
        <w:instrText xml:space="preserve"> PAGEREF _Toc2771775 \h </w:instrText>
      </w:r>
      <w:r>
        <w:fldChar w:fldCharType="separate"/>
      </w:r>
      <w:r>
        <w:t>153</w:t>
      </w:r>
      <w:r>
        <w:fldChar w:fldCharType="end"/>
      </w:r>
    </w:p>
    <w:p w14:paraId="6F65FDA6" w14:textId="0083576A" w:rsidR="00F06FAB" w:rsidRDefault="00F06FAB">
      <w:pPr>
        <w:pStyle w:val="TOC3"/>
        <w:rPr>
          <w:rFonts w:asciiTheme="minorHAnsi" w:eastAsiaTheme="minorEastAsia" w:hAnsiTheme="minorHAnsi" w:cstheme="minorBidi"/>
          <w:kern w:val="2"/>
          <w:sz w:val="21"/>
          <w:szCs w:val="22"/>
          <w:lang w:val="en-US" w:eastAsia="ja-JP"/>
        </w:rPr>
      </w:pPr>
      <w:r>
        <w:t>9.4.2</w:t>
      </w:r>
      <w:r>
        <w:tab/>
        <w:t>Lightweight Encryption</w:t>
      </w:r>
      <w:r>
        <w:tab/>
      </w:r>
      <w:r>
        <w:fldChar w:fldCharType="begin" w:fldLock="1"/>
      </w:r>
      <w:r>
        <w:instrText xml:space="preserve"> PAGEREF _Toc2771776 \h </w:instrText>
      </w:r>
      <w:r>
        <w:fldChar w:fldCharType="separate"/>
      </w:r>
      <w:r>
        <w:t>154</w:t>
      </w:r>
      <w:r>
        <w:fldChar w:fldCharType="end"/>
      </w:r>
    </w:p>
    <w:p w14:paraId="36C0AD2F" w14:textId="4AA964A4" w:rsidR="00F06FAB" w:rsidRDefault="00F06FAB">
      <w:pPr>
        <w:pStyle w:val="TOC3"/>
        <w:rPr>
          <w:rFonts w:asciiTheme="minorHAnsi" w:eastAsiaTheme="minorEastAsia" w:hAnsiTheme="minorHAnsi" w:cstheme="minorBidi"/>
          <w:kern w:val="2"/>
          <w:sz w:val="21"/>
          <w:szCs w:val="22"/>
          <w:lang w:val="en-US" w:eastAsia="ja-JP"/>
        </w:rPr>
      </w:pPr>
      <w:r>
        <w:t>9.4.3</w:t>
      </w:r>
      <w:r>
        <w:tab/>
        <w:t>Security for credential</w:t>
      </w:r>
      <w:r>
        <w:tab/>
      </w:r>
      <w:r>
        <w:fldChar w:fldCharType="begin" w:fldLock="1"/>
      </w:r>
      <w:r>
        <w:instrText xml:space="preserve"> PAGEREF _Toc2771777 \h </w:instrText>
      </w:r>
      <w:r>
        <w:fldChar w:fldCharType="separate"/>
      </w:r>
      <w:r>
        <w:t>154</w:t>
      </w:r>
      <w:r>
        <w:fldChar w:fldCharType="end"/>
      </w:r>
    </w:p>
    <w:p w14:paraId="18C0C2DC" w14:textId="3F748981" w:rsidR="00F06FAB" w:rsidRDefault="00F06FAB">
      <w:pPr>
        <w:pStyle w:val="TOC2"/>
        <w:rPr>
          <w:rFonts w:asciiTheme="minorHAnsi" w:eastAsiaTheme="minorEastAsia" w:hAnsiTheme="minorHAnsi" w:cstheme="minorBidi"/>
          <w:kern w:val="2"/>
          <w:sz w:val="21"/>
          <w:szCs w:val="22"/>
          <w:lang w:val="en-US" w:eastAsia="ja-JP"/>
        </w:rPr>
      </w:pPr>
      <w:r>
        <w:lastRenderedPageBreak/>
        <w:t>9.5</w:t>
      </w:r>
      <w:r>
        <w:tab/>
        <w:t xml:space="preserve">Key Issue </w:t>
      </w:r>
      <w:r>
        <w:rPr>
          <w:lang w:eastAsia="ja-JP"/>
        </w:rPr>
        <w:t>5</w:t>
      </w:r>
      <w:r>
        <w:t>: Cross-Resource Subscription</w:t>
      </w:r>
      <w:r>
        <w:tab/>
      </w:r>
      <w:r>
        <w:fldChar w:fldCharType="begin" w:fldLock="1"/>
      </w:r>
      <w:r>
        <w:instrText xml:space="preserve"> PAGEREF _Toc2771778 \h </w:instrText>
      </w:r>
      <w:r>
        <w:fldChar w:fldCharType="separate"/>
      </w:r>
      <w:r>
        <w:t>156</w:t>
      </w:r>
      <w:r>
        <w:fldChar w:fldCharType="end"/>
      </w:r>
    </w:p>
    <w:p w14:paraId="36004325" w14:textId="6829DF5B" w:rsidR="00F06FAB" w:rsidRDefault="00F06FAB">
      <w:pPr>
        <w:pStyle w:val="TOC2"/>
        <w:rPr>
          <w:rFonts w:asciiTheme="minorHAnsi" w:eastAsiaTheme="minorEastAsia" w:hAnsiTheme="minorHAnsi" w:cstheme="minorBidi"/>
          <w:kern w:val="2"/>
          <w:sz w:val="21"/>
          <w:szCs w:val="22"/>
          <w:lang w:val="en-US" w:eastAsia="ja-JP"/>
        </w:rPr>
      </w:pPr>
      <w:r>
        <w:t>9.6</w:t>
      </w:r>
      <w:r>
        <w:tab/>
        <w:t xml:space="preserve">Key Issue </w:t>
      </w:r>
      <w:r>
        <w:rPr>
          <w:lang w:eastAsia="ja-JP"/>
        </w:rPr>
        <w:t>6</w:t>
      </w:r>
      <w:r>
        <w:t>: Subscription Aggregation</w:t>
      </w:r>
      <w:r>
        <w:tab/>
      </w:r>
      <w:r>
        <w:fldChar w:fldCharType="begin" w:fldLock="1"/>
      </w:r>
      <w:r>
        <w:instrText xml:space="preserve"> PAGEREF _Toc2771779 \h </w:instrText>
      </w:r>
      <w:r>
        <w:fldChar w:fldCharType="separate"/>
      </w:r>
      <w:r>
        <w:t>156</w:t>
      </w:r>
      <w:r>
        <w:fldChar w:fldCharType="end"/>
      </w:r>
    </w:p>
    <w:p w14:paraId="431CB862" w14:textId="74538FA6" w:rsidR="00F06FAB" w:rsidRDefault="00F06FAB">
      <w:pPr>
        <w:pStyle w:val="TOC2"/>
        <w:rPr>
          <w:rFonts w:asciiTheme="minorHAnsi" w:eastAsiaTheme="minorEastAsia" w:hAnsiTheme="minorHAnsi" w:cstheme="minorBidi"/>
          <w:kern w:val="2"/>
          <w:sz w:val="21"/>
          <w:szCs w:val="22"/>
          <w:lang w:val="en-US" w:eastAsia="ja-JP"/>
        </w:rPr>
      </w:pPr>
      <w:r>
        <w:t>9.7</w:t>
      </w:r>
      <w:r>
        <w:tab/>
        <w:t>Key Issue 7: Time synchronization</w:t>
      </w:r>
      <w:r>
        <w:tab/>
      </w:r>
      <w:r>
        <w:fldChar w:fldCharType="begin" w:fldLock="1"/>
      </w:r>
      <w:r>
        <w:instrText xml:space="preserve"> PAGEREF _Toc2771780 \h </w:instrText>
      </w:r>
      <w:r>
        <w:fldChar w:fldCharType="separate"/>
      </w:r>
      <w:r>
        <w:t>157</w:t>
      </w:r>
      <w:r>
        <w:fldChar w:fldCharType="end"/>
      </w:r>
    </w:p>
    <w:p w14:paraId="3FDA6E8E" w14:textId="5828609D" w:rsidR="00F06FAB" w:rsidRDefault="00F06FAB">
      <w:pPr>
        <w:pStyle w:val="TOC2"/>
        <w:rPr>
          <w:rFonts w:asciiTheme="minorHAnsi" w:eastAsiaTheme="minorEastAsia" w:hAnsiTheme="minorHAnsi" w:cstheme="minorBidi"/>
          <w:kern w:val="2"/>
          <w:sz w:val="21"/>
          <w:szCs w:val="22"/>
          <w:lang w:val="en-US" w:eastAsia="ja-JP"/>
        </w:rPr>
      </w:pPr>
      <w:r>
        <w:t>9.8</w:t>
      </w:r>
      <w:r>
        <w:tab/>
        <w:t>Key Issue 8: V2V network interface switching management</w:t>
      </w:r>
      <w:r>
        <w:tab/>
      </w:r>
      <w:r>
        <w:fldChar w:fldCharType="begin" w:fldLock="1"/>
      </w:r>
      <w:r>
        <w:instrText xml:space="preserve"> PAGEREF _Toc2771781 \h </w:instrText>
      </w:r>
      <w:r>
        <w:fldChar w:fldCharType="separate"/>
      </w:r>
      <w:r>
        <w:t>157</w:t>
      </w:r>
      <w:r>
        <w:fldChar w:fldCharType="end"/>
      </w:r>
    </w:p>
    <w:p w14:paraId="39D00717" w14:textId="24CBABCC" w:rsidR="00F06FAB" w:rsidRDefault="00F06FAB">
      <w:pPr>
        <w:pStyle w:val="TOC2"/>
        <w:rPr>
          <w:rFonts w:asciiTheme="minorHAnsi" w:eastAsiaTheme="minorEastAsia" w:hAnsiTheme="minorHAnsi" w:cstheme="minorBidi"/>
          <w:kern w:val="2"/>
          <w:sz w:val="21"/>
          <w:szCs w:val="22"/>
          <w:lang w:val="en-US" w:eastAsia="ja-JP"/>
        </w:rPr>
      </w:pPr>
      <w:r>
        <w:t>9.9</w:t>
      </w:r>
      <w:r>
        <w:tab/>
        <w:t>Key Issue</w:t>
      </w:r>
      <w:r w:rsidRPr="00B71C7C">
        <w:rPr>
          <w:rFonts w:eastAsia="ＭＳ 明朝"/>
          <w:color w:val="000000"/>
        </w:rPr>
        <w:t xml:space="preserve"> 9: Simultaneous registration with multiple CSEs</w:t>
      </w:r>
      <w:r>
        <w:tab/>
      </w:r>
      <w:r>
        <w:fldChar w:fldCharType="begin" w:fldLock="1"/>
      </w:r>
      <w:r>
        <w:instrText xml:space="preserve"> PAGEREF _Toc2771782 \h </w:instrText>
      </w:r>
      <w:r>
        <w:fldChar w:fldCharType="separate"/>
      </w:r>
      <w:r>
        <w:t>158</w:t>
      </w:r>
      <w:r>
        <w:fldChar w:fldCharType="end"/>
      </w:r>
    </w:p>
    <w:p w14:paraId="7CACDE76" w14:textId="4E63DAC2" w:rsidR="00F06FAB" w:rsidRDefault="00F06FAB">
      <w:pPr>
        <w:pStyle w:val="TOC1"/>
        <w:rPr>
          <w:rFonts w:asciiTheme="minorHAnsi" w:eastAsiaTheme="minorEastAsia" w:hAnsiTheme="minorHAnsi" w:cstheme="minorBidi"/>
          <w:kern w:val="2"/>
          <w:sz w:val="21"/>
          <w:szCs w:val="22"/>
          <w:lang w:val="en-US" w:eastAsia="ja-JP"/>
        </w:rPr>
      </w:pPr>
      <w:r w:rsidRPr="00B71C7C">
        <w:rPr>
          <w:rFonts w:eastAsia="SimSun"/>
          <w:lang w:eastAsia="zh-CN"/>
        </w:rPr>
        <w:t>10</w:t>
      </w:r>
      <w:r w:rsidRPr="00B71C7C">
        <w:rPr>
          <w:rFonts w:eastAsia="SimSun"/>
          <w:lang w:eastAsia="zh-CN"/>
        </w:rPr>
        <w:tab/>
        <w:t>Potential Solutions for the Key Issues</w:t>
      </w:r>
      <w:r>
        <w:tab/>
      </w:r>
      <w:r>
        <w:fldChar w:fldCharType="begin" w:fldLock="1"/>
      </w:r>
      <w:r>
        <w:instrText xml:space="preserve"> PAGEREF _Toc2771783 \h </w:instrText>
      </w:r>
      <w:r>
        <w:fldChar w:fldCharType="separate"/>
      </w:r>
      <w:r>
        <w:t>159</w:t>
      </w:r>
      <w:r>
        <w:fldChar w:fldCharType="end"/>
      </w:r>
    </w:p>
    <w:p w14:paraId="0EDF3E4B" w14:textId="4EE6F8F7" w:rsidR="00F06FAB" w:rsidRDefault="00F06FAB">
      <w:pPr>
        <w:pStyle w:val="TOC2"/>
        <w:rPr>
          <w:rFonts w:asciiTheme="minorHAnsi" w:eastAsiaTheme="minorEastAsia" w:hAnsiTheme="minorHAnsi" w:cstheme="minorBidi"/>
          <w:kern w:val="2"/>
          <w:sz w:val="21"/>
          <w:szCs w:val="22"/>
          <w:lang w:val="en-US" w:eastAsia="ja-JP"/>
        </w:rPr>
      </w:pPr>
      <w:r>
        <w:t>10.1</w:t>
      </w:r>
      <w:r>
        <w:tab/>
        <w:t>Solution A: Maintaining AE contact information - IN-CSE Notifies all CSEs</w:t>
      </w:r>
      <w:r>
        <w:tab/>
      </w:r>
      <w:r>
        <w:fldChar w:fldCharType="begin" w:fldLock="1"/>
      </w:r>
      <w:r>
        <w:instrText xml:space="preserve"> PAGEREF _Toc2771784 \h </w:instrText>
      </w:r>
      <w:r>
        <w:fldChar w:fldCharType="separate"/>
      </w:r>
      <w:r>
        <w:t>159</w:t>
      </w:r>
      <w:r>
        <w:fldChar w:fldCharType="end"/>
      </w:r>
    </w:p>
    <w:p w14:paraId="25658C9A" w14:textId="47BBB0F6" w:rsidR="00F06FAB" w:rsidRDefault="00F06FAB">
      <w:pPr>
        <w:pStyle w:val="TOC3"/>
        <w:rPr>
          <w:rFonts w:asciiTheme="minorHAnsi" w:eastAsiaTheme="minorEastAsia" w:hAnsiTheme="minorHAnsi" w:cstheme="minorBidi"/>
          <w:kern w:val="2"/>
          <w:sz w:val="21"/>
          <w:szCs w:val="22"/>
          <w:lang w:val="en-US" w:eastAsia="ja-JP"/>
        </w:rPr>
      </w:pPr>
      <w:r>
        <w:t>10.1.1</w:t>
      </w:r>
      <w:r>
        <w:tab/>
        <w:t>Solution Description</w:t>
      </w:r>
      <w:r>
        <w:tab/>
      </w:r>
      <w:r>
        <w:fldChar w:fldCharType="begin" w:fldLock="1"/>
      </w:r>
      <w:r>
        <w:instrText xml:space="preserve"> PAGEREF _Toc2771785 \h </w:instrText>
      </w:r>
      <w:r>
        <w:fldChar w:fldCharType="separate"/>
      </w:r>
      <w:r>
        <w:t>159</w:t>
      </w:r>
      <w:r>
        <w:fldChar w:fldCharType="end"/>
      </w:r>
    </w:p>
    <w:p w14:paraId="43CFC31E" w14:textId="0E178DB7" w:rsidR="00F06FAB" w:rsidRDefault="00F06FAB">
      <w:pPr>
        <w:pStyle w:val="TOC3"/>
        <w:rPr>
          <w:rFonts w:asciiTheme="minorHAnsi" w:eastAsiaTheme="minorEastAsia" w:hAnsiTheme="minorHAnsi" w:cstheme="minorBidi"/>
          <w:kern w:val="2"/>
          <w:sz w:val="21"/>
          <w:szCs w:val="22"/>
          <w:lang w:val="en-US" w:eastAsia="ja-JP"/>
        </w:rPr>
      </w:pPr>
      <w:r>
        <w:t>10.1.2</w:t>
      </w:r>
      <w:r>
        <w:tab/>
        <w:t>Solution Applicability</w:t>
      </w:r>
      <w:r>
        <w:tab/>
      </w:r>
      <w:r>
        <w:fldChar w:fldCharType="begin" w:fldLock="1"/>
      </w:r>
      <w:r>
        <w:instrText xml:space="preserve"> PAGEREF _Toc2771786 \h </w:instrText>
      </w:r>
      <w:r>
        <w:fldChar w:fldCharType="separate"/>
      </w:r>
      <w:r>
        <w:t>160</w:t>
      </w:r>
      <w:r>
        <w:fldChar w:fldCharType="end"/>
      </w:r>
    </w:p>
    <w:p w14:paraId="147D2134" w14:textId="342D554C" w:rsidR="00F06FAB" w:rsidRDefault="00F06FAB">
      <w:pPr>
        <w:pStyle w:val="TOC2"/>
        <w:rPr>
          <w:rFonts w:asciiTheme="minorHAnsi" w:eastAsiaTheme="minorEastAsia" w:hAnsiTheme="minorHAnsi" w:cstheme="minorBidi"/>
          <w:kern w:val="2"/>
          <w:sz w:val="21"/>
          <w:szCs w:val="22"/>
          <w:lang w:val="en-US" w:eastAsia="ja-JP"/>
        </w:rPr>
      </w:pPr>
      <w:r>
        <w:t>10.2</w:t>
      </w:r>
      <w:r>
        <w:tab/>
        <w:t>Solution B: Maintaining AE contact information - IN-CSE Notifies only impacted CSEs</w:t>
      </w:r>
      <w:r>
        <w:tab/>
      </w:r>
      <w:r>
        <w:fldChar w:fldCharType="begin" w:fldLock="1"/>
      </w:r>
      <w:r>
        <w:instrText xml:space="preserve"> PAGEREF _Toc2771787 \h </w:instrText>
      </w:r>
      <w:r>
        <w:fldChar w:fldCharType="separate"/>
      </w:r>
      <w:r>
        <w:t>160</w:t>
      </w:r>
      <w:r>
        <w:fldChar w:fldCharType="end"/>
      </w:r>
    </w:p>
    <w:p w14:paraId="1F6F906C" w14:textId="33683258" w:rsidR="00F06FAB" w:rsidRDefault="00F06FAB">
      <w:pPr>
        <w:pStyle w:val="TOC3"/>
        <w:rPr>
          <w:rFonts w:asciiTheme="minorHAnsi" w:eastAsiaTheme="minorEastAsia" w:hAnsiTheme="minorHAnsi" w:cstheme="minorBidi"/>
          <w:kern w:val="2"/>
          <w:sz w:val="21"/>
          <w:szCs w:val="22"/>
          <w:lang w:val="en-US" w:eastAsia="ja-JP"/>
        </w:rPr>
      </w:pPr>
      <w:r>
        <w:rPr>
          <w:lang w:eastAsia="zh-CN"/>
        </w:rPr>
        <w:t>10.2.1</w:t>
      </w:r>
      <w:r>
        <w:rPr>
          <w:lang w:eastAsia="zh-CN"/>
        </w:rPr>
        <w:tab/>
        <w:t>Solution Description</w:t>
      </w:r>
      <w:r>
        <w:tab/>
      </w:r>
      <w:r>
        <w:fldChar w:fldCharType="begin" w:fldLock="1"/>
      </w:r>
      <w:r>
        <w:instrText xml:space="preserve"> PAGEREF _Toc2771788 \h </w:instrText>
      </w:r>
      <w:r>
        <w:fldChar w:fldCharType="separate"/>
      </w:r>
      <w:r>
        <w:t>160</w:t>
      </w:r>
      <w:r>
        <w:fldChar w:fldCharType="end"/>
      </w:r>
    </w:p>
    <w:p w14:paraId="1604527C" w14:textId="3F54774B" w:rsidR="00F06FAB" w:rsidRDefault="00F06FAB">
      <w:pPr>
        <w:pStyle w:val="TOC3"/>
        <w:rPr>
          <w:rFonts w:asciiTheme="minorHAnsi" w:eastAsiaTheme="minorEastAsia" w:hAnsiTheme="minorHAnsi" w:cstheme="minorBidi"/>
          <w:kern w:val="2"/>
          <w:sz w:val="21"/>
          <w:szCs w:val="22"/>
          <w:lang w:val="en-US" w:eastAsia="ja-JP"/>
        </w:rPr>
      </w:pPr>
      <w:r>
        <w:rPr>
          <w:lang w:eastAsia="zh-CN"/>
        </w:rPr>
        <w:t>10.2.2</w:t>
      </w:r>
      <w:r>
        <w:rPr>
          <w:lang w:eastAsia="zh-CN"/>
        </w:rPr>
        <w:tab/>
        <w:t>Solution Applicability</w:t>
      </w:r>
      <w:r>
        <w:tab/>
      </w:r>
      <w:r>
        <w:fldChar w:fldCharType="begin" w:fldLock="1"/>
      </w:r>
      <w:r>
        <w:instrText xml:space="preserve"> PAGEREF _Toc2771789 \h </w:instrText>
      </w:r>
      <w:r>
        <w:fldChar w:fldCharType="separate"/>
      </w:r>
      <w:r>
        <w:t>161</w:t>
      </w:r>
      <w:r>
        <w:fldChar w:fldCharType="end"/>
      </w:r>
    </w:p>
    <w:p w14:paraId="3EDD0AF5" w14:textId="3D90328C" w:rsidR="00F06FAB" w:rsidRDefault="00F06FAB">
      <w:pPr>
        <w:pStyle w:val="TOC3"/>
        <w:rPr>
          <w:rFonts w:asciiTheme="minorHAnsi" w:eastAsiaTheme="minorEastAsia" w:hAnsiTheme="minorHAnsi" w:cstheme="minorBidi"/>
          <w:kern w:val="2"/>
          <w:sz w:val="21"/>
          <w:szCs w:val="22"/>
          <w:lang w:val="en-US" w:eastAsia="ja-JP"/>
        </w:rPr>
      </w:pPr>
      <w:r>
        <w:rPr>
          <w:lang w:eastAsia="zh-CN"/>
        </w:rPr>
        <w:t>10.2.3</w:t>
      </w:r>
      <w:r>
        <w:rPr>
          <w:lang w:eastAsia="zh-CN"/>
        </w:rPr>
        <w:tab/>
        <w:t>Solution Details</w:t>
      </w:r>
      <w:r>
        <w:tab/>
      </w:r>
      <w:r>
        <w:fldChar w:fldCharType="begin" w:fldLock="1"/>
      </w:r>
      <w:r>
        <w:instrText xml:space="preserve"> PAGEREF _Toc2771790 \h </w:instrText>
      </w:r>
      <w:r>
        <w:fldChar w:fldCharType="separate"/>
      </w:r>
      <w:r>
        <w:t>161</w:t>
      </w:r>
      <w:r>
        <w:fldChar w:fldCharType="end"/>
      </w:r>
    </w:p>
    <w:p w14:paraId="40FA1D6A" w14:textId="2195E768" w:rsidR="00F06FAB" w:rsidRDefault="00F06FAB">
      <w:pPr>
        <w:pStyle w:val="TOC4"/>
        <w:rPr>
          <w:rFonts w:asciiTheme="minorHAnsi" w:eastAsiaTheme="minorEastAsia" w:hAnsiTheme="minorHAnsi" w:cstheme="minorBidi"/>
          <w:kern w:val="2"/>
          <w:sz w:val="21"/>
          <w:szCs w:val="22"/>
          <w:lang w:val="en-US" w:eastAsia="ja-JP"/>
        </w:rPr>
      </w:pPr>
      <w:r>
        <w:rPr>
          <w:lang w:eastAsia="zh-CN"/>
        </w:rPr>
        <w:t>10.2.3.1</w:t>
      </w:r>
      <w:r>
        <w:rPr>
          <w:lang w:eastAsia="zh-CN"/>
        </w:rPr>
        <w:tab/>
        <w:t>Impacted Resources and Attributes</w:t>
      </w:r>
      <w:r>
        <w:tab/>
      </w:r>
      <w:r>
        <w:fldChar w:fldCharType="begin" w:fldLock="1"/>
      </w:r>
      <w:r>
        <w:instrText xml:space="preserve"> PAGEREF _Toc2771791 \h </w:instrText>
      </w:r>
      <w:r>
        <w:fldChar w:fldCharType="separate"/>
      </w:r>
      <w:r>
        <w:t>161</w:t>
      </w:r>
      <w:r>
        <w:fldChar w:fldCharType="end"/>
      </w:r>
    </w:p>
    <w:p w14:paraId="56473F20" w14:textId="25C94E96" w:rsidR="00F06FAB" w:rsidRDefault="00F06FAB">
      <w:pPr>
        <w:pStyle w:val="TOC5"/>
        <w:rPr>
          <w:rFonts w:asciiTheme="minorHAnsi" w:eastAsiaTheme="minorEastAsia" w:hAnsiTheme="minorHAnsi" w:cstheme="minorBidi"/>
          <w:kern w:val="2"/>
          <w:sz w:val="21"/>
          <w:szCs w:val="22"/>
          <w:lang w:val="en-US" w:eastAsia="ja-JP"/>
        </w:rPr>
      </w:pPr>
      <w:r>
        <w:rPr>
          <w:lang w:eastAsia="zh-CN"/>
        </w:rPr>
        <w:t>10.2.3.1.1</w:t>
      </w:r>
      <w:r>
        <w:rPr>
          <w:lang w:eastAsia="zh-CN"/>
        </w:rPr>
        <w:tab/>
        <w:t>Overview</w:t>
      </w:r>
      <w:r>
        <w:tab/>
      </w:r>
      <w:r>
        <w:fldChar w:fldCharType="begin" w:fldLock="1"/>
      </w:r>
      <w:r>
        <w:instrText xml:space="preserve"> PAGEREF _Toc2771792 \h </w:instrText>
      </w:r>
      <w:r>
        <w:fldChar w:fldCharType="separate"/>
      </w:r>
      <w:r>
        <w:t>161</w:t>
      </w:r>
      <w:r>
        <w:fldChar w:fldCharType="end"/>
      </w:r>
    </w:p>
    <w:p w14:paraId="064DA3BE" w14:textId="4F4ACCF1" w:rsidR="00F06FAB" w:rsidRDefault="00F06FAB">
      <w:pPr>
        <w:pStyle w:val="TOC5"/>
        <w:rPr>
          <w:rFonts w:asciiTheme="minorHAnsi" w:eastAsiaTheme="minorEastAsia" w:hAnsiTheme="minorHAnsi" w:cstheme="minorBidi"/>
          <w:kern w:val="2"/>
          <w:sz w:val="21"/>
          <w:szCs w:val="22"/>
          <w:lang w:val="en-US" w:eastAsia="ja-JP"/>
        </w:rPr>
      </w:pPr>
      <w:r>
        <w:rPr>
          <w:lang w:eastAsia="zh-CN"/>
        </w:rPr>
        <w:t>10.2.3.1.2</w:t>
      </w:r>
      <w:r>
        <w:rPr>
          <w:lang w:eastAsia="zh-CN"/>
        </w:rPr>
        <w:tab/>
        <w:t>Modified &lt;</w:t>
      </w:r>
      <w:r w:rsidRPr="00B71C7C">
        <w:rPr>
          <w:i/>
          <w:lang w:eastAsia="zh-CN"/>
        </w:rPr>
        <w:t>AE</w:t>
      </w:r>
      <w:r>
        <w:rPr>
          <w:lang w:eastAsia="zh-CN"/>
        </w:rPr>
        <w:t>&gt; resource</w:t>
      </w:r>
      <w:r>
        <w:tab/>
      </w:r>
      <w:r>
        <w:fldChar w:fldCharType="begin" w:fldLock="1"/>
      </w:r>
      <w:r>
        <w:instrText xml:space="preserve"> PAGEREF _Toc2771793 \h </w:instrText>
      </w:r>
      <w:r>
        <w:fldChar w:fldCharType="separate"/>
      </w:r>
      <w:r>
        <w:t>161</w:t>
      </w:r>
      <w:r>
        <w:fldChar w:fldCharType="end"/>
      </w:r>
    </w:p>
    <w:p w14:paraId="6B8F5FD3" w14:textId="429B48FA" w:rsidR="00F06FAB" w:rsidRDefault="00F06FAB">
      <w:pPr>
        <w:pStyle w:val="TOC5"/>
        <w:rPr>
          <w:rFonts w:asciiTheme="minorHAnsi" w:eastAsiaTheme="minorEastAsia" w:hAnsiTheme="minorHAnsi" w:cstheme="minorBidi"/>
          <w:kern w:val="2"/>
          <w:sz w:val="21"/>
          <w:szCs w:val="22"/>
          <w:lang w:val="en-US" w:eastAsia="ja-JP"/>
        </w:rPr>
      </w:pPr>
      <w:r>
        <w:rPr>
          <w:lang w:eastAsia="zh-CN"/>
        </w:rPr>
        <w:t>10.2.3.1.3</w:t>
      </w:r>
      <w:r>
        <w:rPr>
          <w:lang w:eastAsia="zh-CN"/>
        </w:rPr>
        <w:tab/>
        <w:t>Modified &lt;</w:t>
      </w:r>
      <w:r w:rsidRPr="00B71C7C">
        <w:rPr>
          <w:i/>
          <w:lang w:eastAsia="zh-CN"/>
        </w:rPr>
        <w:t>AEAnnc</w:t>
      </w:r>
      <w:r>
        <w:rPr>
          <w:lang w:eastAsia="zh-CN"/>
        </w:rPr>
        <w:t>&gt; resource</w:t>
      </w:r>
      <w:r>
        <w:tab/>
      </w:r>
      <w:r>
        <w:fldChar w:fldCharType="begin" w:fldLock="1"/>
      </w:r>
      <w:r>
        <w:instrText xml:space="preserve"> PAGEREF _Toc2771794 \h </w:instrText>
      </w:r>
      <w:r>
        <w:fldChar w:fldCharType="separate"/>
      </w:r>
      <w:r>
        <w:t>161</w:t>
      </w:r>
      <w:r>
        <w:fldChar w:fldCharType="end"/>
      </w:r>
    </w:p>
    <w:p w14:paraId="765C1D81" w14:textId="63C25460" w:rsidR="00F06FAB" w:rsidRDefault="00F06FAB">
      <w:pPr>
        <w:pStyle w:val="TOC5"/>
        <w:rPr>
          <w:rFonts w:asciiTheme="minorHAnsi" w:eastAsiaTheme="minorEastAsia" w:hAnsiTheme="minorHAnsi" w:cstheme="minorBidi"/>
          <w:kern w:val="2"/>
          <w:sz w:val="21"/>
          <w:szCs w:val="22"/>
          <w:lang w:val="en-US" w:eastAsia="ja-JP"/>
        </w:rPr>
      </w:pPr>
      <w:r>
        <w:t>10.2.3.1.4</w:t>
      </w:r>
      <w:r>
        <w:tab/>
        <w:t>New Resource Type: AEContactList</w:t>
      </w:r>
      <w:r>
        <w:tab/>
      </w:r>
      <w:r>
        <w:fldChar w:fldCharType="begin" w:fldLock="1"/>
      </w:r>
      <w:r>
        <w:instrText xml:space="preserve"> PAGEREF _Toc2771795 \h </w:instrText>
      </w:r>
      <w:r>
        <w:fldChar w:fldCharType="separate"/>
      </w:r>
      <w:r>
        <w:t>162</w:t>
      </w:r>
      <w:r>
        <w:fldChar w:fldCharType="end"/>
      </w:r>
    </w:p>
    <w:p w14:paraId="46E4E7CE" w14:textId="75B1FF96" w:rsidR="00F06FAB" w:rsidRDefault="00F06FAB">
      <w:pPr>
        <w:pStyle w:val="TOC5"/>
        <w:rPr>
          <w:rFonts w:asciiTheme="minorHAnsi" w:eastAsiaTheme="minorEastAsia" w:hAnsiTheme="minorHAnsi" w:cstheme="minorBidi"/>
          <w:kern w:val="2"/>
          <w:sz w:val="21"/>
          <w:szCs w:val="22"/>
          <w:lang w:val="en-US" w:eastAsia="ja-JP"/>
        </w:rPr>
      </w:pPr>
      <w:r w:rsidRPr="00B71C7C">
        <w:rPr>
          <w:color w:val="000000"/>
        </w:rPr>
        <w:t>10.2.3.1.5</w:t>
      </w:r>
      <w:r w:rsidRPr="00B71C7C">
        <w:rPr>
          <w:color w:val="000000"/>
        </w:rPr>
        <w:tab/>
        <w:t>New Resource Type: AEContactListPerCSE</w:t>
      </w:r>
      <w:r>
        <w:tab/>
      </w:r>
      <w:r>
        <w:fldChar w:fldCharType="begin" w:fldLock="1"/>
      </w:r>
      <w:r>
        <w:instrText xml:space="preserve"> PAGEREF _Toc2771796 \h </w:instrText>
      </w:r>
      <w:r>
        <w:fldChar w:fldCharType="separate"/>
      </w:r>
      <w:r>
        <w:t>162</w:t>
      </w:r>
      <w:r>
        <w:fldChar w:fldCharType="end"/>
      </w:r>
    </w:p>
    <w:p w14:paraId="569DB31C" w14:textId="12E2E652" w:rsidR="00F06FAB" w:rsidRDefault="00F06FAB">
      <w:pPr>
        <w:pStyle w:val="TOC4"/>
        <w:rPr>
          <w:rFonts w:asciiTheme="minorHAnsi" w:eastAsiaTheme="minorEastAsia" w:hAnsiTheme="minorHAnsi" w:cstheme="minorBidi"/>
          <w:kern w:val="2"/>
          <w:sz w:val="21"/>
          <w:szCs w:val="22"/>
          <w:lang w:val="en-US" w:eastAsia="ja-JP"/>
        </w:rPr>
      </w:pPr>
      <w:r w:rsidRPr="00B71C7C">
        <w:rPr>
          <w:color w:val="000000"/>
          <w:lang w:eastAsia="zh-CN"/>
        </w:rPr>
        <w:t>10.2.3.2</w:t>
      </w:r>
      <w:r w:rsidRPr="00B71C7C">
        <w:rPr>
          <w:color w:val="000000"/>
          <w:lang w:eastAsia="zh-CN"/>
        </w:rPr>
        <w:tab/>
        <w:t>Impacted Information Flows</w:t>
      </w:r>
      <w:r>
        <w:tab/>
      </w:r>
      <w:r>
        <w:fldChar w:fldCharType="begin" w:fldLock="1"/>
      </w:r>
      <w:r>
        <w:instrText xml:space="preserve"> PAGEREF _Toc2771797 \h </w:instrText>
      </w:r>
      <w:r>
        <w:fldChar w:fldCharType="separate"/>
      </w:r>
      <w:r>
        <w:t>163</w:t>
      </w:r>
      <w:r>
        <w:fldChar w:fldCharType="end"/>
      </w:r>
    </w:p>
    <w:p w14:paraId="7AED1AE0" w14:textId="030BF64F" w:rsidR="00F06FAB" w:rsidRDefault="00F06FAB">
      <w:pPr>
        <w:pStyle w:val="TOC5"/>
        <w:rPr>
          <w:rFonts w:asciiTheme="minorHAnsi" w:eastAsiaTheme="minorEastAsia" w:hAnsiTheme="minorHAnsi" w:cstheme="minorBidi"/>
          <w:kern w:val="2"/>
          <w:sz w:val="21"/>
          <w:szCs w:val="22"/>
          <w:lang w:val="en-US" w:eastAsia="ja-JP"/>
        </w:rPr>
      </w:pPr>
      <w:r>
        <w:rPr>
          <w:lang w:eastAsia="zh-CN"/>
        </w:rPr>
        <w:t>10.2.3.2.1</w:t>
      </w:r>
      <w:r>
        <w:rPr>
          <w:lang w:eastAsia="zh-CN"/>
        </w:rPr>
        <w:tab/>
        <w:t>Overview</w:t>
      </w:r>
      <w:r>
        <w:tab/>
      </w:r>
      <w:r>
        <w:fldChar w:fldCharType="begin" w:fldLock="1"/>
      </w:r>
      <w:r>
        <w:instrText xml:space="preserve"> PAGEREF _Toc2771798 \h </w:instrText>
      </w:r>
      <w:r>
        <w:fldChar w:fldCharType="separate"/>
      </w:r>
      <w:r>
        <w:t>163</w:t>
      </w:r>
      <w:r>
        <w:fldChar w:fldCharType="end"/>
      </w:r>
    </w:p>
    <w:p w14:paraId="752CFE2E" w14:textId="4A9FCC50" w:rsidR="00F06FAB" w:rsidRDefault="00F06FAB">
      <w:pPr>
        <w:pStyle w:val="TOC5"/>
        <w:rPr>
          <w:rFonts w:asciiTheme="minorHAnsi" w:eastAsiaTheme="minorEastAsia" w:hAnsiTheme="minorHAnsi" w:cstheme="minorBidi"/>
          <w:kern w:val="2"/>
          <w:sz w:val="21"/>
          <w:szCs w:val="22"/>
          <w:lang w:val="en-US" w:eastAsia="ja-JP"/>
        </w:rPr>
      </w:pPr>
      <w:r w:rsidRPr="00B71C7C">
        <w:rPr>
          <w:color w:val="000000"/>
          <w:lang w:eastAsia="zh-CN"/>
        </w:rPr>
        <w:t>10.2.3.2.2</w:t>
      </w:r>
      <w:r w:rsidRPr="00B71C7C">
        <w:rPr>
          <w:color w:val="000000"/>
          <w:lang w:eastAsia="zh-CN"/>
        </w:rPr>
        <w:tab/>
        <w:t>Procedure for Managing Change in AE Registration Point</w:t>
      </w:r>
      <w:r>
        <w:tab/>
      </w:r>
      <w:r>
        <w:fldChar w:fldCharType="begin" w:fldLock="1"/>
      </w:r>
      <w:r>
        <w:instrText xml:space="preserve"> PAGEREF _Toc2771799 \h </w:instrText>
      </w:r>
      <w:r>
        <w:fldChar w:fldCharType="separate"/>
      </w:r>
      <w:r>
        <w:t>164</w:t>
      </w:r>
      <w:r>
        <w:fldChar w:fldCharType="end"/>
      </w:r>
    </w:p>
    <w:p w14:paraId="5A201FD3" w14:textId="1B2A6A10" w:rsidR="00F06FAB" w:rsidRDefault="00F06FAB">
      <w:pPr>
        <w:pStyle w:val="TOC6"/>
        <w:rPr>
          <w:rFonts w:asciiTheme="minorHAnsi" w:eastAsiaTheme="minorEastAsia" w:hAnsiTheme="minorHAnsi" w:cstheme="minorBidi"/>
          <w:kern w:val="2"/>
          <w:sz w:val="21"/>
          <w:szCs w:val="22"/>
          <w:lang w:val="en-US" w:eastAsia="ja-JP"/>
        </w:rPr>
      </w:pPr>
      <w:r>
        <w:rPr>
          <w:lang w:eastAsia="zh-CN"/>
        </w:rPr>
        <w:t>10.2.3.2.2.1</w:t>
      </w:r>
      <w:r>
        <w:rPr>
          <w:lang w:eastAsia="zh-CN"/>
        </w:rPr>
        <w:tab/>
        <w:t>Procedure at IN-CSE</w:t>
      </w:r>
      <w:r>
        <w:tab/>
      </w:r>
      <w:r>
        <w:fldChar w:fldCharType="begin" w:fldLock="1"/>
      </w:r>
      <w:r>
        <w:instrText xml:space="preserve"> PAGEREF _Toc2771800 \h </w:instrText>
      </w:r>
      <w:r>
        <w:fldChar w:fldCharType="separate"/>
      </w:r>
      <w:r>
        <w:t>164</w:t>
      </w:r>
      <w:r>
        <w:fldChar w:fldCharType="end"/>
      </w:r>
    </w:p>
    <w:p w14:paraId="1D71B7E6" w14:textId="28FAB46E" w:rsidR="00F06FAB" w:rsidRDefault="00F06FAB">
      <w:pPr>
        <w:pStyle w:val="TOC6"/>
        <w:rPr>
          <w:rFonts w:asciiTheme="minorHAnsi" w:eastAsiaTheme="minorEastAsia" w:hAnsiTheme="minorHAnsi" w:cstheme="minorBidi"/>
          <w:kern w:val="2"/>
          <w:sz w:val="21"/>
          <w:szCs w:val="22"/>
          <w:lang w:val="en-US" w:eastAsia="ja-JP"/>
        </w:rPr>
      </w:pPr>
      <w:r>
        <w:rPr>
          <w:lang w:eastAsia="zh-CN"/>
        </w:rPr>
        <w:t>10.2.3.2.2.2</w:t>
      </w:r>
      <w:r>
        <w:rPr>
          <w:lang w:eastAsia="zh-CN"/>
        </w:rPr>
        <w:tab/>
        <w:t>Procedure at any CSE</w:t>
      </w:r>
      <w:r>
        <w:tab/>
      </w:r>
      <w:r>
        <w:fldChar w:fldCharType="begin" w:fldLock="1"/>
      </w:r>
      <w:r>
        <w:instrText xml:space="preserve"> PAGEREF _Toc2771801 \h </w:instrText>
      </w:r>
      <w:r>
        <w:fldChar w:fldCharType="separate"/>
      </w:r>
      <w:r>
        <w:t>164</w:t>
      </w:r>
      <w:r>
        <w:fldChar w:fldCharType="end"/>
      </w:r>
    </w:p>
    <w:p w14:paraId="2EA8A8A8" w14:textId="7AE7A507" w:rsidR="00F06FAB" w:rsidRDefault="00F06FAB">
      <w:pPr>
        <w:pStyle w:val="TOC2"/>
        <w:rPr>
          <w:rFonts w:asciiTheme="minorHAnsi" w:eastAsiaTheme="minorEastAsia" w:hAnsiTheme="minorHAnsi" w:cstheme="minorBidi"/>
          <w:kern w:val="2"/>
          <w:sz w:val="21"/>
          <w:szCs w:val="22"/>
          <w:lang w:val="en-US" w:eastAsia="ja-JP"/>
        </w:rPr>
      </w:pPr>
      <w:r>
        <w:rPr>
          <w:lang w:eastAsia="zh-CN"/>
        </w:rPr>
        <w:t>10.3</w:t>
      </w:r>
      <w:r>
        <w:rPr>
          <w:lang w:eastAsia="zh-CN"/>
        </w:rPr>
        <w:tab/>
        <w:t xml:space="preserve">Solution </w:t>
      </w:r>
      <w:r w:rsidRPr="00B71C7C">
        <w:rPr>
          <w:rFonts w:eastAsiaTheme="minorEastAsia"/>
          <w:lang w:eastAsia="ja-JP"/>
        </w:rPr>
        <w:t>C</w:t>
      </w:r>
      <w:r>
        <w:rPr>
          <w:lang w:eastAsia="zh-CN"/>
        </w:rPr>
        <w:t>: Cross-Resource Subscription</w:t>
      </w:r>
      <w:r>
        <w:tab/>
      </w:r>
      <w:r>
        <w:fldChar w:fldCharType="begin" w:fldLock="1"/>
      </w:r>
      <w:r>
        <w:instrText xml:space="preserve"> PAGEREF _Toc2771802 \h </w:instrText>
      </w:r>
      <w:r>
        <w:fldChar w:fldCharType="separate"/>
      </w:r>
      <w:r>
        <w:t>164</w:t>
      </w:r>
      <w:r>
        <w:fldChar w:fldCharType="end"/>
      </w:r>
    </w:p>
    <w:p w14:paraId="175AEE0E" w14:textId="53DCA7A2" w:rsidR="00F06FAB" w:rsidRDefault="00F06FAB">
      <w:pPr>
        <w:pStyle w:val="TOC3"/>
        <w:rPr>
          <w:rFonts w:asciiTheme="minorHAnsi" w:eastAsiaTheme="minorEastAsia" w:hAnsiTheme="minorHAnsi" w:cstheme="minorBidi"/>
          <w:kern w:val="2"/>
          <w:sz w:val="21"/>
          <w:szCs w:val="22"/>
          <w:lang w:val="en-US" w:eastAsia="ja-JP"/>
        </w:rPr>
      </w:pPr>
      <w:r>
        <w:rPr>
          <w:lang w:eastAsia="zh-CN"/>
        </w:rPr>
        <w:t>10.3.1</w:t>
      </w:r>
      <w:r>
        <w:rPr>
          <w:lang w:eastAsia="zh-CN"/>
        </w:rPr>
        <w:tab/>
        <w:t>Solution Description</w:t>
      </w:r>
      <w:r>
        <w:tab/>
      </w:r>
      <w:r>
        <w:fldChar w:fldCharType="begin" w:fldLock="1"/>
      </w:r>
      <w:r>
        <w:instrText xml:space="preserve"> PAGEREF _Toc2771803 \h </w:instrText>
      </w:r>
      <w:r>
        <w:fldChar w:fldCharType="separate"/>
      </w:r>
      <w:r>
        <w:t>164</w:t>
      </w:r>
      <w:r>
        <w:fldChar w:fldCharType="end"/>
      </w:r>
    </w:p>
    <w:p w14:paraId="166B4B55" w14:textId="36675411" w:rsidR="00F06FAB" w:rsidRDefault="00F06FAB">
      <w:pPr>
        <w:pStyle w:val="TOC3"/>
        <w:rPr>
          <w:rFonts w:asciiTheme="minorHAnsi" w:eastAsiaTheme="minorEastAsia" w:hAnsiTheme="minorHAnsi" w:cstheme="minorBidi"/>
          <w:kern w:val="2"/>
          <w:sz w:val="21"/>
          <w:szCs w:val="22"/>
          <w:lang w:val="en-US" w:eastAsia="ja-JP"/>
        </w:rPr>
      </w:pPr>
      <w:r>
        <w:t>10.3.2</w:t>
      </w:r>
      <w:r>
        <w:tab/>
        <w:t>Solution Applicability</w:t>
      </w:r>
      <w:r>
        <w:tab/>
      </w:r>
      <w:r>
        <w:fldChar w:fldCharType="begin" w:fldLock="1"/>
      </w:r>
      <w:r>
        <w:instrText xml:space="preserve"> PAGEREF _Toc2771804 \h </w:instrText>
      </w:r>
      <w:r>
        <w:fldChar w:fldCharType="separate"/>
      </w:r>
      <w:r>
        <w:t>165</w:t>
      </w:r>
      <w:r>
        <w:fldChar w:fldCharType="end"/>
      </w:r>
    </w:p>
    <w:p w14:paraId="2D35B0DB" w14:textId="167AFE0F" w:rsidR="00F06FAB" w:rsidRDefault="00F06FAB">
      <w:pPr>
        <w:pStyle w:val="TOC3"/>
        <w:rPr>
          <w:rFonts w:asciiTheme="minorHAnsi" w:eastAsiaTheme="minorEastAsia" w:hAnsiTheme="minorHAnsi" w:cstheme="minorBidi"/>
          <w:kern w:val="2"/>
          <w:sz w:val="21"/>
          <w:szCs w:val="22"/>
          <w:lang w:val="en-US" w:eastAsia="ja-JP"/>
        </w:rPr>
      </w:pPr>
      <w:r>
        <w:t>10.3.3</w:t>
      </w:r>
      <w:r>
        <w:tab/>
        <w:t>New Resources and Procedures</w:t>
      </w:r>
      <w:r>
        <w:tab/>
      </w:r>
      <w:r>
        <w:fldChar w:fldCharType="begin" w:fldLock="1"/>
      </w:r>
      <w:r>
        <w:instrText xml:space="preserve"> PAGEREF _Toc2771805 \h </w:instrText>
      </w:r>
      <w:r>
        <w:fldChar w:fldCharType="separate"/>
      </w:r>
      <w:r>
        <w:t>166</w:t>
      </w:r>
      <w:r>
        <w:fldChar w:fldCharType="end"/>
      </w:r>
    </w:p>
    <w:p w14:paraId="7FCE8524" w14:textId="52AE6B25" w:rsidR="00F06FAB" w:rsidRDefault="00F06FAB">
      <w:pPr>
        <w:pStyle w:val="TOC4"/>
        <w:rPr>
          <w:rFonts w:asciiTheme="minorHAnsi" w:eastAsiaTheme="minorEastAsia" w:hAnsiTheme="minorHAnsi" w:cstheme="minorBidi"/>
          <w:kern w:val="2"/>
          <w:sz w:val="21"/>
          <w:szCs w:val="22"/>
          <w:lang w:val="en-US" w:eastAsia="ja-JP"/>
        </w:rPr>
      </w:pPr>
      <w:r>
        <w:t>10.3.3.1</w:t>
      </w:r>
      <w:r>
        <w:tab/>
        <w:t>Introduction</w:t>
      </w:r>
      <w:r>
        <w:tab/>
      </w:r>
      <w:r>
        <w:fldChar w:fldCharType="begin" w:fldLock="1"/>
      </w:r>
      <w:r>
        <w:instrText xml:space="preserve"> PAGEREF _Toc2771806 \h </w:instrText>
      </w:r>
      <w:r>
        <w:fldChar w:fldCharType="separate"/>
      </w:r>
      <w:r>
        <w:t>166</w:t>
      </w:r>
      <w:r>
        <w:fldChar w:fldCharType="end"/>
      </w:r>
    </w:p>
    <w:p w14:paraId="30D6B023" w14:textId="36A5344D" w:rsidR="00F06FAB" w:rsidRDefault="00F06FAB">
      <w:pPr>
        <w:pStyle w:val="TOC4"/>
        <w:rPr>
          <w:rFonts w:asciiTheme="minorHAnsi" w:eastAsiaTheme="minorEastAsia" w:hAnsiTheme="minorHAnsi" w:cstheme="minorBidi"/>
          <w:kern w:val="2"/>
          <w:sz w:val="21"/>
          <w:szCs w:val="22"/>
          <w:lang w:val="en-US" w:eastAsia="ja-JP"/>
        </w:rPr>
      </w:pPr>
      <w:r>
        <w:t>10.3.3.2</w:t>
      </w:r>
      <w:r>
        <w:tab/>
        <w:t>New &lt;crossResourceSubscription&gt; Resource to Enable Cross-Resource Subscription Functionality</w:t>
      </w:r>
      <w:r>
        <w:tab/>
      </w:r>
      <w:r>
        <w:fldChar w:fldCharType="begin" w:fldLock="1"/>
      </w:r>
      <w:r>
        <w:instrText xml:space="preserve"> PAGEREF _Toc2771807 \h </w:instrText>
      </w:r>
      <w:r>
        <w:fldChar w:fldCharType="separate"/>
      </w:r>
      <w:r>
        <w:t>166</w:t>
      </w:r>
      <w:r>
        <w:fldChar w:fldCharType="end"/>
      </w:r>
    </w:p>
    <w:p w14:paraId="37300482" w14:textId="51A40894" w:rsidR="00F06FAB" w:rsidRDefault="00F06FAB">
      <w:pPr>
        <w:pStyle w:val="TOC4"/>
        <w:rPr>
          <w:rFonts w:asciiTheme="minorHAnsi" w:eastAsiaTheme="minorEastAsia" w:hAnsiTheme="minorHAnsi" w:cstheme="minorBidi"/>
          <w:kern w:val="2"/>
          <w:sz w:val="21"/>
          <w:szCs w:val="22"/>
          <w:lang w:val="en-US" w:eastAsia="ja-JP"/>
        </w:rPr>
      </w:pPr>
      <w:r>
        <w:rPr>
          <w:lang w:eastAsia="zh-CN"/>
        </w:rPr>
        <w:t>10.3.3.3</w:t>
      </w:r>
      <w:r>
        <w:rPr>
          <w:lang w:eastAsia="zh-CN"/>
        </w:rPr>
        <w:tab/>
        <w:t>Procedure for Creating a Cross-Resource Subscription</w:t>
      </w:r>
      <w:r>
        <w:tab/>
      </w:r>
      <w:r>
        <w:fldChar w:fldCharType="begin" w:fldLock="1"/>
      </w:r>
      <w:r>
        <w:instrText xml:space="preserve"> PAGEREF _Toc2771808 \h </w:instrText>
      </w:r>
      <w:r>
        <w:fldChar w:fldCharType="separate"/>
      </w:r>
      <w:r>
        <w:t>167</w:t>
      </w:r>
      <w:r>
        <w:fldChar w:fldCharType="end"/>
      </w:r>
    </w:p>
    <w:p w14:paraId="4829C83E" w14:textId="5F61CE90" w:rsidR="00F06FAB" w:rsidRDefault="00F06FAB">
      <w:pPr>
        <w:pStyle w:val="TOC4"/>
        <w:rPr>
          <w:rFonts w:asciiTheme="minorHAnsi" w:eastAsiaTheme="minorEastAsia" w:hAnsiTheme="minorHAnsi" w:cstheme="minorBidi"/>
          <w:kern w:val="2"/>
          <w:sz w:val="21"/>
          <w:szCs w:val="22"/>
          <w:lang w:val="en-US" w:eastAsia="ja-JP"/>
        </w:rPr>
      </w:pPr>
      <w:r>
        <w:rPr>
          <w:lang w:eastAsia="zh-CN"/>
        </w:rPr>
        <w:t>10.3.3.4</w:t>
      </w:r>
      <w:r>
        <w:rPr>
          <w:lang w:eastAsia="zh-CN"/>
        </w:rPr>
        <w:tab/>
        <w:t>Procedure for Generating Cross Resource Notification</w:t>
      </w:r>
      <w:r>
        <w:tab/>
      </w:r>
      <w:r>
        <w:fldChar w:fldCharType="begin" w:fldLock="1"/>
      </w:r>
      <w:r>
        <w:instrText xml:space="preserve"> PAGEREF _Toc2771809 \h </w:instrText>
      </w:r>
      <w:r>
        <w:fldChar w:fldCharType="separate"/>
      </w:r>
      <w:r>
        <w:t>168</w:t>
      </w:r>
      <w:r>
        <w:fldChar w:fldCharType="end"/>
      </w:r>
    </w:p>
    <w:p w14:paraId="05F3C446" w14:textId="65586F61" w:rsidR="00F06FAB" w:rsidRDefault="00F06FAB">
      <w:pPr>
        <w:pStyle w:val="TOC2"/>
        <w:rPr>
          <w:rFonts w:asciiTheme="minorHAnsi" w:eastAsiaTheme="minorEastAsia" w:hAnsiTheme="minorHAnsi" w:cstheme="minorBidi"/>
          <w:kern w:val="2"/>
          <w:sz w:val="21"/>
          <w:szCs w:val="22"/>
          <w:lang w:val="en-US" w:eastAsia="ja-JP"/>
        </w:rPr>
      </w:pPr>
      <w:r w:rsidRPr="00B71C7C">
        <w:rPr>
          <w:rFonts w:eastAsia="SimSun"/>
          <w:lang w:eastAsia="zh-CN"/>
        </w:rPr>
        <w:t>10.4</w:t>
      </w:r>
      <w:r w:rsidRPr="00B71C7C">
        <w:rPr>
          <w:rFonts w:eastAsia="SimSun"/>
          <w:lang w:eastAsia="zh-CN"/>
        </w:rPr>
        <w:tab/>
        <w:t xml:space="preserve">Solution </w:t>
      </w:r>
      <w:r w:rsidRPr="00B71C7C">
        <w:rPr>
          <w:rFonts w:eastAsiaTheme="minorEastAsia"/>
          <w:lang w:eastAsia="ja-JP"/>
        </w:rPr>
        <w:t xml:space="preserve">D: </w:t>
      </w:r>
      <w:r>
        <w:t>Subscription Aggregation</w:t>
      </w:r>
      <w:r>
        <w:tab/>
      </w:r>
      <w:r>
        <w:fldChar w:fldCharType="begin" w:fldLock="1"/>
      </w:r>
      <w:r>
        <w:instrText xml:space="preserve"> PAGEREF _Toc2771810 \h </w:instrText>
      </w:r>
      <w:r>
        <w:fldChar w:fldCharType="separate"/>
      </w:r>
      <w:r>
        <w:t>168</w:t>
      </w:r>
      <w:r>
        <w:fldChar w:fldCharType="end"/>
      </w:r>
    </w:p>
    <w:p w14:paraId="73BD6B6C" w14:textId="7BA081E7" w:rsidR="00F06FAB" w:rsidRDefault="00F06FAB">
      <w:pPr>
        <w:pStyle w:val="TOC3"/>
        <w:rPr>
          <w:rFonts w:asciiTheme="minorHAnsi" w:eastAsiaTheme="minorEastAsia" w:hAnsiTheme="minorHAnsi" w:cstheme="minorBidi"/>
          <w:kern w:val="2"/>
          <w:sz w:val="21"/>
          <w:szCs w:val="22"/>
          <w:lang w:val="en-US" w:eastAsia="ja-JP"/>
        </w:rPr>
      </w:pPr>
      <w:r>
        <w:rPr>
          <w:lang w:eastAsia="zh-CN"/>
        </w:rPr>
        <w:t>10.4.1</w:t>
      </w:r>
      <w:r>
        <w:rPr>
          <w:lang w:eastAsia="zh-CN"/>
        </w:rPr>
        <w:tab/>
        <w:t>Solution Description</w:t>
      </w:r>
      <w:r>
        <w:tab/>
      </w:r>
      <w:r>
        <w:fldChar w:fldCharType="begin" w:fldLock="1"/>
      </w:r>
      <w:r>
        <w:instrText xml:space="preserve"> PAGEREF _Toc2771811 \h </w:instrText>
      </w:r>
      <w:r>
        <w:fldChar w:fldCharType="separate"/>
      </w:r>
      <w:r>
        <w:t>168</w:t>
      </w:r>
      <w:r>
        <w:fldChar w:fldCharType="end"/>
      </w:r>
    </w:p>
    <w:p w14:paraId="44CEFEB4" w14:textId="294506AF" w:rsidR="00F06FAB" w:rsidRDefault="00F06FAB">
      <w:pPr>
        <w:pStyle w:val="TOC3"/>
        <w:rPr>
          <w:rFonts w:asciiTheme="minorHAnsi" w:eastAsiaTheme="minorEastAsia" w:hAnsiTheme="minorHAnsi" w:cstheme="minorBidi"/>
          <w:kern w:val="2"/>
          <w:sz w:val="21"/>
          <w:szCs w:val="22"/>
          <w:lang w:val="en-US" w:eastAsia="ja-JP"/>
        </w:rPr>
      </w:pPr>
      <w:r>
        <w:rPr>
          <w:lang w:eastAsia="zh-CN"/>
        </w:rPr>
        <w:t>10.4.2</w:t>
      </w:r>
      <w:r>
        <w:rPr>
          <w:lang w:eastAsia="zh-CN"/>
        </w:rPr>
        <w:tab/>
        <w:t>Solution Applicability</w:t>
      </w:r>
      <w:r>
        <w:tab/>
      </w:r>
      <w:r>
        <w:fldChar w:fldCharType="begin" w:fldLock="1"/>
      </w:r>
      <w:r>
        <w:instrText xml:space="preserve"> PAGEREF _Toc2771812 \h </w:instrText>
      </w:r>
      <w:r>
        <w:fldChar w:fldCharType="separate"/>
      </w:r>
      <w:r>
        <w:t>169</w:t>
      </w:r>
      <w:r>
        <w:fldChar w:fldCharType="end"/>
      </w:r>
    </w:p>
    <w:p w14:paraId="540E0B98" w14:textId="4BAAC00A" w:rsidR="00F06FAB" w:rsidRDefault="00F06FAB">
      <w:pPr>
        <w:pStyle w:val="TOC2"/>
        <w:rPr>
          <w:rFonts w:asciiTheme="minorHAnsi" w:eastAsiaTheme="minorEastAsia" w:hAnsiTheme="minorHAnsi" w:cstheme="minorBidi"/>
          <w:kern w:val="2"/>
          <w:sz w:val="21"/>
          <w:szCs w:val="22"/>
          <w:lang w:val="en-US" w:eastAsia="ja-JP"/>
        </w:rPr>
      </w:pPr>
      <w:r>
        <w:rPr>
          <w:lang w:eastAsia="ja-JP"/>
        </w:rPr>
        <w:t>10.5</w:t>
      </w:r>
      <w:r w:rsidRPr="00B71C7C">
        <w:rPr>
          <w:rFonts w:eastAsia="SimSun"/>
          <w:lang w:eastAsia="zh-CN"/>
        </w:rPr>
        <w:tab/>
        <w:t xml:space="preserve">Solution </w:t>
      </w:r>
      <w:r>
        <w:rPr>
          <w:lang w:eastAsia="ja-JP"/>
        </w:rPr>
        <w:t>E: Secure Channel Establishment</w:t>
      </w:r>
      <w:r>
        <w:tab/>
      </w:r>
      <w:r>
        <w:fldChar w:fldCharType="begin" w:fldLock="1"/>
      </w:r>
      <w:r>
        <w:instrText xml:space="preserve"> PAGEREF _Toc2771813 \h </w:instrText>
      </w:r>
      <w:r>
        <w:fldChar w:fldCharType="separate"/>
      </w:r>
      <w:r>
        <w:t>169</w:t>
      </w:r>
      <w:r>
        <w:fldChar w:fldCharType="end"/>
      </w:r>
    </w:p>
    <w:p w14:paraId="39DF95A5" w14:textId="74A3AD97" w:rsidR="00F06FAB" w:rsidRDefault="00F06FAB">
      <w:pPr>
        <w:pStyle w:val="TOC3"/>
        <w:rPr>
          <w:rFonts w:asciiTheme="minorHAnsi" w:eastAsiaTheme="minorEastAsia" w:hAnsiTheme="minorHAnsi" w:cstheme="minorBidi"/>
          <w:kern w:val="2"/>
          <w:sz w:val="21"/>
          <w:szCs w:val="22"/>
          <w:lang w:val="en-US" w:eastAsia="ja-JP"/>
        </w:rPr>
      </w:pPr>
      <w:r>
        <w:t>10.5.1</w:t>
      </w:r>
      <w:r>
        <w:tab/>
        <w:t>External communication and inter-vehicle communication</w:t>
      </w:r>
      <w:r>
        <w:tab/>
      </w:r>
      <w:r>
        <w:fldChar w:fldCharType="begin" w:fldLock="1"/>
      </w:r>
      <w:r>
        <w:instrText xml:space="preserve"> PAGEREF _Toc2771814 \h </w:instrText>
      </w:r>
      <w:r>
        <w:fldChar w:fldCharType="separate"/>
      </w:r>
      <w:r>
        <w:t>169</w:t>
      </w:r>
      <w:r>
        <w:fldChar w:fldCharType="end"/>
      </w:r>
    </w:p>
    <w:p w14:paraId="517CA319" w14:textId="21988A60" w:rsidR="00F06FAB" w:rsidRDefault="00F06FAB">
      <w:pPr>
        <w:pStyle w:val="TOC4"/>
        <w:rPr>
          <w:rFonts w:asciiTheme="minorHAnsi" w:eastAsiaTheme="minorEastAsia" w:hAnsiTheme="minorHAnsi" w:cstheme="minorBidi"/>
          <w:kern w:val="2"/>
          <w:sz w:val="21"/>
          <w:szCs w:val="22"/>
          <w:lang w:val="en-US" w:eastAsia="ja-JP"/>
        </w:rPr>
      </w:pPr>
      <w:r>
        <w:rPr>
          <w:lang w:eastAsia="zh-CN"/>
        </w:rPr>
        <w:t>10.5.1.1</w:t>
      </w:r>
      <w:r>
        <w:rPr>
          <w:lang w:eastAsia="zh-CN"/>
        </w:rPr>
        <w:tab/>
        <w:t>Solution Description</w:t>
      </w:r>
      <w:r>
        <w:tab/>
      </w:r>
      <w:r>
        <w:fldChar w:fldCharType="begin" w:fldLock="1"/>
      </w:r>
      <w:r>
        <w:instrText xml:space="preserve"> PAGEREF _Toc2771815 \h </w:instrText>
      </w:r>
      <w:r>
        <w:fldChar w:fldCharType="separate"/>
      </w:r>
      <w:r>
        <w:t>169</w:t>
      </w:r>
      <w:r>
        <w:fldChar w:fldCharType="end"/>
      </w:r>
    </w:p>
    <w:p w14:paraId="3589CCDA" w14:textId="7EE4D972" w:rsidR="00F06FAB" w:rsidRDefault="00F06FAB">
      <w:pPr>
        <w:pStyle w:val="TOC3"/>
        <w:rPr>
          <w:rFonts w:asciiTheme="minorHAnsi" w:eastAsiaTheme="minorEastAsia" w:hAnsiTheme="minorHAnsi" w:cstheme="minorBidi"/>
          <w:kern w:val="2"/>
          <w:sz w:val="21"/>
          <w:szCs w:val="22"/>
          <w:lang w:val="en-US" w:eastAsia="ja-JP"/>
        </w:rPr>
      </w:pPr>
      <w:r w:rsidRPr="00B71C7C">
        <w:rPr>
          <w:rFonts w:eastAsia="SimSun"/>
        </w:rPr>
        <w:t>10.5.2</w:t>
      </w:r>
      <w:r>
        <w:tab/>
        <w:t>Intra-vehicle communication</w:t>
      </w:r>
      <w:r>
        <w:tab/>
      </w:r>
      <w:r>
        <w:fldChar w:fldCharType="begin" w:fldLock="1"/>
      </w:r>
      <w:r>
        <w:instrText xml:space="preserve"> PAGEREF _Toc2771816 \h </w:instrText>
      </w:r>
      <w:r>
        <w:fldChar w:fldCharType="separate"/>
      </w:r>
      <w:r>
        <w:t>170</w:t>
      </w:r>
      <w:r>
        <w:fldChar w:fldCharType="end"/>
      </w:r>
    </w:p>
    <w:p w14:paraId="028487B6" w14:textId="2AE3D92A" w:rsidR="00F06FAB" w:rsidRDefault="00F06FAB">
      <w:pPr>
        <w:pStyle w:val="TOC4"/>
        <w:rPr>
          <w:rFonts w:asciiTheme="minorHAnsi" w:eastAsiaTheme="minorEastAsia" w:hAnsiTheme="minorHAnsi" w:cstheme="minorBidi"/>
          <w:kern w:val="2"/>
          <w:sz w:val="21"/>
          <w:szCs w:val="22"/>
          <w:lang w:val="en-US" w:eastAsia="ja-JP"/>
        </w:rPr>
      </w:pPr>
      <w:r>
        <w:rPr>
          <w:lang w:eastAsia="zh-CN"/>
        </w:rPr>
        <w:t>10.5.2.1</w:t>
      </w:r>
      <w:r>
        <w:rPr>
          <w:lang w:eastAsia="zh-CN"/>
        </w:rPr>
        <w:tab/>
        <w:t>Solution Description</w:t>
      </w:r>
      <w:r>
        <w:tab/>
      </w:r>
      <w:r>
        <w:fldChar w:fldCharType="begin" w:fldLock="1"/>
      </w:r>
      <w:r>
        <w:instrText xml:space="preserve"> PAGEREF _Toc2771817 \h </w:instrText>
      </w:r>
      <w:r>
        <w:fldChar w:fldCharType="separate"/>
      </w:r>
      <w:r>
        <w:t>170</w:t>
      </w:r>
      <w:r>
        <w:fldChar w:fldCharType="end"/>
      </w:r>
    </w:p>
    <w:p w14:paraId="315713A8" w14:textId="4186AC58" w:rsidR="00F06FAB" w:rsidRDefault="00F06FAB">
      <w:pPr>
        <w:pStyle w:val="TOC3"/>
        <w:rPr>
          <w:rFonts w:asciiTheme="minorHAnsi" w:eastAsiaTheme="minorEastAsia" w:hAnsiTheme="minorHAnsi" w:cstheme="minorBidi"/>
          <w:kern w:val="2"/>
          <w:sz w:val="21"/>
          <w:szCs w:val="22"/>
          <w:lang w:val="en-US" w:eastAsia="ja-JP"/>
        </w:rPr>
      </w:pPr>
      <w:r>
        <w:rPr>
          <w:lang w:eastAsia="zh-CN"/>
        </w:rPr>
        <w:t>10.5.3</w:t>
      </w:r>
      <w:r>
        <w:rPr>
          <w:lang w:eastAsia="zh-CN"/>
        </w:rPr>
        <w:tab/>
        <w:t>Solution Applicability</w:t>
      </w:r>
      <w:r>
        <w:tab/>
      </w:r>
      <w:r>
        <w:fldChar w:fldCharType="begin" w:fldLock="1"/>
      </w:r>
      <w:r>
        <w:instrText xml:space="preserve"> PAGEREF _Toc2771818 \h </w:instrText>
      </w:r>
      <w:r>
        <w:fldChar w:fldCharType="separate"/>
      </w:r>
      <w:r>
        <w:t>170</w:t>
      </w:r>
      <w:r>
        <w:fldChar w:fldCharType="end"/>
      </w:r>
    </w:p>
    <w:p w14:paraId="7499D2E5" w14:textId="4BCE96FE" w:rsidR="00F06FAB" w:rsidRDefault="00F06FAB">
      <w:pPr>
        <w:pStyle w:val="TOC2"/>
        <w:rPr>
          <w:rFonts w:asciiTheme="minorHAnsi" w:eastAsiaTheme="minorEastAsia" w:hAnsiTheme="minorHAnsi" w:cstheme="minorBidi"/>
          <w:kern w:val="2"/>
          <w:sz w:val="21"/>
          <w:szCs w:val="22"/>
          <w:lang w:val="en-US" w:eastAsia="ja-JP"/>
        </w:rPr>
      </w:pPr>
      <w:r>
        <w:t>10.6</w:t>
      </w:r>
      <w:r w:rsidRPr="00B71C7C">
        <w:rPr>
          <w:rFonts w:eastAsia="SimSun"/>
          <w:color w:val="000000"/>
          <w:lang w:eastAsia="zh-CN"/>
        </w:rPr>
        <w:tab/>
        <w:t xml:space="preserve">Solution </w:t>
      </w:r>
      <w:r w:rsidRPr="00B71C7C">
        <w:rPr>
          <w:color w:val="000000"/>
          <w:lang w:eastAsia="ja-JP"/>
        </w:rPr>
        <w:t xml:space="preserve">F: </w:t>
      </w:r>
      <w:r>
        <w:t>Hardware Secure Element</w:t>
      </w:r>
      <w:r>
        <w:tab/>
      </w:r>
      <w:r>
        <w:fldChar w:fldCharType="begin" w:fldLock="1"/>
      </w:r>
      <w:r>
        <w:instrText xml:space="preserve"> PAGEREF _Toc2771819 \h </w:instrText>
      </w:r>
      <w:r>
        <w:fldChar w:fldCharType="separate"/>
      </w:r>
      <w:r>
        <w:t>170</w:t>
      </w:r>
      <w:r>
        <w:fldChar w:fldCharType="end"/>
      </w:r>
    </w:p>
    <w:p w14:paraId="4C3C9B3E" w14:textId="00EC2590" w:rsidR="00F06FAB" w:rsidRDefault="00F06FAB">
      <w:pPr>
        <w:pStyle w:val="TOC3"/>
        <w:rPr>
          <w:rFonts w:asciiTheme="minorHAnsi" w:eastAsiaTheme="minorEastAsia" w:hAnsiTheme="minorHAnsi" w:cstheme="minorBidi"/>
          <w:kern w:val="2"/>
          <w:sz w:val="21"/>
          <w:szCs w:val="22"/>
          <w:lang w:val="en-US" w:eastAsia="ja-JP"/>
        </w:rPr>
      </w:pPr>
      <w:r w:rsidRPr="00B71C7C">
        <w:rPr>
          <w:rFonts w:eastAsia="SimSun"/>
          <w:lang w:eastAsia="zh-CN"/>
        </w:rPr>
        <w:t>10.6.1</w:t>
      </w:r>
      <w:r>
        <w:rPr>
          <w:lang w:eastAsia="zh-CN"/>
        </w:rPr>
        <w:tab/>
        <w:t>Solution Description</w:t>
      </w:r>
      <w:r>
        <w:tab/>
      </w:r>
      <w:r>
        <w:fldChar w:fldCharType="begin" w:fldLock="1"/>
      </w:r>
      <w:r>
        <w:instrText xml:space="preserve"> PAGEREF _Toc2771820 \h </w:instrText>
      </w:r>
      <w:r>
        <w:fldChar w:fldCharType="separate"/>
      </w:r>
      <w:r>
        <w:t>170</w:t>
      </w:r>
      <w:r>
        <w:fldChar w:fldCharType="end"/>
      </w:r>
    </w:p>
    <w:p w14:paraId="4C1C83B2" w14:textId="2E137894" w:rsidR="00F06FAB" w:rsidRDefault="00F06FAB">
      <w:pPr>
        <w:pStyle w:val="TOC3"/>
        <w:rPr>
          <w:rFonts w:asciiTheme="minorHAnsi" w:eastAsiaTheme="minorEastAsia" w:hAnsiTheme="minorHAnsi" w:cstheme="minorBidi"/>
          <w:kern w:val="2"/>
          <w:sz w:val="21"/>
          <w:szCs w:val="22"/>
          <w:lang w:val="en-US" w:eastAsia="ja-JP"/>
        </w:rPr>
      </w:pPr>
      <w:r>
        <w:rPr>
          <w:lang w:eastAsia="zh-CN"/>
        </w:rPr>
        <w:t>10.6.2</w:t>
      </w:r>
      <w:r>
        <w:rPr>
          <w:lang w:eastAsia="zh-CN"/>
        </w:rPr>
        <w:tab/>
        <w:t>Solution Applicability</w:t>
      </w:r>
      <w:r>
        <w:tab/>
      </w:r>
      <w:r>
        <w:fldChar w:fldCharType="begin" w:fldLock="1"/>
      </w:r>
      <w:r>
        <w:instrText xml:space="preserve"> PAGEREF _Toc2771821 \h </w:instrText>
      </w:r>
      <w:r>
        <w:fldChar w:fldCharType="separate"/>
      </w:r>
      <w:r>
        <w:t>171</w:t>
      </w:r>
      <w:r>
        <w:fldChar w:fldCharType="end"/>
      </w:r>
    </w:p>
    <w:p w14:paraId="7CF52C43" w14:textId="09BDAADE" w:rsidR="00F06FAB" w:rsidRDefault="00F06FAB">
      <w:pPr>
        <w:pStyle w:val="TOC2"/>
        <w:rPr>
          <w:rFonts w:asciiTheme="minorHAnsi" w:eastAsiaTheme="minorEastAsia" w:hAnsiTheme="minorHAnsi" w:cstheme="minorBidi"/>
          <w:kern w:val="2"/>
          <w:sz w:val="21"/>
          <w:szCs w:val="22"/>
          <w:lang w:val="en-US" w:eastAsia="ja-JP"/>
        </w:rPr>
      </w:pPr>
      <w:r>
        <w:rPr>
          <w:lang w:eastAsia="zh-CN"/>
        </w:rPr>
        <w:t>10.7</w:t>
      </w:r>
      <w:r>
        <w:rPr>
          <w:lang w:eastAsia="zh-CN"/>
        </w:rPr>
        <w:tab/>
        <w:t xml:space="preserve">Solution </w:t>
      </w:r>
      <w:r w:rsidRPr="00B71C7C">
        <w:rPr>
          <w:rFonts w:eastAsiaTheme="minorEastAsia"/>
          <w:lang w:eastAsia="ja-JP"/>
        </w:rPr>
        <w:t>G</w:t>
      </w:r>
      <w:r>
        <w:rPr>
          <w:lang w:eastAsia="zh-CN"/>
        </w:rPr>
        <w:t>: Cross-Resource Subscription #2</w:t>
      </w:r>
      <w:r>
        <w:tab/>
      </w:r>
      <w:r>
        <w:fldChar w:fldCharType="begin" w:fldLock="1"/>
      </w:r>
      <w:r>
        <w:instrText xml:space="preserve"> PAGEREF _Toc2771822 \h </w:instrText>
      </w:r>
      <w:r>
        <w:fldChar w:fldCharType="separate"/>
      </w:r>
      <w:r>
        <w:t>171</w:t>
      </w:r>
      <w:r>
        <w:fldChar w:fldCharType="end"/>
      </w:r>
    </w:p>
    <w:p w14:paraId="64AFF60E" w14:textId="429B9A71" w:rsidR="00F06FAB" w:rsidRDefault="00F06FAB">
      <w:pPr>
        <w:pStyle w:val="TOC3"/>
        <w:rPr>
          <w:rFonts w:asciiTheme="minorHAnsi" w:eastAsiaTheme="minorEastAsia" w:hAnsiTheme="minorHAnsi" w:cstheme="minorBidi"/>
          <w:kern w:val="2"/>
          <w:sz w:val="21"/>
          <w:szCs w:val="22"/>
          <w:lang w:val="en-US" w:eastAsia="ja-JP"/>
        </w:rPr>
      </w:pPr>
      <w:r>
        <w:rPr>
          <w:lang w:eastAsia="zh-CN"/>
        </w:rPr>
        <w:t>10.7.1</w:t>
      </w:r>
      <w:r>
        <w:rPr>
          <w:lang w:eastAsia="zh-CN"/>
        </w:rPr>
        <w:tab/>
        <w:t>Solution Description</w:t>
      </w:r>
      <w:r>
        <w:tab/>
      </w:r>
      <w:r>
        <w:fldChar w:fldCharType="begin" w:fldLock="1"/>
      </w:r>
      <w:r>
        <w:instrText xml:space="preserve"> PAGEREF _Toc2771823 \h </w:instrText>
      </w:r>
      <w:r>
        <w:fldChar w:fldCharType="separate"/>
      </w:r>
      <w:r>
        <w:t>171</w:t>
      </w:r>
      <w:r>
        <w:fldChar w:fldCharType="end"/>
      </w:r>
    </w:p>
    <w:p w14:paraId="4D7F70B2" w14:textId="00102D08" w:rsidR="00F06FAB" w:rsidRDefault="00F06FAB">
      <w:pPr>
        <w:pStyle w:val="TOC3"/>
        <w:rPr>
          <w:rFonts w:asciiTheme="minorHAnsi" w:eastAsiaTheme="minorEastAsia" w:hAnsiTheme="minorHAnsi" w:cstheme="minorBidi"/>
          <w:kern w:val="2"/>
          <w:sz w:val="21"/>
          <w:szCs w:val="22"/>
          <w:lang w:val="en-US" w:eastAsia="ja-JP"/>
        </w:rPr>
      </w:pPr>
      <w:r>
        <w:rPr>
          <w:lang w:eastAsia="zh-CN"/>
        </w:rPr>
        <w:t>10.7.2</w:t>
      </w:r>
      <w:r>
        <w:rPr>
          <w:lang w:eastAsia="zh-CN"/>
        </w:rPr>
        <w:tab/>
        <w:t>Solution Applicability</w:t>
      </w:r>
      <w:r>
        <w:tab/>
      </w:r>
      <w:r>
        <w:fldChar w:fldCharType="begin" w:fldLock="1"/>
      </w:r>
      <w:r>
        <w:instrText xml:space="preserve"> PAGEREF _Toc2771824 \h </w:instrText>
      </w:r>
      <w:r>
        <w:fldChar w:fldCharType="separate"/>
      </w:r>
      <w:r>
        <w:t>171</w:t>
      </w:r>
      <w:r>
        <w:fldChar w:fldCharType="end"/>
      </w:r>
    </w:p>
    <w:p w14:paraId="2D132EF0" w14:textId="488702EB" w:rsidR="00F06FAB" w:rsidRDefault="00F06FAB">
      <w:pPr>
        <w:pStyle w:val="TOC3"/>
        <w:rPr>
          <w:rFonts w:asciiTheme="minorHAnsi" w:eastAsiaTheme="minorEastAsia" w:hAnsiTheme="minorHAnsi" w:cstheme="minorBidi"/>
          <w:kern w:val="2"/>
          <w:sz w:val="21"/>
          <w:szCs w:val="22"/>
          <w:lang w:val="en-US" w:eastAsia="ja-JP"/>
        </w:rPr>
      </w:pPr>
      <w:r>
        <w:rPr>
          <w:lang w:eastAsia="zh-CN"/>
        </w:rPr>
        <w:t>10.7.3</w:t>
      </w:r>
      <w:r>
        <w:rPr>
          <w:lang w:eastAsia="zh-CN"/>
        </w:rPr>
        <w:tab/>
        <w:t>New Resources and Procedures</w:t>
      </w:r>
      <w:r>
        <w:tab/>
      </w:r>
      <w:r>
        <w:fldChar w:fldCharType="begin" w:fldLock="1"/>
      </w:r>
      <w:r>
        <w:instrText xml:space="preserve"> PAGEREF _Toc2771825 \h </w:instrText>
      </w:r>
      <w:r>
        <w:fldChar w:fldCharType="separate"/>
      </w:r>
      <w:r>
        <w:t>171</w:t>
      </w:r>
      <w:r>
        <w:fldChar w:fldCharType="end"/>
      </w:r>
    </w:p>
    <w:p w14:paraId="53FC7199" w14:textId="28C66431" w:rsidR="00F06FAB" w:rsidRDefault="00F06FAB">
      <w:pPr>
        <w:pStyle w:val="TOC4"/>
        <w:rPr>
          <w:rFonts w:asciiTheme="minorHAnsi" w:eastAsiaTheme="minorEastAsia" w:hAnsiTheme="minorHAnsi" w:cstheme="minorBidi"/>
          <w:kern w:val="2"/>
          <w:sz w:val="21"/>
          <w:szCs w:val="22"/>
          <w:lang w:val="en-US" w:eastAsia="ja-JP"/>
        </w:rPr>
      </w:pPr>
      <w:r>
        <w:rPr>
          <w:lang w:eastAsia="zh-CN"/>
        </w:rPr>
        <w:t>10.7.3.1</w:t>
      </w:r>
      <w:r>
        <w:rPr>
          <w:lang w:eastAsia="zh-CN"/>
        </w:rPr>
        <w:tab/>
        <w:t>Introduction</w:t>
      </w:r>
      <w:r>
        <w:tab/>
      </w:r>
      <w:r>
        <w:fldChar w:fldCharType="begin" w:fldLock="1"/>
      </w:r>
      <w:r>
        <w:instrText xml:space="preserve"> PAGEREF _Toc2771826 \h </w:instrText>
      </w:r>
      <w:r>
        <w:fldChar w:fldCharType="separate"/>
      </w:r>
      <w:r>
        <w:t>171</w:t>
      </w:r>
      <w:r>
        <w:fldChar w:fldCharType="end"/>
      </w:r>
    </w:p>
    <w:p w14:paraId="169ECE34" w14:textId="22048680" w:rsidR="00F06FAB" w:rsidRDefault="00F06FAB">
      <w:pPr>
        <w:pStyle w:val="TOC4"/>
        <w:rPr>
          <w:rFonts w:asciiTheme="minorHAnsi" w:eastAsiaTheme="minorEastAsia" w:hAnsiTheme="minorHAnsi" w:cstheme="minorBidi"/>
          <w:kern w:val="2"/>
          <w:sz w:val="21"/>
          <w:szCs w:val="22"/>
          <w:lang w:val="en-US" w:eastAsia="ja-JP"/>
        </w:rPr>
      </w:pPr>
      <w:r w:rsidRPr="00B71C7C">
        <w:rPr>
          <w:rFonts w:eastAsia="SimSun"/>
          <w:lang w:eastAsia="zh-CN"/>
        </w:rPr>
        <w:t>10.7.3.2</w:t>
      </w:r>
      <w:r w:rsidRPr="00B71C7C">
        <w:rPr>
          <w:rFonts w:eastAsia="SimSun"/>
          <w:lang w:eastAsia="zh-CN"/>
        </w:rPr>
        <w:tab/>
        <w:t>New</w:t>
      </w:r>
      <w:r w:rsidRPr="00B71C7C">
        <w:rPr>
          <w:rFonts w:ascii="BatangChe" w:eastAsia="BatangChe" w:hAnsi="BatangChe" w:cs="BatangChe"/>
          <w:lang w:eastAsia="ko-KR"/>
        </w:rPr>
        <w:t xml:space="preserve"> </w:t>
      </w:r>
      <w:r w:rsidRPr="00B71C7C">
        <w:rPr>
          <w:rFonts w:eastAsia="SimSun"/>
          <w:i/>
          <w:lang w:eastAsia="zh-CN"/>
        </w:rPr>
        <w:t>subscriptionAssociation</w:t>
      </w:r>
      <w:r w:rsidRPr="00B71C7C">
        <w:rPr>
          <w:rFonts w:eastAsia="SimSun"/>
          <w:lang w:eastAsia="zh-CN"/>
        </w:rPr>
        <w:t xml:space="preserve"> resource type</w:t>
      </w:r>
      <w:r>
        <w:tab/>
      </w:r>
      <w:r>
        <w:fldChar w:fldCharType="begin" w:fldLock="1"/>
      </w:r>
      <w:r>
        <w:instrText xml:space="preserve"> PAGEREF _Toc2771827 \h </w:instrText>
      </w:r>
      <w:r>
        <w:fldChar w:fldCharType="separate"/>
      </w:r>
      <w:r>
        <w:t>172</w:t>
      </w:r>
      <w:r>
        <w:fldChar w:fldCharType="end"/>
      </w:r>
    </w:p>
    <w:p w14:paraId="65596FA3" w14:textId="76CFAC6C" w:rsidR="00F06FAB" w:rsidRDefault="00F06FAB">
      <w:pPr>
        <w:pStyle w:val="TOC4"/>
        <w:rPr>
          <w:rFonts w:asciiTheme="minorHAnsi" w:eastAsiaTheme="minorEastAsia" w:hAnsiTheme="minorHAnsi" w:cstheme="minorBidi"/>
          <w:kern w:val="2"/>
          <w:sz w:val="21"/>
          <w:szCs w:val="22"/>
          <w:lang w:val="en-US" w:eastAsia="ja-JP"/>
        </w:rPr>
      </w:pPr>
      <w:r w:rsidRPr="00B71C7C">
        <w:rPr>
          <w:rFonts w:eastAsia="SimSun"/>
          <w:lang w:eastAsia="zh-CN"/>
        </w:rPr>
        <w:t>10.7.3.3</w:t>
      </w:r>
      <w:r w:rsidRPr="00B71C7C">
        <w:rPr>
          <w:rFonts w:eastAsia="SimSun"/>
          <w:lang w:eastAsia="zh-CN"/>
        </w:rPr>
        <w:tab/>
        <w:t>Extension to</w:t>
      </w:r>
      <w:r w:rsidRPr="00B71C7C">
        <w:rPr>
          <w:rFonts w:ascii="BatangChe" w:eastAsia="BatangChe" w:hAnsi="BatangChe" w:cs="BatangChe"/>
          <w:lang w:eastAsia="ko-KR"/>
        </w:rPr>
        <w:t xml:space="preserve"> </w:t>
      </w:r>
      <w:r w:rsidRPr="00B71C7C">
        <w:rPr>
          <w:rFonts w:eastAsia="SimSun"/>
          <w:i/>
          <w:lang w:eastAsia="zh-CN"/>
        </w:rPr>
        <w:t>subscription</w:t>
      </w:r>
      <w:r w:rsidRPr="00B71C7C">
        <w:rPr>
          <w:rFonts w:eastAsia="SimSun"/>
          <w:lang w:eastAsia="zh-CN"/>
        </w:rPr>
        <w:t xml:space="preserve"> resource type</w:t>
      </w:r>
      <w:r>
        <w:tab/>
      </w:r>
      <w:r>
        <w:fldChar w:fldCharType="begin" w:fldLock="1"/>
      </w:r>
      <w:r>
        <w:instrText xml:space="preserve"> PAGEREF _Toc2771828 \h </w:instrText>
      </w:r>
      <w:r>
        <w:fldChar w:fldCharType="separate"/>
      </w:r>
      <w:r>
        <w:t>172</w:t>
      </w:r>
      <w:r>
        <w:fldChar w:fldCharType="end"/>
      </w:r>
    </w:p>
    <w:p w14:paraId="331CBCBF" w14:textId="7FB7EE00" w:rsidR="00F06FAB" w:rsidRDefault="00F06FAB">
      <w:pPr>
        <w:pStyle w:val="TOC4"/>
        <w:rPr>
          <w:rFonts w:asciiTheme="minorHAnsi" w:eastAsiaTheme="minorEastAsia" w:hAnsiTheme="minorHAnsi" w:cstheme="minorBidi"/>
          <w:kern w:val="2"/>
          <w:sz w:val="21"/>
          <w:szCs w:val="22"/>
          <w:lang w:val="en-US" w:eastAsia="ja-JP"/>
        </w:rPr>
      </w:pPr>
      <w:r>
        <w:rPr>
          <w:lang w:eastAsia="zh-CN"/>
        </w:rPr>
        <w:t>10.7.3.4</w:t>
      </w:r>
      <w:r>
        <w:rPr>
          <w:lang w:eastAsia="zh-CN"/>
        </w:rPr>
        <w:tab/>
        <w:t>Procedure to create subscription association</w:t>
      </w:r>
      <w:r>
        <w:tab/>
      </w:r>
      <w:r>
        <w:fldChar w:fldCharType="begin" w:fldLock="1"/>
      </w:r>
      <w:r>
        <w:instrText xml:space="preserve"> PAGEREF _Toc2771829 \h </w:instrText>
      </w:r>
      <w:r>
        <w:fldChar w:fldCharType="separate"/>
      </w:r>
      <w:r>
        <w:t>172</w:t>
      </w:r>
      <w:r>
        <w:fldChar w:fldCharType="end"/>
      </w:r>
    </w:p>
    <w:p w14:paraId="7081C0E1" w14:textId="2A294988" w:rsidR="00F06FAB" w:rsidRDefault="00F06FAB">
      <w:pPr>
        <w:pStyle w:val="TOC4"/>
        <w:rPr>
          <w:rFonts w:asciiTheme="minorHAnsi" w:eastAsiaTheme="minorEastAsia" w:hAnsiTheme="minorHAnsi" w:cstheme="minorBidi"/>
          <w:kern w:val="2"/>
          <w:sz w:val="21"/>
          <w:szCs w:val="22"/>
          <w:lang w:val="en-US" w:eastAsia="ja-JP"/>
        </w:rPr>
      </w:pPr>
      <w:r>
        <w:rPr>
          <w:lang w:eastAsia="zh-CN"/>
        </w:rPr>
        <w:t>10.7.3.5</w:t>
      </w:r>
      <w:r>
        <w:rPr>
          <w:lang w:eastAsia="zh-CN"/>
        </w:rPr>
        <w:tab/>
        <w:t>Procedure to manage subscription association</w:t>
      </w:r>
      <w:r>
        <w:tab/>
      </w:r>
      <w:r>
        <w:fldChar w:fldCharType="begin" w:fldLock="1"/>
      </w:r>
      <w:r>
        <w:instrText xml:space="preserve"> PAGEREF _Toc2771830 \h </w:instrText>
      </w:r>
      <w:r>
        <w:fldChar w:fldCharType="separate"/>
      </w:r>
      <w:r>
        <w:t>173</w:t>
      </w:r>
      <w:r>
        <w:fldChar w:fldCharType="end"/>
      </w:r>
    </w:p>
    <w:p w14:paraId="3CD15B3E" w14:textId="6566CE26" w:rsidR="00F06FAB" w:rsidRDefault="00F06FAB">
      <w:pPr>
        <w:pStyle w:val="TOC4"/>
        <w:rPr>
          <w:rFonts w:asciiTheme="minorHAnsi" w:eastAsiaTheme="minorEastAsia" w:hAnsiTheme="minorHAnsi" w:cstheme="minorBidi"/>
          <w:kern w:val="2"/>
          <w:sz w:val="21"/>
          <w:szCs w:val="22"/>
          <w:lang w:val="en-US" w:eastAsia="ja-JP"/>
        </w:rPr>
      </w:pPr>
      <w:r>
        <w:rPr>
          <w:lang w:eastAsia="zh-CN"/>
        </w:rPr>
        <w:t>10.7.3.6</w:t>
      </w:r>
      <w:r>
        <w:rPr>
          <w:lang w:eastAsia="zh-CN"/>
        </w:rPr>
        <w:tab/>
        <w:t>Procedure to generate notifications of cross-resource subscription</w:t>
      </w:r>
      <w:r>
        <w:tab/>
      </w:r>
      <w:r>
        <w:fldChar w:fldCharType="begin" w:fldLock="1"/>
      </w:r>
      <w:r>
        <w:instrText xml:space="preserve"> PAGEREF _Toc2771831 \h </w:instrText>
      </w:r>
      <w:r>
        <w:fldChar w:fldCharType="separate"/>
      </w:r>
      <w:r>
        <w:t>173</w:t>
      </w:r>
      <w:r>
        <w:fldChar w:fldCharType="end"/>
      </w:r>
    </w:p>
    <w:p w14:paraId="46A63BC1" w14:textId="397F1D56" w:rsidR="00F06FAB" w:rsidRDefault="00F06FAB">
      <w:pPr>
        <w:pStyle w:val="TOC2"/>
        <w:rPr>
          <w:rFonts w:asciiTheme="minorHAnsi" w:eastAsiaTheme="minorEastAsia" w:hAnsiTheme="minorHAnsi" w:cstheme="minorBidi"/>
          <w:kern w:val="2"/>
          <w:sz w:val="21"/>
          <w:szCs w:val="22"/>
          <w:lang w:val="en-US" w:eastAsia="ja-JP"/>
        </w:rPr>
      </w:pPr>
      <w:r>
        <w:rPr>
          <w:lang w:eastAsia="zh-CN"/>
        </w:rPr>
        <w:t>10.8</w:t>
      </w:r>
      <w:r>
        <w:rPr>
          <w:lang w:eastAsia="zh-CN"/>
        </w:rPr>
        <w:tab/>
        <w:t xml:space="preserve">Solution H: </w:t>
      </w:r>
      <w:r w:rsidRPr="00B71C7C">
        <w:rPr>
          <w:rFonts w:eastAsia="SimSun"/>
          <w:lang w:eastAsia="zh-CN"/>
        </w:rPr>
        <w:t>Time Synchronisation using beacons</w:t>
      </w:r>
      <w:r>
        <w:tab/>
      </w:r>
      <w:r>
        <w:fldChar w:fldCharType="begin" w:fldLock="1"/>
      </w:r>
      <w:r>
        <w:instrText xml:space="preserve"> PAGEREF _Toc2771896 \h </w:instrText>
      </w:r>
      <w:r>
        <w:fldChar w:fldCharType="separate"/>
      </w:r>
      <w:r>
        <w:t>173</w:t>
      </w:r>
      <w:r>
        <w:fldChar w:fldCharType="end"/>
      </w:r>
    </w:p>
    <w:p w14:paraId="724F39F8" w14:textId="56C497D9" w:rsidR="00F06FAB" w:rsidRDefault="00F06FAB">
      <w:pPr>
        <w:pStyle w:val="TOC3"/>
        <w:rPr>
          <w:rFonts w:asciiTheme="minorHAnsi" w:eastAsiaTheme="minorEastAsia" w:hAnsiTheme="minorHAnsi" w:cstheme="minorBidi"/>
          <w:kern w:val="2"/>
          <w:sz w:val="21"/>
          <w:szCs w:val="22"/>
          <w:lang w:val="en-US" w:eastAsia="ja-JP"/>
        </w:rPr>
      </w:pPr>
      <w:r>
        <w:rPr>
          <w:lang w:eastAsia="zh-CN"/>
        </w:rPr>
        <w:t>10.8.1</w:t>
      </w:r>
      <w:r>
        <w:rPr>
          <w:lang w:eastAsia="zh-CN"/>
        </w:rPr>
        <w:tab/>
        <w:t>Solution Description</w:t>
      </w:r>
      <w:r>
        <w:tab/>
      </w:r>
      <w:r>
        <w:fldChar w:fldCharType="begin" w:fldLock="1"/>
      </w:r>
      <w:r>
        <w:instrText xml:space="preserve"> PAGEREF _Toc2771897 \h </w:instrText>
      </w:r>
      <w:r>
        <w:fldChar w:fldCharType="separate"/>
      </w:r>
      <w:r>
        <w:t>173</w:t>
      </w:r>
      <w:r>
        <w:fldChar w:fldCharType="end"/>
      </w:r>
    </w:p>
    <w:p w14:paraId="646FDDA5" w14:textId="2B7B454C" w:rsidR="00F06FAB" w:rsidRDefault="00F06FAB">
      <w:pPr>
        <w:pStyle w:val="TOC3"/>
        <w:rPr>
          <w:rFonts w:asciiTheme="minorHAnsi" w:eastAsiaTheme="minorEastAsia" w:hAnsiTheme="minorHAnsi" w:cstheme="minorBidi"/>
          <w:kern w:val="2"/>
          <w:sz w:val="21"/>
          <w:szCs w:val="22"/>
          <w:lang w:val="en-US" w:eastAsia="ja-JP"/>
        </w:rPr>
      </w:pPr>
      <w:r>
        <w:rPr>
          <w:lang w:eastAsia="zh-CN"/>
        </w:rPr>
        <w:t>10.8.2</w:t>
      </w:r>
      <w:r>
        <w:rPr>
          <w:lang w:eastAsia="zh-CN"/>
        </w:rPr>
        <w:tab/>
        <w:t>Solution Applicability</w:t>
      </w:r>
      <w:r>
        <w:tab/>
      </w:r>
      <w:r>
        <w:fldChar w:fldCharType="begin" w:fldLock="1"/>
      </w:r>
      <w:r>
        <w:instrText xml:space="preserve"> PAGEREF _Toc2771898 \h </w:instrText>
      </w:r>
      <w:r>
        <w:fldChar w:fldCharType="separate"/>
      </w:r>
      <w:r>
        <w:t>174</w:t>
      </w:r>
      <w:r>
        <w:fldChar w:fldCharType="end"/>
      </w:r>
    </w:p>
    <w:p w14:paraId="3296FB34" w14:textId="33B334FC" w:rsidR="00F06FAB" w:rsidRDefault="00F06FAB">
      <w:pPr>
        <w:pStyle w:val="TOC3"/>
        <w:rPr>
          <w:rFonts w:asciiTheme="minorHAnsi" w:eastAsiaTheme="minorEastAsia" w:hAnsiTheme="minorHAnsi" w:cstheme="minorBidi"/>
          <w:kern w:val="2"/>
          <w:sz w:val="21"/>
          <w:szCs w:val="22"/>
          <w:lang w:val="en-US" w:eastAsia="ja-JP"/>
        </w:rPr>
      </w:pPr>
      <w:r>
        <w:rPr>
          <w:lang w:eastAsia="zh-CN"/>
        </w:rPr>
        <w:t>10.8.3</w:t>
      </w:r>
      <w:r>
        <w:rPr>
          <w:lang w:eastAsia="zh-CN"/>
        </w:rPr>
        <w:tab/>
        <w:t>Solution Details</w:t>
      </w:r>
      <w:r>
        <w:tab/>
      </w:r>
      <w:r>
        <w:fldChar w:fldCharType="begin" w:fldLock="1"/>
      </w:r>
      <w:r>
        <w:instrText xml:space="preserve"> PAGEREF _Toc2771899 \h </w:instrText>
      </w:r>
      <w:r>
        <w:fldChar w:fldCharType="separate"/>
      </w:r>
      <w:r>
        <w:t>174</w:t>
      </w:r>
      <w:r>
        <w:fldChar w:fldCharType="end"/>
      </w:r>
    </w:p>
    <w:p w14:paraId="652FC1D2" w14:textId="116241B0" w:rsidR="00F06FAB" w:rsidRDefault="00F06FAB">
      <w:pPr>
        <w:pStyle w:val="TOC2"/>
        <w:rPr>
          <w:rFonts w:asciiTheme="minorHAnsi" w:eastAsiaTheme="minorEastAsia" w:hAnsiTheme="minorHAnsi" w:cstheme="minorBidi"/>
          <w:kern w:val="2"/>
          <w:sz w:val="21"/>
          <w:szCs w:val="22"/>
          <w:lang w:val="en-US" w:eastAsia="ja-JP"/>
        </w:rPr>
      </w:pPr>
      <w:r>
        <w:rPr>
          <w:lang w:eastAsia="zh-CN"/>
        </w:rPr>
        <w:t>10.9</w:t>
      </w:r>
      <w:r>
        <w:rPr>
          <w:lang w:eastAsia="zh-CN"/>
        </w:rPr>
        <w:tab/>
        <w:t>Solution I: Time Synchronization using request and response parameters</w:t>
      </w:r>
      <w:r>
        <w:tab/>
      </w:r>
      <w:r>
        <w:fldChar w:fldCharType="begin" w:fldLock="1"/>
      </w:r>
      <w:r>
        <w:instrText xml:space="preserve"> PAGEREF _Toc2771900 \h </w:instrText>
      </w:r>
      <w:r>
        <w:fldChar w:fldCharType="separate"/>
      </w:r>
      <w:r>
        <w:t>174</w:t>
      </w:r>
      <w:r>
        <w:fldChar w:fldCharType="end"/>
      </w:r>
    </w:p>
    <w:p w14:paraId="742B7D83" w14:textId="10737886" w:rsidR="00F06FAB" w:rsidRDefault="00F06FAB">
      <w:pPr>
        <w:pStyle w:val="TOC3"/>
        <w:rPr>
          <w:rFonts w:asciiTheme="minorHAnsi" w:eastAsiaTheme="minorEastAsia" w:hAnsiTheme="minorHAnsi" w:cstheme="minorBidi"/>
          <w:kern w:val="2"/>
          <w:sz w:val="21"/>
          <w:szCs w:val="22"/>
          <w:lang w:val="en-US" w:eastAsia="ja-JP"/>
        </w:rPr>
      </w:pPr>
      <w:r>
        <w:rPr>
          <w:lang w:eastAsia="zh-CN"/>
        </w:rPr>
        <w:t>10.9.1</w:t>
      </w:r>
      <w:r>
        <w:rPr>
          <w:lang w:eastAsia="zh-CN"/>
        </w:rPr>
        <w:tab/>
        <w:t>Solution Description</w:t>
      </w:r>
      <w:r>
        <w:tab/>
      </w:r>
      <w:r>
        <w:fldChar w:fldCharType="begin" w:fldLock="1"/>
      </w:r>
      <w:r>
        <w:instrText xml:space="preserve"> PAGEREF _Toc2771901 \h </w:instrText>
      </w:r>
      <w:r>
        <w:fldChar w:fldCharType="separate"/>
      </w:r>
      <w:r>
        <w:t>174</w:t>
      </w:r>
      <w:r>
        <w:fldChar w:fldCharType="end"/>
      </w:r>
    </w:p>
    <w:p w14:paraId="437AFDD4" w14:textId="2AD8B281" w:rsidR="00F06FAB" w:rsidRDefault="00F06FAB">
      <w:pPr>
        <w:pStyle w:val="TOC3"/>
        <w:rPr>
          <w:rFonts w:asciiTheme="minorHAnsi" w:eastAsiaTheme="minorEastAsia" w:hAnsiTheme="minorHAnsi" w:cstheme="minorBidi"/>
          <w:kern w:val="2"/>
          <w:sz w:val="21"/>
          <w:szCs w:val="22"/>
          <w:lang w:val="en-US" w:eastAsia="ja-JP"/>
        </w:rPr>
      </w:pPr>
      <w:r>
        <w:rPr>
          <w:lang w:eastAsia="zh-CN"/>
        </w:rPr>
        <w:lastRenderedPageBreak/>
        <w:t>10.9.2</w:t>
      </w:r>
      <w:r>
        <w:rPr>
          <w:lang w:eastAsia="zh-CN"/>
        </w:rPr>
        <w:tab/>
        <w:t>Solution Applicability</w:t>
      </w:r>
      <w:r>
        <w:tab/>
      </w:r>
      <w:r>
        <w:fldChar w:fldCharType="begin" w:fldLock="1"/>
      </w:r>
      <w:r>
        <w:instrText xml:space="preserve"> PAGEREF _Toc2771902 \h </w:instrText>
      </w:r>
      <w:r>
        <w:fldChar w:fldCharType="separate"/>
      </w:r>
      <w:r>
        <w:t>175</w:t>
      </w:r>
      <w:r>
        <w:fldChar w:fldCharType="end"/>
      </w:r>
    </w:p>
    <w:p w14:paraId="606895F1" w14:textId="27FE4840" w:rsidR="00F06FAB" w:rsidRDefault="00F06FAB">
      <w:pPr>
        <w:pStyle w:val="TOC3"/>
        <w:rPr>
          <w:rFonts w:asciiTheme="minorHAnsi" w:eastAsiaTheme="minorEastAsia" w:hAnsiTheme="minorHAnsi" w:cstheme="minorBidi"/>
          <w:kern w:val="2"/>
          <w:sz w:val="21"/>
          <w:szCs w:val="22"/>
          <w:lang w:val="en-US" w:eastAsia="ja-JP"/>
        </w:rPr>
      </w:pPr>
      <w:r>
        <w:rPr>
          <w:lang w:eastAsia="zh-CN"/>
        </w:rPr>
        <w:t>10.9.3</w:t>
      </w:r>
      <w:r>
        <w:rPr>
          <w:lang w:eastAsia="zh-CN"/>
        </w:rPr>
        <w:tab/>
        <w:t>Solution Details</w:t>
      </w:r>
      <w:r>
        <w:tab/>
      </w:r>
      <w:r>
        <w:fldChar w:fldCharType="begin" w:fldLock="1"/>
      </w:r>
      <w:r>
        <w:instrText xml:space="preserve"> PAGEREF _Toc2771903 \h </w:instrText>
      </w:r>
      <w:r>
        <w:fldChar w:fldCharType="separate"/>
      </w:r>
      <w:r>
        <w:t>175</w:t>
      </w:r>
      <w:r>
        <w:fldChar w:fldCharType="end"/>
      </w:r>
    </w:p>
    <w:p w14:paraId="274D15EB" w14:textId="51CD181B" w:rsidR="00F06FAB" w:rsidRDefault="00F06FAB">
      <w:pPr>
        <w:pStyle w:val="TOC2"/>
        <w:rPr>
          <w:rFonts w:asciiTheme="minorHAnsi" w:eastAsiaTheme="minorEastAsia" w:hAnsiTheme="minorHAnsi" w:cstheme="minorBidi"/>
          <w:kern w:val="2"/>
          <w:sz w:val="21"/>
          <w:szCs w:val="22"/>
          <w:lang w:val="en-US" w:eastAsia="ja-JP"/>
        </w:rPr>
      </w:pPr>
      <w:r>
        <w:rPr>
          <w:lang w:eastAsia="zh-CN"/>
        </w:rPr>
        <w:t>10.10</w:t>
      </w:r>
      <w:r>
        <w:rPr>
          <w:lang w:eastAsia="zh-CN"/>
        </w:rPr>
        <w:tab/>
        <w:t>Solution J: Network Communication Management</w:t>
      </w:r>
      <w:r>
        <w:tab/>
      </w:r>
      <w:r>
        <w:fldChar w:fldCharType="begin" w:fldLock="1"/>
      </w:r>
      <w:r>
        <w:instrText xml:space="preserve"> PAGEREF _Toc2771904 \h </w:instrText>
      </w:r>
      <w:r>
        <w:fldChar w:fldCharType="separate"/>
      </w:r>
      <w:r>
        <w:t>175</w:t>
      </w:r>
      <w:r>
        <w:fldChar w:fldCharType="end"/>
      </w:r>
    </w:p>
    <w:p w14:paraId="534EAA44" w14:textId="6355B71B" w:rsidR="00F06FAB" w:rsidRDefault="00F06FAB">
      <w:pPr>
        <w:pStyle w:val="TOC3"/>
        <w:rPr>
          <w:rFonts w:asciiTheme="minorHAnsi" w:eastAsiaTheme="minorEastAsia" w:hAnsiTheme="minorHAnsi" w:cstheme="minorBidi"/>
          <w:kern w:val="2"/>
          <w:sz w:val="21"/>
          <w:szCs w:val="22"/>
          <w:lang w:val="en-US" w:eastAsia="ja-JP"/>
        </w:rPr>
      </w:pPr>
      <w:r>
        <w:rPr>
          <w:lang w:eastAsia="zh-CN"/>
        </w:rPr>
        <w:t>10.10.1</w:t>
      </w:r>
      <w:r>
        <w:rPr>
          <w:lang w:eastAsia="zh-CN"/>
        </w:rPr>
        <w:tab/>
        <w:t>Network Communication Management function overview</w:t>
      </w:r>
      <w:r>
        <w:tab/>
      </w:r>
      <w:r>
        <w:fldChar w:fldCharType="begin" w:fldLock="1"/>
      </w:r>
      <w:r>
        <w:instrText xml:space="preserve"> PAGEREF _Toc2771905 \h </w:instrText>
      </w:r>
      <w:r>
        <w:fldChar w:fldCharType="separate"/>
      </w:r>
      <w:r>
        <w:t>175</w:t>
      </w:r>
      <w:r>
        <w:fldChar w:fldCharType="end"/>
      </w:r>
    </w:p>
    <w:p w14:paraId="0BE6E100" w14:textId="40D20CD7" w:rsidR="00F06FAB" w:rsidRDefault="00F06FAB">
      <w:pPr>
        <w:pStyle w:val="TOC3"/>
        <w:rPr>
          <w:rFonts w:asciiTheme="minorHAnsi" w:eastAsiaTheme="minorEastAsia" w:hAnsiTheme="minorHAnsi" w:cstheme="minorBidi"/>
          <w:kern w:val="2"/>
          <w:sz w:val="21"/>
          <w:szCs w:val="22"/>
          <w:lang w:val="en-US" w:eastAsia="ja-JP"/>
        </w:rPr>
      </w:pPr>
      <w:r>
        <w:rPr>
          <w:lang w:eastAsia="zh-CN"/>
        </w:rPr>
        <w:t>10.10.2</w:t>
      </w:r>
      <w:r>
        <w:rPr>
          <w:lang w:eastAsia="zh-CN"/>
        </w:rPr>
        <w:tab/>
        <w:t>Detailed Procedure</w:t>
      </w:r>
      <w:r>
        <w:tab/>
      </w:r>
      <w:r>
        <w:fldChar w:fldCharType="begin" w:fldLock="1"/>
      </w:r>
      <w:r>
        <w:instrText xml:space="preserve"> PAGEREF _Toc2771906 \h </w:instrText>
      </w:r>
      <w:r>
        <w:fldChar w:fldCharType="separate"/>
      </w:r>
      <w:r>
        <w:t>177</w:t>
      </w:r>
      <w:r>
        <w:fldChar w:fldCharType="end"/>
      </w:r>
    </w:p>
    <w:p w14:paraId="33527EDD" w14:textId="39B3F043" w:rsidR="00F06FAB" w:rsidRDefault="00F06FAB">
      <w:pPr>
        <w:pStyle w:val="TOC4"/>
        <w:rPr>
          <w:rFonts w:asciiTheme="minorHAnsi" w:eastAsiaTheme="minorEastAsia" w:hAnsiTheme="minorHAnsi" w:cstheme="minorBidi"/>
          <w:kern w:val="2"/>
          <w:sz w:val="21"/>
          <w:szCs w:val="22"/>
          <w:lang w:val="en-US" w:eastAsia="ja-JP"/>
        </w:rPr>
      </w:pPr>
      <w:r>
        <w:rPr>
          <w:lang w:eastAsia="zh-CN"/>
        </w:rPr>
        <w:t>10.10.2.1</w:t>
      </w:r>
      <w:r>
        <w:rPr>
          <w:lang w:eastAsia="zh-CN"/>
        </w:rPr>
        <w:tab/>
        <w:t>Network communication management procedure for a single Node</w:t>
      </w:r>
      <w:r>
        <w:tab/>
      </w:r>
      <w:r>
        <w:fldChar w:fldCharType="begin" w:fldLock="1"/>
      </w:r>
      <w:r>
        <w:instrText xml:space="preserve"> PAGEREF _Toc2771907 \h </w:instrText>
      </w:r>
      <w:r>
        <w:fldChar w:fldCharType="separate"/>
      </w:r>
      <w:r>
        <w:t>177</w:t>
      </w:r>
      <w:r>
        <w:fldChar w:fldCharType="end"/>
      </w:r>
    </w:p>
    <w:p w14:paraId="7ED9B128" w14:textId="612975CF" w:rsidR="00F06FAB" w:rsidRDefault="00F06FAB">
      <w:pPr>
        <w:pStyle w:val="TOC4"/>
        <w:rPr>
          <w:rFonts w:asciiTheme="minorHAnsi" w:eastAsiaTheme="minorEastAsia" w:hAnsiTheme="minorHAnsi" w:cstheme="minorBidi"/>
          <w:kern w:val="2"/>
          <w:sz w:val="21"/>
          <w:szCs w:val="22"/>
          <w:lang w:val="en-US" w:eastAsia="ja-JP"/>
        </w:rPr>
      </w:pPr>
      <w:r>
        <w:rPr>
          <w:lang w:eastAsia="zh-CN"/>
        </w:rPr>
        <w:t>10.10.2.1.1</w:t>
      </w:r>
      <w:r>
        <w:rPr>
          <w:lang w:eastAsia="zh-CN"/>
        </w:rPr>
        <w:tab/>
        <w:t>Network Communication Planning Procedure</w:t>
      </w:r>
      <w:r>
        <w:tab/>
      </w:r>
      <w:r>
        <w:fldChar w:fldCharType="begin" w:fldLock="1"/>
      </w:r>
      <w:r>
        <w:instrText xml:space="preserve"> PAGEREF _Toc2771908 \h </w:instrText>
      </w:r>
      <w:r>
        <w:fldChar w:fldCharType="separate"/>
      </w:r>
      <w:r>
        <w:t>177</w:t>
      </w:r>
      <w:r>
        <w:fldChar w:fldCharType="end"/>
      </w:r>
    </w:p>
    <w:p w14:paraId="006E59AD" w14:textId="594817D4" w:rsidR="00F06FAB" w:rsidRDefault="00F06FAB">
      <w:pPr>
        <w:pStyle w:val="TOC4"/>
        <w:rPr>
          <w:rFonts w:asciiTheme="minorHAnsi" w:eastAsiaTheme="minorEastAsia" w:hAnsiTheme="minorHAnsi" w:cstheme="minorBidi"/>
          <w:kern w:val="2"/>
          <w:sz w:val="21"/>
          <w:szCs w:val="22"/>
          <w:lang w:val="en-US" w:eastAsia="ja-JP"/>
        </w:rPr>
      </w:pPr>
      <w:r>
        <w:rPr>
          <w:lang w:eastAsia="zh-CN"/>
        </w:rPr>
        <w:t>10.10.2.1.2</w:t>
      </w:r>
      <w:r>
        <w:rPr>
          <w:lang w:eastAsia="zh-CN"/>
        </w:rPr>
        <w:tab/>
        <w:t>Network communication mode switching procedure</w:t>
      </w:r>
      <w:r>
        <w:tab/>
      </w:r>
      <w:r>
        <w:fldChar w:fldCharType="begin" w:fldLock="1"/>
      </w:r>
      <w:r>
        <w:instrText xml:space="preserve"> PAGEREF _Toc2771909 \h </w:instrText>
      </w:r>
      <w:r>
        <w:fldChar w:fldCharType="separate"/>
      </w:r>
      <w:r>
        <w:t>178</w:t>
      </w:r>
      <w:r>
        <w:fldChar w:fldCharType="end"/>
      </w:r>
    </w:p>
    <w:p w14:paraId="2472E4FE" w14:textId="66F1813F" w:rsidR="00F06FAB" w:rsidRDefault="00F06FAB">
      <w:pPr>
        <w:pStyle w:val="TOC3"/>
        <w:rPr>
          <w:rFonts w:asciiTheme="minorHAnsi" w:eastAsiaTheme="minorEastAsia" w:hAnsiTheme="minorHAnsi" w:cstheme="minorBidi"/>
          <w:kern w:val="2"/>
          <w:sz w:val="21"/>
          <w:szCs w:val="22"/>
          <w:lang w:val="en-US" w:eastAsia="ja-JP"/>
        </w:rPr>
      </w:pPr>
      <w:r>
        <w:rPr>
          <w:lang w:eastAsia="zh-CN"/>
        </w:rPr>
        <w:t>10.10.3</w:t>
      </w:r>
      <w:r>
        <w:rPr>
          <w:lang w:eastAsia="zh-CN"/>
        </w:rPr>
        <w:tab/>
        <w:t>Solution Applicability</w:t>
      </w:r>
      <w:r>
        <w:tab/>
      </w:r>
      <w:r>
        <w:fldChar w:fldCharType="begin" w:fldLock="1"/>
      </w:r>
      <w:r>
        <w:instrText xml:space="preserve"> PAGEREF _Toc2771910 \h </w:instrText>
      </w:r>
      <w:r>
        <w:fldChar w:fldCharType="separate"/>
      </w:r>
      <w:r>
        <w:t>179</w:t>
      </w:r>
      <w:r>
        <w:fldChar w:fldCharType="end"/>
      </w:r>
    </w:p>
    <w:p w14:paraId="66C79F04" w14:textId="08476CFC" w:rsidR="00F06FAB" w:rsidRDefault="00F06FAB">
      <w:pPr>
        <w:pStyle w:val="TOC3"/>
        <w:rPr>
          <w:rFonts w:asciiTheme="minorHAnsi" w:eastAsiaTheme="minorEastAsia" w:hAnsiTheme="minorHAnsi" w:cstheme="minorBidi"/>
          <w:kern w:val="2"/>
          <w:sz w:val="21"/>
          <w:szCs w:val="22"/>
          <w:lang w:val="en-US" w:eastAsia="ja-JP"/>
        </w:rPr>
      </w:pPr>
      <w:r>
        <w:rPr>
          <w:lang w:eastAsia="zh-CN"/>
        </w:rPr>
        <w:t>10.10.4</w:t>
      </w:r>
      <w:r>
        <w:rPr>
          <w:lang w:eastAsia="zh-CN"/>
        </w:rPr>
        <w:tab/>
        <w:t>New Resources and Procedures</w:t>
      </w:r>
      <w:r>
        <w:tab/>
      </w:r>
      <w:r>
        <w:fldChar w:fldCharType="begin" w:fldLock="1"/>
      </w:r>
      <w:r>
        <w:instrText xml:space="preserve"> PAGEREF _Toc2771911 \h </w:instrText>
      </w:r>
      <w:r>
        <w:fldChar w:fldCharType="separate"/>
      </w:r>
      <w:r>
        <w:t>179</w:t>
      </w:r>
      <w:r>
        <w:fldChar w:fldCharType="end"/>
      </w:r>
    </w:p>
    <w:p w14:paraId="132C5162" w14:textId="67A376D8" w:rsidR="00F06FAB" w:rsidRDefault="00F06FAB">
      <w:pPr>
        <w:pStyle w:val="TOC4"/>
        <w:rPr>
          <w:rFonts w:asciiTheme="minorHAnsi" w:eastAsiaTheme="minorEastAsia" w:hAnsiTheme="minorHAnsi" w:cstheme="minorBidi"/>
          <w:kern w:val="2"/>
          <w:sz w:val="21"/>
          <w:szCs w:val="22"/>
          <w:lang w:val="en-US" w:eastAsia="ja-JP"/>
        </w:rPr>
      </w:pPr>
      <w:r>
        <w:rPr>
          <w:lang w:eastAsia="zh-CN"/>
        </w:rPr>
        <w:t>10.10.4.1</w:t>
      </w:r>
      <w:r>
        <w:rPr>
          <w:lang w:eastAsia="zh-CN"/>
        </w:rPr>
        <w:tab/>
        <w:t>Introduction</w:t>
      </w:r>
      <w:r>
        <w:tab/>
      </w:r>
      <w:r>
        <w:fldChar w:fldCharType="begin" w:fldLock="1"/>
      </w:r>
      <w:r>
        <w:instrText xml:space="preserve"> PAGEREF _Toc2771912 \h </w:instrText>
      </w:r>
      <w:r>
        <w:fldChar w:fldCharType="separate"/>
      </w:r>
      <w:r>
        <w:t>179</w:t>
      </w:r>
      <w:r>
        <w:fldChar w:fldCharType="end"/>
      </w:r>
    </w:p>
    <w:p w14:paraId="263ACE35" w14:textId="3E94742F" w:rsidR="00F06FAB" w:rsidRDefault="00F06FAB">
      <w:pPr>
        <w:pStyle w:val="TOC4"/>
        <w:rPr>
          <w:rFonts w:asciiTheme="minorHAnsi" w:eastAsiaTheme="minorEastAsia" w:hAnsiTheme="minorHAnsi" w:cstheme="minorBidi"/>
          <w:kern w:val="2"/>
          <w:sz w:val="21"/>
          <w:szCs w:val="22"/>
          <w:lang w:val="en-US" w:eastAsia="ja-JP"/>
        </w:rPr>
      </w:pPr>
      <w:r>
        <w:rPr>
          <w:lang w:eastAsia="zh-CN"/>
        </w:rPr>
        <w:t>10.10.4.2</w:t>
      </w:r>
      <w:r>
        <w:rPr>
          <w:lang w:eastAsia="zh-CN"/>
        </w:rPr>
        <w:tab/>
        <w:t>Modified &lt;</w:t>
      </w:r>
      <w:r w:rsidRPr="00B71C7C">
        <w:rPr>
          <w:i/>
          <w:lang w:eastAsia="zh-CN"/>
        </w:rPr>
        <w:t>node</w:t>
      </w:r>
      <w:r>
        <w:rPr>
          <w:lang w:eastAsia="zh-CN"/>
        </w:rPr>
        <w:t>&gt; resource</w:t>
      </w:r>
      <w:r>
        <w:tab/>
      </w:r>
      <w:r>
        <w:fldChar w:fldCharType="begin" w:fldLock="1"/>
      </w:r>
      <w:r>
        <w:instrText xml:space="preserve"> PAGEREF _Toc2771913 \h </w:instrText>
      </w:r>
      <w:r>
        <w:fldChar w:fldCharType="separate"/>
      </w:r>
      <w:r>
        <w:t>179</w:t>
      </w:r>
      <w:r>
        <w:fldChar w:fldCharType="end"/>
      </w:r>
    </w:p>
    <w:p w14:paraId="3905842C" w14:textId="6AB082F5" w:rsidR="00F06FAB" w:rsidRDefault="00F06FAB">
      <w:pPr>
        <w:pStyle w:val="TOC4"/>
        <w:rPr>
          <w:rFonts w:asciiTheme="minorHAnsi" w:eastAsiaTheme="minorEastAsia" w:hAnsiTheme="minorHAnsi" w:cstheme="minorBidi"/>
          <w:kern w:val="2"/>
          <w:sz w:val="21"/>
          <w:szCs w:val="22"/>
          <w:lang w:val="en-US" w:eastAsia="ja-JP"/>
        </w:rPr>
      </w:pPr>
      <w:r>
        <w:rPr>
          <w:lang w:eastAsia="zh-CN"/>
        </w:rPr>
        <w:t>10.10.4.3</w:t>
      </w:r>
      <w:r>
        <w:rPr>
          <w:lang w:eastAsia="zh-CN"/>
        </w:rPr>
        <w:tab/>
        <w:t>New &lt;</w:t>
      </w:r>
      <w:r w:rsidRPr="00B71C7C">
        <w:rPr>
          <w:i/>
          <w:lang w:eastAsia="zh-CN"/>
        </w:rPr>
        <w:t>commModePlan</w:t>
      </w:r>
      <w:r>
        <w:rPr>
          <w:lang w:eastAsia="zh-CN"/>
        </w:rPr>
        <w:t>&gt; resource type</w:t>
      </w:r>
      <w:r>
        <w:tab/>
      </w:r>
      <w:r>
        <w:fldChar w:fldCharType="begin" w:fldLock="1"/>
      </w:r>
      <w:r>
        <w:instrText xml:space="preserve"> PAGEREF _Toc2771914 \h </w:instrText>
      </w:r>
      <w:r>
        <w:fldChar w:fldCharType="separate"/>
      </w:r>
      <w:r>
        <w:t>180</w:t>
      </w:r>
      <w:r>
        <w:fldChar w:fldCharType="end"/>
      </w:r>
    </w:p>
    <w:p w14:paraId="23AC5950" w14:textId="48ABF93C" w:rsidR="00F06FAB" w:rsidRDefault="00F06FAB">
      <w:pPr>
        <w:pStyle w:val="TOC8"/>
        <w:rPr>
          <w:rFonts w:asciiTheme="minorHAnsi" w:eastAsiaTheme="minorEastAsia" w:hAnsiTheme="minorHAnsi" w:cstheme="minorBidi"/>
          <w:b w:val="0"/>
          <w:kern w:val="2"/>
          <w:sz w:val="21"/>
          <w:szCs w:val="22"/>
          <w:lang w:val="en-US" w:eastAsia="ja-JP"/>
        </w:rPr>
      </w:pPr>
      <w:r w:rsidRPr="00B71C7C">
        <w:rPr>
          <w:rFonts w:eastAsia="SimSun"/>
          <w:lang w:eastAsia="zh-CN"/>
        </w:rPr>
        <w:t>Annex A(informative)</w:t>
      </w:r>
      <w:r w:rsidRPr="00B71C7C">
        <w:rPr>
          <w:rFonts w:eastAsiaTheme="minorEastAsia"/>
        </w:rPr>
        <w:tab/>
        <w:t>: oneM2M data model for vehicular domain</w:t>
      </w:r>
      <w:r>
        <w:tab/>
      </w:r>
      <w:r>
        <w:fldChar w:fldCharType="begin" w:fldLock="1"/>
      </w:r>
      <w:r>
        <w:instrText xml:space="preserve"> PAGEREF _Toc2771915 \h </w:instrText>
      </w:r>
      <w:r>
        <w:fldChar w:fldCharType="separate"/>
      </w:r>
      <w:r>
        <w:t>181</w:t>
      </w:r>
      <w:r>
        <w:fldChar w:fldCharType="end"/>
      </w:r>
    </w:p>
    <w:p w14:paraId="25EB16EC" w14:textId="3521B073" w:rsidR="00F06FAB" w:rsidRDefault="00F06FAB">
      <w:pPr>
        <w:pStyle w:val="TOC2"/>
        <w:rPr>
          <w:rFonts w:asciiTheme="minorHAnsi" w:eastAsiaTheme="minorEastAsia" w:hAnsiTheme="minorHAnsi" w:cstheme="minorBidi"/>
          <w:kern w:val="2"/>
          <w:sz w:val="21"/>
          <w:szCs w:val="22"/>
          <w:lang w:val="en-US" w:eastAsia="ja-JP"/>
        </w:rPr>
      </w:pPr>
      <w:r>
        <w:t>A.1</w:t>
      </w:r>
      <w:r>
        <w:tab/>
        <w:t>AUTOPILOT</w:t>
      </w:r>
      <w:r>
        <w:tab/>
      </w:r>
      <w:r>
        <w:fldChar w:fldCharType="begin" w:fldLock="1"/>
      </w:r>
      <w:r>
        <w:instrText xml:space="preserve"> PAGEREF _Toc2771916 \h </w:instrText>
      </w:r>
      <w:r>
        <w:fldChar w:fldCharType="separate"/>
      </w:r>
      <w:r>
        <w:t>181</w:t>
      </w:r>
      <w:r>
        <w:fldChar w:fldCharType="end"/>
      </w:r>
    </w:p>
    <w:p w14:paraId="46DB32CD" w14:textId="2C550BBB" w:rsidR="00F06FAB" w:rsidRDefault="00F06FAB">
      <w:pPr>
        <w:pStyle w:val="TOC2"/>
        <w:rPr>
          <w:rFonts w:asciiTheme="minorHAnsi" w:eastAsiaTheme="minorEastAsia" w:hAnsiTheme="minorHAnsi" w:cstheme="minorBidi"/>
          <w:kern w:val="2"/>
          <w:sz w:val="21"/>
          <w:szCs w:val="22"/>
          <w:lang w:val="en-US" w:eastAsia="ja-JP"/>
        </w:rPr>
      </w:pPr>
      <w:r>
        <w:t>A.2</w:t>
      </w:r>
      <w:r>
        <w:tab/>
        <w:t>AUTOPILOT and use of IoT</w:t>
      </w:r>
      <w:r>
        <w:tab/>
      </w:r>
      <w:r>
        <w:fldChar w:fldCharType="begin" w:fldLock="1"/>
      </w:r>
      <w:r>
        <w:instrText xml:space="preserve"> PAGEREF _Toc2771917 \h </w:instrText>
      </w:r>
      <w:r>
        <w:fldChar w:fldCharType="separate"/>
      </w:r>
      <w:r>
        <w:t>181</w:t>
      </w:r>
      <w:r>
        <w:fldChar w:fldCharType="end"/>
      </w:r>
    </w:p>
    <w:p w14:paraId="6238BEDC" w14:textId="6D5D0E55" w:rsidR="00F06FAB" w:rsidRDefault="00F06FAB">
      <w:pPr>
        <w:pStyle w:val="TOC2"/>
        <w:rPr>
          <w:rFonts w:asciiTheme="minorHAnsi" w:eastAsiaTheme="minorEastAsia" w:hAnsiTheme="minorHAnsi" w:cstheme="minorBidi"/>
          <w:kern w:val="2"/>
          <w:sz w:val="21"/>
          <w:szCs w:val="22"/>
          <w:lang w:val="en-US" w:eastAsia="ja-JP"/>
        </w:rPr>
      </w:pPr>
      <w:r>
        <w:t>A.3</w:t>
      </w:r>
      <w:r>
        <w:tab/>
        <w:t>AUTOPILOT, oneM2M and other IoT platforms</w:t>
      </w:r>
      <w:r>
        <w:tab/>
      </w:r>
      <w:r>
        <w:fldChar w:fldCharType="begin" w:fldLock="1"/>
      </w:r>
      <w:r>
        <w:instrText xml:space="preserve"> PAGEREF _Toc2771918 \h </w:instrText>
      </w:r>
      <w:r>
        <w:fldChar w:fldCharType="separate"/>
      </w:r>
      <w:r>
        <w:t>181</w:t>
      </w:r>
      <w:r>
        <w:fldChar w:fldCharType="end"/>
      </w:r>
    </w:p>
    <w:p w14:paraId="35FED657" w14:textId="6200BE40" w:rsidR="00F06FAB" w:rsidRDefault="00F06FAB">
      <w:pPr>
        <w:pStyle w:val="TOC2"/>
        <w:rPr>
          <w:rFonts w:asciiTheme="minorHAnsi" w:eastAsiaTheme="minorEastAsia" w:hAnsiTheme="minorHAnsi" w:cstheme="minorBidi"/>
          <w:kern w:val="2"/>
          <w:sz w:val="21"/>
          <w:szCs w:val="22"/>
          <w:lang w:val="en-US" w:eastAsia="ja-JP"/>
        </w:rPr>
      </w:pPr>
      <w:r>
        <w:t>A.4</w:t>
      </w:r>
      <w:r>
        <w:tab/>
        <w:t>oneM2M data model for vehicular domain</w:t>
      </w:r>
      <w:r>
        <w:tab/>
      </w:r>
      <w:r>
        <w:fldChar w:fldCharType="begin" w:fldLock="1"/>
      </w:r>
      <w:r>
        <w:instrText xml:space="preserve"> PAGEREF _Toc2771919 \h </w:instrText>
      </w:r>
      <w:r>
        <w:fldChar w:fldCharType="separate"/>
      </w:r>
      <w:r>
        <w:t>182</w:t>
      </w:r>
      <w:r>
        <w:fldChar w:fldCharType="end"/>
      </w:r>
    </w:p>
    <w:p w14:paraId="0C7187F9" w14:textId="61C5B511" w:rsidR="00F06FAB" w:rsidRDefault="00F06FAB">
      <w:pPr>
        <w:pStyle w:val="TOC2"/>
        <w:rPr>
          <w:rFonts w:asciiTheme="minorHAnsi" w:eastAsiaTheme="minorEastAsia" w:hAnsiTheme="minorHAnsi" w:cstheme="minorBidi"/>
          <w:kern w:val="2"/>
          <w:sz w:val="21"/>
          <w:szCs w:val="22"/>
          <w:lang w:val="en-US" w:eastAsia="ja-JP"/>
        </w:rPr>
      </w:pPr>
      <w:r>
        <w:t>A.5</w:t>
      </w:r>
      <w:r>
        <w:tab/>
        <w:t>Proposal for oneM2M data model for vehicular domain</w:t>
      </w:r>
      <w:r>
        <w:tab/>
      </w:r>
      <w:r>
        <w:fldChar w:fldCharType="begin" w:fldLock="1"/>
      </w:r>
      <w:r>
        <w:instrText xml:space="preserve"> PAGEREF _Toc2771920 \h </w:instrText>
      </w:r>
      <w:r>
        <w:fldChar w:fldCharType="separate"/>
      </w:r>
      <w:r>
        <w:t>182</w:t>
      </w:r>
      <w:r>
        <w:fldChar w:fldCharType="end"/>
      </w:r>
    </w:p>
    <w:p w14:paraId="7A7A100E" w14:textId="4649D2AF" w:rsidR="00F06FAB" w:rsidRDefault="00F06FAB">
      <w:pPr>
        <w:pStyle w:val="TOC1"/>
        <w:rPr>
          <w:rFonts w:asciiTheme="minorHAnsi" w:eastAsiaTheme="minorEastAsia" w:hAnsiTheme="minorHAnsi" w:cstheme="minorBidi"/>
          <w:kern w:val="2"/>
          <w:sz w:val="21"/>
          <w:szCs w:val="22"/>
          <w:lang w:val="en-US" w:eastAsia="ja-JP"/>
        </w:rPr>
      </w:pPr>
      <w:r>
        <w:t>History</w:t>
      </w:r>
      <w:r>
        <w:tab/>
      </w:r>
      <w:r>
        <w:fldChar w:fldCharType="begin" w:fldLock="1"/>
      </w:r>
      <w:r>
        <w:instrText xml:space="preserve"> PAGEREF _Toc2771921 \h </w:instrText>
      </w:r>
      <w:r>
        <w:fldChar w:fldCharType="separate"/>
      </w:r>
      <w:r>
        <w:t>183</w:t>
      </w:r>
      <w:r>
        <w:fldChar w:fldCharType="end"/>
      </w:r>
    </w:p>
    <w:p w14:paraId="42CF3514" w14:textId="412B475E" w:rsidR="00BB6418" w:rsidRPr="00711EAC" w:rsidRDefault="00C842B8">
      <w:r>
        <w:fldChar w:fldCharType="end"/>
      </w:r>
    </w:p>
    <w:p w14:paraId="2234245F" w14:textId="331DD8FD" w:rsidR="00BB6418" w:rsidRPr="00711EAC" w:rsidRDefault="00BB6418" w:rsidP="0028517B">
      <w:pPr>
        <w:pStyle w:val="Heading1"/>
        <w:numPr>
          <w:ilvl w:val="0"/>
          <w:numId w:val="85"/>
        </w:numPr>
      </w:pPr>
      <w:r w:rsidRPr="00711EAC">
        <w:rPr>
          <w:szCs w:val="36"/>
        </w:rPr>
        <w:br w:type="page"/>
      </w:r>
      <w:bookmarkStart w:id="11" w:name="_Toc300919384"/>
      <w:bookmarkStart w:id="12" w:name="_Toc488238692"/>
      <w:bookmarkStart w:id="13" w:name="_Toc488240042"/>
      <w:bookmarkStart w:id="14" w:name="_Toc489445742"/>
      <w:bookmarkStart w:id="15" w:name="_Toc489446031"/>
      <w:bookmarkStart w:id="16" w:name="_Toc2771354"/>
      <w:r w:rsidRPr="00711EAC">
        <w:lastRenderedPageBreak/>
        <w:t>Scope</w:t>
      </w:r>
      <w:bookmarkEnd w:id="11"/>
      <w:bookmarkEnd w:id="12"/>
      <w:bookmarkEnd w:id="13"/>
      <w:bookmarkEnd w:id="14"/>
      <w:bookmarkEnd w:id="15"/>
      <w:bookmarkEnd w:id="16"/>
    </w:p>
    <w:p w14:paraId="45641DC3" w14:textId="4DF45803"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Heading1"/>
        <w:numPr>
          <w:ilvl w:val="0"/>
          <w:numId w:val="85"/>
        </w:numPr>
        <w:tabs>
          <w:tab w:val="left" w:pos="1140"/>
        </w:tabs>
      </w:pPr>
      <w:bookmarkStart w:id="17" w:name="_Toc300919385"/>
      <w:bookmarkStart w:id="18" w:name="_Toc488238693"/>
      <w:bookmarkStart w:id="19" w:name="_Toc488240043"/>
      <w:bookmarkStart w:id="20" w:name="_Toc489445743"/>
      <w:bookmarkStart w:id="21" w:name="_Toc489446032"/>
      <w:bookmarkStart w:id="22" w:name="_Toc2771355"/>
      <w:r w:rsidRPr="00711EAC">
        <w:t>References</w:t>
      </w:r>
      <w:bookmarkEnd w:id="17"/>
      <w:bookmarkEnd w:id="18"/>
      <w:bookmarkEnd w:id="19"/>
      <w:bookmarkEnd w:id="20"/>
      <w:bookmarkEnd w:id="21"/>
      <w:bookmarkEnd w:id="22"/>
    </w:p>
    <w:p w14:paraId="4A415A0B" w14:textId="5616F8A2" w:rsidR="00653A3B" w:rsidRPr="00711EAC" w:rsidRDefault="00653A3B" w:rsidP="0028517B">
      <w:pPr>
        <w:pStyle w:val="Heading2"/>
        <w:numPr>
          <w:ilvl w:val="1"/>
          <w:numId w:val="85"/>
        </w:numPr>
        <w:tabs>
          <w:tab w:val="left" w:pos="1140"/>
        </w:tabs>
      </w:pPr>
      <w:bookmarkStart w:id="23" w:name="_Toc300919386"/>
      <w:bookmarkStart w:id="24" w:name="_Toc488238694"/>
      <w:bookmarkStart w:id="25" w:name="_Toc488240044"/>
      <w:bookmarkStart w:id="26" w:name="_Toc489445744"/>
      <w:bookmarkStart w:id="27" w:name="_Toc489446033"/>
      <w:bookmarkStart w:id="28" w:name="_Toc2771356"/>
      <w:r w:rsidRPr="00711EAC">
        <w:t>Normative references</w:t>
      </w:r>
      <w:bookmarkEnd w:id="23"/>
      <w:bookmarkEnd w:id="24"/>
      <w:bookmarkEnd w:id="25"/>
      <w:bookmarkEnd w:id="26"/>
      <w:bookmarkEnd w:id="27"/>
      <w:bookmarkEnd w:id="28"/>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Heading2"/>
        <w:numPr>
          <w:ilvl w:val="1"/>
          <w:numId w:val="85"/>
        </w:numPr>
        <w:tabs>
          <w:tab w:val="left" w:pos="1140"/>
        </w:tabs>
      </w:pPr>
      <w:bookmarkStart w:id="29" w:name="_Toc489539998"/>
      <w:bookmarkStart w:id="30" w:name="_Toc489880984"/>
      <w:bookmarkStart w:id="31" w:name="_Toc489881387"/>
      <w:bookmarkStart w:id="32" w:name="_Toc489881786"/>
      <w:bookmarkStart w:id="33" w:name="_Toc490225309"/>
      <w:bookmarkStart w:id="34" w:name="_Toc490225708"/>
      <w:bookmarkStart w:id="35" w:name="_Toc489539999"/>
      <w:bookmarkStart w:id="36" w:name="_Toc489880985"/>
      <w:bookmarkStart w:id="37" w:name="_Toc489881388"/>
      <w:bookmarkStart w:id="38" w:name="_Toc489881787"/>
      <w:bookmarkStart w:id="39" w:name="_Toc490225310"/>
      <w:bookmarkStart w:id="40" w:name="_Toc490225709"/>
      <w:bookmarkStart w:id="41" w:name="_Toc300919387"/>
      <w:bookmarkStart w:id="42" w:name="_Toc488238695"/>
      <w:bookmarkStart w:id="43" w:name="_Toc488240045"/>
      <w:bookmarkStart w:id="44" w:name="_Toc489445745"/>
      <w:bookmarkStart w:id="45" w:name="_Toc489446034"/>
      <w:bookmarkStart w:id="46" w:name="_Toc2771357"/>
      <w:bookmarkEnd w:id="29"/>
      <w:bookmarkEnd w:id="30"/>
      <w:bookmarkEnd w:id="31"/>
      <w:bookmarkEnd w:id="32"/>
      <w:bookmarkEnd w:id="33"/>
      <w:bookmarkEnd w:id="34"/>
      <w:bookmarkEnd w:id="35"/>
      <w:bookmarkEnd w:id="36"/>
      <w:bookmarkEnd w:id="37"/>
      <w:bookmarkEnd w:id="38"/>
      <w:bookmarkEnd w:id="39"/>
      <w:bookmarkEnd w:id="40"/>
      <w:r w:rsidRPr="00711EAC">
        <w:t>Informative references</w:t>
      </w:r>
      <w:bookmarkEnd w:id="41"/>
      <w:bookmarkEnd w:id="42"/>
      <w:bookmarkEnd w:id="43"/>
      <w:bookmarkEnd w:id="44"/>
      <w:bookmarkEnd w:id="45"/>
      <w:bookmarkEnd w:id="46"/>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47" w:name="REF_ONEM2MDRAFTINGRULES"/>
      <w:r w:rsidRPr="00711EAC">
        <w:t>i.</w:t>
      </w:r>
      <w:r w:rsidRPr="00711EAC">
        <w:fldChar w:fldCharType="begin" w:fldLock="1"/>
      </w:r>
      <w:r w:rsidRPr="00711EAC">
        <w:instrText>SEQ REFI</w:instrText>
      </w:r>
      <w:r w:rsidRPr="00711EAC">
        <w:fldChar w:fldCharType="separate"/>
      </w:r>
      <w:r w:rsidR="008731B3">
        <w:rPr>
          <w:noProof/>
        </w:rPr>
        <w:t>1</w:t>
      </w:r>
      <w:r w:rsidRPr="00711EAC">
        <w:fldChar w:fldCharType="end"/>
      </w:r>
      <w:bookmarkEnd w:id="47"/>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Hyperlink"/>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48" w:name="REF_ONEM2MTS_0002"/>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48"/>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49" w:name="REF_3GPPTS22101"/>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49"/>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50" w:name="REF_3GPPTS22115"/>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50"/>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51" w:name="REF_3GPPTS23682"/>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51"/>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52" w:name="REF_OMAAPIINVENTORY"/>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52"/>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53" w:name="REF_OMASERVICEEXPOSUREFRAMEWORK"/>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53"/>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54" w:name="REF_OMAEXPOSINGNETWORKCAPABILITIESTOM2M"/>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54"/>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55" w:name="REF_ONEM2MTS_0001"/>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55"/>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56" w:name="REF_3GPPTS29336"/>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56"/>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57" w:name="REF_3GPPTS23203"/>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57"/>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58" w:name="REF_3GPPTS22368"/>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58"/>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59" w:name="REF_ONEM2MTS_0003"/>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59"/>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073BA7">
      <w:pPr>
        <w:pStyle w:val="EX"/>
      </w:pPr>
      <w:r w:rsidRPr="00711EAC">
        <w:rPr>
          <w:lang w:eastAsia="ja-JP"/>
        </w:rPr>
        <w:t>[</w:t>
      </w:r>
      <w:bookmarkStart w:id="60" w:name="REF_ONEM2MTS_0004"/>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60"/>
      <w:r w:rsidRPr="00711EAC">
        <w:rPr>
          <w:lang w:eastAsia="ja-JP"/>
        </w:rPr>
        <w:t>]</w:t>
      </w:r>
      <w:r w:rsidRPr="00711EAC">
        <w:rPr>
          <w:lang w:eastAsia="ja-JP"/>
        </w:rPr>
        <w:tab/>
      </w:r>
      <w:r w:rsidRPr="00711EAC">
        <w:t>oneM2M TS-0004: "Service Layer Core Protocol Specification".</w:t>
      </w:r>
    </w:p>
    <w:p w14:paraId="5E3175F3" w14:textId="6FB4B7AC" w:rsidR="00946607" w:rsidRDefault="00946607" w:rsidP="00946607">
      <w:pPr>
        <w:pStyle w:val="EX"/>
        <w:rPr>
          <w:lang w:eastAsia="ja-JP"/>
        </w:rPr>
      </w:pPr>
      <w:bookmarkStart w:id="61" w:name="TAB_IntraVC_classifications"/>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61"/>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3ACC6FEE" w14:textId="77777777" w:rsidR="00BC4C99" w:rsidRDefault="00BC4C99" w:rsidP="00BC4C99">
      <w:pPr>
        <w:pStyle w:val="EX"/>
        <w:rPr>
          <w:lang w:eastAsia="ja-JP"/>
        </w:rPr>
      </w:pPr>
      <w:r w:rsidRPr="00711EAC">
        <w:rPr>
          <w:lang w:eastAsia="ja-JP"/>
        </w:rPr>
        <w:lastRenderedPageBreak/>
        <w:t>[</w:t>
      </w:r>
      <w:bookmarkStart w:id="62" w:name="REF_AUTOPILOT"/>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18</w:t>
      </w:r>
      <w:r w:rsidRPr="00711EAC">
        <w:rPr>
          <w:lang w:eastAsia="ja-JP"/>
        </w:rPr>
        <w:fldChar w:fldCharType="end"/>
      </w:r>
      <w:bookmarkEnd w:id="62"/>
      <w:r w:rsidRPr="00711EAC">
        <w:rPr>
          <w:lang w:eastAsia="ja-JP"/>
        </w:rPr>
        <w:t>]</w:t>
      </w:r>
      <w:r>
        <w:rPr>
          <w:lang w:eastAsia="ja-JP"/>
        </w:rPr>
        <w:tab/>
      </w:r>
      <w:r w:rsidRPr="00185C7F">
        <w:rPr>
          <w:lang w:eastAsia="ja-JP"/>
        </w:rPr>
        <w:t>AUTOPILOT: http://autopilot-project.eu/</w:t>
      </w:r>
    </w:p>
    <w:p w14:paraId="4FEEDDE5" w14:textId="3CEE7413" w:rsidR="00BC4C99" w:rsidRDefault="00BC4C99" w:rsidP="00626656">
      <w:pPr>
        <w:pStyle w:val="EX"/>
      </w:pPr>
      <w:r w:rsidRPr="00711EAC">
        <w:rPr>
          <w:lang w:eastAsia="ja-JP"/>
        </w:rPr>
        <w:t>[</w:t>
      </w:r>
      <w:bookmarkStart w:id="63" w:name="REF_ETSITS103264"/>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19</w:t>
      </w:r>
      <w:r w:rsidRPr="00711EAC">
        <w:rPr>
          <w:lang w:eastAsia="ja-JP"/>
        </w:rPr>
        <w:fldChar w:fldCharType="end"/>
      </w:r>
      <w:bookmarkEnd w:id="63"/>
      <w:r w:rsidRPr="00711EAC">
        <w:rPr>
          <w:lang w:eastAsia="ja-JP"/>
        </w:rPr>
        <w:t>]</w:t>
      </w:r>
      <w:r>
        <w:rPr>
          <w:lang w:eastAsia="ja-JP"/>
        </w:rPr>
        <w:tab/>
      </w:r>
      <w:r w:rsidR="00FA61B7" w:rsidRPr="00D94C4A">
        <w:rPr>
          <w:lang w:eastAsia="ja-JP"/>
        </w:rPr>
        <w:t>SAREF</w:t>
      </w:r>
      <w:r w:rsidR="00FA61B7">
        <w:rPr>
          <w:lang w:eastAsia="ja-JP"/>
        </w:rPr>
        <w:t>:</w:t>
      </w:r>
      <w:r w:rsidR="00FA61B7" w:rsidRPr="00FB2051">
        <w:rPr>
          <w:lang w:eastAsia="ja-JP"/>
        </w:rPr>
        <w:t xml:space="preserve"> </w:t>
      </w:r>
      <w:r w:rsidR="00626656" w:rsidRPr="00FB2051">
        <w:rPr>
          <w:lang w:eastAsia="ja-JP"/>
        </w:rPr>
        <w:t>T</w:t>
      </w:r>
      <w:r w:rsidR="00626656" w:rsidRPr="00FB2051">
        <w:t>he Smart Appliances REFerence (SAREF) ontology.</w:t>
      </w:r>
    </w:p>
    <w:p w14:paraId="45D30559" w14:textId="0096AC5B" w:rsidR="00626656" w:rsidRPr="00626656" w:rsidRDefault="00626656" w:rsidP="00D94C4A">
      <w:pPr>
        <w:pStyle w:val="NO"/>
      </w:pPr>
      <w:r w:rsidRPr="00FB2051">
        <w:t>NOTE:</w:t>
      </w:r>
      <w:r w:rsidRPr="00FB2051">
        <w:tab/>
        <w:t xml:space="preserve">Available at </w:t>
      </w:r>
      <w:hyperlink r:id="rId10" w:history="1">
        <w:r w:rsidRPr="00FB2051">
          <w:rPr>
            <w:rStyle w:val="Hyperlink"/>
          </w:rPr>
          <w:t>http://ontology.tno.nl/saref/</w:t>
        </w:r>
      </w:hyperlink>
      <w:r w:rsidRPr="00FB2051">
        <w:t>.</w:t>
      </w:r>
    </w:p>
    <w:p w14:paraId="5711F6FE" w14:textId="78F6D7B5" w:rsidR="00BC4C99" w:rsidRDefault="00BC4C99">
      <w:pPr>
        <w:pStyle w:val="EX"/>
        <w:rPr>
          <w:lang w:eastAsia="ja-JP"/>
        </w:rPr>
      </w:pPr>
      <w:r w:rsidRPr="00711EAC">
        <w:rPr>
          <w:lang w:eastAsia="ja-JP"/>
        </w:rPr>
        <w:t>[</w:t>
      </w:r>
      <w:bookmarkStart w:id="64" w:name="REF_HERE_Vehicle_Sensor_Data_IF"/>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20</w:t>
      </w:r>
      <w:r w:rsidRPr="00711EAC">
        <w:rPr>
          <w:lang w:eastAsia="ja-JP"/>
        </w:rPr>
        <w:fldChar w:fldCharType="end"/>
      </w:r>
      <w:bookmarkEnd w:id="64"/>
      <w:r w:rsidRPr="00711EAC">
        <w:rPr>
          <w:lang w:eastAsia="ja-JP"/>
        </w:rPr>
        <w:t>]</w:t>
      </w:r>
      <w:r>
        <w:rPr>
          <w:lang w:eastAsia="ja-JP"/>
        </w:rPr>
        <w:tab/>
      </w:r>
      <w:r w:rsidRPr="00185C7F">
        <w:rPr>
          <w:lang w:eastAsia="ja-JP"/>
        </w:rPr>
        <w:t>HERE: Vehicle Sensor Data Cloud Ingestion I</w:t>
      </w:r>
      <w:r>
        <w:rPr>
          <w:lang w:eastAsia="ja-JP"/>
        </w:rPr>
        <w:t>nterface Specification(v2.0.2)</w:t>
      </w:r>
    </w:p>
    <w:p w14:paraId="7DD798B4" w14:textId="54DAA0FF" w:rsidR="009B7704" w:rsidRDefault="009B7704" w:rsidP="009B7704">
      <w:pPr>
        <w:pStyle w:val="EX"/>
        <w:rPr>
          <w:lang w:eastAsia="ja-JP"/>
        </w:rPr>
      </w:pPr>
      <w:r w:rsidRPr="00711EAC">
        <w:rPr>
          <w:lang w:eastAsia="ja-JP"/>
        </w:rPr>
        <w:t>[</w:t>
      </w:r>
      <w:bookmarkStart w:id="65" w:name="REF_ETSITR102863"/>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297A1F">
        <w:rPr>
          <w:noProof/>
          <w:lang w:eastAsia="ja-JP"/>
        </w:rPr>
        <w:t>21</w:t>
      </w:r>
      <w:r w:rsidRPr="00711EAC">
        <w:rPr>
          <w:lang w:eastAsia="ja-JP"/>
        </w:rPr>
        <w:fldChar w:fldCharType="end"/>
      </w:r>
      <w:bookmarkEnd w:id="65"/>
      <w:r w:rsidRPr="00711EAC">
        <w:rPr>
          <w:lang w:eastAsia="ja-JP"/>
        </w:rPr>
        <w:t>]</w:t>
      </w:r>
      <w:r>
        <w:rPr>
          <w:lang w:eastAsia="ja-JP"/>
        </w:rPr>
        <w:tab/>
      </w:r>
      <w:r w:rsidRPr="009B7704">
        <w:rPr>
          <w:lang w:eastAsia="ja-JP"/>
        </w:rPr>
        <w:t>ETSI TR 102 863 : “Intelligent Transport Systems (ITS); Vehicular Communications; Basic Set of Applications; Local Dynamic Map (LDM); Rationale for and guidance on standardization”</w:t>
      </w:r>
    </w:p>
    <w:p w14:paraId="60EF3071" w14:textId="77777777" w:rsidR="00580063" w:rsidRDefault="00580063" w:rsidP="002F0A1F">
      <w:pPr>
        <w:pStyle w:val="EX"/>
        <w:rPr>
          <w:lang w:eastAsia="ja-JP"/>
        </w:rPr>
      </w:pPr>
      <w:r w:rsidRPr="00E36EC3">
        <w:rPr>
          <w:lang w:eastAsia="ja-JP"/>
        </w:rPr>
        <w:t>[</w:t>
      </w:r>
      <w:bookmarkStart w:id="66" w:name="REF_5GAA_WP_DEC2017"/>
      <w:r>
        <w:rPr>
          <w:lang w:eastAsia="ja-JP"/>
        </w:rPr>
        <w:t>i.22</w:t>
      </w:r>
      <w:bookmarkEnd w:id="66"/>
      <w:r w:rsidRPr="00E36EC3">
        <w:rPr>
          <w:lang w:eastAsia="ja-JP"/>
        </w:rPr>
        <w:t>]</w:t>
      </w:r>
      <w:r w:rsidRPr="00E36EC3">
        <w:rPr>
          <w:lang w:eastAsia="ja-JP"/>
        </w:rPr>
        <w:tab/>
      </w:r>
      <w:r w:rsidRPr="00D742E4">
        <w:rPr>
          <w:lang w:eastAsia="ja-JP"/>
        </w:rPr>
        <w:t>5GAA White paper - Toward fully connected vehicles: Edge computing for advanced automotive communications, Dec. 2017</w:t>
      </w:r>
    </w:p>
    <w:p w14:paraId="3867A8A1" w14:textId="09A59A64" w:rsidR="00580063" w:rsidRDefault="00580063" w:rsidP="004415E0">
      <w:pPr>
        <w:pStyle w:val="NO"/>
      </w:pPr>
      <w:r>
        <w:t>NOTE:</w:t>
      </w:r>
      <w:r>
        <w:tab/>
      </w:r>
      <w:r w:rsidRPr="00FB2051">
        <w:t>Available at</w:t>
      </w:r>
      <w:r>
        <w:t xml:space="preserve"> </w:t>
      </w:r>
      <w:hyperlink r:id="rId11" w:history="1">
        <w:r w:rsidR="004415E0" w:rsidRPr="00D742E4">
          <w:rPr>
            <w:rStyle w:val="Hyperlink"/>
          </w:rPr>
          <w:t>http://5gaa.org/news/toward-fully-connected-vehicles-edge-computing-for-advanced-automotive-communications/</w:t>
        </w:r>
      </w:hyperlink>
    </w:p>
    <w:p w14:paraId="0E38B027" w14:textId="77777777" w:rsidR="004B5FBE" w:rsidRDefault="004B5FBE" w:rsidP="00700399">
      <w:pPr>
        <w:pStyle w:val="EX"/>
        <w:rPr>
          <w:lang w:eastAsia="ja-JP"/>
        </w:rPr>
      </w:pPr>
      <w:r w:rsidRPr="005A38CA">
        <w:rPr>
          <w:lang w:eastAsia="ja-JP"/>
        </w:rPr>
        <w:t>[</w:t>
      </w:r>
      <w:bookmarkStart w:id="67" w:name="REF_HERE_SDII_Data_Specification"/>
      <w:r>
        <w:rPr>
          <w:lang w:eastAsia="ja-JP"/>
        </w:rPr>
        <w:t>i.23</w:t>
      </w:r>
      <w:bookmarkEnd w:id="67"/>
      <w:r w:rsidRPr="005A38CA">
        <w:rPr>
          <w:lang w:eastAsia="ja-JP"/>
        </w:rPr>
        <w:t>]</w:t>
      </w:r>
      <w:r w:rsidRPr="005A38CA">
        <w:rPr>
          <w:lang w:eastAsia="ja-JP"/>
        </w:rPr>
        <w:tab/>
      </w:r>
      <w:r w:rsidRPr="005A38CA">
        <w:rPr>
          <w:lang w:eastAsia="ja-JP"/>
        </w:rPr>
        <w:tab/>
      </w:r>
      <w:r w:rsidRPr="00185C7F">
        <w:rPr>
          <w:lang w:eastAsia="ja-JP"/>
        </w:rPr>
        <w:t xml:space="preserve">HERE: </w:t>
      </w:r>
      <w:r w:rsidRPr="004B5FBE">
        <w:rPr>
          <w:lang w:eastAsia="ja-JP"/>
        </w:rPr>
        <w:t>Sensor Data Ingestion Interface (SDII) Data Specification</w:t>
      </w:r>
    </w:p>
    <w:p w14:paraId="1F49C004" w14:textId="48EDEDBF" w:rsidR="004B5FBE" w:rsidRPr="005A38CA" w:rsidRDefault="004B5FBE" w:rsidP="005A38CA">
      <w:pPr>
        <w:pStyle w:val="NO"/>
      </w:pPr>
      <w:r>
        <w:t>NOTE:</w:t>
      </w:r>
      <w:r w:rsidRPr="005A38CA">
        <w:rPr>
          <w:rFonts w:ascii="ＭＳ 明朝" w:eastAsia="ＭＳ 明朝" w:hAnsi="ＭＳ 明朝" w:cs="ＭＳ 明朝" w:hint="eastAsia"/>
        </w:rPr>
        <w:t xml:space="preserve">　</w:t>
      </w:r>
      <w:r w:rsidRPr="00FB2051">
        <w:t>Available at</w:t>
      </w:r>
      <w:r>
        <w:t xml:space="preserve"> </w:t>
      </w:r>
      <w:hyperlink r:id="rId12" w:history="1">
        <w:r w:rsidRPr="005A38CA">
          <w:t>https://developer.here.com/olp/documentation/sdii-data-spec/topics/message-components.html</w:t>
        </w:r>
      </w:hyperlink>
    </w:p>
    <w:p w14:paraId="0481AC05" w14:textId="39CD758C" w:rsidR="009B7704" w:rsidRPr="00972D0D" w:rsidRDefault="001C46E5" w:rsidP="00972D0D">
      <w:pPr>
        <w:pStyle w:val="EX"/>
        <w:rPr>
          <w:lang w:eastAsia="ja-JP"/>
        </w:rPr>
      </w:pPr>
      <w:r w:rsidRPr="001F4268">
        <w:rPr>
          <w:lang w:eastAsia="ja-JP"/>
        </w:rPr>
        <w:t>[</w:t>
      </w:r>
      <w:bookmarkStart w:id="68" w:name="REF_ETSITS102894_2"/>
      <w:r w:rsidRPr="001F4268">
        <w:rPr>
          <w:lang w:eastAsia="ja-JP"/>
        </w:rPr>
        <w:t>i.</w:t>
      </w:r>
      <w:r>
        <w:rPr>
          <w:lang w:eastAsia="ja-JP"/>
        </w:rPr>
        <w:t>24</w:t>
      </w:r>
      <w:bookmarkEnd w:id="68"/>
      <w:r w:rsidRPr="001F4268">
        <w:rPr>
          <w:lang w:eastAsia="ja-JP"/>
        </w:rPr>
        <w:t xml:space="preserve">]        ETSI TS 102 </w:t>
      </w:r>
      <w:r w:rsidRPr="002E5A39">
        <w:rPr>
          <w:noProof/>
          <w:lang w:eastAsia="ja-JP"/>
        </w:rPr>
        <w:t>894-2 :</w:t>
      </w:r>
      <w:r w:rsidRPr="001F4268">
        <w:rPr>
          <w:lang w:eastAsia="ja-JP"/>
        </w:rPr>
        <w:t xml:space="preserve"> “</w:t>
      </w:r>
      <w:r w:rsidRPr="001F4268">
        <w:t>Intelligent Transport Systems (ITS); Users and applications requirements; Part 2: Applications and facilities layer common data dictionary</w:t>
      </w:r>
      <w:r w:rsidRPr="001F4268">
        <w:rPr>
          <w:lang w:eastAsia="ja-JP"/>
        </w:rPr>
        <w:t>”</w:t>
      </w:r>
    </w:p>
    <w:p w14:paraId="6F008CBA" w14:textId="2F47D0F2" w:rsidR="00BB6418" w:rsidRPr="00711EAC" w:rsidRDefault="00BB6418" w:rsidP="0028517B">
      <w:pPr>
        <w:pStyle w:val="Heading1"/>
        <w:numPr>
          <w:ilvl w:val="0"/>
          <w:numId w:val="85"/>
        </w:numPr>
        <w:tabs>
          <w:tab w:val="clear" w:pos="1140"/>
        </w:tabs>
      </w:pPr>
      <w:bookmarkStart w:id="69" w:name="_Toc300919388"/>
      <w:bookmarkStart w:id="70" w:name="_Toc488238696"/>
      <w:bookmarkStart w:id="71" w:name="_Toc488240046"/>
      <w:bookmarkStart w:id="72" w:name="_Toc489445746"/>
      <w:bookmarkStart w:id="73" w:name="_Toc489446035"/>
      <w:bookmarkStart w:id="74" w:name="_Toc2771358"/>
      <w:r w:rsidRPr="00711EAC">
        <w:t>Definitions, symbols</w:t>
      </w:r>
      <w:r w:rsidR="00B95D14" w:rsidRPr="00711EAC">
        <w:t xml:space="preserve"> and</w:t>
      </w:r>
      <w:r w:rsidRPr="00711EAC">
        <w:t xml:space="preserve"> abbreviations</w:t>
      </w:r>
      <w:bookmarkEnd w:id="69"/>
      <w:bookmarkEnd w:id="70"/>
      <w:bookmarkEnd w:id="71"/>
      <w:bookmarkEnd w:id="72"/>
      <w:bookmarkEnd w:id="73"/>
      <w:bookmarkEnd w:id="74"/>
    </w:p>
    <w:p w14:paraId="0B777D3C" w14:textId="4439C846" w:rsidR="00787554" w:rsidRPr="00711EAC" w:rsidRDefault="00787554" w:rsidP="0028517B">
      <w:pPr>
        <w:pStyle w:val="Heading2"/>
        <w:numPr>
          <w:ilvl w:val="1"/>
          <w:numId w:val="85"/>
        </w:numPr>
        <w:tabs>
          <w:tab w:val="left" w:pos="1140"/>
        </w:tabs>
      </w:pPr>
      <w:bookmarkStart w:id="75" w:name="_Toc300919389"/>
      <w:bookmarkStart w:id="76" w:name="_Toc488238697"/>
      <w:bookmarkStart w:id="77" w:name="_Toc488240047"/>
      <w:bookmarkStart w:id="78" w:name="_Toc489445747"/>
      <w:bookmarkStart w:id="79" w:name="_Toc489446036"/>
      <w:bookmarkStart w:id="80" w:name="_Toc2771359"/>
      <w:r w:rsidRPr="00711EAC">
        <w:t>Definitions</w:t>
      </w:r>
      <w:bookmarkEnd w:id="75"/>
      <w:bookmarkEnd w:id="76"/>
      <w:bookmarkEnd w:id="77"/>
      <w:bookmarkEnd w:id="78"/>
      <w:bookmarkEnd w:id="79"/>
      <w:bookmarkEnd w:id="80"/>
    </w:p>
    <w:p w14:paraId="3E52E639" w14:textId="720CAFEF"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Heading2"/>
        <w:numPr>
          <w:ilvl w:val="1"/>
          <w:numId w:val="85"/>
        </w:numPr>
        <w:tabs>
          <w:tab w:val="left" w:pos="1140"/>
        </w:tabs>
      </w:pPr>
      <w:bookmarkStart w:id="81" w:name="_Toc300919390"/>
      <w:bookmarkStart w:id="82" w:name="_Toc488238698"/>
      <w:bookmarkStart w:id="83" w:name="_Toc488240048"/>
      <w:bookmarkStart w:id="84" w:name="_Toc489445748"/>
      <w:bookmarkStart w:id="85" w:name="_Toc489446037"/>
      <w:bookmarkStart w:id="86" w:name="_Toc2771360"/>
      <w:r w:rsidRPr="00711EAC">
        <w:t>Symbols</w:t>
      </w:r>
      <w:bookmarkEnd w:id="81"/>
      <w:bookmarkEnd w:id="82"/>
      <w:bookmarkEnd w:id="83"/>
      <w:bookmarkEnd w:id="84"/>
      <w:bookmarkEnd w:id="85"/>
      <w:bookmarkEnd w:id="86"/>
    </w:p>
    <w:p w14:paraId="5DD1FB69" w14:textId="52D02E7D"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Heading2"/>
        <w:numPr>
          <w:ilvl w:val="1"/>
          <w:numId w:val="85"/>
        </w:numPr>
        <w:tabs>
          <w:tab w:val="left" w:pos="1140"/>
        </w:tabs>
      </w:pPr>
      <w:bookmarkStart w:id="87" w:name="_Toc300919391"/>
      <w:bookmarkStart w:id="88" w:name="_Toc488238699"/>
      <w:bookmarkStart w:id="89" w:name="_Toc488240049"/>
      <w:bookmarkStart w:id="90" w:name="_Toc489445749"/>
      <w:bookmarkStart w:id="91" w:name="_Toc489446038"/>
      <w:bookmarkStart w:id="92" w:name="_Toc2771361"/>
      <w:r w:rsidRPr="00711EAC">
        <w:t>Abbreviations</w:t>
      </w:r>
      <w:bookmarkEnd w:id="87"/>
      <w:bookmarkEnd w:id="88"/>
      <w:bookmarkEnd w:id="89"/>
      <w:bookmarkEnd w:id="90"/>
      <w:bookmarkEnd w:id="91"/>
      <w:bookmarkEnd w:id="92"/>
    </w:p>
    <w:p w14:paraId="3819B977" w14:textId="6AD78C88"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r w:rsidRPr="00711EAC">
        <w:t>ADApp</w:t>
      </w:r>
      <w:r w:rsidRPr="00711EAC">
        <w:tab/>
        <w:t>Autonomous Driving Application</w:t>
      </w:r>
    </w:p>
    <w:p w14:paraId="38A5C00D" w14:textId="5337D733" w:rsidR="00366DF5" w:rsidRDefault="00366DF5" w:rsidP="00366DF5">
      <w:pPr>
        <w:pStyle w:val="EW"/>
      </w:pPr>
      <w:r w:rsidRPr="00711EAC">
        <w:t>A</w:t>
      </w:r>
      <w:r>
        <w:t>DS</w:t>
      </w:r>
      <w:r w:rsidRPr="00711EAC">
        <w:tab/>
      </w:r>
      <w:r>
        <w:t>Automated Driving System</w:t>
      </w:r>
    </w:p>
    <w:p w14:paraId="4F532B9A" w14:textId="377257F9"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6EAC3711" w14:textId="50BC56DF" w:rsidR="00366DF5" w:rsidRPr="00747594" w:rsidRDefault="00366DF5" w:rsidP="00366DF5">
      <w:pPr>
        <w:pStyle w:val="EW"/>
        <w:rPr>
          <w:rFonts w:eastAsia="SimSun"/>
          <w:lang w:eastAsia="zh-CN"/>
        </w:rPr>
      </w:pPr>
      <w:r w:rsidRPr="00E06EBE">
        <w:rPr>
          <w:rFonts w:eastAsia="SimSun" w:hint="eastAsia"/>
          <w:lang w:eastAsia="zh-CN"/>
        </w:rPr>
        <w:t>DDT</w:t>
      </w:r>
      <w:r>
        <w:rPr>
          <w:rFonts w:eastAsia="SimSun"/>
          <w:lang w:eastAsia="zh-CN"/>
        </w:rPr>
        <w:tab/>
      </w:r>
      <w:r w:rsidRPr="00E06EBE">
        <w:rPr>
          <w:rFonts w:eastAsia="SimSun"/>
          <w:lang w:eastAsia="zh-CN"/>
        </w:rPr>
        <w:t>Dynamic Driving Task</w:t>
      </w:r>
    </w:p>
    <w:p w14:paraId="7ACC7CDC" w14:textId="110457E2"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7F85A8D6" w14:textId="3D1D390B" w:rsidR="00366DF5" w:rsidRDefault="00366DF5">
      <w:pPr>
        <w:pStyle w:val="EW"/>
        <w:rPr>
          <w:lang w:eastAsia="ja-JP"/>
        </w:rPr>
      </w:pPr>
      <w:r w:rsidRPr="00E06EBE">
        <w:rPr>
          <w:rFonts w:eastAsia="SimSun"/>
          <w:lang w:eastAsia="zh-CN"/>
        </w:rPr>
        <w:t>ODD</w:t>
      </w:r>
      <w:bookmarkStart w:id="93" w:name="OLE_LINK1"/>
      <w:bookmarkStart w:id="94" w:name="OLE_LINK2"/>
      <w:r>
        <w:rPr>
          <w:rFonts w:eastAsia="SimSun"/>
          <w:lang w:eastAsia="zh-CN"/>
        </w:rPr>
        <w:tab/>
      </w:r>
      <w:r w:rsidRPr="00E06EBE">
        <w:rPr>
          <w:rFonts w:eastAsia="SimSun"/>
          <w:lang w:eastAsia="zh-CN"/>
        </w:rPr>
        <w:t>Operational Design Domain</w:t>
      </w:r>
      <w:bookmarkEnd w:id="93"/>
      <w:bookmarkEnd w:id="94"/>
    </w:p>
    <w:p w14:paraId="7F55CCDC" w14:textId="2FD2B8DB" w:rsidR="00366DF5" w:rsidRDefault="00366DF5">
      <w:pPr>
        <w:pStyle w:val="EW"/>
        <w:rPr>
          <w:lang w:eastAsia="ja-JP"/>
        </w:rPr>
      </w:pPr>
      <w:r w:rsidRPr="00E06EBE">
        <w:rPr>
          <w:rFonts w:eastAsia="SimSun"/>
          <w:lang w:eastAsia="zh-CN"/>
        </w:rPr>
        <w:t>OEDR</w:t>
      </w:r>
      <w:r>
        <w:rPr>
          <w:rFonts w:eastAsia="SimSun"/>
          <w:lang w:eastAsia="zh-CN"/>
        </w:rPr>
        <w:tab/>
      </w:r>
      <w:r w:rsidRPr="00E06EBE">
        <w:rPr>
          <w:rFonts w:eastAsia="SimSun"/>
          <w:lang w:eastAsia="zh-CN"/>
        </w:rPr>
        <w:t>Object and Event Detection and Response</w:t>
      </w:r>
    </w:p>
    <w:p w14:paraId="6ABA957E" w14:textId="06622C9A"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lastRenderedPageBreak/>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Heading1"/>
        <w:numPr>
          <w:ilvl w:val="0"/>
          <w:numId w:val="85"/>
        </w:numPr>
        <w:tabs>
          <w:tab w:val="clear" w:pos="1140"/>
        </w:tabs>
      </w:pPr>
      <w:bookmarkStart w:id="95" w:name="_Toc488238700"/>
      <w:bookmarkStart w:id="96" w:name="_Toc488240050"/>
      <w:bookmarkStart w:id="97" w:name="_Toc489445750"/>
      <w:bookmarkStart w:id="98" w:name="_Toc489446039"/>
      <w:bookmarkStart w:id="99" w:name="_Toc2771362"/>
      <w:bookmarkStart w:id="100" w:name="_Toc300919392"/>
      <w:r w:rsidRPr="00711EAC">
        <w:t>Conventions</w:t>
      </w:r>
      <w:bookmarkEnd w:id="95"/>
      <w:bookmarkEnd w:id="96"/>
      <w:bookmarkEnd w:id="97"/>
      <w:bookmarkEnd w:id="98"/>
      <w:bookmarkEnd w:id="99"/>
    </w:p>
    <w:p w14:paraId="7DECC1BC" w14:textId="39788817"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fldLock="1"/>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Heading1"/>
        <w:numPr>
          <w:ilvl w:val="0"/>
          <w:numId w:val="85"/>
        </w:numPr>
        <w:tabs>
          <w:tab w:val="clear" w:pos="1140"/>
        </w:tabs>
        <w:rPr>
          <w:lang w:eastAsia="ja-JP"/>
        </w:rPr>
      </w:pPr>
      <w:bookmarkStart w:id="101" w:name="_Toc488238701"/>
      <w:bookmarkStart w:id="102" w:name="_Toc488240051"/>
      <w:bookmarkStart w:id="103" w:name="_Toc489445751"/>
      <w:bookmarkStart w:id="104" w:name="_Toc489446040"/>
      <w:bookmarkStart w:id="105" w:name="_Toc2771363"/>
      <w:bookmarkEnd w:id="100"/>
      <w:r w:rsidRPr="00711EAC">
        <w:rPr>
          <w:lang w:eastAsia="ja-JP"/>
        </w:rPr>
        <w:t>Introduction to Vehicular Domain</w:t>
      </w:r>
      <w:bookmarkEnd w:id="101"/>
      <w:bookmarkEnd w:id="102"/>
      <w:bookmarkEnd w:id="103"/>
      <w:bookmarkEnd w:id="104"/>
      <w:bookmarkEnd w:id="105"/>
    </w:p>
    <w:p w14:paraId="3CAD3474" w14:textId="0CC81013" w:rsidR="00BF6FE3" w:rsidRPr="00711EAC" w:rsidRDefault="00DE7173" w:rsidP="0028517B">
      <w:pPr>
        <w:pStyle w:val="Heading2"/>
        <w:numPr>
          <w:ilvl w:val="1"/>
          <w:numId w:val="85"/>
        </w:numPr>
        <w:tabs>
          <w:tab w:val="left" w:pos="1140"/>
        </w:tabs>
      </w:pPr>
      <w:bookmarkStart w:id="106" w:name="_Toc488238702"/>
      <w:bookmarkStart w:id="107" w:name="_Toc488240052"/>
      <w:bookmarkStart w:id="108" w:name="_Toc489445752"/>
      <w:bookmarkStart w:id="109" w:name="_Toc489446041"/>
      <w:bookmarkStart w:id="110" w:name="_Toc2771364"/>
      <w:r w:rsidRPr="00711EAC">
        <w:t>Vehicular Domain Overview</w:t>
      </w:r>
      <w:bookmarkEnd w:id="106"/>
      <w:bookmarkEnd w:id="107"/>
      <w:bookmarkEnd w:id="108"/>
      <w:bookmarkEnd w:id="109"/>
      <w:bookmarkEnd w:id="110"/>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service, VICS (Vehicle Information and Communication System) or telematics service centers.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2B004C90"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fldLock="1"/>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Heading2"/>
        <w:numPr>
          <w:ilvl w:val="1"/>
          <w:numId w:val="85"/>
        </w:numPr>
        <w:tabs>
          <w:tab w:val="left" w:pos="1140"/>
        </w:tabs>
        <w:rPr>
          <w:lang w:eastAsia="ja-JP"/>
        </w:rPr>
      </w:pPr>
      <w:bookmarkStart w:id="111" w:name="_Toc488238703"/>
      <w:bookmarkStart w:id="112" w:name="_Toc488240053"/>
      <w:bookmarkStart w:id="113" w:name="_Toc489445753"/>
      <w:bookmarkStart w:id="114" w:name="_Toc489446042"/>
      <w:bookmarkStart w:id="115" w:name="_Toc2771365"/>
      <w:r w:rsidRPr="00711EAC">
        <w:rPr>
          <w:lang w:eastAsia="ja-JP"/>
        </w:rPr>
        <w:t>Technology Trends in Vehicular Domain</w:t>
      </w:r>
      <w:bookmarkEnd w:id="111"/>
      <w:bookmarkEnd w:id="112"/>
      <w:bookmarkEnd w:id="113"/>
      <w:bookmarkEnd w:id="114"/>
      <w:bookmarkEnd w:id="115"/>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r w:rsidRPr="00711EAC">
        <w:rPr>
          <w:lang w:eastAsia="ja-JP"/>
        </w:rPr>
        <w:t>C</w:t>
      </w:r>
      <w:r w:rsidRPr="00711EAC">
        <w:t>ommittee</w:t>
      </w:r>
      <w:r w:rsidRPr="00711EAC">
        <w:rPr>
          <w:lang w:eastAsia="ja-JP"/>
        </w:rPr>
        <w:t xml:space="preserve">)  204 (ITS) and 22 (Road Vehicles). In recent years,  ISO has focused on CITS (Cooperative ITS) using V2V/V2I communication for some new services such </w:t>
      </w:r>
      <w:r w:rsidRPr="00711EAC">
        <w:rPr>
          <w:lang w:eastAsia="ja-JP"/>
        </w:rPr>
        <w:lastRenderedPageBreak/>
        <w:t>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ITU-T (International Telecommunication Union Telecommunication Standardization Sector) is one of the three sectors of the ITU and it coordinates standards for telecommunications. In SG16 (multimedia) of  ITU-T,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communications Sector) and IEEE (The Institute of Electrical and Electronics Engineers). Moreover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13D1BEF4" w:rsidR="00921CAE" w:rsidRPr="00711EAC" w:rsidRDefault="00241B68" w:rsidP="0031449D">
      <w:pPr>
        <w:pStyle w:val="Caption"/>
        <w:rPr>
          <w:sz w:val="21"/>
          <w:szCs w:val="21"/>
          <w:lang w:eastAsia="ja-JP"/>
        </w:rPr>
      </w:pPr>
      <w:r w:rsidRPr="00711EAC">
        <w:t xml:space="preserve">Table </w:t>
      </w:r>
      <w:r w:rsidR="00FA2BEA">
        <w:fldChar w:fldCharType="begin" w:fldLock="1"/>
      </w:r>
      <w:r w:rsidR="00FA2BEA">
        <w:instrText xml:space="preserve"> STYLEREF 2 \s </w:instrText>
      </w:r>
      <w:r w:rsidR="00FA2BEA">
        <w:fldChar w:fldCharType="separate"/>
      </w:r>
      <w:r w:rsidR="008731B3">
        <w:t>5.2</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Heading2"/>
        <w:numPr>
          <w:ilvl w:val="1"/>
          <w:numId w:val="85"/>
        </w:numPr>
        <w:tabs>
          <w:tab w:val="left" w:pos="1140"/>
        </w:tabs>
        <w:rPr>
          <w:lang w:eastAsia="ja-JP"/>
        </w:rPr>
      </w:pPr>
      <w:bookmarkStart w:id="116" w:name="_Toc488238704"/>
      <w:bookmarkStart w:id="117" w:name="_Toc488240054"/>
      <w:bookmarkStart w:id="118" w:name="_Toc489445754"/>
      <w:bookmarkStart w:id="119" w:name="_Toc489446043"/>
      <w:bookmarkStart w:id="120" w:name="_Toc2771366"/>
      <w:r w:rsidRPr="00711EAC">
        <w:rPr>
          <w:lang w:eastAsia="ja-JP"/>
        </w:rPr>
        <w:t>The focus of oneM2M in Vehicular Domain</w:t>
      </w:r>
      <w:bookmarkEnd w:id="116"/>
      <w:bookmarkEnd w:id="117"/>
      <w:bookmarkEnd w:id="118"/>
      <w:bookmarkEnd w:id="119"/>
      <w:bookmarkEnd w:id="120"/>
    </w:p>
    <w:p w14:paraId="1EAF9791" w14:textId="02FC2C70"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fldLock="1"/>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3A504A" w:rsidRPr="00711EAC">
        <w:t xml:space="preserve">Figure </w:t>
      </w:r>
      <w:r w:rsidR="003A504A">
        <w:rPr>
          <w:noProof/>
        </w:rPr>
        <w:t>5.3</w:t>
      </w:r>
      <w:r w:rsidR="003A504A">
        <w:noBreakHyphen/>
      </w:r>
      <w:r w:rsidR="003A504A">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lastRenderedPageBreak/>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2EF925EE" w:rsidR="008A017A" w:rsidRPr="00711EAC" w:rsidRDefault="00241B68" w:rsidP="0031449D">
      <w:pPr>
        <w:pStyle w:val="Caption"/>
        <w:rPr>
          <w:lang w:eastAsia="ja-JP"/>
        </w:rPr>
      </w:pPr>
      <w:bookmarkStart w:id="121" w:name="_Ref488224169"/>
      <w:r w:rsidRPr="00711EAC">
        <w:t xml:space="preserve">Figure </w:t>
      </w:r>
      <w:r w:rsidR="00D93B93">
        <w:fldChar w:fldCharType="begin" w:fldLock="1"/>
      </w:r>
      <w:r w:rsidR="00D93B93">
        <w:instrText xml:space="preserve"> STYLEREF </w:instrText>
      </w:r>
      <w:r w:rsidR="00990E18">
        <w:rPr>
          <w:rFonts w:eastAsiaTheme="minorEastAsia" w:hint="eastAsia"/>
          <w:lang w:eastAsia="ja-JP"/>
        </w:rPr>
        <w:instrText>2</w:instrText>
      </w:r>
      <w:r w:rsidR="00D93B93">
        <w:instrText xml:space="preserve"> \s </w:instrText>
      </w:r>
      <w:r w:rsidR="00D93B93">
        <w:fldChar w:fldCharType="separate"/>
      </w:r>
      <w:r w:rsidR="003A504A">
        <w:t>5.3</w:t>
      </w:r>
      <w:r w:rsidR="00D93B93">
        <w:fldChar w:fldCharType="end"/>
      </w:r>
      <w:r w:rsidR="00D93B93">
        <w:noBreakHyphen/>
      </w:r>
      <w:r w:rsidR="00D93B93">
        <w:fldChar w:fldCharType="begin" w:fldLock="1"/>
      </w:r>
      <w:r w:rsidR="00D93B93">
        <w:instrText xml:space="preserve"> SEQ Figure \* ARABIC \s </w:instrText>
      </w:r>
      <w:r w:rsidR="003A504A">
        <w:rPr>
          <w:rFonts w:eastAsiaTheme="minorEastAsia" w:hint="eastAsia"/>
          <w:lang w:eastAsia="ja-JP"/>
        </w:rPr>
        <w:instrText>2</w:instrText>
      </w:r>
      <w:r w:rsidR="00D93B93">
        <w:instrText xml:space="preserve"> </w:instrText>
      </w:r>
      <w:r w:rsidR="00D93B93">
        <w:fldChar w:fldCharType="separate"/>
      </w:r>
      <w:r w:rsidR="003A504A">
        <w:t>1</w:t>
      </w:r>
      <w:r w:rsidR="00D93B93">
        <w:fldChar w:fldCharType="end"/>
      </w:r>
      <w:bookmarkEnd w:id="121"/>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r w:rsidR="00691280" w:rsidRPr="00711EAC">
        <w:rPr>
          <w:lang w:eastAsia="ja-JP"/>
        </w:rPr>
        <w:t>center</w:t>
      </w:r>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Furthermore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073BA7" w:rsidRDefault="00921CAE" w:rsidP="00C44AA3">
      <w:pPr>
        <w:rPr>
          <w:b/>
          <w:lang w:eastAsia="zh-CN"/>
        </w:rPr>
      </w:pPr>
      <w:r w:rsidRPr="00073BA7">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073BA7" w:rsidRDefault="00921CAE" w:rsidP="00C44AA3">
      <w:pPr>
        <w:rPr>
          <w:b/>
          <w:lang w:eastAsia="zh-CN"/>
        </w:rPr>
      </w:pPr>
      <w:r w:rsidRPr="00073BA7">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073BA7" w:rsidRDefault="00921CAE" w:rsidP="00C44AA3">
      <w:pPr>
        <w:rPr>
          <w:b/>
          <w:lang w:eastAsia="zh-CN"/>
        </w:rPr>
      </w:pPr>
      <w:r w:rsidRPr="00073BA7">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073BA7" w:rsidRDefault="00921CAE" w:rsidP="00C44AA3">
      <w:pPr>
        <w:rPr>
          <w:b/>
          <w:lang w:eastAsia="zh-CN"/>
        </w:rPr>
      </w:pPr>
      <w:r w:rsidRPr="00073BA7">
        <w:rPr>
          <w:b/>
          <w:lang w:eastAsia="zh-CN"/>
        </w:rPr>
        <w:t>Security</w:t>
      </w:r>
    </w:p>
    <w:p w14:paraId="7D65CCB0" w14:textId="3B19839E" w:rsidR="00921CAE" w:rsidRPr="00711EAC" w:rsidRDefault="00921CAE" w:rsidP="0052737D">
      <w:pPr>
        <w:rPr>
          <w:lang w:eastAsia="ja-JP"/>
        </w:rPr>
      </w:pPr>
      <w:r w:rsidRPr="00711EAC">
        <w:rPr>
          <w:lang w:eastAsia="ja-JP"/>
        </w:rPr>
        <w:lastRenderedPageBreak/>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Heading2"/>
        <w:numPr>
          <w:ilvl w:val="1"/>
          <w:numId w:val="85"/>
        </w:numPr>
        <w:tabs>
          <w:tab w:val="left" w:pos="1140"/>
        </w:tabs>
        <w:rPr>
          <w:lang w:eastAsia="ja-JP"/>
        </w:rPr>
      </w:pPr>
      <w:bookmarkStart w:id="122" w:name="_Toc488238705"/>
      <w:bookmarkStart w:id="123" w:name="_Toc488240055"/>
      <w:bookmarkStart w:id="124" w:name="_Toc489445755"/>
      <w:bookmarkStart w:id="125" w:name="_Toc489446044"/>
      <w:bookmarkStart w:id="126" w:name="_Ref489538444"/>
      <w:bookmarkStart w:id="127" w:name="_Toc2771367"/>
      <w:r w:rsidRPr="00711EAC">
        <w:rPr>
          <w:lang w:eastAsia="ja-JP"/>
        </w:rPr>
        <w:t>Levels of Driving Automation</w:t>
      </w:r>
      <w:bookmarkEnd w:id="122"/>
      <w:bookmarkEnd w:id="123"/>
      <w:bookmarkEnd w:id="124"/>
      <w:bookmarkEnd w:id="125"/>
      <w:bookmarkEnd w:id="126"/>
      <w:bookmarkEnd w:id="127"/>
    </w:p>
    <w:p w14:paraId="336B2253" w14:textId="5F5D066A"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BA6C1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BA6C1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41F55277" w:rsidR="00A9204A" w:rsidRPr="00711EAC" w:rsidRDefault="00A9204A" w:rsidP="00BA6C1D">
      <w:pPr>
        <w:keepNext/>
        <w:keepLines/>
      </w:pPr>
      <w:r w:rsidRPr="00711EAC">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cameras,  traffic lights,</w:t>
      </w:r>
      <w:r w:rsidR="00E956E5" w:rsidRPr="00711EAC">
        <w:t xml:space="preserve"> etc.</w:t>
      </w:r>
      <w:r w:rsidRPr="00711EAC">
        <w:t>) but also pedestrians, cyclists,</w:t>
      </w:r>
      <w:r w:rsidR="00E956E5" w:rsidRPr="00711EAC">
        <w:t xml:space="preserve"> etc.</w:t>
      </w:r>
    </w:p>
    <w:p w14:paraId="0D0B46A7" w14:textId="06404293" w:rsidR="00A9204A" w:rsidRDefault="00A9204A" w:rsidP="0052737D">
      <w:r w:rsidRPr="00711EAC">
        <w:t>Different levels of automation in driving are shown in</w:t>
      </w:r>
      <w:r w:rsidR="00026F94">
        <w:t xml:space="preserve"> </w:t>
      </w:r>
      <w:r w:rsidR="00026F94">
        <w:fldChar w:fldCharType="begin" w:fldLock="1"/>
      </w:r>
      <w:r w:rsidR="00026F94">
        <w:instrText xml:space="preserve"> REF _Ref509934424 \h </w:instrText>
      </w:r>
      <w:r w:rsidR="00026F94">
        <w:fldChar w:fldCharType="separate"/>
      </w:r>
      <w:r w:rsidR="00026F94">
        <w:t>Table 5.4</w:t>
      </w:r>
      <w:r w:rsidR="00026F94">
        <w:noBreakHyphen/>
        <w:t>1</w:t>
      </w:r>
      <w:r w:rsidR="00026F94">
        <w:fldChar w:fldCharType="end"/>
      </w:r>
      <w:r w:rsidRPr="00711EAC">
        <w:t xml:space="preserve">. From top to bottom we can see increasing levels of automation, with </w:t>
      </w:r>
      <w:r w:rsidR="0052737D" w:rsidRPr="00711EAC">
        <w:t>'</w:t>
      </w:r>
      <w:r w:rsidR="00366DF5" w:rsidRPr="00366DF5">
        <w:rPr>
          <w:rFonts w:eastAsia="Malgun Gothic"/>
        </w:rPr>
        <w:t xml:space="preserve"> </w:t>
      </w:r>
      <w:r w:rsidR="00366DF5" w:rsidRPr="00AB5190">
        <w:rPr>
          <w:rFonts w:eastAsia="Malgun Gothic"/>
        </w:rPr>
        <w:t>Full Driving Automation</w:t>
      </w:r>
      <w:r w:rsidR="00366DF5">
        <w:rPr>
          <w:rFonts w:eastAsia="Malgun Gothic"/>
        </w:rPr>
        <w:t xml:space="preserve"> </w:t>
      </w:r>
      <w:r w:rsidR="0052737D" w:rsidRPr="00711EAC">
        <w:t>'</w:t>
      </w:r>
      <w:r w:rsidRPr="00711EAC">
        <w:t xml:space="preserve"> being autonomous driving.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81"/>
        <w:gridCol w:w="3979"/>
        <w:gridCol w:w="1082"/>
        <w:gridCol w:w="1194"/>
        <w:gridCol w:w="1092"/>
        <w:gridCol w:w="936"/>
      </w:tblGrid>
      <w:tr w:rsidR="00F86794" w:rsidRPr="00B137E7" w14:paraId="72140A22" w14:textId="77777777" w:rsidTr="00941A9A">
        <w:trPr>
          <w:trHeight w:val="548"/>
        </w:trPr>
        <w:tc>
          <w:tcPr>
            <w:tcW w:w="590" w:type="dxa"/>
            <w:vMerge w:val="restart"/>
            <w:shd w:val="clear" w:color="auto" w:fill="B6E7BC"/>
          </w:tcPr>
          <w:p w14:paraId="57DD64E3" w14:textId="77777777" w:rsidR="00F86794" w:rsidRPr="00232997" w:rsidRDefault="00F86794" w:rsidP="00941A9A">
            <w:pPr>
              <w:rPr>
                <w:rFonts w:eastAsia="ＭＳ 明朝"/>
                <w:b/>
                <w:sz w:val="16"/>
                <w:szCs w:val="16"/>
              </w:rPr>
            </w:pPr>
            <w:r w:rsidRPr="00232997">
              <w:rPr>
                <w:rFonts w:eastAsia="ＭＳ 明朝"/>
                <w:b/>
                <w:sz w:val="16"/>
                <w:szCs w:val="16"/>
              </w:rPr>
              <w:t>SAE Level</w:t>
            </w:r>
          </w:p>
        </w:tc>
        <w:tc>
          <w:tcPr>
            <w:tcW w:w="981" w:type="dxa"/>
            <w:vMerge w:val="restart"/>
            <w:shd w:val="clear" w:color="auto" w:fill="B6E7BC"/>
          </w:tcPr>
          <w:p w14:paraId="63743E4A" w14:textId="77777777" w:rsidR="00F86794" w:rsidRPr="00232997" w:rsidRDefault="00F86794" w:rsidP="00941A9A">
            <w:pPr>
              <w:rPr>
                <w:rFonts w:eastAsia="ＭＳ 明朝"/>
                <w:b/>
                <w:sz w:val="16"/>
                <w:szCs w:val="16"/>
              </w:rPr>
            </w:pPr>
            <w:r w:rsidRPr="00232997">
              <w:rPr>
                <w:rFonts w:eastAsia="ＭＳ 明朝"/>
                <w:b/>
                <w:sz w:val="16"/>
                <w:szCs w:val="16"/>
              </w:rPr>
              <w:t>Name</w:t>
            </w:r>
          </w:p>
        </w:tc>
        <w:tc>
          <w:tcPr>
            <w:tcW w:w="4017" w:type="dxa"/>
            <w:vMerge w:val="restart"/>
            <w:shd w:val="clear" w:color="auto" w:fill="B6E7BC"/>
          </w:tcPr>
          <w:p w14:paraId="7D869750" w14:textId="77777777" w:rsidR="00F86794" w:rsidRPr="00232997" w:rsidRDefault="00F86794" w:rsidP="00941A9A">
            <w:pPr>
              <w:rPr>
                <w:rFonts w:eastAsia="ＭＳ 明朝"/>
                <w:b/>
                <w:sz w:val="16"/>
                <w:szCs w:val="16"/>
              </w:rPr>
            </w:pPr>
            <w:r w:rsidRPr="00232997">
              <w:rPr>
                <w:rFonts w:eastAsia="ＭＳ 明朝"/>
                <w:b/>
                <w:sz w:val="16"/>
                <w:szCs w:val="16"/>
              </w:rPr>
              <w:t>Definition</w:t>
            </w:r>
          </w:p>
        </w:tc>
        <w:tc>
          <w:tcPr>
            <w:tcW w:w="2171" w:type="dxa"/>
            <w:gridSpan w:val="2"/>
            <w:shd w:val="clear" w:color="auto" w:fill="B6E7BC"/>
            <w:vAlign w:val="center"/>
          </w:tcPr>
          <w:p w14:paraId="2F67D0A0" w14:textId="77777777" w:rsidR="00F86794" w:rsidRPr="00E06EBE" w:rsidRDefault="00F86794" w:rsidP="00941A9A">
            <w:pPr>
              <w:jc w:val="center"/>
              <w:rPr>
                <w:rFonts w:eastAsia="SimSun"/>
                <w:b/>
                <w:sz w:val="16"/>
                <w:szCs w:val="16"/>
                <w:lang w:eastAsia="zh-CN"/>
              </w:rPr>
            </w:pPr>
            <w:r w:rsidRPr="00E06EBE">
              <w:rPr>
                <w:rFonts w:eastAsia="SimSun" w:hint="eastAsia"/>
                <w:b/>
                <w:sz w:val="16"/>
                <w:szCs w:val="16"/>
                <w:lang w:eastAsia="zh-CN"/>
              </w:rPr>
              <w:t>D</w:t>
            </w:r>
            <w:r w:rsidRPr="00E06EBE">
              <w:rPr>
                <w:rFonts w:eastAsia="SimSun"/>
                <w:b/>
                <w:sz w:val="16"/>
                <w:szCs w:val="16"/>
                <w:lang w:eastAsia="zh-CN"/>
              </w:rPr>
              <w:t>DT</w:t>
            </w:r>
          </w:p>
        </w:tc>
        <w:tc>
          <w:tcPr>
            <w:tcW w:w="1096" w:type="dxa"/>
            <w:vMerge w:val="restart"/>
            <w:shd w:val="clear" w:color="auto" w:fill="B6E7BC"/>
            <w:vAlign w:val="center"/>
          </w:tcPr>
          <w:p w14:paraId="3CBB47A4" w14:textId="77777777" w:rsidR="00F86794" w:rsidRPr="00232997" w:rsidRDefault="00F86794" w:rsidP="00941A9A">
            <w:pPr>
              <w:rPr>
                <w:rFonts w:eastAsia="ＭＳ 明朝"/>
                <w:b/>
                <w:sz w:val="16"/>
                <w:szCs w:val="16"/>
              </w:rPr>
            </w:pPr>
            <w:r>
              <w:rPr>
                <w:rFonts w:eastAsia="ＭＳ 明朝"/>
                <w:b/>
                <w:sz w:val="16"/>
                <w:szCs w:val="16"/>
              </w:rPr>
              <w:t>DDT fallback</w:t>
            </w:r>
          </w:p>
        </w:tc>
        <w:tc>
          <w:tcPr>
            <w:tcW w:w="937" w:type="dxa"/>
            <w:vMerge w:val="restart"/>
            <w:shd w:val="clear" w:color="auto" w:fill="B6E7BC"/>
            <w:vAlign w:val="center"/>
          </w:tcPr>
          <w:p w14:paraId="77B83D49" w14:textId="77777777" w:rsidR="00F86794" w:rsidRPr="00232997" w:rsidRDefault="00F86794" w:rsidP="00941A9A">
            <w:pPr>
              <w:rPr>
                <w:rFonts w:eastAsia="ＭＳ 明朝"/>
                <w:b/>
                <w:sz w:val="16"/>
                <w:szCs w:val="16"/>
              </w:rPr>
            </w:pPr>
            <w:r>
              <w:rPr>
                <w:rFonts w:eastAsia="ＭＳ 明朝"/>
                <w:b/>
                <w:sz w:val="16"/>
                <w:szCs w:val="16"/>
              </w:rPr>
              <w:t>ODD</w:t>
            </w:r>
          </w:p>
        </w:tc>
      </w:tr>
      <w:tr w:rsidR="00F86794" w:rsidRPr="00B137E7" w14:paraId="029F6FA5" w14:textId="77777777" w:rsidTr="00941A9A">
        <w:trPr>
          <w:trHeight w:val="547"/>
        </w:trPr>
        <w:tc>
          <w:tcPr>
            <w:tcW w:w="590" w:type="dxa"/>
            <w:vMerge/>
            <w:shd w:val="clear" w:color="auto" w:fill="B6E7BC"/>
          </w:tcPr>
          <w:p w14:paraId="05D5BADC" w14:textId="77777777" w:rsidR="00F86794" w:rsidRPr="00232997" w:rsidRDefault="00F86794" w:rsidP="00941A9A">
            <w:pPr>
              <w:rPr>
                <w:rFonts w:eastAsia="ＭＳ 明朝"/>
                <w:b/>
                <w:sz w:val="16"/>
                <w:szCs w:val="16"/>
              </w:rPr>
            </w:pPr>
          </w:p>
        </w:tc>
        <w:tc>
          <w:tcPr>
            <w:tcW w:w="981" w:type="dxa"/>
            <w:vMerge/>
            <w:shd w:val="clear" w:color="auto" w:fill="B6E7BC"/>
          </w:tcPr>
          <w:p w14:paraId="736E2AD0" w14:textId="77777777" w:rsidR="00F86794" w:rsidRPr="00232997" w:rsidRDefault="00F86794" w:rsidP="00941A9A">
            <w:pPr>
              <w:rPr>
                <w:rFonts w:eastAsia="ＭＳ 明朝"/>
                <w:b/>
                <w:sz w:val="16"/>
                <w:szCs w:val="16"/>
              </w:rPr>
            </w:pPr>
          </w:p>
        </w:tc>
        <w:tc>
          <w:tcPr>
            <w:tcW w:w="4017" w:type="dxa"/>
            <w:vMerge/>
            <w:shd w:val="clear" w:color="auto" w:fill="B6E7BC"/>
          </w:tcPr>
          <w:p w14:paraId="646D63CC" w14:textId="77777777" w:rsidR="00F86794" w:rsidRPr="00232997" w:rsidRDefault="00F86794" w:rsidP="00941A9A">
            <w:pPr>
              <w:rPr>
                <w:rFonts w:eastAsia="ＭＳ 明朝"/>
                <w:b/>
                <w:sz w:val="16"/>
                <w:szCs w:val="16"/>
              </w:rPr>
            </w:pPr>
          </w:p>
        </w:tc>
        <w:tc>
          <w:tcPr>
            <w:tcW w:w="1083" w:type="dxa"/>
            <w:shd w:val="clear" w:color="auto" w:fill="B6E7BC"/>
          </w:tcPr>
          <w:p w14:paraId="539A7B39" w14:textId="77777777" w:rsidR="00F86794" w:rsidRPr="00E06EBE" w:rsidRDefault="00F86794" w:rsidP="00941A9A">
            <w:pPr>
              <w:rPr>
                <w:rFonts w:eastAsia="SimSun"/>
                <w:b/>
                <w:sz w:val="16"/>
                <w:szCs w:val="16"/>
                <w:lang w:eastAsia="zh-CN"/>
              </w:rPr>
            </w:pPr>
            <w:r w:rsidRPr="00E06EBE">
              <w:rPr>
                <w:rFonts w:eastAsia="SimSun" w:hint="eastAsia"/>
                <w:b/>
                <w:sz w:val="16"/>
                <w:szCs w:val="16"/>
                <w:lang w:eastAsia="zh-CN"/>
              </w:rPr>
              <w:t>Sustained lateral and longitudinal vehicle motion control</w:t>
            </w:r>
          </w:p>
        </w:tc>
        <w:tc>
          <w:tcPr>
            <w:tcW w:w="1088" w:type="dxa"/>
            <w:shd w:val="clear" w:color="auto" w:fill="B6E7BC"/>
            <w:vAlign w:val="center"/>
          </w:tcPr>
          <w:p w14:paraId="68762C0C" w14:textId="77777777" w:rsidR="00F86794" w:rsidRPr="0019113D" w:rsidRDefault="00F86794" w:rsidP="00941A9A">
            <w:pPr>
              <w:jc w:val="center"/>
              <w:rPr>
                <w:rFonts w:eastAsia="ＭＳ 明朝"/>
                <w:b/>
                <w:sz w:val="16"/>
                <w:szCs w:val="16"/>
              </w:rPr>
            </w:pPr>
            <w:r>
              <w:rPr>
                <w:rFonts w:eastAsia="ＭＳ 明朝"/>
                <w:b/>
                <w:sz w:val="16"/>
                <w:szCs w:val="16"/>
              </w:rPr>
              <w:t>OEDR(</w:t>
            </w:r>
            <w:r w:rsidRPr="00AB5190">
              <w:rPr>
                <w:rFonts w:eastAsia="SimSun"/>
                <w:b/>
                <w:sz w:val="16"/>
                <w:szCs w:val="16"/>
                <w:lang w:eastAsia="zh-CN"/>
              </w:rPr>
              <w:t>Object and Event Detection and Response</w:t>
            </w:r>
            <w:r>
              <w:rPr>
                <w:rFonts w:eastAsia="ＭＳ 明朝"/>
                <w:b/>
                <w:sz w:val="16"/>
                <w:szCs w:val="16"/>
              </w:rPr>
              <w:t>)</w:t>
            </w:r>
          </w:p>
        </w:tc>
        <w:tc>
          <w:tcPr>
            <w:tcW w:w="1096" w:type="dxa"/>
            <w:vMerge/>
            <w:shd w:val="clear" w:color="auto" w:fill="B6E7BC"/>
          </w:tcPr>
          <w:p w14:paraId="1884A93F" w14:textId="77777777" w:rsidR="00F86794" w:rsidRPr="00232997" w:rsidRDefault="00F86794" w:rsidP="00941A9A">
            <w:pPr>
              <w:rPr>
                <w:rFonts w:eastAsia="ＭＳ 明朝"/>
                <w:b/>
                <w:sz w:val="16"/>
                <w:szCs w:val="16"/>
              </w:rPr>
            </w:pPr>
          </w:p>
        </w:tc>
        <w:tc>
          <w:tcPr>
            <w:tcW w:w="937" w:type="dxa"/>
            <w:vMerge/>
            <w:shd w:val="clear" w:color="auto" w:fill="B6E7BC"/>
          </w:tcPr>
          <w:p w14:paraId="345D840B" w14:textId="77777777" w:rsidR="00F86794" w:rsidRPr="00232997" w:rsidRDefault="00F86794" w:rsidP="00941A9A">
            <w:pPr>
              <w:rPr>
                <w:rFonts w:eastAsia="ＭＳ 明朝"/>
                <w:b/>
                <w:sz w:val="16"/>
                <w:szCs w:val="16"/>
              </w:rPr>
            </w:pPr>
          </w:p>
        </w:tc>
      </w:tr>
      <w:tr w:rsidR="00F86794" w:rsidRPr="008C46BE" w14:paraId="18CE5406" w14:textId="77777777" w:rsidTr="00941A9A">
        <w:tc>
          <w:tcPr>
            <w:tcW w:w="9792" w:type="dxa"/>
            <w:gridSpan w:val="7"/>
            <w:shd w:val="clear" w:color="auto" w:fill="B6E7BC"/>
          </w:tcPr>
          <w:p w14:paraId="398AB1A8" w14:textId="77777777" w:rsidR="00F86794" w:rsidRPr="00232997" w:rsidRDefault="00F86794" w:rsidP="00941A9A">
            <w:pPr>
              <w:rPr>
                <w:rFonts w:eastAsia="ＭＳ 明朝"/>
                <w:b/>
                <w:sz w:val="16"/>
                <w:szCs w:val="16"/>
              </w:rPr>
            </w:pPr>
            <w:r>
              <w:rPr>
                <w:rFonts w:eastAsia="ＭＳ 明朝"/>
                <w:b/>
                <w:sz w:val="16"/>
                <w:szCs w:val="16"/>
              </w:rPr>
              <w:t>Driver performs part or all of the DDT</w:t>
            </w:r>
          </w:p>
        </w:tc>
      </w:tr>
      <w:tr w:rsidR="00F86794" w:rsidRPr="00B137E7" w14:paraId="03428DE7" w14:textId="77777777" w:rsidTr="00941A9A">
        <w:tc>
          <w:tcPr>
            <w:tcW w:w="590" w:type="dxa"/>
            <w:shd w:val="clear" w:color="auto" w:fill="auto"/>
          </w:tcPr>
          <w:p w14:paraId="3E7A3A6E" w14:textId="77777777" w:rsidR="00F86794" w:rsidRPr="00232997" w:rsidRDefault="00F86794" w:rsidP="00941A9A">
            <w:pPr>
              <w:rPr>
                <w:rFonts w:eastAsia="ＭＳ 明朝"/>
                <w:b/>
                <w:sz w:val="16"/>
                <w:szCs w:val="16"/>
              </w:rPr>
            </w:pPr>
            <w:r w:rsidRPr="00232997">
              <w:rPr>
                <w:rFonts w:eastAsia="ＭＳ 明朝"/>
                <w:b/>
                <w:sz w:val="16"/>
                <w:szCs w:val="16"/>
              </w:rPr>
              <w:t>0</w:t>
            </w:r>
          </w:p>
        </w:tc>
        <w:tc>
          <w:tcPr>
            <w:tcW w:w="981" w:type="dxa"/>
            <w:shd w:val="clear" w:color="auto" w:fill="auto"/>
          </w:tcPr>
          <w:p w14:paraId="7220560A" w14:textId="77777777" w:rsidR="00F86794" w:rsidRPr="00232997" w:rsidRDefault="00F86794" w:rsidP="00941A9A">
            <w:pPr>
              <w:rPr>
                <w:rFonts w:eastAsia="ＭＳ 明朝"/>
                <w:sz w:val="16"/>
                <w:szCs w:val="16"/>
              </w:rPr>
            </w:pPr>
            <w:r>
              <w:rPr>
                <w:rFonts w:eastAsia="ＭＳ 明朝"/>
                <w:sz w:val="16"/>
                <w:szCs w:val="16"/>
              </w:rPr>
              <w:t>No Driving A</w:t>
            </w:r>
            <w:r w:rsidRPr="00232997">
              <w:rPr>
                <w:rFonts w:eastAsia="ＭＳ 明朝"/>
                <w:sz w:val="16"/>
                <w:szCs w:val="16"/>
              </w:rPr>
              <w:t>utomation</w:t>
            </w:r>
          </w:p>
        </w:tc>
        <w:tc>
          <w:tcPr>
            <w:tcW w:w="4017" w:type="dxa"/>
            <w:shd w:val="clear" w:color="auto" w:fill="auto"/>
          </w:tcPr>
          <w:p w14:paraId="5D91B3CB" w14:textId="77777777" w:rsidR="00F86794" w:rsidRPr="00232997" w:rsidRDefault="00F86794" w:rsidP="00941A9A">
            <w:pPr>
              <w:rPr>
                <w:rFonts w:eastAsia="ＭＳ 明朝"/>
                <w:sz w:val="16"/>
                <w:szCs w:val="16"/>
              </w:rPr>
            </w:pPr>
            <w:r>
              <w:rPr>
                <w:rFonts w:eastAsia="ＭＳ 明朝"/>
                <w:sz w:val="16"/>
                <w:szCs w:val="16"/>
              </w:rPr>
              <w:t>The performance by the driver of the entire DDT, even when enha</w:t>
            </w:r>
            <w:r>
              <w:rPr>
                <w:rFonts w:eastAsia="SimSun" w:hint="eastAsia"/>
                <w:sz w:val="16"/>
                <w:szCs w:val="16"/>
                <w:lang w:eastAsia="zh-CN"/>
              </w:rPr>
              <w:t>n</w:t>
            </w:r>
            <w:r>
              <w:rPr>
                <w:rFonts w:eastAsia="ＭＳ 明朝"/>
                <w:sz w:val="16"/>
                <w:szCs w:val="16"/>
              </w:rPr>
              <w:t>ced by active safety systems.</w:t>
            </w:r>
          </w:p>
        </w:tc>
        <w:tc>
          <w:tcPr>
            <w:tcW w:w="1083" w:type="dxa"/>
            <w:shd w:val="clear" w:color="auto" w:fill="auto"/>
          </w:tcPr>
          <w:p w14:paraId="39AB5DD2" w14:textId="77777777" w:rsidR="00F86794" w:rsidRPr="00232997" w:rsidRDefault="00F86794" w:rsidP="00941A9A">
            <w:pPr>
              <w:tabs>
                <w:tab w:val="left" w:pos="1070"/>
              </w:tabs>
              <w:rPr>
                <w:rFonts w:eastAsia="ＭＳ 明朝"/>
                <w:sz w:val="16"/>
                <w:szCs w:val="16"/>
              </w:rPr>
            </w:pPr>
            <w:r>
              <w:rPr>
                <w:rFonts w:eastAsia="ＭＳ 明朝"/>
                <w:sz w:val="16"/>
                <w:szCs w:val="16"/>
              </w:rPr>
              <w:t>Driver</w:t>
            </w:r>
          </w:p>
        </w:tc>
        <w:tc>
          <w:tcPr>
            <w:tcW w:w="1088" w:type="dxa"/>
            <w:shd w:val="clear" w:color="auto" w:fill="auto"/>
          </w:tcPr>
          <w:p w14:paraId="7E3B0A6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3A0B8F80"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688CF93D" w14:textId="77777777" w:rsidR="00F86794" w:rsidRPr="00232997" w:rsidRDefault="00F86794" w:rsidP="00941A9A">
            <w:pPr>
              <w:rPr>
                <w:rFonts w:eastAsia="ＭＳ 明朝"/>
                <w:sz w:val="16"/>
                <w:szCs w:val="16"/>
              </w:rPr>
            </w:pPr>
            <w:r w:rsidRPr="00232997">
              <w:rPr>
                <w:rFonts w:eastAsia="ＭＳ 明朝"/>
                <w:sz w:val="16"/>
                <w:szCs w:val="16"/>
              </w:rPr>
              <w:t>N/A</w:t>
            </w:r>
          </w:p>
        </w:tc>
      </w:tr>
      <w:tr w:rsidR="00F86794" w:rsidRPr="00B137E7" w14:paraId="03C59520" w14:textId="77777777" w:rsidTr="00941A9A">
        <w:tc>
          <w:tcPr>
            <w:tcW w:w="590" w:type="dxa"/>
            <w:shd w:val="clear" w:color="auto" w:fill="auto"/>
          </w:tcPr>
          <w:p w14:paraId="2B4A8A3F" w14:textId="77777777" w:rsidR="00F86794" w:rsidRPr="00232997" w:rsidRDefault="00F86794" w:rsidP="00941A9A">
            <w:pPr>
              <w:rPr>
                <w:rFonts w:eastAsia="ＭＳ 明朝"/>
                <w:b/>
                <w:sz w:val="16"/>
                <w:szCs w:val="16"/>
              </w:rPr>
            </w:pPr>
            <w:r w:rsidRPr="00232997">
              <w:rPr>
                <w:rFonts w:eastAsia="ＭＳ 明朝"/>
                <w:b/>
                <w:sz w:val="16"/>
                <w:szCs w:val="16"/>
              </w:rPr>
              <w:t>1</w:t>
            </w:r>
          </w:p>
        </w:tc>
        <w:tc>
          <w:tcPr>
            <w:tcW w:w="981" w:type="dxa"/>
            <w:shd w:val="clear" w:color="auto" w:fill="auto"/>
          </w:tcPr>
          <w:p w14:paraId="65A6569F" w14:textId="77777777" w:rsidR="00F86794" w:rsidRPr="00232997" w:rsidRDefault="00F86794" w:rsidP="00941A9A">
            <w:pPr>
              <w:rPr>
                <w:rFonts w:eastAsia="ＭＳ 明朝"/>
                <w:sz w:val="16"/>
                <w:szCs w:val="16"/>
              </w:rPr>
            </w:pPr>
            <w:r w:rsidRPr="00232997">
              <w:rPr>
                <w:rFonts w:eastAsia="ＭＳ 明朝"/>
                <w:sz w:val="16"/>
                <w:szCs w:val="16"/>
              </w:rPr>
              <w:t xml:space="preserve">Driver </w:t>
            </w:r>
            <w:r>
              <w:rPr>
                <w:rFonts w:eastAsia="ＭＳ 明朝"/>
                <w:sz w:val="16"/>
                <w:szCs w:val="16"/>
              </w:rPr>
              <w:t>A</w:t>
            </w:r>
            <w:r w:rsidRPr="00232997">
              <w:rPr>
                <w:rFonts w:eastAsia="ＭＳ 明朝"/>
                <w:sz w:val="16"/>
                <w:szCs w:val="16"/>
              </w:rPr>
              <w:t>ssistance</w:t>
            </w:r>
          </w:p>
        </w:tc>
        <w:tc>
          <w:tcPr>
            <w:tcW w:w="4017" w:type="dxa"/>
            <w:shd w:val="clear" w:color="auto" w:fill="auto"/>
          </w:tcPr>
          <w:p w14:paraId="39560A66" w14:textId="77777777" w:rsidR="00F86794" w:rsidRPr="00232997" w:rsidRDefault="00F86794" w:rsidP="00941A9A">
            <w:pPr>
              <w:rPr>
                <w:rFonts w:eastAsia="ＭＳ 明朝"/>
                <w:sz w:val="16"/>
                <w:szCs w:val="16"/>
              </w:rPr>
            </w:pPr>
            <w:r>
              <w:rPr>
                <w:rFonts w:eastAsia="ＭＳ 明朝"/>
                <w:sz w:val="16"/>
                <w:szCs w:val="16"/>
              </w:rPr>
              <w:t>The sustained and ODD-specific execution by a driving automation system of either the lateral or the longitudinal vehicle motion control subtask of the DDT</w:t>
            </w:r>
            <w:r>
              <w:rPr>
                <w:rFonts w:eastAsia="SimSun" w:hint="eastAsia"/>
                <w:sz w:val="16"/>
                <w:szCs w:val="16"/>
                <w:lang w:eastAsia="zh-CN"/>
              </w:rPr>
              <w:t xml:space="preserve"> </w:t>
            </w:r>
            <w:r>
              <w:rPr>
                <w:rFonts w:eastAsia="ＭＳ 明朝"/>
                <w:sz w:val="16"/>
                <w:szCs w:val="16"/>
              </w:rPr>
              <w:t>(but not both simultaneously) with the expectation that the driver performs the remainder of the DDT.</w:t>
            </w:r>
          </w:p>
        </w:tc>
        <w:tc>
          <w:tcPr>
            <w:tcW w:w="1083" w:type="dxa"/>
            <w:shd w:val="clear" w:color="auto" w:fill="auto"/>
          </w:tcPr>
          <w:p w14:paraId="34D9AF77" w14:textId="77777777" w:rsidR="00F86794" w:rsidRPr="00232997" w:rsidRDefault="00F86794" w:rsidP="00941A9A">
            <w:pPr>
              <w:rPr>
                <w:rFonts w:eastAsia="ＭＳ 明朝"/>
                <w:sz w:val="16"/>
                <w:szCs w:val="16"/>
              </w:rPr>
            </w:pPr>
            <w:r>
              <w:rPr>
                <w:rFonts w:eastAsia="ＭＳ 明朝"/>
                <w:sz w:val="16"/>
                <w:szCs w:val="16"/>
              </w:rPr>
              <w:t>Driver</w:t>
            </w:r>
            <w:r w:rsidRPr="00232997">
              <w:rPr>
                <w:rFonts w:eastAsia="ＭＳ 明朝"/>
                <w:sz w:val="16"/>
                <w:szCs w:val="16"/>
              </w:rPr>
              <w:t xml:space="preserve"> and </w:t>
            </w:r>
            <w:r>
              <w:rPr>
                <w:rFonts w:eastAsia="SimSun" w:hint="eastAsia"/>
                <w:sz w:val="16"/>
                <w:szCs w:val="16"/>
                <w:lang w:eastAsia="zh-CN"/>
              </w:rPr>
              <w:t>S</w:t>
            </w:r>
            <w:r w:rsidRPr="00232997">
              <w:rPr>
                <w:rFonts w:eastAsia="ＭＳ 明朝"/>
                <w:sz w:val="16"/>
                <w:szCs w:val="16"/>
              </w:rPr>
              <w:t>ystem</w:t>
            </w:r>
          </w:p>
        </w:tc>
        <w:tc>
          <w:tcPr>
            <w:tcW w:w="1088" w:type="dxa"/>
            <w:shd w:val="clear" w:color="auto" w:fill="auto"/>
          </w:tcPr>
          <w:p w14:paraId="1E2D3BD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485DE8F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55BE6215"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6479789E" w14:textId="77777777" w:rsidTr="00941A9A">
        <w:tc>
          <w:tcPr>
            <w:tcW w:w="590" w:type="dxa"/>
            <w:shd w:val="clear" w:color="auto" w:fill="auto"/>
          </w:tcPr>
          <w:p w14:paraId="4DF6A9C4" w14:textId="77777777" w:rsidR="00F86794" w:rsidRPr="00232997" w:rsidRDefault="00F86794" w:rsidP="00941A9A">
            <w:pPr>
              <w:rPr>
                <w:rFonts w:eastAsia="ＭＳ 明朝"/>
                <w:b/>
                <w:sz w:val="16"/>
                <w:szCs w:val="16"/>
              </w:rPr>
            </w:pPr>
            <w:r w:rsidRPr="00232997">
              <w:rPr>
                <w:rFonts w:eastAsia="ＭＳ 明朝"/>
                <w:b/>
                <w:sz w:val="16"/>
                <w:szCs w:val="16"/>
              </w:rPr>
              <w:t>2</w:t>
            </w:r>
          </w:p>
        </w:tc>
        <w:tc>
          <w:tcPr>
            <w:tcW w:w="981" w:type="dxa"/>
            <w:shd w:val="clear" w:color="auto" w:fill="auto"/>
          </w:tcPr>
          <w:p w14:paraId="0ADBA670" w14:textId="77777777" w:rsidR="00F86794" w:rsidRPr="00232997" w:rsidRDefault="00F86794" w:rsidP="00941A9A">
            <w:pPr>
              <w:rPr>
                <w:rFonts w:eastAsia="ＭＳ 明朝"/>
                <w:sz w:val="16"/>
                <w:szCs w:val="16"/>
              </w:rPr>
            </w:pPr>
            <w:r>
              <w:rPr>
                <w:rFonts w:eastAsia="ＭＳ 明朝"/>
                <w:sz w:val="16"/>
                <w:szCs w:val="16"/>
              </w:rPr>
              <w:t xml:space="preserve">Partial Driving </w:t>
            </w:r>
            <w:r w:rsidRPr="00232997">
              <w:rPr>
                <w:rFonts w:eastAsia="ＭＳ 明朝"/>
                <w:sz w:val="16"/>
                <w:szCs w:val="16"/>
              </w:rPr>
              <w:t>Automation</w:t>
            </w:r>
          </w:p>
        </w:tc>
        <w:tc>
          <w:tcPr>
            <w:tcW w:w="4017" w:type="dxa"/>
            <w:shd w:val="clear" w:color="auto" w:fill="auto"/>
          </w:tcPr>
          <w:p w14:paraId="278CCF2F" w14:textId="77777777" w:rsidR="00F86794" w:rsidRPr="00E06EBE" w:rsidRDefault="00F86794" w:rsidP="00941A9A">
            <w:pPr>
              <w:rPr>
                <w:rFonts w:eastAsia="SimSun"/>
                <w:sz w:val="16"/>
                <w:szCs w:val="16"/>
                <w:lang w:eastAsia="zh-CN"/>
              </w:rPr>
            </w:pPr>
            <w:r>
              <w:rPr>
                <w:rFonts w:eastAsia="ＭＳ 明朝"/>
                <w:sz w:val="16"/>
                <w:szCs w:val="16"/>
              </w:rPr>
              <w:t>The sustained and ODD-specific execution by a driving automation system of both the lateral and longitudinal vehicle motion control subtasks of the DDT with the expectation that the driver completes the OEDR subtask and supervises the driving automation system.</w:t>
            </w:r>
          </w:p>
        </w:tc>
        <w:tc>
          <w:tcPr>
            <w:tcW w:w="1083" w:type="dxa"/>
            <w:shd w:val="clear" w:color="auto" w:fill="auto"/>
          </w:tcPr>
          <w:p w14:paraId="5FF51643"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58640086"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0F74FC0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15F49EB6" w14:textId="77777777" w:rsidR="00F86794" w:rsidRPr="00E06EBE" w:rsidRDefault="00F86794" w:rsidP="00941A9A">
            <w:pPr>
              <w:rPr>
                <w:rFonts w:eastAsia="SimSun"/>
                <w:sz w:val="16"/>
                <w:szCs w:val="16"/>
                <w:lang w:eastAsia="zh-CN"/>
              </w:rPr>
            </w:pPr>
            <w:r w:rsidRPr="00E06EBE">
              <w:rPr>
                <w:rFonts w:eastAsia="SimSun" w:hint="eastAsia"/>
                <w:sz w:val="16"/>
                <w:szCs w:val="16"/>
                <w:lang w:eastAsia="zh-CN"/>
              </w:rPr>
              <w:t>Limited</w:t>
            </w:r>
          </w:p>
        </w:tc>
      </w:tr>
      <w:tr w:rsidR="00F86794" w:rsidRPr="008C46BE" w14:paraId="7EF9FAB2" w14:textId="77777777" w:rsidTr="00941A9A">
        <w:tc>
          <w:tcPr>
            <w:tcW w:w="9792" w:type="dxa"/>
            <w:gridSpan w:val="7"/>
            <w:shd w:val="clear" w:color="auto" w:fill="B6E7BC"/>
          </w:tcPr>
          <w:p w14:paraId="231530B3" w14:textId="77777777" w:rsidR="00F86794" w:rsidRPr="00232997" w:rsidRDefault="00F86794" w:rsidP="00941A9A">
            <w:pPr>
              <w:rPr>
                <w:rFonts w:eastAsia="ＭＳ 明朝"/>
                <w:b/>
                <w:sz w:val="16"/>
                <w:szCs w:val="16"/>
              </w:rPr>
            </w:pPr>
            <w:r>
              <w:rPr>
                <w:rFonts w:eastAsia="ＭＳ 明朝"/>
                <w:b/>
                <w:sz w:val="16"/>
                <w:szCs w:val="16"/>
              </w:rPr>
              <w:t>ADS (“System”) performs the entire DDT (while engaged)</w:t>
            </w:r>
          </w:p>
        </w:tc>
      </w:tr>
      <w:tr w:rsidR="00F86794" w:rsidRPr="00B137E7" w14:paraId="4D90688B" w14:textId="77777777" w:rsidTr="00941A9A">
        <w:tc>
          <w:tcPr>
            <w:tcW w:w="590" w:type="dxa"/>
            <w:shd w:val="clear" w:color="auto" w:fill="auto"/>
          </w:tcPr>
          <w:p w14:paraId="57137D4B" w14:textId="77777777" w:rsidR="00F86794" w:rsidRPr="00232997" w:rsidRDefault="00F86794" w:rsidP="00941A9A">
            <w:pPr>
              <w:rPr>
                <w:rFonts w:eastAsia="ＭＳ 明朝"/>
                <w:b/>
                <w:sz w:val="16"/>
                <w:szCs w:val="16"/>
              </w:rPr>
            </w:pPr>
            <w:r w:rsidRPr="00232997">
              <w:rPr>
                <w:rFonts w:eastAsia="ＭＳ 明朝"/>
                <w:b/>
                <w:sz w:val="16"/>
                <w:szCs w:val="16"/>
              </w:rPr>
              <w:t>3</w:t>
            </w:r>
          </w:p>
        </w:tc>
        <w:tc>
          <w:tcPr>
            <w:tcW w:w="981" w:type="dxa"/>
            <w:shd w:val="clear" w:color="auto" w:fill="auto"/>
          </w:tcPr>
          <w:p w14:paraId="21BA7F30" w14:textId="77777777" w:rsidR="00F86794" w:rsidRPr="00232997" w:rsidRDefault="00F86794" w:rsidP="00941A9A">
            <w:pPr>
              <w:rPr>
                <w:rFonts w:eastAsia="ＭＳ 明朝"/>
                <w:sz w:val="16"/>
                <w:szCs w:val="16"/>
              </w:rPr>
            </w:pPr>
            <w:r w:rsidRPr="00232997">
              <w:rPr>
                <w:rFonts w:eastAsia="ＭＳ 明朝"/>
                <w:sz w:val="16"/>
                <w:szCs w:val="16"/>
              </w:rPr>
              <w:t>Conditional</w:t>
            </w:r>
            <w:r>
              <w:rPr>
                <w:rFonts w:eastAsia="ＭＳ 明朝"/>
                <w:sz w:val="16"/>
                <w:szCs w:val="16"/>
              </w:rPr>
              <w:t xml:space="preserve"> Driving</w:t>
            </w:r>
            <w:r w:rsidRPr="00232997">
              <w:rPr>
                <w:rFonts w:eastAsia="ＭＳ 明朝"/>
                <w:sz w:val="16"/>
                <w:szCs w:val="16"/>
              </w:rPr>
              <w:t xml:space="preserve"> Automation</w:t>
            </w:r>
          </w:p>
        </w:tc>
        <w:tc>
          <w:tcPr>
            <w:tcW w:w="4017" w:type="dxa"/>
            <w:shd w:val="clear" w:color="auto" w:fill="auto"/>
          </w:tcPr>
          <w:p w14:paraId="0AAE1F38" w14:textId="77777777" w:rsidR="00F86794" w:rsidRPr="00232997" w:rsidRDefault="00F86794" w:rsidP="00941A9A">
            <w:pPr>
              <w:rPr>
                <w:rFonts w:eastAsia="ＭＳ 明朝"/>
                <w:sz w:val="16"/>
                <w:szCs w:val="16"/>
              </w:rPr>
            </w:pPr>
            <w:r>
              <w:rPr>
                <w:rFonts w:eastAsia="ＭＳ 明朝"/>
                <w:sz w:val="16"/>
                <w:szCs w:val="16"/>
              </w:rPr>
              <w:t xml:space="preserve">The sustained and ODD-specific performance by an ADS of the entire DDT with the expectation that the DDT fallback-ready user is receptive to ADS-issued requests to intervene, as well as to DDT performance-relevant system failures in other vehicle systems, and will respond </w:t>
            </w:r>
            <w:r>
              <w:rPr>
                <w:rFonts w:eastAsia="ＭＳ 明朝"/>
                <w:sz w:val="16"/>
                <w:szCs w:val="16"/>
              </w:rPr>
              <w:lastRenderedPageBreak/>
              <w:t>appropriately.</w:t>
            </w:r>
          </w:p>
        </w:tc>
        <w:tc>
          <w:tcPr>
            <w:tcW w:w="1083" w:type="dxa"/>
            <w:shd w:val="clear" w:color="auto" w:fill="auto"/>
          </w:tcPr>
          <w:p w14:paraId="54F06575" w14:textId="77777777" w:rsidR="00F86794" w:rsidRPr="00232997" w:rsidRDefault="00F86794" w:rsidP="00941A9A">
            <w:pPr>
              <w:rPr>
                <w:rFonts w:eastAsia="ＭＳ 明朝"/>
                <w:sz w:val="16"/>
                <w:szCs w:val="16"/>
              </w:rPr>
            </w:pPr>
            <w:r w:rsidRPr="00232997">
              <w:rPr>
                <w:rFonts w:eastAsia="ＭＳ 明朝"/>
                <w:sz w:val="16"/>
                <w:szCs w:val="16"/>
              </w:rPr>
              <w:lastRenderedPageBreak/>
              <w:t>System</w:t>
            </w:r>
          </w:p>
        </w:tc>
        <w:tc>
          <w:tcPr>
            <w:tcW w:w="1088" w:type="dxa"/>
            <w:shd w:val="clear" w:color="auto" w:fill="auto"/>
          </w:tcPr>
          <w:p w14:paraId="2571299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0155A23C" w14:textId="77777777" w:rsidR="00F86794" w:rsidRPr="00232997" w:rsidRDefault="00F86794" w:rsidP="00941A9A">
            <w:pPr>
              <w:rPr>
                <w:rFonts w:eastAsia="ＭＳ 明朝"/>
                <w:sz w:val="16"/>
                <w:szCs w:val="16"/>
              </w:rPr>
            </w:pPr>
            <w:r>
              <w:rPr>
                <w:rFonts w:eastAsia="ＭＳ 明朝"/>
                <w:sz w:val="16"/>
                <w:szCs w:val="16"/>
              </w:rPr>
              <w:t>Fallback-ready user (becomes the driver during fallback )</w:t>
            </w:r>
          </w:p>
        </w:tc>
        <w:tc>
          <w:tcPr>
            <w:tcW w:w="937" w:type="dxa"/>
            <w:shd w:val="clear" w:color="auto" w:fill="auto"/>
          </w:tcPr>
          <w:p w14:paraId="4D3D8E7E"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58A89788" w14:textId="77777777" w:rsidTr="00941A9A">
        <w:tc>
          <w:tcPr>
            <w:tcW w:w="590" w:type="dxa"/>
            <w:shd w:val="clear" w:color="auto" w:fill="auto"/>
          </w:tcPr>
          <w:p w14:paraId="38076999" w14:textId="77777777" w:rsidR="00F86794" w:rsidRPr="00232997" w:rsidRDefault="00F86794" w:rsidP="00941A9A">
            <w:pPr>
              <w:rPr>
                <w:rFonts w:eastAsia="ＭＳ 明朝"/>
                <w:b/>
                <w:sz w:val="16"/>
                <w:szCs w:val="16"/>
              </w:rPr>
            </w:pPr>
            <w:r w:rsidRPr="00232997">
              <w:rPr>
                <w:rFonts w:eastAsia="ＭＳ 明朝"/>
                <w:b/>
                <w:sz w:val="16"/>
                <w:szCs w:val="16"/>
              </w:rPr>
              <w:t>4</w:t>
            </w:r>
          </w:p>
        </w:tc>
        <w:tc>
          <w:tcPr>
            <w:tcW w:w="981" w:type="dxa"/>
            <w:shd w:val="clear" w:color="auto" w:fill="auto"/>
          </w:tcPr>
          <w:p w14:paraId="0F6AE8E7" w14:textId="77777777" w:rsidR="00F86794" w:rsidRPr="00232997" w:rsidRDefault="00F86794" w:rsidP="00941A9A">
            <w:pPr>
              <w:rPr>
                <w:rFonts w:eastAsia="ＭＳ 明朝"/>
                <w:sz w:val="16"/>
                <w:szCs w:val="16"/>
              </w:rPr>
            </w:pPr>
            <w:r>
              <w:rPr>
                <w:rFonts w:eastAsia="ＭＳ 明朝"/>
                <w:sz w:val="16"/>
                <w:szCs w:val="16"/>
              </w:rPr>
              <w:t xml:space="preserve">High Driving </w:t>
            </w:r>
            <w:r w:rsidRPr="00232997">
              <w:rPr>
                <w:rFonts w:eastAsia="ＭＳ 明朝"/>
                <w:sz w:val="16"/>
                <w:szCs w:val="16"/>
              </w:rPr>
              <w:t>Automation</w:t>
            </w:r>
          </w:p>
        </w:tc>
        <w:tc>
          <w:tcPr>
            <w:tcW w:w="4017" w:type="dxa"/>
            <w:shd w:val="clear" w:color="auto" w:fill="auto"/>
          </w:tcPr>
          <w:p w14:paraId="1375A2FD" w14:textId="77777777" w:rsidR="00F86794" w:rsidRPr="00232997" w:rsidRDefault="00F86794" w:rsidP="00941A9A">
            <w:pPr>
              <w:rPr>
                <w:rFonts w:eastAsia="ＭＳ 明朝"/>
                <w:sz w:val="16"/>
                <w:szCs w:val="16"/>
              </w:rPr>
            </w:pPr>
            <w:r>
              <w:rPr>
                <w:rFonts w:eastAsia="ＭＳ 明朝"/>
                <w:sz w:val="16"/>
                <w:szCs w:val="16"/>
              </w:rPr>
              <w:t>The sustained and ODD-specific performance by an ADS of the entire DDT and DDT fallback without any expectation that a user will respond to a request to intervene.</w:t>
            </w:r>
          </w:p>
        </w:tc>
        <w:tc>
          <w:tcPr>
            <w:tcW w:w="1083" w:type="dxa"/>
            <w:shd w:val="clear" w:color="auto" w:fill="auto"/>
          </w:tcPr>
          <w:p w14:paraId="22FA78D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7DF9802D"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67B73C86"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7B99DC62"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3998C05A" w14:textId="77777777" w:rsidTr="00941A9A">
        <w:tc>
          <w:tcPr>
            <w:tcW w:w="590" w:type="dxa"/>
            <w:shd w:val="clear" w:color="auto" w:fill="auto"/>
          </w:tcPr>
          <w:p w14:paraId="56CA2707" w14:textId="77777777" w:rsidR="00F86794" w:rsidRPr="00232997" w:rsidRDefault="00F86794" w:rsidP="00941A9A">
            <w:pPr>
              <w:rPr>
                <w:rFonts w:eastAsia="ＭＳ 明朝"/>
                <w:b/>
                <w:sz w:val="16"/>
                <w:szCs w:val="16"/>
              </w:rPr>
            </w:pPr>
            <w:r w:rsidRPr="00232997">
              <w:rPr>
                <w:rFonts w:eastAsia="ＭＳ 明朝"/>
                <w:b/>
                <w:sz w:val="16"/>
                <w:szCs w:val="16"/>
              </w:rPr>
              <w:t>5</w:t>
            </w:r>
          </w:p>
        </w:tc>
        <w:tc>
          <w:tcPr>
            <w:tcW w:w="981" w:type="dxa"/>
            <w:shd w:val="clear" w:color="auto" w:fill="auto"/>
          </w:tcPr>
          <w:p w14:paraId="24482397" w14:textId="77777777" w:rsidR="00F86794" w:rsidRPr="00232997" w:rsidRDefault="00F86794" w:rsidP="00941A9A">
            <w:pPr>
              <w:rPr>
                <w:rFonts w:eastAsia="ＭＳ 明朝"/>
                <w:sz w:val="16"/>
                <w:szCs w:val="16"/>
              </w:rPr>
            </w:pPr>
            <w:r>
              <w:rPr>
                <w:rFonts w:eastAsia="ＭＳ 明朝"/>
                <w:sz w:val="16"/>
                <w:szCs w:val="16"/>
              </w:rPr>
              <w:t xml:space="preserve">Full Driving </w:t>
            </w:r>
            <w:r w:rsidRPr="00232997">
              <w:rPr>
                <w:rFonts w:eastAsia="ＭＳ 明朝"/>
                <w:sz w:val="16"/>
                <w:szCs w:val="16"/>
              </w:rPr>
              <w:t>Automation</w:t>
            </w:r>
          </w:p>
        </w:tc>
        <w:tc>
          <w:tcPr>
            <w:tcW w:w="4017" w:type="dxa"/>
            <w:shd w:val="clear" w:color="auto" w:fill="auto"/>
          </w:tcPr>
          <w:p w14:paraId="7E8A2ED8" w14:textId="77777777" w:rsidR="00F86794" w:rsidRPr="00232997" w:rsidRDefault="00F86794" w:rsidP="00941A9A">
            <w:pPr>
              <w:rPr>
                <w:rFonts w:eastAsia="ＭＳ 明朝"/>
                <w:sz w:val="16"/>
                <w:szCs w:val="16"/>
              </w:rPr>
            </w:pPr>
            <w:r w:rsidRPr="00232997">
              <w:rPr>
                <w:rFonts w:eastAsia="ＭＳ 明朝"/>
                <w:sz w:val="16"/>
                <w:szCs w:val="16"/>
              </w:rPr>
              <w:t>The</w:t>
            </w:r>
            <w:r>
              <w:rPr>
                <w:rFonts w:eastAsia="ＭＳ 明朝"/>
                <w:sz w:val="16"/>
                <w:szCs w:val="16"/>
              </w:rPr>
              <w:t xml:space="preserve"> sustained and unconditional (i.e., not ODD-specific) performance by an ADS of the entire DDT and DDT fallback without any expectation that a user will respond to a request to intervene.</w:t>
            </w:r>
          </w:p>
        </w:tc>
        <w:tc>
          <w:tcPr>
            <w:tcW w:w="1083" w:type="dxa"/>
            <w:shd w:val="clear" w:color="auto" w:fill="auto"/>
          </w:tcPr>
          <w:p w14:paraId="16341041"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666043C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16155C6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4C8586FF" w14:textId="77777777" w:rsidR="00F86794" w:rsidRPr="00232997" w:rsidRDefault="00F86794" w:rsidP="00941A9A">
            <w:pPr>
              <w:rPr>
                <w:rFonts w:eastAsia="ＭＳ 明朝"/>
                <w:sz w:val="16"/>
                <w:szCs w:val="16"/>
              </w:rPr>
            </w:pPr>
            <w:r>
              <w:rPr>
                <w:rFonts w:eastAsia="ＭＳ 明朝"/>
                <w:sz w:val="16"/>
                <w:szCs w:val="16"/>
              </w:rPr>
              <w:t>Unlimited</w:t>
            </w:r>
          </w:p>
        </w:tc>
      </w:tr>
    </w:tbl>
    <w:p w14:paraId="49C11D89" w14:textId="412D1CB7" w:rsidR="00EA2B9E" w:rsidRPr="00490C8A" w:rsidRDefault="00EA2B9E" w:rsidP="0031449D">
      <w:pPr>
        <w:pStyle w:val="Caption"/>
      </w:pPr>
      <w:bookmarkStart w:id="128" w:name="_Ref509934424"/>
      <w:r>
        <w:t xml:space="preserve">Table </w:t>
      </w:r>
      <w:r>
        <w:fldChar w:fldCharType="begin" w:fldLock="1"/>
      </w:r>
      <w:r>
        <w:instrText xml:space="preserve"> STYLEREF 2 \s </w:instrText>
      </w:r>
      <w:r>
        <w:fldChar w:fldCharType="separate"/>
      </w:r>
      <w:r w:rsidR="00366DF5">
        <w:t>5.4</w:t>
      </w:r>
      <w:r>
        <w:fldChar w:fldCharType="end"/>
      </w:r>
      <w:r>
        <w:noBreakHyphen/>
      </w:r>
      <w:r>
        <w:fldChar w:fldCharType="begin" w:fldLock="1"/>
      </w:r>
      <w:r>
        <w:instrText xml:space="preserve"> SEQ Table \* ARABIC \s 2 </w:instrText>
      </w:r>
      <w:r>
        <w:fldChar w:fldCharType="separate"/>
      </w:r>
      <w:r w:rsidR="00366DF5">
        <w:t>1</w:t>
      </w:r>
      <w:r>
        <w:fldChar w:fldCharType="end"/>
      </w:r>
      <w:bookmarkEnd w:id="128"/>
      <w:r>
        <w:t xml:space="preserve"> </w:t>
      </w:r>
      <w:r w:rsidRPr="00490C8A">
        <w:t xml:space="preserve">Summary of </w:t>
      </w:r>
      <w:r w:rsidR="00F86794">
        <w:t>levels of driving automation</w:t>
      </w:r>
    </w:p>
    <w:p w14:paraId="2FAB46D0" w14:textId="77777777" w:rsidR="00366DF5" w:rsidRDefault="00366DF5" w:rsidP="00366DF5">
      <w:pPr>
        <w:rPr>
          <w:rFonts w:eastAsia="SimSun"/>
          <w:lang w:eastAsia="zh-CN"/>
        </w:rPr>
      </w:pPr>
      <w:r w:rsidRPr="00E06EBE">
        <w:rPr>
          <w:rFonts w:eastAsia="SimSun" w:hint="eastAsia"/>
          <w:lang w:eastAsia="zh-CN"/>
        </w:rPr>
        <w:t>DDT</w:t>
      </w:r>
      <w:r>
        <w:rPr>
          <w:rFonts w:eastAsia="SimSun" w:hint="eastAsia"/>
          <w:lang w:eastAsia="zh-CN"/>
        </w:rPr>
        <w:t xml:space="preserve"> </w:t>
      </w:r>
      <w:r w:rsidRPr="00E06EBE">
        <w:rPr>
          <w:rFonts w:eastAsia="SimSun" w:hint="eastAsia"/>
          <w:lang w:eastAsia="zh-CN"/>
        </w:rPr>
        <w:t>(</w:t>
      </w:r>
      <w:r w:rsidRPr="00E06EBE">
        <w:rPr>
          <w:rFonts w:eastAsia="SimSun"/>
          <w:lang w:eastAsia="zh-CN"/>
        </w:rPr>
        <w:t>Dynamic Driving Task</w:t>
      </w:r>
      <w:r w:rsidRPr="00E06EBE">
        <w:rPr>
          <w:rFonts w:eastAsia="SimSun" w:hint="eastAsia"/>
          <w:lang w:eastAsia="zh-CN"/>
        </w:rPr>
        <w:t>)</w:t>
      </w:r>
      <w:bookmarkStart w:id="129" w:name="OLE_LINK13"/>
      <w:bookmarkStart w:id="130" w:name="OLE_LINK14"/>
      <w:r w:rsidRPr="00E06EBE">
        <w:rPr>
          <w:rFonts w:eastAsia="SimSun"/>
          <w:lang w:eastAsia="zh-CN"/>
        </w:rPr>
        <w:t>:</w:t>
      </w:r>
      <w:r>
        <w:rPr>
          <w:rFonts w:eastAsia="SimSun" w:hint="eastAsia"/>
          <w:lang w:eastAsia="zh-CN"/>
        </w:rPr>
        <w:t xml:space="preserve"> all </w:t>
      </w:r>
      <w:r w:rsidRPr="00E06EBE">
        <w:rPr>
          <w:rFonts w:eastAsia="SimSun"/>
          <w:lang w:eastAsia="zh-CN"/>
        </w:rPr>
        <w:t>the real-time operational and tactical functions required to operate a vehicle in on-road traffic, excluding the strategic functions such as trip scheduling and selection of destinations and waypoints</w:t>
      </w:r>
      <w:bookmarkEnd w:id="129"/>
      <w:bookmarkEnd w:id="130"/>
      <w:r w:rsidRPr="00E06EBE">
        <w:rPr>
          <w:rFonts w:eastAsia="SimSun"/>
          <w:lang w:eastAsia="zh-CN"/>
        </w:rPr>
        <w:t>, including without limitation: Motion control via steering, acceleration and deceleration; Monitoring the driving environment via object and event detection, recognition, classification and response execution,</w:t>
      </w:r>
      <w:r>
        <w:rPr>
          <w:rFonts w:eastAsia="SimSun" w:hint="eastAsia"/>
          <w:lang w:eastAsia="zh-CN"/>
        </w:rPr>
        <w:t xml:space="preserve"> </w:t>
      </w:r>
      <w:r w:rsidRPr="00E06EBE">
        <w:rPr>
          <w:rFonts w:eastAsia="SimSun"/>
          <w:lang w:eastAsia="zh-CN"/>
        </w:rPr>
        <w:t>etc.</w:t>
      </w:r>
    </w:p>
    <w:p w14:paraId="384152B3" w14:textId="52C878A8" w:rsidR="00366DF5" w:rsidRPr="00366DF5" w:rsidRDefault="00366DF5" w:rsidP="00A9204A">
      <w:r w:rsidRPr="00E06EBE">
        <w:rPr>
          <w:rFonts w:eastAsia="SimSun"/>
          <w:lang w:eastAsia="zh-CN"/>
        </w:rPr>
        <w:t xml:space="preserve">DDT Fallback: given the circumstances that the occurrence of a DDT performance-relevant system failure or upon operational design domain(ODD) exit, the response by the user to perform the DDT or the response to achieve a minimal risk condition </w:t>
      </w:r>
      <w:r w:rsidRPr="002C2179">
        <w:rPr>
          <w:rFonts w:eastAsia="SimSun"/>
          <w:lang w:eastAsia="zh-CN"/>
        </w:rPr>
        <w:t>by the user or an ADS</w:t>
      </w:r>
      <w:r>
        <w:rPr>
          <w:rFonts w:eastAsia="SimSun"/>
          <w:lang w:eastAsia="zh-CN"/>
        </w:rPr>
        <w:t>.</w:t>
      </w:r>
    </w:p>
    <w:p w14:paraId="29512029" w14:textId="215796CF" w:rsidR="00A9204A" w:rsidRPr="00711EAC" w:rsidRDefault="00A9204A" w:rsidP="00A9204A">
      <w:r w:rsidRPr="00711EAC">
        <w:t>Using IoT for vehicular domain, vehicles will be able to go beyond cooperative driving, and move into automated driving, levels 3-5 in</w:t>
      </w:r>
      <w:r w:rsidR="00FA2BEA">
        <w:t xml:space="preserve"> </w:t>
      </w:r>
      <w:r w:rsidR="00A630BA">
        <w:fldChar w:fldCharType="begin" w:fldLock="1"/>
      </w:r>
      <w:r w:rsidR="00A630BA">
        <w:instrText xml:space="preserve"> REF _Ref509934424 \h </w:instrText>
      </w:r>
      <w:r w:rsidR="00A630BA">
        <w:fldChar w:fldCharType="separate"/>
      </w:r>
      <w:r w:rsidR="00A630BA">
        <w:t>Table 5.4</w:t>
      </w:r>
      <w:r w:rsidR="00A630BA">
        <w:noBreakHyphen/>
        <w:t>1</w:t>
      </w:r>
      <w:r w:rsidR="00A630BA">
        <w:fldChar w:fldCharType="end"/>
      </w:r>
      <w:r w:rsidR="00FA2BEA">
        <w:rPr>
          <w:noProof/>
        </w:rPr>
        <w:t>.</w:t>
      </w:r>
    </w:p>
    <w:p w14:paraId="73249CDF" w14:textId="422C653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Heading1"/>
        <w:numPr>
          <w:ilvl w:val="0"/>
          <w:numId w:val="85"/>
        </w:numPr>
        <w:tabs>
          <w:tab w:val="clear" w:pos="1140"/>
        </w:tabs>
      </w:pPr>
      <w:bookmarkStart w:id="131" w:name="_Toc437246976"/>
      <w:bookmarkStart w:id="132" w:name="_Toc488238706"/>
      <w:bookmarkStart w:id="133" w:name="_Toc488240056"/>
      <w:bookmarkStart w:id="134" w:name="_Ref488312732"/>
      <w:bookmarkStart w:id="135" w:name="_Toc489445756"/>
      <w:bookmarkStart w:id="136" w:name="_Toc489446045"/>
      <w:bookmarkStart w:id="137" w:name="_Toc2771368"/>
      <w:r w:rsidRPr="00711EAC">
        <w:t>Vehicular Domain Use Cases</w:t>
      </w:r>
      <w:bookmarkEnd w:id="131"/>
      <w:bookmarkEnd w:id="132"/>
      <w:bookmarkEnd w:id="133"/>
      <w:bookmarkEnd w:id="134"/>
      <w:bookmarkEnd w:id="135"/>
      <w:bookmarkEnd w:id="136"/>
      <w:bookmarkEnd w:id="137"/>
    </w:p>
    <w:p w14:paraId="164E4D95" w14:textId="3F621BCB" w:rsidR="00751BB9" w:rsidRPr="00711EAC" w:rsidRDefault="00751BB9" w:rsidP="0028517B">
      <w:pPr>
        <w:pStyle w:val="Heading2"/>
        <w:numPr>
          <w:ilvl w:val="1"/>
          <w:numId w:val="85"/>
        </w:numPr>
        <w:tabs>
          <w:tab w:val="left" w:pos="1140"/>
        </w:tabs>
      </w:pPr>
      <w:bookmarkStart w:id="138" w:name="_Toc404088199"/>
      <w:bookmarkStart w:id="139" w:name="_Toc404088675"/>
      <w:bookmarkStart w:id="140" w:name="_Toc404089622"/>
      <w:bookmarkStart w:id="141" w:name="_Toc404090096"/>
      <w:bookmarkStart w:id="142" w:name="_Toc405548703"/>
      <w:bookmarkStart w:id="143" w:name="_Toc405800146"/>
      <w:bookmarkStart w:id="144" w:name="_Toc405801355"/>
      <w:bookmarkStart w:id="145" w:name="_Toc405812733"/>
      <w:bookmarkStart w:id="146" w:name="_Toc405813200"/>
      <w:bookmarkStart w:id="147" w:name="_Toc405813671"/>
      <w:bookmarkStart w:id="148" w:name="_Toc405816494"/>
      <w:bookmarkStart w:id="149" w:name="_Toc405816967"/>
      <w:bookmarkStart w:id="150" w:name="_Toc405817436"/>
      <w:bookmarkStart w:id="151" w:name="_Toc405817906"/>
      <w:bookmarkStart w:id="152" w:name="_Toc406056088"/>
      <w:bookmarkStart w:id="153" w:name="_Toc435795433"/>
      <w:bookmarkStart w:id="154" w:name="_Toc488238707"/>
      <w:bookmarkStart w:id="155" w:name="_Toc488240057"/>
      <w:bookmarkStart w:id="156" w:name="_Ref488312375"/>
      <w:bookmarkStart w:id="157" w:name="_Toc489445757"/>
      <w:bookmarkStart w:id="158" w:name="_Toc489446046"/>
      <w:bookmarkStart w:id="159" w:name="_Toc2771369"/>
      <w:r w:rsidRPr="00711EAC">
        <w:t>Vehicle Diagnostic &amp; Maintenance Report</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5503186E" w14:textId="72FD98AA" w:rsidR="00751BB9" w:rsidRPr="00711EAC" w:rsidRDefault="00751BB9" w:rsidP="0028517B">
      <w:pPr>
        <w:pStyle w:val="Heading3"/>
        <w:numPr>
          <w:ilvl w:val="2"/>
          <w:numId w:val="85"/>
        </w:numPr>
        <w:tabs>
          <w:tab w:val="left" w:pos="1140"/>
        </w:tabs>
      </w:pPr>
      <w:bookmarkStart w:id="160" w:name="_Toc404088200"/>
      <w:bookmarkStart w:id="161" w:name="_Toc404088676"/>
      <w:bookmarkStart w:id="162" w:name="_Toc404089623"/>
      <w:bookmarkStart w:id="163" w:name="_Toc404090097"/>
      <w:bookmarkStart w:id="164" w:name="_Toc405548704"/>
      <w:bookmarkStart w:id="165" w:name="_Toc405800147"/>
      <w:bookmarkStart w:id="166" w:name="_Toc405801356"/>
      <w:bookmarkStart w:id="167" w:name="_Toc405812734"/>
      <w:bookmarkStart w:id="168" w:name="_Toc405813201"/>
      <w:bookmarkStart w:id="169" w:name="_Toc405813672"/>
      <w:bookmarkStart w:id="170" w:name="_Toc405816495"/>
      <w:bookmarkStart w:id="171" w:name="_Toc405816968"/>
      <w:bookmarkStart w:id="172" w:name="_Toc405817437"/>
      <w:bookmarkStart w:id="173" w:name="_Toc405817907"/>
      <w:bookmarkStart w:id="174" w:name="_Toc406056089"/>
      <w:bookmarkStart w:id="175" w:name="_Toc435795434"/>
      <w:bookmarkStart w:id="176" w:name="_Toc488238708"/>
      <w:bookmarkStart w:id="177" w:name="_Toc488240058"/>
      <w:bookmarkStart w:id="178" w:name="_Toc489445758"/>
      <w:bookmarkStart w:id="179" w:name="_Toc489446047"/>
      <w:bookmarkStart w:id="180" w:name="_Toc2771370"/>
      <w:r w:rsidRPr="00711EAC">
        <w:t>Description</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72CD22DA" w14:textId="0E75C536" w:rsidR="00751BB9" w:rsidRPr="00711EAC" w:rsidRDefault="00751BB9" w:rsidP="0052737D">
      <w:r w:rsidRPr="00711EAC">
        <w:t xml:space="preserve">The Vehicle Service </w:t>
      </w:r>
      <w:r w:rsidR="00691280" w:rsidRPr="00711EAC">
        <w:t>Center</w:t>
      </w:r>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r w:rsidR="00691280" w:rsidRPr="00711EAC">
        <w:t>Center</w:t>
      </w:r>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Heading3"/>
        <w:numPr>
          <w:ilvl w:val="2"/>
          <w:numId w:val="85"/>
        </w:numPr>
        <w:tabs>
          <w:tab w:val="left" w:pos="1140"/>
        </w:tabs>
      </w:pPr>
      <w:bookmarkStart w:id="181" w:name="_Toc404088201"/>
      <w:bookmarkStart w:id="182" w:name="_Toc404088677"/>
      <w:bookmarkStart w:id="183" w:name="_Toc404089624"/>
      <w:bookmarkStart w:id="184" w:name="_Toc404090098"/>
      <w:bookmarkStart w:id="185" w:name="_Toc405548705"/>
      <w:bookmarkStart w:id="186" w:name="_Toc405800148"/>
      <w:bookmarkStart w:id="187" w:name="_Toc405801357"/>
      <w:bookmarkStart w:id="188" w:name="_Toc405812735"/>
      <w:bookmarkStart w:id="189" w:name="_Toc405813202"/>
      <w:bookmarkStart w:id="190" w:name="_Toc405813673"/>
      <w:bookmarkStart w:id="191" w:name="_Toc405816496"/>
      <w:bookmarkStart w:id="192" w:name="_Toc405816969"/>
      <w:bookmarkStart w:id="193" w:name="_Toc405817438"/>
      <w:bookmarkStart w:id="194" w:name="_Toc405817908"/>
      <w:bookmarkStart w:id="195" w:name="_Toc406056090"/>
      <w:bookmarkStart w:id="196" w:name="_Toc435795435"/>
      <w:bookmarkStart w:id="197" w:name="_Toc488238709"/>
      <w:bookmarkStart w:id="198" w:name="_Toc488240059"/>
      <w:bookmarkStart w:id="199" w:name="_Toc489445759"/>
      <w:bookmarkStart w:id="200" w:name="_Toc489446048"/>
      <w:bookmarkStart w:id="201" w:name="_Toc2771371"/>
      <w:r w:rsidRPr="00711EAC">
        <w:t>Source</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Heading3"/>
        <w:numPr>
          <w:ilvl w:val="2"/>
          <w:numId w:val="85"/>
        </w:numPr>
        <w:tabs>
          <w:tab w:val="left" w:pos="1140"/>
        </w:tabs>
        <w:rPr>
          <w:lang w:eastAsia="ja-JP"/>
        </w:rPr>
      </w:pPr>
      <w:bookmarkStart w:id="202" w:name="_Toc404088202"/>
      <w:bookmarkStart w:id="203" w:name="_Toc404088678"/>
      <w:bookmarkStart w:id="204" w:name="_Toc404089625"/>
      <w:bookmarkStart w:id="205" w:name="_Toc404090099"/>
      <w:bookmarkStart w:id="206" w:name="_Toc405548706"/>
      <w:bookmarkStart w:id="207" w:name="_Toc405800149"/>
      <w:bookmarkStart w:id="208" w:name="_Toc405801358"/>
      <w:bookmarkStart w:id="209" w:name="_Toc405812736"/>
      <w:bookmarkStart w:id="210" w:name="_Toc405813203"/>
      <w:bookmarkStart w:id="211" w:name="_Toc405813674"/>
      <w:bookmarkStart w:id="212" w:name="_Toc405816497"/>
      <w:bookmarkStart w:id="213" w:name="_Toc405816970"/>
      <w:bookmarkStart w:id="214" w:name="_Toc405817439"/>
      <w:bookmarkStart w:id="215" w:name="_Toc405817909"/>
      <w:bookmarkStart w:id="216" w:name="_Toc406056091"/>
      <w:bookmarkStart w:id="217" w:name="_Toc435795436"/>
      <w:bookmarkStart w:id="218" w:name="_Toc488238710"/>
      <w:bookmarkStart w:id="219" w:name="_Toc488240060"/>
      <w:bookmarkStart w:id="220" w:name="_Toc489445760"/>
      <w:bookmarkStart w:id="221" w:name="_Toc489446049"/>
      <w:bookmarkStart w:id="222" w:name="_Toc2771372"/>
      <w:r w:rsidRPr="00711EAC">
        <w:rPr>
          <w:lang w:eastAsia="ja-JP"/>
        </w:rPr>
        <w:t>Actors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317DC40E" w14:textId="77777777" w:rsidR="00717DDD" w:rsidRPr="00711EAC" w:rsidRDefault="00751BB9" w:rsidP="00717DDD">
      <w:pPr>
        <w:pStyle w:val="B1"/>
        <w:rPr>
          <w:lang w:eastAsia="ja-JP"/>
        </w:rPr>
      </w:pPr>
      <w:bookmarkStart w:id="223" w:name="_Toc404088203"/>
      <w:bookmarkStart w:id="224" w:name="_Toc404088679"/>
      <w:bookmarkStart w:id="225" w:name="_Toc404089626"/>
      <w:bookmarkStart w:id="226" w:name="_Toc404090100"/>
      <w:bookmarkStart w:id="227" w:name="_Toc405548707"/>
      <w:bookmarkStart w:id="228" w:name="_Toc405800150"/>
      <w:bookmarkStart w:id="229" w:name="_Toc405801359"/>
      <w:bookmarkStart w:id="230" w:name="_Toc405812737"/>
      <w:bookmarkStart w:id="231" w:name="_Toc405813204"/>
      <w:bookmarkStart w:id="232" w:name="_Toc405813675"/>
      <w:bookmarkStart w:id="233" w:name="_Toc405816498"/>
      <w:bookmarkStart w:id="234" w:name="_Toc405816971"/>
      <w:bookmarkStart w:id="235" w:name="_Toc405817440"/>
      <w:bookmarkStart w:id="236" w:name="_Toc405817910"/>
      <w:bookmarkStart w:id="237" w:name="_Toc406056092"/>
      <w:bookmarkStart w:id="238"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r w:rsidR="00691280" w:rsidRPr="00711EAC">
        <w:rPr>
          <w:lang w:eastAsia="ja-JP"/>
        </w:rPr>
        <w:t>Center</w:t>
      </w:r>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r w:rsidR="00691280" w:rsidRPr="00711EAC">
        <w:rPr>
          <w:lang w:eastAsia="ja-JP"/>
        </w:rPr>
        <w:t>Center</w:t>
      </w:r>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lastRenderedPageBreak/>
        <w:t xml:space="preserve">As the transmission medium, it supports the network services between Vehicle Service </w:t>
      </w:r>
      <w:r w:rsidR="00691280" w:rsidRPr="00711EAC">
        <w:rPr>
          <w:lang w:eastAsia="ja-JP"/>
        </w:rPr>
        <w:t>Center</w:t>
      </w:r>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r w:rsidR="00691280" w:rsidRPr="00711EAC">
        <w:rPr>
          <w:lang w:eastAsia="ja-JP"/>
        </w:rPr>
        <w:t>Center</w:t>
      </w:r>
      <w:r w:rsidRPr="00711EAC">
        <w:rPr>
          <w:lang w:eastAsia="ja-JP"/>
        </w:rPr>
        <w:t xml:space="preserve"> and implement diagnostics function from Vehicle Service </w:t>
      </w:r>
      <w:r w:rsidR="00691280" w:rsidRPr="00711EAC">
        <w:rPr>
          <w:lang w:eastAsia="ja-JP"/>
        </w:rPr>
        <w:t>Center</w:t>
      </w:r>
      <w:r w:rsidRPr="00711EAC">
        <w:rPr>
          <w:lang w:eastAsia="ja-JP"/>
        </w:rPr>
        <w:t>.</w:t>
      </w:r>
    </w:p>
    <w:p w14:paraId="3A51E85D" w14:textId="6ADEAE65" w:rsidR="00751BB9" w:rsidRPr="00711EAC" w:rsidRDefault="00751BB9" w:rsidP="0028517B">
      <w:pPr>
        <w:pStyle w:val="Heading3"/>
        <w:numPr>
          <w:ilvl w:val="2"/>
          <w:numId w:val="85"/>
        </w:numPr>
        <w:tabs>
          <w:tab w:val="left" w:pos="1140"/>
        </w:tabs>
      </w:pPr>
      <w:bookmarkStart w:id="239" w:name="_Toc488238711"/>
      <w:bookmarkStart w:id="240" w:name="_Toc488240061"/>
      <w:bookmarkStart w:id="241" w:name="_Toc489445761"/>
      <w:bookmarkStart w:id="242" w:name="_Toc489446050"/>
      <w:bookmarkStart w:id="243" w:name="_Toc2771373"/>
      <w:r w:rsidRPr="00711EAC">
        <w:t>Pre-conditions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Heading3"/>
        <w:numPr>
          <w:ilvl w:val="2"/>
          <w:numId w:val="85"/>
        </w:numPr>
        <w:tabs>
          <w:tab w:val="left" w:pos="1140"/>
        </w:tabs>
      </w:pPr>
      <w:bookmarkStart w:id="244" w:name="_Toc404088204"/>
      <w:bookmarkStart w:id="245" w:name="_Toc404088680"/>
      <w:bookmarkStart w:id="246" w:name="_Toc404089627"/>
      <w:bookmarkStart w:id="247" w:name="_Toc404090101"/>
      <w:bookmarkStart w:id="248" w:name="_Toc405548708"/>
      <w:bookmarkStart w:id="249" w:name="_Toc405800151"/>
      <w:bookmarkStart w:id="250" w:name="_Toc405801360"/>
      <w:bookmarkStart w:id="251" w:name="_Toc405812738"/>
      <w:bookmarkStart w:id="252" w:name="_Toc405813205"/>
      <w:bookmarkStart w:id="253" w:name="_Toc405813676"/>
      <w:bookmarkStart w:id="254" w:name="_Toc405816499"/>
      <w:bookmarkStart w:id="255" w:name="_Toc405816972"/>
      <w:bookmarkStart w:id="256" w:name="_Toc405817441"/>
      <w:bookmarkStart w:id="257" w:name="_Toc405817911"/>
      <w:bookmarkStart w:id="258" w:name="_Toc406056093"/>
      <w:bookmarkStart w:id="259" w:name="_Toc435795438"/>
      <w:bookmarkStart w:id="260" w:name="_Toc488238712"/>
      <w:bookmarkStart w:id="261" w:name="_Toc488240062"/>
      <w:bookmarkStart w:id="262" w:name="_Toc489445762"/>
      <w:bookmarkStart w:id="263" w:name="_Toc489446051"/>
      <w:bookmarkStart w:id="264" w:name="_Toc2771374"/>
      <w:r w:rsidRPr="00711EAC">
        <w:t>Triggers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Heading3"/>
        <w:numPr>
          <w:ilvl w:val="2"/>
          <w:numId w:val="85"/>
        </w:numPr>
        <w:tabs>
          <w:tab w:val="left" w:pos="1140"/>
        </w:tabs>
      </w:pPr>
      <w:bookmarkStart w:id="265" w:name="_Toc404088205"/>
      <w:bookmarkStart w:id="266" w:name="_Toc404088681"/>
      <w:bookmarkStart w:id="267" w:name="_Toc404089628"/>
      <w:bookmarkStart w:id="268" w:name="_Toc404090102"/>
      <w:bookmarkStart w:id="269" w:name="_Toc405548709"/>
      <w:bookmarkStart w:id="270" w:name="_Toc405800152"/>
      <w:bookmarkStart w:id="271" w:name="_Toc405801361"/>
      <w:bookmarkStart w:id="272" w:name="_Toc405812739"/>
      <w:bookmarkStart w:id="273" w:name="_Toc405813206"/>
      <w:bookmarkStart w:id="274" w:name="_Toc405813677"/>
      <w:bookmarkStart w:id="275" w:name="_Toc405816500"/>
      <w:bookmarkStart w:id="276" w:name="_Toc405816973"/>
      <w:bookmarkStart w:id="277" w:name="_Toc405817442"/>
      <w:bookmarkStart w:id="278" w:name="_Toc405817912"/>
      <w:bookmarkStart w:id="279" w:name="_Toc406056094"/>
      <w:bookmarkStart w:id="280" w:name="_Toc435795439"/>
      <w:bookmarkStart w:id="281" w:name="_Toc488238713"/>
      <w:bookmarkStart w:id="282" w:name="_Toc488240063"/>
      <w:bookmarkStart w:id="283" w:name="_Toc489445763"/>
      <w:bookmarkStart w:id="284" w:name="_Toc489446052"/>
      <w:bookmarkStart w:id="285" w:name="_Toc2771375"/>
      <w:r w:rsidRPr="00711EAC">
        <w:rPr>
          <w:lang w:eastAsia="ja-JP"/>
        </w:rPr>
        <w:t>Normal Flow</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439623D7" w:rsidR="00751BB9" w:rsidRPr="00711EAC" w:rsidRDefault="003C6777" w:rsidP="00C44AA3">
      <w:pPr>
        <w:pStyle w:val="TF"/>
        <w:rPr>
          <w:sz w:val="22"/>
          <w:szCs w:val="22"/>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3C192F">
      <w:pPr>
        <w:pStyle w:val="BN"/>
        <w:numPr>
          <w:ilvl w:val="0"/>
          <w:numId w:val="225"/>
        </w:numPr>
      </w:pPr>
      <w:r w:rsidRPr="00711EAC">
        <w:t xml:space="preserve">The vehicle collects the diagnostics data from sensors within the vehicle and sends it to the Vehicle Service </w:t>
      </w:r>
      <w:r w:rsidR="00691280" w:rsidRPr="00711EAC">
        <w:t>Center</w:t>
      </w:r>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r w:rsidR="00691280" w:rsidRPr="00711EAC">
        <w:t>Center</w:t>
      </w:r>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lastRenderedPageBreak/>
        <w:t>The vehicle owner will decide whether to maintain his/her vehicle based on the Diagnostic &amp; Maintenance Report.</w:t>
      </w:r>
    </w:p>
    <w:p w14:paraId="126DEE3C" w14:textId="72AB794D" w:rsidR="00751BB9" w:rsidRPr="00711EAC" w:rsidRDefault="00751BB9" w:rsidP="0028517B">
      <w:pPr>
        <w:pStyle w:val="Heading3"/>
        <w:numPr>
          <w:ilvl w:val="2"/>
          <w:numId w:val="85"/>
        </w:numPr>
        <w:tabs>
          <w:tab w:val="left" w:pos="1140"/>
        </w:tabs>
        <w:rPr>
          <w:lang w:eastAsia="ja-JP"/>
        </w:rPr>
      </w:pPr>
      <w:bookmarkStart w:id="286" w:name="_Toc405816974"/>
      <w:bookmarkStart w:id="287" w:name="_Toc405817443"/>
      <w:bookmarkStart w:id="288" w:name="_Toc405817913"/>
      <w:bookmarkStart w:id="289" w:name="_Toc406056095"/>
      <w:bookmarkStart w:id="290" w:name="_Toc435795440"/>
      <w:bookmarkStart w:id="291" w:name="_Toc488238714"/>
      <w:bookmarkStart w:id="292" w:name="_Toc488240064"/>
      <w:bookmarkStart w:id="293" w:name="_Toc489445764"/>
      <w:bookmarkStart w:id="294" w:name="_Toc489446053"/>
      <w:bookmarkStart w:id="295" w:name="_Toc2771376"/>
      <w:r w:rsidRPr="00711EAC">
        <w:rPr>
          <w:lang w:eastAsia="ja-JP"/>
        </w:rPr>
        <w:t>Alternative Flow</w:t>
      </w:r>
      <w:bookmarkEnd w:id="286"/>
      <w:bookmarkEnd w:id="287"/>
      <w:bookmarkEnd w:id="288"/>
      <w:bookmarkEnd w:id="289"/>
      <w:bookmarkEnd w:id="290"/>
      <w:bookmarkEnd w:id="291"/>
      <w:bookmarkEnd w:id="292"/>
      <w:bookmarkEnd w:id="293"/>
      <w:bookmarkEnd w:id="294"/>
      <w:bookmarkEnd w:id="295"/>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Heading3"/>
        <w:numPr>
          <w:ilvl w:val="2"/>
          <w:numId w:val="85"/>
        </w:numPr>
        <w:tabs>
          <w:tab w:val="left" w:pos="1140"/>
        </w:tabs>
        <w:rPr>
          <w:lang w:eastAsia="ja-JP"/>
        </w:rPr>
      </w:pPr>
      <w:bookmarkStart w:id="296" w:name="_Toc404088207"/>
      <w:bookmarkStart w:id="297" w:name="_Toc404088683"/>
      <w:bookmarkStart w:id="298" w:name="_Toc404089630"/>
      <w:bookmarkStart w:id="299" w:name="_Toc404090104"/>
      <w:bookmarkStart w:id="300" w:name="_Toc405548711"/>
      <w:bookmarkStart w:id="301" w:name="_Toc405800154"/>
      <w:bookmarkStart w:id="302" w:name="_Toc405801363"/>
      <w:bookmarkStart w:id="303" w:name="_Toc405812741"/>
      <w:bookmarkStart w:id="304" w:name="_Toc405813208"/>
      <w:bookmarkStart w:id="305" w:name="_Toc405813679"/>
      <w:bookmarkStart w:id="306" w:name="_Toc405816502"/>
      <w:bookmarkStart w:id="307" w:name="_Toc405816975"/>
      <w:bookmarkStart w:id="308" w:name="_Toc405817444"/>
      <w:bookmarkStart w:id="309" w:name="_Toc405817914"/>
      <w:bookmarkStart w:id="310" w:name="_Toc406056096"/>
      <w:bookmarkStart w:id="311" w:name="_Toc435795441"/>
      <w:bookmarkStart w:id="312" w:name="_Toc488238715"/>
      <w:bookmarkStart w:id="313" w:name="_Toc488240065"/>
      <w:bookmarkStart w:id="314" w:name="_Toc489445765"/>
      <w:bookmarkStart w:id="315" w:name="_Toc489446054"/>
      <w:bookmarkStart w:id="316" w:name="_Toc2771377"/>
      <w:r w:rsidRPr="00711EAC">
        <w:rPr>
          <w:lang w:eastAsia="ja-JP"/>
        </w:rPr>
        <w:t>Post-conditions</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Heading3"/>
        <w:numPr>
          <w:ilvl w:val="2"/>
          <w:numId w:val="85"/>
        </w:numPr>
        <w:tabs>
          <w:tab w:val="left" w:pos="1140"/>
        </w:tabs>
        <w:rPr>
          <w:lang w:eastAsia="ja-JP"/>
        </w:rPr>
      </w:pPr>
      <w:bookmarkStart w:id="317" w:name="_Toc404088208"/>
      <w:bookmarkStart w:id="318" w:name="_Toc404088684"/>
      <w:bookmarkStart w:id="319" w:name="_Toc404089631"/>
      <w:bookmarkStart w:id="320" w:name="_Toc404090105"/>
      <w:bookmarkStart w:id="321" w:name="_Toc405548712"/>
      <w:bookmarkStart w:id="322" w:name="_Toc405800155"/>
      <w:bookmarkStart w:id="323" w:name="_Toc405801364"/>
      <w:bookmarkStart w:id="324" w:name="_Toc405812742"/>
      <w:bookmarkStart w:id="325" w:name="_Toc405813209"/>
      <w:bookmarkStart w:id="326" w:name="_Toc405813680"/>
      <w:bookmarkStart w:id="327" w:name="_Toc405816503"/>
      <w:bookmarkStart w:id="328" w:name="_Toc405816976"/>
      <w:bookmarkStart w:id="329" w:name="_Toc405817445"/>
      <w:bookmarkStart w:id="330" w:name="_Toc405817915"/>
      <w:bookmarkStart w:id="331" w:name="_Toc406056097"/>
      <w:bookmarkStart w:id="332" w:name="_Toc435795442"/>
      <w:bookmarkStart w:id="333" w:name="_Toc488238716"/>
      <w:bookmarkStart w:id="334" w:name="_Toc488240066"/>
      <w:bookmarkStart w:id="335" w:name="_Toc489445766"/>
      <w:bookmarkStart w:id="336" w:name="_Toc489446055"/>
      <w:bookmarkStart w:id="337" w:name="_Toc2771378"/>
      <w:r w:rsidRPr="00711EAC">
        <w:rPr>
          <w:lang w:eastAsia="ja-JP"/>
        </w:rPr>
        <w:t>High Level Illustration</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7C758DB" w:rsidR="00751BB9" w:rsidRPr="00711EAC" w:rsidRDefault="00C4622B"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Heading3"/>
        <w:numPr>
          <w:ilvl w:val="2"/>
          <w:numId w:val="85"/>
        </w:numPr>
        <w:tabs>
          <w:tab w:val="left" w:pos="1140"/>
        </w:tabs>
      </w:pPr>
      <w:bookmarkStart w:id="338" w:name="_Toc404088209"/>
      <w:bookmarkStart w:id="339" w:name="_Toc404088685"/>
      <w:bookmarkStart w:id="340" w:name="_Toc404089632"/>
      <w:bookmarkStart w:id="341" w:name="_Toc404090106"/>
      <w:bookmarkStart w:id="342" w:name="_Toc405548713"/>
      <w:bookmarkStart w:id="343" w:name="_Toc405800156"/>
      <w:bookmarkStart w:id="344" w:name="_Toc405801365"/>
      <w:bookmarkStart w:id="345" w:name="_Toc405812743"/>
      <w:bookmarkStart w:id="346" w:name="_Toc405813210"/>
      <w:bookmarkStart w:id="347" w:name="_Toc405813681"/>
      <w:bookmarkStart w:id="348" w:name="_Toc405816504"/>
      <w:bookmarkStart w:id="349" w:name="_Toc405816977"/>
      <w:bookmarkStart w:id="350" w:name="_Toc405817446"/>
      <w:bookmarkStart w:id="351" w:name="_Toc405817916"/>
      <w:bookmarkStart w:id="352" w:name="_Toc406056098"/>
      <w:bookmarkStart w:id="353" w:name="_Toc435795443"/>
      <w:bookmarkStart w:id="354" w:name="_Toc488238717"/>
      <w:bookmarkStart w:id="355" w:name="_Toc488240067"/>
      <w:bookmarkStart w:id="356" w:name="_Toc489445767"/>
      <w:bookmarkStart w:id="357" w:name="_Toc489446056"/>
      <w:bookmarkStart w:id="358" w:name="_Toc2771379"/>
      <w:r w:rsidRPr="00711EAC">
        <w:t>Potential Requirements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28F70E50" w14:textId="0E4553D9" w:rsidR="00751BB9" w:rsidRPr="00711EAC" w:rsidRDefault="00751BB9" w:rsidP="00320366">
      <w:pPr>
        <w:pStyle w:val="BN"/>
        <w:numPr>
          <w:ilvl w:val="0"/>
          <w:numId w:val="226"/>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19075721" w:rsidR="00751BB9" w:rsidRPr="00711EAC" w:rsidRDefault="00751BB9" w:rsidP="0028517B">
      <w:pPr>
        <w:pStyle w:val="Heading2"/>
        <w:numPr>
          <w:ilvl w:val="1"/>
          <w:numId w:val="85"/>
        </w:numPr>
        <w:tabs>
          <w:tab w:val="left" w:pos="1140"/>
        </w:tabs>
      </w:pPr>
      <w:bookmarkStart w:id="359" w:name="_Toc404088210"/>
      <w:bookmarkStart w:id="360" w:name="_Toc404088686"/>
      <w:bookmarkStart w:id="361" w:name="_Toc404089633"/>
      <w:bookmarkStart w:id="362" w:name="_Toc404090107"/>
      <w:bookmarkStart w:id="363" w:name="_Toc405548714"/>
      <w:bookmarkStart w:id="364" w:name="_Toc405800157"/>
      <w:bookmarkStart w:id="365" w:name="_Toc405801366"/>
      <w:bookmarkStart w:id="366" w:name="_Toc405812744"/>
      <w:bookmarkStart w:id="367" w:name="_Toc405813211"/>
      <w:bookmarkStart w:id="368" w:name="_Toc405813682"/>
      <w:bookmarkStart w:id="369" w:name="_Toc405816505"/>
      <w:bookmarkStart w:id="370" w:name="_Toc405816978"/>
      <w:bookmarkStart w:id="371" w:name="_Toc405817447"/>
      <w:bookmarkStart w:id="372" w:name="_Toc405817917"/>
      <w:bookmarkStart w:id="373" w:name="_Toc406056099"/>
      <w:bookmarkStart w:id="374" w:name="_Toc435795444"/>
      <w:bookmarkStart w:id="375" w:name="_Toc488238718"/>
      <w:bookmarkStart w:id="376" w:name="_Toc488240068"/>
      <w:bookmarkStart w:id="377" w:name="_Ref488312382"/>
      <w:bookmarkStart w:id="378" w:name="_Ref488312926"/>
      <w:bookmarkStart w:id="379" w:name="_Toc489445768"/>
      <w:bookmarkStart w:id="380" w:name="_Toc489446057"/>
      <w:bookmarkStart w:id="381" w:name="_Toc2771380"/>
      <w:r w:rsidRPr="00711EAC">
        <w:t>Remote Maintenance Services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405230A8" w14:textId="3186F719" w:rsidR="00751BB9" w:rsidRPr="00711EAC" w:rsidRDefault="00751BB9" w:rsidP="0028517B">
      <w:pPr>
        <w:pStyle w:val="Heading3"/>
        <w:numPr>
          <w:ilvl w:val="2"/>
          <w:numId w:val="85"/>
        </w:numPr>
        <w:tabs>
          <w:tab w:val="left" w:pos="1140"/>
        </w:tabs>
      </w:pPr>
      <w:bookmarkStart w:id="382" w:name="_Toc404088211"/>
      <w:bookmarkStart w:id="383" w:name="_Toc404088687"/>
      <w:bookmarkStart w:id="384" w:name="_Toc404089634"/>
      <w:bookmarkStart w:id="385" w:name="_Toc404090108"/>
      <w:bookmarkStart w:id="386" w:name="_Toc405548715"/>
      <w:bookmarkStart w:id="387" w:name="_Toc405800158"/>
      <w:bookmarkStart w:id="388" w:name="_Toc405801367"/>
      <w:bookmarkStart w:id="389" w:name="_Toc405812745"/>
      <w:bookmarkStart w:id="390" w:name="_Toc405813212"/>
      <w:bookmarkStart w:id="391" w:name="_Toc405813683"/>
      <w:bookmarkStart w:id="392" w:name="_Toc405816506"/>
      <w:bookmarkStart w:id="393" w:name="_Toc405816979"/>
      <w:bookmarkStart w:id="394" w:name="_Toc405817448"/>
      <w:bookmarkStart w:id="395" w:name="_Toc405817918"/>
      <w:bookmarkStart w:id="396" w:name="_Toc406056100"/>
      <w:bookmarkStart w:id="397" w:name="_Toc435795445"/>
      <w:bookmarkStart w:id="398" w:name="_Toc488238719"/>
      <w:bookmarkStart w:id="399" w:name="_Toc488240069"/>
      <w:bookmarkStart w:id="400" w:name="_Toc489445769"/>
      <w:bookmarkStart w:id="401" w:name="_Toc489446058"/>
      <w:bookmarkStart w:id="402" w:name="_Toc2771381"/>
      <w:r w:rsidRPr="00711EAC">
        <w:t>Description</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lastRenderedPageBreak/>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r w:rsidR="00691280" w:rsidRPr="00711EAC">
        <w:t>center</w:t>
      </w:r>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Heading3"/>
        <w:numPr>
          <w:ilvl w:val="2"/>
          <w:numId w:val="85"/>
        </w:numPr>
        <w:tabs>
          <w:tab w:val="left" w:pos="1140"/>
        </w:tabs>
        <w:rPr>
          <w:lang w:eastAsia="ja-JP"/>
        </w:rPr>
      </w:pPr>
      <w:bookmarkStart w:id="403" w:name="_Toc404088212"/>
      <w:bookmarkStart w:id="404" w:name="_Toc404088688"/>
      <w:bookmarkStart w:id="405" w:name="_Toc404089635"/>
      <w:bookmarkStart w:id="406" w:name="_Toc404090109"/>
      <w:bookmarkStart w:id="407" w:name="_Toc405548716"/>
      <w:bookmarkStart w:id="408" w:name="_Toc405800159"/>
      <w:bookmarkStart w:id="409" w:name="_Toc405801368"/>
      <w:bookmarkStart w:id="410" w:name="_Toc405812746"/>
      <w:bookmarkStart w:id="411" w:name="_Toc405813213"/>
      <w:bookmarkStart w:id="412" w:name="_Toc405813684"/>
      <w:bookmarkStart w:id="413" w:name="_Toc405816507"/>
      <w:bookmarkStart w:id="414" w:name="_Toc405816980"/>
      <w:bookmarkStart w:id="415" w:name="_Toc405817449"/>
      <w:bookmarkStart w:id="416" w:name="_Toc405817919"/>
      <w:bookmarkStart w:id="417" w:name="_Toc406056101"/>
      <w:bookmarkStart w:id="418" w:name="_Toc435795446"/>
      <w:bookmarkStart w:id="419" w:name="_Toc488238720"/>
      <w:bookmarkStart w:id="420" w:name="_Toc488240070"/>
      <w:bookmarkStart w:id="421" w:name="_Toc489445770"/>
      <w:bookmarkStart w:id="422" w:name="_Toc489446059"/>
      <w:bookmarkStart w:id="423" w:name="_Toc2771382"/>
      <w:r w:rsidRPr="00711EAC">
        <w:rPr>
          <w:lang w:eastAsia="ja-JP"/>
        </w:rPr>
        <w:t>Source</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Heading3"/>
        <w:numPr>
          <w:ilvl w:val="2"/>
          <w:numId w:val="85"/>
        </w:numPr>
        <w:tabs>
          <w:tab w:val="left" w:pos="1140"/>
        </w:tabs>
      </w:pPr>
      <w:bookmarkStart w:id="424" w:name="_Toc404088213"/>
      <w:bookmarkStart w:id="425" w:name="_Toc404088689"/>
      <w:bookmarkStart w:id="426" w:name="_Toc404089636"/>
      <w:bookmarkStart w:id="427" w:name="_Toc404090110"/>
      <w:bookmarkStart w:id="428" w:name="_Toc405548717"/>
      <w:bookmarkStart w:id="429" w:name="_Toc405800160"/>
      <w:bookmarkStart w:id="430" w:name="_Toc405801369"/>
      <w:bookmarkStart w:id="431" w:name="_Toc405812747"/>
      <w:bookmarkStart w:id="432" w:name="_Toc405813214"/>
      <w:bookmarkStart w:id="433" w:name="_Toc405813685"/>
      <w:bookmarkStart w:id="434" w:name="_Toc405816508"/>
      <w:bookmarkStart w:id="435" w:name="_Toc405816981"/>
      <w:bookmarkStart w:id="436" w:name="_Toc405817450"/>
      <w:bookmarkStart w:id="437" w:name="_Toc405817920"/>
      <w:bookmarkStart w:id="438" w:name="_Toc406056102"/>
      <w:bookmarkStart w:id="439" w:name="_Toc435795447"/>
      <w:bookmarkStart w:id="440" w:name="_Toc488238721"/>
      <w:bookmarkStart w:id="441" w:name="_Toc488240071"/>
      <w:bookmarkStart w:id="442" w:name="_Toc489445771"/>
      <w:bookmarkStart w:id="443" w:name="_Toc489446060"/>
      <w:bookmarkStart w:id="444" w:name="_Toc2771383"/>
      <w:r w:rsidRPr="00711EAC">
        <w:t>Actors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fldLock="1"/>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r w:rsidRPr="00711EAC">
        <w:rPr>
          <w:lang w:eastAsia="ja-JP"/>
        </w:rPr>
        <w:t>Center: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Heading3"/>
        <w:numPr>
          <w:ilvl w:val="2"/>
          <w:numId w:val="85"/>
        </w:numPr>
        <w:tabs>
          <w:tab w:val="left" w:pos="1140"/>
        </w:tabs>
      </w:pPr>
      <w:bookmarkStart w:id="445" w:name="_Toc404088214"/>
      <w:bookmarkStart w:id="446" w:name="_Toc404088690"/>
      <w:bookmarkStart w:id="447" w:name="_Toc404089637"/>
      <w:bookmarkStart w:id="448" w:name="_Toc404090111"/>
      <w:bookmarkStart w:id="449" w:name="_Toc405548718"/>
      <w:bookmarkStart w:id="450" w:name="_Toc405800161"/>
      <w:bookmarkStart w:id="451" w:name="_Toc405801370"/>
      <w:bookmarkStart w:id="452" w:name="_Toc405812748"/>
      <w:bookmarkStart w:id="453" w:name="_Toc405813215"/>
      <w:bookmarkStart w:id="454" w:name="_Toc405813686"/>
      <w:bookmarkStart w:id="455" w:name="_Toc405816509"/>
      <w:bookmarkStart w:id="456" w:name="_Toc405816982"/>
      <w:bookmarkStart w:id="457" w:name="_Toc405817451"/>
      <w:bookmarkStart w:id="458" w:name="_Toc405817921"/>
      <w:bookmarkStart w:id="459" w:name="_Toc406056103"/>
      <w:bookmarkStart w:id="460" w:name="_Toc435795448"/>
      <w:bookmarkStart w:id="461" w:name="_Toc488238722"/>
      <w:bookmarkStart w:id="462" w:name="_Toc488240072"/>
      <w:bookmarkStart w:id="463" w:name="_Toc489445772"/>
      <w:bookmarkStart w:id="464" w:name="_Toc489446061"/>
      <w:bookmarkStart w:id="465" w:name="_Toc2771384"/>
      <w:r w:rsidRPr="00711EAC">
        <w:t>Pre-conditions</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0D55829D" w14:textId="42397E48" w:rsidR="00751BB9" w:rsidRPr="00711EAC" w:rsidRDefault="00751BB9" w:rsidP="00751BB9">
      <w:r w:rsidRPr="00711EAC">
        <w:t xml:space="preserve">Center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Heading3"/>
        <w:numPr>
          <w:ilvl w:val="2"/>
          <w:numId w:val="85"/>
        </w:numPr>
        <w:tabs>
          <w:tab w:val="left" w:pos="1140"/>
        </w:tabs>
      </w:pPr>
      <w:bookmarkStart w:id="466" w:name="_Toc404088215"/>
      <w:bookmarkStart w:id="467" w:name="_Toc404088691"/>
      <w:bookmarkStart w:id="468" w:name="_Toc404089638"/>
      <w:bookmarkStart w:id="469" w:name="_Toc404090112"/>
      <w:bookmarkStart w:id="470" w:name="_Toc405548719"/>
      <w:bookmarkStart w:id="471" w:name="_Toc405800162"/>
      <w:bookmarkStart w:id="472" w:name="_Toc405801371"/>
      <w:bookmarkStart w:id="473" w:name="_Toc405812749"/>
      <w:bookmarkStart w:id="474" w:name="_Toc405813216"/>
      <w:bookmarkStart w:id="475" w:name="_Toc405813687"/>
      <w:bookmarkStart w:id="476" w:name="_Toc405816510"/>
      <w:bookmarkStart w:id="477" w:name="_Toc405816983"/>
      <w:bookmarkStart w:id="478" w:name="_Toc405817452"/>
      <w:bookmarkStart w:id="479" w:name="_Toc405817922"/>
      <w:bookmarkStart w:id="480" w:name="_Toc406056104"/>
      <w:bookmarkStart w:id="481" w:name="_Toc435795449"/>
      <w:bookmarkStart w:id="482" w:name="_Toc488238723"/>
      <w:bookmarkStart w:id="483" w:name="_Toc488240073"/>
      <w:bookmarkStart w:id="484" w:name="_Toc489445773"/>
      <w:bookmarkStart w:id="485" w:name="_Toc489446062"/>
      <w:bookmarkStart w:id="486" w:name="_Toc2771385"/>
      <w:r w:rsidRPr="00711EAC">
        <w:t>Triggers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Heading3"/>
        <w:numPr>
          <w:ilvl w:val="2"/>
          <w:numId w:val="85"/>
        </w:numPr>
        <w:tabs>
          <w:tab w:val="left" w:pos="1140"/>
        </w:tabs>
      </w:pPr>
      <w:bookmarkStart w:id="487" w:name="_Toc404088216"/>
      <w:bookmarkStart w:id="488" w:name="_Toc404088692"/>
      <w:bookmarkStart w:id="489" w:name="_Toc404089639"/>
      <w:bookmarkStart w:id="490" w:name="_Toc404090113"/>
      <w:bookmarkStart w:id="491" w:name="_Toc405548720"/>
      <w:bookmarkStart w:id="492" w:name="_Toc405800163"/>
      <w:bookmarkStart w:id="493" w:name="_Toc405801372"/>
      <w:bookmarkStart w:id="494" w:name="_Toc405812750"/>
      <w:bookmarkStart w:id="495" w:name="_Toc405813217"/>
      <w:bookmarkStart w:id="496" w:name="_Toc405813688"/>
      <w:bookmarkStart w:id="497" w:name="_Toc405816511"/>
      <w:bookmarkStart w:id="498" w:name="_Toc405816984"/>
      <w:bookmarkStart w:id="499" w:name="_Toc405817453"/>
      <w:bookmarkStart w:id="500" w:name="_Toc405817923"/>
      <w:bookmarkStart w:id="501" w:name="_Toc406056105"/>
      <w:bookmarkStart w:id="502" w:name="_Toc435795450"/>
      <w:bookmarkStart w:id="503" w:name="_Toc488238724"/>
      <w:bookmarkStart w:id="504" w:name="_Toc488240074"/>
      <w:bookmarkStart w:id="505" w:name="_Toc489445774"/>
      <w:bookmarkStart w:id="506" w:name="_Toc489446063"/>
      <w:bookmarkStart w:id="507" w:name="_Toc2771386"/>
      <w:r w:rsidRPr="00711EAC">
        <w:t>Normal Flow</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76000855" w14:textId="77777777" w:rsidR="00751BB9" w:rsidRPr="00711EAC" w:rsidRDefault="00751BB9" w:rsidP="00320366">
      <w:pPr>
        <w:pStyle w:val="BN"/>
        <w:numPr>
          <w:ilvl w:val="0"/>
          <w:numId w:val="227"/>
        </w:numPr>
      </w:pPr>
      <w:r w:rsidRPr="00711EAC">
        <w:t>Mutual authentication between the Car (M2M Gateway) and the Center (M2M Platform) is performed.</w:t>
      </w:r>
    </w:p>
    <w:p w14:paraId="7A4C9066" w14:textId="77777777" w:rsidR="00751BB9" w:rsidRPr="00711EAC" w:rsidRDefault="00751BB9" w:rsidP="008F2220">
      <w:pPr>
        <w:pStyle w:val="BN"/>
      </w:pPr>
      <w:r w:rsidRPr="00711EAC">
        <w:t>Center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Support software sends the report based on TNC (Trusted Network Connect, which is application level secure communication protocol) to the Center.</w:t>
      </w:r>
    </w:p>
    <w:p w14:paraId="409D1018" w14:textId="77777777" w:rsidR="00751BB9" w:rsidRPr="00711EAC" w:rsidRDefault="00751BB9" w:rsidP="008F2220">
      <w:pPr>
        <w:pStyle w:val="BN"/>
      </w:pPr>
      <w:r w:rsidRPr="00711EAC">
        <w:t>Center verifies the report securely based on the White list which is based outside the M2M network.</w:t>
      </w:r>
    </w:p>
    <w:p w14:paraId="647F3AD7" w14:textId="24A1EB52" w:rsidR="00751BB9" w:rsidRPr="00711EAC" w:rsidRDefault="00751BB9" w:rsidP="008F2220">
      <w:pPr>
        <w:pStyle w:val="BN"/>
      </w:pPr>
      <w:r w:rsidRPr="00711EAC">
        <w:lastRenderedPageBreak/>
        <w:t xml:space="preserve">Center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r w:rsidRPr="00711EAC">
        <w:t>Center selects corresponding software modules.</w:t>
      </w:r>
    </w:p>
    <w:p w14:paraId="473FC76A" w14:textId="77777777" w:rsidR="00751BB9" w:rsidRPr="00711EAC" w:rsidRDefault="00751BB9" w:rsidP="008F2220">
      <w:pPr>
        <w:pStyle w:val="BN"/>
      </w:pPr>
      <w:r w:rsidRPr="00711EAC">
        <w:t>Center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The applied result endorsed by the device key (actual process is done by TPM or the emulator) is reported to the Center.</w:t>
      </w:r>
    </w:p>
    <w:p w14:paraId="492E742D" w14:textId="77777777" w:rsidR="00751BB9" w:rsidRPr="00711EAC" w:rsidRDefault="00751BB9" w:rsidP="008F2220">
      <w:pPr>
        <w:pStyle w:val="BN"/>
      </w:pPr>
      <w:r w:rsidRPr="00711EAC">
        <w:t>Center side confirms the completion of delivery/embedding.</w:t>
      </w:r>
    </w:p>
    <w:p w14:paraId="6EDA8720" w14:textId="2770AA30" w:rsidR="00C8707D" w:rsidRPr="00711EAC" w:rsidRDefault="00751BB9" w:rsidP="008F2220">
      <w:pPr>
        <w:pStyle w:val="BN"/>
      </w:pPr>
      <w:r w:rsidRPr="00711EAC">
        <w:t>Center side stores the sequence of operations log as certifiable evidence for indemnity.</w:t>
      </w:r>
    </w:p>
    <w:p w14:paraId="6CC43D5D" w14:textId="00A68EB8" w:rsidR="00C8707D" w:rsidRPr="00711EAC" w:rsidRDefault="00C8707D" w:rsidP="0028517B">
      <w:pPr>
        <w:pStyle w:val="Heading3"/>
        <w:numPr>
          <w:ilvl w:val="2"/>
          <w:numId w:val="85"/>
        </w:numPr>
        <w:tabs>
          <w:tab w:val="left" w:pos="1140"/>
        </w:tabs>
      </w:pPr>
      <w:bookmarkStart w:id="508" w:name="_Toc488238725"/>
      <w:bookmarkStart w:id="509" w:name="_Toc488240075"/>
      <w:bookmarkStart w:id="510" w:name="_Toc489445775"/>
      <w:bookmarkStart w:id="511" w:name="_Toc489446064"/>
      <w:bookmarkStart w:id="512" w:name="_Toc2771387"/>
      <w:r w:rsidRPr="00711EAC">
        <w:t>Alternative Flow</w:t>
      </w:r>
      <w:bookmarkEnd w:id="508"/>
      <w:bookmarkEnd w:id="509"/>
      <w:bookmarkEnd w:id="510"/>
      <w:bookmarkEnd w:id="511"/>
      <w:bookmarkEnd w:id="512"/>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Heading3"/>
        <w:numPr>
          <w:ilvl w:val="2"/>
          <w:numId w:val="85"/>
        </w:numPr>
        <w:tabs>
          <w:tab w:val="left" w:pos="1140"/>
        </w:tabs>
      </w:pPr>
      <w:bookmarkStart w:id="513" w:name="_Toc404088218"/>
      <w:bookmarkStart w:id="514" w:name="_Toc404088694"/>
      <w:bookmarkStart w:id="515" w:name="_Toc404089641"/>
      <w:bookmarkStart w:id="516" w:name="_Toc404090115"/>
      <w:bookmarkStart w:id="517" w:name="_Toc405548722"/>
      <w:bookmarkStart w:id="518" w:name="_Toc405800165"/>
      <w:bookmarkStart w:id="519" w:name="_Toc405801374"/>
      <w:bookmarkStart w:id="520" w:name="_Toc405812752"/>
      <w:bookmarkStart w:id="521" w:name="_Toc405813219"/>
      <w:bookmarkStart w:id="522" w:name="_Toc405813690"/>
      <w:bookmarkStart w:id="523" w:name="_Toc405816513"/>
      <w:bookmarkStart w:id="524" w:name="_Toc405816986"/>
      <w:bookmarkStart w:id="525" w:name="_Toc405817455"/>
      <w:bookmarkStart w:id="526" w:name="_Toc405817925"/>
      <w:bookmarkStart w:id="527" w:name="_Toc406056107"/>
      <w:bookmarkStart w:id="528" w:name="_Toc435795452"/>
      <w:bookmarkStart w:id="529" w:name="_Toc488238726"/>
      <w:bookmarkStart w:id="530" w:name="_Toc488240076"/>
      <w:bookmarkStart w:id="531" w:name="_Toc489445776"/>
      <w:bookmarkStart w:id="532" w:name="_Toc489446065"/>
      <w:bookmarkStart w:id="533" w:name="_Toc2771388"/>
      <w:r w:rsidRPr="00711EAC">
        <w:t>Post-conditions</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s integrity status/configuration information data which is endorsed by the hardware key which is protected by TPM or the emulator is sent to the Center side.</w:t>
      </w:r>
    </w:p>
    <w:p w14:paraId="215B3E24" w14:textId="299072EA" w:rsidR="00751BB9" w:rsidRPr="00711EAC" w:rsidRDefault="00751BB9" w:rsidP="0028517B">
      <w:pPr>
        <w:pStyle w:val="Heading3"/>
        <w:numPr>
          <w:ilvl w:val="2"/>
          <w:numId w:val="85"/>
        </w:numPr>
        <w:tabs>
          <w:tab w:val="left" w:pos="1140"/>
        </w:tabs>
      </w:pPr>
      <w:bookmarkStart w:id="534" w:name="_Toc404088219"/>
      <w:bookmarkStart w:id="535" w:name="_Toc404088695"/>
      <w:bookmarkStart w:id="536" w:name="_Toc404089642"/>
      <w:bookmarkStart w:id="537" w:name="_Toc404090116"/>
      <w:bookmarkStart w:id="538" w:name="_Toc405548723"/>
      <w:bookmarkStart w:id="539" w:name="_Toc405800166"/>
      <w:bookmarkStart w:id="540" w:name="_Toc405801375"/>
      <w:bookmarkStart w:id="541" w:name="_Toc405812753"/>
      <w:bookmarkStart w:id="542" w:name="_Toc405813220"/>
      <w:bookmarkStart w:id="543" w:name="_Toc405813691"/>
      <w:bookmarkStart w:id="544" w:name="_Toc405816514"/>
      <w:bookmarkStart w:id="545" w:name="_Toc405816987"/>
      <w:bookmarkStart w:id="546" w:name="_Toc405817456"/>
      <w:bookmarkStart w:id="547" w:name="_Toc405817926"/>
      <w:bookmarkStart w:id="548" w:name="_Toc406056108"/>
      <w:bookmarkStart w:id="549" w:name="_Toc435795453"/>
      <w:bookmarkStart w:id="550" w:name="_Toc488238727"/>
      <w:bookmarkStart w:id="551" w:name="_Toc488240077"/>
      <w:bookmarkStart w:id="552" w:name="_Ref488312301"/>
      <w:bookmarkStart w:id="553" w:name="_Toc489445777"/>
      <w:bookmarkStart w:id="554" w:name="_Toc489446066"/>
      <w:bookmarkStart w:id="555" w:name="_Toc2771389"/>
      <w:r w:rsidRPr="00711EAC">
        <w:t>High Level Illustration</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ACBC2E" w:rsidR="00751BB9" w:rsidRPr="00711EAC" w:rsidRDefault="001477FF"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lastRenderedPageBreak/>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FA4E0B2" w:rsidR="00751BB9" w:rsidRPr="00711EAC" w:rsidRDefault="001477FF"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Heading3"/>
        <w:numPr>
          <w:ilvl w:val="2"/>
          <w:numId w:val="85"/>
        </w:numPr>
        <w:tabs>
          <w:tab w:val="left" w:pos="1140"/>
        </w:tabs>
        <w:rPr>
          <w:lang w:eastAsia="ja-JP"/>
        </w:rPr>
      </w:pPr>
      <w:bookmarkStart w:id="556" w:name="_Toc404088220"/>
      <w:bookmarkStart w:id="557" w:name="_Toc404088696"/>
      <w:bookmarkStart w:id="558" w:name="_Toc404089643"/>
      <w:bookmarkStart w:id="559" w:name="_Toc404090117"/>
      <w:bookmarkStart w:id="560" w:name="_Toc405548724"/>
      <w:bookmarkStart w:id="561" w:name="_Toc405800167"/>
      <w:bookmarkStart w:id="562" w:name="_Toc405801376"/>
      <w:bookmarkStart w:id="563" w:name="_Toc405812754"/>
      <w:bookmarkStart w:id="564" w:name="_Toc405813221"/>
      <w:bookmarkStart w:id="565" w:name="_Toc405813692"/>
      <w:bookmarkStart w:id="566" w:name="_Toc405816515"/>
      <w:bookmarkStart w:id="567" w:name="_Toc405816988"/>
      <w:bookmarkStart w:id="568" w:name="_Toc405817457"/>
      <w:bookmarkStart w:id="569" w:name="_Toc405817927"/>
      <w:bookmarkStart w:id="570" w:name="_Toc406056109"/>
      <w:bookmarkStart w:id="571" w:name="_Toc435795454"/>
      <w:bookmarkStart w:id="572" w:name="_Toc488238728"/>
      <w:bookmarkStart w:id="573" w:name="_Toc488240078"/>
      <w:bookmarkStart w:id="574" w:name="_Toc489445778"/>
      <w:bookmarkStart w:id="575" w:name="_Toc489446067"/>
      <w:bookmarkStart w:id="576" w:name="_Toc2771390"/>
      <w:r w:rsidRPr="00711EAC">
        <w:rPr>
          <w:lang w:eastAsia="ja-JP"/>
        </w:rPr>
        <w:t>Potential Requirements</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5246798" w14:textId="37EDDBA0" w:rsidR="00751BB9" w:rsidRPr="00711EAC" w:rsidRDefault="00751BB9" w:rsidP="00320366">
      <w:pPr>
        <w:pStyle w:val="BN"/>
        <w:numPr>
          <w:ilvl w:val="0"/>
          <w:numId w:val="228"/>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320366">
        <w:rPr>
          <w:color w:val="0000FF"/>
          <w:lang w:eastAsia="ja-JP"/>
        </w:rPr>
        <w:fldChar w:fldCharType="begin" w:fldLock="1"/>
      </w:r>
      <w:r w:rsidR="003456E8" w:rsidRPr="00320366">
        <w:rPr>
          <w:color w:val="0000FF"/>
          <w:lang w:eastAsia="ja-JP"/>
        </w:rPr>
        <w:instrText xml:space="preserve">REF REF_ONEM2MTS_0002 \h  \* MERGEFORMAT </w:instrText>
      </w:r>
      <w:r w:rsidR="003456E8" w:rsidRPr="00320366">
        <w:rPr>
          <w:color w:val="0000FF"/>
          <w:lang w:eastAsia="ja-JP"/>
        </w:rPr>
      </w:r>
      <w:r w:rsidR="003456E8" w:rsidRPr="00320366">
        <w:rPr>
          <w:color w:val="0000FF"/>
          <w:lang w:eastAsia="ja-JP"/>
        </w:rPr>
        <w:fldChar w:fldCharType="separate"/>
      </w:r>
      <w:r w:rsidR="008731B3" w:rsidRPr="00711EAC">
        <w:rPr>
          <w:lang w:eastAsia="ja-JP"/>
        </w:rPr>
        <w:t>i.</w:t>
      </w:r>
      <w:r w:rsidR="008731B3">
        <w:rPr>
          <w:lang w:eastAsia="ja-JP"/>
        </w:rPr>
        <w:t>2</w:t>
      </w:r>
      <w:r w:rsidR="003456E8" w:rsidRPr="00320366">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Heading2"/>
        <w:numPr>
          <w:ilvl w:val="1"/>
          <w:numId w:val="85"/>
        </w:numPr>
        <w:tabs>
          <w:tab w:val="left" w:pos="1140"/>
        </w:tabs>
      </w:pPr>
      <w:bookmarkStart w:id="577" w:name="_Toc404088221"/>
      <w:bookmarkStart w:id="578" w:name="_Toc404088697"/>
      <w:bookmarkStart w:id="579" w:name="_Toc404089644"/>
      <w:bookmarkStart w:id="580" w:name="_Toc404090118"/>
      <w:bookmarkStart w:id="581" w:name="_Toc405548725"/>
      <w:bookmarkStart w:id="582" w:name="_Toc405800168"/>
      <w:bookmarkStart w:id="583" w:name="_Toc405801377"/>
      <w:bookmarkStart w:id="584" w:name="_Toc405812755"/>
      <w:bookmarkStart w:id="585" w:name="_Toc405813222"/>
      <w:bookmarkStart w:id="586" w:name="_Toc405813693"/>
      <w:bookmarkStart w:id="587" w:name="_Toc405816516"/>
      <w:bookmarkStart w:id="588" w:name="_Toc405816989"/>
      <w:bookmarkStart w:id="589" w:name="_Toc405817458"/>
      <w:bookmarkStart w:id="590" w:name="_Toc405817928"/>
      <w:bookmarkStart w:id="591" w:name="_Toc406056110"/>
      <w:bookmarkStart w:id="592" w:name="_Toc435795455"/>
      <w:bookmarkStart w:id="593" w:name="_Toc488238729"/>
      <w:bookmarkStart w:id="594" w:name="_Toc488240079"/>
      <w:bookmarkStart w:id="595" w:name="_Ref488312388"/>
      <w:bookmarkStart w:id="596" w:name="_Ref488312759"/>
      <w:bookmarkStart w:id="597" w:name="_Toc489445779"/>
      <w:bookmarkStart w:id="598" w:name="_Toc489446068"/>
      <w:bookmarkStart w:id="599" w:name="_Toc2771391"/>
      <w:r w:rsidRPr="00711EAC">
        <w:t>Traffic Accident Information Collection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03A21336" w14:textId="1C63C755" w:rsidR="00751BB9" w:rsidRPr="00711EAC" w:rsidRDefault="00751BB9" w:rsidP="0028517B">
      <w:pPr>
        <w:pStyle w:val="Heading3"/>
        <w:numPr>
          <w:ilvl w:val="2"/>
          <w:numId w:val="85"/>
        </w:numPr>
        <w:tabs>
          <w:tab w:val="left" w:pos="1140"/>
        </w:tabs>
      </w:pPr>
      <w:bookmarkStart w:id="600" w:name="_Toc404088222"/>
      <w:bookmarkStart w:id="601" w:name="_Toc404088698"/>
      <w:bookmarkStart w:id="602" w:name="_Toc404089645"/>
      <w:bookmarkStart w:id="603" w:name="_Toc404090119"/>
      <w:bookmarkStart w:id="604" w:name="_Toc405548726"/>
      <w:bookmarkStart w:id="605" w:name="_Toc405800169"/>
      <w:bookmarkStart w:id="606" w:name="_Toc405801378"/>
      <w:bookmarkStart w:id="607" w:name="_Toc405812756"/>
      <w:bookmarkStart w:id="608" w:name="_Toc405813223"/>
      <w:bookmarkStart w:id="609" w:name="_Toc405813694"/>
      <w:bookmarkStart w:id="610" w:name="_Toc405816517"/>
      <w:bookmarkStart w:id="611" w:name="_Toc405816990"/>
      <w:bookmarkStart w:id="612" w:name="_Toc405817459"/>
      <w:bookmarkStart w:id="613" w:name="_Toc405817929"/>
      <w:bookmarkStart w:id="614" w:name="_Toc406056111"/>
      <w:bookmarkStart w:id="615" w:name="_Toc435795456"/>
      <w:bookmarkStart w:id="616" w:name="_Toc488238730"/>
      <w:bookmarkStart w:id="617" w:name="_Toc488240080"/>
      <w:bookmarkStart w:id="618" w:name="_Toc489445780"/>
      <w:bookmarkStart w:id="619" w:name="_Toc489446069"/>
      <w:bookmarkStart w:id="620" w:name="_Toc2771392"/>
      <w:r w:rsidRPr="00711EAC">
        <w:t>Description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7BC7B9BB" w14:textId="3B0F4FA2" w:rsidR="00751BB9" w:rsidRPr="00711EAC" w:rsidRDefault="00751BB9" w:rsidP="00751BB9">
      <w:r w:rsidRPr="00711EAC">
        <w:t>The Intelligent Transportation System (ITS) is mainly used for avoiding collision of vehicles. If doing some extension an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Heading3"/>
        <w:numPr>
          <w:ilvl w:val="2"/>
          <w:numId w:val="85"/>
        </w:numPr>
        <w:tabs>
          <w:tab w:val="left" w:pos="1140"/>
        </w:tabs>
      </w:pPr>
      <w:bookmarkStart w:id="621" w:name="_Toc404088223"/>
      <w:bookmarkStart w:id="622" w:name="_Toc404088699"/>
      <w:bookmarkStart w:id="623" w:name="_Toc404089646"/>
      <w:bookmarkStart w:id="624" w:name="_Toc404090120"/>
      <w:bookmarkStart w:id="625" w:name="_Toc405548727"/>
      <w:bookmarkStart w:id="626" w:name="_Toc405800170"/>
      <w:bookmarkStart w:id="627" w:name="_Toc405801379"/>
      <w:bookmarkStart w:id="628" w:name="_Toc405812757"/>
      <w:bookmarkStart w:id="629" w:name="_Toc405813224"/>
      <w:bookmarkStart w:id="630" w:name="_Toc405813695"/>
      <w:bookmarkStart w:id="631" w:name="_Toc405816518"/>
      <w:bookmarkStart w:id="632" w:name="_Toc405816991"/>
      <w:bookmarkStart w:id="633" w:name="_Toc405817460"/>
      <w:bookmarkStart w:id="634" w:name="_Toc405817930"/>
      <w:bookmarkStart w:id="635" w:name="_Toc406056112"/>
      <w:bookmarkStart w:id="636" w:name="_Toc435795457"/>
      <w:bookmarkStart w:id="637" w:name="_Toc488238731"/>
      <w:bookmarkStart w:id="638" w:name="_Toc488240081"/>
      <w:bookmarkStart w:id="639" w:name="_Toc489445781"/>
      <w:bookmarkStart w:id="640" w:name="_Toc489446070"/>
      <w:bookmarkStart w:id="641" w:name="_Toc2771393"/>
      <w:r w:rsidRPr="00711EAC">
        <w:t>Source</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Heading3"/>
        <w:numPr>
          <w:ilvl w:val="2"/>
          <w:numId w:val="85"/>
        </w:numPr>
        <w:tabs>
          <w:tab w:val="left" w:pos="1140"/>
        </w:tabs>
        <w:rPr>
          <w:lang w:eastAsia="ja-JP"/>
        </w:rPr>
      </w:pPr>
      <w:bookmarkStart w:id="642" w:name="_Toc404088224"/>
      <w:bookmarkStart w:id="643" w:name="_Toc404088700"/>
      <w:bookmarkStart w:id="644" w:name="_Toc404089647"/>
      <w:bookmarkStart w:id="645" w:name="_Toc404090121"/>
      <w:bookmarkStart w:id="646" w:name="_Toc405548728"/>
      <w:bookmarkStart w:id="647" w:name="_Toc405800171"/>
      <w:bookmarkStart w:id="648" w:name="_Toc405801380"/>
      <w:bookmarkStart w:id="649" w:name="_Toc405812758"/>
      <w:bookmarkStart w:id="650" w:name="_Toc405813225"/>
      <w:bookmarkStart w:id="651" w:name="_Toc405813696"/>
      <w:bookmarkStart w:id="652" w:name="_Toc405816519"/>
      <w:bookmarkStart w:id="653" w:name="_Toc405816992"/>
      <w:bookmarkStart w:id="654" w:name="_Toc405817461"/>
      <w:bookmarkStart w:id="655" w:name="_Toc405817931"/>
      <w:bookmarkStart w:id="656" w:name="_Toc406056113"/>
      <w:bookmarkStart w:id="657" w:name="_Toc435795458"/>
      <w:bookmarkStart w:id="658" w:name="_Toc488238732"/>
      <w:bookmarkStart w:id="659" w:name="_Toc488240082"/>
      <w:bookmarkStart w:id="660" w:name="_Toc489445782"/>
      <w:bookmarkStart w:id="661" w:name="_Toc489446071"/>
      <w:bookmarkStart w:id="662" w:name="_Toc2771394"/>
      <w:r w:rsidRPr="00711EAC">
        <w:rPr>
          <w:lang w:eastAsia="ja-JP"/>
        </w:rPr>
        <w:t>Actors</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5BCC816C" w14:textId="77777777" w:rsidR="00751BB9" w:rsidRPr="00711EAC" w:rsidRDefault="00751BB9" w:rsidP="00BA6C1D">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BA6C1D">
      <w:r w:rsidRPr="00711EAC">
        <w:rPr>
          <w:b/>
        </w:rPr>
        <w:t>ITS Center:</w:t>
      </w:r>
      <w:r w:rsidRPr="00711EAC">
        <w:t xml:space="preserve"> It is responsible for managing ITS on M2M Platform. It decides what service is provided to an ITS service subscriber.</w:t>
      </w:r>
    </w:p>
    <w:p w14:paraId="119ADA42" w14:textId="77777777" w:rsidR="00751BB9" w:rsidRPr="00711EAC" w:rsidRDefault="00751BB9" w:rsidP="00BA6C1D">
      <w:r w:rsidRPr="00711EAC">
        <w:rPr>
          <w:b/>
        </w:rPr>
        <w:lastRenderedPageBreak/>
        <w:t>Police Station:</w:t>
      </w:r>
      <w:r w:rsidRPr="00711EAC">
        <w:t xml:space="preserve"> It is a subscriber of ITS service on M2M platform and responsible for controlling the traffic.</w:t>
      </w:r>
    </w:p>
    <w:p w14:paraId="7CB3D836" w14:textId="77777777" w:rsidR="00751BB9" w:rsidRPr="00711EAC" w:rsidRDefault="00751BB9" w:rsidP="00BA6C1D">
      <w:r w:rsidRPr="00711EAC">
        <w:rPr>
          <w:b/>
        </w:rPr>
        <w:t>Rescue Center:</w:t>
      </w:r>
      <w:r w:rsidRPr="00711EAC">
        <w:t xml:space="preserve"> It is a subscriber of ITS service on M2M platform and responsible for carrying out rescue missions.</w:t>
      </w:r>
    </w:p>
    <w:p w14:paraId="1A7A7F57" w14:textId="052C026F" w:rsidR="00751BB9" w:rsidRPr="00711EAC" w:rsidRDefault="00751BB9" w:rsidP="00BA6C1D">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in order to inform other ITS-S where it is. The ITS-S is equipped with a digital camera used for taking pictures according to the command given by a driver, ITS center or ITS-S itself. The ITS-S is able to communicate with M2M Platform through wireless network or a RSU using DSRC</w:t>
      </w:r>
      <w:r w:rsidR="00D83138" w:rsidRPr="00711EAC">
        <w:t>.</w:t>
      </w:r>
    </w:p>
    <w:p w14:paraId="6873D97C" w14:textId="77777777" w:rsidR="00751BB9" w:rsidRPr="00711EAC" w:rsidRDefault="00751BB9" w:rsidP="00BA6C1D">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Heading3"/>
        <w:numPr>
          <w:ilvl w:val="2"/>
          <w:numId w:val="85"/>
        </w:numPr>
        <w:tabs>
          <w:tab w:val="left" w:pos="1140"/>
        </w:tabs>
      </w:pPr>
      <w:bookmarkStart w:id="663" w:name="_Toc404088225"/>
      <w:bookmarkStart w:id="664" w:name="_Toc404088701"/>
      <w:bookmarkStart w:id="665" w:name="_Toc404089648"/>
      <w:bookmarkStart w:id="666" w:name="_Toc404090122"/>
      <w:bookmarkStart w:id="667" w:name="_Toc405548729"/>
      <w:bookmarkStart w:id="668" w:name="_Toc405800172"/>
      <w:bookmarkStart w:id="669" w:name="_Toc405801381"/>
      <w:bookmarkStart w:id="670" w:name="_Toc405812759"/>
      <w:bookmarkStart w:id="671" w:name="_Toc405813226"/>
      <w:bookmarkStart w:id="672" w:name="_Toc405813697"/>
      <w:bookmarkStart w:id="673" w:name="_Toc405816520"/>
      <w:bookmarkStart w:id="674" w:name="_Toc405816993"/>
      <w:bookmarkStart w:id="675" w:name="_Toc405817462"/>
      <w:bookmarkStart w:id="676" w:name="_Toc405817932"/>
      <w:bookmarkStart w:id="677" w:name="_Toc406056114"/>
      <w:bookmarkStart w:id="678" w:name="_Toc435795459"/>
      <w:bookmarkStart w:id="679" w:name="_Toc488238733"/>
      <w:bookmarkStart w:id="680" w:name="_Toc488240083"/>
      <w:bookmarkStart w:id="681" w:name="_Toc489445783"/>
      <w:bookmarkStart w:id="682" w:name="_Toc489446072"/>
      <w:bookmarkStart w:id="683" w:name="_Toc2771395"/>
      <w:r w:rsidRPr="00711EAC">
        <w:t>Pre-conditions</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Police Station and Rescue Center are the subscribers of ITS services.</w:t>
      </w:r>
    </w:p>
    <w:p w14:paraId="5CFECC93" w14:textId="079A7F34" w:rsidR="00751BB9" w:rsidRPr="00711EAC" w:rsidRDefault="00751BB9" w:rsidP="0028517B">
      <w:pPr>
        <w:pStyle w:val="Heading3"/>
        <w:numPr>
          <w:ilvl w:val="2"/>
          <w:numId w:val="85"/>
        </w:numPr>
        <w:tabs>
          <w:tab w:val="left" w:pos="1140"/>
        </w:tabs>
      </w:pPr>
      <w:bookmarkStart w:id="684" w:name="_Toc404088226"/>
      <w:bookmarkStart w:id="685" w:name="_Toc404088702"/>
      <w:bookmarkStart w:id="686" w:name="_Toc404089649"/>
      <w:bookmarkStart w:id="687" w:name="_Toc404090123"/>
      <w:bookmarkStart w:id="688" w:name="_Toc405548730"/>
      <w:bookmarkStart w:id="689" w:name="_Toc405800173"/>
      <w:bookmarkStart w:id="690" w:name="_Toc405801382"/>
      <w:bookmarkStart w:id="691" w:name="_Toc405812760"/>
      <w:bookmarkStart w:id="692" w:name="_Toc405813227"/>
      <w:bookmarkStart w:id="693" w:name="_Toc405813698"/>
      <w:bookmarkStart w:id="694" w:name="_Toc405816521"/>
      <w:bookmarkStart w:id="695" w:name="_Toc405816994"/>
      <w:bookmarkStart w:id="696" w:name="_Toc405817463"/>
      <w:bookmarkStart w:id="697" w:name="_Toc405817933"/>
      <w:bookmarkStart w:id="698" w:name="_Toc406056115"/>
      <w:bookmarkStart w:id="699" w:name="_Toc435795460"/>
      <w:bookmarkStart w:id="700" w:name="_Toc488238734"/>
      <w:bookmarkStart w:id="701" w:name="_Toc488240084"/>
      <w:bookmarkStart w:id="702" w:name="_Toc489445784"/>
      <w:bookmarkStart w:id="703" w:name="_Toc489446073"/>
      <w:bookmarkStart w:id="704" w:name="_Toc2771396"/>
      <w:r w:rsidRPr="00711EAC">
        <w:t>Triggers</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Heading3"/>
        <w:numPr>
          <w:ilvl w:val="2"/>
          <w:numId w:val="85"/>
        </w:numPr>
        <w:tabs>
          <w:tab w:val="left" w:pos="1140"/>
        </w:tabs>
      </w:pPr>
      <w:bookmarkStart w:id="705" w:name="_Toc404088227"/>
      <w:bookmarkStart w:id="706" w:name="_Toc404088703"/>
      <w:bookmarkStart w:id="707" w:name="_Toc404089650"/>
      <w:bookmarkStart w:id="708" w:name="_Toc404090124"/>
      <w:bookmarkStart w:id="709" w:name="_Toc405548731"/>
      <w:bookmarkStart w:id="710" w:name="_Toc405800174"/>
      <w:bookmarkStart w:id="711" w:name="_Toc405801383"/>
      <w:bookmarkStart w:id="712" w:name="_Toc405812761"/>
      <w:bookmarkStart w:id="713" w:name="_Toc405813228"/>
      <w:bookmarkStart w:id="714" w:name="_Toc405813699"/>
      <w:bookmarkStart w:id="715" w:name="_Toc405816522"/>
      <w:bookmarkStart w:id="716" w:name="_Toc405816995"/>
      <w:bookmarkStart w:id="717" w:name="_Toc405817464"/>
      <w:bookmarkStart w:id="718" w:name="_Toc405817934"/>
      <w:bookmarkStart w:id="719" w:name="_Toc406056116"/>
      <w:bookmarkStart w:id="720" w:name="_Toc435795461"/>
      <w:bookmarkStart w:id="721" w:name="_Toc488238735"/>
      <w:bookmarkStart w:id="722" w:name="_Toc488240085"/>
      <w:bookmarkStart w:id="723" w:name="_Toc489445785"/>
      <w:bookmarkStart w:id="724" w:name="_Toc489446074"/>
      <w:bookmarkStart w:id="725" w:name="_Toc2771397"/>
      <w:r w:rsidRPr="00711EAC">
        <w:t>Normal Flow</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1015CCE5" w14:textId="77777777" w:rsidR="00751BB9" w:rsidRPr="00711EAC" w:rsidRDefault="00751BB9" w:rsidP="00320366">
      <w:pPr>
        <w:pStyle w:val="BN"/>
        <w:numPr>
          <w:ilvl w:val="0"/>
          <w:numId w:val="229"/>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375B1677"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fldLock="1"/>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The M2M Platform receives and verifies the accident report, and then does some necessary analysis. The analysis result will be pushed to the subscribers, i.e. the Police Station and the Rescue Center.</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58E2E1BA" w:rsidR="00751BB9" w:rsidRPr="00711EAC" w:rsidRDefault="00751BB9" w:rsidP="00C60164">
      <w:pPr>
        <w:pStyle w:val="BN"/>
      </w:pPr>
      <w:r w:rsidRPr="00711EAC">
        <w:t xml:space="preserve">The M2M Platform receives and verifies the service requirements from Police Station and Rescue Center, and then sends data collection commands to the ITS-S that originally sends the accident report. (step 2 in </w:t>
      </w:r>
      <w:r w:rsidR="001477FF" w:rsidRPr="00711EAC">
        <w:fldChar w:fldCharType="begin" w:fldLock="1"/>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lastRenderedPageBreak/>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The command generated for Rescue Center requires the ITS-Ss around the accident site to provide pictures.</w:t>
      </w:r>
    </w:p>
    <w:p w14:paraId="5D906DA9" w14:textId="6C50ECC6"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In this scenario the broadcasted commands are generated by the M2M platform for Police Station and Rescue Center respectively.</w:t>
      </w:r>
    </w:p>
    <w:p w14:paraId="10691077" w14:textId="6B62AAE1"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4F2A8A2"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fldLock="1"/>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7A193DB9"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Center and a report about traffic situation near the accident site. These reports will be pushed to Rescue Center a</w:t>
      </w:r>
      <w:r w:rsidR="00F978F1" w:rsidRPr="00711EAC">
        <w:t>nd Police Station respectively.</w:t>
      </w:r>
    </w:p>
    <w:p w14:paraId="0B617DFF" w14:textId="0E119052" w:rsidR="00751BB9" w:rsidRPr="00711EAC" w:rsidRDefault="00751BB9" w:rsidP="00C60164">
      <w:pPr>
        <w:pStyle w:val="BN"/>
      </w:pPr>
      <w:r w:rsidRPr="00711EAC">
        <w:t xml:space="preserve">The Rescue Center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Heading3"/>
        <w:numPr>
          <w:ilvl w:val="2"/>
          <w:numId w:val="85"/>
        </w:numPr>
        <w:tabs>
          <w:tab w:val="left" w:pos="1140"/>
        </w:tabs>
      </w:pPr>
      <w:bookmarkStart w:id="726" w:name="_Toc405816996"/>
      <w:bookmarkStart w:id="727" w:name="_Toc405817465"/>
      <w:bookmarkStart w:id="728" w:name="_Toc405817935"/>
      <w:bookmarkStart w:id="729" w:name="_Toc406056117"/>
      <w:bookmarkStart w:id="730" w:name="_Toc435795462"/>
      <w:bookmarkStart w:id="731" w:name="_Toc488238736"/>
      <w:bookmarkStart w:id="732" w:name="_Toc488240086"/>
      <w:bookmarkStart w:id="733" w:name="_Toc489445786"/>
      <w:bookmarkStart w:id="734" w:name="_Toc489446075"/>
      <w:bookmarkStart w:id="735" w:name="_Toc2771398"/>
      <w:r w:rsidRPr="00711EAC">
        <w:t>Alternative Flow</w:t>
      </w:r>
      <w:bookmarkEnd w:id="726"/>
      <w:bookmarkEnd w:id="727"/>
      <w:bookmarkEnd w:id="728"/>
      <w:bookmarkEnd w:id="729"/>
      <w:bookmarkEnd w:id="730"/>
      <w:bookmarkEnd w:id="731"/>
      <w:bookmarkEnd w:id="732"/>
      <w:bookmarkEnd w:id="733"/>
      <w:bookmarkEnd w:id="734"/>
      <w:bookmarkEnd w:id="735"/>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Heading3"/>
        <w:numPr>
          <w:ilvl w:val="2"/>
          <w:numId w:val="85"/>
        </w:numPr>
        <w:tabs>
          <w:tab w:val="left" w:pos="1140"/>
        </w:tabs>
      </w:pPr>
      <w:bookmarkStart w:id="736" w:name="_Toc404088229"/>
      <w:bookmarkStart w:id="737" w:name="_Toc404088705"/>
      <w:bookmarkStart w:id="738" w:name="_Toc404089652"/>
      <w:bookmarkStart w:id="739" w:name="_Toc404090126"/>
      <w:bookmarkStart w:id="740" w:name="_Toc405548733"/>
      <w:bookmarkStart w:id="741" w:name="_Toc405800176"/>
      <w:bookmarkStart w:id="742" w:name="_Toc405801385"/>
      <w:bookmarkStart w:id="743" w:name="_Toc405812763"/>
      <w:bookmarkStart w:id="744" w:name="_Toc405813230"/>
      <w:bookmarkStart w:id="745" w:name="_Toc405813701"/>
      <w:bookmarkStart w:id="746" w:name="_Toc405816524"/>
      <w:bookmarkStart w:id="747" w:name="_Toc405816997"/>
      <w:bookmarkStart w:id="748" w:name="_Toc405817466"/>
      <w:bookmarkStart w:id="749" w:name="_Toc405817936"/>
      <w:bookmarkStart w:id="750" w:name="_Toc406056118"/>
      <w:bookmarkStart w:id="751" w:name="_Toc435795463"/>
      <w:bookmarkStart w:id="752" w:name="_Toc488238737"/>
      <w:bookmarkStart w:id="753" w:name="_Toc488240087"/>
      <w:bookmarkStart w:id="754" w:name="_Toc489445787"/>
      <w:bookmarkStart w:id="755" w:name="_Toc489446076"/>
      <w:bookmarkStart w:id="756" w:name="_Toc2771399"/>
      <w:r w:rsidRPr="00711EAC">
        <w:t>Post-conditions</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Heading3"/>
        <w:numPr>
          <w:ilvl w:val="2"/>
          <w:numId w:val="85"/>
        </w:numPr>
        <w:tabs>
          <w:tab w:val="left" w:pos="1140"/>
        </w:tabs>
      </w:pPr>
      <w:bookmarkStart w:id="757" w:name="_Toc404088230"/>
      <w:bookmarkStart w:id="758" w:name="_Toc404088706"/>
      <w:bookmarkStart w:id="759" w:name="_Toc404089653"/>
      <w:bookmarkStart w:id="760" w:name="_Toc404090127"/>
      <w:bookmarkStart w:id="761" w:name="_Toc405548734"/>
      <w:bookmarkStart w:id="762" w:name="_Toc405800177"/>
      <w:bookmarkStart w:id="763" w:name="_Toc405801386"/>
      <w:bookmarkStart w:id="764" w:name="_Toc405812764"/>
      <w:bookmarkStart w:id="765" w:name="_Toc405813231"/>
      <w:bookmarkStart w:id="766" w:name="_Toc405813702"/>
      <w:bookmarkStart w:id="767" w:name="_Toc405816525"/>
      <w:bookmarkStart w:id="768" w:name="_Toc405816998"/>
      <w:bookmarkStart w:id="769" w:name="_Toc405817467"/>
      <w:bookmarkStart w:id="770" w:name="_Toc405817937"/>
      <w:bookmarkStart w:id="771" w:name="_Toc406056119"/>
      <w:bookmarkStart w:id="772" w:name="_Toc435795464"/>
      <w:bookmarkStart w:id="773" w:name="_Toc488238738"/>
      <w:bookmarkStart w:id="774" w:name="_Toc488240088"/>
      <w:bookmarkStart w:id="775" w:name="_Toc489445788"/>
      <w:bookmarkStart w:id="776" w:name="_Toc489446077"/>
      <w:bookmarkStart w:id="777" w:name="_Toc2771400"/>
      <w:r w:rsidRPr="00711EAC">
        <w:lastRenderedPageBreak/>
        <w:t>High Level Illustration</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661FCB34" w:rsidR="00751BB9" w:rsidRPr="00711EAC" w:rsidRDefault="001477FF" w:rsidP="00C44AA3">
      <w:pPr>
        <w:pStyle w:val="TF"/>
      </w:pPr>
      <w:bookmarkStart w:id="778" w:name="_Ref488233822"/>
      <w:r w:rsidRPr="00711EAC">
        <w:t>Figure</w:t>
      </w:r>
      <w:r w:rsidR="00C60164" w:rsidRPr="00711EAC">
        <w:t> </w:t>
      </w:r>
      <w:r w:rsidR="00D93B93">
        <w:fldChar w:fldCharType="begin" w:fldLock="1"/>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bookmarkEnd w:id="778"/>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Heading3"/>
        <w:numPr>
          <w:ilvl w:val="2"/>
          <w:numId w:val="85"/>
        </w:numPr>
        <w:tabs>
          <w:tab w:val="left" w:pos="1140"/>
        </w:tabs>
      </w:pPr>
      <w:bookmarkStart w:id="779" w:name="_Toc404088231"/>
      <w:bookmarkStart w:id="780" w:name="_Toc404088707"/>
      <w:bookmarkStart w:id="781" w:name="_Toc404089654"/>
      <w:bookmarkStart w:id="782" w:name="_Toc404090128"/>
      <w:bookmarkStart w:id="783" w:name="_Toc405548735"/>
      <w:bookmarkStart w:id="784" w:name="_Toc405800178"/>
      <w:bookmarkStart w:id="785" w:name="_Toc405801387"/>
      <w:bookmarkStart w:id="786" w:name="_Toc405812765"/>
      <w:bookmarkStart w:id="787" w:name="_Toc405813232"/>
      <w:bookmarkStart w:id="788" w:name="_Toc405813703"/>
      <w:bookmarkStart w:id="789" w:name="_Toc405816526"/>
      <w:bookmarkStart w:id="790" w:name="_Toc405816999"/>
      <w:bookmarkStart w:id="791" w:name="_Toc405817468"/>
      <w:bookmarkStart w:id="792" w:name="_Toc405817938"/>
      <w:bookmarkStart w:id="793" w:name="_Toc406056120"/>
      <w:bookmarkStart w:id="794" w:name="_Toc435795465"/>
      <w:bookmarkStart w:id="795" w:name="_Toc488238739"/>
      <w:bookmarkStart w:id="796" w:name="_Toc488240089"/>
      <w:bookmarkStart w:id="797" w:name="_Toc489445789"/>
      <w:bookmarkStart w:id="798" w:name="_Toc489446078"/>
      <w:bookmarkStart w:id="799" w:name="_Toc2771401"/>
      <w:r w:rsidRPr="00711EAC">
        <w:t>Potential Requirements</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782F3EFB" w14:textId="5633256C" w:rsidR="00751BB9" w:rsidRPr="00711EAC" w:rsidRDefault="00751BB9" w:rsidP="005A38CA">
      <w:pPr>
        <w:pStyle w:val="BN"/>
        <w:numPr>
          <w:ilvl w:val="0"/>
          <w:numId w:val="257"/>
        </w:numPr>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5F96BDE2"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Heading2"/>
        <w:numPr>
          <w:ilvl w:val="1"/>
          <w:numId w:val="85"/>
        </w:numPr>
        <w:tabs>
          <w:tab w:val="left" w:pos="1140"/>
        </w:tabs>
      </w:pPr>
      <w:bookmarkStart w:id="800" w:name="_Toc404088232"/>
      <w:bookmarkStart w:id="801" w:name="_Toc404088708"/>
      <w:bookmarkStart w:id="802" w:name="_Toc404089655"/>
      <w:bookmarkStart w:id="803" w:name="_Toc404090129"/>
      <w:bookmarkStart w:id="804" w:name="_Toc405548736"/>
      <w:bookmarkStart w:id="805" w:name="_Toc405800179"/>
      <w:bookmarkStart w:id="806" w:name="_Toc405801388"/>
      <w:bookmarkStart w:id="807" w:name="_Toc405812766"/>
      <w:bookmarkStart w:id="808" w:name="_Toc405813233"/>
      <w:bookmarkStart w:id="809" w:name="_Toc405813704"/>
      <w:bookmarkStart w:id="810" w:name="_Toc405816527"/>
      <w:bookmarkStart w:id="811" w:name="_Toc405817000"/>
      <w:bookmarkStart w:id="812" w:name="_Toc405817469"/>
      <w:bookmarkStart w:id="813" w:name="_Toc405817939"/>
      <w:bookmarkStart w:id="814" w:name="_Toc406056121"/>
      <w:bookmarkStart w:id="815" w:name="_Toc435795466"/>
      <w:bookmarkStart w:id="816" w:name="_Toc488238740"/>
      <w:bookmarkStart w:id="817" w:name="_Toc488240090"/>
      <w:bookmarkStart w:id="818" w:name="_Ref488312395"/>
      <w:bookmarkStart w:id="819" w:name="_Toc489445790"/>
      <w:bookmarkStart w:id="820" w:name="_Toc489446079"/>
      <w:bookmarkStart w:id="821" w:name="_Toc2771402"/>
      <w:r w:rsidRPr="00711EAC">
        <w:lastRenderedPageBreak/>
        <w:t>Fleet Management Service using DTG (Digital Tachograph)</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6C550100" w14:textId="10D2536C" w:rsidR="00751BB9" w:rsidRPr="00711EAC" w:rsidRDefault="00751BB9" w:rsidP="0028517B">
      <w:pPr>
        <w:pStyle w:val="Heading3"/>
        <w:numPr>
          <w:ilvl w:val="2"/>
          <w:numId w:val="85"/>
        </w:numPr>
        <w:tabs>
          <w:tab w:val="left" w:pos="1140"/>
        </w:tabs>
      </w:pPr>
      <w:bookmarkStart w:id="822" w:name="_Toc404088233"/>
      <w:bookmarkStart w:id="823" w:name="_Toc404088709"/>
      <w:bookmarkStart w:id="824" w:name="_Toc404089656"/>
      <w:bookmarkStart w:id="825" w:name="_Toc404090130"/>
      <w:bookmarkStart w:id="826" w:name="_Toc405548737"/>
      <w:bookmarkStart w:id="827" w:name="_Toc405800180"/>
      <w:bookmarkStart w:id="828" w:name="_Toc405801389"/>
      <w:bookmarkStart w:id="829" w:name="_Toc405812767"/>
      <w:bookmarkStart w:id="830" w:name="_Toc405813234"/>
      <w:bookmarkStart w:id="831" w:name="_Toc405813705"/>
      <w:bookmarkStart w:id="832" w:name="_Toc405816528"/>
      <w:bookmarkStart w:id="833" w:name="_Toc405817001"/>
      <w:bookmarkStart w:id="834" w:name="_Toc405817470"/>
      <w:bookmarkStart w:id="835" w:name="_Toc405817940"/>
      <w:bookmarkStart w:id="836" w:name="_Toc406056122"/>
      <w:bookmarkStart w:id="837" w:name="_Toc435795467"/>
      <w:bookmarkStart w:id="838" w:name="_Toc488238741"/>
      <w:bookmarkStart w:id="839" w:name="_Toc488240091"/>
      <w:bookmarkStart w:id="840" w:name="_Toc489445791"/>
      <w:bookmarkStart w:id="841" w:name="_Toc489446080"/>
      <w:bookmarkStart w:id="842" w:name="_Toc2771403"/>
      <w:r w:rsidRPr="00711EAC">
        <w:t>Description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Heading3"/>
        <w:numPr>
          <w:ilvl w:val="2"/>
          <w:numId w:val="85"/>
        </w:numPr>
        <w:tabs>
          <w:tab w:val="left" w:pos="1140"/>
        </w:tabs>
      </w:pPr>
      <w:bookmarkStart w:id="843" w:name="_Toc404088234"/>
      <w:bookmarkStart w:id="844" w:name="_Toc404088710"/>
      <w:bookmarkStart w:id="845" w:name="_Toc404089657"/>
      <w:bookmarkStart w:id="846" w:name="_Toc404090131"/>
      <w:bookmarkStart w:id="847" w:name="_Toc405548738"/>
      <w:bookmarkStart w:id="848" w:name="_Toc405800181"/>
      <w:bookmarkStart w:id="849" w:name="_Toc405801390"/>
      <w:bookmarkStart w:id="850" w:name="_Toc405812768"/>
      <w:bookmarkStart w:id="851" w:name="_Toc405813235"/>
      <w:bookmarkStart w:id="852" w:name="_Toc405813706"/>
      <w:bookmarkStart w:id="853" w:name="_Toc405816529"/>
      <w:bookmarkStart w:id="854" w:name="_Toc405817002"/>
      <w:bookmarkStart w:id="855" w:name="_Toc405817471"/>
      <w:bookmarkStart w:id="856" w:name="_Toc405817941"/>
      <w:bookmarkStart w:id="857" w:name="_Toc406056123"/>
      <w:bookmarkStart w:id="858" w:name="_Toc435795468"/>
      <w:bookmarkStart w:id="859" w:name="_Toc488238742"/>
      <w:bookmarkStart w:id="860" w:name="_Toc488240092"/>
      <w:bookmarkStart w:id="861" w:name="_Toc489445792"/>
      <w:bookmarkStart w:id="862" w:name="_Toc489446081"/>
      <w:bookmarkStart w:id="863" w:name="_Toc2771404"/>
      <w:r w:rsidRPr="00711EAC">
        <w:t>Source</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Heading3"/>
        <w:numPr>
          <w:ilvl w:val="2"/>
          <w:numId w:val="85"/>
        </w:numPr>
        <w:tabs>
          <w:tab w:val="left" w:pos="1140"/>
        </w:tabs>
      </w:pPr>
      <w:bookmarkStart w:id="864" w:name="_Toc404088235"/>
      <w:bookmarkStart w:id="865" w:name="_Toc404088711"/>
      <w:bookmarkStart w:id="866" w:name="_Toc404089658"/>
      <w:bookmarkStart w:id="867" w:name="_Toc404090132"/>
      <w:bookmarkStart w:id="868" w:name="_Toc405548739"/>
      <w:bookmarkStart w:id="869" w:name="_Toc405800182"/>
      <w:bookmarkStart w:id="870" w:name="_Toc405801391"/>
      <w:bookmarkStart w:id="871" w:name="_Toc405812769"/>
      <w:bookmarkStart w:id="872" w:name="_Toc405813236"/>
      <w:bookmarkStart w:id="873" w:name="_Toc405813707"/>
      <w:bookmarkStart w:id="874" w:name="_Toc405816530"/>
      <w:bookmarkStart w:id="875" w:name="_Toc405817003"/>
      <w:bookmarkStart w:id="876" w:name="_Toc405817472"/>
      <w:bookmarkStart w:id="877" w:name="_Toc405817942"/>
      <w:bookmarkStart w:id="878" w:name="_Toc406056124"/>
      <w:bookmarkStart w:id="879" w:name="_Toc435795469"/>
      <w:bookmarkStart w:id="880" w:name="_Toc488238743"/>
      <w:bookmarkStart w:id="881" w:name="_Toc488240093"/>
      <w:bookmarkStart w:id="882" w:name="_Toc489445793"/>
      <w:bookmarkStart w:id="883" w:name="_Toc489446082"/>
      <w:bookmarkStart w:id="884" w:name="_Toc2771405"/>
      <w:r w:rsidRPr="00711EAC">
        <w:t>Actors</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Heading3"/>
        <w:numPr>
          <w:ilvl w:val="2"/>
          <w:numId w:val="85"/>
        </w:numPr>
        <w:tabs>
          <w:tab w:val="left" w:pos="1140"/>
        </w:tabs>
      </w:pPr>
      <w:bookmarkStart w:id="885" w:name="_Toc404088236"/>
      <w:bookmarkStart w:id="886" w:name="_Toc404088712"/>
      <w:bookmarkStart w:id="887" w:name="_Toc404089659"/>
      <w:bookmarkStart w:id="888" w:name="_Toc404090133"/>
      <w:bookmarkStart w:id="889" w:name="_Toc405548740"/>
      <w:bookmarkStart w:id="890" w:name="_Toc405800183"/>
      <w:bookmarkStart w:id="891" w:name="_Toc405801392"/>
      <w:bookmarkStart w:id="892" w:name="_Toc405812770"/>
      <w:bookmarkStart w:id="893" w:name="_Toc405813237"/>
      <w:bookmarkStart w:id="894" w:name="_Toc405813708"/>
      <w:bookmarkStart w:id="895" w:name="_Toc405816531"/>
      <w:bookmarkStart w:id="896" w:name="_Toc405817004"/>
      <w:bookmarkStart w:id="897" w:name="_Toc405817473"/>
      <w:bookmarkStart w:id="898" w:name="_Toc405817943"/>
      <w:bookmarkStart w:id="899" w:name="_Toc406056125"/>
      <w:bookmarkStart w:id="900" w:name="_Toc435795470"/>
      <w:bookmarkStart w:id="901" w:name="_Toc488238744"/>
      <w:bookmarkStart w:id="902" w:name="_Toc488240094"/>
      <w:bookmarkStart w:id="903" w:name="_Toc489445794"/>
      <w:bookmarkStart w:id="904" w:name="_Toc489446083"/>
      <w:bookmarkStart w:id="905" w:name="_Toc2771406"/>
      <w:r w:rsidRPr="00711EAC">
        <w:t>Pre-conditions</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Heading3"/>
        <w:numPr>
          <w:ilvl w:val="2"/>
          <w:numId w:val="85"/>
        </w:numPr>
        <w:tabs>
          <w:tab w:val="left" w:pos="1140"/>
        </w:tabs>
      </w:pPr>
      <w:bookmarkStart w:id="906" w:name="_Toc404088237"/>
      <w:bookmarkStart w:id="907" w:name="_Toc404088713"/>
      <w:bookmarkStart w:id="908" w:name="_Toc404089660"/>
      <w:bookmarkStart w:id="909" w:name="_Toc404090134"/>
      <w:bookmarkStart w:id="910" w:name="_Toc405548741"/>
      <w:bookmarkStart w:id="911" w:name="_Toc405800184"/>
      <w:bookmarkStart w:id="912" w:name="_Toc405801393"/>
      <w:bookmarkStart w:id="913" w:name="_Toc405812771"/>
      <w:bookmarkStart w:id="914" w:name="_Toc405813238"/>
      <w:bookmarkStart w:id="915" w:name="_Toc405813709"/>
      <w:bookmarkStart w:id="916" w:name="_Toc405816532"/>
      <w:bookmarkStart w:id="917" w:name="_Toc405817005"/>
      <w:bookmarkStart w:id="918" w:name="_Toc405817474"/>
      <w:bookmarkStart w:id="919" w:name="_Toc405817944"/>
      <w:bookmarkStart w:id="920" w:name="_Toc406056126"/>
      <w:bookmarkStart w:id="921" w:name="_Toc435795471"/>
      <w:bookmarkStart w:id="922" w:name="_Toc488238745"/>
      <w:bookmarkStart w:id="923" w:name="_Toc488240095"/>
      <w:bookmarkStart w:id="924" w:name="_Toc489445795"/>
      <w:bookmarkStart w:id="925" w:name="_Toc489446084"/>
      <w:bookmarkStart w:id="926" w:name="_Toc2771407"/>
      <w:r w:rsidRPr="00711EAC">
        <w:t>Triggers</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lastRenderedPageBreak/>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Heading3"/>
        <w:numPr>
          <w:ilvl w:val="2"/>
          <w:numId w:val="85"/>
        </w:numPr>
        <w:tabs>
          <w:tab w:val="left" w:pos="1140"/>
        </w:tabs>
      </w:pPr>
      <w:bookmarkStart w:id="927" w:name="_Toc404088238"/>
      <w:bookmarkStart w:id="928" w:name="_Toc404088714"/>
      <w:bookmarkStart w:id="929" w:name="_Toc404089661"/>
      <w:bookmarkStart w:id="930" w:name="_Toc404090135"/>
      <w:bookmarkStart w:id="931" w:name="_Toc405548742"/>
      <w:bookmarkStart w:id="932" w:name="_Toc405800185"/>
      <w:bookmarkStart w:id="933" w:name="_Toc405801394"/>
      <w:bookmarkStart w:id="934" w:name="_Toc405812772"/>
      <w:bookmarkStart w:id="935" w:name="_Toc405813239"/>
      <w:bookmarkStart w:id="936" w:name="_Toc405813710"/>
      <w:bookmarkStart w:id="937" w:name="_Toc405816533"/>
      <w:bookmarkStart w:id="938" w:name="_Toc405817006"/>
      <w:bookmarkStart w:id="939" w:name="_Toc405817475"/>
      <w:bookmarkStart w:id="940" w:name="_Toc405817945"/>
      <w:bookmarkStart w:id="941" w:name="_Toc406056127"/>
      <w:bookmarkStart w:id="942" w:name="_Toc435795472"/>
      <w:bookmarkStart w:id="943" w:name="_Toc488238746"/>
      <w:bookmarkStart w:id="944" w:name="_Toc488240096"/>
      <w:bookmarkStart w:id="945" w:name="_Toc489445796"/>
      <w:bookmarkStart w:id="946" w:name="_Toc489446085"/>
      <w:bookmarkStart w:id="947" w:name="_Toc2771408"/>
      <w:r w:rsidRPr="00711EAC">
        <w:t>Normal Flow</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Taxi call center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lastRenderedPageBreak/>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When the application server receives the information, it delivers it to logistic management center.</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center through the application server.</w:t>
      </w:r>
    </w:p>
    <w:p w14:paraId="3AC4FBC7" w14:textId="77777777" w:rsidR="00751BB9" w:rsidRPr="00711EAC" w:rsidRDefault="00751BB9" w:rsidP="00837FCC">
      <w:pPr>
        <w:pStyle w:val="B1"/>
        <w:rPr>
          <w:lang w:eastAsia="ja-JP"/>
        </w:rPr>
      </w:pPr>
      <w:r w:rsidRPr="00711EAC">
        <w:rPr>
          <w:lang w:eastAsia="ja-JP"/>
        </w:rPr>
        <w:t>Logistic management center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lastRenderedPageBreak/>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Heading3"/>
        <w:numPr>
          <w:ilvl w:val="2"/>
          <w:numId w:val="85"/>
        </w:numPr>
        <w:tabs>
          <w:tab w:val="left" w:pos="1140"/>
        </w:tabs>
      </w:pPr>
      <w:bookmarkStart w:id="948" w:name="_Toc405817007"/>
      <w:bookmarkStart w:id="949" w:name="_Toc405817476"/>
      <w:bookmarkStart w:id="950" w:name="_Toc405817946"/>
      <w:bookmarkStart w:id="951" w:name="_Toc406056128"/>
      <w:bookmarkStart w:id="952" w:name="_Toc435795473"/>
      <w:bookmarkStart w:id="953" w:name="_Toc488238747"/>
      <w:bookmarkStart w:id="954" w:name="_Toc488240097"/>
      <w:bookmarkStart w:id="955" w:name="_Toc489445797"/>
      <w:bookmarkStart w:id="956" w:name="_Toc489446086"/>
      <w:bookmarkStart w:id="957" w:name="_Toc2771409"/>
      <w:r w:rsidRPr="00711EAC">
        <w:t>Alternative Flow</w:t>
      </w:r>
      <w:bookmarkEnd w:id="948"/>
      <w:bookmarkEnd w:id="949"/>
      <w:bookmarkEnd w:id="950"/>
      <w:bookmarkEnd w:id="951"/>
      <w:bookmarkEnd w:id="952"/>
      <w:bookmarkEnd w:id="953"/>
      <w:bookmarkEnd w:id="954"/>
      <w:bookmarkEnd w:id="955"/>
      <w:bookmarkEnd w:id="956"/>
      <w:bookmarkEnd w:id="957"/>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Heading3"/>
        <w:numPr>
          <w:ilvl w:val="2"/>
          <w:numId w:val="85"/>
        </w:numPr>
        <w:tabs>
          <w:tab w:val="left" w:pos="1140"/>
        </w:tabs>
      </w:pPr>
      <w:bookmarkStart w:id="958" w:name="_Toc404088240"/>
      <w:bookmarkStart w:id="959" w:name="_Toc404088716"/>
      <w:bookmarkStart w:id="960" w:name="_Toc404089663"/>
      <w:bookmarkStart w:id="961" w:name="_Toc404090137"/>
      <w:bookmarkStart w:id="962" w:name="_Toc405548744"/>
      <w:bookmarkStart w:id="963" w:name="_Toc405800187"/>
      <w:bookmarkStart w:id="964" w:name="_Toc405801396"/>
      <w:bookmarkStart w:id="965" w:name="_Toc405812774"/>
      <w:bookmarkStart w:id="966" w:name="_Toc405813241"/>
      <w:bookmarkStart w:id="967" w:name="_Toc405813712"/>
      <w:bookmarkStart w:id="968" w:name="_Toc405816535"/>
      <w:bookmarkStart w:id="969" w:name="_Toc405817008"/>
      <w:bookmarkStart w:id="970" w:name="_Toc405817477"/>
      <w:bookmarkStart w:id="971" w:name="_Toc405817947"/>
      <w:bookmarkStart w:id="972" w:name="_Toc406056129"/>
      <w:bookmarkStart w:id="973" w:name="_Toc435795474"/>
      <w:bookmarkStart w:id="974" w:name="_Toc488238748"/>
      <w:bookmarkStart w:id="975" w:name="_Toc488240098"/>
      <w:bookmarkStart w:id="976" w:name="_Toc489445798"/>
      <w:bookmarkStart w:id="977" w:name="_Toc489446087"/>
      <w:bookmarkStart w:id="978" w:name="_Toc2771410"/>
      <w:r w:rsidRPr="00711EAC">
        <w:t>Post-conditions</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Heading3"/>
        <w:numPr>
          <w:ilvl w:val="2"/>
          <w:numId w:val="85"/>
        </w:numPr>
        <w:tabs>
          <w:tab w:val="left" w:pos="1140"/>
        </w:tabs>
      </w:pPr>
      <w:bookmarkStart w:id="979" w:name="_Toc404088241"/>
      <w:bookmarkStart w:id="980" w:name="_Toc404088717"/>
      <w:bookmarkStart w:id="981" w:name="_Toc404089664"/>
      <w:bookmarkStart w:id="982" w:name="_Toc404090138"/>
      <w:bookmarkStart w:id="983" w:name="_Toc405548745"/>
      <w:bookmarkStart w:id="984" w:name="_Toc405800188"/>
      <w:bookmarkStart w:id="985" w:name="_Toc405801397"/>
      <w:bookmarkStart w:id="986" w:name="_Toc405812775"/>
      <w:bookmarkStart w:id="987" w:name="_Toc405813242"/>
      <w:bookmarkStart w:id="988" w:name="_Toc405813713"/>
      <w:bookmarkStart w:id="989" w:name="_Toc405816536"/>
      <w:bookmarkStart w:id="990" w:name="_Toc405817009"/>
      <w:bookmarkStart w:id="991" w:name="_Toc405817478"/>
      <w:bookmarkStart w:id="992" w:name="_Toc405817948"/>
      <w:bookmarkStart w:id="993" w:name="_Toc406056130"/>
      <w:bookmarkStart w:id="994" w:name="_Toc435795475"/>
      <w:bookmarkStart w:id="995" w:name="_Toc488238749"/>
      <w:bookmarkStart w:id="996" w:name="_Toc488240099"/>
      <w:bookmarkStart w:id="997" w:name="_Toc489445799"/>
      <w:bookmarkStart w:id="998" w:name="_Toc489446088"/>
      <w:bookmarkStart w:id="999" w:name="_Toc2771411"/>
      <w:r w:rsidRPr="00711EAC">
        <w:t>High Level Illustration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fldLock="1"/>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Heading3"/>
        <w:numPr>
          <w:ilvl w:val="2"/>
          <w:numId w:val="85"/>
        </w:numPr>
        <w:tabs>
          <w:tab w:val="left" w:pos="1140"/>
        </w:tabs>
      </w:pPr>
      <w:bookmarkStart w:id="1000" w:name="_Toc404088242"/>
      <w:bookmarkStart w:id="1001" w:name="_Toc404088718"/>
      <w:bookmarkStart w:id="1002" w:name="_Toc404089665"/>
      <w:bookmarkStart w:id="1003" w:name="_Toc404090139"/>
      <w:bookmarkStart w:id="1004" w:name="_Toc405548746"/>
      <w:bookmarkStart w:id="1005" w:name="_Toc405800189"/>
      <w:bookmarkStart w:id="1006" w:name="_Toc405801398"/>
      <w:bookmarkStart w:id="1007" w:name="_Toc405812776"/>
      <w:bookmarkStart w:id="1008" w:name="_Toc405813243"/>
      <w:bookmarkStart w:id="1009" w:name="_Toc405813714"/>
      <w:bookmarkStart w:id="1010" w:name="_Toc405816537"/>
      <w:bookmarkStart w:id="1011" w:name="_Toc405817010"/>
      <w:bookmarkStart w:id="1012" w:name="_Toc405817479"/>
      <w:bookmarkStart w:id="1013" w:name="_Toc405817949"/>
      <w:bookmarkStart w:id="1014" w:name="_Toc406056131"/>
      <w:bookmarkStart w:id="1015" w:name="_Toc435795476"/>
      <w:bookmarkStart w:id="1016" w:name="_Toc488238750"/>
      <w:bookmarkStart w:id="1017" w:name="_Toc488240100"/>
      <w:bookmarkStart w:id="1018" w:name="_Toc489445800"/>
      <w:bookmarkStart w:id="1019" w:name="_Toc489446089"/>
      <w:bookmarkStart w:id="1020" w:name="_Toc2771412"/>
      <w:r w:rsidRPr="00711EAC">
        <w:t>Potential Requirements</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0708FCBE" w14:textId="3877FFAC" w:rsidR="00751BB9" w:rsidRPr="00711EAC" w:rsidRDefault="00751BB9" w:rsidP="005A38CA">
      <w:pPr>
        <w:pStyle w:val="BN"/>
        <w:numPr>
          <w:ilvl w:val="0"/>
          <w:numId w:val="258"/>
        </w:numPr>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0E21D7B7" w:rsidR="00751BB9" w:rsidRPr="00711EAC" w:rsidRDefault="00751BB9" w:rsidP="0028517B">
      <w:pPr>
        <w:pStyle w:val="Heading2"/>
        <w:numPr>
          <w:ilvl w:val="1"/>
          <w:numId w:val="85"/>
        </w:numPr>
        <w:tabs>
          <w:tab w:val="left" w:pos="1140"/>
        </w:tabs>
      </w:pPr>
      <w:bookmarkStart w:id="1021" w:name="_Toc404088243"/>
      <w:bookmarkStart w:id="1022" w:name="_Toc404088719"/>
      <w:bookmarkStart w:id="1023" w:name="_Toc404089666"/>
      <w:bookmarkStart w:id="1024" w:name="_Toc404090140"/>
      <w:bookmarkStart w:id="1025" w:name="_Toc405548747"/>
      <w:bookmarkStart w:id="1026" w:name="_Toc405800190"/>
      <w:bookmarkStart w:id="1027" w:name="_Toc405801399"/>
      <w:bookmarkStart w:id="1028" w:name="_Toc405812777"/>
      <w:bookmarkStart w:id="1029" w:name="_Toc405813244"/>
      <w:bookmarkStart w:id="1030" w:name="_Toc405813715"/>
      <w:bookmarkStart w:id="1031" w:name="_Toc405816538"/>
      <w:bookmarkStart w:id="1032" w:name="_Toc405817011"/>
      <w:bookmarkStart w:id="1033" w:name="_Toc405817480"/>
      <w:bookmarkStart w:id="1034" w:name="_Toc405817950"/>
      <w:bookmarkStart w:id="1035" w:name="_Toc406056132"/>
      <w:bookmarkStart w:id="1036" w:name="_Toc435795477"/>
      <w:bookmarkStart w:id="1037" w:name="_Toc488238751"/>
      <w:bookmarkStart w:id="1038" w:name="_Toc488240101"/>
      <w:bookmarkStart w:id="1039" w:name="_Ref488312399"/>
      <w:bookmarkStart w:id="1040" w:name="_Ref488312778"/>
      <w:bookmarkStart w:id="1041" w:name="_Toc489445801"/>
      <w:bookmarkStart w:id="1042" w:name="_Toc489446090"/>
      <w:bookmarkStart w:id="1043" w:name="_Toc2771413"/>
      <w:r w:rsidRPr="00711EAC">
        <w:lastRenderedPageBreak/>
        <w:t>Electronic Toll Collection (ETC) service</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210EB957" w14:textId="778B95B6" w:rsidR="00751BB9" w:rsidRPr="00711EAC" w:rsidRDefault="00751BB9" w:rsidP="0028517B">
      <w:pPr>
        <w:pStyle w:val="Heading3"/>
        <w:numPr>
          <w:ilvl w:val="2"/>
          <w:numId w:val="85"/>
        </w:numPr>
        <w:tabs>
          <w:tab w:val="left" w:pos="1140"/>
        </w:tabs>
      </w:pPr>
      <w:bookmarkStart w:id="1044" w:name="_Toc404088244"/>
      <w:bookmarkStart w:id="1045" w:name="_Toc404088720"/>
      <w:bookmarkStart w:id="1046" w:name="_Toc404089667"/>
      <w:bookmarkStart w:id="1047" w:name="_Toc404090141"/>
      <w:bookmarkStart w:id="1048" w:name="_Toc405548748"/>
      <w:bookmarkStart w:id="1049" w:name="_Toc405800191"/>
      <w:bookmarkStart w:id="1050" w:name="_Toc405801400"/>
      <w:bookmarkStart w:id="1051" w:name="_Toc405812778"/>
      <w:bookmarkStart w:id="1052" w:name="_Toc405813245"/>
      <w:bookmarkStart w:id="1053" w:name="_Toc405813716"/>
      <w:bookmarkStart w:id="1054" w:name="_Toc405816539"/>
      <w:bookmarkStart w:id="1055" w:name="_Toc405817012"/>
      <w:bookmarkStart w:id="1056" w:name="_Toc405817481"/>
      <w:bookmarkStart w:id="1057" w:name="_Toc405817951"/>
      <w:bookmarkStart w:id="1058" w:name="_Toc406056133"/>
      <w:bookmarkStart w:id="1059" w:name="_Toc435795478"/>
      <w:bookmarkStart w:id="1060" w:name="_Toc488238752"/>
      <w:bookmarkStart w:id="1061" w:name="_Toc488240102"/>
      <w:bookmarkStart w:id="1062" w:name="_Toc489445802"/>
      <w:bookmarkStart w:id="1063" w:name="_Toc489446091"/>
      <w:bookmarkStart w:id="1064" w:name="_Toc2771414"/>
      <w:r w:rsidRPr="00711EAC">
        <w:t>Description</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4CE8F59A" w14:textId="4E7CAE5D" w:rsidR="00751BB9" w:rsidRPr="00711EAC" w:rsidRDefault="00751BB9" w:rsidP="00751BB9">
      <w:r w:rsidRPr="00711EAC">
        <w:t>ETC is an important part of Intelligent Transportation System (ITS). It is vigorously promoted</w:t>
      </w:r>
      <w:r w:rsidR="00A14BA3" w:rsidRPr="00711EAC">
        <w:t xml:space="preserve"> in many countries.</w:t>
      </w:r>
    </w:p>
    <w:p w14:paraId="2022FB3A" w14:textId="77777777" w:rsidR="00751BB9" w:rsidRPr="00711EAC" w:rsidRDefault="00751BB9" w:rsidP="00751BB9">
      <w:r w:rsidRPr="00711EAC">
        <w:t>ETC aims to eliminate the delay on toll roads by collecting tolls electronically. ETC determines whether the vehicles passing are enrolled in the program,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Heading3"/>
        <w:numPr>
          <w:ilvl w:val="2"/>
          <w:numId w:val="85"/>
        </w:numPr>
        <w:tabs>
          <w:tab w:val="left" w:pos="1140"/>
        </w:tabs>
      </w:pPr>
      <w:bookmarkStart w:id="1065" w:name="_Toc404088245"/>
      <w:bookmarkStart w:id="1066" w:name="_Toc404088721"/>
      <w:bookmarkStart w:id="1067" w:name="_Toc404089668"/>
      <w:bookmarkStart w:id="1068" w:name="_Toc404090142"/>
      <w:bookmarkStart w:id="1069" w:name="_Toc405548749"/>
      <w:bookmarkStart w:id="1070" w:name="_Toc405800192"/>
      <w:bookmarkStart w:id="1071" w:name="_Toc405801401"/>
      <w:bookmarkStart w:id="1072" w:name="_Toc405812779"/>
      <w:bookmarkStart w:id="1073" w:name="_Toc405813246"/>
      <w:bookmarkStart w:id="1074" w:name="_Toc405813717"/>
      <w:bookmarkStart w:id="1075" w:name="_Toc405816540"/>
      <w:bookmarkStart w:id="1076" w:name="_Toc405817013"/>
      <w:bookmarkStart w:id="1077" w:name="_Toc405817482"/>
      <w:bookmarkStart w:id="1078" w:name="_Toc405817952"/>
      <w:bookmarkStart w:id="1079" w:name="_Toc406056134"/>
      <w:bookmarkStart w:id="1080" w:name="_Toc435795479"/>
      <w:bookmarkStart w:id="1081" w:name="_Toc488238753"/>
      <w:bookmarkStart w:id="1082" w:name="_Toc488240103"/>
      <w:bookmarkStart w:id="1083" w:name="_Toc489445803"/>
      <w:bookmarkStart w:id="1084" w:name="_Toc489446092"/>
      <w:bookmarkStart w:id="1085" w:name="_Toc2771415"/>
      <w:r w:rsidRPr="00711EAC">
        <w:t>Source</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Heading3"/>
        <w:numPr>
          <w:ilvl w:val="2"/>
          <w:numId w:val="85"/>
        </w:numPr>
        <w:tabs>
          <w:tab w:val="left" w:pos="1140"/>
        </w:tabs>
      </w:pPr>
      <w:bookmarkStart w:id="1086" w:name="_Toc404088246"/>
      <w:bookmarkStart w:id="1087" w:name="_Toc404088722"/>
      <w:bookmarkStart w:id="1088" w:name="_Toc404089669"/>
      <w:bookmarkStart w:id="1089" w:name="_Toc404090143"/>
      <w:bookmarkStart w:id="1090" w:name="_Toc405548750"/>
      <w:bookmarkStart w:id="1091" w:name="_Toc405800193"/>
      <w:bookmarkStart w:id="1092" w:name="_Toc405801402"/>
      <w:bookmarkStart w:id="1093" w:name="_Toc405812780"/>
      <w:bookmarkStart w:id="1094" w:name="_Toc405813247"/>
      <w:bookmarkStart w:id="1095" w:name="_Toc405813718"/>
      <w:bookmarkStart w:id="1096" w:name="_Toc405816541"/>
      <w:bookmarkStart w:id="1097" w:name="_Toc405817014"/>
      <w:bookmarkStart w:id="1098" w:name="_Toc405817483"/>
      <w:bookmarkStart w:id="1099" w:name="_Toc405817953"/>
      <w:bookmarkStart w:id="1100" w:name="_Toc406056135"/>
      <w:bookmarkStart w:id="1101" w:name="_Toc435795480"/>
      <w:bookmarkStart w:id="1102" w:name="_Toc488238754"/>
      <w:bookmarkStart w:id="1103" w:name="_Toc488240104"/>
      <w:bookmarkStart w:id="1104" w:name="_Toc489445804"/>
      <w:bookmarkStart w:id="1105" w:name="_Toc489446093"/>
      <w:bookmarkStart w:id="1106" w:name="_Toc2771416"/>
      <w:r w:rsidRPr="00711EAC">
        <w:t>Actors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Heading3"/>
        <w:numPr>
          <w:ilvl w:val="2"/>
          <w:numId w:val="85"/>
        </w:numPr>
        <w:tabs>
          <w:tab w:val="left" w:pos="1140"/>
        </w:tabs>
      </w:pPr>
      <w:bookmarkStart w:id="1107" w:name="_Toc404088247"/>
      <w:bookmarkStart w:id="1108" w:name="_Toc404088723"/>
      <w:bookmarkStart w:id="1109" w:name="_Toc404089670"/>
      <w:bookmarkStart w:id="1110" w:name="_Toc404090144"/>
      <w:bookmarkStart w:id="1111" w:name="_Toc405548751"/>
      <w:bookmarkStart w:id="1112" w:name="_Toc405800194"/>
      <w:bookmarkStart w:id="1113" w:name="_Toc405801403"/>
      <w:bookmarkStart w:id="1114" w:name="_Toc405812781"/>
      <w:bookmarkStart w:id="1115" w:name="_Toc405813248"/>
      <w:bookmarkStart w:id="1116" w:name="_Toc405813719"/>
      <w:bookmarkStart w:id="1117" w:name="_Toc405816542"/>
      <w:bookmarkStart w:id="1118" w:name="_Toc405817015"/>
      <w:bookmarkStart w:id="1119" w:name="_Toc405817484"/>
      <w:bookmarkStart w:id="1120" w:name="_Toc405817954"/>
      <w:bookmarkStart w:id="1121" w:name="_Toc406056136"/>
      <w:bookmarkStart w:id="1122" w:name="_Toc435795481"/>
      <w:bookmarkStart w:id="1123" w:name="_Toc488238755"/>
      <w:bookmarkStart w:id="1124" w:name="_Toc488240105"/>
      <w:bookmarkStart w:id="1125" w:name="_Toc489445805"/>
      <w:bookmarkStart w:id="1126" w:name="_Toc489446094"/>
      <w:bookmarkStart w:id="1127" w:name="_Toc2771417"/>
      <w:r w:rsidRPr="00711EAC">
        <w:t>Pre-conditions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Heading3"/>
        <w:numPr>
          <w:ilvl w:val="2"/>
          <w:numId w:val="85"/>
        </w:numPr>
        <w:tabs>
          <w:tab w:val="left" w:pos="1140"/>
        </w:tabs>
      </w:pPr>
      <w:bookmarkStart w:id="1128" w:name="_Toc404088248"/>
      <w:bookmarkStart w:id="1129" w:name="_Toc404088724"/>
      <w:bookmarkStart w:id="1130" w:name="_Toc404089671"/>
      <w:bookmarkStart w:id="1131" w:name="_Toc404090145"/>
      <w:bookmarkStart w:id="1132" w:name="_Toc405548752"/>
      <w:bookmarkStart w:id="1133" w:name="_Toc405800195"/>
      <w:bookmarkStart w:id="1134" w:name="_Toc405801404"/>
      <w:bookmarkStart w:id="1135" w:name="_Toc405812782"/>
      <w:bookmarkStart w:id="1136" w:name="_Toc405813249"/>
      <w:bookmarkStart w:id="1137" w:name="_Toc405813720"/>
      <w:bookmarkStart w:id="1138" w:name="_Toc405816543"/>
      <w:bookmarkStart w:id="1139" w:name="_Toc405817016"/>
      <w:bookmarkStart w:id="1140" w:name="_Toc405817485"/>
      <w:bookmarkStart w:id="1141" w:name="_Toc405817955"/>
      <w:bookmarkStart w:id="1142" w:name="_Toc406056137"/>
      <w:bookmarkStart w:id="1143" w:name="_Toc435795482"/>
      <w:bookmarkStart w:id="1144" w:name="_Toc488238756"/>
      <w:bookmarkStart w:id="1145" w:name="_Toc488240106"/>
      <w:bookmarkStart w:id="1146" w:name="_Toc489445806"/>
      <w:bookmarkStart w:id="1147" w:name="_Toc489446095"/>
      <w:bookmarkStart w:id="1148" w:name="_Toc2771418"/>
      <w:r w:rsidRPr="00711EAC">
        <w:lastRenderedPageBreak/>
        <w:t>Triggers</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Heading3"/>
        <w:numPr>
          <w:ilvl w:val="2"/>
          <w:numId w:val="85"/>
        </w:numPr>
        <w:tabs>
          <w:tab w:val="left" w:pos="1140"/>
        </w:tabs>
      </w:pPr>
      <w:bookmarkStart w:id="1149" w:name="_Toc404088249"/>
      <w:bookmarkStart w:id="1150" w:name="_Toc404088725"/>
      <w:bookmarkStart w:id="1151" w:name="_Toc404089672"/>
      <w:bookmarkStart w:id="1152" w:name="_Toc404090146"/>
      <w:bookmarkStart w:id="1153" w:name="_Toc405548753"/>
      <w:bookmarkStart w:id="1154" w:name="_Toc405800196"/>
      <w:bookmarkStart w:id="1155" w:name="_Toc405801405"/>
      <w:bookmarkStart w:id="1156" w:name="_Toc405812783"/>
      <w:bookmarkStart w:id="1157" w:name="_Toc405813250"/>
      <w:bookmarkStart w:id="1158" w:name="_Toc405813721"/>
      <w:bookmarkStart w:id="1159" w:name="_Toc405816544"/>
      <w:bookmarkStart w:id="1160" w:name="_Toc405817017"/>
      <w:bookmarkStart w:id="1161" w:name="_Toc405817486"/>
      <w:bookmarkStart w:id="1162" w:name="_Toc405817956"/>
      <w:bookmarkStart w:id="1163" w:name="_Toc406056138"/>
      <w:bookmarkStart w:id="1164" w:name="_Toc435795483"/>
      <w:bookmarkStart w:id="1165" w:name="_Toc488238757"/>
      <w:bookmarkStart w:id="1166" w:name="_Toc488240107"/>
      <w:bookmarkStart w:id="1167" w:name="_Toc489445807"/>
      <w:bookmarkStart w:id="1168" w:name="_Toc489446096"/>
      <w:bookmarkStart w:id="1169" w:name="_Toc2771419"/>
      <w:r w:rsidRPr="00711EAC">
        <w:t>Normal Flow</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75pt;height:382.05pt" o:ole="">
            <v:imagedata r:id="rId23" o:title=""/>
          </v:shape>
          <o:OLEObject Type="Embed" ProgID="Visio.Drawing.11" ShapeID="_x0000_i1025" DrawAspect="Content" ObjectID="_1620477535" r:id="rId24"/>
        </w:object>
      </w:r>
    </w:p>
    <w:p w14:paraId="5A41C961" w14:textId="4C2BC04A"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fldLock="1"/>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5A38CA">
      <w:pPr>
        <w:pStyle w:val="BN"/>
        <w:numPr>
          <w:ilvl w:val="0"/>
          <w:numId w:val="259"/>
        </w:numPr>
      </w:pPr>
      <w:r w:rsidRPr="00711EAC">
        <w:t>Vehicle owner subscribes to ETC services and the OBU is 'registered' with the ETC Service Platform. All RSUs are also registered with the ETC Service Platform.</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r w:rsidRPr="00711EAC">
        <w:t>The Vehicle (OBU) sends a request to ETC Service Platform via RSU-A asking for permission to pass through.</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r w:rsidRPr="00711EAC">
        <w:t>ETC Service Platform processes the request for the OBU, received from RSU-A, and responds to RSU-A.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Heading3"/>
        <w:numPr>
          <w:ilvl w:val="2"/>
          <w:numId w:val="85"/>
        </w:numPr>
        <w:tabs>
          <w:tab w:val="left" w:pos="1140"/>
        </w:tabs>
      </w:pPr>
      <w:bookmarkStart w:id="1170" w:name="_Toc405817018"/>
      <w:bookmarkStart w:id="1171" w:name="_Toc405817487"/>
      <w:bookmarkStart w:id="1172" w:name="_Toc405817957"/>
      <w:bookmarkStart w:id="1173" w:name="_Toc406056139"/>
      <w:bookmarkStart w:id="1174" w:name="_Toc435795484"/>
      <w:bookmarkStart w:id="1175" w:name="_Toc488238758"/>
      <w:bookmarkStart w:id="1176" w:name="_Toc488240108"/>
      <w:bookmarkStart w:id="1177" w:name="_Toc489445808"/>
      <w:bookmarkStart w:id="1178" w:name="_Toc489446097"/>
      <w:bookmarkStart w:id="1179" w:name="_Toc2771420"/>
      <w:r w:rsidRPr="00711EAC">
        <w:t>Alternative Flow</w:t>
      </w:r>
      <w:bookmarkEnd w:id="1170"/>
      <w:bookmarkEnd w:id="1171"/>
      <w:bookmarkEnd w:id="1172"/>
      <w:bookmarkEnd w:id="1173"/>
      <w:bookmarkEnd w:id="1174"/>
      <w:bookmarkEnd w:id="1175"/>
      <w:bookmarkEnd w:id="1176"/>
      <w:bookmarkEnd w:id="1177"/>
      <w:bookmarkEnd w:id="1178"/>
      <w:bookmarkEnd w:id="1179"/>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Heading3"/>
        <w:numPr>
          <w:ilvl w:val="2"/>
          <w:numId w:val="85"/>
        </w:numPr>
        <w:tabs>
          <w:tab w:val="left" w:pos="1140"/>
        </w:tabs>
      </w:pPr>
      <w:bookmarkStart w:id="1180" w:name="_Toc404088251"/>
      <w:bookmarkStart w:id="1181" w:name="_Toc404088727"/>
      <w:bookmarkStart w:id="1182" w:name="_Toc404089674"/>
      <w:bookmarkStart w:id="1183" w:name="_Toc404090148"/>
      <w:bookmarkStart w:id="1184" w:name="_Toc405548755"/>
      <w:bookmarkStart w:id="1185" w:name="_Toc405800198"/>
      <w:bookmarkStart w:id="1186" w:name="_Toc405801407"/>
      <w:bookmarkStart w:id="1187" w:name="_Toc405812785"/>
      <w:bookmarkStart w:id="1188" w:name="_Toc405813252"/>
      <w:bookmarkStart w:id="1189" w:name="_Toc405813723"/>
      <w:bookmarkStart w:id="1190" w:name="_Toc405816546"/>
      <w:bookmarkStart w:id="1191" w:name="_Toc405817019"/>
      <w:bookmarkStart w:id="1192" w:name="_Toc405817488"/>
      <w:bookmarkStart w:id="1193" w:name="_Toc405817958"/>
      <w:bookmarkStart w:id="1194" w:name="_Toc406056140"/>
      <w:bookmarkStart w:id="1195" w:name="_Toc435795485"/>
      <w:bookmarkStart w:id="1196" w:name="_Toc488238759"/>
      <w:bookmarkStart w:id="1197" w:name="_Toc488240109"/>
      <w:bookmarkStart w:id="1198" w:name="_Toc489445809"/>
      <w:bookmarkStart w:id="1199" w:name="_Toc489446098"/>
      <w:bookmarkStart w:id="1200" w:name="_Toc2771421"/>
      <w:r w:rsidRPr="00711EAC">
        <w:t>Post-conditions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Heading3"/>
        <w:numPr>
          <w:ilvl w:val="2"/>
          <w:numId w:val="85"/>
        </w:numPr>
        <w:tabs>
          <w:tab w:val="left" w:pos="1140"/>
        </w:tabs>
      </w:pPr>
      <w:bookmarkStart w:id="1201" w:name="_Toc404088252"/>
      <w:bookmarkStart w:id="1202" w:name="_Toc404088728"/>
      <w:bookmarkStart w:id="1203" w:name="_Toc404089675"/>
      <w:bookmarkStart w:id="1204" w:name="_Toc404090149"/>
      <w:bookmarkStart w:id="1205" w:name="_Toc405548756"/>
      <w:bookmarkStart w:id="1206" w:name="_Toc405800199"/>
      <w:bookmarkStart w:id="1207" w:name="_Toc405801408"/>
      <w:bookmarkStart w:id="1208" w:name="_Toc405812786"/>
      <w:bookmarkStart w:id="1209" w:name="_Toc405813253"/>
      <w:bookmarkStart w:id="1210" w:name="_Toc405813724"/>
      <w:bookmarkStart w:id="1211" w:name="_Toc405816547"/>
      <w:bookmarkStart w:id="1212" w:name="_Toc405817020"/>
      <w:bookmarkStart w:id="1213" w:name="_Toc405817489"/>
      <w:bookmarkStart w:id="1214" w:name="_Toc405817959"/>
      <w:bookmarkStart w:id="1215" w:name="_Toc406056141"/>
      <w:bookmarkStart w:id="1216" w:name="_Toc435795486"/>
      <w:bookmarkStart w:id="1217" w:name="_Toc488238760"/>
      <w:bookmarkStart w:id="1218" w:name="_Toc488240110"/>
      <w:bookmarkStart w:id="1219" w:name="_Toc489445810"/>
      <w:bookmarkStart w:id="1220" w:name="_Toc489446099"/>
      <w:bookmarkStart w:id="1221" w:name="_Toc2771422"/>
      <w:r w:rsidRPr="00711EAC">
        <w:t>High Level Illustration</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4EA85F2D" w14:textId="77777777" w:rsidR="00751BB9" w:rsidRPr="00711EAC" w:rsidRDefault="00751BB9" w:rsidP="00A14BA3">
      <w:pPr>
        <w:pStyle w:val="FL"/>
      </w:pPr>
      <w:r w:rsidRPr="00711EAC">
        <w:object w:dxaOrig="11104" w:dyaOrig="10248" w14:anchorId="69E80FBF">
          <v:shape id="_x0000_i1026" type="#_x0000_t75" style="width:414.75pt;height:228pt" o:ole="">
            <v:imagedata r:id="rId25" o:title=""/>
          </v:shape>
          <o:OLEObject Type="Embed" ProgID="Visio.Drawing.11" ShapeID="_x0000_i1026" DrawAspect="Content" ObjectID="_1620477536" r:id="rId26"/>
        </w:object>
      </w:r>
    </w:p>
    <w:p w14:paraId="2C581977" w14:textId="7A1BA140"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fldLock="1"/>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Heading3"/>
        <w:numPr>
          <w:ilvl w:val="2"/>
          <w:numId w:val="85"/>
        </w:numPr>
        <w:tabs>
          <w:tab w:val="left" w:pos="1140"/>
        </w:tabs>
      </w:pPr>
      <w:bookmarkStart w:id="1222" w:name="_Toc404088253"/>
      <w:bookmarkStart w:id="1223" w:name="_Toc404088729"/>
      <w:bookmarkStart w:id="1224" w:name="_Toc404089676"/>
      <w:bookmarkStart w:id="1225" w:name="_Toc404090150"/>
      <w:bookmarkStart w:id="1226" w:name="_Toc405548757"/>
      <w:bookmarkStart w:id="1227" w:name="_Toc405800200"/>
      <w:bookmarkStart w:id="1228" w:name="_Toc405801409"/>
      <w:bookmarkStart w:id="1229" w:name="_Toc405812787"/>
      <w:bookmarkStart w:id="1230" w:name="_Toc405813254"/>
      <w:bookmarkStart w:id="1231" w:name="_Toc405813725"/>
      <w:bookmarkStart w:id="1232" w:name="_Toc405816548"/>
      <w:bookmarkStart w:id="1233" w:name="_Toc405817021"/>
      <w:bookmarkStart w:id="1234" w:name="_Toc405817490"/>
      <w:bookmarkStart w:id="1235" w:name="_Toc405817960"/>
      <w:bookmarkStart w:id="1236" w:name="_Toc406056142"/>
      <w:bookmarkStart w:id="1237" w:name="_Toc435795487"/>
      <w:bookmarkStart w:id="1238" w:name="_Toc488238761"/>
      <w:bookmarkStart w:id="1239" w:name="_Toc488240111"/>
      <w:bookmarkStart w:id="1240" w:name="_Toc489445811"/>
      <w:bookmarkStart w:id="1241" w:name="_Toc489446100"/>
      <w:bookmarkStart w:id="1242" w:name="_Toc2771423"/>
      <w:r w:rsidRPr="00711EAC">
        <w:t>Potential Requirements</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65D80EDF" w14:textId="4CC03C26" w:rsidR="00751BB9" w:rsidRPr="00711EAC" w:rsidRDefault="00751BB9" w:rsidP="00A14BA3">
      <w:pPr>
        <w:pStyle w:val="BN"/>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4E1CBD7" w:rsidR="00751BB9" w:rsidRPr="00711EAC" w:rsidRDefault="00751BB9" w:rsidP="0028517B">
      <w:pPr>
        <w:pStyle w:val="Heading2"/>
        <w:numPr>
          <w:ilvl w:val="1"/>
          <w:numId w:val="85"/>
        </w:numPr>
        <w:tabs>
          <w:tab w:val="left" w:pos="1140"/>
        </w:tabs>
      </w:pPr>
      <w:bookmarkStart w:id="1243" w:name="_Toc404088254"/>
      <w:bookmarkStart w:id="1244" w:name="_Toc404088730"/>
      <w:bookmarkStart w:id="1245" w:name="_Toc404089677"/>
      <w:bookmarkStart w:id="1246" w:name="_Toc404090151"/>
      <w:bookmarkStart w:id="1247" w:name="_Toc405548758"/>
      <w:bookmarkStart w:id="1248" w:name="_Toc405800201"/>
      <w:bookmarkStart w:id="1249" w:name="_Toc405801410"/>
      <w:bookmarkStart w:id="1250" w:name="_Toc405812788"/>
      <w:bookmarkStart w:id="1251" w:name="_Toc405813255"/>
      <w:bookmarkStart w:id="1252" w:name="_Toc405813726"/>
      <w:bookmarkStart w:id="1253" w:name="_Toc405816549"/>
      <w:bookmarkStart w:id="1254" w:name="_Toc405817022"/>
      <w:bookmarkStart w:id="1255" w:name="_Toc405817491"/>
      <w:bookmarkStart w:id="1256" w:name="_Toc405817961"/>
      <w:bookmarkStart w:id="1257" w:name="_Toc406056143"/>
      <w:bookmarkStart w:id="1258" w:name="_Toc435795488"/>
      <w:bookmarkStart w:id="1259" w:name="_Toc488238762"/>
      <w:bookmarkStart w:id="1260" w:name="_Toc488240112"/>
      <w:bookmarkStart w:id="1261" w:name="_Ref488312406"/>
      <w:bookmarkStart w:id="1262" w:name="_Toc489445812"/>
      <w:bookmarkStart w:id="1263" w:name="_Toc489446101"/>
      <w:bookmarkStart w:id="1264" w:name="_Toc2771424"/>
      <w:r w:rsidRPr="00711EAC">
        <w:t>Taxi Advertisement</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7937F396" w14:textId="1297DD03" w:rsidR="00751BB9" w:rsidRPr="00711EAC" w:rsidRDefault="00751BB9" w:rsidP="0028517B">
      <w:pPr>
        <w:pStyle w:val="Heading3"/>
        <w:numPr>
          <w:ilvl w:val="2"/>
          <w:numId w:val="85"/>
        </w:numPr>
        <w:tabs>
          <w:tab w:val="left" w:pos="1140"/>
        </w:tabs>
      </w:pPr>
      <w:bookmarkStart w:id="1265" w:name="_Toc404088255"/>
      <w:bookmarkStart w:id="1266" w:name="_Toc404088731"/>
      <w:bookmarkStart w:id="1267" w:name="_Toc404089678"/>
      <w:bookmarkStart w:id="1268" w:name="_Toc404090152"/>
      <w:bookmarkStart w:id="1269" w:name="_Toc405548759"/>
      <w:bookmarkStart w:id="1270" w:name="_Toc405800202"/>
      <w:bookmarkStart w:id="1271" w:name="_Toc405801411"/>
      <w:bookmarkStart w:id="1272" w:name="_Toc405812789"/>
      <w:bookmarkStart w:id="1273" w:name="_Toc405813256"/>
      <w:bookmarkStart w:id="1274" w:name="_Toc405813727"/>
      <w:bookmarkStart w:id="1275" w:name="_Toc405816550"/>
      <w:bookmarkStart w:id="1276" w:name="_Toc405817023"/>
      <w:bookmarkStart w:id="1277" w:name="_Toc405817492"/>
      <w:bookmarkStart w:id="1278" w:name="_Toc405817962"/>
      <w:bookmarkStart w:id="1279" w:name="_Toc406056144"/>
      <w:bookmarkStart w:id="1280" w:name="_Toc435795489"/>
      <w:bookmarkStart w:id="1281" w:name="_Toc488238763"/>
      <w:bookmarkStart w:id="1282" w:name="_Toc488240113"/>
      <w:bookmarkStart w:id="1283" w:name="_Toc489445813"/>
      <w:bookmarkStart w:id="1284" w:name="_Toc489446102"/>
      <w:bookmarkStart w:id="1285" w:name="_Toc2771425"/>
      <w:r w:rsidRPr="00711EAC">
        <w:t>Description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Heading3"/>
        <w:numPr>
          <w:ilvl w:val="2"/>
          <w:numId w:val="85"/>
        </w:numPr>
        <w:tabs>
          <w:tab w:val="left" w:pos="1140"/>
        </w:tabs>
      </w:pPr>
      <w:bookmarkStart w:id="1286" w:name="_Toc404088256"/>
      <w:bookmarkStart w:id="1287" w:name="_Toc404088732"/>
      <w:bookmarkStart w:id="1288" w:name="_Toc404089679"/>
      <w:bookmarkStart w:id="1289" w:name="_Toc404090153"/>
      <w:bookmarkStart w:id="1290" w:name="_Toc405548760"/>
      <w:bookmarkStart w:id="1291" w:name="_Toc405800203"/>
      <w:bookmarkStart w:id="1292" w:name="_Toc405801412"/>
      <w:bookmarkStart w:id="1293" w:name="_Toc405812790"/>
      <w:bookmarkStart w:id="1294" w:name="_Toc405813257"/>
      <w:bookmarkStart w:id="1295" w:name="_Toc405813728"/>
      <w:bookmarkStart w:id="1296" w:name="_Toc405816551"/>
      <w:bookmarkStart w:id="1297" w:name="_Toc405817024"/>
      <w:bookmarkStart w:id="1298" w:name="_Toc405817493"/>
      <w:bookmarkStart w:id="1299" w:name="_Toc405817963"/>
      <w:bookmarkStart w:id="1300" w:name="_Toc406056145"/>
      <w:bookmarkStart w:id="1301" w:name="_Toc435795490"/>
      <w:bookmarkStart w:id="1302" w:name="_Toc488238764"/>
      <w:bookmarkStart w:id="1303" w:name="_Toc488240114"/>
      <w:bookmarkStart w:id="1304" w:name="_Toc489445814"/>
      <w:bookmarkStart w:id="1305" w:name="_Toc489446103"/>
      <w:bookmarkStart w:id="1306" w:name="_Toc2771426"/>
      <w:r w:rsidRPr="00711EAC">
        <w:t>Source</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Heading3"/>
        <w:numPr>
          <w:ilvl w:val="2"/>
          <w:numId w:val="85"/>
        </w:numPr>
        <w:tabs>
          <w:tab w:val="left" w:pos="1140"/>
        </w:tabs>
      </w:pPr>
      <w:bookmarkStart w:id="1307" w:name="_Toc404088257"/>
      <w:bookmarkStart w:id="1308" w:name="_Toc404088733"/>
      <w:bookmarkStart w:id="1309" w:name="_Toc404089680"/>
      <w:bookmarkStart w:id="1310" w:name="_Toc404090154"/>
      <w:bookmarkStart w:id="1311" w:name="_Toc405548761"/>
      <w:bookmarkStart w:id="1312" w:name="_Toc405800204"/>
      <w:bookmarkStart w:id="1313" w:name="_Toc405801413"/>
      <w:bookmarkStart w:id="1314" w:name="_Toc405812791"/>
      <w:bookmarkStart w:id="1315" w:name="_Toc405813258"/>
      <w:bookmarkStart w:id="1316" w:name="_Toc405813729"/>
      <w:bookmarkStart w:id="1317" w:name="_Toc405816552"/>
      <w:bookmarkStart w:id="1318" w:name="_Toc405817025"/>
      <w:bookmarkStart w:id="1319" w:name="_Toc405817494"/>
      <w:bookmarkStart w:id="1320" w:name="_Toc405817964"/>
      <w:bookmarkStart w:id="1321" w:name="_Toc406056146"/>
      <w:bookmarkStart w:id="1322" w:name="_Toc435795491"/>
      <w:bookmarkStart w:id="1323" w:name="_Toc488238765"/>
      <w:bookmarkStart w:id="1324" w:name="_Toc488240115"/>
      <w:bookmarkStart w:id="1325" w:name="_Toc489445815"/>
      <w:bookmarkStart w:id="1326" w:name="_Toc489446104"/>
      <w:bookmarkStart w:id="1327" w:name="_Toc2771427"/>
      <w:r w:rsidRPr="00711EAC">
        <w:t>Actors</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Heading3"/>
        <w:numPr>
          <w:ilvl w:val="2"/>
          <w:numId w:val="85"/>
        </w:numPr>
        <w:tabs>
          <w:tab w:val="left" w:pos="1140"/>
        </w:tabs>
      </w:pPr>
      <w:bookmarkStart w:id="1328" w:name="_Toc404088258"/>
      <w:bookmarkStart w:id="1329" w:name="_Toc404088734"/>
      <w:bookmarkStart w:id="1330" w:name="_Toc404089681"/>
      <w:bookmarkStart w:id="1331" w:name="_Toc404090155"/>
      <w:bookmarkStart w:id="1332" w:name="_Toc405548762"/>
      <w:bookmarkStart w:id="1333" w:name="_Toc405800205"/>
      <w:bookmarkStart w:id="1334" w:name="_Toc405801414"/>
      <w:bookmarkStart w:id="1335" w:name="_Toc405812792"/>
      <w:bookmarkStart w:id="1336" w:name="_Toc405813259"/>
      <w:bookmarkStart w:id="1337" w:name="_Toc405813730"/>
      <w:bookmarkStart w:id="1338" w:name="_Toc405816553"/>
      <w:bookmarkStart w:id="1339" w:name="_Toc405817026"/>
      <w:bookmarkStart w:id="1340" w:name="_Toc405817495"/>
      <w:bookmarkStart w:id="1341" w:name="_Toc405817965"/>
      <w:bookmarkStart w:id="1342" w:name="_Toc406056147"/>
      <w:bookmarkStart w:id="1343" w:name="_Toc435795492"/>
      <w:bookmarkStart w:id="1344" w:name="_Toc488238766"/>
      <w:bookmarkStart w:id="1345" w:name="_Toc488240116"/>
      <w:bookmarkStart w:id="1346" w:name="_Toc489445816"/>
      <w:bookmarkStart w:id="1347" w:name="_Toc489446105"/>
      <w:bookmarkStart w:id="1348" w:name="_Toc2771428"/>
      <w:r w:rsidRPr="00711EAC">
        <w:t>Pre-conditions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Heading3"/>
        <w:numPr>
          <w:ilvl w:val="2"/>
          <w:numId w:val="85"/>
        </w:numPr>
        <w:tabs>
          <w:tab w:val="left" w:pos="1140"/>
        </w:tabs>
      </w:pPr>
      <w:bookmarkStart w:id="1349" w:name="_Toc404088259"/>
      <w:bookmarkStart w:id="1350" w:name="_Toc404088735"/>
      <w:bookmarkStart w:id="1351" w:name="_Toc404089682"/>
      <w:bookmarkStart w:id="1352" w:name="_Toc404090156"/>
      <w:bookmarkStart w:id="1353" w:name="_Toc405548763"/>
      <w:bookmarkStart w:id="1354" w:name="_Toc405800206"/>
      <w:bookmarkStart w:id="1355" w:name="_Toc405801415"/>
      <w:bookmarkStart w:id="1356" w:name="_Toc405812793"/>
      <w:bookmarkStart w:id="1357" w:name="_Toc405813260"/>
      <w:bookmarkStart w:id="1358" w:name="_Toc405813731"/>
      <w:bookmarkStart w:id="1359" w:name="_Toc405816554"/>
      <w:bookmarkStart w:id="1360" w:name="_Toc405817027"/>
      <w:bookmarkStart w:id="1361" w:name="_Toc405817496"/>
      <w:bookmarkStart w:id="1362" w:name="_Toc405817966"/>
      <w:bookmarkStart w:id="1363" w:name="_Toc406056148"/>
      <w:bookmarkStart w:id="1364" w:name="_Toc435795493"/>
      <w:bookmarkStart w:id="1365" w:name="_Toc488238767"/>
      <w:bookmarkStart w:id="1366" w:name="_Toc488240117"/>
      <w:bookmarkStart w:id="1367" w:name="_Toc489445817"/>
      <w:bookmarkStart w:id="1368" w:name="_Toc489446106"/>
      <w:bookmarkStart w:id="1369" w:name="_Toc2771429"/>
      <w:r w:rsidRPr="00711EAC">
        <w:t>Triggers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Heading3"/>
        <w:numPr>
          <w:ilvl w:val="2"/>
          <w:numId w:val="85"/>
        </w:numPr>
        <w:tabs>
          <w:tab w:val="left" w:pos="1140"/>
        </w:tabs>
      </w:pPr>
      <w:bookmarkStart w:id="1370" w:name="_Toc404088260"/>
      <w:bookmarkStart w:id="1371" w:name="_Toc404088736"/>
      <w:bookmarkStart w:id="1372" w:name="_Toc404089683"/>
      <w:bookmarkStart w:id="1373" w:name="_Toc404090157"/>
      <w:bookmarkStart w:id="1374" w:name="_Toc405548764"/>
      <w:bookmarkStart w:id="1375" w:name="_Toc405800207"/>
      <w:bookmarkStart w:id="1376" w:name="_Toc405801416"/>
      <w:bookmarkStart w:id="1377" w:name="_Toc405812794"/>
      <w:bookmarkStart w:id="1378" w:name="_Toc405813261"/>
      <w:bookmarkStart w:id="1379" w:name="_Toc405813732"/>
      <w:bookmarkStart w:id="1380" w:name="_Toc405816555"/>
      <w:bookmarkStart w:id="1381" w:name="_Toc405817028"/>
      <w:bookmarkStart w:id="1382" w:name="_Toc405817497"/>
      <w:bookmarkStart w:id="1383" w:name="_Toc405817967"/>
      <w:bookmarkStart w:id="1384" w:name="_Toc406056149"/>
      <w:bookmarkStart w:id="1385" w:name="_Toc435795494"/>
      <w:bookmarkStart w:id="1386" w:name="_Toc488238768"/>
      <w:bookmarkStart w:id="1387" w:name="_Toc488240118"/>
      <w:bookmarkStart w:id="1388" w:name="_Toc489445818"/>
      <w:bookmarkStart w:id="1389" w:name="_Toc489446107"/>
      <w:bookmarkStart w:id="1390" w:name="_Toc2771430"/>
      <w:r w:rsidRPr="00711EAC">
        <w:t>Normal Flow</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Heading3"/>
        <w:numPr>
          <w:ilvl w:val="2"/>
          <w:numId w:val="85"/>
        </w:numPr>
        <w:tabs>
          <w:tab w:val="left" w:pos="1140"/>
        </w:tabs>
      </w:pPr>
      <w:bookmarkStart w:id="1391" w:name="_Toc405817029"/>
      <w:bookmarkStart w:id="1392" w:name="_Toc405817498"/>
      <w:bookmarkStart w:id="1393" w:name="_Toc405817968"/>
      <w:bookmarkStart w:id="1394" w:name="_Toc406056150"/>
      <w:bookmarkStart w:id="1395" w:name="_Toc435795495"/>
      <w:bookmarkStart w:id="1396" w:name="_Toc488238769"/>
      <w:bookmarkStart w:id="1397" w:name="_Toc488240119"/>
      <w:bookmarkStart w:id="1398" w:name="_Toc489445819"/>
      <w:bookmarkStart w:id="1399" w:name="_Toc489446108"/>
      <w:bookmarkStart w:id="1400" w:name="_Toc2771431"/>
      <w:r w:rsidRPr="00711EAC">
        <w:t>Alternative Flow</w:t>
      </w:r>
      <w:bookmarkEnd w:id="1391"/>
      <w:bookmarkEnd w:id="1392"/>
      <w:bookmarkEnd w:id="1393"/>
      <w:bookmarkEnd w:id="1394"/>
      <w:bookmarkEnd w:id="1395"/>
      <w:bookmarkEnd w:id="1396"/>
      <w:bookmarkEnd w:id="1397"/>
      <w:bookmarkEnd w:id="1398"/>
      <w:bookmarkEnd w:id="1399"/>
      <w:bookmarkEnd w:id="1400"/>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Heading3"/>
        <w:numPr>
          <w:ilvl w:val="2"/>
          <w:numId w:val="85"/>
        </w:numPr>
        <w:tabs>
          <w:tab w:val="left" w:pos="1140"/>
        </w:tabs>
      </w:pPr>
      <w:bookmarkStart w:id="1401" w:name="_Toc404088262"/>
      <w:bookmarkStart w:id="1402" w:name="_Toc404088738"/>
      <w:bookmarkStart w:id="1403" w:name="_Toc404089685"/>
      <w:bookmarkStart w:id="1404" w:name="_Toc404090159"/>
      <w:bookmarkStart w:id="1405" w:name="_Toc405548766"/>
      <w:bookmarkStart w:id="1406" w:name="_Toc405800209"/>
      <w:bookmarkStart w:id="1407" w:name="_Toc405801418"/>
      <w:bookmarkStart w:id="1408" w:name="_Toc405812796"/>
      <w:bookmarkStart w:id="1409" w:name="_Toc405813263"/>
      <w:bookmarkStart w:id="1410" w:name="_Toc405813734"/>
      <w:bookmarkStart w:id="1411" w:name="_Toc405816557"/>
      <w:bookmarkStart w:id="1412" w:name="_Toc405817030"/>
      <w:bookmarkStart w:id="1413" w:name="_Toc405817499"/>
      <w:bookmarkStart w:id="1414" w:name="_Toc405817969"/>
      <w:bookmarkStart w:id="1415" w:name="_Toc406056151"/>
      <w:bookmarkStart w:id="1416" w:name="_Toc435795496"/>
      <w:bookmarkStart w:id="1417" w:name="_Toc488238770"/>
      <w:bookmarkStart w:id="1418" w:name="_Toc488240120"/>
      <w:bookmarkStart w:id="1419" w:name="_Toc489445820"/>
      <w:bookmarkStart w:id="1420" w:name="_Toc489446109"/>
      <w:bookmarkStart w:id="1421" w:name="_Toc2771432"/>
      <w:r w:rsidRPr="00711EAC">
        <w:lastRenderedPageBreak/>
        <w:t>Post-conditions</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Heading3"/>
        <w:numPr>
          <w:ilvl w:val="2"/>
          <w:numId w:val="85"/>
        </w:numPr>
        <w:tabs>
          <w:tab w:val="left" w:pos="1140"/>
        </w:tabs>
      </w:pPr>
      <w:bookmarkStart w:id="1422" w:name="_Toc404088263"/>
      <w:bookmarkStart w:id="1423" w:name="_Toc404088739"/>
      <w:bookmarkStart w:id="1424" w:name="_Toc404089686"/>
      <w:bookmarkStart w:id="1425" w:name="_Toc404090160"/>
      <w:bookmarkStart w:id="1426" w:name="_Toc405548767"/>
      <w:bookmarkStart w:id="1427" w:name="_Toc405800210"/>
      <w:bookmarkStart w:id="1428" w:name="_Toc405801419"/>
      <w:bookmarkStart w:id="1429" w:name="_Toc405812797"/>
      <w:bookmarkStart w:id="1430" w:name="_Toc405813264"/>
      <w:bookmarkStart w:id="1431" w:name="_Toc405813735"/>
      <w:bookmarkStart w:id="1432" w:name="_Toc405816558"/>
      <w:bookmarkStart w:id="1433" w:name="_Toc405817031"/>
      <w:bookmarkStart w:id="1434" w:name="_Toc405817500"/>
      <w:bookmarkStart w:id="1435" w:name="_Toc405817970"/>
      <w:bookmarkStart w:id="1436" w:name="_Toc406056152"/>
      <w:bookmarkStart w:id="1437" w:name="_Toc435795497"/>
      <w:bookmarkStart w:id="1438" w:name="_Toc488238771"/>
      <w:bookmarkStart w:id="1439" w:name="_Toc488240121"/>
      <w:bookmarkStart w:id="1440" w:name="_Toc489445821"/>
      <w:bookmarkStart w:id="1441" w:name="_Toc489446110"/>
      <w:bookmarkStart w:id="1442" w:name="_Toc2771433"/>
      <w:r w:rsidRPr="00711EAC">
        <w:t>High Level Illustration</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fldLock="1"/>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Heading3"/>
        <w:numPr>
          <w:ilvl w:val="2"/>
          <w:numId w:val="85"/>
        </w:numPr>
        <w:tabs>
          <w:tab w:val="left" w:pos="1140"/>
        </w:tabs>
      </w:pPr>
      <w:bookmarkStart w:id="1443" w:name="_Toc404088264"/>
      <w:bookmarkStart w:id="1444" w:name="_Toc404088740"/>
      <w:bookmarkStart w:id="1445" w:name="_Toc404089687"/>
      <w:bookmarkStart w:id="1446" w:name="_Toc404090161"/>
      <w:bookmarkStart w:id="1447" w:name="_Toc405548768"/>
      <w:bookmarkStart w:id="1448" w:name="_Toc405800211"/>
      <w:bookmarkStart w:id="1449" w:name="_Toc405801420"/>
      <w:bookmarkStart w:id="1450" w:name="_Toc405812798"/>
      <w:bookmarkStart w:id="1451" w:name="_Toc405813265"/>
      <w:bookmarkStart w:id="1452" w:name="_Toc405813736"/>
      <w:bookmarkStart w:id="1453" w:name="_Toc405816559"/>
      <w:bookmarkStart w:id="1454" w:name="_Toc405817032"/>
      <w:bookmarkStart w:id="1455" w:name="_Toc405817501"/>
      <w:bookmarkStart w:id="1456" w:name="_Toc405817971"/>
      <w:bookmarkStart w:id="1457" w:name="_Toc406056153"/>
      <w:bookmarkStart w:id="1458" w:name="_Toc435795498"/>
      <w:bookmarkStart w:id="1459" w:name="_Toc488238772"/>
      <w:bookmarkStart w:id="1460" w:name="_Toc488240122"/>
      <w:bookmarkStart w:id="1461" w:name="_Toc489445822"/>
      <w:bookmarkStart w:id="1462" w:name="_Toc489446111"/>
      <w:bookmarkStart w:id="1463" w:name="_Toc2771434"/>
      <w:r w:rsidRPr="00711EAC">
        <w:t>Potential Requirements</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7C9E9E13" w14:textId="427D6A09"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4F293D7A" w:rsidR="00751BB9" w:rsidRPr="00711EAC" w:rsidRDefault="00751BB9" w:rsidP="0028517B">
      <w:pPr>
        <w:pStyle w:val="Heading2"/>
        <w:numPr>
          <w:ilvl w:val="1"/>
          <w:numId w:val="85"/>
        </w:numPr>
        <w:tabs>
          <w:tab w:val="left" w:pos="1140"/>
        </w:tabs>
      </w:pPr>
      <w:bookmarkStart w:id="1464" w:name="_Toc404088266"/>
      <w:bookmarkStart w:id="1465" w:name="_Toc404088741"/>
      <w:bookmarkStart w:id="1466" w:name="_Toc404089688"/>
      <w:bookmarkStart w:id="1467" w:name="_Toc404090162"/>
      <w:bookmarkStart w:id="1468" w:name="_Toc405548769"/>
      <w:bookmarkStart w:id="1469" w:name="_Toc405800212"/>
      <w:bookmarkStart w:id="1470" w:name="_Toc405801421"/>
      <w:bookmarkStart w:id="1471" w:name="_Toc405812799"/>
      <w:bookmarkStart w:id="1472" w:name="_Toc405813266"/>
      <w:bookmarkStart w:id="1473" w:name="_Toc405813737"/>
      <w:bookmarkStart w:id="1474" w:name="_Toc405816560"/>
      <w:bookmarkStart w:id="1475" w:name="_Toc405817033"/>
      <w:bookmarkStart w:id="1476" w:name="_Toc405817502"/>
      <w:bookmarkStart w:id="1477" w:name="_Toc405817972"/>
      <w:bookmarkStart w:id="1478" w:name="_Toc406056154"/>
      <w:bookmarkStart w:id="1479" w:name="_Toc435795499"/>
      <w:bookmarkStart w:id="1480" w:name="_Toc488238773"/>
      <w:bookmarkStart w:id="1481" w:name="_Toc488240123"/>
      <w:bookmarkStart w:id="1482" w:name="_Ref488312411"/>
      <w:bookmarkStart w:id="1483" w:name="_Ref488313176"/>
      <w:bookmarkStart w:id="1484" w:name="_Toc489445823"/>
      <w:bookmarkStart w:id="1485" w:name="_Toc489446112"/>
      <w:bookmarkStart w:id="1486" w:name="_Ref489536616"/>
      <w:bookmarkStart w:id="1487" w:name="_Ref489537698"/>
      <w:bookmarkStart w:id="1488" w:name="_Toc2771435"/>
      <w:r w:rsidRPr="00711EAC">
        <w:t>Vehicle Data Service</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28E8ECEF" w14:textId="6BA6F24B" w:rsidR="00751BB9" w:rsidRPr="00711EAC" w:rsidRDefault="00751BB9" w:rsidP="0028517B">
      <w:pPr>
        <w:pStyle w:val="Heading3"/>
        <w:numPr>
          <w:ilvl w:val="2"/>
          <w:numId w:val="85"/>
        </w:numPr>
        <w:tabs>
          <w:tab w:val="left" w:pos="1140"/>
        </w:tabs>
      </w:pPr>
      <w:bookmarkStart w:id="1489" w:name="_Toc405814208"/>
      <w:bookmarkStart w:id="1490" w:name="_Toc405814677"/>
      <w:bookmarkStart w:id="1491" w:name="_Toc405816561"/>
      <w:bookmarkStart w:id="1492" w:name="_Toc405817034"/>
      <w:bookmarkStart w:id="1493" w:name="_Toc405817503"/>
      <w:bookmarkStart w:id="1494" w:name="_Toc405817973"/>
      <w:bookmarkStart w:id="1495" w:name="_Toc405818443"/>
      <w:bookmarkStart w:id="1496" w:name="_Toc406056155"/>
      <w:bookmarkStart w:id="1497" w:name="_Toc406056932"/>
      <w:bookmarkStart w:id="1498" w:name="_Toc404088267"/>
      <w:bookmarkStart w:id="1499" w:name="_Toc404088742"/>
      <w:bookmarkStart w:id="1500" w:name="_Toc404089689"/>
      <w:bookmarkStart w:id="1501" w:name="_Toc404090163"/>
      <w:bookmarkStart w:id="1502" w:name="_Toc405548770"/>
      <w:bookmarkStart w:id="1503" w:name="_Toc405800213"/>
      <w:bookmarkStart w:id="1504" w:name="_Toc405801422"/>
      <w:bookmarkStart w:id="1505" w:name="_Toc405816562"/>
      <w:bookmarkStart w:id="1506" w:name="_Toc405817035"/>
      <w:bookmarkStart w:id="1507" w:name="_Toc405817504"/>
      <w:bookmarkStart w:id="1508" w:name="_Toc405817974"/>
      <w:bookmarkStart w:id="1509" w:name="_Toc406056156"/>
      <w:bookmarkStart w:id="1510" w:name="_Toc435795500"/>
      <w:bookmarkStart w:id="1511" w:name="_Toc488238774"/>
      <w:bookmarkStart w:id="1512" w:name="_Toc488240124"/>
      <w:bookmarkStart w:id="1513" w:name="_Toc489445824"/>
      <w:bookmarkStart w:id="1514" w:name="_Toc489446113"/>
      <w:bookmarkStart w:id="1515" w:name="_Toc2771436"/>
      <w:bookmarkEnd w:id="1489"/>
      <w:bookmarkEnd w:id="1490"/>
      <w:bookmarkEnd w:id="1491"/>
      <w:bookmarkEnd w:id="1492"/>
      <w:bookmarkEnd w:id="1493"/>
      <w:bookmarkEnd w:id="1494"/>
      <w:bookmarkEnd w:id="1495"/>
      <w:bookmarkEnd w:id="1496"/>
      <w:bookmarkEnd w:id="1497"/>
      <w:r w:rsidRPr="00711EAC">
        <w:t>Description</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Heading3"/>
        <w:numPr>
          <w:ilvl w:val="2"/>
          <w:numId w:val="85"/>
        </w:numPr>
        <w:tabs>
          <w:tab w:val="left" w:pos="1140"/>
        </w:tabs>
      </w:pPr>
      <w:bookmarkStart w:id="1516" w:name="_Toc404088268"/>
      <w:bookmarkStart w:id="1517" w:name="_Toc404088743"/>
      <w:bookmarkStart w:id="1518" w:name="_Toc404089690"/>
      <w:bookmarkStart w:id="1519" w:name="_Toc404090164"/>
      <w:bookmarkStart w:id="1520" w:name="_Toc405548771"/>
      <w:bookmarkStart w:id="1521" w:name="_Toc405800214"/>
      <w:bookmarkStart w:id="1522" w:name="_Toc405801423"/>
      <w:bookmarkStart w:id="1523" w:name="_Toc405812800"/>
      <w:bookmarkStart w:id="1524" w:name="_Toc405813267"/>
      <w:bookmarkStart w:id="1525" w:name="_Toc405813738"/>
      <w:bookmarkStart w:id="1526" w:name="_Toc405816563"/>
      <w:bookmarkStart w:id="1527" w:name="_Toc405817036"/>
      <w:bookmarkStart w:id="1528" w:name="_Toc405817505"/>
      <w:bookmarkStart w:id="1529" w:name="_Toc405817975"/>
      <w:bookmarkStart w:id="1530" w:name="_Toc406056157"/>
      <w:bookmarkStart w:id="1531" w:name="_Toc435795501"/>
      <w:bookmarkStart w:id="1532" w:name="_Toc488238775"/>
      <w:bookmarkStart w:id="1533" w:name="_Toc488240125"/>
      <w:bookmarkStart w:id="1534" w:name="_Toc489445825"/>
      <w:bookmarkStart w:id="1535" w:name="_Toc489446114"/>
      <w:bookmarkStart w:id="1536" w:name="_Toc2771437"/>
      <w:r w:rsidRPr="00711EAC">
        <w:t>Source</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Heading3"/>
        <w:numPr>
          <w:ilvl w:val="2"/>
          <w:numId w:val="85"/>
        </w:numPr>
        <w:tabs>
          <w:tab w:val="left" w:pos="1140"/>
        </w:tabs>
      </w:pPr>
      <w:bookmarkStart w:id="1537" w:name="_Toc404088269"/>
      <w:bookmarkStart w:id="1538" w:name="_Toc404088744"/>
      <w:bookmarkStart w:id="1539" w:name="_Toc404089691"/>
      <w:bookmarkStart w:id="1540" w:name="_Toc404090165"/>
      <w:bookmarkStart w:id="1541" w:name="_Toc405548772"/>
      <w:bookmarkStart w:id="1542" w:name="_Toc405800215"/>
      <w:bookmarkStart w:id="1543" w:name="_Toc405801424"/>
      <w:bookmarkStart w:id="1544" w:name="_Toc405812801"/>
      <w:bookmarkStart w:id="1545" w:name="_Toc405813268"/>
      <w:bookmarkStart w:id="1546" w:name="_Toc405813739"/>
      <w:bookmarkStart w:id="1547" w:name="_Toc405816564"/>
      <w:bookmarkStart w:id="1548" w:name="_Toc405817037"/>
      <w:bookmarkStart w:id="1549" w:name="_Toc405817506"/>
      <w:bookmarkStart w:id="1550" w:name="_Toc405817976"/>
      <w:bookmarkStart w:id="1551" w:name="_Toc406056158"/>
      <w:bookmarkStart w:id="1552" w:name="_Toc435795502"/>
      <w:bookmarkStart w:id="1553" w:name="_Toc488238776"/>
      <w:bookmarkStart w:id="1554" w:name="_Toc488240126"/>
      <w:bookmarkStart w:id="1555" w:name="_Toc489445826"/>
      <w:bookmarkStart w:id="1556" w:name="_Toc489446115"/>
      <w:bookmarkStart w:id="1557" w:name="_Toc2771438"/>
      <w:r w:rsidRPr="00711EAC">
        <w:t>Actors</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331B01D0" w14:textId="51BCF59B" w:rsidR="00751BB9" w:rsidRPr="00711EAC" w:rsidRDefault="00751BB9" w:rsidP="00A14BA3">
      <w:pPr>
        <w:pStyle w:val="B1"/>
        <w:rPr>
          <w:lang w:eastAsia="ja-JP"/>
        </w:rPr>
      </w:pPr>
      <w:r w:rsidRPr="00711EAC">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Heading3"/>
        <w:numPr>
          <w:ilvl w:val="2"/>
          <w:numId w:val="85"/>
        </w:numPr>
        <w:tabs>
          <w:tab w:val="left" w:pos="1140"/>
        </w:tabs>
      </w:pPr>
      <w:bookmarkStart w:id="1558" w:name="_Toc404088270"/>
      <w:bookmarkStart w:id="1559" w:name="_Toc404088745"/>
      <w:bookmarkStart w:id="1560" w:name="_Toc404089692"/>
      <w:bookmarkStart w:id="1561" w:name="_Toc404090166"/>
      <w:bookmarkStart w:id="1562" w:name="_Toc405548773"/>
      <w:bookmarkStart w:id="1563" w:name="_Toc405800216"/>
      <w:bookmarkStart w:id="1564" w:name="_Toc405801425"/>
      <w:bookmarkStart w:id="1565" w:name="_Toc405812802"/>
      <w:bookmarkStart w:id="1566" w:name="_Toc405813269"/>
      <w:bookmarkStart w:id="1567" w:name="_Toc405813740"/>
      <w:bookmarkStart w:id="1568" w:name="_Toc405816565"/>
      <w:bookmarkStart w:id="1569" w:name="_Toc405817038"/>
      <w:bookmarkStart w:id="1570" w:name="_Toc405817507"/>
      <w:bookmarkStart w:id="1571" w:name="_Toc405817977"/>
      <w:bookmarkStart w:id="1572" w:name="_Toc406056159"/>
      <w:bookmarkStart w:id="1573" w:name="_Toc435795503"/>
      <w:bookmarkStart w:id="1574" w:name="_Toc488238777"/>
      <w:bookmarkStart w:id="1575" w:name="_Toc488240127"/>
      <w:bookmarkStart w:id="1576" w:name="_Toc489445827"/>
      <w:bookmarkStart w:id="1577" w:name="_Toc489446116"/>
      <w:bookmarkStart w:id="1578" w:name="_Toc2771439"/>
      <w:r w:rsidRPr="00711EAC">
        <w:t>Pre-conditions</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Heading3"/>
        <w:numPr>
          <w:ilvl w:val="2"/>
          <w:numId w:val="85"/>
        </w:numPr>
        <w:tabs>
          <w:tab w:val="left" w:pos="1140"/>
        </w:tabs>
      </w:pPr>
      <w:bookmarkStart w:id="1579" w:name="_Toc404088271"/>
      <w:bookmarkStart w:id="1580" w:name="_Toc404088746"/>
      <w:bookmarkStart w:id="1581" w:name="_Toc404089693"/>
      <w:bookmarkStart w:id="1582" w:name="_Toc404090167"/>
      <w:bookmarkStart w:id="1583" w:name="_Toc405548774"/>
      <w:bookmarkStart w:id="1584" w:name="_Toc405800217"/>
      <w:bookmarkStart w:id="1585" w:name="_Toc405801426"/>
      <w:bookmarkStart w:id="1586" w:name="_Toc405812803"/>
      <w:bookmarkStart w:id="1587" w:name="_Toc405813270"/>
      <w:bookmarkStart w:id="1588" w:name="_Toc405813741"/>
      <w:bookmarkStart w:id="1589" w:name="_Toc405816566"/>
      <w:bookmarkStart w:id="1590" w:name="_Toc405817039"/>
      <w:bookmarkStart w:id="1591" w:name="_Toc405817508"/>
      <w:bookmarkStart w:id="1592" w:name="_Toc405817978"/>
      <w:bookmarkStart w:id="1593" w:name="_Toc406056160"/>
      <w:bookmarkStart w:id="1594" w:name="_Toc435795504"/>
      <w:bookmarkStart w:id="1595" w:name="_Toc488238778"/>
      <w:bookmarkStart w:id="1596" w:name="_Toc488240128"/>
      <w:bookmarkStart w:id="1597" w:name="_Toc489445828"/>
      <w:bookmarkStart w:id="1598" w:name="_Toc489446117"/>
      <w:bookmarkStart w:id="1599" w:name="_Toc2771440"/>
      <w:r w:rsidRPr="00711EAC">
        <w:t>Triggers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Heading3"/>
        <w:numPr>
          <w:ilvl w:val="2"/>
          <w:numId w:val="85"/>
        </w:numPr>
        <w:tabs>
          <w:tab w:val="left" w:pos="1140"/>
        </w:tabs>
        <w:rPr>
          <w:lang w:eastAsia="ja-JP"/>
        </w:rPr>
      </w:pPr>
      <w:bookmarkStart w:id="1600" w:name="_Toc404088272"/>
      <w:bookmarkStart w:id="1601" w:name="_Toc404088747"/>
      <w:bookmarkStart w:id="1602" w:name="_Toc404089694"/>
      <w:bookmarkStart w:id="1603" w:name="_Toc404090168"/>
      <w:bookmarkStart w:id="1604" w:name="_Toc405548775"/>
      <w:bookmarkStart w:id="1605" w:name="_Toc405800218"/>
      <w:bookmarkStart w:id="1606" w:name="_Toc405801427"/>
      <w:bookmarkStart w:id="1607" w:name="_Toc405812804"/>
      <w:bookmarkStart w:id="1608" w:name="_Toc405813271"/>
      <w:bookmarkStart w:id="1609" w:name="_Toc405813742"/>
      <w:bookmarkStart w:id="1610" w:name="_Toc405816567"/>
      <w:bookmarkStart w:id="1611" w:name="_Toc405817040"/>
      <w:bookmarkStart w:id="1612" w:name="_Toc405817509"/>
      <w:bookmarkStart w:id="1613" w:name="_Toc405817979"/>
      <w:bookmarkStart w:id="1614" w:name="_Toc406056161"/>
      <w:bookmarkStart w:id="1615" w:name="_Toc435795505"/>
      <w:bookmarkStart w:id="1616" w:name="_Toc488238779"/>
      <w:bookmarkStart w:id="1617" w:name="_Toc488240129"/>
      <w:bookmarkStart w:id="1618" w:name="_Toc489445829"/>
      <w:bookmarkStart w:id="1619" w:name="_Toc489446118"/>
      <w:bookmarkStart w:id="1620" w:name="_Toc2771441"/>
      <w:r w:rsidRPr="00711EAC">
        <w:rPr>
          <w:lang w:eastAsia="ja-JP"/>
        </w:rPr>
        <w:t>Normal Flow</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Heading3"/>
        <w:numPr>
          <w:ilvl w:val="2"/>
          <w:numId w:val="85"/>
        </w:numPr>
        <w:tabs>
          <w:tab w:val="left" w:pos="1140"/>
        </w:tabs>
      </w:pPr>
      <w:bookmarkStart w:id="1621" w:name="_Toc405817041"/>
      <w:bookmarkStart w:id="1622" w:name="_Toc405817510"/>
      <w:bookmarkStart w:id="1623" w:name="_Toc405817980"/>
      <w:bookmarkStart w:id="1624" w:name="_Toc406056162"/>
      <w:bookmarkStart w:id="1625" w:name="_Toc435795506"/>
      <w:bookmarkStart w:id="1626" w:name="_Toc488238780"/>
      <w:bookmarkStart w:id="1627" w:name="_Toc488240130"/>
      <w:bookmarkStart w:id="1628" w:name="_Toc489445830"/>
      <w:bookmarkStart w:id="1629" w:name="_Toc489446119"/>
      <w:bookmarkStart w:id="1630" w:name="_Toc2771442"/>
      <w:bookmarkStart w:id="1631" w:name="_Toc404088273"/>
      <w:bookmarkStart w:id="1632" w:name="_Toc404088748"/>
      <w:bookmarkStart w:id="1633" w:name="_Toc404089695"/>
      <w:bookmarkStart w:id="1634" w:name="_Toc404090169"/>
      <w:bookmarkStart w:id="1635" w:name="_Toc405548776"/>
      <w:bookmarkStart w:id="1636" w:name="_Toc405800219"/>
      <w:bookmarkStart w:id="1637" w:name="_Toc405801428"/>
      <w:bookmarkStart w:id="1638" w:name="_Toc405812805"/>
      <w:bookmarkStart w:id="1639" w:name="_Toc405813272"/>
      <w:bookmarkStart w:id="1640" w:name="_Toc405813743"/>
      <w:r w:rsidRPr="00711EAC">
        <w:t>Alternative Flow</w:t>
      </w:r>
      <w:bookmarkEnd w:id="1621"/>
      <w:bookmarkEnd w:id="1622"/>
      <w:bookmarkEnd w:id="1623"/>
      <w:bookmarkEnd w:id="1624"/>
      <w:bookmarkEnd w:id="1625"/>
      <w:bookmarkEnd w:id="1626"/>
      <w:bookmarkEnd w:id="1627"/>
      <w:bookmarkEnd w:id="1628"/>
      <w:bookmarkEnd w:id="1629"/>
      <w:bookmarkEnd w:id="1630"/>
      <w:r w:rsidRPr="00711EAC">
        <w:t xml:space="preserve"> </w:t>
      </w:r>
    </w:p>
    <w:p w14:paraId="2756AA93" w14:textId="77777777" w:rsidR="00751BB9" w:rsidRPr="00711EAC" w:rsidRDefault="00751BB9" w:rsidP="00C44AA3">
      <w:pPr>
        <w:rPr>
          <w:b/>
          <w:lang w:eastAsia="ja-JP"/>
        </w:rPr>
      </w:pPr>
      <w:r w:rsidRPr="00711EAC">
        <w:rPr>
          <w:b/>
        </w:rPr>
        <w:t>Alternative Flow 1</w:t>
      </w:r>
      <w:bookmarkEnd w:id="1631"/>
      <w:bookmarkEnd w:id="1632"/>
      <w:bookmarkEnd w:id="1633"/>
      <w:bookmarkEnd w:id="1634"/>
      <w:bookmarkEnd w:id="1635"/>
      <w:bookmarkEnd w:id="1636"/>
      <w:bookmarkEnd w:id="1637"/>
      <w:bookmarkEnd w:id="1638"/>
      <w:bookmarkEnd w:id="1639"/>
      <w:bookmarkEnd w:id="1640"/>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C44AA3">
      <w:pPr>
        <w:rPr>
          <w:b/>
        </w:rPr>
      </w:pPr>
      <w:bookmarkStart w:id="1641" w:name="_Toc404088274"/>
      <w:bookmarkStart w:id="1642" w:name="_Toc404088749"/>
      <w:bookmarkStart w:id="1643" w:name="_Toc404089696"/>
      <w:bookmarkStart w:id="1644" w:name="_Toc404090170"/>
      <w:bookmarkStart w:id="1645" w:name="_Toc405548777"/>
      <w:bookmarkStart w:id="1646" w:name="_Toc405800220"/>
      <w:bookmarkStart w:id="1647" w:name="_Toc405801429"/>
      <w:bookmarkStart w:id="1648" w:name="_Toc405812806"/>
      <w:bookmarkStart w:id="1649" w:name="_Toc405813273"/>
      <w:bookmarkStart w:id="1650" w:name="_Toc405813744"/>
      <w:r w:rsidRPr="00711EAC">
        <w:rPr>
          <w:b/>
        </w:rPr>
        <w:t>Alternative Flow 2</w:t>
      </w:r>
      <w:bookmarkEnd w:id="1641"/>
      <w:bookmarkEnd w:id="1642"/>
      <w:bookmarkEnd w:id="1643"/>
      <w:bookmarkEnd w:id="1644"/>
      <w:bookmarkEnd w:id="1645"/>
      <w:bookmarkEnd w:id="1646"/>
      <w:bookmarkEnd w:id="1647"/>
      <w:bookmarkEnd w:id="1648"/>
      <w:bookmarkEnd w:id="1649"/>
      <w:bookmarkEnd w:id="1650"/>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C44AA3">
      <w:pPr>
        <w:rPr>
          <w:b/>
        </w:rPr>
      </w:pPr>
      <w:bookmarkStart w:id="1651" w:name="_Toc404088275"/>
      <w:bookmarkStart w:id="1652" w:name="_Toc404088750"/>
      <w:bookmarkStart w:id="1653" w:name="_Toc404089697"/>
      <w:bookmarkStart w:id="1654" w:name="_Toc404090171"/>
      <w:bookmarkStart w:id="1655" w:name="_Toc405548778"/>
      <w:bookmarkStart w:id="1656" w:name="_Toc405800221"/>
      <w:bookmarkStart w:id="1657" w:name="_Toc405801430"/>
      <w:bookmarkStart w:id="1658" w:name="_Toc405812807"/>
      <w:bookmarkStart w:id="1659" w:name="_Toc405813274"/>
      <w:bookmarkStart w:id="1660" w:name="_Toc405813745"/>
      <w:r w:rsidRPr="00711EAC">
        <w:rPr>
          <w:b/>
        </w:rPr>
        <w:t>Alternative Flow 3</w:t>
      </w:r>
      <w:bookmarkEnd w:id="1651"/>
      <w:bookmarkEnd w:id="1652"/>
      <w:bookmarkEnd w:id="1653"/>
      <w:bookmarkEnd w:id="1654"/>
      <w:bookmarkEnd w:id="1655"/>
      <w:bookmarkEnd w:id="1656"/>
      <w:bookmarkEnd w:id="1657"/>
      <w:bookmarkEnd w:id="1658"/>
      <w:bookmarkEnd w:id="1659"/>
      <w:bookmarkEnd w:id="1660"/>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Heading3"/>
        <w:numPr>
          <w:ilvl w:val="2"/>
          <w:numId w:val="85"/>
        </w:numPr>
        <w:tabs>
          <w:tab w:val="left" w:pos="1140"/>
        </w:tabs>
      </w:pPr>
      <w:bookmarkStart w:id="1661" w:name="_Toc404088276"/>
      <w:bookmarkStart w:id="1662" w:name="_Toc404088751"/>
      <w:bookmarkStart w:id="1663" w:name="_Toc404089698"/>
      <w:bookmarkStart w:id="1664" w:name="_Toc404090172"/>
      <w:bookmarkStart w:id="1665" w:name="_Toc405548779"/>
      <w:bookmarkStart w:id="1666" w:name="_Toc405800222"/>
      <w:bookmarkStart w:id="1667" w:name="_Toc405801431"/>
      <w:bookmarkStart w:id="1668" w:name="_Toc405812808"/>
      <w:bookmarkStart w:id="1669" w:name="_Toc405813275"/>
      <w:bookmarkStart w:id="1670" w:name="_Toc405813746"/>
      <w:bookmarkStart w:id="1671" w:name="_Toc405816569"/>
      <w:bookmarkStart w:id="1672" w:name="_Toc405817042"/>
      <w:bookmarkStart w:id="1673" w:name="_Toc405817511"/>
      <w:bookmarkStart w:id="1674" w:name="_Toc405817981"/>
      <w:bookmarkStart w:id="1675" w:name="_Toc406056163"/>
      <w:bookmarkStart w:id="1676" w:name="_Toc435795507"/>
      <w:bookmarkStart w:id="1677" w:name="_Toc488238781"/>
      <w:bookmarkStart w:id="1678" w:name="_Toc488240131"/>
      <w:bookmarkStart w:id="1679" w:name="_Toc489445831"/>
      <w:bookmarkStart w:id="1680" w:name="_Toc489446120"/>
      <w:bookmarkStart w:id="1681" w:name="_Toc2771443"/>
      <w:r w:rsidRPr="00711EAC">
        <w:t>Post-conditions</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Heading3"/>
        <w:numPr>
          <w:ilvl w:val="2"/>
          <w:numId w:val="85"/>
        </w:numPr>
        <w:tabs>
          <w:tab w:val="left" w:pos="1140"/>
        </w:tabs>
      </w:pPr>
      <w:bookmarkStart w:id="1682" w:name="_Toc404089699"/>
      <w:bookmarkStart w:id="1683" w:name="_Toc404090173"/>
      <w:bookmarkStart w:id="1684" w:name="_Toc405548780"/>
      <w:bookmarkStart w:id="1685" w:name="_Toc405800223"/>
      <w:bookmarkStart w:id="1686" w:name="_Toc405801432"/>
      <w:bookmarkStart w:id="1687" w:name="_Toc405812809"/>
      <w:bookmarkStart w:id="1688" w:name="_Toc405813276"/>
      <w:bookmarkStart w:id="1689" w:name="_Toc405813747"/>
      <w:bookmarkStart w:id="1690" w:name="_Toc405816570"/>
      <w:bookmarkStart w:id="1691" w:name="_Toc405817043"/>
      <w:bookmarkStart w:id="1692" w:name="_Toc405817512"/>
      <w:bookmarkStart w:id="1693" w:name="_Toc405817982"/>
      <w:bookmarkStart w:id="1694" w:name="_Toc406056164"/>
      <w:bookmarkStart w:id="1695" w:name="_Toc435795508"/>
      <w:bookmarkStart w:id="1696" w:name="_Toc488238782"/>
      <w:bookmarkStart w:id="1697" w:name="_Toc488240132"/>
      <w:bookmarkStart w:id="1698" w:name="_Toc489445832"/>
      <w:bookmarkStart w:id="1699" w:name="_Toc489446121"/>
      <w:bookmarkStart w:id="1700" w:name="_Toc404088277"/>
      <w:bookmarkStart w:id="1701" w:name="_Toc404088752"/>
      <w:bookmarkStart w:id="1702" w:name="_Toc2771444"/>
      <w:r w:rsidRPr="00711EAC">
        <w:lastRenderedPageBreak/>
        <w:t>High Level Illustration</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8"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3B5B6933" w:rsidR="00B554CB" w:rsidRPr="00747594" w:rsidRDefault="00B554CB" w:rsidP="00C44AA3">
      <w:pPr>
        <w:pStyle w:val="TF"/>
        <w:rPr>
          <w:rFonts w:asciiTheme="majorHAnsi" w:eastAsiaTheme="minorEastAsia" w:hAnsiTheme="majorHAnsi" w:cstheme="majorHAnsi"/>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fldLock="1"/>
      </w:r>
      <w:r w:rsidRPr="00711EAC">
        <w:instrText xml:space="preserve"> SEQ CL_679_Fig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747594">
        <w:rPr>
          <w:rFonts w:asciiTheme="majorHAnsi" w:hAnsiTheme="majorHAnsi" w:cstheme="majorHAnsi"/>
          <w:bCs/>
          <w:noProof/>
          <w:lang w:val="x-none"/>
        </w:rPr>
        <w:t>High Level Illustration - Vehicle Data Service</w:t>
      </w:r>
    </w:p>
    <w:p w14:paraId="1F95D88C" w14:textId="5A707D37" w:rsidR="00751BB9" w:rsidRPr="00711EAC" w:rsidRDefault="00751BB9" w:rsidP="0028517B">
      <w:pPr>
        <w:pStyle w:val="Heading3"/>
        <w:numPr>
          <w:ilvl w:val="2"/>
          <w:numId w:val="85"/>
        </w:numPr>
        <w:tabs>
          <w:tab w:val="left" w:pos="1140"/>
        </w:tabs>
      </w:pPr>
      <w:bookmarkStart w:id="1703" w:name="_Toc404089700"/>
      <w:bookmarkStart w:id="1704" w:name="_Toc404090174"/>
      <w:bookmarkStart w:id="1705" w:name="_Toc405548781"/>
      <w:bookmarkStart w:id="1706" w:name="_Toc405800224"/>
      <w:bookmarkStart w:id="1707" w:name="_Toc405801433"/>
      <w:bookmarkStart w:id="1708" w:name="_Toc405812810"/>
      <w:bookmarkStart w:id="1709" w:name="_Toc405813277"/>
      <w:bookmarkStart w:id="1710" w:name="_Toc405813748"/>
      <w:bookmarkStart w:id="1711" w:name="_Toc405816571"/>
      <w:bookmarkStart w:id="1712" w:name="_Toc405817044"/>
      <w:bookmarkStart w:id="1713" w:name="_Toc405817513"/>
      <w:bookmarkStart w:id="1714" w:name="_Toc405817983"/>
      <w:bookmarkStart w:id="1715" w:name="_Toc406056165"/>
      <w:bookmarkStart w:id="1716" w:name="_Toc435795509"/>
      <w:bookmarkStart w:id="1717" w:name="_Toc488238783"/>
      <w:bookmarkStart w:id="1718" w:name="_Toc488240133"/>
      <w:bookmarkStart w:id="1719" w:name="_Toc489445833"/>
      <w:bookmarkStart w:id="1720" w:name="_Toc489446122"/>
      <w:bookmarkStart w:id="1721" w:name="_Toc404088278"/>
      <w:bookmarkStart w:id="1722" w:name="_Toc404088753"/>
      <w:bookmarkStart w:id="1723" w:name="_Toc2771445"/>
      <w:r w:rsidRPr="00711EAC">
        <w:t>Potential requirements</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52A12343" w14:textId="16C17415"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0C9A8818"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31C97322"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3915842F"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0A239371"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384EDC07"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79B1EB8"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532314E8"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501895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Heading2"/>
        <w:numPr>
          <w:ilvl w:val="1"/>
          <w:numId w:val="85"/>
        </w:numPr>
        <w:tabs>
          <w:tab w:val="left" w:pos="1140"/>
        </w:tabs>
        <w:rPr>
          <w:lang w:eastAsia="ja-JP"/>
        </w:rPr>
      </w:pPr>
      <w:bookmarkStart w:id="1724" w:name="_Toc435795510"/>
      <w:bookmarkStart w:id="1725" w:name="_Toc488238784"/>
      <w:bookmarkStart w:id="1726" w:name="_Toc488240134"/>
      <w:bookmarkStart w:id="1727" w:name="_Ref488312420"/>
      <w:bookmarkStart w:id="1728" w:name="_Ref488312794"/>
      <w:bookmarkStart w:id="1729" w:name="_Ref488312941"/>
      <w:bookmarkStart w:id="1730" w:name="_Toc489445834"/>
      <w:bookmarkStart w:id="1731" w:name="_Toc489446123"/>
      <w:bookmarkStart w:id="1732" w:name="_Toc2771446"/>
      <w:r w:rsidRPr="00711EAC">
        <w:rPr>
          <w:lang w:eastAsia="ja-JP"/>
        </w:rPr>
        <w:lastRenderedPageBreak/>
        <w:t>Smart Automatic Driving</w:t>
      </w:r>
      <w:bookmarkEnd w:id="1724"/>
      <w:bookmarkEnd w:id="1725"/>
      <w:bookmarkEnd w:id="1726"/>
      <w:bookmarkEnd w:id="1727"/>
      <w:bookmarkEnd w:id="1728"/>
      <w:bookmarkEnd w:id="1729"/>
      <w:bookmarkEnd w:id="1730"/>
      <w:bookmarkEnd w:id="1731"/>
      <w:bookmarkEnd w:id="1732"/>
    </w:p>
    <w:p w14:paraId="4F4D891B" w14:textId="6219A872" w:rsidR="00751BB9" w:rsidRPr="00711EAC" w:rsidRDefault="00751BB9" w:rsidP="0028517B">
      <w:pPr>
        <w:pStyle w:val="Heading3"/>
        <w:numPr>
          <w:ilvl w:val="2"/>
          <w:numId w:val="85"/>
        </w:numPr>
        <w:tabs>
          <w:tab w:val="left" w:pos="1140"/>
        </w:tabs>
      </w:pPr>
      <w:bookmarkStart w:id="1733" w:name="_Toc435795511"/>
      <w:bookmarkStart w:id="1734" w:name="_Toc488238785"/>
      <w:bookmarkStart w:id="1735" w:name="_Toc488240135"/>
      <w:bookmarkStart w:id="1736" w:name="_Toc489445835"/>
      <w:bookmarkStart w:id="1737" w:name="_Toc489446124"/>
      <w:bookmarkStart w:id="1738" w:name="_Toc2771447"/>
      <w:r w:rsidRPr="00711EAC">
        <w:t>Description</w:t>
      </w:r>
      <w:bookmarkEnd w:id="1733"/>
      <w:bookmarkEnd w:id="1734"/>
      <w:bookmarkEnd w:id="1735"/>
      <w:bookmarkEnd w:id="1736"/>
      <w:bookmarkEnd w:id="1737"/>
      <w:bookmarkEnd w:id="1738"/>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Heading3"/>
        <w:numPr>
          <w:ilvl w:val="2"/>
          <w:numId w:val="85"/>
        </w:numPr>
        <w:tabs>
          <w:tab w:val="left" w:pos="1140"/>
        </w:tabs>
      </w:pPr>
      <w:bookmarkStart w:id="1739" w:name="_Toc435795512"/>
      <w:bookmarkStart w:id="1740" w:name="_Toc488238786"/>
      <w:bookmarkStart w:id="1741" w:name="_Toc488240136"/>
      <w:bookmarkStart w:id="1742" w:name="_Toc489445836"/>
      <w:bookmarkStart w:id="1743" w:name="_Toc489446125"/>
      <w:bookmarkStart w:id="1744" w:name="_Toc2771448"/>
      <w:r w:rsidRPr="00711EAC">
        <w:t>Source</w:t>
      </w:r>
      <w:bookmarkEnd w:id="1739"/>
      <w:bookmarkEnd w:id="1740"/>
      <w:bookmarkEnd w:id="1741"/>
      <w:bookmarkEnd w:id="1742"/>
      <w:bookmarkEnd w:id="1743"/>
      <w:bookmarkEnd w:id="1744"/>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Heading3"/>
        <w:numPr>
          <w:ilvl w:val="2"/>
          <w:numId w:val="85"/>
        </w:numPr>
        <w:tabs>
          <w:tab w:val="left" w:pos="1140"/>
        </w:tabs>
      </w:pPr>
      <w:bookmarkStart w:id="1745" w:name="_Toc435795513"/>
      <w:bookmarkStart w:id="1746" w:name="_Toc488238787"/>
      <w:bookmarkStart w:id="1747" w:name="_Toc488240137"/>
      <w:bookmarkStart w:id="1748" w:name="_Toc489445837"/>
      <w:bookmarkStart w:id="1749" w:name="_Toc489446126"/>
      <w:bookmarkStart w:id="1750" w:name="_Toc2771449"/>
      <w:r w:rsidRPr="00711EAC">
        <w:t>Actors</w:t>
      </w:r>
      <w:bookmarkEnd w:id="1745"/>
      <w:bookmarkEnd w:id="1746"/>
      <w:bookmarkEnd w:id="1747"/>
      <w:bookmarkEnd w:id="1748"/>
      <w:bookmarkEnd w:id="1749"/>
      <w:bookmarkEnd w:id="1750"/>
      <w:r w:rsidRPr="00711EAC">
        <w:t xml:space="preserve"> </w:t>
      </w:r>
    </w:p>
    <w:p w14:paraId="6F16835B" w14:textId="501F2A36" w:rsidR="00751BB9" w:rsidRPr="00711EAC" w:rsidRDefault="00751BB9" w:rsidP="00C44AA3">
      <w:pPr>
        <w:rPr>
          <w:b/>
          <w:lang w:eastAsia="ja-JP"/>
        </w:rPr>
      </w:pPr>
      <w:r w:rsidRPr="00711EAC">
        <w:rPr>
          <w:b/>
          <w:lang w:eastAsia="ja-JP"/>
        </w:rPr>
        <w:t xml:space="preserve">Vehicle Driving Support </w:t>
      </w:r>
      <w:r w:rsidR="00691280" w:rsidRPr="00711EAC">
        <w:rPr>
          <w:b/>
          <w:lang w:eastAsia="ja-JP"/>
        </w:rPr>
        <w:t>Center</w:t>
      </w:r>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center may be provided via these devices/GWs.</w:t>
      </w:r>
    </w:p>
    <w:p w14:paraId="7600E5DF" w14:textId="51161D5A" w:rsidR="00751BB9" w:rsidRPr="00711EAC" w:rsidRDefault="00B554CB" w:rsidP="00C44AA3">
      <w:pPr>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r w:rsidR="00691280" w:rsidRPr="00711EAC">
        <w:t>center</w:t>
      </w:r>
      <w:r w:rsidRPr="00711EAC">
        <w:t xml:space="preserve"> and vehicles.</w:t>
      </w:r>
      <w:r w:rsidR="00805F05" w:rsidRPr="00711EAC">
        <w:rPr>
          <w:lang w:eastAsia="ja-JP"/>
        </w:rPr>
        <w:t xml:space="preserve"> Furthermore, the devices/GWs located at the roadside may provide some of the functions of vehicle driving support center.</w:t>
      </w:r>
    </w:p>
    <w:p w14:paraId="1001B38F" w14:textId="7E926D0C" w:rsidR="00751BB9" w:rsidRPr="00711EAC" w:rsidRDefault="00B554CB" w:rsidP="00C44AA3">
      <w:pPr>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rsidRPr="00711EAC">
        <w:t>center</w:t>
      </w:r>
      <w:r w:rsidRPr="00711EAC">
        <w:t xml:space="preserve">. Furthermore, the automatic driving vehicles use unusual states information from the </w:t>
      </w:r>
      <w:r w:rsidR="00691280" w:rsidRPr="00711EAC">
        <w:t>center</w:t>
      </w:r>
      <w:r w:rsidRPr="00711EAC">
        <w:t xml:space="preserve"> to calculate the driving way such as a lane, path or speed.</w:t>
      </w:r>
    </w:p>
    <w:p w14:paraId="1DC5FD90" w14:textId="60CF0974" w:rsidR="00751BB9" w:rsidRPr="00711EAC" w:rsidRDefault="00751BB9" w:rsidP="0028517B">
      <w:pPr>
        <w:pStyle w:val="Heading3"/>
        <w:numPr>
          <w:ilvl w:val="2"/>
          <w:numId w:val="85"/>
        </w:numPr>
        <w:tabs>
          <w:tab w:val="left" w:pos="1140"/>
        </w:tabs>
      </w:pPr>
      <w:bookmarkStart w:id="1751" w:name="_Toc435795514"/>
      <w:bookmarkStart w:id="1752" w:name="_Toc488238788"/>
      <w:bookmarkStart w:id="1753" w:name="_Toc488240138"/>
      <w:bookmarkStart w:id="1754" w:name="_Toc489445838"/>
      <w:bookmarkStart w:id="1755" w:name="_Toc489446127"/>
      <w:bookmarkStart w:id="1756" w:name="_Toc2771450"/>
      <w:r w:rsidRPr="00711EAC">
        <w:t>Pre-conditions</w:t>
      </w:r>
      <w:bookmarkEnd w:id="1751"/>
      <w:bookmarkEnd w:id="1752"/>
      <w:bookmarkEnd w:id="1753"/>
      <w:bookmarkEnd w:id="1754"/>
      <w:bookmarkEnd w:id="1755"/>
      <w:bookmarkEnd w:id="1756"/>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r w:rsidR="00691280" w:rsidRPr="00711EAC">
        <w:t>center</w:t>
      </w:r>
      <w:r w:rsidR="00B554CB" w:rsidRPr="00711EAC">
        <w:t>.</w:t>
      </w:r>
    </w:p>
    <w:p w14:paraId="28733AC6" w14:textId="0006EE50" w:rsidR="00751BB9" w:rsidRPr="00711EAC" w:rsidRDefault="00751BB9" w:rsidP="0028517B">
      <w:pPr>
        <w:pStyle w:val="Heading3"/>
        <w:numPr>
          <w:ilvl w:val="2"/>
          <w:numId w:val="85"/>
        </w:numPr>
        <w:tabs>
          <w:tab w:val="left" w:pos="1140"/>
        </w:tabs>
      </w:pPr>
      <w:bookmarkStart w:id="1757" w:name="_Toc435795515"/>
      <w:bookmarkStart w:id="1758" w:name="_Toc488238789"/>
      <w:bookmarkStart w:id="1759" w:name="_Toc488240139"/>
      <w:bookmarkStart w:id="1760" w:name="_Toc489445839"/>
      <w:bookmarkStart w:id="1761" w:name="_Toc489446128"/>
      <w:bookmarkStart w:id="1762" w:name="_Toc2771451"/>
      <w:r w:rsidRPr="00711EAC">
        <w:t>Triggers</w:t>
      </w:r>
      <w:bookmarkEnd w:id="1757"/>
      <w:bookmarkEnd w:id="1758"/>
      <w:bookmarkEnd w:id="1759"/>
      <w:bookmarkEnd w:id="1760"/>
      <w:bookmarkEnd w:id="1761"/>
      <w:bookmarkEnd w:id="1762"/>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Heading3"/>
        <w:numPr>
          <w:ilvl w:val="2"/>
          <w:numId w:val="85"/>
        </w:numPr>
        <w:tabs>
          <w:tab w:val="left" w:pos="1140"/>
        </w:tabs>
      </w:pPr>
      <w:bookmarkStart w:id="1763" w:name="_Toc435795516"/>
      <w:bookmarkStart w:id="1764" w:name="_Toc488238790"/>
      <w:bookmarkStart w:id="1765" w:name="_Toc488240140"/>
      <w:bookmarkStart w:id="1766" w:name="_Toc489445840"/>
      <w:bookmarkStart w:id="1767" w:name="_Toc489446129"/>
      <w:bookmarkStart w:id="1768" w:name="_Toc2771452"/>
      <w:r w:rsidRPr="00711EAC">
        <w:lastRenderedPageBreak/>
        <w:t>Normal Flow</w:t>
      </w:r>
      <w:bookmarkEnd w:id="1763"/>
      <w:bookmarkEnd w:id="1764"/>
      <w:bookmarkEnd w:id="1765"/>
      <w:bookmarkEnd w:id="1766"/>
      <w:bookmarkEnd w:id="1767"/>
      <w:bookmarkEnd w:id="1768"/>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rsidRPr="00711EAC">
        <w:t>center</w:t>
      </w:r>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r w:rsidR="00691280" w:rsidRPr="00711EAC">
        <w:t>center</w:t>
      </w:r>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r w:rsidR="00691280" w:rsidRPr="00711EAC">
        <w:t>center</w:t>
      </w:r>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r w:rsidR="00691280" w:rsidRPr="00711EAC">
        <w:t>center</w:t>
      </w:r>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Heading3"/>
        <w:numPr>
          <w:ilvl w:val="2"/>
          <w:numId w:val="85"/>
        </w:numPr>
        <w:tabs>
          <w:tab w:val="left" w:pos="1140"/>
        </w:tabs>
      </w:pPr>
      <w:bookmarkStart w:id="1769" w:name="_Toc435795517"/>
      <w:bookmarkStart w:id="1770" w:name="_Toc488238791"/>
      <w:bookmarkStart w:id="1771" w:name="_Toc488240141"/>
      <w:bookmarkStart w:id="1772" w:name="_Toc489445841"/>
      <w:bookmarkStart w:id="1773" w:name="_Toc489446130"/>
      <w:bookmarkStart w:id="1774" w:name="_Toc2771453"/>
      <w:r w:rsidRPr="00711EAC">
        <w:t>Alternative flow</w:t>
      </w:r>
      <w:bookmarkEnd w:id="1769"/>
      <w:bookmarkEnd w:id="1770"/>
      <w:bookmarkEnd w:id="1771"/>
      <w:bookmarkEnd w:id="1772"/>
      <w:bookmarkEnd w:id="1773"/>
      <w:bookmarkEnd w:id="1774"/>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Heading3"/>
        <w:numPr>
          <w:ilvl w:val="2"/>
          <w:numId w:val="85"/>
        </w:numPr>
        <w:tabs>
          <w:tab w:val="left" w:pos="1140"/>
        </w:tabs>
      </w:pPr>
      <w:bookmarkStart w:id="1775" w:name="_Toc435795518"/>
      <w:bookmarkStart w:id="1776" w:name="_Toc488238792"/>
      <w:bookmarkStart w:id="1777" w:name="_Toc488240142"/>
      <w:bookmarkStart w:id="1778" w:name="_Toc489445842"/>
      <w:bookmarkStart w:id="1779" w:name="_Toc489446131"/>
      <w:bookmarkStart w:id="1780" w:name="_Toc2771454"/>
      <w:r w:rsidRPr="00711EAC">
        <w:t>Post-conditions</w:t>
      </w:r>
      <w:bookmarkEnd w:id="1775"/>
      <w:bookmarkEnd w:id="1776"/>
      <w:bookmarkEnd w:id="1777"/>
      <w:bookmarkEnd w:id="1778"/>
      <w:bookmarkEnd w:id="1779"/>
      <w:bookmarkEnd w:id="1780"/>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Heading3"/>
        <w:numPr>
          <w:ilvl w:val="2"/>
          <w:numId w:val="85"/>
        </w:numPr>
        <w:tabs>
          <w:tab w:val="left" w:pos="1140"/>
        </w:tabs>
      </w:pPr>
      <w:bookmarkStart w:id="1781" w:name="_Toc435795519"/>
      <w:bookmarkStart w:id="1782" w:name="_Toc488238793"/>
      <w:bookmarkStart w:id="1783" w:name="_Toc488240143"/>
      <w:bookmarkStart w:id="1784" w:name="_Toc489445843"/>
      <w:bookmarkStart w:id="1785" w:name="_Toc489446132"/>
      <w:bookmarkStart w:id="1786" w:name="_Toc2771455"/>
      <w:r w:rsidRPr="00711EAC">
        <w:t>High Level Illustration</w:t>
      </w:r>
      <w:bookmarkEnd w:id="1781"/>
      <w:bookmarkEnd w:id="1782"/>
      <w:bookmarkEnd w:id="1783"/>
      <w:bookmarkEnd w:id="1784"/>
      <w:bookmarkEnd w:id="1785"/>
      <w:bookmarkEnd w:id="1786"/>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9"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C44AA3">
      <w:pPr>
        <w:pStyle w:val="TF"/>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fldLock="1"/>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Heading3"/>
        <w:numPr>
          <w:ilvl w:val="2"/>
          <w:numId w:val="85"/>
        </w:numPr>
        <w:tabs>
          <w:tab w:val="left" w:pos="1140"/>
        </w:tabs>
      </w:pPr>
      <w:bookmarkStart w:id="1787" w:name="_Toc435795520"/>
      <w:bookmarkStart w:id="1788" w:name="_Toc488238794"/>
      <w:bookmarkStart w:id="1789" w:name="_Toc488240144"/>
      <w:bookmarkStart w:id="1790" w:name="_Toc489445844"/>
      <w:bookmarkStart w:id="1791" w:name="_Toc489446133"/>
      <w:bookmarkStart w:id="1792" w:name="_Toc2771456"/>
      <w:r w:rsidRPr="00711EAC">
        <w:t>Potential requirements</w:t>
      </w:r>
      <w:bookmarkEnd w:id="1787"/>
      <w:bookmarkEnd w:id="1788"/>
      <w:bookmarkEnd w:id="1789"/>
      <w:bookmarkEnd w:id="1790"/>
      <w:bookmarkEnd w:id="1791"/>
      <w:bookmarkEnd w:id="1792"/>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Heading2"/>
        <w:numPr>
          <w:ilvl w:val="1"/>
          <w:numId w:val="85"/>
        </w:numPr>
        <w:tabs>
          <w:tab w:val="left" w:pos="1140"/>
        </w:tabs>
        <w:rPr>
          <w:lang w:eastAsia="ja-JP"/>
        </w:rPr>
      </w:pPr>
      <w:bookmarkStart w:id="1793" w:name="_Toc435795521"/>
      <w:bookmarkStart w:id="1794" w:name="_Toc488238795"/>
      <w:bookmarkStart w:id="1795" w:name="_Toc488240145"/>
      <w:bookmarkStart w:id="1796" w:name="_Ref488312426"/>
      <w:bookmarkStart w:id="1797" w:name="_Toc489445845"/>
      <w:bookmarkStart w:id="1798" w:name="_Toc489446134"/>
      <w:bookmarkStart w:id="1799" w:name="_Toc2771457"/>
      <w:r w:rsidRPr="00711EAC">
        <w:rPr>
          <w:lang w:eastAsia="ja-JP"/>
        </w:rPr>
        <w:t>Use Case on Vehicle Data Wipe Service</w:t>
      </w:r>
      <w:bookmarkEnd w:id="1793"/>
      <w:bookmarkEnd w:id="1794"/>
      <w:bookmarkEnd w:id="1795"/>
      <w:bookmarkEnd w:id="1796"/>
      <w:bookmarkEnd w:id="1797"/>
      <w:bookmarkEnd w:id="1798"/>
      <w:bookmarkEnd w:id="1799"/>
    </w:p>
    <w:p w14:paraId="3E481549" w14:textId="60A67522" w:rsidR="00751BB9" w:rsidRPr="00711EAC" w:rsidRDefault="00751BB9" w:rsidP="0028517B">
      <w:pPr>
        <w:pStyle w:val="Heading3"/>
        <w:numPr>
          <w:ilvl w:val="2"/>
          <w:numId w:val="85"/>
        </w:numPr>
        <w:tabs>
          <w:tab w:val="left" w:pos="1140"/>
        </w:tabs>
      </w:pPr>
      <w:bookmarkStart w:id="1800" w:name="_Toc435795522"/>
      <w:bookmarkStart w:id="1801" w:name="_Toc488238796"/>
      <w:bookmarkStart w:id="1802" w:name="_Toc488240146"/>
      <w:bookmarkStart w:id="1803" w:name="_Toc489445846"/>
      <w:bookmarkStart w:id="1804" w:name="_Toc489446135"/>
      <w:bookmarkStart w:id="1805" w:name="_Toc2771458"/>
      <w:r w:rsidRPr="00711EAC">
        <w:t>Description</w:t>
      </w:r>
      <w:bookmarkEnd w:id="1800"/>
      <w:bookmarkEnd w:id="1801"/>
      <w:bookmarkEnd w:id="1802"/>
      <w:bookmarkEnd w:id="1803"/>
      <w:bookmarkEnd w:id="1804"/>
      <w:bookmarkEnd w:id="1805"/>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6E82B384" w:rsidR="00751BB9" w:rsidRPr="00711EAC" w:rsidRDefault="00751BB9" w:rsidP="00BA6C1D">
      <w:r w:rsidRPr="00711EAC">
        <w:rPr>
          <w:b/>
        </w:rPr>
        <w:t>Background:</w:t>
      </w:r>
      <w:r w:rsidRPr="00711EAC">
        <w:t xml:space="preserve">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 xml:space="preserve">h. </w:t>
      </w:r>
      <w:r w:rsidR="00A630BA">
        <w:fldChar w:fldCharType="begin" w:fldLock="1"/>
      </w:r>
      <w:r w:rsidR="00A630BA">
        <w:instrText xml:space="preserve"> REF _Ref509934593 \h </w:instrText>
      </w:r>
      <w:r w:rsidR="00A630BA">
        <w:fldChar w:fldCharType="separate"/>
      </w:r>
      <w:r w:rsidR="00A630BA">
        <w:t xml:space="preserve">Figure </w:t>
      </w:r>
      <w:r w:rsidR="00A630BA">
        <w:rPr>
          <w:noProof/>
        </w:rPr>
        <w:t>6.9.9.2</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Pr="00711EAC">
        <w:t>shows how this simply works.</w:t>
      </w:r>
    </w:p>
    <w:p w14:paraId="633AB9D0" w14:textId="266A2874" w:rsidR="00751BB9" w:rsidRPr="00711EAC" w:rsidRDefault="00751BB9" w:rsidP="00BA6C1D">
      <w:r w:rsidRPr="00711EAC">
        <w:rPr>
          <w:b/>
        </w:rPr>
        <w:t>Problem statement:</w:t>
      </w:r>
      <w:r w:rsidRPr="00711EAC">
        <w:t xml:space="preserve"> Though a certain volume of data (big data) obtains utility value, the bigger data gradually show less increa</w:t>
      </w:r>
      <w:r w:rsidR="001A1FC5">
        <w:t xml:space="preserve">se of the value (as is shown in </w:t>
      </w:r>
      <w:r w:rsidR="00A630BA">
        <w:fldChar w:fldCharType="begin" w:fldLock="1"/>
      </w:r>
      <w:r w:rsidR="00A630BA">
        <w:instrText xml:space="preserve"> REF _Ref509934639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001A1FC5">
        <w:t xml:space="preserve">and </w:t>
      </w:r>
      <w:r w:rsidR="00A630BA">
        <w:fldChar w:fldCharType="begin" w:fldLock="1"/>
      </w:r>
      <w:r w:rsidR="00A630BA">
        <w:instrText xml:space="preserve"> REF _Ref509934651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2</w:t>
      </w:r>
      <w:r w:rsidR="00A630BA">
        <w:fldChar w:fldCharType="end"/>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BA6C1D">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Heading3"/>
        <w:numPr>
          <w:ilvl w:val="2"/>
          <w:numId w:val="85"/>
        </w:numPr>
        <w:tabs>
          <w:tab w:val="left" w:pos="1140"/>
        </w:tabs>
      </w:pPr>
      <w:bookmarkStart w:id="1806" w:name="_Toc435795523"/>
      <w:bookmarkStart w:id="1807" w:name="_Toc488238797"/>
      <w:bookmarkStart w:id="1808" w:name="_Toc488240147"/>
      <w:bookmarkStart w:id="1809" w:name="_Toc489445847"/>
      <w:bookmarkStart w:id="1810" w:name="_Toc489446136"/>
      <w:bookmarkStart w:id="1811" w:name="_Toc2771459"/>
      <w:r w:rsidRPr="00711EAC">
        <w:t>Source</w:t>
      </w:r>
      <w:bookmarkEnd w:id="1806"/>
      <w:bookmarkEnd w:id="1807"/>
      <w:bookmarkEnd w:id="1808"/>
      <w:bookmarkEnd w:id="1809"/>
      <w:bookmarkEnd w:id="1810"/>
      <w:bookmarkEnd w:id="1811"/>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Heading3"/>
        <w:numPr>
          <w:ilvl w:val="2"/>
          <w:numId w:val="85"/>
        </w:numPr>
        <w:tabs>
          <w:tab w:val="left" w:pos="1140"/>
        </w:tabs>
      </w:pPr>
      <w:bookmarkStart w:id="1812" w:name="_Toc435795524"/>
      <w:bookmarkStart w:id="1813" w:name="_Toc488238798"/>
      <w:bookmarkStart w:id="1814" w:name="_Toc488240148"/>
      <w:bookmarkStart w:id="1815" w:name="_Toc489445848"/>
      <w:bookmarkStart w:id="1816" w:name="_Toc489446137"/>
      <w:bookmarkStart w:id="1817" w:name="_Toc2771460"/>
      <w:r w:rsidRPr="00711EAC">
        <w:t>Actors</w:t>
      </w:r>
      <w:bookmarkEnd w:id="1812"/>
      <w:bookmarkEnd w:id="1813"/>
      <w:bookmarkEnd w:id="1814"/>
      <w:bookmarkEnd w:id="1815"/>
      <w:bookmarkEnd w:id="1816"/>
      <w:bookmarkEnd w:id="1817"/>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M2M Application Server: Data requesting node such as a data center on the cloud.</w:t>
      </w:r>
    </w:p>
    <w:p w14:paraId="50E40625" w14:textId="2187585A" w:rsidR="00751BB9" w:rsidRPr="00711EAC" w:rsidRDefault="00751BB9" w:rsidP="0028517B">
      <w:pPr>
        <w:pStyle w:val="Heading3"/>
        <w:numPr>
          <w:ilvl w:val="2"/>
          <w:numId w:val="85"/>
        </w:numPr>
        <w:tabs>
          <w:tab w:val="left" w:pos="1140"/>
        </w:tabs>
      </w:pPr>
      <w:bookmarkStart w:id="1818" w:name="_Toc435795525"/>
      <w:bookmarkStart w:id="1819" w:name="_Toc488238799"/>
      <w:bookmarkStart w:id="1820" w:name="_Toc488240149"/>
      <w:bookmarkStart w:id="1821" w:name="_Toc489445849"/>
      <w:bookmarkStart w:id="1822" w:name="_Toc489446138"/>
      <w:bookmarkStart w:id="1823" w:name="_Toc2771461"/>
      <w:r w:rsidRPr="00711EAC">
        <w:t>Pre-conditions</w:t>
      </w:r>
      <w:bookmarkEnd w:id="1818"/>
      <w:bookmarkEnd w:id="1819"/>
      <w:bookmarkEnd w:id="1820"/>
      <w:bookmarkEnd w:id="1821"/>
      <w:bookmarkEnd w:id="1822"/>
      <w:bookmarkEnd w:id="1823"/>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Heading3"/>
        <w:numPr>
          <w:ilvl w:val="2"/>
          <w:numId w:val="85"/>
        </w:numPr>
        <w:tabs>
          <w:tab w:val="left" w:pos="1140"/>
        </w:tabs>
      </w:pPr>
      <w:bookmarkStart w:id="1824" w:name="_Toc435795526"/>
      <w:bookmarkStart w:id="1825" w:name="_Toc488238800"/>
      <w:bookmarkStart w:id="1826" w:name="_Toc488240150"/>
      <w:bookmarkStart w:id="1827" w:name="_Toc489445850"/>
      <w:bookmarkStart w:id="1828" w:name="_Toc489446139"/>
      <w:bookmarkStart w:id="1829" w:name="_Toc2771462"/>
      <w:r w:rsidRPr="00711EAC">
        <w:lastRenderedPageBreak/>
        <w:t>Triggers</w:t>
      </w:r>
      <w:bookmarkEnd w:id="1824"/>
      <w:bookmarkEnd w:id="1825"/>
      <w:bookmarkEnd w:id="1826"/>
      <w:bookmarkEnd w:id="1827"/>
      <w:bookmarkEnd w:id="1828"/>
      <w:bookmarkEnd w:id="1829"/>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Heading3"/>
        <w:numPr>
          <w:ilvl w:val="2"/>
          <w:numId w:val="85"/>
        </w:numPr>
        <w:tabs>
          <w:tab w:val="left" w:pos="1140"/>
        </w:tabs>
      </w:pPr>
      <w:bookmarkStart w:id="1830" w:name="_Toc435795527"/>
      <w:bookmarkStart w:id="1831" w:name="_Toc488238801"/>
      <w:bookmarkStart w:id="1832" w:name="_Toc488240151"/>
      <w:bookmarkStart w:id="1833" w:name="_Toc489445851"/>
      <w:bookmarkStart w:id="1834" w:name="_Toc489446140"/>
      <w:bookmarkStart w:id="1835" w:name="_Toc2771463"/>
      <w:r w:rsidRPr="00711EAC">
        <w:t>Normal Flow</w:t>
      </w:r>
      <w:bookmarkEnd w:id="1830"/>
      <w:bookmarkEnd w:id="1831"/>
      <w:bookmarkEnd w:id="1832"/>
      <w:bookmarkEnd w:id="1833"/>
      <w:bookmarkEnd w:id="1834"/>
      <w:bookmarkEnd w:id="1835"/>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Heading3"/>
        <w:numPr>
          <w:ilvl w:val="2"/>
          <w:numId w:val="85"/>
        </w:numPr>
        <w:tabs>
          <w:tab w:val="left" w:pos="1140"/>
        </w:tabs>
      </w:pPr>
      <w:bookmarkStart w:id="1836" w:name="_Toc435795528"/>
      <w:bookmarkStart w:id="1837" w:name="_Toc488238802"/>
      <w:bookmarkStart w:id="1838" w:name="_Toc488240152"/>
      <w:bookmarkStart w:id="1839" w:name="_Toc489445852"/>
      <w:bookmarkStart w:id="1840" w:name="_Toc489446141"/>
      <w:bookmarkStart w:id="1841" w:name="_Toc2771464"/>
      <w:r w:rsidRPr="00711EAC">
        <w:t>Alternative flow</w:t>
      </w:r>
      <w:bookmarkEnd w:id="1836"/>
      <w:bookmarkEnd w:id="1837"/>
      <w:bookmarkEnd w:id="1838"/>
      <w:bookmarkEnd w:id="1839"/>
      <w:bookmarkEnd w:id="1840"/>
      <w:bookmarkEnd w:id="1841"/>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Heading3"/>
        <w:numPr>
          <w:ilvl w:val="2"/>
          <w:numId w:val="85"/>
        </w:numPr>
        <w:tabs>
          <w:tab w:val="left" w:pos="1140"/>
        </w:tabs>
      </w:pPr>
      <w:bookmarkStart w:id="1842" w:name="_Toc435795529"/>
      <w:bookmarkStart w:id="1843" w:name="_Toc488238803"/>
      <w:bookmarkStart w:id="1844" w:name="_Toc488240153"/>
      <w:bookmarkStart w:id="1845" w:name="_Toc489445853"/>
      <w:bookmarkStart w:id="1846" w:name="_Toc489446142"/>
      <w:bookmarkStart w:id="1847" w:name="_Toc2771465"/>
      <w:r w:rsidRPr="00711EAC">
        <w:t>Post-conditions</w:t>
      </w:r>
      <w:bookmarkEnd w:id="1842"/>
      <w:bookmarkEnd w:id="1843"/>
      <w:bookmarkEnd w:id="1844"/>
      <w:bookmarkEnd w:id="1845"/>
      <w:bookmarkEnd w:id="1846"/>
      <w:bookmarkEnd w:id="1847"/>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073BA7" w:rsidRDefault="00751BB9" w:rsidP="0028517B">
      <w:pPr>
        <w:pStyle w:val="Heading3"/>
        <w:numPr>
          <w:ilvl w:val="2"/>
          <w:numId w:val="85"/>
        </w:numPr>
        <w:tabs>
          <w:tab w:val="left" w:pos="1140"/>
        </w:tabs>
      </w:pPr>
      <w:bookmarkStart w:id="1848" w:name="_Toc435795530"/>
      <w:bookmarkStart w:id="1849" w:name="_Toc488238804"/>
      <w:bookmarkStart w:id="1850" w:name="_Toc488240154"/>
      <w:bookmarkStart w:id="1851" w:name="_Toc489445854"/>
      <w:bookmarkStart w:id="1852" w:name="_Toc489446143"/>
      <w:bookmarkStart w:id="1853" w:name="_Toc2771466"/>
      <w:r w:rsidRPr="00073BA7">
        <w:t>High Level Illustration</w:t>
      </w:r>
      <w:bookmarkEnd w:id="1848"/>
      <w:bookmarkEnd w:id="1849"/>
      <w:bookmarkEnd w:id="1850"/>
      <w:bookmarkEnd w:id="1851"/>
      <w:bookmarkEnd w:id="1852"/>
      <w:bookmarkEnd w:id="1853"/>
    </w:p>
    <w:p w14:paraId="2295E208" w14:textId="185853C5" w:rsidR="00D93B93" w:rsidRPr="00073BA7" w:rsidRDefault="00D93B93" w:rsidP="0028517B">
      <w:pPr>
        <w:pStyle w:val="Heading4"/>
        <w:numPr>
          <w:ilvl w:val="3"/>
          <w:numId w:val="85"/>
        </w:numPr>
      </w:pPr>
      <w:bookmarkStart w:id="1854" w:name="_Toc2771467"/>
      <w:r w:rsidRPr="00073BA7">
        <w:t>Data Request and Response</w:t>
      </w:r>
      <w:bookmarkEnd w:id="1854"/>
    </w:p>
    <w:p w14:paraId="4938519A" w14:textId="51455B10" w:rsidR="00751BB9" w:rsidRPr="00073BA7" w:rsidRDefault="00547C42" w:rsidP="00FA7838">
      <w:pPr>
        <w:pStyle w:val="FL"/>
      </w:pPr>
      <w:r w:rsidRPr="00073BA7">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37B10D6A" w:rsidR="00751BB9" w:rsidRPr="00050DC3" w:rsidRDefault="00D93B93" w:rsidP="0031449D">
      <w:pPr>
        <w:pStyle w:val="Caption"/>
        <w:rPr>
          <w:highlight w:val="cyan"/>
        </w:rPr>
      </w:pPr>
      <w:r w:rsidRPr="00050DC3">
        <w:t xml:space="preserve">Figure </w:t>
      </w:r>
      <w:r w:rsidRPr="00050DC3">
        <w:fldChar w:fldCharType="begin" w:fldLock="1"/>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6.9.9.1</w:t>
      </w:r>
      <w:r w:rsidRPr="00050DC3">
        <w:fldChar w:fldCharType="end"/>
      </w:r>
      <w:r w:rsidR="003A504A" w:rsidRPr="00050DC3">
        <w:rPr>
          <w:rFonts w:eastAsiaTheme="minorEastAsia"/>
          <w:lang w:eastAsia="ja-JP"/>
        </w:rPr>
        <w:t>-</w:t>
      </w:r>
      <w:r w:rsidRPr="00050DC3">
        <w:noBreakHyphen/>
      </w:r>
      <w:r w:rsidRPr="00050DC3">
        <w:fldChar w:fldCharType="begin" w:fldLock="1"/>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r w:rsidRPr="00050DC3">
        <w:t xml:space="preserve"> Deployment</w:t>
      </w:r>
    </w:p>
    <w:p w14:paraId="4E9569BB" w14:textId="52065C6B" w:rsidR="00751BB9" w:rsidRPr="00073BA7" w:rsidRDefault="00751BB9" w:rsidP="0028517B">
      <w:pPr>
        <w:pStyle w:val="Heading4"/>
        <w:numPr>
          <w:ilvl w:val="3"/>
          <w:numId w:val="85"/>
        </w:numPr>
        <w:tabs>
          <w:tab w:val="left" w:pos="1140"/>
        </w:tabs>
      </w:pPr>
      <w:bookmarkStart w:id="1855" w:name="_Toc443072011"/>
      <w:bookmarkStart w:id="1856" w:name="_Toc488238805"/>
      <w:bookmarkStart w:id="1857" w:name="_Toc488240155"/>
      <w:bookmarkStart w:id="1858" w:name="_Toc489445855"/>
      <w:bookmarkStart w:id="1859" w:name="_Toc489446144"/>
      <w:bookmarkStart w:id="1860" w:name="_Toc2771468"/>
      <w:r w:rsidRPr="00073BA7">
        <w:lastRenderedPageBreak/>
        <w:t>Data Request and Response</w:t>
      </w:r>
      <w:bookmarkEnd w:id="1855"/>
      <w:bookmarkEnd w:id="1856"/>
      <w:bookmarkEnd w:id="1857"/>
      <w:bookmarkEnd w:id="1858"/>
      <w:bookmarkEnd w:id="1859"/>
      <w:bookmarkEnd w:id="1860"/>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1"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2"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519715E9" w:rsidR="00B554CB" w:rsidRPr="00711EAC" w:rsidRDefault="00D93B93" w:rsidP="0031449D">
      <w:pPr>
        <w:pStyle w:val="Caption"/>
      </w:pPr>
      <w:bookmarkStart w:id="1861" w:name="_Ref509934593"/>
      <w:r>
        <w:t xml:space="preserve">Figure </w:t>
      </w:r>
      <w:r w:rsidRPr="001A1FC5">
        <w:fldChar w:fldCharType="begin" w:fldLock="1"/>
      </w:r>
      <w:r w:rsidRPr="001A1FC5">
        <w:instrText xml:space="preserve"> STYLEREF </w:instrText>
      </w:r>
      <w:r w:rsidR="003A504A">
        <w:rPr>
          <w:rFonts w:eastAsiaTheme="minorEastAsia" w:hint="eastAsia"/>
          <w:lang w:eastAsia="ja-JP"/>
        </w:rPr>
        <w:instrText>4</w:instrText>
      </w:r>
      <w:r w:rsidRPr="001A1FC5">
        <w:instrText xml:space="preserve"> \s </w:instrText>
      </w:r>
      <w:r w:rsidRPr="001A1FC5">
        <w:fldChar w:fldCharType="separate"/>
      </w:r>
      <w:r w:rsidR="003A504A">
        <w:t>6.9.9.2</w:t>
      </w:r>
      <w:r w:rsidRPr="001A1FC5">
        <w:fldChar w:fldCharType="end"/>
      </w:r>
      <w:r w:rsidR="003A504A">
        <w:rPr>
          <w:rFonts w:eastAsiaTheme="minorEastAsia" w:hint="eastAsia"/>
          <w:lang w:eastAsia="ja-JP"/>
        </w:rPr>
        <w:t>-</w:t>
      </w:r>
      <w:r w:rsidRPr="001A1FC5">
        <w:fldChar w:fldCharType="begin" w:fldLock="1"/>
      </w:r>
      <w:r w:rsidRPr="001A1FC5">
        <w:instrText xml:space="preserve"> SEQ Figure \* ARABIC \s </w:instrText>
      </w:r>
      <w:r w:rsidR="003A504A">
        <w:rPr>
          <w:rFonts w:eastAsiaTheme="minorEastAsia" w:hint="eastAsia"/>
          <w:lang w:eastAsia="ja-JP"/>
        </w:rPr>
        <w:instrText>4</w:instrText>
      </w:r>
      <w:r w:rsidRPr="001A1FC5">
        <w:instrText xml:space="preserve"> </w:instrText>
      </w:r>
      <w:r w:rsidRPr="001A1FC5">
        <w:fldChar w:fldCharType="separate"/>
      </w:r>
      <w:r w:rsidR="003A504A">
        <w:t>1</w:t>
      </w:r>
      <w:r w:rsidRPr="001A1FC5">
        <w:fldChar w:fldCharType="end"/>
      </w:r>
      <w:bookmarkEnd w:id="1861"/>
      <w:r>
        <w:t xml:space="preserve"> Data Request and Response</w:t>
      </w:r>
    </w:p>
    <w:p w14:paraId="5A7BE475" w14:textId="54CFFBCB" w:rsidR="008949EB" w:rsidRPr="00711EAC" w:rsidRDefault="008949EB" w:rsidP="0028517B">
      <w:pPr>
        <w:pStyle w:val="Heading4"/>
        <w:numPr>
          <w:ilvl w:val="3"/>
          <w:numId w:val="85"/>
        </w:numPr>
        <w:tabs>
          <w:tab w:val="left" w:pos="1140"/>
        </w:tabs>
      </w:pPr>
      <w:bookmarkStart w:id="1862" w:name="_Toc488238806"/>
      <w:bookmarkStart w:id="1863" w:name="_Toc488240156"/>
      <w:bookmarkStart w:id="1864" w:name="_Toc489445856"/>
      <w:bookmarkStart w:id="1865" w:name="_Toc489446145"/>
      <w:bookmarkStart w:id="1866" w:name="_Toc2771469"/>
      <w:r w:rsidRPr="00711EAC">
        <w:t>Issue of Bigger Data</w:t>
      </w:r>
      <w:bookmarkEnd w:id="1862"/>
      <w:bookmarkEnd w:id="1863"/>
      <w:bookmarkEnd w:id="1864"/>
      <w:bookmarkEnd w:id="1865"/>
      <w:bookmarkEnd w:id="1866"/>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3"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695E481A" w:rsidR="00B554CB" w:rsidRPr="00050DC3" w:rsidRDefault="00D93B93" w:rsidP="0031449D">
      <w:pPr>
        <w:pStyle w:val="Caption"/>
      </w:pPr>
      <w:bookmarkStart w:id="1867" w:name="_Ref509934639"/>
      <w:r w:rsidRPr="00050DC3">
        <w:t xml:space="preserve">Figure </w:t>
      </w:r>
      <w:r w:rsidRPr="00050DC3">
        <w:fldChar w:fldCharType="begin" w:fldLock="1"/>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6.9.9.3</w:t>
      </w:r>
      <w:r w:rsidRPr="00050DC3">
        <w:fldChar w:fldCharType="end"/>
      </w:r>
      <w:r w:rsidR="003A504A" w:rsidRPr="00050DC3">
        <w:rPr>
          <w:rFonts w:eastAsiaTheme="minorEastAsia"/>
          <w:lang w:eastAsia="ja-JP"/>
        </w:rPr>
        <w:t>-</w:t>
      </w:r>
      <w:r w:rsidRPr="00050DC3">
        <w:fldChar w:fldCharType="begin" w:fldLock="1"/>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bookmarkEnd w:id="1867"/>
      <w:r w:rsidR="00BC02D7" w:rsidRPr="00050DC3">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4"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47B616D0" w:rsidR="00EA3B5F" w:rsidRPr="00050DC3" w:rsidRDefault="003A504A" w:rsidP="0031449D">
      <w:pPr>
        <w:pStyle w:val="Caption"/>
      </w:pPr>
      <w:bookmarkStart w:id="1868" w:name="_Ref509934651"/>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6.9.9.3</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2</w:t>
      </w:r>
      <w:r w:rsidRPr="00050DC3">
        <w:fldChar w:fldCharType="end"/>
      </w:r>
      <w:bookmarkEnd w:id="1868"/>
      <w:r w:rsidR="00BC02D7" w:rsidRPr="00050DC3">
        <w:t xml:space="preserve"> Stop further collection</w:t>
      </w:r>
    </w:p>
    <w:p w14:paraId="1058050E" w14:textId="01210527" w:rsidR="00751BB9" w:rsidRPr="00711EAC" w:rsidRDefault="008949EB" w:rsidP="0028517B">
      <w:pPr>
        <w:pStyle w:val="Heading4"/>
        <w:numPr>
          <w:ilvl w:val="3"/>
          <w:numId w:val="85"/>
        </w:numPr>
        <w:tabs>
          <w:tab w:val="left" w:pos="1140"/>
        </w:tabs>
      </w:pPr>
      <w:bookmarkStart w:id="1869" w:name="_Toc488238807"/>
      <w:bookmarkStart w:id="1870" w:name="_Toc488240157"/>
      <w:bookmarkStart w:id="1871" w:name="_Toc489445857"/>
      <w:bookmarkStart w:id="1872" w:name="_Toc489446146"/>
      <w:bookmarkStart w:id="1873" w:name="_Toc2771470"/>
      <w:r w:rsidRPr="00711EAC">
        <w:lastRenderedPageBreak/>
        <w:t>Pre-condition of Data Wipe (and Post-condition of Data Request and Data Response)</w:t>
      </w:r>
      <w:bookmarkEnd w:id="1869"/>
      <w:bookmarkEnd w:id="1870"/>
      <w:bookmarkEnd w:id="1871"/>
      <w:bookmarkEnd w:id="1872"/>
      <w:bookmarkEnd w:id="1873"/>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36F7CE58" w:rsidR="00751BB9" w:rsidRPr="00050DC3" w:rsidRDefault="003A504A" w:rsidP="0031449D">
      <w:pPr>
        <w:pStyle w:val="Caption"/>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6.9.9.4</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BC02D7" w:rsidRPr="00050DC3">
        <w:t xml:space="preserve"> Pre-condition of data wipe</w:t>
      </w:r>
    </w:p>
    <w:p w14:paraId="2BE8D746" w14:textId="7D3B1EDE" w:rsidR="008949EB" w:rsidRPr="00711EAC" w:rsidRDefault="008949EB" w:rsidP="0028517B">
      <w:pPr>
        <w:pStyle w:val="Heading4"/>
        <w:numPr>
          <w:ilvl w:val="3"/>
          <w:numId w:val="85"/>
        </w:numPr>
        <w:tabs>
          <w:tab w:val="left" w:pos="1140"/>
        </w:tabs>
      </w:pPr>
      <w:bookmarkStart w:id="1874" w:name="_Toc488238808"/>
      <w:bookmarkStart w:id="1875" w:name="_Toc488240158"/>
      <w:bookmarkStart w:id="1876" w:name="_Toc489445858"/>
      <w:bookmarkStart w:id="1877" w:name="_Toc489446147"/>
      <w:bookmarkStart w:id="1878" w:name="_Toc2771471"/>
      <w:r w:rsidRPr="00711EAC">
        <w:t>Data Wipe</w:t>
      </w:r>
      <w:bookmarkEnd w:id="1874"/>
      <w:bookmarkEnd w:id="1875"/>
      <w:bookmarkEnd w:id="1876"/>
      <w:bookmarkEnd w:id="1877"/>
      <w:bookmarkEnd w:id="1878"/>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6"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277BE680" w:rsidR="00751BB9" w:rsidRPr="00050DC3" w:rsidRDefault="00A630BA" w:rsidP="0031449D">
      <w:pPr>
        <w:pStyle w:val="Caption"/>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6.9.9.5</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Data wipe</w:t>
      </w:r>
    </w:p>
    <w:p w14:paraId="46B17ED3" w14:textId="0227A194" w:rsidR="008949EB" w:rsidRPr="00711EAC" w:rsidRDefault="008949EB" w:rsidP="0028517B">
      <w:pPr>
        <w:pStyle w:val="Heading4"/>
        <w:numPr>
          <w:ilvl w:val="3"/>
          <w:numId w:val="85"/>
        </w:numPr>
        <w:tabs>
          <w:tab w:val="left" w:pos="1140"/>
        </w:tabs>
        <w:rPr>
          <w:lang w:eastAsia="ja-JP"/>
        </w:rPr>
      </w:pPr>
      <w:bookmarkStart w:id="1879" w:name="_Toc488238809"/>
      <w:bookmarkStart w:id="1880" w:name="_Toc488240159"/>
      <w:bookmarkStart w:id="1881" w:name="_Toc489445859"/>
      <w:bookmarkStart w:id="1882" w:name="_Toc489446148"/>
      <w:bookmarkStart w:id="1883" w:name="_Toc2771472"/>
      <w:r w:rsidRPr="00711EAC">
        <w:lastRenderedPageBreak/>
        <w:t>Data Wipe with Authentication</w:t>
      </w:r>
      <w:bookmarkEnd w:id="1879"/>
      <w:bookmarkEnd w:id="1880"/>
      <w:bookmarkEnd w:id="1881"/>
      <w:bookmarkEnd w:id="1882"/>
      <w:bookmarkEnd w:id="1883"/>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7"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35CC577" w:rsidR="00751BB9" w:rsidRPr="00050DC3" w:rsidRDefault="00A630BA" w:rsidP="0031449D">
      <w:pPr>
        <w:pStyle w:val="Caption"/>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6.9.9.6</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1A1FC5" w:rsidRPr="00050DC3">
        <w:t>1</w:t>
      </w:r>
      <w:r w:rsidR="00D93B93" w:rsidRPr="00050DC3">
        <w:t xml:space="preserve"> Data wipe with authentication</w:t>
      </w:r>
    </w:p>
    <w:p w14:paraId="2A643990" w14:textId="4643AFBC" w:rsidR="00C8707D" w:rsidRPr="00711EAC" w:rsidRDefault="00C8707D" w:rsidP="0028517B">
      <w:pPr>
        <w:pStyle w:val="Heading4"/>
        <w:numPr>
          <w:ilvl w:val="3"/>
          <w:numId w:val="85"/>
        </w:numPr>
        <w:tabs>
          <w:tab w:val="left" w:pos="1140"/>
        </w:tabs>
      </w:pPr>
      <w:bookmarkStart w:id="1884" w:name="_Toc488238810"/>
      <w:bookmarkStart w:id="1885" w:name="_Toc488240160"/>
      <w:bookmarkStart w:id="1886" w:name="_Toc489445860"/>
      <w:bookmarkStart w:id="1887" w:name="_Toc489446149"/>
      <w:bookmarkStart w:id="1888" w:name="_Toc2771473"/>
      <w:r w:rsidRPr="00711EAC">
        <w:t>Post Condition of Data Wipe</w:t>
      </w:r>
      <w:bookmarkEnd w:id="1884"/>
      <w:bookmarkEnd w:id="1885"/>
      <w:bookmarkEnd w:id="1886"/>
      <w:bookmarkEnd w:id="1887"/>
      <w:bookmarkEnd w:id="1888"/>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8"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560AC852" w:rsidR="00751BB9" w:rsidRPr="00050DC3" w:rsidRDefault="00A630BA" w:rsidP="0031449D">
      <w:pPr>
        <w:pStyle w:val="Caption"/>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6.9.9.7</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Post condition of data wipe</w:t>
      </w:r>
    </w:p>
    <w:p w14:paraId="28F301F8" w14:textId="3E6B9A21" w:rsidR="00751BB9" w:rsidRPr="00711EAC" w:rsidRDefault="00751BB9" w:rsidP="0028517B">
      <w:pPr>
        <w:pStyle w:val="Heading3"/>
        <w:numPr>
          <w:ilvl w:val="2"/>
          <w:numId w:val="85"/>
        </w:numPr>
        <w:tabs>
          <w:tab w:val="left" w:pos="1140"/>
        </w:tabs>
      </w:pPr>
      <w:bookmarkStart w:id="1889" w:name="_Toc435795531"/>
      <w:bookmarkStart w:id="1890" w:name="_Toc488238811"/>
      <w:bookmarkStart w:id="1891" w:name="_Toc488240161"/>
      <w:bookmarkStart w:id="1892" w:name="_Toc489445861"/>
      <w:bookmarkStart w:id="1893" w:name="_Toc489446150"/>
      <w:bookmarkStart w:id="1894" w:name="_Toc2771474"/>
      <w:r w:rsidRPr="00711EAC">
        <w:t>Potential requirements</w:t>
      </w:r>
      <w:bookmarkEnd w:id="1889"/>
      <w:bookmarkEnd w:id="1890"/>
      <w:bookmarkEnd w:id="1891"/>
      <w:bookmarkEnd w:id="1892"/>
      <w:bookmarkEnd w:id="1893"/>
      <w:bookmarkEnd w:id="1894"/>
    </w:p>
    <w:p w14:paraId="0D9F4F1A" w14:textId="1F18C6DA"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285B2672"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031C4495"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7EA4A58F" w:rsidR="00D62C19" w:rsidRPr="00711EAC" w:rsidRDefault="003B0D1A" w:rsidP="0028517B">
      <w:pPr>
        <w:pStyle w:val="Heading2"/>
        <w:numPr>
          <w:ilvl w:val="1"/>
          <w:numId w:val="85"/>
        </w:numPr>
        <w:tabs>
          <w:tab w:val="left" w:pos="1140"/>
        </w:tabs>
      </w:pPr>
      <w:bookmarkStart w:id="1895" w:name="_Ref528588379"/>
      <w:bookmarkStart w:id="1896" w:name="_Toc2771475"/>
      <w:r w:rsidRPr="00711EAC">
        <w:rPr>
          <w:lang w:eastAsia="ja-JP"/>
        </w:rPr>
        <w:lastRenderedPageBreak/>
        <w:t>Vehicle Management based on Geo-Fence</w:t>
      </w:r>
      <w:bookmarkEnd w:id="1895"/>
      <w:bookmarkEnd w:id="1896"/>
    </w:p>
    <w:p w14:paraId="334A6100" w14:textId="26ACDC3C" w:rsidR="00751BB9" w:rsidRPr="00711EAC" w:rsidRDefault="003B0D1A" w:rsidP="0028517B">
      <w:pPr>
        <w:pStyle w:val="Heading3"/>
        <w:numPr>
          <w:ilvl w:val="2"/>
          <w:numId w:val="85"/>
        </w:numPr>
        <w:tabs>
          <w:tab w:val="left" w:pos="1140"/>
        </w:tabs>
      </w:pPr>
      <w:bookmarkStart w:id="1897" w:name="_Toc488238814"/>
      <w:bookmarkStart w:id="1898" w:name="_Toc488240163"/>
      <w:bookmarkStart w:id="1899" w:name="_Toc489445863"/>
      <w:bookmarkStart w:id="1900" w:name="_Toc489446152"/>
      <w:bookmarkStart w:id="1901" w:name="_Toc2771476"/>
      <w:r w:rsidRPr="00711EAC">
        <w:t>Description</w:t>
      </w:r>
      <w:bookmarkEnd w:id="1897"/>
      <w:bookmarkEnd w:id="1898"/>
      <w:bookmarkEnd w:id="1899"/>
      <w:bookmarkEnd w:id="1900"/>
      <w:bookmarkEnd w:id="1901"/>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Heading3"/>
        <w:numPr>
          <w:ilvl w:val="2"/>
          <w:numId w:val="85"/>
        </w:numPr>
        <w:tabs>
          <w:tab w:val="left" w:pos="1140"/>
        </w:tabs>
      </w:pPr>
      <w:bookmarkStart w:id="1902" w:name="_Toc488238815"/>
      <w:bookmarkStart w:id="1903" w:name="_Toc488240164"/>
      <w:bookmarkStart w:id="1904" w:name="_Toc489445864"/>
      <w:bookmarkStart w:id="1905" w:name="_Toc489446153"/>
      <w:bookmarkStart w:id="1906" w:name="_Toc2771477"/>
      <w:r w:rsidRPr="00711EAC">
        <w:t>Source</w:t>
      </w:r>
      <w:bookmarkEnd w:id="1902"/>
      <w:bookmarkEnd w:id="1903"/>
      <w:bookmarkEnd w:id="1904"/>
      <w:bookmarkEnd w:id="1905"/>
      <w:bookmarkEnd w:id="1906"/>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Heading3"/>
        <w:numPr>
          <w:ilvl w:val="2"/>
          <w:numId w:val="85"/>
        </w:numPr>
        <w:tabs>
          <w:tab w:val="left" w:pos="1140"/>
        </w:tabs>
      </w:pPr>
      <w:bookmarkStart w:id="1907" w:name="_Toc488238816"/>
      <w:bookmarkStart w:id="1908" w:name="_Toc488240165"/>
      <w:bookmarkStart w:id="1909" w:name="_Toc489445865"/>
      <w:bookmarkStart w:id="1910" w:name="_Toc489446154"/>
      <w:bookmarkStart w:id="1911" w:name="_Toc2771478"/>
      <w:r w:rsidRPr="00711EAC">
        <w:t>Actors</w:t>
      </w:r>
      <w:bookmarkEnd w:id="1907"/>
      <w:bookmarkEnd w:id="1908"/>
      <w:bookmarkEnd w:id="1909"/>
      <w:bookmarkEnd w:id="1910"/>
      <w:bookmarkEnd w:id="1911"/>
      <w:r w:rsidRPr="00711EAC">
        <w:t xml:space="preserve"> </w:t>
      </w:r>
    </w:p>
    <w:p w14:paraId="2ABE57E2" w14:textId="3A010870" w:rsidR="00751BB9" w:rsidRPr="00711EAC" w:rsidRDefault="00382F05" w:rsidP="00C44AA3">
      <w:pPr>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BA6C1D">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C44AA3">
      <w:pPr>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C44AA3">
      <w:pPr>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Heading3"/>
        <w:numPr>
          <w:ilvl w:val="2"/>
          <w:numId w:val="85"/>
        </w:numPr>
        <w:tabs>
          <w:tab w:val="left" w:pos="1140"/>
        </w:tabs>
      </w:pPr>
      <w:bookmarkStart w:id="1912" w:name="_Toc488238817"/>
      <w:bookmarkStart w:id="1913" w:name="_Toc488240166"/>
      <w:bookmarkStart w:id="1914" w:name="_Toc489445866"/>
      <w:bookmarkStart w:id="1915" w:name="_Toc489446155"/>
      <w:bookmarkStart w:id="1916" w:name="_Toc2771479"/>
      <w:r w:rsidRPr="00711EAC">
        <w:t>Pre-conditions</w:t>
      </w:r>
      <w:bookmarkEnd w:id="1912"/>
      <w:bookmarkEnd w:id="1913"/>
      <w:bookmarkEnd w:id="1914"/>
      <w:bookmarkEnd w:id="1915"/>
      <w:bookmarkEnd w:id="1916"/>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Heading3"/>
        <w:numPr>
          <w:ilvl w:val="2"/>
          <w:numId w:val="85"/>
        </w:numPr>
        <w:tabs>
          <w:tab w:val="left" w:pos="1140"/>
        </w:tabs>
      </w:pPr>
      <w:bookmarkStart w:id="1917" w:name="_Toc488238818"/>
      <w:bookmarkStart w:id="1918" w:name="_Toc488240167"/>
      <w:bookmarkStart w:id="1919" w:name="_Toc489445867"/>
      <w:bookmarkStart w:id="1920" w:name="_Toc489446156"/>
      <w:bookmarkStart w:id="1921" w:name="_Toc2771480"/>
      <w:r w:rsidRPr="00711EAC">
        <w:t>Triggers</w:t>
      </w:r>
      <w:bookmarkEnd w:id="1917"/>
      <w:bookmarkEnd w:id="1918"/>
      <w:bookmarkEnd w:id="1919"/>
      <w:bookmarkEnd w:id="1920"/>
      <w:bookmarkEnd w:id="1921"/>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Heading3"/>
        <w:numPr>
          <w:ilvl w:val="2"/>
          <w:numId w:val="85"/>
        </w:numPr>
        <w:tabs>
          <w:tab w:val="left" w:pos="1140"/>
        </w:tabs>
      </w:pPr>
      <w:bookmarkStart w:id="1922" w:name="_Toc488238819"/>
      <w:bookmarkStart w:id="1923" w:name="_Toc488240168"/>
      <w:bookmarkStart w:id="1924" w:name="_Toc489445868"/>
      <w:bookmarkStart w:id="1925" w:name="_Toc489446157"/>
      <w:bookmarkStart w:id="1926" w:name="_Toc2771481"/>
      <w:r w:rsidRPr="00711EAC">
        <w:lastRenderedPageBreak/>
        <w:t>Normal Flow</w:t>
      </w:r>
      <w:bookmarkEnd w:id="1922"/>
      <w:bookmarkEnd w:id="1923"/>
      <w:bookmarkEnd w:id="1924"/>
      <w:bookmarkEnd w:id="1925"/>
      <w:bookmarkEnd w:id="1926"/>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1C40EA61" w:rsidR="00751BB9"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fldLock="1"/>
      </w:r>
      <w:r w:rsidRPr="00711EAC">
        <w:instrText xml:space="preserve"> SEQ CL_6106_Fig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Normal Flow - </w:t>
      </w:r>
      <w:r w:rsidR="008D3D96" w:rsidRPr="008D3D96">
        <w:rPr>
          <w:rFonts w:eastAsiaTheme="minorEastAsia"/>
          <w:lang w:eastAsia="ja-JP"/>
        </w:rPr>
        <w:t>Vehicle Management based on Geo-Fence</w:t>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Heading3"/>
        <w:numPr>
          <w:ilvl w:val="2"/>
          <w:numId w:val="85"/>
        </w:numPr>
        <w:tabs>
          <w:tab w:val="left" w:pos="1140"/>
        </w:tabs>
      </w:pPr>
      <w:bookmarkStart w:id="1927" w:name="_Toc488238820"/>
      <w:bookmarkStart w:id="1928" w:name="_Toc488240169"/>
      <w:bookmarkStart w:id="1929" w:name="_Toc489445869"/>
      <w:bookmarkStart w:id="1930" w:name="_Toc489446158"/>
      <w:bookmarkStart w:id="1931" w:name="_Toc2771482"/>
      <w:r w:rsidRPr="00711EAC">
        <w:t>Alternative flow</w:t>
      </w:r>
      <w:bookmarkEnd w:id="1927"/>
      <w:bookmarkEnd w:id="1928"/>
      <w:bookmarkEnd w:id="1929"/>
      <w:bookmarkEnd w:id="1930"/>
      <w:bookmarkEnd w:id="1931"/>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Heading3"/>
        <w:numPr>
          <w:ilvl w:val="2"/>
          <w:numId w:val="85"/>
        </w:numPr>
        <w:tabs>
          <w:tab w:val="left" w:pos="1140"/>
        </w:tabs>
      </w:pPr>
      <w:bookmarkStart w:id="1932" w:name="_Toc488238821"/>
      <w:bookmarkStart w:id="1933" w:name="_Toc488240170"/>
      <w:bookmarkStart w:id="1934" w:name="_Toc489445870"/>
      <w:bookmarkStart w:id="1935" w:name="_Toc489446159"/>
      <w:bookmarkStart w:id="1936" w:name="_Toc2771483"/>
      <w:r w:rsidRPr="00711EAC">
        <w:t>Post-conditions</w:t>
      </w:r>
      <w:bookmarkEnd w:id="1932"/>
      <w:bookmarkEnd w:id="1933"/>
      <w:bookmarkEnd w:id="1934"/>
      <w:bookmarkEnd w:id="1935"/>
      <w:bookmarkEnd w:id="1936"/>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Heading3"/>
        <w:numPr>
          <w:ilvl w:val="2"/>
          <w:numId w:val="85"/>
        </w:numPr>
        <w:tabs>
          <w:tab w:val="left" w:pos="1140"/>
        </w:tabs>
      </w:pPr>
      <w:bookmarkStart w:id="1937" w:name="_Toc488238822"/>
      <w:bookmarkStart w:id="1938" w:name="_Toc488240171"/>
      <w:bookmarkStart w:id="1939" w:name="_Toc489445871"/>
      <w:bookmarkStart w:id="1940" w:name="_Toc489446160"/>
      <w:bookmarkStart w:id="1941" w:name="_Toc2771484"/>
      <w:r w:rsidRPr="00711EAC">
        <w:lastRenderedPageBreak/>
        <w:t>High Level Illustration</w:t>
      </w:r>
      <w:bookmarkEnd w:id="1937"/>
      <w:bookmarkEnd w:id="1938"/>
      <w:bookmarkEnd w:id="1939"/>
      <w:bookmarkEnd w:id="1940"/>
      <w:bookmarkEnd w:id="1941"/>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2E69A152" w:rsidR="00382F05"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fldLock="1"/>
      </w:r>
      <w:r w:rsidRPr="00711EAC">
        <w:instrText xml:space="preserve"> SEQ CL_6109_Fig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Vehicle Management based on Geo-Fence</w:t>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r w:rsidRPr="00711EAC">
        <w:t>GeoFence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Heading3"/>
        <w:numPr>
          <w:ilvl w:val="2"/>
          <w:numId w:val="85"/>
        </w:numPr>
        <w:tabs>
          <w:tab w:val="left" w:pos="1140"/>
        </w:tabs>
      </w:pPr>
      <w:bookmarkStart w:id="1942" w:name="_Toc488238823"/>
      <w:bookmarkStart w:id="1943" w:name="_Toc488240172"/>
      <w:bookmarkStart w:id="1944" w:name="_Toc489445872"/>
      <w:bookmarkStart w:id="1945" w:name="_Toc489446161"/>
      <w:bookmarkStart w:id="1946" w:name="_Toc2771485"/>
      <w:r w:rsidRPr="00711EAC">
        <w:t>Potential requirements</w:t>
      </w:r>
      <w:bookmarkEnd w:id="1942"/>
      <w:bookmarkEnd w:id="1943"/>
      <w:bookmarkEnd w:id="1944"/>
      <w:bookmarkEnd w:id="1945"/>
      <w:bookmarkEnd w:id="1946"/>
    </w:p>
    <w:p w14:paraId="6B3CB3D1" w14:textId="34BA9F52"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76B3DBF6" w:rsidR="00751BB9" w:rsidRPr="00711EAC" w:rsidRDefault="00751BB9" w:rsidP="0028517B">
      <w:pPr>
        <w:pStyle w:val="Heading2"/>
        <w:numPr>
          <w:ilvl w:val="1"/>
          <w:numId w:val="85"/>
        </w:numPr>
        <w:tabs>
          <w:tab w:val="left" w:pos="1140"/>
        </w:tabs>
        <w:rPr>
          <w:lang w:eastAsia="ja-JP"/>
        </w:rPr>
      </w:pPr>
      <w:bookmarkStart w:id="1947" w:name="_Toc488238824"/>
      <w:bookmarkStart w:id="1948" w:name="_Toc488240173"/>
      <w:bookmarkStart w:id="1949" w:name="_Ref488312436"/>
      <w:bookmarkStart w:id="1950" w:name="_Ref488312957"/>
      <w:bookmarkStart w:id="1951" w:name="_Toc489445873"/>
      <w:bookmarkStart w:id="1952" w:name="_Toc489446162"/>
      <w:bookmarkStart w:id="1953" w:name="_Toc2771486"/>
      <w:r w:rsidRPr="00711EAC">
        <w:rPr>
          <w:lang w:eastAsia="ja-JP"/>
        </w:rPr>
        <w:t>Secure Over-The-Air Firmware Update for Automotive ECUs</w:t>
      </w:r>
      <w:bookmarkEnd w:id="1947"/>
      <w:bookmarkEnd w:id="1948"/>
      <w:bookmarkEnd w:id="1949"/>
      <w:bookmarkEnd w:id="1950"/>
      <w:bookmarkEnd w:id="1951"/>
      <w:bookmarkEnd w:id="1952"/>
      <w:bookmarkEnd w:id="1953"/>
    </w:p>
    <w:p w14:paraId="45A78264" w14:textId="0BBB1FD2" w:rsidR="00751BB9" w:rsidRPr="00711EAC" w:rsidRDefault="00751BB9" w:rsidP="0028517B">
      <w:pPr>
        <w:pStyle w:val="Heading3"/>
        <w:numPr>
          <w:ilvl w:val="2"/>
          <w:numId w:val="85"/>
        </w:numPr>
        <w:tabs>
          <w:tab w:val="left" w:pos="1140"/>
        </w:tabs>
      </w:pPr>
      <w:bookmarkStart w:id="1954" w:name="_Toc488238825"/>
      <w:bookmarkStart w:id="1955" w:name="_Toc488240174"/>
      <w:bookmarkStart w:id="1956" w:name="_Toc489445874"/>
      <w:bookmarkStart w:id="1957" w:name="_Toc489446163"/>
      <w:bookmarkStart w:id="1958" w:name="_Toc2771487"/>
      <w:r w:rsidRPr="00711EAC">
        <w:t>Description</w:t>
      </w:r>
      <w:bookmarkEnd w:id="1954"/>
      <w:bookmarkEnd w:id="1955"/>
      <w:bookmarkEnd w:id="1956"/>
      <w:bookmarkEnd w:id="1957"/>
      <w:bookmarkEnd w:id="1958"/>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Heading3"/>
        <w:numPr>
          <w:ilvl w:val="2"/>
          <w:numId w:val="85"/>
        </w:numPr>
        <w:tabs>
          <w:tab w:val="left" w:pos="1140"/>
        </w:tabs>
      </w:pPr>
      <w:bookmarkStart w:id="1959" w:name="_Toc488238826"/>
      <w:bookmarkStart w:id="1960" w:name="_Toc488240175"/>
      <w:bookmarkStart w:id="1961" w:name="_Toc489445875"/>
      <w:bookmarkStart w:id="1962" w:name="_Toc489446164"/>
      <w:bookmarkStart w:id="1963" w:name="_Toc2771488"/>
      <w:r w:rsidRPr="00711EAC">
        <w:t>Source</w:t>
      </w:r>
      <w:bookmarkEnd w:id="1959"/>
      <w:bookmarkEnd w:id="1960"/>
      <w:bookmarkEnd w:id="1961"/>
      <w:bookmarkEnd w:id="1962"/>
      <w:bookmarkEnd w:id="1963"/>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Heading3"/>
        <w:numPr>
          <w:ilvl w:val="2"/>
          <w:numId w:val="85"/>
        </w:numPr>
        <w:tabs>
          <w:tab w:val="left" w:pos="1140"/>
        </w:tabs>
      </w:pPr>
      <w:bookmarkStart w:id="1964" w:name="_Toc488238827"/>
      <w:bookmarkStart w:id="1965" w:name="_Toc488240176"/>
      <w:bookmarkStart w:id="1966" w:name="_Toc489445876"/>
      <w:bookmarkStart w:id="1967" w:name="_Toc489446165"/>
      <w:bookmarkStart w:id="1968" w:name="_Toc2771489"/>
      <w:r w:rsidRPr="00711EAC">
        <w:lastRenderedPageBreak/>
        <w:t>Actors</w:t>
      </w:r>
      <w:bookmarkEnd w:id="1964"/>
      <w:bookmarkEnd w:id="1965"/>
      <w:bookmarkEnd w:id="1966"/>
      <w:bookmarkEnd w:id="1967"/>
      <w:bookmarkEnd w:id="1968"/>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1"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C192CE0" w:rsidR="00751BB9"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Heading3"/>
        <w:numPr>
          <w:ilvl w:val="2"/>
          <w:numId w:val="85"/>
        </w:numPr>
        <w:tabs>
          <w:tab w:val="left" w:pos="1140"/>
        </w:tabs>
      </w:pPr>
      <w:bookmarkStart w:id="1969" w:name="_Toc488238828"/>
      <w:bookmarkStart w:id="1970" w:name="_Toc488240177"/>
      <w:bookmarkStart w:id="1971" w:name="_Toc489445877"/>
      <w:bookmarkStart w:id="1972" w:name="_Toc489446166"/>
      <w:bookmarkStart w:id="1973" w:name="_Toc2771490"/>
      <w:r w:rsidRPr="00711EAC">
        <w:t>Pre-conditions</w:t>
      </w:r>
      <w:bookmarkEnd w:id="1969"/>
      <w:bookmarkEnd w:id="1970"/>
      <w:bookmarkEnd w:id="1971"/>
      <w:bookmarkEnd w:id="1972"/>
      <w:bookmarkEnd w:id="1973"/>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Heading3"/>
        <w:numPr>
          <w:ilvl w:val="2"/>
          <w:numId w:val="85"/>
        </w:numPr>
        <w:tabs>
          <w:tab w:val="left" w:pos="1140"/>
        </w:tabs>
      </w:pPr>
      <w:bookmarkStart w:id="1974" w:name="_Toc488238829"/>
      <w:bookmarkStart w:id="1975" w:name="_Toc488240178"/>
      <w:bookmarkStart w:id="1976" w:name="_Toc489445878"/>
      <w:bookmarkStart w:id="1977" w:name="_Toc489446167"/>
      <w:bookmarkStart w:id="1978" w:name="_Toc2771491"/>
      <w:r w:rsidRPr="00711EAC">
        <w:lastRenderedPageBreak/>
        <w:t>Triggers</w:t>
      </w:r>
      <w:bookmarkEnd w:id="1974"/>
      <w:bookmarkEnd w:id="1975"/>
      <w:bookmarkEnd w:id="1976"/>
      <w:bookmarkEnd w:id="1977"/>
      <w:bookmarkEnd w:id="1978"/>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Heading3"/>
        <w:numPr>
          <w:ilvl w:val="2"/>
          <w:numId w:val="85"/>
        </w:numPr>
        <w:tabs>
          <w:tab w:val="left" w:pos="1140"/>
        </w:tabs>
      </w:pPr>
      <w:bookmarkStart w:id="1979" w:name="_Toc488238830"/>
      <w:bookmarkStart w:id="1980" w:name="_Toc488240179"/>
      <w:bookmarkStart w:id="1981" w:name="_Toc489445879"/>
      <w:bookmarkStart w:id="1982" w:name="_Toc489446168"/>
      <w:bookmarkStart w:id="1983" w:name="_Toc2771492"/>
      <w:r w:rsidRPr="00711EAC">
        <w:t>Normal Flow</w:t>
      </w:r>
      <w:bookmarkEnd w:id="1979"/>
      <w:bookmarkEnd w:id="1980"/>
      <w:bookmarkEnd w:id="1981"/>
      <w:bookmarkEnd w:id="1982"/>
      <w:bookmarkEnd w:id="1983"/>
      <w:r w:rsidRPr="00711EAC">
        <w:t xml:space="preserve"> </w:t>
      </w:r>
    </w:p>
    <w:p w14:paraId="04AF2BE6" w14:textId="08EB0481" w:rsidR="00751BB9" w:rsidRPr="00711EAC" w:rsidRDefault="00751BB9" w:rsidP="00C44AA3">
      <w:pPr>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C44AA3">
      <w:pPr>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C44AA3">
      <w:pPr>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C44AA3">
      <w:pPr>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C44AA3">
      <w:pPr>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C44AA3">
      <w:pPr>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C44AA3">
      <w:pPr>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C44AA3">
      <w:pPr>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Heading3"/>
        <w:numPr>
          <w:ilvl w:val="2"/>
          <w:numId w:val="85"/>
        </w:numPr>
        <w:tabs>
          <w:tab w:val="left" w:pos="1140"/>
        </w:tabs>
      </w:pPr>
      <w:bookmarkStart w:id="1984" w:name="_Toc488238831"/>
      <w:bookmarkStart w:id="1985" w:name="_Toc488240180"/>
      <w:bookmarkStart w:id="1986" w:name="_Toc489445880"/>
      <w:bookmarkStart w:id="1987" w:name="_Toc489446169"/>
      <w:bookmarkStart w:id="1988" w:name="_Toc2771493"/>
      <w:r w:rsidRPr="00711EAC">
        <w:t>Alternative flow</w:t>
      </w:r>
      <w:bookmarkEnd w:id="1984"/>
      <w:bookmarkEnd w:id="1985"/>
      <w:bookmarkEnd w:id="1986"/>
      <w:bookmarkEnd w:id="1987"/>
      <w:bookmarkEnd w:id="1988"/>
    </w:p>
    <w:p w14:paraId="3787957E" w14:textId="1A87A47A" w:rsidR="00751BB9" w:rsidRPr="00711EAC" w:rsidRDefault="00382F05" w:rsidP="00C44AA3">
      <w:pPr>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Step D: User Verification of  Presence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C44AA3">
      <w:pPr>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Heading3"/>
        <w:numPr>
          <w:ilvl w:val="2"/>
          <w:numId w:val="85"/>
        </w:numPr>
        <w:tabs>
          <w:tab w:val="left" w:pos="1140"/>
        </w:tabs>
      </w:pPr>
      <w:bookmarkStart w:id="1989" w:name="_Toc488238832"/>
      <w:bookmarkStart w:id="1990" w:name="_Toc488240181"/>
      <w:bookmarkStart w:id="1991" w:name="_Toc489445881"/>
      <w:bookmarkStart w:id="1992" w:name="_Toc489446170"/>
      <w:bookmarkStart w:id="1993" w:name="_Toc2771494"/>
      <w:r w:rsidRPr="00711EAC">
        <w:t>Post-conditions</w:t>
      </w:r>
      <w:bookmarkEnd w:id="1989"/>
      <w:bookmarkEnd w:id="1990"/>
      <w:bookmarkEnd w:id="1991"/>
      <w:bookmarkEnd w:id="1992"/>
      <w:bookmarkEnd w:id="1993"/>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Heading3"/>
        <w:numPr>
          <w:ilvl w:val="2"/>
          <w:numId w:val="85"/>
        </w:numPr>
        <w:tabs>
          <w:tab w:val="left" w:pos="1140"/>
        </w:tabs>
      </w:pPr>
      <w:bookmarkStart w:id="1994" w:name="_Toc488238833"/>
      <w:bookmarkStart w:id="1995" w:name="_Toc488240182"/>
      <w:bookmarkStart w:id="1996" w:name="_Toc489445882"/>
      <w:bookmarkStart w:id="1997" w:name="_Toc489446171"/>
      <w:bookmarkStart w:id="1998" w:name="_Toc2771495"/>
      <w:r w:rsidRPr="00711EAC">
        <w:t>High Level Illustration</w:t>
      </w:r>
      <w:bookmarkEnd w:id="1994"/>
      <w:bookmarkEnd w:id="1995"/>
      <w:bookmarkEnd w:id="1996"/>
      <w:bookmarkEnd w:id="1997"/>
      <w:bookmarkEnd w:id="1998"/>
    </w:p>
    <w:p w14:paraId="5C62655E" w14:textId="3399B76B" w:rsidR="00751BB9" w:rsidRPr="00711EAC" w:rsidRDefault="00382F05" w:rsidP="00382F05">
      <w:pPr>
        <w:pStyle w:val="FL"/>
        <w:rPr>
          <w:bCs/>
        </w:rPr>
      </w:pPr>
      <w:r w:rsidRPr="00711EAC">
        <w:object w:dxaOrig="15576" w:dyaOrig="9070" w14:anchorId="53A009D2">
          <v:shape id="_x0000_i1027" type="#_x0000_t75" style="width:474.3pt;height:293.85pt" o:ole="">
            <v:imagedata r:id="rId42" o:title="" cropleft="4057f"/>
          </v:shape>
          <o:OLEObject Type="Embed" ProgID="Visio.Drawing.11" ShapeID="_x0000_i1027" DrawAspect="Content" ObjectID="_1620477537" r:id="rId43"/>
        </w:object>
      </w:r>
    </w:p>
    <w:p w14:paraId="45D7A568" w14:textId="1AA2DEC0" w:rsidR="00751BB9"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fldLock="1"/>
      </w:r>
      <w:r w:rsidRPr="00711EAC">
        <w:instrText xml:space="preserve"> SEQ CL_6119_Fig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Secure Over-The-Air Firmware Update for Automotive ECUs</w:t>
      </w:r>
    </w:p>
    <w:p w14:paraId="7CF173F3" w14:textId="17C39C04" w:rsidR="00751BB9" w:rsidRPr="00711EAC" w:rsidRDefault="00751BB9" w:rsidP="0028517B">
      <w:pPr>
        <w:pStyle w:val="Heading3"/>
        <w:numPr>
          <w:ilvl w:val="2"/>
          <w:numId w:val="85"/>
        </w:numPr>
        <w:tabs>
          <w:tab w:val="left" w:pos="1140"/>
        </w:tabs>
      </w:pPr>
      <w:bookmarkStart w:id="1999" w:name="_Toc488238834"/>
      <w:bookmarkStart w:id="2000" w:name="_Toc488240183"/>
      <w:bookmarkStart w:id="2001" w:name="_Toc489445883"/>
      <w:bookmarkStart w:id="2002" w:name="_Toc489446172"/>
      <w:bookmarkStart w:id="2003" w:name="_Toc2771496"/>
      <w:r w:rsidRPr="00711EAC">
        <w:lastRenderedPageBreak/>
        <w:t>Potential requirements</w:t>
      </w:r>
      <w:bookmarkEnd w:id="1999"/>
      <w:bookmarkEnd w:id="2000"/>
      <w:bookmarkEnd w:id="2001"/>
      <w:bookmarkEnd w:id="2002"/>
      <w:bookmarkEnd w:id="2003"/>
    </w:p>
    <w:p w14:paraId="55FA2411" w14:textId="35295EC1"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A041D87"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844D78B"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F13AF26"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Heading2"/>
        <w:numPr>
          <w:ilvl w:val="1"/>
          <w:numId w:val="85"/>
        </w:numPr>
        <w:tabs>
          <w:tab w:val="left" w:pos="1140"/>
        </w:tabs>
      </w:pPr>
      <w:bookmarkStart w:id="2004" w:name="_Toc488238835"/>
      <w:bookmarkStart w:id="2005" w:name="_Toc488240184"/>
      <w:bookmarkStart w:id="2006" w:name="_Ref488312446"/>
      <w:bookmarkStart w:id="2007" w:name="_Toc489445884"/>
      <w:bookmarkStart w:id="2008" w:name="_Toc489446173"/>
      <w:bookmarkStart w:id="2009" w:name="_Toc2771497"/>
      <w:r w:rsidRPr="00711EAC">
        <w:t>Car/Bicycle Sharing Services</w:t>
      </w:r>
      <w:bookmarkEnd w:id="2004"/>
      <w:bookmarkEnd w:id="2005"/>
      <w:bookmarkEnd w:id="2006"/>
      <w:bookmarkEnd w:id="2007"/>
      <w:bookmarkEnd w:id="2008"/>
      <w:bookmarkEnd w:id="2009"/>
    </w:p>
    <w:p w14:paraId="09731205" w14:textId="34071130" w:rsidR="00805F05" w:rsidRPr="00711EAC" w:rsidRDefault="00805F05" w:rsidP="0028517B">
      <w:pPr>
        <w:pStyle w:val="Heading3"/>
        <w:numPr>
          <w:ilvl w:val="2"/>
          <w:numId w:val="85"/>
        </w:numPr>
        <w:tabs>
          <w:tab w:val="left" w:pos="1140"/>
        </w:tabs>
      </w:pPr>
      <w:bookmarkStart w:id="2010" w:name="_Toc488238836"/>
      <w:bookmarkStart w:id="2011" w:name="_Toc488240185"/>
      <w:bookmarkStart w:id="2012" w:name="_Toc489445885"/>
      <w:bookmarkStart w:id="2013" w:name="_Toc489446174"/>
      <w:bookmarkStart w:id="2014" w:name="_Toc2771498"/>
      <w:r w:rsidRPr="00711EAC">
        <w:t>Description</w:t>
      </w:r>
      <w:bookmarkEnd w:id="2010"/>
      <w:bookmarkEnd w:id="2011"/>
      <w:bookmarkEnd w:id="2012"/>
      <w:bookmarkEnd w:id="2013"/>
      <w:bookmarkEnd w:id="2014"/>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C44AA3">
      <w:pPr>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C44AA3">
      <w:pPr>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Heading3"/>
        <w:numPr>
          <w:ilvl w:val="2"/>
          <w:numId w:val="85"/>
        </w:numPr>
        <w:tabs>
          <w:tab w:val="left" w:pos="1140"/>
        </w:tabs>
      </w:pPr>
      <w:bookmarkStart w:id="2015" w:name="_Toc488238837"/>
      <w:bookmarkStart w:id="2016" w:name="_Toc488240186"/>
      <w:bookmarkStart w:id="2017" w:name="_Toc489445886"/>
      <w:bookmarkStart w:id="2018" w:name="_Toc489446175"/>
      <w:bookmarkStart w:id="2019" w:name="_Toc2771499"/>
      <w:r w:rsidRPr="00711EAC">
        <w:t>Source</w:t>
      </w:r>
      <w:bookmarkEnd w:id="2015"/>
      <w:bookmarkEnd w:id="2016"/>
      <w:bookmarkEnd w:id="2017"/>
      <w:bookmarkEnd w:id="2018"/>
      <w:bookmarkEnd w:id="2019"/>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Heading3"/>
        <w:numPr>
          <w:ilvl w:val="2"/>
          <w:numId w:val="85"/>
        </w:numPr>
        <w:tabs>
          <w:tab w:val="left" w:pos="1140"/>
        </w:tabs>
        <w:rPr>
          <w:lang w:eastAsia="ja-JP"/>
        </w:rPr>
      </w:pPr>
      <w:bookmarkStart w:id="2020" w:name="_Toc488238838"/>
      <w:bookmarkStart w:id="2021" w:name="_Toc488240187"/>
      <w:bookmarkStart w:id="2022" w:name="_Toc489445887"/>
      <w:bookmarkStart w:id="2023" w:name="_Toc489446176"/>
      <w:bookmarkStart w:id="2024" w:name="_Toc2771500"/>
      <w:r w:rsidRPr="00711EAC">
        <w:rPr>
          <w:lang w:eastAsia="ja-JP"/>
        </w:rPr>
        <w:lastRenderedPageBreak/>
        <w:t>Actor</w:t>
      </w:r>
      <w:r w:rsidRPr="00711EAC">
        <w:t>s</w:t>
      </w:r>
      <w:bookmarkEnd w:id="2020"/>
      <w:bookmarkEnd w:id="2021"/>
      <w:bookmarkEnd w:id="2022"/>
      <w:bookmarkEnd w:id="2023"/>
      <w:bookmarkEnd w:id="2024"/>
    </w:p>
    <w:p w14:paraId="73AD0DF6" w14:textId="242F03C2" w:rsidR="00805F05" w:rsidRPr="00711EAC" w:rsidRDefault="00805F05" w:rsidP="00C44AA3">
      <w:pPr>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C44AA3">
      <w:pPr>
        <w:keepNext/>
        <w:keepLines/>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C44AA3">
      <w:pPr>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C44AA3">
      <w:pPr>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C44AA3">
      <w:pPr>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Heading3"/>
        <w:numPr>
          <w:ilvl w:val="2"/>
          <w:numId w:val="85"/>
        </w:numPr>
        <w:tabs>
          <w:tab w:val="left" w:pos="1140"/>
        </w:tabs>
      </w:pPr>
      <w:bookmarkStart w:id="2025" w:name="_Toc488238839"/>
      <w:bookmarkStart w:id="2026" w:name="_Toc488240188"/>
      <w:bookmarkStart w:id="2027" w:name="_Toc489445888"/>
      <w:bookmarkStart w:id="2028" w:name="_Toc489446177"/>
      <w:bookmarkStart w:id="2029" w:name="_Toc2771501"/>
      <w:r w:rsidRPr="00711EAC">
        <w:t>Pre-conditions</w:t>
      </w:r>
      <w:bookmarkEnd w:id="2025"/>
      <w:bookmarkEnd w:id="2026"/>
      <w:bookmarkEnd w:id="2027"/>
      <w:bookmarkEnd w:id="2028"/>
      <w:bookmarkEnd w:id="2029"/>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Heading3"/>
        <w:numPr>
          <w:ilvl w:val="2"/>
          <w:numId w:val="85"/>
        </w:numPr>
        <w:tabs>
          <w:tab w:val="left" w:pos="1140"/>
        </w:tabs>
      </w:pPr>
      <w:bookmarkStart w:id="2030" w:name="_Toc488238840"/>
      <w:bookmarkStart w:id="2031" w:name="_Toc488240189"/>
      <w:bookmarkStart w:id="2032" w:name="_Toc489445889"/>
      <w:bookmarkStart w:id="2033" w:name="_Toc489446178"/>
      <w:bookmarkStart w:id="2034" w:name="_Toc2771502"/>
      <w:r w:rsidRPr="00711EAC">
        <w:t>Triggers</w:t>
      </w:r>
      <w:bookmarkEnd w:id="2030"/>
      <w:bookmarkEnd w:id="2031"/>
      <w:bookmarkEnd w:id="2032"/>
      <w:bookmarkEnd w:id="2033"/>
      <w:bookmarkEnd w:id="2034"/>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Heading3"/>
        <w:numPr>
          <w:ilvl w:val="2"/>
          <w:numId w:val="85"/>
        </w:numPr>
        <w:tabs>
          <w:tab w:val="left" w:pos="1140"/>
        </w:tabs>
      </w:pPr>
      <w:bookmarkStart w:id="2035" w:name="_Toc488238841"/>
      <w:bookmarkStart w:id="2036" w:name="_Toc488240190"/>
      <w:bookmarkStart w:id="2037" w:name="_Toc489445890"/>
      <w:bookmarkStart w:id="2038" w:name="_Toc489446179"/>
      <w:bookmarkStart w:id="2039" w:name="_Toc2771503"/>
      <w:r w:rsidRPr="00711EAC">
        <w:t>Normal Flow</w:t>
      </w:r>
      <w:bookmarkEnd w:id="2035"/>
      <w:bookmarkEnd w:id="2036"/>
      <w:bookmarkEnd w:id="2037"/>
      <w:bookmarkEnd w:id="2038"/>
      <w:bookmarkEnd w:id="2039"/>
    </w:p>
    <w:p w14:paraId="68D6CF9C" w14:textId="0B51531E" w:rsidR="00805F05" w:rsidRPr="00711EAC" w:rsidRDefault="00805F05" w:rsidP="00BA6C1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C44AA3">
      <w:pPr>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C44AA3">
      <w:pPr>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3CB87483"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r w:rsidR="00366DF5">
        <w:t xml:space="preserve"> When the trigger conditions are finished, the sensors stop to send data to the M2M Service Platform.</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01B3B939" w:rsidR="00805F05" w:rsidRPr="00711EAC" w:rsidRDefault="001F4B6D" w:rsidP="00382F05">
      <w:pPr>
        <w:pStyle w:val="FL"/>
      </w:pPr>
      <w:r>
        <w:object w:dxaOrig="14420" w:dyaOrig="8781" w14:anchorId="59DC7FC9">
          <v:shape id="_x0000_i1028" type="#_x0000_t75" style="width:481.65pt;height:293.3pt" o:ole="">
            <v:imagedata r:id="rId44" o:title=""/>
          </v:shape>
          <o:OLEObject Type="Embed" ProgID="Visio.Drawing.15" ShapeID="_x0000_i1028" DrawAspect="Content" ObjectID="_1620477538" r:id="rId45"/>
        </w:object>
      </w:r>
    </w:p>
    <w:p w14:paraId="112E97BC" w14:textId="1168BC80" w:rsidR="00805F05" w:rsidRPr="00711EAC" w:rsidRDefault="00710D7A" w:rsidP="00A630BA">
      <w:pPr>
        <w:pStyle w:val="TF"/>
      </w:pPr>
      <w:r w:rsidRPr="00711EAC">
        <w:t xml:space="preserve">Figure </w:t>
      </w:r>
      <w:r w:rsidR="00D93B93">
        <w:fldChar w:fldCharType="begin" w:fldLock="1"/>
      </w:r>
      <w:r w:rsidR="00D93B93">
        <w:instrText xml:space="preserve"> STYLEREF 3 \s </w:instrText>
      </w:r>
      <w:r w:rsidR="00D93B93">
        <w:fldChar w:fldCharType="separate"/>
      </w:r>
      <w:r w:rsidR="00A630BA">
        <w:rPr>
          <w:noProof/>
        </w:rPr>
        <w:t>6.12.6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A630BA">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C44AA3">
      <w:pPr>
        <w:rPr>
          <w:b/>
        </w:rPr>
      </w:pPr>
      <w:r w:rsidRPr="00711EAC">
        <w:rPr>
          <w:b/>
        </w:rPr>
        <w:t>Detailed Flow Descriptions</w:t>
      </w:r>
    </w:p>
    <w:p w14:paraId="0EE922AB" w14:textId="77777777" w:rsidR="00805F05" w:rsidRPr="00711EAC" w:rsidRDefault="00805F05" w:rsidP="00747594">
      <w:pPr>
        <w:pStyle w:val="BN"/>
        <w:numPr>
          <w:ilvl w:val="0"/>
          <w:numId w:val="256"/>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747594">
      <w:pPr>
        <w:pStyle w:val="BN"/>
        <w:numPr>
          <w:ilvl w:val="0"/>
          <w:numId w:val="0"/>
        </w:numPr>
        <w:ind w:left="737"/>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71CDF9C2" w14:textId="795BC8F8" w:rsidR="001F4B6D" w:rsidRPr="001F4B6D" w:rsidRDefault="001F4B6D" w:rsidP="00747594">
      <w:pPr>
        <w:pStyle w:val="BN"/>
        <w:numPr>
          <w:ilvl w:val="0"/>
          <w:numId w:val="0"/>
        </w:numPr>
        <w:tabs>
          <w:tab w:val="left" w:pos="709"/>
        </w:tabs>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r>
        <w:rPr>
          <w:lang w:eastAsia="ko-KR"/>
        </w:rPr>
        <w:t xml:space="preserve"> </w:t>
      </w:r>
    </w:p>
    <w:p w14:paraId="13153920" w14:textId="766C2C6C" w:rsidR="00382F05" w:rsidRPr="00711EAC" w:rsidRDefault="001F4B6D" w:rsidP="00747594">
      <w:pPr>
        <w:pStyle w:val="BN"/>
        <w:numPr>
          <w:ilvl w:val="0"/>
          <w:numId w:val="0"/>
        </w:numPr>
        <w:ind w:left="737" w:hanging="453"/>
      </w:pPr>
      <w:r>
        <w:t xml:space="preserve">4, 4a) </w:t>
      </w:r>
      <w:r w:rsidR="00805F05"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747594">
      <w:pPr>
        <w:pStyle w:val="BN"/>
        <w:numPr>
          <w:ilvl w:val="0"/>
          <w:numId w:val="242"/>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pPr>
      <w:r w:rsidRPr="00711EAC">
        <w:lastRenderedPageBreak/>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pPr>
      <w:r w:rsidRPr="00711EAC">
        <w:t>The M2M Service Platform notifies the Smart</w:t>
      </w:r>
      <w:r w:rsidR="00382F05" w:rsidRPr="00711EAC">
        <w:t>phone of the route information.</w:t>
      </w:r>
    </w:p>
    <w:p w14:paraId="618C9E8B" w14:textId="62758BF9" w:rsidR="00805F05" w:rsidRPr="00711EAC" w:rsidRDefault="00805F05" w:rsidP="00382F05">
      <w:pPr>
        <w:pStyle w:val="BN"/>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27F1AAC5" w:rsidR="00805F05" w:rsidRPr="00711EAC" w:rsidRDefault="00805F05" w:rsidP="00382F05">
      <w:pPr>
        <w:pStyle w:val="BN"/>
      </w:pPr>
      <w:r w:rsidRPr="00711EAC">
        <w:t>As the user arrives at the destination, and turns off the ignition, the sensors report the accumulated information</w:t>
      </w:r>
      <w:r w:rsidR="00403675" w:rsidRPr="00711EAC">
        <w:rPr>
          <w:lang w:eastAsia="ja-JP"/>
        </w:rPr>
        <w:t xml:space="preserve"> </w:t>
      </w:r>
      <w:r w:rsidR="001F4B6D">
        <w:rPr>
          <w:lang w:eastAsia="ja-JP"/>
        </w:rPr>
        <w:t xml:space="preserve">including location information </w:t>
      </w:r>
      <w:r w:rsidR="00403675" w:rsidRPr="00711EAC">
        <w:rPr>
          <w:lang w:eastAsia="ja-JP"/>
        </w:rPr>
        <w:t>and</w:t>
      </w:r>
      <w:r w:rsidRPr="00711EAC">
        <w:t xml:space="preserve"> normal event subscription information, to the M2M Service Platform via smartphone.</w:t>
      </w:r>
    </w:p>
    <w:p w14:paraId="560821BF" w14:textId="026CA23F" w:rsidR="001F4B6D" w:rsidRDefault="001F4B6D" w:rsidP="00747594">
      <w:pPr>
        <w:pStyle w:val="BN"/>
        <w:numPr>
          <w:ilvl w:val="0"/>
          <w:numId w:val="0"/>
        </w:numPr>
        <w:ind w:left="737" w:hanging="453"/>
      </w:pPr>
      <w:r>
        <w:t>15a) After the car turns of the ignition, the sensors may not send data any more. The smartphone stops reporting the changed status which is monitored via underlying network such as location, reachability, etc.</w:t>
      </w:r>
    </w:p>
    <w:p w14:paraId="49433360" w14:textId="09BDEBB5" w:rsidR="00805F05" w:rsidRPr="00711EAC" w:rsidRDefault="00805F05" w:rsidP="00382F05">
      <w:pPr>
        <w:pStyle w:val="BN"/>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44A34755" w:rsidR="00805F05" w:rsidRDefault="00805F05" w:rsidP="00382F05">
      <w:pPr>
        <w:pStyle w:val="BN"/>
      </w:pPr>
      <w:r w:rsidRPr="00711EAC">
        <w:t>The M2M Service Platform notifies the Car Sharing Provides of the insurance fee.</w:t>
      </w:r>
    </w:p>
    <w:p w14:paraId="1E24FB7D" w14:textId="77777777" w:rsidR="001F4B6D" w:rsidRDefault="001F4B6D" w:rsidP="001F4B6D">
      <w:pPr>
        <w:pStyle w:val="BN"/>
      </w:pPr>
      <w:r>
        <w:rPr>
          <w:rFonts w:hint="eastAsia"/>
          <w:lang w:eastAsia="ko-KR"/>
        </w:rPr>
        <w:t xml:space="preserve">The car sharing provider </w:t>
      </w:r>
      <w:r>
        <w:rPr>
          <w:lang w:eastAsia="ko-KR"/>
        </w:rPr>
        <w:t>may retrieve a location of car to get information of the number of cars for each parking lots.</w:t>
      </w:r>
    </w:p>
    <w:p w14:paraId="46F46517" w14:textId="083BDCDB" w:rsidR="001F4B6D" w:rsidRPr="00711EAC" w:rsidRDefault="001F4B6D" w:rsidP="00382F05">
      <w:pPr>
        <w:pStyle w:val="BN"/>
      </w:pPr>
      <w:r>
        <w:rPr>
          <w:lang w:eastAsia="ko-KR"/>
        </w:rPr>
        <w:t>The M2M Service Platform notifies a location information depending on car status either step 3a or step 15a.</w:t>
      </w:r>
    </w:p>
    <w:p w14:paraId="0172C6F4" w14:textId="68406295" w:rsidR="00805F05" w:rsidRPr="00711EAC" w:rsidRDefault="008F63AD" w:rsidP="00C44AA3">
      <w:pPr>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4D61A5D5" w:rsidR="00805F05"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3623CA73" w14:textId="7692960F" w:rsidR="001F4B6D" w:rsidRPr="00711EAC" w:rsidRDefault="001F4B6D" w:rsidP="001F4B6D">
      <w:pPr>
        <w:pStyle w:val="B1"/>
        <w:rPr>
          <w:lang w:eastAsia="ja-JP"/>
        </w:rPr>
      </w:pPr>
      <w:r>
        <w:rPr>
          <w:lang w:eastAsia="ja-JP"/>
        </w:rPr>
        <w:t xml:space="preserve">There are many parking lots to manage proper number of cars. </w:t>
      </w:r>
      <w:r w:rsidRPr="00402AFC">
        <w:rPr>
          <w:lang w:eastAsia="ja-JP"/>
        </w:rPr>
        <w:t>D</w:t>
      </w:r>
      <w:r>
        <w:rPr>
          <w:lang w:eastAsia="ja-JP"/>
        </w:rPr>
        <w:t xml:space="preserve">ue to the </w:t>
      </w:r>
      <w:r w:rsidRPr="00402AFC">
        <w:rPr>
          <w:lang w:eastAsia="ja-JP"/>
        </w:rPr>
        <w:t>vehicle sharing, certain park</w:t>
      </w:r>
      <w:r>
        <w:rPr>
          <w:lang w:eastAsia="ja-JP"/>
        </w:rPr>
        <w:t>ing lot</w:t>
      </w:r>
      <w:r w:rsidRPr="00402AFC">
        <w:rPr>
          <w:lang w:eastAsia="ja-JP"/>
        </w:rPr>
        <w:t xml:space="preserve"> may run out of cars or exceed.</w:t>
      </w:r>
      <w:r>
        <w:rPr>
          <w:lang w:eastAsia="ja-JP"/>
        </w:rPr>
        <w:t xml:space="preserve"> The Car Sharing Service Provider can move cars to maintain a suitable number of cars among the parking lots. </w:t>
      </w:r>
    </w:p>
    <w:p w14:paraId="00FEEA73" w14:textId="5854C4A2" w:rsidR="00805F05" w:rsidRPr="00711EAC" w:rsidRDefault="00805F05" w:rsidP="00BA6C1D">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C44AA3">
      <w:pPr>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C44AA3">
      <w:pPr>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lastRenderedPageBreak/>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6E9BD780" w:rsidR="00805F05" w:rsidRPr="00711EAC" w:rsidRDefault="001F4B6D" w:rsidP="008F63AD">
      <w:pPr>
        <w:pStyle w:val="FL"/>
      </w:pPr>
      <w:r>
        <w:object w:dxaOrig="12730" w:dyaOrig="7701" w14:anchorId="2A139143">
          <v:shape id="_x0000_i1029" type="#_x0000_t75" style="width:481.85pt;height:291.5pt" o:ole="">
            <v:imagedata r:id="rId46" o:title=""/>
          </v:shape>
          <o:OLEObject Type="Embed" ProgID="Visio.Drawing.15" ShapeID="_x0000_i1029" DrawAspect="Content" ObjectID="_1620477539" r:id="rId47"/>
        </w:object>
      </w:r>
    </w:p>
    <w:p w14:paraId="058A1ADA" w14:textId="786A1680"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C44AA3">
      <w:pPr>
        <w:rPr>
          <w:b/>
        </w:rPr>
      </w:pPr>
      <w:r w:rsidRPr="00711EAC">
        <w:rPr>
          <w:b/>
        </w:rPr>
        <w:t>Detailed Flow Descriptions</w:t>
      </w:r>
    </w:p>
    <w:p w14:paraId="09C391F1" w14:textId="77777777" w:rsidR="00805F05" w:rsidRPr="00711EAC" w:rsidRDefault="00805F05" w:rsidP="00747594">
      <w:pPr>
        <w:pStyle w:val="BN"/>
        <w:numPr>
          <w:ilvl w:val="0"/>
          <w:numId w:val="253"/>
        </w:numPr>
      </w:pPr>
      <w:r w:rsidRPr="00711EAC">
        <w:t>The Applications in the service domain register the service and subscribe to changes of information about the Bicycle Sharing Service.</w:t>
      </w:r>
    </w:p>
    <w:p w14:paraId="2EC28DEA" w14:textId="7085228E" w:rsidR="00805F05" w:rsidRPr="00711EAC" w:rsidRDefault="00805F05" w:rsidP="00747594">
      <w:pPr>
        <w:pStyle w:val="BN"/>
        <w:numPr>
          <w:ilvl w:val="0"/>
          <w:numId w:val="0"/>
        </w:numPr>
        <w:ind w:left="737"/>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77777777" w:rsidR="00805F05" w:rsidRPr="00711EAC" w:rsidRDefault="00805F05" w:rsidP="008F63AD">
      <w:pPr>
        <w:pStyle w:val="BN"/>
      </w:pPr>
      <w:r w:rsidRPr="00711EAC">
        <w:t>To unlock the bicycle, the user tags the locker of the bic</w:t>
      </w:r>
      <w:r w:rsidR="008F63AD" w:rsidRPr="00711EAC">
        <w:t>ycle through the NFC interface.</w:t>
      </w:r>
    </w:p>
    <w:p w14:paraId="58739144" w14:textId="1E2B9FDE" w:rsidR="008F63AD" w:rsidRDefault="00805F05" w:rsidP="008F63AD">
      <w:pPr>
        <w:pStyle w:val="BN"/>
      </w:pPr>
      <w:r w:rsidRPr="00711EAC">
        <w:t xml:space="preserve">The Sensors report the changed status to the M2M Service Platform via the smartphone as a gateway when the </w:t>
      </w:r>
      <w:r w:rsidR="008F63AD" w:rsidRPr="00711EAC">
        <w:t>specific condition is triggered.</w:t>
      </w:r>
    </w:p>
    <w:p w14:paraId="72B2FB74" w14:textId="77777777" w:rsidR="00DD2E6C" w:rsidRPr="00711EAC" w:rsidRDefault="00DD2E6C" w:rsidP="00747594">
      <w:pPr>
        <w:pStyle w:val="BN"/>
        <w:numPr>
          <w:ilvl w:val="0"/>
          <w:numId w:val="0"/>
        </w:numPr>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20163FBE" w:rsidR="008F63AD" w:rsidRPr="00711EAC" w:rsidRDefault="00DD2E6C" w:rsidP="00747594">
      <w:pPr>
        <w:pStyle w:val="BN"/>
        <w:numPr>
          <w:ilvl w:val="0"/>
          <w:numId w:val="0"/>
        </w:numPr>
        <w:ind w:left="737" w:hanging="453"/>
      </w:pPr>
      <w:r>
        <w:t>4,4a)</w:t>
      </w:r>
      <w:r>
        <w:tab/>
      </w:r>
      <w:r w:rsidR="00805F05"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747594">
      <w:pPr>
        <w:pStyle w:val="BN"/>
        <w:numPr>
          <w:ilvl w:val="0"/>
          <w:numId w:val="245"/>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pPr>
      <w:r w:rsidRPr="00711EAC">
        <w:lastRenderedPageBreak/>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pPr>
      <w:r w:rsidRPr="00711EAC">
        <w:t xml:space="preserve">The M2M Service Platform notifies the Bicycle Sharing Service Provider of the changed status. </w:t>
      </w:r>
    </w:p>
    <w:p w14:paraId="7DBBE8C3" w14:textId="77777777" w:rsidR="00805F05" w:rsidRPr="00711EAC" w:rsidRDefault="00805F05" w:rsidP="008F63AD">
      <w:pPr>
        <w:pStyle w:val="BN"/>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pPr>
      <w:r w:rsidRPr="00711EAC">
        <w:t>The M2M Service Platform forwards the route information to the Smartphone which has a navigation application.</w:t>
      </w:r>
    </w:p>
    <w:p w14:paraId="4567DA4D" w14:textId="35728F60" w:rsidR="00805F05" w:rsidRPr="00711EAC" w:rsidRDefault="00805F05" w:rsidP="008F63AD">
      <w:pPr>
        <w:pStyle w:val="BN"/>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57BB46E2" w:rsidR="00805F05" w:rsidRDefault="00805F05" w:rsidP="008F63AD">
      <w:pPr>
        <w:pStyle w:val="BN"/>
      </w:pPr>
      <w:r w:rsidRPr="00711EAC">
        <w:t xml:space="preserve">As the user arrives at the destination and parks to the reserved spot, the Sensor reports the accumulated information </w:t>
      </w:r>
      <w:r w:rsidR="00DD2E6C">
        <w:t>including location information</w:t>
      </w:r>
      <w:r w:rsidR="00DD2E6C" w:rsidRPr="00711EAC">
        <w:t xml:space="preserve"> </w:t>
      </w:r>
      <w:r w:rsidRPr="00711EAC">
        <w:t>and normal event subscription information to the M2M Servi</w:t>
      </w:r>
      <w:r w:rsidR="008F63AD" w:rsidRPr="00711EAC">
        <w:t>ce Platform via the Smartphone.</w:t>
      </w:r>
    </w:p>
    <w:p w14:paraId="469B275D" w14:textId="48E6ADCA" w:rsidR="00DD2E6C" w:rsidRPr="00711EAC" w:rsidRDefault="00DD2E6C" w:rsidP="00747594">
      <w:pPr>
        <w:pStyle w:val="BN"/>
        <w:numPr>
          <w:ilvl w:val="0"/>
          <w:numId w:val="0"/>
        </w:numPr>
        <w:ind w:left="737" w:hanging="453"/>
      </w:pPr>
      <w:r>
        <w:t>13a)  After the use of bicycle finishs, the sensors may not send data any more. The smartphone stops reporting the changed status which is monitored via underlying network such as location, reachability, etc.</w:t>
      </w:r>
    </w:p>
    <w:p w14:paraId="0621454E" w14:textId="546B8945" w:rsidR="00805F05" w:rsidRDefault="00805F05" w:rsidP="008F63AD">
      <w:pPr>
        <w:pStyle w:val="BN"/>
      </w:pPr>
      <w:r w:rsidRPr="00711EAC">
        <w:t>The M2M Service Platform notifies Bicycle Sharing Service Provide and Healthcare Service Provider of the usage of the shared bicycle.</w:t>
      </w:r>
    </w:p>
    <w:p w14:paraId="327D5FA9" w14:textId="77777777" w:rsidR="00DD2E6C" w:rsidRDefault="00DD2E6C" w:rsidP="00DD2E6C">
      <w:pPr>
        <w:pStyle w:val="BN"/>
      </w:pPr>
      <w:r>
        <w:rPr>
          <w:rFonts w:hint="eastAsia"/>
          <w:lang w:eastAsia="ko-KR"/>
        </w:rPr>
        <w:t xml:space="preserve">The </w:t>
      </w:r>
      <w:r>
        <w:rPr>
          <w:lang w:eastAsia="ko-KR"/>
        </w:rPr>
        <w:t>bicycle</w:t>
      </w:r>
      <w:r>
        <w:rPr>
          <w:rFonts w:hint="eastAsia"/>
          <w:lang w:eastAsia="ko-KR"/>
        </w:rPr>
        <w:t xml:space="preserve"> sharing provider </w:t>
      </w:r>
      <w:r>
        <w:rPr>
          <w:lang w:eastAsia="ko-KR"/>
        </w:rPr>
        <w:t>may retrieve a location of bicycles to get information of the number of bicycles for each parking lots.</w:t>
      </w:r>
    </w:p>
    <w:p w14:paraId="3C7DEF63" w14:textId="558784D1" w:rsidR="00DD2E6C" w:rsidRPr="00711EAC" w:rsidRDefault="00DD2E6C" w:rsidP="00DD2E6C">
      <w:pPr>
        <w:pStyle w:val="BN"/>
      </w:pPr>
      <w:r>
        <w:rPr>
          <w:lang w:eastAsia="ko-KR"/>
        </w:rPr>
        <w:t xml:space="preserve">The M2M Service Platform notifies a location information depending on bicycle status either step 3a or step 13a. </w:t>
      </w:r>
    </w:p>
    <w:p w14:paraId="456C726A" w14:textId="7E38C19D" w:rsidR="00805F05" w:rsidRPr="00711EAC" w:rsidRDefault="00805F05" w:rsidP="00C44AA3">
      <w:pPr>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60784829" w:rsidR="00805F05"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17538A5" w14:textId="4FE6636A" w:rsidR="00DD2E6C" w:rsidRPr="00711EAC" w:rsidRDefault="00DD2E6C" w:rsidP="00DD2E6C">
      <w:pPr>
        <w:pStyle w:val="B1"/>
        <w:rPr>
          <w:lang w:eastAsia="ja-JP"/>
        </w:rPr>
      </w:pPr>
      <w:r>
        <w:rPr>
          <w:lang w:eastAsia="ja-JP"/>
        </w:rPr>
        <w:t xml:space="preserve">There are many parking lots to manage proper number of bicycles. </w:t>
      </w:r>
      <w:r w:rsidRPr="00402AFC">
        <w:rPr>
          <w:lang w:eastAsia="ja-JP"/>
        </w:rPr>
        <w:t>D</w:t>
      </w:r>
      <w:r>
        <w:rPr>
          <w:lang w:eastAsia="ja-JP"/>
        </w:rPr>
        <w:t>ue to the bicycle</w:t>
      </w:r>
      <w:r w:rsidRPr="00402AFC">
        <w:rPr>
          <w:lang w:eastAsia="ja-JP"/>
        </w:rPr>
        <w:t xml:space="preserve"> sharing, certain park</w:t>
      </w:r>
      <w:r>
        <w:rPr>
          <w:lang w:eastAsia="ja-JP"/>
        </w:rPr>
        <w:t>ing lot</w:t>
      </w:r>
      <w:r w:rsidRPr="00402AFC">
        <w:rPr>
          <w:lang w:eastAsia="ja-JP"/>
        </w:rPr>
        <w:t xml:space="preserve"> may run out of </w:t>
      </w:r>
      <w:r>
        <w:rPr>
          <w:lang w:eastAsia="ja-JP"/>
        </w:rPr>
        <w:t xml:space="preserve">bicycles </w:t>
      </w:r>
      <w:r w:rsidRPr="00402AFC">
        <w:rPr>
          <w:lang w:eastAsia="ja-JP"/>
        </w:rPr>
        <w:t>or exceed.</w:t>
      </w:r>
      <w:r>
        <w:rPr>
          <w:lang w:eastAsia="ja-JP"/>
        </w:rPr>
        <w:t xml:space="preserve"> The Bicycle Sharing Service Provider can move cars to maintain a suitable number of bicycles among the parking lots. </w:t>
      </w:r>
    </w:p>
    <w:p w14:paraId="0A73FD41" w14:textId="706BC0DC" w:rsidR="00805F05" w:rsidRPr="00711EAC" w:rsidRDefault="00805F05" w:rsidP="0028517B">
      <w:pPr>
        <w:pStyle w:val="Heading3"/>
        <w:numPr>
          <w:ilvl w:val="2"/>
          <w:numId w:val="85"/>
        </w:numPr>
        <w:tabs>
          <w:tab w:val="left" w:pos="1140"/>
        </w:tabs>
        <w:rPr>
          <w:lang w:eastAsia="ja-JP"/>
        </w:rPr>
      </w:pPr>
      <w:bookmarkStart w:id="2040" w:name="_Toc488238842"/>
      <w:bookmarkStart w:id="2041" w:name="_Toc488240191"/>
      <w:bookmarkStart w:id="2042" w:name="_Toc489445891"/>
      <w:bookmarkStart w:id="2043" w:name="_Toc489446180"/>
      <w:bookmarkStart w:id="2044" w:name="_Toc2771504"/>
      <w:r w:rsidRPr="00711EAC">
        <w:rPr>
          <w:lang w:eastAsia="ja-JP"/>
        </w:rPr>
        <w:t>Alternative Flow</w:t>
      </w:r>
      <w:bookmarkEnd w:id="2040"/>
      <w:bookmarkEnd w:id="2041"/>
      <w:bookmarkEnd w:id="2042"/>
      <w:bookmarkEnd w:id="2043"/>
      <w:bookmarkEnd w:id="2044"/>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Heading3"/>
        <w:numPr>
          <w:ilvl w:val="2"/>
          <w:numId w:val="85"/>
        </w:numPr>
        <w:tabs>
          <w:tab w:val="left" w:pos="1140"/>
        </w:tabs>
        <w:rPr>
          <w:lang w:eastAsia="ja-JP"/>
        </w:rPr>
      </w:pPr>
      <w:bookmarkStart w:id="2045" w:name="_Toc488238843"/>
      <w:bookmarkStart w:id="2046" w:name="_Toc488240192"/>
      <w:bookmarkStart w:id="2047" w:name="_Toc489445892"/>
      <w:bookmarkStart w:id="2048" w:name="_Toc489446181"/>
      <w:bookmarkStart w:id="2049" w:name="_Toc2771505"/>
      <w:r w:rsidRPr="00711EAC">
        <w:rPr>
          <w:lang w:eastAsia="ja-JP"/>
        </w:rPr>
        <w:t>Post-conditions</w:t>
      </w:r>
      <w:bookmarkEnd w:id="2045"/>
      <w:bookmarkEnd w:id="2046"/>
      <w:bookmarkEnd w:id="2047"/>
      <w:bookmarkEnd w:id="2048"/>
      <w:bookmarkEnd w:id="2049"/>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Heading3"/>
        <w:numPr>
          <w:ilvl w:val="2"/>
          <w:numId w:val="85"/>
        </w:numPr>
        <w:tabs>
          <w:tab w:val="left" w:pos="1140"/>
        </w:tabs>
        <w:rPr>
          <w:lang w:eastAsia="ja-JP"/>
        </w:rPr>
      </w:pPr>
      <w:bookmarkStart w:id="2050" w:name="_Toc488238844"/>
      <w:bookmarkStart w:id="2051" w:name="_Toc488240193"/>
      <w:bookmarkStart w:id="2052" w:name="_Toc489445893"/>
      <w:bookmarkStart w:id="2053" w:name="_Toc489446182"/>
      <w:bookmarkStart w:id="2054" w:name="_Toc2771506"/>
      <w:r w:rsidRPr="00711EAC">
        <w:rPr>
          <w:lang w:eastAsia="ja-JP"/>
        </w:rPr>
        <w:lastRenderedPageBreak/>
        <w:t>High Level Illustration</w:t>
      </w:r>
      <w:bookmarkEnd w:id="2050"/>
      <w:bookmarkEnd w:id="2051"/>
      <w:bookmarkEnd w:id="2052"/>
      <w:bookmarkEnd w:id="2053"/>
      <w:bookmarkEnd w:id="2054"/>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57BB8610"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Heading3"/>
        <w:numPr>
          <w:ilvl w:val="2"/>
          <w:numId w:val="85"/>
        </w:numPr>
        <w:tabs>
          <w:tab w:val="left" w:pos="1140"/>
        </w:tabs>
      </w:pPr>
      <w:bookmarkStart w:id="2055" w:name="_Toc488238845"/>
      <w:bookmarkStart w:id="2056" w:name="_Toc488240194"/>
      <w:bookmarkStart w:id="2057" w:name="_Toc489445894"/>
      <w:bookmarkStart w:id="2058" w:name="_Toc489446183"/>
      <w:bookmarkStart w:id="2059" w:name="_Toc2771507"/>
      <w:r w:rsidRPr="00711EAC">
        <w:t>Potential Requirements</w:t>
      </w:r>
      <w:bookmarkEnd w:id="2055"/>
      <w:bookmarkEnd w:id="2056"/>
      <w:bookmarkEnd w:id="2057"/>
      <w:bookmarkEnd w:id="2058"/>
      <w:bookmarkEnd w:id="2059"/>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6104D73"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65575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2FB741B9" w:rsidR="00805F05"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r w:rsidR="00941A9A">
        <w:rPr>
          <w:lang w:eastAsia="ja-JP"/>
        </w:rPr>
        <w:t xml:space="preserve"> </w:t>
      </w:r>
      <w:r w:rsidR="00941A9A" w:rsidRPr="00711EAC">
        <w:t>([</w:t>
      </w:r>
      <w:r w:rsidR="00941A9A" w:rsidRPr="00711EAC">
        <w:rPr>
          <w:color w:val="0000FF"/>
          <w:lang w:eastAsia="ja-JP"/>
        </w:rPr>
        <w:fldChar w:fldCharType="begin" w:fldLock="1"/>
      </w:r>
      <w:r w:rsidR="00941A9A" w:rsidRPr="00711EAC">
        <w:rPr>
          <w:color w:val="0000FF"/>
          <w:lang w:eastAsia="ja-JP"/>
        </w:rPr>
        <w:instrText xml:space="preserve">REF REF_ONEM2MTS_0002 \h  \* MERGEFORMAT </w:instrText>
      </w:r>
      <w:r w:rsidR="00941A9A" w:rsidRPr="00711EAC">
        <w:rPr>
          <w:color w:val="0000FF"/>
          <w:lang w:eastAsia="ja-JP"/>
        </w:rPr>
      </w:r>
      <w:r w:rsidR="00941A9A" w:rsidRPr="00711EAC">
        <w:rPr>
          <w:color w:val="0000FF"/>
          <w:lang w:eastAsia="ja-JP"/>
        </w:rPr>
        <w:fldChar w:fldCharType="separate"/>
      </w:r>
      <w:r w:rsidR="00941A9A" w:rsidRPr="00711EAC">
        <w:rPr>
          <w:lang w:eastAsia="ja-JP"/>
        </w:rPr>
        <w:t>i.</w:t>
      </w:r>
      <w:r w:rsidR="00941A9A">
        <w:rPr>
          <w:lang w:eastAsia="ja-JP"/>
        </w:rPr>
        <w:t>2</w:t>
      </w:r>
      <w:r w:rsidR="00941A9A" w:rsidRPr="00711EAC">
        <w:rPr>
          <w:color w:val="0000FF"/>
          <w:lang w:eastAsia="ja-JP"/>
        </w:rPr>
        <w:fldChar w:fldCharType="end"/>
      </w:r>
      <w:r w:rsidR="00941A9A" w:rsidRPr="00711EAC">
        <w:rPr>
          <w:lang w:eastAsia="ja-JP"/>
        </w:rPr>
        <w:t>] SER</w:t>
      </w:r>
      <w:r w:rsidR="00941A9A" w:rsidRPr="00711EAC">
        <w:t>-071)</w:t>
      </w:r>
      <w:r w:rsidR="00C006CB" w:rsidRPr="00711EAC">
        <w:rPr>
          <w:lang w:eastAsia="ja-JP"/>
        </w:rPr>
        <w:t>.</w:t>
      </w:r>
    </w:p>
    <w:p w14:paraId="0FBD6D52" w14:textId="397E69AE" w:rsidR="00DD2E6C" w:rsidRPr="00711EAC" w:rsidRDefault="00DD2E6C" w:rsidP="00DD2E6C">
      <w:pPr>
        <w:pStyle w:val="BN"/>
      </w:pP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p>
    <w:p w14:paraId="7AABA918" w14:textId="6796D4F7" w:rsidR="00805F05" w:rsidRPr="00711EAC" w:rsidRDefault="00805F05" w:rsidP="0028517B">
      <w:pPr>
        <w:pStyle w:val="Heading2"/>
        <w:numPr>
          <w:ilvl w:val="1"/>
          <w:numId w:val="85"/>
        </w:numPr>
        <w:tabs>
          <w:tab w:val="left" w:pos="1140"/>
        </w:tabs>
      </w:pPr>
      <w:bookmarkStart w:id="2060" w:name="_Toc488238846"/>
      <w:bookmarkStart w:id="2061" w:name="_Toc488240195"/>
      <w:bookmarkStart w:id="2062" w:name="_Ref488312454"/>
      <w:bookmarkStart w:id="2063" w:name="_Toc489445895"/>
      <w:bookmarkStart w:id="2064" w:name="_Toc489446184"/>
      <w:bookmarkStart w:id="2065" w:name="_Toc2771508"/>
      <w:r w:rsidRPr="00711EAC">
        <w:t>Smart Parking</w:t>
      </w:r>
      <w:bookmarkEnd w:id="2060"/>
      <w:bookmarkEnd w:id="2061"/>
      <w:bookmarkEnd w:id="2062"/>
      <w:bookmarkEnd w:id="2063"/>
      <w:bookmarkEnd w:id="2064"/>
      <w:bookmarkEnd w:id="2065"/>
    </w:p>
    <w:p w14:paraId="2683002C" w14:textId="2B0EDF95" w:rsidR="00805F05" w:rsidRPr="00711EAC" w:rsidRDefault="00805F05" w:rsidP="0028517B">
      <w:pPr>
        <w:pStyle w:val="Heading3"/>
        <w:numPr>
          <w:ilvl w:val="2"/>
          <w:numId w:val="85"/>
        </w:numPr>
        <w:tabs>
          <w:tab w:val="left" w:pos="1140"/>
        </w:tabs>
      </w:pPr>
      <w:bookmarkStart w:id="2066" w:name="_Toc488238847"/>
      <w:bookmarkStart w:id="2067" w:name="_Toc488240196"/>
      <w:bookmarkStart w:id="2068" w:name="_Toc489445896"/>
      <w:bookmarkStart w:id="2069" w:name="_Toc489446185"/>
      <w:bookmarkStart w:id="2070" w:name="_Toc2771509"/>
      <w:r w:rsidRPr="00711EAC">
        <w:t>Description</w:t>
      </w:r>
      <w:bookmarkEnd w:id="2066"/>
      <w:bookmarkEnd w:id="2067"/>
      <w:bookmarkEnd w:id="2068"/>
      <w:bookmarkEnd w:id="2069"/>
      <w:bookmarkEnd w:id="2070"/>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Heading3"/>
        <w:numPr>
          <w:ilvl w:val="2"/>
          <w:numId w:val="85"/>
        </w:numPr>
        <w:tabs>
          <w:tab w:val="left" w:pos="1140"/>
        </w:tabs>
        <w:rPr>
          <w:lang w:eastAsia="ja-JP"/>
        </w:rPr>
      </w:pPr>
      <w:bookmarkStart w:id="2071" w:name="_Toc488238848"/>
      <w:bookmarkStart w:id="2072" w:name="_Toc488240197"/>
      <w:bookmarkStart w:id="2073" w:name="_Toc489445897"/>
      <w:bookmarkStart w:id="2074" w:name="_Toc489446186"/>
      <w:bookmarkStart w:id="2075" w:name="_Toc2771510"/>
      <w:r w:rsidRPr="00711EAC">
        <w:rPr>
          <w:lang w:eastAsia="ja-JP"/>
        </w:rPr>
        <w:lastRenderedPageBreak/>
        <w:t>Source</w:t>
      </w:r>
      <w:bookmarkEnd w:id="2071"/>
      <w:bookmarkEnd w:id="2072"/>
      <w:bookmarkEnd w:id="2073"/>
      <w:bookmarkEnd w:id="2074"/>
      <w:bookmarkEnd w:id="2075"/>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Heading3"/>
        <w:numPr>
          <w:ilvl w:val="2"/>
          <w:numId w:val="85"/>
        </w:numPr>
        <w:tabs>
          <w:tab w:val="left" w:pos="1140"/>
        </w:tabs>
      </w:pPr>
      <w:bookmarkStart w:id="2076" w:name="_Toc488238849"/>
      <w:bookmarkStart w:id="2077" w:name="_Toc488240198"/>
      <w:bookmarkStart w:id="2078" w:name="_Toc489445898"/>
      <w:bookmarkStart w:id="2079" w:name="_Toc489446187"/>
      <w:bookmarkStart w:id="2080" w:name="_Toc2771511"/>
      <w:r w:rsidRPr="00711EAC">
        <w:t>Actors</w:t>
      </w:r>
      <w:bookmarkEnd w:id="2076"/>
      <w:bookmarkEnd w:id="2077"/>
      <w:bookmarkEnd w:id="2078"/>
      <w:bookmarkEnd w:id="2079"/>
      <w:bookmarkEnd w:id="2080"/>
    </w:p>
    <w:p w14:paraId="77F5D99C" w14:textId="77777777" w:rsidR="00805F05" w:rsidRPr="00711EAC" w:rsidRDefault="00805F05" w:rsidP="00C44AA3">
      <w:pPr>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C44AA3">
      <w:pPr>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C44AA3">
      <w:pPr>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C44AA3">
      <w:pPr>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C44AA3">
      <w:pPr>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C44AA3">
      <w:pPr>
        <w:keepNext/>
        <w:keepLines/>
        <w:rPr>
          <w:b/>
          <w:lang w:eastAsia="ja-JP"/>
        </w:rPr>
      </w:pPr>
      <w:r w:rsidRPr="00711EAC">
        <w:rPr>
          <w:b/>
          <w:lang w:eastAsia="ja-JP"/>
        </w:rPr>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center</w:t>
      </w:r>
      <w:r w:rsidR="00D43A30" w:rsidRPr="00711EAC">
        <w:rPr>
          <w:lang w:eastAsia="ja-JP"/>
        </w:rPr>
        <w:t>s</w:t>
      </w:r>
      <w:r w:rsidRPr="00711EAC">
        <w:t>.</w:t>
      </w:r>
    </w:p>
    <w:p w14:paraId="44DE8F71" w14:textId="77777777" w:rsidR="00805F05" w:rsidRPr="00711EAC" w:rsidRDefault="00805F05" w:rsidP="00C44AA3">
      <w:pPr>
        <w:rPr>
          <w:b/>
          <w:lang w:eastAsia="ja-JP"/>
        </w:rPr>
      </w:pPr>
      <w:r w:rsidRPr="00711EAC">
        <w:rPr>
          <w:b/>
          <w:lang w:eastAsia="ja-JP"/>
        </w:rPr>
        <w:t xml:space="preserve">Police Center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C44AA3">
      <w:pPr>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Heading3"/>
        <w:numPr>
          <w:ilvl w:val="2"/>
          <w:numId w:val="85"/>
        </w:numPr>
        <w:tabs>
          <w:tab w:val="left" w:pos="1140"/>
        </w:tabs>
      </w:pPr>
      <w:bookmarkStart w:id="2081" w:name="_Toc488238850"/>
      <w:bookmarkStart w:id="2082" w:name="_Toc488240199"/>
      <w:bookmarkStart w:id="2083" w:name="_Toc489445899"/>
      <w:bookmarkStart w:id="2084" w:name="_Toc489446188"/>
      <w:bookmarkStart w:id="2085" w:name="_Toc2771512"/>
      <w:r w:rsidRPr="00711EAC">
        <w:t>Pre-conditions</w:t>
      </w:r>
      <w:bookmarkEnd w:id="2081"/>
      <w:bookmarkEnd w:id="2082"/>
      <w:bookmarkEnd w:id="2083"/>
      <w:bookmarkEnd w:id="2084"/>
      <w:bookmarkEnd w:id="2085"/>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Heading3"/>
        <w:numPr>
          <w:ilvl w:val="2"/>
          <w:numId w:val="85"/>
        </w:numPr>
        <w:tabs>
          <w:tab w:val="left" w:pos="1140"/>
        </w:tabs>
      </w:pPr>
      <w:bookmarkStart w:id="2086" w:name="_Toc488238851"/>
      <w:bookmarkStart w:id="2087" w:name="_Toc488240200"/>
      <w:bookmarkStart w:id="2088" w:name="_Toc489445900"/>
      <w:bookmarkStart w:id="2089" w:name="_Toc489446189"/>
      <w:bookmarkStart w:id="2090" w:name="_Toc2771513"/>
      <w:r w:rsidRPr="00711EAC">
        <w:t>Triggers</w:t>
      </w:r>
      <w:bookmarkEnd w:id="2086"/>
      <w:bookmarkEnd w:id="2087"/>
      <w:bookmarkEnd w:id="2088"/>
      <w:bookmarkEnd w:id="2089"/>
      <w:bookmarkEnd w:id="2090"/>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Heading3"/>
        <w:numPr>
          <w:ilvl w:val="2"/>
          <w:numId w:val="85"/>
        </w:numPr>
        <w:tabs>
          <w:tab w:val="left" w:pos="1140"/>
        </w:tabs>
      </w:pPr>
      <w:bookmarkStart w:id="2091" w:name="_Toc488238852"/>
      <w:bookmarkStart w:id="2092" w:name="_Toc488240201"/>
      <w:bookmarkStart w:id="2093" w:name="_Toc489445901"/>
      <w:bookmarkStart w:id="2094" w:name="_Toc489446190"/>
      <w:bookmarkStart w:id="2095" w:name="_Toc2771514"/>
      <w:r w:rsidRPr="00711EAC">
        <w:t>Normal Flow</w:t>
      </w:r>
      <w:bookmarkEnd w:id="2091"/>
      <w:bookmarkEnd w:id="2092"/>
      <w:bookmarkEnd w:id="2093"/>
      <w:bookmarkEnd w:id="2094"/>
      <w:bookmarkEnd w:id="2095"/>
    </w:p>
    <w:p w14:paraId="526A684F" w14:textId="3EEB677D" w:rsidR="00805F05" w:rsidRPr="00C44AA3" w:rsidRDefault="008F63AD" w:rsidP="00C44AA3">
      <w:pPr>
        <w:rPr>
          <w:b/>
        </w:rPr>
      </w:pPr>
      <w:r w:rsidRPr="00C44AA3">
        <w:rPr>
          <w:b/>
        </w:rPr>
        <w:t xml:space="preserve">(1) </w:t>
      </w:r>
      <w:r w:rsidR="00805F05" w:rsidRPr="00C44AA3">
        <w:rPr>
          <w:b/>
        </w:rPr>
        <w:t>Finding Space, Parking Car &amp; Paying Bill</w:t>
      </w:r>
    </w:p>
    <w:p w14:paraId="57307278" w14:textId="77777777" w:rsidR="00805F05" w:rsidRPr="00711EAC" w:rsidRDefault="00805F05" w:rsidP="00C44AA3">
      <w:pPr>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C44AA3">
      <w:pPr>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lastRenderedPageBreak/>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9650BB2"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C44AA3">
      <w:pPr>
        <w:keepNext/>
        <w:keepLines/>
        <w:rPr>
          <w:b/>
        </w:rPr>
      </w:pPr>
      <w:r w:rsidRPr="00711EAC">
        <w:rPr>
          <w:b/>
        </w:rPr>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C44AA3">
      <w:r w:rsidRPr="00711EAC">
        <w:t xml:space="preserve">(2) </w:t>
      </w:r>
      <w:r w:rsidR="00805F05" w:rsidRPr="00711EAC">
        <w:t>Dedicated Parking Space</w:t>
      </w:r>
    </w:p>
    <w:p w14:paraId="391F2B98" w14:textId="77777777" w:rsidR="00805F05" w:rsidRPr="00711EAC" w:rsidRDefault="00805F05" w:rsidP="00C44AA3">
      <w:pPr>
        <w:rPr>
          <w:b/>
        </w:rPr>
      </w:pPr>
      <w:r w:rsidRPr="00711EAC">
        <w:rPr>
          <w:b/>
        </w:rPr>
        <w:t>Pre-condition</w:t>
      </w:r>
    </w:p>
    <w:p w14:paraId="7BD847D9" w14:textId="6259CEBF" w:rsidR="00805F05" w:rsidRPr="00711EAC" w:rsidRDefault="00805F05" w:rsidP="00BA6C1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C44AA3">
      <w:pPr>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lastRenderedPageBreak/>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CD0734B"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C44AA3">
      <w:pPr>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s illegal parking on the disabled-only parking area is reported to police center.</w:t>
      </w:r>
    </w:p>
    <w:p w14:paraId="39359124" w14:textId="77777777" w:rsidR="00805F05" w:rsidRPr="00711EAC" w:rsidRDefault="00805F05" w:rsidP="008F63AD">
      <w:pPr>
        <w:pStyle w:val="BN"/>
        <w:numPr>
          <w:ilvl w:val="0"/>
          <w:numId w:val="115"/>
        </w:numPr>
      </w:pPr>
      <w:r w:rsidRPr="00711EAC">
        <w:t>Police center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Heading3"/>
        <w:numPr>
          <w:ilvl w:val="2"/>
          <w:numId w:val="85"/>
        </w:numPr>
        <w:tabs>
          <w:tab w:val="left" w:pos="1140"/>
        </w:tabs>
      </w:pPr>
      <w:bookmarkStart w:id="2096" w:name="_Toc488238853"/>
      <w:bookmarkStart w:id="2097" w:name="_Toc488240202"/>
      <w:bookmarkStart w:id="2098" w:name="_Toc489445902"/>
      <w:bookmarkStart w:id="2099" w:name="_Toc489446191"/>
      <w:bookmarkStart w:id="2100" w:name="_Toc2771515"/>
      <w:r w:rsidRPr="00711EAC">
        <w:t>Alternative Flow</w:t>
      </w:r>
      <w:bookmarkEnd w:id="2096"/>
      <w:bookmarkEnd w:id="2097"/>
      <w:bookmarkEnd w:id="2098"/>
      <w:bookmarkEnd w:id="2099"/>
      <w:bookmarkEnd w:id="2100"/>
    </w:p>
    <w:p w14:paraId="61E412FB" w14:textId="251BE22F" w:rsidR="00805F05" w:rsidRPr="00711EAC" w:rsidRDefault="00805F05" w:rsidP="00BA6C1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C44AA3">
      <w:pPr>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C44AA3">
      <w:pPr>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lastRenderedPageBreak/>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6771D217"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s illegal parking on the disabled-only parking area is reported to police center.</w:t>
      </w:r>
    </w:p>
    <w:p w14:paraId="7AA0F3A8" w14:textId="77777777" w:rsidR="00805F05" w:rsidRPr="00711EAC" w:rsidRDefault="00805F05" w:rsidP="00F30339">
      <w:pPr>
        <w:pStyle w:val="BN"/>
        <w:numPr>
          <w:ilvl w:val="0"/>
          <w:numId w:val="116"/>
        </w:numPr>
      </w:pPr>
      <w:r w:rsidRPr="00711EAC">
        <w:t>Police center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Heading3"/>
        <w:numPr>
          <w:ilvl w:val="2"/>
          <w:numId w:val="85"/>
        </w:numPr>
        <w:tabs>
          <w:tab w:val="left" w:pos="1140"/>
        </w:tabs>
      </w:pPr>
      <w:bookmarkStart w:id="2101" w:name="_Toc488238854"/>
      <w:bookmarkStart w:id="2102" w:name="_Toc488240203"/>
      <w:bookmarkStart w:id="2103" w:name="_Toc489445903"/>
      <w:bookmarkStart w:id="2104" w:name="_Toc489446192"/>
      <w:bookmarkStart w:id="2105" w:name="_Toc2771516"/>
      <w:r w:rsidRPr="00711EAC">
        <w:t>Post-conditions</w:t>
      </w:r>
      <w:bookmarkEnd w:id="2101"/>
      <w:bookmarkEnd w:id="2102"/>
      <w:bookmarkEnd w:id="2103"/>
      <w:bookmarkEnd w:id="2104"/>
      <w:bookmarkEnd w:id="2105"/>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Heading3"/>
        <w:numPr>
          <w:ilvl w:val="2"/>
          <w:numId w:val="85"/>
        </w:numPr>
        <w:tabs>
          <w:tab w:val="left" w:pos="1140"/>
        </w:tabs>
      </w:pPr>
      <w:bookmarkStart w:id="2106" w:name="_Toc488238855"/>
      <w:bookmarkStart w:id="2107" w:name="_Toc488240204"/>
      <w:bookmarkStart w:id="2108" w:name="_Toc489445904"/>
      <w:bookmarkStart w:id="2109" w:name="_Toc489446193"/>
      <w:bookmarkStart w:id="2110" w:name="_Toc2771517"/>
      <w:r w:rsidRPr="00711EAC">
        <w:lastRenderedPageBreak/>
        <w:t>High Level Illustration</w:t>
      </w:r>
      <w:bookmarkEnd w:id="2106"/>
      <w:bookmarkEnd w:id="2107"/>
      <w:bookmarkEnd w:id="2108"/>
      <w:bookmarkEnd w:id="2109"/>
      <w:bookmarkEnd w:id="2110"/>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52A1DF6C"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Heading3"/>
        <w:numPr>
          <w:ilvl w:val="2"/>
          <w:numId w:val="85"/>
        </w:numPr>
        <w:tabs>
          <w:tab w:val="left" w:pos="1140"/>
        </w:tabs>
        <w:rPr>
          <w:lang w:eastAsia="ja-JP"/>
        </w:rPr>
      </w:pPr>
      <w:bookmarkStart w:id="2111" w:name="_Toc488238856"/>
      <w:bookmarkStart w:id="2112" w:name="_Toc488240205"/>
      <w:bookmarkStart w:id="2113" w:name="_Toc489445905"/>
      <w:bookmarkStart w:id="2114" w:name="_Toc489446194"/>
      <w:bookmarkStart w:id="2115" w:name="_Toc2771518"/>
      <w:r w:rsidRPr="00711EAC">
        <w:rPr>
          <w:lang w:eastAsia="ja-JP"/>
        </w:rPr>
        <w:t>Potential Requirements</w:t>
      </w:r>
      <w:bookmarkEnd w:id="2111"/>
      <w:bookmarkEnd w:id="2112"/>
      <w:bookmarkEnd w:id="2113"/>
      <w:bookmarkEnd w:id="2114"/>
      <w:bookmarkEnd w:id="2115"/>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Heading2"/>
        <w:numPr>
          <w:ilvl w:val="1"/>
          <w:numId w:val="85"/>
        </w:numPr>
        <w:tabs>
          <w:tab w:val="left" w:pos="1140"/>
        </w:tabs>
      </w:pPr>
      <w:bookmarkStart w:id="2116" w:name="_Toc488238857"/>
      <w:bookmarkStart w:id="2117" w:name="_Toc488240206"/>
      <w:bookmarkStart w:id="2118" w:name="_Ref488312460"/>
      <w:bookmarkStart w:id="2119" w:name="_Toc489445906"/>
      <w:bookmarkStart w:id="2120" w:name="_Toc489446195"/>
      <w:bookmarkStart w:id="2121" w:name="_Toc2771519"/>
      <w:r w:rsidRPr="00711EAC">
        <w:t>Vehicle Broadcasting without Registration</w:t>
      </w:r>
      <w:bookmarkEnd w:id="2116"/>
      <w:bookmarkEnd w:id="2117"/>
      <w:bookmarkEnd w:id="2118"/>
      <w:bookmarkEnd w:id="2119"/>
      <w:bookmarkEnd w:id="2120"/>
      <w:bookmarkEnd w:id="2121"/>
    </w:p>
    <w:p w14:paraId="07A5FFEB" w14:textId="55EFDFA1" w:rsidR="00AF4194" w:rsidRPr="00711EAC" w:rsidRDefault="00AF4194" w:rsidP="0028517B">
      <w:pPr>
        <w:pStyle w:val="Heading3"/>
        <w:numPr>
          <w:ilvl w:val="2"/>
          <w:numId w:val="85"/>
        </w:numPr>
        <w:tabs>
          <w:tab w:val="left" w:pos="1140"/>
        </w:tabs>
      </w:pPr>
      <w:bookmarkStart w:id="2122" w:name="_Toc488238858"/>
      <w:bookmarkStart w:id="2123" w:name="_Toc488240207"/>
      <w:bookmarkStart w:id="2124" w:name="_Toc489445907"/>
      <w:bookmarkStart w:id="2125" w:name="_Toc489446196"/>
      <w:bookmarkStart w:id="2126" w:name="_Toc2771520"/>
      <w:r w:rsidRPr="00711EAC">
        <w:t>Description</w:t>
      </w:r>
      <w:bookmarkEnd w:id="2122"/>
      <w:bookmarkEnd w:id="2123"/>
      <w:bookmarkEnd w:id="2124"/>
      <w:bookmarkEnd w:id="2125"/>
      <w:bookmarkEnd w:id="2126"/>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Heading3"/>
        <w:numPr>
          <w:ilvl w:val="2"/>
          <w:numId w:val="85"/>
        </w:numPr>
        <w:tabs>
          <w:tab w:val="left" w:pos="1140"/>
        </w:tabs>
        <w:rPr>
          <w:lang w:eastAsia="ja-JP"/>
        </w:rPr>
      </w:pPr>
      <w:bookmarkStart w:id="2127" w:name="_Toc488238859"/>
      <w:bookmarkStart w:id="2128" w:name="_Toc488240208"/>
      <w:bookmarkStart w:id="2129" w:name="_Toc489445908"/>
      <w:bookmarkStart w:id="2130" w:name="_Toc489446197"/>
      <w:bookmarkStart w:id="2131" w:name="_Toc2771521"/>
      <w:r w:rsidRPr="00711EAC">
        <w:rPr>
          <w:lang w:eastAsia="ja-JP"/>
        </w:rPr>
        <w:t>Source</w:t>
      </w:r>
      <w:bookmarkEnd w:id="2127"/>
      <w:bookmarkEnd w:id="2128"/>
      <w:bookmarkEnd w:id="2129"/>
      <w:bookmarkEnd w:id="2130"/>
      <w:bookmarkEnd w:id="2131"/>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Heading3"/>
        <w:numPr>
          <w:ilvl w:val="2"/>
          <w:numId w:val="85"/>
        </w:numPr>
        <w:tabs>
          <w:tab w:val="left" w:pos="1140"/>
        </w:tabs>
      </w:pPr>
      <w:bookmarkStart w:id="2132" w:name="_Toc488238860"/>
      <w:bookmarkStart w:id="2133" w:name="_Toc488240209"/>
      <w:bookmarkStart w:id="2134" w:name="_Toc489445909"/>
      <w:bookmarkStart w:id="2135" w:name="_Toc489446198"/>
      <w:bookmarkStart w:id="2136" w:name="_Toc2771522"/>
      <w:r w:rsidRPr="00711EAC">
        <w:lastRenderedPageBreak/>
        <w:t>Actors</w:t>
      </w:r>
      <w:bookmarkEnd w:id="2132"/>
      <w:bookmarkEnd w:id="2133"/>
      <w:bookmarkEnd w:id="2134"/>
      <w:bookmarkEnd w:id="2135"/>
      <w:bookmarkEnd w:id="2136"/>
    </w:p>
    <w:p w14:paraId="33935154" w14:textId="4AB6CD99" w:rsidR="00AF4194" w:rsidRPr="00711EAC" w:rsidRDefault="00F30339" w:rsidP="00C44AA3">
      <w:pPr>
        <w:keepNext/>
        <w:keepLines/>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C44AA3">
      <w:pPr>
        <w:keepNext/>
        <w:keepLines/>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C44AA3">
      <w:pPr>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Heading3"/>
        <w:numPr>
          <w:ilvl w:val="2"/>
          <w:numId w:val="85"/>
        </w:numPr>
        <w:tabs>
          <w:tab w:val="left" w:pos="1140"/>
        </w:tabs>
      </w:pPr>
      <w:bookmarkStart w:id="2137" w:name="_Toc488238861"/>
      <w:bookmarkStart w:id="2138" w:name="_Toc488240210"/>
      <w:bookmarkStart w:id="2139" w:name="_Toc489445910"/>
      <w:bookmarkStart w:id="2140" w:name="_Toc489446199"/>
      <w:bookmarkStart w:id="2141" w:name="_Toc2771523"/>
      <w:r w:rsidRPr="00711EAC">
        <w:t>Pre-conditions</w:t>
      </w:r>
      <w:bookmarkEnd w:id="2137"/>
      <w:bookmarkEnd w:id="2138"/>
      <w:bookmarkEnd w:id="2139"/>
      <w:bookmarkEnd w:id="2140"/>
      <w:bookmarkEnd w:id="2141"/>
    </w:p>
    <w:p w14:paraId="7539FBA2" w14:textId="48B056C9" w:rsidR="00AF4194" w:rsidRPr="00711EAC" w:rsidRDefault="00F30339" w:rsidP="00AF4194">
      <w:r w:rsidRPr="00711EAC">
        <w:t>N/A.</w:t>
      </w:r>
    </w:p>
    <w:p w14:paraId="4C776412" w14:textId="6129F878" w:rsidR="00AF4194" w:rsidRPr="00711EAC" w:rsidRDefault="00AF4194" w:rsidP="0028517B">
      <w:pPr>
        <w:pStyle w:val="Heading3"/>
        <w:numPr>
          <w:ilvl w:val="2"/>
          <w:numId w:val="85"/>
        </w:numPr>
        <w:tabs>
          <w:tab w:val="left" w:pos="1140"/>
        </w:tabs>
      </w:pPr>
      <w:bookmarkStart w:id="2142" w:name="_Toc488238862"/>
      <w:bookmarkStart w:id="2143" w:name="_Toc488240211"/>
      <w:bookmarkStart w:id="2144" w:name="_Toc489445911"/>
      <w:bookmarkStart w:id="2145" w:name="_Toc489446200"/>
      <w:bookmarkStart w:id="2146" w:name="_Toc2771524"/>
      <w:r w:rsidRPr="00711EAC">
        <w:t>Triggers</w:t>
      </w:r>
      <w:bookmarkEnd w:id="2142"/>
      <w:bookmarkEnd w:id="2143"/>
      <w:bookmarkEnd w:id="2144"/>
      <w:bookmarkEnd w:id="2145"/>
      <w:bookmarkEnd w:id="2146"/>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Heading3"/>
        <w:numPr>
          <w:ilvl w:val="2"/>
          <w:numId w:val="85"/>
        </w:numPr>
        <w:tabs>
          <w:tab w:val="left" w:pos="1140"/>
        </w:tabs>
        <w:rPr>
          <w:lang w:eastAsia="ja-JP"/>
        </w:rPr>
      </w:pPr>
      <w:bookmarkStart w:id="2147" w:name="_Toc488238863"/>
      <w:bookmarkStart w:id="2148" w:name="_Toc488240212"/>
      <w:bookmarkStart w:id="2149" w:name="_Toc489445912"/>
      <w:bookmarkStart w:id="2150" w:name="_Toc489446201"/>
      <w:bookmarkStart w:id="2151" w:name="_Toc2771525"/>
      <w:r w:rsidRPr="00711EAC">
        <w:t>Normal Flow</w:t>
      </w:r>
      <w:bookmarkEnd w:id="2147"/>
      <w:bookmarkEnd w:id="2148"/>
      <w:bookmarkEnd w:id="2149"/>
      <w:bookmarkEnd w:id="2150"/>
      <w:bookmarkEnd w:id="2151"/>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3"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4DDC3FDA" w:rsidR="00AF4194" w:rsidRPr="00C44AA3" w:rsidRDefault="00F30339" w:rsidP="00C44AA3">
      <w:pPr>
        <w:pStyle w:val="TF"/>
        <w:rPr>
          <w:rFonts w:eastAsiaTheme="minorEastAsia"/>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Vehicle Broadcasting without Registration</w:t>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Heading3"/>
        <w:numPr>
          <w:ilvl w:val="2"/>
          <w:numId w:val="85"/>
        </w:numPr>
        <w:tabs>
          <w:tab w:val="left" w:pos="1140"/>
        </w:tabs>
      </w:pPr>
      <w:bookmarkStart w:id="2152" w:name="_Toc488238864"/>
      <w:bookmarkStart w:id="2153" w:name="_Toc488240213"/>
      <w:bookmarkStart w:id="2154" w:name="_Toc489445913"/>
      <w:bookmarkStart w:id="2155" w:name="_Toc489446202"/>
      <w:bookmarkStart w:id="2156" w:name="_Toc2771526"/>
      <w:r w:rsidRPr="00711EAC">
        <w:rPr>
          <w:lang w:eastAsia="ja-JP"/>
        </w:rPr>
        <w:lastRenderedPageBreak/>
        <w:t>Alternative Flow</w:t>
      </w:r>
      <w:bookmarkEnd w:id="2152"/>
      <w:bookmarkEnd w:id="2153"/>
      <w:bookmarkEnd w:id="2154"/>
      <w:bookmarkEnd w:id="2155"/>
      <w:bookmarkEnd w:id="2156"/>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Heading3"/>
        <w:numPr>
          <w:ilvl w:val="2"/>
          <w:numId w:val="85"/>
        </w:numPr>
        <w:tabs>
          <w:tab w:val="left" w:pos="1140"/>
        </w:tabs>
      </w:pPr>
      <w:bookmarkStart w:id="2157" w:name="_Toc488238865"/>
      <w:bookmarkStart w:id="2158" w:name="_Toc488240214"/>
      <w:bookmarkStart w:id="2159" w:name="_Toc489445914"/>
      <w:bookmarkStart w:id="2160" w:name="_Toc489446203"/>
      <w:bookmarkStart w:id="2161" w:name="_Toc2771527"/>
      <w:r w:rsidRPr="00711EAC">
        <w:t>Post-conditions</w:t>
      </w:r>
      <w:bookmarkEnd w:id="2157"/>
      <w:bookmarkEnd w:id="2158"/>
      <w:bookmarkEnd w:id="2159"/>
      <w:bookmarkEnd w:id="2160"/>
      <w:bookmarkEnd w:id="2161"/>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Heading3"/>
        <w:numPr>
          <w:ilvl w:val="2"/>
          <w:numId w:val="85"/>
        </w:numPr>
        <w:tabs>
          <w:tab w:val="left" w:pos="1140"/>
        </w:tabs>
      </w:pPr>
      <w:bookmarkStart w:id="2162" w:name="_Toc488238866"/>
      <w:bookmarkStart w:id="2163" w:name="_Toc488240215"/>
      <w:bookmarkStart w:id="2164" w:name="_Toc489445915"/>
      <w:bookmarkStart w:id="2165" w:name="_Toc489446204"/>
      <w:bookmarkStart w:id="2166" w:name="_Toc2771528"/>
      <w:r w:rsidRPr="00711EAC">
        <w:t>High Level Illustration</w:t>
      </w:r>
      <w:bookmarkEnd w:id="2162"/>
      <w:bookmarkEnd w:id="2163"/>
      <w:bookmarkEnd w:id="2164"/>
      <w:bookmarkEnd w:id="2165"/>
      <w:bookmarkEnd w:id="2166"/>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4"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4746F8A" w:rsidR="00F30339" w:rsidRPr="00711EAC" w:rsidRDefault="00F30339"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BA6C1D">
        <w:t xml:space="preserve"> </w:t>
      </w:r>
      <w:r w:rsidR="008D3D96" w:rsidRPr="008D3D96">
        <w:t>High Level Illustration</w:t>
      </w:r>
      <w:r w:rsidR="008D3D96">
        <w:rPr>
          <w:rFonts w:eastAsiaTheme="minorEastAsia" w:hint="eastAsia"/>
          <w:lang w:eastAsia="ja-JP"/>
        </w:rPr>
        <w:t xml:space="preserve"> - </w:t>
      </w:r>
      <w:r w:rsidR="008D3D96" w:rsidRPr="008D3D96">
        <w:t>Vehicle Broadcasting without Registration</w:t>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Heading3"/>
        <w:numPr>
          <w:ilvl w:val="2"/>
          <w:numId w:val="85"/>
        </w:numPr>
        <w:tabs>
          <w:tab w:val="left" w:pos="1140"/>
        </w:tabs>
        <w:rPr>
          <w:lang w:eastAsia="ja-JP"/>
        </w:rPr>
      </w:pPr>
      <w:bookmarkStart w:id="2167" w:name="_Toc488238867"/>
      <w:bookmarkStart w:id="2168" w:name="_Toc488240216"/>
      <w:bookmarkStart w:id="2169" w:name="_Toc489445916"/>
      <w:bookmarkStart w:id="2170" w:name="_Toc489446205"/>
      <w:bookmarkStart w:id="2171" w:name="_Toc2771529"/>
      <w:r w:rsidRPr="00711EAC">
        <w:rPr>
          <w:lang w:eastAsia="ja-JP"/>
        </w:rPr>
        <w:t>Potential Requirements</w:t>
      </w:r>
      <w:bookmarkEnd w:id="2167"/>
      <w:bookmarkEnd w:id="2168"/>
      <w:bookmarkEnd w:id="2169"/>
      <w:bookmarkEnd w:id="2170"/>
      <w:bookmarkEnd w:id="2171"/>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Heading2"/>
        <w:numPr>
          <w:ilvl w:val="1"/>
          <w:numId w:val="85"/>
        </w:numPr>
        <w:tabs>
          <w:tab w:val="left" w:pos="1140"/>
        </w:tabs>
        <w:rPr>
          <w:lang w:eastAsia="ja-JP"/>
        </w:rPr>
      </w:pPr>
      <w:bookmarkStart w:id="2172" w:name="_Toc488238868"/>
      <w:bookmarkStart w:id="2173" w:name="_Toc488240217"/>
      <w:bookmarkStart w:id="2174" w:name="_Ref488312464"/>
      <w:bookmarkStart w:id="2175" w:name="_Toc489445917"/>
      <w:bookmarkStart w:id="2176" w:name="_Toc489446206"/>
      <w:bookmarkStart w:id="2177" w:name="_Toc2771530"/>
      <w:r w:rsidRPr="00711EAC">
        <w:rPr>
          <w:lang w:eastAsia="ja-JP"/>
        </w:rPr>
        <w:t>Vehicle location privacy protection</w:t>
      </w:r>
      <w:bookmarkEnd w:id="2172"/>
      <w:bookmarkEnd w:id="2173"/>
      <w:bookmarkEnd w:id="2174"/>
      <w:bookmarkEnd w:id="2175"/>
      <w:bookmarkEnd w:id="2176"/>
      <w:bookmarkEnd w:id="2177"/>
    </w:p>
    <w:p w14:paraId="1EAF6E38" w14:textId="19493A63" w:rsidR="00DD140E" w:rsidRPr="00711EAC" w:rsidRDefault="00DD140E" w:rsidP="0028517B">
      <w:pPr>
        <w:pStyle w:val="Heading3"/>
        <w:numPr>
          <w:ilvl w:val="2"/>
          <w:numId w:val="85"/>
        </w:numPr>
        <w:tabs>
          <w:tab w:val="left" w:pos="1140"/>
        </w:tabs>
        <w:rPr>
          <w:lang w:eastAsia="ja-JP"/>
        </w:rPr>
      </w:pPr>
      <w:bookmarkStart w:id="2178" w:name="_Toc488238869"/>
      <w:bookmarkStart w:id="2179" w:name="_Toc488240218"/>
      <w:bookmarkStart w:id="2180" w:name="_Toc489445918"/>
      <w:bookmarkStart w:id="2181" w:name="_Toc489446207"/>
      <w:bookmarkStart w:id="2182" w:name="_Toc2771531"/>
      <w:r w:rsidRPr="00711EAC">
        <w:rPr>
          <w:lang w:eastAsia="ja-JP"/>
        </w:rPr>
        <w:t>Description</w:t>
      </w:r>
      <w:bookmarkEnd w:id="2178"/>
      <w:bookmarkEnd w:id="2179"/>
      <w:bookmarkEnd w:id="2180"/>
      <w:bookmarkEnd w:id="2181"/>
      <w:bookmarkEnd w:id="2182"/>
    </w:p>
    <w:p w14:paraId="4B241F34" w14:textId="7425A190"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711EAC" w:rsidRDefault="00DD140E" w:rsidP="00F30339">
      <w:r w:rsidRPr="00711EAC">
        <w:rPr>
          <w:lang w:eastAsia="zh-CN"/>
        </w:rPr>
        <w:t>After the M2M platform receives a message from a third part</w:t>
      </w:r>
      <w:r w:rsidR="00BE6605" w:rsidRPr="00711EAC">
        <w:rPr>
          <w:lang w:eastAsia="ja-JP"/>
        </w:rPr>
        <w:t>y</w:t>
      </w:r>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Heading3"/>
        <w:numPr>
          <w:ilvl w:val="2"/>
          <w:numId w:val="85"/>
        </w:numPr>
        <w:tabs>
          <w:tab w:val="left" w:pos="1140"/>
        </w:tabs>
        <w:rPr>
          <w:lang w:eastAsia="zh-CN"/>
        </w:rPr>
      </w:pPr>
      <w:bookmarkStart w:id="2183" w:name="_Toc488238870"/>
      <w:bookmarkStart w:id="2184" w:name="_Toc488240219"/>
      <w:bookmarkStart w:id="2185" w:name="_Toc489445919"/>
      <w:bookmarkStart w:id="2186" w:name="_Toc489446208"/>
      <w:bookmarkStart w:id="2187" w:name="_Toc2771532"/>
      <w:r w:rsidRPr="00711EAC">
        <w:rPr>
          <w:lang w:eastAsia="zh-CN"/>
        </w:rPr>
        <w:lastRenderedPageBreak/>
        <w:t>Source</w:t>
      </w:r>
      <w:bookmarkEnd w:id="2183"/>
      <w:bookmarkEnd w:id="2184"/>
      <w:bookmarkEnd w:id="2185"/>
      <w:bookmarkEnd w:id="2186"/>
      <w:bookmarkEnd w:id="2187"/>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Heading3"/>
        <w:numPr>
          <w:ilvl w:val="2"/>
          <w:numId w:val="85"/>
        </w:numPr>
        <w:tabs>
          <w:tab w:val="clear" w:pos="1140"/>
        </w:tabs>
        <w:rPr>
          <w:lang w:eastAsia="zh-CN"/>
        </w:rPr>
      </w:pPr>
      <w:bookmarkStart w:id="2188" w:name="_Toc488238871"/>
      <w:bookmarkStart w:id="2189" w:name="_Toc488240220"/>
      <w:bookmarkStart w:id="2190" w:name="_Toc489445920"/>
      <w:bookmarkStart w:id="2191" w:name="_Toc489446209"/>
      <w:bookmarkStart w:id="2192" w:name="_Toc2771533"/>
      <w:r w:rsidRPr="00711EAC">
        <w:rPr>
          <w:lang w:eastAsia="zh-CN"/>
        </w:rPr>
        <w:t>Actors</w:t>
      </w:r>
      <w:bookmarkEnd w:id="2188"/>
      <w:bookmarkEnd w:id="2189"/>
      <w:bookmarkEnd w:id="2190"/>
      <w:bookmarkEnd w:id="2191"/>
      <w:bookmarkEnd w:id="2192"/>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Heading3"/>
        <w:numPr>
          <w:ilvl w:val="2"/>
          <w:numId w:val="85"/>
        </w:numPr>
        <w:tabs>
          <w:tab w:val="left" w:pos="1140"/>
        </w:tabs>
        <w:rPr>
          <w:lang w:eastAsia="zh-CN"/>
        </w:rPr>
      </w:pPr>
      <w:bookmarkStart w:id="2193" w:name="_Toc488238872"/>
      <w:bookmarkStart w:id="2194" w:name="_Toc488240221"/>
      <w:bookmarkStart w:id="2195" w:name="_Toc489445921"/>
      <w:bookmarkStart w:id="2196" w:name="_Toc489446210"/>
      <w:bookmarkStart w:id="2197" w:name="_Toc2771534"/>
      <w:r w:rsidRPr="00711EAC">
        <w:rPr>
          <w:lang w:eastAsia="zh-CN"/>
        </w:rPr>
        <w:t>Pre-conditions</w:t>
      </w:r>
      <w:bookmarkEnd w:id="2193"/>
      <w:bookmarkEnd w:id="2194"/>
      <w:bookmarkEnd w:id="2195"/>
      <w:bookmarkEnd w:id="2196"/>
      <w:bookmarkEnd w:id="2197"/>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Heading3"/>
        <w:numPr>
          <w:ilvl w:val="2"/>
          <w:numId w:val="85"/>
        </w:numPr>
        <w:tabs>
          <w:tab w:val="left" w:pos="1140"/>
        </w:tabs>
        <w:rPr>
          <w:lang w:eastAsia="zh-CN"/>
        </w:rPr>
      </w:pPr>
      <w:bookmarkStart w:id="2198" w:name="_Toc488238873"/>
      <w:bookmarkStart w:id="2199" w:name="_Toc488240222"/>
      <w:bookmarkStart w:id="2200" w:name="_Toc489445922"/>
      <w:bookmarkStart w:id="2201" w:name="_Toc489446211"/>
      <w:bookmarkStart w:id="2202" w:name="_Toc2771535"/>
      <w:r w:rsidRPr="00711EAC">
        <w:rPr>
          <w:lang w:eastAsia="zh-CN"/>
        </w:rPr>
        <w:t>Triggers</w:t>
      </w:r>
      <w:bookmarkEnd w:id="2198"/>
      <w:bookmarkEnd w:id="2199"/>
      <w:bookmarkEnd w:id="2200"/>
      <w:bookmarkEnd w:id="2201"/>
      <w:bookmarkEnd w:id="2202"/>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Heading3"/>
        <w:numPr>
          <w:ilvl w:val="2"/>
          <w:numId w:val="85"/>
        </w:numPr>
        <w:tabs>
          <w:tab w:val="left" w:pos="1140"/>
        </w:tabs>
        <w:rPr>
          <w:lang w:eastAsia="zh-CN"/>
        </w:rPr>
      </w:pPr>
      <w:bookmarkStart w:id="2203" w:name="_Toc488238874"/>
      <w:bookmarkStart w:id="2204" w:name="_Toc488240223"/>
      <w:bookmarkStart w:id="2205" w:name="_Toc489445923"/>
      <w:bookmarkStart w:id="2206" w:name="_Toc489446212"/>
      <w:bookmarkStart w:id="2207" w:name="_Toc2771536"/>
      <w:r w:rsidRPr="00711EAC">
        <w:rPr>
          <w:lang w:eastAsia="zh-CN"/>
        </w:rPr>
        <w:t>Normal Flow</w:t>
      </w:r>
      <w:bookmarkEnd w:id="2203"/>
      <w:bookmarkEnd w:id="2204"/>
      <w:bookmarkEnd w:id="2205"/>
      <w:bookmarkEnd w:id="2206"/>
      <w:bookmarkEnd w:id="2207"/>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Heading3"/>
        <w:numPr>
          <w:ilvl w:val="2"/>
          <w:numId w:val="85"/>
        </w:numPr>
        <w:tabs>
          <w:tab w:val="left" w:pos="1140"/>
        </w:tabs>
        <w:rPr>
          <w:lang w:eastAsia="zh-CN"/>
        </w:rPr>
      </w:pPr>
      <w:bookmarkStart w:id="2208" w:name="_Toc488238875"/>
      <w:bookmarkStart w:id="2209" w:name="_Toc488240224"/>
      <w:bookmarkStart w:id="2210" w:name="_Toc489445924"/>
      <w:bookmarkStart w:id="2211" w:name="_Toc489446213"/>
      <w:bookmarkStart w:id="2212" w:name="_Toc2771537"/>
      <w:r w:rsidRPr="00711EAC">
        <w:rPr>
          <w:lang w:eastAsia="zh-CN"/>
        </w:rPr>
        <w:t>Alternative flow</w:t>
      </w:r>
      <w:bookmarkEnd w:id="2208"/>
      <w:bookmarkEnd w:id="2209"/>
      <w:bookmarkEnd w:id="2210"/>
      <w:bookmarkEnd w:id="2211"/>
      <w:bookmarkEnd w:id="2212"/>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Heading3"/>
        <w:numPr>
          <w:ilvl w:val="2"/>
          <w:numId w:val="85"/>
        </w:numPr>
        <w:tabs>
          <w:tab w:val="left" w:pos="1140"/>
        </w:tabs>
        <w:rPr>
          <w:lang w:eastAsia="zh-CN"/>
        </w:rPr>
      </w:pPr>
      <w:bookmarkStart w:id="2213" w:name="_Toc488238876"/>
      <w:bookmarkStart w:id="2214" w:name="_Toc488240225"/>
      <w:bookmarkStart w:id="2215" w:name="_Toc489445925"/>
      <w:bookmarkStart w:id="2216" w:name="_Toc489446214"/>
      <w:bookmarkStart w:id="2217" w:name="_Toc2771538"/>
      <w:r w:rsidRPr="00711EAC">
        <w:rPr>
          <w:lang w:eastAsia="zh-CN"/>
        </w:rPr>
        <w:t>Post-conditions</w:t>
      </w:r>
      <w:bookmarkEnd w:id="2213"/>
      <w:bookmarkEnd w:id="2214"/>
      <w:bookmarkEnd w:id="2215"/>
      <w:bookmarkEnd w:id="2216"/>
      <w:bookmarkEnd w:id="2217"/>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Heading3"/>
        <w:numPr>
          <w:ilvl w:val="2"/>
          <w:numId w:val="85"/>
        </w:numPr>
        <w:tabs>
          <w:tab w:val="left" w:pos="1140"/>
        </w:tabs>
        <w:rPr>
          <w:lang w:eastAsia="zh-CN"/>
        </w:rPr>
      </w:pPr>
      <w:bookmarkStart w:id="2218" w:name="_Toc488238877"/>
      <w:bookmarkStart w:id="2219" w:name="_Toc488240226"/>
      <w:bookmarkStart w:id="2220" w:name="_Toc489445926"/>
      <w:bookmarkStart w:id="2221" w:name="_Toc489446215"/>
      <w:bookmarkStart w:id="2222" w:name="_Toc2771539"/>
      <w:r w:rsidRPr="00711EAC">
        <w:rPr>
          <w:lang w:eastAsia="zh-CN"/>
        </w:rPr>
        <w:lastRenderedPageBreak/>
        <w:t>High Level Illustration</w:t>
      </w:r>
      <w:bookmarkEnd w:id="2218"/>
      <w:bookmarkEnd w:id="2219"/>
      <w:bookmarkEnd w:id="2220"/>
      <w:bookmarkEnd w:id="2221"/>
      <w:bookmarkEnd w:id="2222"/>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9C7DB0" w:rsidRDefault="009C7DB0" w:rsidP="008E459B">
                              <w:pPr>
                                <w:pStyle w:val="Norm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9C7DB0" w:rsidRDefault="009C7DB0" w:rsidP="008E459B">
                              <w:pPr>
                                <w:pStyle w:val="Norm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9C7DB0" w:rsidRDefault="009C7DB0" w:rsidP="008E459B">
                                <w:pPr>
                                  <w:pStyle w:val="Norm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9C7DB0" w:rsidRDefault="009C7DB0" w:rsidP="008E459B">
                                <w:pPr>
                                  <w:pStyle w:val="Norm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9C7DB0" w:rsidRDefault="009C7DB0" w:rsidP="008E459B">
                              <w:pPr>
                                <w:pStyle w:val="Norm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9C7DB0" w:rsidRDefault="009C7DB0" w:rsidP="008E459B">
                                <w:pPr>
                                  <w:pStyle w:val="Norm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9C7DB0" w:rsidRDefault="009C7DB0"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9C7DB0" w:rsidRDefault="009C7DB0" w:rsidP="008E459B">
                                <w:pPr>
                                  <w:pStyle w:val="Norm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9C7DB0" w:rsidRDefault="009C7DB0"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">
                <v:rect id="矩形 3" o:spid="_x0000_s1027" style="position:absolute;left:31318;top:5486;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" filled="f" strokecolor="black [3213]">
                  <v:textbox>
                    <w:txbxContent>
                      <w:p w14:paraId="18083942" w14:textId="77777777" w:rsidR="009C7DB0" w:rsidRDefault="009C7DB0" w:rsidP="008E459B">
                        <w:pPr>
                          <w:pStyle w:val="Norm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" filled="f" strokecolor="black [3213]">
                  <v:textbox>
                    <w:txbxContent>
                      <w:p w14:paraId="4657B804" w14:textId="77777777" w:rsidR="009C7DB0" w:rsidRDefault="009C7DB0" w:rsidP="008E459B">
                        <w:pPr>
                          <w:pStyle w:val="Norm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矩形 10" o:spid="_x0000_s1031" style="position:absolute;left:52200;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" filled="f" strokecolor="black [3213]">
                    <v:textbox>
                      <w:txbxContent>
                        <w:p w14:paraId="350BFF2D" w14:textId="77777777" w:rsidR="009C7DB0" w:rsidRDefault="009C7DB0" w:rsidP="008E459B">
                          <w:pPr>
                            <w:pStyle w:val="Norm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" filled="f" strokecolor="black [3213]">
                    <v:textbox>
                      <w:txbxContent>
                        <w:p w14:paraId="1AF5032F" w14:textId="77777777" w:rsidR="009C7DB0" w:rsidRDefault="009C7DB0" w:rsidP="008E459B">
                          <w:pPr>
                            <w:pStyle w:val="Norm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" strokecolor="black [3040]"/>
                <v:line id="直接连接符 16" o:spid="_x0000_s1034" style="position:absolute;visibility:visible;mso-wrap-style:square" from="40679,19888" to="61561,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" strokecolor="black [3040]"/>
                <v:line id="直接连接符 18" o:spid="_x0000_s1035" style="position:absolute;flip:x;visibility:visible;mso-wrap-style:square" from="19077,19888" to="40679,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" strokecolor="black [3040]"/>
                <v:rect id="矩形 19" o:spid="_x0000_s1036" style="position:absolute;left:31318;top:43651;width:21602;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2B0F88C6" w14:textId="77777777" w:rsidR="009C7DB0" w:rsidRDefault="009C7DB0" w:rsidP="008E459B">
                        <w:pPr>
                          <w:pStyle w:val="Norm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" strokecolor="black [3040]"/>
                <v:group id="组合 25" o:spid="_x0000_s1038" style="position:absolute;left:7555;top:32129;width:23043;height:9361" coordorigin="7555,32129" coordsize="16561,9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矩形 7" o:spid="_x0000_s1039" style="position:absolute;left:7555;top:32129;width:16562;height:9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EGwgAAANwAAAAPAAAAZHJzL2Rvd25yZXYueG1sRE9LawIx&#10;EL4X/A9hCr3VbEVK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DogGEGwgAAANwAAAAPAAAA&#10;AAAAAAAAAAAAAAcCAABkcnMvZG93bnJldi54bWxQSwUGAAAAAAMAAwC3AAAA9gIAAAAA&#10;" filled="f" strokecolor="black [3213]">
                    <v:textbox>
                      <w:txbxContent>
                        <w:p w14:paraId="068480CC" w14:textId="77777777" w:rsidR="009C7DB0" w:rsidRDefault="009C7DB0" w:rsidP="008E459B">
                          <w:pPr>
                            <w:pStyle w:val="Norm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SdwgAAANwAAAAPAAAAZHJzL2Rvd25yZXYueG1sRE9LawIx&#10;EL4X/A9hCr3VbAVL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CHzMSdwgAAANwAAAAPAAAA&#10;AAAAAAAAAAAAAAcCAABkcnMvZG93bnJldi54bWxQSwUGAAAAAAMAAwC3AAAA9gIAAAAA&#10;" filled="f" strokecolor="black [3213]">
                    <v:textbox>
                      <w:txbxContent>
                        <w:p w14:paraId="5520AE7E" w14:textId="77777777" w:rsidR="009C7DB0" w:rsidRDefault="009C7DB0" w:rsidP="008E459B">
                          <w:pPr>
                            <w:pStyle w:val="Norm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矩形 4" o:spid="_x0000_s1042" style="position:absolute;left:31318;top:12687;width:18722;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" filled="f" strokecolor="black [3213]">
                    <v:textbox>
                      <w:txbxContent>
                        <w:p w14:paraId="76BF4C5B" w14:textId="77777777" w:rsidR="009C7DB0" w:rsidRDefault="009C7DB0" w:rsidP="008E459B">
                          <w:pPr>
                            <w:pStyle w:val="Norm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" filled="f" strokecolor="black [3213]">
                    <v:textbox>
                      <w:txbxContent>
                        <w:p w14:paraId="12E3037D" w14:textId="77777777" w:rsidR="009C7DB0" w:rsidRDefault="009C7DB0" w:rsidP="008E459B">
                          <w:pPr>
                            <w:pStyle w:val="Norm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6796B0EF" w:rsidR="00DD140E" w:rsidRPr="00050DC3" w:rsidRDefault="00F30339" w:rsidP="0031449D">
      <w:pPr>
        <w:pStyle w:val="Caption"/>
        <w:rPr>
          <w:lang w:val="en-US"/>
        </w:rPr>
      </w:pPr>
      <w:r w:rsidRPr="00050DC3">
        <w:t xml:space="preserve">Figure </w:t>
      </w:r>
      <w:r w:rsidR="00D93B93" w:rsidRPr="00050DC3">
        <w:fldChar w:fldCharType="begin" w:fldLock="1"/>
      </w:r>
      <w:r w:rsidR="00D93B93" w:rsidRPr="00050DC3">
        <w:instrText xml:space="preserve"> STYLEREF 3 \s </w:instrText>
      </w:r>
      <w:r w:rsidR="00D93B93" w:rsidRPr="00050DC3">
        <w:fldChar w:fldCharType="separate"/>
      </w:r>
      <w:r w:rsidR="008731B3" w:rsidRPr="00050DC3">
        <w:t>6.15.9</w:t>
      </w:r>
      <w:r w:rsidR="00D93B93" w:rsidRPr="00050DC3">
        <w:fldChar w:fldCharType="end"/>
      </w:r>
      <w:r w:rsidR="00D93B93" w:rsidRPr="00050DC3">
        <w:noBreakHyphen/>
      </w:r>
      <w:r w:rsidR="00D93B93" w:rsidRPr="00050DC3">
        <w:fldChar w:fldCharType="begin" w:fldLock="1"/>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Pr="00050DC3">
        <w:t>:</w:t>
      </w:r>
      <w:r w:rsidR="00BA6C1D" w:rsidRPr="00050DC3">
        <w:rPr>
          <w:lang w:val="en-US"/>
        </w:rPr>
        <w:t xml:space="preserve"> Vehicle location privacy prtection high-level illustration</w:t>
      </w:r>
    </w:p>
    <w:p w14:paraId="4B5B1D47" w14:textId="4B070E2D" w:rsidR="00DD140E" w:rsidRPr="00711EAC" w:rsidRDefault="00DD140E" w:rsidP="0028517B">
      <w:pPr>
        <w:pStyle w:val="Heading3"/>
        <w:numPr>
          <w:ilvl w:val="2"/>
          <w:numId w:val="85"/>
        </w:numPr>
        <w:tabs>
          <w:tab w:val="left" w:pos="1140"/>
        </w:tabs>
        <w:rPr>
          <w:lang w:eastAsia="zh-CN"/>
        </w:rPr>
      </w:pPr>
      <w:bookmarkStart w:id="2223" w:name="_Toc488238878"/>
      <w:bookmarkStart w:id="2224" w:name="_Toc488240227"/>
      <w:bookmarkStart w:id="2225" w:name="_Toc489445927"/>
      <w:bookmarkStart w:id="2226" w:name="_Toc489446216"/>
      <w:bookmarkStart w:id="2227" w:name="_Toc2771540"/>
      <w:r w:rsidRPr="00711EAC">
        <w:rPr>
          <w:lang w:eastAsia="zh-CN"/>
        </w:rPr>
        <w:t>Potential requirements</w:t>
      </w:r>
      <w:bookmarkEnd w:id="2223"/>
      <w:bookmarkEnd w:id="2224"/>
      <w:bookmarkEnd w:id="2225"/>
      <w:bookmarkEnd w:id="2226"/>
      <w:bookmarkEnd w:id="2227"/>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42BD8144"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Heading2"/>
        <w:numPr>
          <w:ilvl w:val="1"/>
          <w:numId w:val="85"/>
        </w:numPr>
        <w:tabs>
          <w:tab w:val="left" w:pos="1140"/>
        </w:tabs>
        <w:rPr>
          <w:lang w:eastAsia="ja-JP"/>
        </w:rPr>
      </w:pPr>
      <w:bookmarkStart w:id="2228" w:name="_Toc488238879"/>
      <w:bookmarkStart w:id="2229" w:name="_Toc488240228"/>
      <w:bookmarkStart w:id="2230" w:name="_Ref488312470"/>
      <w:bookmarkStart w:id="2231" w:name="_Ref488312816"/>
      <w:bookmarkStart w:id="2232" w:name="_Toc489445928"/>
      <w:bookmarkStart w:id="2233" w:name="_Toc489446217"/>
      <w:bookmarkStart w:id="2234" w:name="_Toc2771541"/>
      <w:r w:rsidRPr="00711EAC">
        <w:rPr>
          <w:lang w:eastAsia="ja-JP"/>
        </w:rPr>
        <w:t>Vehicle Domain service continuity</w:t>
      </w:r>
      <w:bookmarkEnd w:id="2228"/>
      <w:bookmarkEnd w:id="2229"/>
      <w:bookmarkEnd w:id="2230"/>
      <w:bookmarkEnd w:id="2231"/>
      <w:bookmarkEnd w:id="2232"/>
      <w:bookmarkEnd w:id="2233"/>
      <w:bookmarkEnd w:id="2234"/>
    </w:p>
    <w:p w14:paraId="3F614893" w14:textId="6A3C8C94" w:rsidR="00A91C11" w:rsidRPr="00711EAC" w:rsidRDefault="00A91C11" w:rsidP="0028517B">
      <w:pPr>
        <w:pStyle w:val="Heading3"/>
        <w:numPr>
          <w:ilvl w:val="2"/>
          <w:numId w:val="85"/>
        </w:numPr>
        <w:tabs>
          <w:tab w:val="left" w:pos="1140"/>
        </w:tabs>
        <w:rPr>
          <w:lang w:eastAsia="ja-JP"/>
        </w:rPr>
      </w:pPr>
      <w:bookmarkStart w:id="2235" w:name="_Toc488238880"/>
      <w:bookmarkStart w:id="2236" w:name="_Toc488240229"/>
      <w:bookmarkStart w:id="2237" w:name="_Toc489445929"/>
      <w:bookmarkStart w:id="2238" w:name="_Toc489446218"/>
      <w:bookmarkStart w:id="2239" w:name="_Toc2771542"/>
      <w:r w:rsidRPr="00711EAC">
        <w:rPr>
          <w:lang w:eastAsia="ja-JP"/>
        </w:rPr>
        <w:t>Description</w:t>
      </w:r>
      <w:bookmarkEnd w:id="2235"/>
      <w:bookmarkEnd w:id="2236"/>
      <w:bookmarkEnd w:id="2237"/>
      <w:bookmarkEnd w:id="2238"/>
      <w:bookmarkEnd w:id="2239"/>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Heading3"/>
        <w:numPr>
          <w:ilvl w:val="2"/>
          <w:numId w:val="85"/>
        </w:numPr>
        <w:tabs>
          <w:tab w:val="left" w:pos="1140"/>
        </w:tabs>
        <w:rPr>
          <w:lang w:eastAsia="ja-JP"/>
        </w:rPr>
      </w:pPr>
      <w:bookmarkStart w:id="2240" w:name="_Toc488238881"/>
      <w:bookmarkStart w:id="2241" w:name="_Toc488240230"/>
      <w:bookmarkStart w:id="2242" w:name="_Toc489445930"/>
      <w:bookmarkStart w:id="2243" w:name="_Toc489446219"/>
      <w:bookmarkStart w:id="2244" w:name="_Toc2771543"/>
      <w:r w:rsidRPr="00711EAC">
        <w:rPr>
          <w:lang w:eastAsia="ja-JP"/>
        </w:rPr>
        <w:t>Source</w:t>
      </w:r>
      <w:bookmarkEnd w:id="2240"/>
      <w:bookmarkEnd w:id="2241"/>
      <w:bookmarkEnd w:id="2242"/>
      <w:bookmarkEnd w:id="2243"/>
      <w:bookmarkEnd w:id="2244"/>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Heading3"/>
        <w:numPr>
          <w:ilvl w:val="2"/>
          <w:numId w:val="85"/>
        </w:numPr>
        <w:tabs>
          <w:tab w:val="left" w:pos="1140"/>
        </w:tabs>
        <w:rPr>
          <w:lang w:eastAsia="ja-JP"/>
        </w:rPr>
      </w:pPr>
      <w:bookmarkStart w:id="2245" w:name="_Toc488238882"/>
      <w:bookmarkStart w:id="2246" w:name="_Toc488240231"/>
      <w:bookmarkStart w:id="2247" w:name="_Toc489445931"/>
      <w:bookmarkStart w:id="2248" w:name="_Toc489446220"/>
      <w:bookmarkStart w:id="2249" w:name="_Toc2771544"/>
      <w:r w:rsidRPr="00711EAC">
        <w:rPr>
          <w:lang w:eastAsia="ja-JP"/>
        </w:rPr>
        <w:lastRenderedPageBreak/>
        <w:t>Actors</w:t>
      </w:r>
      <w:bookmarkEnd w:id="2245"/>
      <w:bookmarkEnd w:id="2246"/>
      <w:bookmarkEnd w:id="2247"/>
      <w:bookmarkEnd w:id="2248"/>
      <w:bookmarkEnd w:id="2249"/>
      <w:r w:rsidRPr="00711EAC">
        <w:rPr>
          <w:lang w:eastAsia="ja-JP"/>
        </w:rPr>
        <w:t xml:space="preserve"> </w:t>
      </w:r>
    </w:p>
    <w:p w14:paraId="528F3C8C" w14:textId="185E0B9B" w:rsidR="00A91C11" w:rsidRPr="00711EAC" w:rsidRDefault="00F30339" w:rsidP="00C44AA3">
      <w:pPr>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C44AA3">
      <w:pPr>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C44AA3">
      <w:pPr>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Heading3"/>
        <w:numPr>
          <w:ilvl w:val="2"/>
          <w:numId w:val="85"/>
        </w:numPr>
        <w:tabs>
          <w:tab w:val="left" w:pos="1140"/>
        </w:tabs>
        <w:rPr>
          <w:lang w:eastAsia="ja-JP"/>
        </w:rPr>
      </w:pPr>
      <w:bookmarkStart w:id="2250" w:name="_Toc488238883"/>
      <w:bookmarkStart w:id="2251" w:name="_Toc488240232"/>
      <w:bookmarkStart w:id="2252" w:name="_Toc489445932"/>
      <w:bookmarkStart w:id="2253" w:name="_Toc489446221"/>
      <w:bookmarkStart w:id="2254" w:name="_Toc2771545"/>
      <w:r w:rsidRPr="00711EAC">
        <w:rPr>
          <w:lang w:eastAsia="ja-JP"/>
        </w:rPr>
        <w:t>Pre-conditions</w:t>
      </w:r>
      <w:bookmarkEnd w:id="2250"/>
      <w:bookmarkEnd w:id="2251"/>
      <w:bookmarkEnd w:id="2252"/>
      <w:bookmarkEnd w:id="2253"/>
      <w:bookmarkEnd w:id="2254"/>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Heading3"/>
        <w:numPr>
          <w:ilvl w:val="2"/>
          <w:numId w:val="85"/>
        </w:numPr>
        <w:tabs>
          <w:tab w:val="left" w:pos="1140"/>
        </w:tabs>
        <w:rPr>
          <w:lang w:eastAsia="ja-JP"/>
        </w:rPr>
      </w:pPr>
      <w:bookmarkStart w:id="2255" w:name="_Toc488238884"/>
      <w:bookmarkStart w:id="2256" w:name="_Toc488240233"/>
      <w:bookmarkStart w:id="2257" w:name="_Toc489445933"/>
      <w:bookmarkStart w:id="2258" w:name="_Toc489446222"/>
      <w:bookmarkStart w:id="2259" w:name="_Toc2771546"/>
      <w:r w:rsidRPr="00711EAC">
        <w:rPr>
          <w:lang w:eastAsia="ja-JP"/>
        </w:rPr>
        <w:t>Triggers</w:t>
      </w:r>
      <w:bookmarkEnd w:id="2255"/>
      <w:bookmarkEnd w:id="2256"/>
      <w:bookmarkEnd w:id="2257"/>
      <w:bookmarkEnd w:id="2258"/>
      <w:bookmarkEnd w:id="2259"/>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Heading3"/>
        <w:numPr>
          <w:ilvl w:val="2"/>
          <w:numId w:val="85"/>
        </w:numPr>
        <w:tabs>
          <w:tab w:val="left" w:pos="1140"/>
        </w:tabs>
        <w:rPr>
          <w:lang w:eastAsia="ja-JP"/>
        </w:rPr>
      </w:pPr>
      <w:bookmarkStart w:id="2260" w:name="_Toc488238885"/>
      <w:bookmarkStart w:id="2261" w:name="_Toc488240234"/>
      <w:bookmarkStart w:id="2262" w:name="_Toc489445934"/>
      <w:bookmarkStart w:id="2263" w:name="_Toc489446223"/>
      <w:bookmarkStart w:id="2264" w:name="_Toc2771547"/>
      <w:r w:rsidRPr="00711EAC">
        <w:rPr>
          <w:lang w:eastAsia="ja-JP"/>
        </w:rPr>
        <w:t>Normal Flow</w:t>
      </w:r>
      <w:bookmarkEnd w:id="2260"/>
      <w:bookmarkEnd w:id="2261"/>
      <w:bookmarkEnd w:id="2262"/>
      <w:bookmarkEnd w:id="2263"/>
      <w:bookmarkEnd w:id="2264"/>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30" type="#_x0000_t75" style="width:440pt;height:285pt" o:ole="">
            <v:imagedata r:id="rId55" o:title=""/>
          </v:shape>
          <o:OLEObject Type="Embed" ProgID="Visio.Drawing.15" ShapeID="_x0000_i1030" DrawAspect="Content" ObjectID="_1620477540" r:id="rId56"/>
        </w:object>
      </w:r>
    </w:p>
    <w:p w14:paraId="30B18D6F" w14:textId="714136CC"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Heading3"/>
        <w:numPr>
          <w:ilvl w:val="2"/>
          <w:numId w:val="85"/>
        </w:numPr>
        <w:tabs>
          <w:tab w:val="left" w:pos="1140"/>
        </w:tabs>
        <w:rPr>
          <w:lang w:eastAsia="ja-JP"/>
        </w:rPr>
      </w:pPr>
      <w:bookmarkStart w:id="2265" w:name="_Toc488238886"/>
      <w:bookmarkStart w:id="2266" w:name="_Toc488240235"/>
      <w:bookmarkStart w:id="2267" w:name="_Toc489445935"/>
      <w:bookmarkStart w:id="2268" w:name="_Toc489446224"/>
      <w:bookmarkStart w:id="2269" w:name="_Toc2771548"/>
      <w:r w:rsidRPr="00711EAC">
        <w:rPr>
          <w:lang w:eastAsia="ja-JP"/>
        </w:rPr>
        <w:t>Alternative flow</w:t>
      </w:r>
      <w:bookmarkEnd w:id="2265"/>
      <w:bookmarkEnd w:id="2266"/>
      <w:bookmarkEnd w:id="2267"/>
      <w:bookmarkEnd w:id="2268"/>
      <w:bookmarkEnd w:id="2269"/>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31" type="#_x0000_t75" style="width:396.5pt;height:327pt" o:ole="">
            <v:imagedata r:id="rId57" o:title="" cropright="15614f"/>
          </v:shape>
          <o:OLEObject Type="Embed" ProgID="Visio.Drawing.15" ShapeID="_x0000_i1031" DrawAspect="Content" ObjectID="_1620477541" r:id="rId58"/>
        </w:object>
      </w:r>
    </w:p>
    <w:p w14:paraId="37B7FEC9" w14:textId="21026260"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Heading3"/>
        <w:numPr>
          <w:ilvl w:val="2"/>
          <w:numId w:val="85"/>
        </w:numPr>
        <w:tabs>
          <w:tab w:val="left" w:pos="1140"/>
        </w:tabs>
        <w:rPr>
          <w:lang w:eastAsia="ja-JP"/>
        </w:rPr>
      </w:pPr>
      <w:bookmarkStart w:id="2270" w:name="_Toc488238887"/>
      <w:bookmarkStart w:id="2271" w:name="_Toc488240236"/>
      <w:bookmarkStart w:id="2272" w:name="_Toc489445936"/>
      <w:bookmarkStart w:id="2273" w:name="_Toc489446225"/>
      <w:bookmarkStart w:id="2274" w:name="_Toc2771549"/>
      <w:r w:rsidRPr="00711EAC">
        <w:rPr>
          <w:lang w:eastAsia="ja-JP"/>
        </w:rPr>
        <w:lastRenderedPageBreak/>
        <w:t>Post-conditions</w:t>
      </w:r>
      <w:bookmarkEnd w:id="2270"/>
      <w:bookmarkEnd w:id="2271"/>
      <w:bookmarkEnd w:id="2272"/>
      <w:bookmarkEnd w:id="2273"/>
      <w:bookmarkEnd w:id="2274"/>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Heading3"/>
        <w:numPr>
          <w:ilvl w:val="2"/>
          <w:numId w:val="85"/>
        </w:numPr>
        <w:tabs>
          <w:tab w:val="left" w:pos="1140"/>
        </w:tabs>
        <w:rPr>
          <w:lang w:eastAsia="ja-JP"/>
        </w:rPr>
      </w:pPr>
      <w:bookmarkStart w:id="2275" w:name="_Toc488238888"/>
      <w:bookmarkStart w:id="2276" w:name="_Toc488240237"/>
      <w:bookmarkStart w:id="2277" w:name="_Toc489445937"/>
      <w:bookmarkStart w:id="2278" w:name="_Toc489446226"/>
      <w:bookmarkStart w:id="2279" w:name="_Toc2771550"/>
      <w:r w:rsidRPr="00711EAC">
        <w:rPr>
          <w:lang w:eastAsia="ja-JP"/>
        </w:rPr>
        <w:t>High Level Illustration</w:t>
      </w:r>
      <w:bookmarkEnd w:id="2275"/>
      <w:bookmarkEnd w:id="2276"/>
      <w:bookmarkEnd w:id="2277"/>
      <w:bookmarkEnd w:id="2278"/>
      <w:bookmarkEnd w:id="2279"/>
    </w:p>
    <w:p w14:paraId="6C7726CF" w14:textId="77777777" w:rsidR="00A91C11" w:rsidRPr="00711EAC" w:rsidRDefault="00A91C11" w:rsidP="00F30339">
      <w:pPr>
        <w:pStyle w:val="FL"/>
      </w:pPr>
      <w:r w:rsidRPr="00711EAC">
        <w:object w:dxaOrig="15045" w:dyaOrig="9075" w14:anchorId="5D333C4A">
          <v:shape id="_x0000_i1032" type="#_x0000_t75" style="width:438pt;height:266pt" o:ole="">
            <v:imagedata r:id="rId59" o:title=""/>
          </v:shape>
          <o:OLEObject Type="Embed" ProgID="Visio.Drawing.15" ShapeID="_x0000_i1032" DrawAspect="Content" ObjectID="_1620477542" r:id="rId60"/>
        </w:object>
      </w:r>
    </w:p>
    <w:p w14:paraId="3218C89D" w14:textId="169A3A2D"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Heading3"/>
        <w:numPr>
          <w:ilvl w:val="2"/>
          <w:numId w:val="85"/>
        </w:numPr>
        <w:tabs>
          <w:tab w:val="left" w:pos="1140"/>
        </w:tabs>
        <w:rPr>
          <w:lang w:eastAsia="ja-JP"/>
        </w:rPr>
      </w:pPr>
      <w:bookmarkStart w:id="2280" w:name="_Toc488238889"/>
      <w:bookmarkStart w:id="2281" w:name="_Toc488240238"/>
      <w:bookmarkStart w:id="2282" w:name="_Ref488312855"/>
      <w:bookmarkStart w:id="2283" w:name="_Toc489445938"/>
      <w:bookmarkStart w:id="2284" w:name="_Toc489446227"/>
      <w:bookmarkStart w:id="2285" w:name="_Toc2771551"/>
      <w:r w:rsidRPr="00711EAC">
        <w:rPr>
          <w:lang w:eastAsia="ja-JP"/>
        </w:rPr>
        <w:t>Potential requirements</w:t>
      </w:r>
      <w:bookmarkEnd w:id="2280"/>
      <w:bookmarkEnd w:id="2281"/>
      <w:bookmarkEnd w:id="2282"/>
      <w:bookmarkEnd w:id="2283"/>
      <w:bookmarkEnd w:id="2284"/>
      <w:bookmarkEnd w:id="2285"/>
    </w:p>
    <w:p w14:paraId="5B102174" w14:textId="5E46B8E0" w:rsidR="00A91C11" w:rsidRPr="00711EAC" w:rsidRDefault="00A91C11" w:rsidP="00C44AA3">
      <w:pPr>
        <w:pStyle w:val="BN"/>
        <w:numPr>
          <w:ilvl w:val="0"/>
          <w:numId w:val="124"/>
        </w:numPr>
        <w:ind w:left="734" w:hanging="446"/>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Heading2"/>
        <w:numPr>
          <w:ilvl w:val="1"/>
          <w:numId w:val="85"/>
        </w:numPr>
        <w:tabs>
          <w:tab w:val="left" w:pos="1140"/>
        </w:tabs>
        <w:rPr>
          <w:lang w:eastAsia="ja-JP"/>
        </w:rPr>
      </w:pPr>
      <w:bookmarkStart w:id="2286" w:name="_Toc488238890"/>
      <w:bookmarkStart w:id="2287" w:name="_Toc488240239"/>
      <w:bookmarkStart w:id="2288" w:name="_Ref488312476"/>
      <w:bookmarkStart w:id="2289" w:name="_Ref488313249"/>
      <w:bookmarkStart w:id="2290" w:name="_Toc489445939"/>
      <w:bookmarkStart w:id="2291" w:name="_Toc489446228"/>
      <w:bookmarkStart w:id="2292" w:name="_Toc2771552"/>
      <w:r w:rsidRPr="00711EAC">
        <w:rPr>
          <w:lang w:eastAsia="ja-JP"/>
        </w:rPr>
        <w:t>Optimal Speed Recommendation</w:t>
      </w:r>
      <w:bookmarkEnd w:id="2286"/>
      <w:bookmarkEnd w:id="2287"/>
      <w:bookmarkEnd w:id="2288"/>
      <w:bookmarkEnd w:id="2289"/>
      <w:bookmarkEnd w:id="2290"/>
      <w:bookmarkEnd w:id="2291"/>
      <w:bookmarkEnd w:id="2292"/>
    </w:p>
    <w:p w14:paraId="213B77D3" w14:textId="034B2CD7" w:rsidR="00FC6D0B" w:rsidRPr="00711EAC" w:rsidRDefault="00FC6D0B" w:rsidP="0028517B">
      <w:pPr>
        <w:pStyle w:val="Heading3"/>
        <w:numPr>
          <w:ilvl w:val="2"/>
          <w:numId w:val="85"/>
        </w:numPr>
        <w:tabs>
          <w:tab w:val="left" w:pos="1140"/>
        </w:tabs>
        <w:rPr>
          <w:lang w:eastAsia="ja-JP"/>
        </w:rPr>
      </w:pPr>
      <w:bookmarkStart w:id="2293" w:name="_Toc488238891"/>
      <w:bookmarkStart w:id="2294" w:name="_Toc488240240"/>
      <w:bookmarkStart w:id="2295" w:name="_Toc489445940"/>
      <w:bookmarkStart w:id="2296" w:name="_Toc489446229"/>
      <w:bookmarkStart w:id="2297" w:name="_Toc2771553"/>
      <w:r w:rsidRPr="00711EAC">
        <w:rPr>
          <w:lang w:eastAsia="ja-JP"/>
        </w:rPr>
        <w:t>Description</w:t>
      </w:r>
      <w:bookmarkEnd w:id="2293"/>
      <w:bookmarkEnd w:id="2294"/>
      <w:bookmarkEnd w:id="2295"/>
      <w:bookmarkEnd w:id="2296"/>
      <w:bookmarkEnd w:id="2297"/>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Heading3"/>
        <w:numPr>
          <w:ilvl w:val="2"/>
          <w:numId w:val="85"/>
        </w:numPr>
        <w:tabs>
          <w:tab w:val="left" w:pos="1140"/>
        </w:tabs>
        <w:rPr>
          <w:lang w:eastAsia="ja-JP"/>
        </w:rPr>
      </w:pPr>
      <w:bookmarkStart w:id="2298" w:name="_Toc488238892"/>
      <w:bookmarkStart w:id="2299" w:name="_Toc488240241"/>
      <w:bookmarkStart w:id="2300" w:name="_Toc489445941"/>
      <w:bookmarkStart w:id="2301" w:name="_Toc489446230"/>
      <w:bookmarkStart w:id="2302" w:name="_Toc2771554"/>
      <w:r w:rsidRPr="00711EAC">
        <w:rPr>
          <w:lang w:eastAsia="ja-JP"/>
        </w:rPr>
        <w:t>Source</w:t>
      </w:r>
      <w:bookmarkEnd w:id="2298"/>
      <w:bookmarkEnd w:id="2299"/>
      <w:bookmarkEnd w:id="2300"/>
      <w:bookmarkEnd w:id="2301"/>
      <w:bookmarkEnd w:id="2302"/>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Heading3"/>
        <w:numPr>
          <w:ilvl w:val="2"/>
          <w:numId w:val="85"/>
        </w:numPr>
        <w:tabs>
          <w:tab w:val="left" w:pos="1140"/>
        </w:tabs>
      </w:pPr>
      <w:bookmarkStart w:id="2303" w:name="_Toc488238893"/>
      <w:bookmarkStart w:id="2304" w:name="_Toc488240242"/>
      <w:bookmarkStart w:id="2305" w:name="_Toc489445942"/>
      <w:bookmarkStart w:id="2306" w:name="_Toc489446231"/>
      <w:bookmarkStart w:id="2307" w:name="_Toc2771555"/>
      <w:r w:rsidRPr="00711EAC">
        <w:lastRenderedPageBreak/>
        <w:t>Actors</w:t>
      </w:r>
      <w:bookmarkEnd w:id="2303"/>
      <w:bookmarkEnd w:id="2304"/>
      <w:bookmarkEnd w:id="2305"/>
      <w:bookmarkEnd w:id="2306"/>
      <w:bookmarkEnd w:id="2307"/>
    </w:p>
    <w:p w14:paraId="7DECD409" w14:textId="1C516AFA" w:rsidR="00FC6D0B" w:rsidRPr="00711EAC" w:rsidRDefault="00F30339" w:rsidP="00C44AA3">
      <w:pPr>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C44AA3">
      <w:pPr>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C44AA3">
      <w:pPr>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C44AA3">
      <w:pPr>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C44AA3">
      <w:pPr>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Heading3"/>
        <w:numPr>
          <w:ilvl w:val="2"/>
          <w:numId w:val="85"/>
        </w:numPr>
        <w:tabs>
          <w:tab w:val="left" w:pos="1140"/>
        </w:tabs>
      </w:pPr>
      <w:bookmarkStart w:id="2308" w:name="_Toc488238894"/>
      <w:bookmarkStart w:id="2309" w:name="_Toc488240243"/>
      <w:bookmarkStart w:id="2310" w:name="_Toc489445943"/>
      <w:bookmarkStart w:id="2311" w:name="_Toc489446232"/>
      <w:bookmarkStart w:id="2312" w:name="_Toc2771556"/>
      <w:r w:rsidRPr="00711EAC">
        <w:t>Pre-conditions</w:t>
      </w:r>
      <w:bookmarkEnd w:id="2308"/>
      <w:bookmarkEnd w:id="2309"/>
      <w:bookmarkEnd w:id="2310"/>
      <w:bookmarkEnd w:id="2311"/>
      <w:bookmarkEnd w:id="2312"/>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Heading3"/>
        <w:numPr>
          <w:ilvl w:val="2"/>
          <w:numId w:val="85"/>
        </w:numPr>
        <w:tabs>
          <w:tab w:val="left" w:pos="1140"/>
        </w:tabs>
      </w:pPr>
      <w:bookmarkStart w:id="2313" w:name="_Toc488238895"/>
      <w:bookmarkStart w:id="2314" w:name="_Toc488240244"/>
      <w:bookmarkStart w:id="2315" w:name="_Toc489445944"/>
      <w:bookmarkStart w:id="2316" w:name="_Toc489446233"/>
      <w:bookmarkStart w:id="2317" w:name="_Toc2771557"/>
      <w:r w:rsidRPr="00711EAC">
        <w:t>6.Triggers</w:t>
      </w:r>
      <w:bookmarkEnd w:id="2313"/>
      <w:bookmarkEnd w:id="2314"/>
      <w:bookmarkEnd w:id="2315"/>
      <w:bookmarkEnd w:id="2316"/>
      <w:bookmarkEnd w:id="2317"/>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Heading3"/>
        <w:numPr>
          <w:ilvl w:val="2"/>
          <w:numId w:val="85"/>
        </w:numPr>
        <w:tabs>
          <w:tab w:val="left" w:pos="1140"/>
        </w:tabs>
      </w:pPr>
      <w:bookmarkStart w:id="2318" w:name="_Toc488238896"/>
      <w:bookmarkStart w:id="2319" w:name="_Toc488240245"/>
      <w:bookmarkStart w:id="2320" w:name="_Toc489445945"/>
      <w:bookmarkStart w:id="2321" w:name="_Toc489446234"/>
      <w:bookmarkStart w:id="2322" w:name="_Toc2771558"/>
      <w:r w:rsidRPr="00711EAC">
        <w:lastRenderedPageBreak/>
        <w:t>Normal Flow</w:t>
      </w:r>
      <w:bookmarkEnd w:id="2318"/>
      <w:bookmarkEnd w:id="2319"/>
      <w:bookmarkEnd w:id="2320"/>
      <w:bookmarkEnd w:id="2321"/>
      <w:bookmarkEnd w:id="2322"/>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4094AFF3" w:rsidR="00FC6D0B" w:rsidRPr="00C44AA3" w:rsidRDefault="00F30339" w:rsidP="00C44AA3">
      <w:pPr>
        <w:pStyle w:val="TF"/>
        <w:rPr>
          <w:rFonts w:eastAsiaTheme="minorEastAsia"/>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Optimal Speed Recommendation</w:t>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r w:rsidR="00FA5824" w:rsidRPr="00711EAC">
        <w:rPr>
          <w:lang w:eastAsia="ja-JP"/>
        </w:rPr>
        <w:t>Therefore</w:t>
      </w:r>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Heading3"/>
        <w:numPr>
          <w:ilvl w:val="2"/>
          <w:numId w:val="85"/>
        </w:numPr>
        <w:tabs>
          <w:tab w:val="left" w:pos="1140"/>
        </w:tabs>
      </w:pPr>
      <w:bookmarkStart w:id="2323" w:name="_Toc488238897"/>
      <w:bookmarkStart w:id="2324" w:name="_Toc488240246"/>
      <w:bookmarkStart w:id="2325" w:name="_Toc489445946"/>
      <w:bookmarkStart w:id="2326" w:name="_Toc489446235"/>
      <w:bookmarkStart w:id="2327" w:name="_Toc2771559"/>
      <w:r w:rsidRPr="00711EAC">
        <w:t>Alternative flow</w:t>
      </w:r>
      <w:bookmarkEnd w:id="2323"/>
      <w:bookmarkEnd w:id="2324"/>
      <w:bookmarkEnd w:id="2325"/>
      <w:bookmarkEnd w:id="2326"/>
      <w:bookmarkEnd w:id="2327"/>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Heading3"/>
        <w:numPr>
          <w:ilvl w:val="2"/>
          <w:numId w:val="85"/>
        </w:numPr>
        <w:tabs>
          <w:tab w:val="left" w:pos="1140"/>
        </w:tabs>
      </w:pPr>
      <w:bookmarkStart w:id="2328" w:name="_Toc488238898"/>
      <w:bookmarkStart w:id="2329" w:name="_Toc488240247"/>
      <w:bookmarkStart w:id="2330" w:name="_Toc489445947"/>
      <w:bookmarkStart w:id="2331" w:name="_Toc489446236"/>
      <w:bookmarkStart w:id="2332" w:name="_Toc2771560"/>
      <w:r w:rsidRPr="00711EAC">
        <w:t>Post-conditions</w:t>
      </w:r>
      <w:bookmarkEnd w:id="2328"/>
      <w:bookmarkEnd w:id="2329"/>
      <w:bookmarkEnd w:id="2330"/>
      <w:bookmarkEnd w:id="2331"/>
      <w:bookmarkEnd w:id="2332"/>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Heading3"/>
        <w:numPr>
          <w:ilvl w:val="2"/>
          <w:numId w:val="85"/>
        </w:numPr>
        <w:tabs>
          <w:tab w:val="left" w:pos="1140"/>
        </w:tabs>
      </w:pPr>
      <w:bookmarkStart w:id="2333" w:name="_Toc488238899"/>
      <w:bookmarkStart w:id="2334" w:name="_Toc488240248"/>
      <w:bookmarkStart w:id="2335" w:name="_Toc489445948"/>
      <w:bookmarkStart w:id="2336" w:name="_Toc489446237"/>
      <w:bookmarkStart w:id="2337" w:name="_Toc2771561"/>
      <w:r w:rsidRPr="00711EAC">
        <w:t>High Level Illustration</w:t>
      </w:r>
      <w:bookmarkEnd w:id="2333"/>
      <w:bookmarkEnd w:id="2334"/>
      <w:bookmarkEnd w:id="2335"/>
      <w:bookmarkEnd w:id="2336"/>
      <w:bookmarkEnd w:id="2337"/>
    </w:p>
    <w:p w14:paraId="1D25AEA2" w14:textId="1A20B54B" w:rsidR="00FC6D0B" w:rsidRDefault="00355231" w:rsidP="00F30339">
      <w:pPr>
        <w:pStyle w:val="FL"/>
      </w:pPr>
      <w:r w:rsidRPr="00711EAC">
        <w:rPr>
          <w:noProof/>
          <w:lang w:val="en-US" w:eastAsia="ja-JP"/>
        </w:rPr>
        <mc:AlternateContent>
          <mc:Choice Requires="wps">
            <w:drawing>
              <wp:anchor distT="0" distB="0" distL="114300" distR="114300" simplePos="0" relativeHeight="251673600"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A919BBC"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left:0;text-align:left;margin-left:194.5pt;margin-top:122.2pt;width:168.25pt;height:64.45pt;rotation:18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1552"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3B7AF70" id="_x0000_t32" coordsize="21600,21600" o:spt="32" o:oned="t" path="m,l21600,21600e" filled="f">
                <v:path arrowok="t" fillok="f" o:connecttype="none"/>
                <o:lock v:ext="edit" shapetype="t"/>
              </v:shapetype>
              <v:shape id="AutoShape 43" o:spid="_x0000_s1026" type="#_x0000_t32" style="position:absolute;left:0;text-align:left;margin-left:305.4pt;margin-top:130.15pt;width:123.05pt;height:0;rotation:-9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69504"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642E4C" id="AutoShape 41" o:spid="_x0000_s1026" type="#_x0000_t38" style="position:absolute;left:0;text-align:left;margin-left:281.55pt;margin-top:223.5pt;width:68.65pt;height:22.9pt;rotation:180;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55168"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DE51E6" id="AutoShape 36" o:spid="_x0000_s1026" type="#_x0000_t38" style="position:absolute;left:0;text-align:left;margin-left:273.4pt;margin-top:142pt;width:105.9pt;height:47.75pt;rotation:-90;flip:x;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63360"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9C7DB0" w:rsidRPr="00897343" w:rsidRDefault="009C7DB0"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" filled="f" stroked="f">
                <v:textbox style="mso-fit-shape-to-text:t">
                  <w:txbxContent>
                    <w:p w14:paraId="495C92E8" w14:textId="77777777" w:rsidR="009C7DB0" w:rsidRPr="00897343" w:rsidRDefault="009C7DB0"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667456"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9C7DB0" w:rsidRPr="00897343" w:rsidRDefault="009C7DB0"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667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evtw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" filled="f" stroked="f">
                <v:textbox style="mso-fit-shape-to-text:t">
                  <w:txbxContent>
                    <w:p w14:paraId="6AEEAE94" w14:textId="77777777" w:rsidR="009C7DB0" w:rsidRPr="00897343" w:rsidRDefault="009C7DB0"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61312"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9C7DB0" w:rsidRPr="00897343" w:rsidRDefault="009C7DB0"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utt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" filled="f" stroked="f">
                <v:textbox style="mso-fit-shape-to-text:t">
                  <w:txbxContent>
                    <w:p w14:paraId="2D72B39E" w14:textId="77777777" w:rsidR="009C7DB0" w:rsidRPr="00897343" w:rsidRDefault="009C7DB0"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59264"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9C7DB0" w:rsidRPr="00CD67BE" w:rsidRDefault="009C7DB0"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IL8tw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" filled="f" stroked="f">
                <v:textbox style="mso-fit-shape-to-text:t">
                  <w:txbxContent>
                    <w:p w14:paraId="4C89781E" w14:textId="77777777" w:rsidR="009C7DB0" w:rsidRPr="00CD67BE" w:rsidRDefault="009C7DB0"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644928"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62"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642880"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3"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49024"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4"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51072"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5"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646976"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6"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53120"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7"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8" cstate="print"/>
                    <a:stretch>
                      <a:fillRect/>
                    </a:stretch>
                  </pic:blipFill>
                  <pic:spPr>
                    <a:xfrm>
                      <a:off x="0" y="0"/>
                      <a:ext cx="3415030" cy="3434080"/>
                    </a:xfrm>
                    <a:prstGeom prst="rect">
                      <a:avLst/>
                    </a:prstGeom>
                  </pic:spPr>
                </pic:pic>
              </a:graphicData>
            </a:graphic>
          </wp:inline>
        </w:drawing>
      </w:r>
    </w:p>
    <w:p w14:paraId="73D7CA12" w14:textId="77777777" w:rsidR="001E62AD" w:rsidRPr="00711EAC" w:rsidRDefault="001E62AD" w:rsidP="00F30339">
      <w:pPr>
        <w:pStyle w:val="FL"/>
      </w:pPr>
    </w:p>
    <w:p w14:paraId="09E0B009" w14:textId="06158DDB" w:rsidR="00F30339" w:rsidRPr="00050DC3" w:rsidRDefault="00F30339" w:rsidP="0031449D">
      <w:pPr>
        <w:pStyle w:val="Caption"/>
        <w:rPr>
          <w:rFonts w:eastAsiaTheme="minorEastAsia"/>
          <w:lang w:eastAsia="ja-JP"/>
        </w:rPr>
      </w:pPr>
      <w:r w:rsidRPr="00050DC3">
        <w:t xml:space="preserve">Figure </w:t>
      </w:r>
      <w:r w:rsidR="00D93B93" w:rsidRPr="00050DC3">
        <w:fldChar w:fldCharType="begin" w:fldLock="1"/>
      </w:r>
      <w:r w:rsidR="00D93B93" w:rsidRPr="00050DC3">
        <w:instrText xml:space="preserve"> STYLEREF 3 \s </w:instrText>
      </w:r>
      <w:r w:rsidR="00D93B93" w:rsidRPr="00050DC3">
        <w:fldChar w:fldCharType="separate"/>
      </w:r>
      <w:r w:rsidR="008731B3" w:rsidRPr="00050DC3">
        <w:t>6.17.9</w:t>
      </w:r>
      <w:r w:rsidR="00D93B93" w:rsidRPr="00050DC3">
        <w:fldChar w:fldCharType="end"/>
      </w:r>
      <w:r w:rsidR="00D93B93" w:rsidRPr="00050DC3">
        <w:noBreakHyphen/>
      </w:r>
      <w:r w:rsidR="00D93B93" w:rsidRPr="00050DC3">
        <w:fldChar w:fldCharType="begin" w:fldLock="1"/>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008D3D96" w:rsidRPr="00050DC3">
        <w:rPr>
          <w:rFonts w:eastAsiaTheme="minorEastAsia"/>
          <w:lang w:eastAsia="ja-JP"/>
        </w:rPr>
        <w:t xml:space="preserve"> High Level Illustration - Optimal Speed Recommendation</w:t>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Heading3"/>
        <w:numPr>
          <w:ilvl w:val="2"/>
          <w:numId w:val="85"/>
        </w:numPr>
        <w:tabs>
          <w:tab w:val="left" w:pos="1140"/>
        </w:tabs>
      </w:pPr>
      <w:bookmarkStart w:id="2338" w:name="_Toc488238900"/>
      <w:bookmarkStart w:id="2339" w:name="_Toc488240249"/>
      <w:bookmarkStart w:id="2340" w:name="_Toc489445949"/>
      <w:bookmarkStart w:id="2341" w:name="_Toc489446238"/>
      <w:bookmarkStart w:id="2342" w:name="_Toc2771562"/>
      <w:r w:rsidRPr="00711EAC">
        <w:t>Potential requirements</w:t>
      </w:r>
      <w:bookmarkEnd w:id="2338"/>
      <w:bookmarkEnd w:id="2339"/>
      <w:bookmarkEnd w:id="2340"/>
      <w:bookmarkEnd w:id="2341"/>
      <w:bookmarkEnd w:id="2342"/>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lastRenderedPageBreak/>
        <w:t xml:space="preserve">The oneM2M system </w:t>
      </w:r>
      <w:r w:rsidR="00F4273D" w:rsidRPr="00F4273D">
        <w:t>shall</w:t>
      </w:r>
      <w:r w:rsidRPr="00711EAC">
        <w:t xml:space="preserve"> provide privacy protection mechanism at the central server.</w:t>
      </w:r>
    </w:p>
    <w:p w14:paraId="708DBE1E" w14:textId="3B5C16FE" w:rsidR="00802A06" w:rsidRPr="00073BA7" w:rsidRDefault="00802A06" w:rsidP="0028517B">
      <w:pPr>
        <w:pStyle w:val="Heading2"/>
        <w:numPr>
          <w:ilvl w:val="1"/>
          <w:numId w:val="85"/>
        </w:numPr>
        <w:tabs>
          <w:tab w:val="left" w:pos="1140"/>
        </w:tabs>
      </w:pPr>
      <w:bookmarkStart w:id="2343" w:name="_Toc488238901"/>
      <w:bookmarkStart w:id="2344" w:name="_Toc488240250"/>
      <w:bookmarkStart w:id="2345" w:name="_Ref488312481"/>
      <w:bookmarkStart w:id="2346" w:name="_Ref488313266"/>
      <w:bookmarkStart w:id="2347" w:name="_Toc489445950"/>
      <w:bookmarkStart w:id="2348" w:name="_Toc489446239"/>
      <w:bookmarkStart w:id="2349" w:name="_Toc2771563"/>
      <w:r w:rsidRPr="00073BA7">
        <w:t>Autonomous driving</w:t>
      </w:r>
      <w:bookmarkEnd w:id="2343"/>
      <w:bookmarkEnd w:id="2344"/>
      <w:bookmarkEnd w:id="2345"/>
      <w:bookmarkEnd w:id="2346"/>
      <w:bookmarkEnd w:id="2347"/>
      <w:bookmarkEnd w:id="2348"/>
      <w:bookmarkEnd w:id="2349"/>
    </w:p>
    <w:p w14:paraId="72FE2F4A" w14:textId="5A379AB3" w:rsidR="00BC02D7" w:rsidRPr="00073BA7" w:rsidRDefault="00BC02D7" w:rsidP="0028517B">
      <w:pPr>
        <w:pStyle w:val="Heading3"/>
        <w:numPr>
          <w:ilvl w:val="2"/>
          <w:numId w:val="85"/>
        </w:numPr>
        <w:tabs>
          <w:tab w:val="left" w:pos="1140"/>
        </w:tabs>
      </w:pPr>
      <w:bookmarkStart w:id="2350" w:name="_Toc2771564"/>
      <w:r w:rsidRPr="00073BA7">
        <w:rPr>
          <w:lang w:eastAsia="ja-JP"/>
        </w:rPr>
        <w:t>Description</w:t>
      </w:r>
      <w:bookmarkEnd w:id="2350"/>
      <w:r w:rsidRPr="00073BA7">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35C10B79" w:rsidR="00802A06" w:rsidRPr="00644BF4" w:rsidRDefault="00802A06" w:rsidP="0052737D">
      <w:r w:rsidRPr="00644BF4">
        <w:t>Different levels of automation are shown in</w:t>
      </w:r>
      <w:r w:rsidR="00026F94">
        <w:t xml:space="preserve"> </w:t>
      </w:r>
      <w:r w:rsidR="00026F94">
        <w:fldChar w:fldCharType="begin" w:fldLock="1"/>
      </w:r>
      <w:r w:rsidR="00026F94">
        <w:instrText xml:space="preserve"> REF _Ref509934424 \h </w:instrText>
      </w:r>
      <w:r w:rsidR="00026F94">
        <w:fldChar w:fldCharType="separate"/>
      </w:r>
      <w:r w:rsidR="00026F94">
        <w:t>Table 5.4</w:t>
      </w:r>
      <w:r w:rsidR="00026F94">
        <w:noBreakHyphen/>
        <w:t>1</w:t>
      </w:r>
      <w:r w:rsidR="00026F94">
        <w:fldChar w:fldCharType="end"/>
      </w:r>
      <w:r w:rsidR="00710D7A" w:rsidRPr="00644BF4">
        <w:fldChar w:fldCharType="begin" w:fldLock="1"/>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02FC27B1"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ins w:id="2351" w:author="Author">
        <w:r w:rsidR="00817DB0">
          <w:t xml:space="preserve"> </w:t>
        </w:r>
      </w:ins>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r w:rsidR="00EC4FB9" w:rsidRPr="00711EAC">
        <w:t xml:space="preserve">sensors </w:t>
      </w:r>
      <w:r w:rsidR="00F30339" w:rsidRPr="00711EAC">
        <w:t>,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fldLock="1"/>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Heading3"/>
        <w:numPr>
          <w:ilvl w:val="2"/>
          <w:numId w:val="85"/>
        </w:numPr>
        <w:tabs>
          <w:tab w:val="left" w:pos="1140"/>
        </w:tabs>
      </w:pPr>
      <w:bookmarkStart w:id="2352" w:name="_Toc443071915"/>
      <w:bookmarkStart w:id="2353" w:name="_Toc488238903"/>
      <w:bookmarkStart w:id="2354" w:name="_Toc488240252"/>
      <w:bookmarkStart w:id="2355" w:name="_Toc489445952"/>
      <w:bookmarkStart w:id="2356" w:name="_Toc489446241"/>
      <w:bookmarkStart w:id="2357" w:name="_Toc2771565"/>
      <w:r w:rsidRPr="00711EAC">
        <w:t>Source</w:t>
      </w:r>
      <w:bookmarkEnd w:id="2352"/>
      <w:bookmarkEnd w:id="2353"/>
      <w:bookmarkEnd w:id="2354"/>
      <w:bookmarkEnd w:id="2355"/>
      <w:bookmarkEnd w:id="2356"/>
      <w:bookmarkEnd w:id="2357"/>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Heading3"/>
        <w:numPr>
          <w:ilvl w:val="2"/>
          <w:numId w:val="85"/>
        </w:numPr>
        <w:tabs>
          <w:tab w:val="left" w:pos="1140"/>
        </w:tabs>
        <w:rPr>
          <w:lang w:eastAsia="ja-JP"/>
        </w:rPr>
      </w:pPr>
      <w:bookmarkStart w:id="2358" w:name="_Toc443071916"/>
      <w:bookmarkStart w:id="2359" w:name="_Toc488238904"/>
      <w:bookmarkStart w:id="2360" w:name="_Toc488240253"/>
      <w:bookmarkStart w:id="2361" w:name="_Toc489445953"/>
      <w:bookmarkStart w:id="2362" w:name="_Toc489446242"/>
      <w:bookmarkStart w:id="2363" w:name="_Toc2771566"/>
      <w:r w:rsidRPr="00711EAC">
        <w:rPr>
          <w:lang w:eastAsia="ja-JP"/>
        </w:rPr>
        <w:t>Actors</w:t>
      </w:r>
      <w:bookmarkEnd w:id="2358"/>
      <w:bookmarkEnd w:id="2359"/>
      <w:bookmarkEnd w:id="2360"/>
      <w:bookmarkEnd w:id="2361"/>
      <w:bookmarkEnd w:id="2362"/>
      <w:bookmarkEnd w:id="2363"/>
    </w:p>
    <w:p w14:paraId="274E74C3" w14:textId="68F87429" w:rsidR="00802A06" w:rsidRPr="00C44AA3" w:rsidRDefault="00F30339" w:rsidP="00C44AA3">
      <w:pPr>
        <w:rPr>
          <w:b/>
          <w:lang w:eastAsia="ja-JP"/>
        </w:rPr>
      </w:pPr>
      <w:r w:rsidRPr="00C44AA3">
        <w:rPr>
          <w:b/>
          <w:lang w:eastAsia="ja-JP"/>
        </w:rPr>
        <w:t>Vehicle Driver:</w:t>
      </w:r>
    </w:p>
    <w:p w14:paraId="07E21B42" w14:textId="77777777" w:rsidR="00802A06" w:rsidRPr="00711EAC" w:rsidRDefault="00802A06" w:rsidP="0056024B">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C44AA3" w:rsidRDefault="00F30339" w:rsidP="00C44AA3">
      <w:pPr>
        <w:rPr>
          <w:b/>
          <w:lang w:eastAsia="ja-JP"/>
        </w:rPr>
      </w:pPr>
      <w:r w:rsidRPr="00C44AA3">
        <w:rPr>
          <w:b/>
          <w:lang w:eastAsia="ja-JP"/>
        </w:rPr>
        <w:t>IoT platform provider</w:t>
      </w:r>
    </w:p>
    <w:p w14:paraId="11F68D83" w14:textId="3DF11A24" w:rsidR="00802A06" w:rsidRPr="00711EAC" w:rsidRDefault="00802A06" w:rsidP="0056024B">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C44AA3" w:rsidRDefault="00802A06" w:rsidP="00C44AA3">
      <w:pPr>
        <w:rPr>
          <w:b/>
          <w:lang w:eastAsia="ja-JP"/>
        </w:rPr>
      </w:pPr>
      <w:r w:rsidRPr="00C44AA3">
        <w:rPr>
          <w:b/>
          <w:lang w:eastAsia="ja-JP"/>
        </w:rPr>
        <w:t>Autonomo</w:t>
      </w:r>
      <w:r w:rsidR="00F30339" w:rsidRPr="00C44AA3">
        <w:rPr>
          <w:b/>
          <w:lang w:eastAsia="ja-JP"/>
        </w:rPr>
        <w:t>us driving application provider</w:t>
      </w:r>
    </w:p>
    <w:p w14:paraId="16CF0BB4" w14:textId="5E51529D" w:rsidR="00802A06" w:rsidRPr="00711EAC" w:rsidRDefault="00802A06" w:rsidP="0056024B">
      <w:pPr>
        <w:rPr>
          <w:lang w:eastAsia="ja-JP"/>
        </w:rPr>
      </w:pPr>
      <w:r w:rsidRPr="00711EAC">
        <w:rPr>
          <w:lang w:eastAsia="ja-JP"/>
        </w:rPr>
        <w:t xml:space="preserve">Party that is providing Autonomous driving application (ADApp) which runs on AS (Application Servers). AS connects to the IoT platform, and from there it collects relevant data needed to run an ADApp </w:t>
      </w:r>
      <w:r w:rsidR="0052737D" w:rsidRPr="00711EAC">
        <w:rPr>
          <w:lang w:eastAsia="ja-JP"/>
        </w:rPr>
        <w:t>-</w:t>
      </w:r>
      <w:r w:rsidRPr="00711EAC">
        <w:rPr>
          <w:lang w:eastAsia="ja-JP"/>
        </w:rPr>
        <w:t xml:space="preserve"> for example LDM (Local Dynamic Map).</w:t>
      </w:r>
    </w:p>
    <w:p w14:paraId="2000B456" w14:textId="490AA5BD" w:rsidR="00802A06" w:rsidRPr="00C44AA3" w:rsidRDefault="00802A06" w:rsidP="00C44AA3">
      <w:pPr>
        <w:rPr>
          <w:b/>
          <w:lang w:eastAsia="ja-JP"/>
        </w:rPr>
      </w:pPr>
      <w:r w:rsidRPr="00C44AA3">
        <w:rPr>
          <w:b/>
          <w:lang w:eastAsia="ja-JP"/>
        </w:rPr>
        <w:t>Communication Network provider</w:t>
      </w:r>
      <w:r w:rsidR="00F30339" w:rsidRPr="00C44AA3">
        <w:rPr>
          <w:b/>
          <w:lang w:eastAsia="ja-JP"/>
        </w:rPr>
        <w:t>/operator</w:t>
      </w:r>
    </w:p>
    <w:p w14:paraId="561306B5" w14:textId="2D722366" w:rsidR="00802A06" w:rsidRPr="00711EAC" w:rsidRDefault="00802A06" w:rsidP="00C44AA3">
      <w:pPr>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w:t>
      </w:r>
      <w:r w:rsidRPr="00711EAC">
        <w:rPr>
          <w:lang w:eastAsia="ja-JP"/>
        </w:rPr>
        <w:lastRenderedPageBreak/>
        <w:t>data transfers with required latency and with required packet losses. It is not expected or mandated that single network operator provides all of connectivity.</w:t>
      </w:r>
    </w:p>
    <w:p w14:paraId="32F521D3" w14:textId="67113A6D" w:rsidR="00802A06" w:rsidRPr="00C44AA3" w:rsidRDefault="00F30339" w:rsidP="00C44AA3">
      <w:pPr>
        <w:rPr>
          <w:b/>
          <w:lang w:eastAsia="ja-JP"/>
        </w:rPr>
      </w:pPr>
      <w:r w:rsidRPr="00C44AA3">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Heading3"/>
        <w:numPr>
          <w:ilvl w:val="2"/>
          <w:numId w:val="85"/>
        </w:numPr>
        <w:tabs>
          <w:tab w:val="left" w:pos="1140"/>
        </w:tabs>
      </w:pPr>
      <w:bookmarkStart w:id="2364" w:name="_Toc443071917"/>
      <w:bookmarkStart w:id="2365" w:name="_Toc488238905"/>
      <w:bookmarkStart w:id="2366" w:name="_Toc488240254"/>
      <w:bookmarkStart w:id="2367" w:name="_Toc489445954"/>
      <w:bookmarkStart w:id="2368" w:name="_Toc489446243"/>
      <w:bookmarkStart w:id="2369" w:name="_Toc2771567"/>
      <w:r w:rsidRPr="00711EAC">
        <w:t>Pre-conditions</w:t>
      </w:r>
      <w:bookmarkEnd w:id="2364"/>
      <w:bookmarkEnd w:id="2365"/>
      <w:bookmarkEnd w:id="2366"/>
      <w:bookmarkEnd w:id="2367"/>
      <w:bookmarkEnd w:id="2368"/>
      <w:bookmarkEnd w:id="2369"/>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other participants in traffic (pedestrians, cyclists), and based on own collected data and received data from ADApp on making decision and acting upon it.</w:t>
      </w:r>
    </w:p>
    <w:p w14:paraId="5E070DE1" w14:textId="5CDF4D6E" w:rsidR="00802A06" w:rsidRPr="00711EAC" w:rsidRDefault="00802A06" w:rsidP="0028517B">
      <w:pPr>
        <w:pStyle w:val="Heading3"/>
        <w:numPr>
          <w:ilvl w:val="2"/>
          <w:numId w:val="85"/>
        </w:numPr>
        <w:tabs>
          <w:tab w:val="left" w:pos="1140"/>
        </w:tabs>
      </w:pPr>
      <w:bookmarkStart w:id="2370" w:name="_Toc443071918"/>
      <w:bookmarkStart w:id="2371" w:name="_Toc488238906"/>
      <w:bookmarkStart w:id="2372" w:name="_Toc488240255"/>
      <w:bookmarkStart w:id="2373" w:name="_Toc489445955"/>
      <w:bookmarkStart w:id="2374" w:name="_Toc489446244"/>
      <w:bookmarkStart w:id="2375" w:name="_Toc2771568"/>
      <w:r w:rsidRPr="00711EAC">
        <w:t>Triggers</w:t>
      </w:r>
      <w:bookmarkEnd w:id="2370"/>
      <w:bookmarkEnd w:id="2371"/>
      <w:bookmarkEnd w:id="2372"/>
      <w:bookmarkEnd w:id="2373"/>
      <w:bookmarkEnd w:id="2374"/>
      <w:bookmarkEnd w:id="2375"/>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Heading3"/>
        <w:numPr>
          <w:ilvl w:val="2"/>
          <w:numId w:val="85"/>
        </w:numPr>
        <w:tabs>
          <w:tab w:val="left" w:pos="1140"/>
        </w:tabs>
      </w:pPr>
      <w:bookmarkStart w:id="2376" w:name="_Toc443071919"/>
      <w:bookmarkStart w:id="2377" w:name="_Toc488238907"/>
      <w:bookmarkStart w:id="2378" w:name="_Toc488240256"/>
      <w:bookmarkStart w:id="2379" w:name="_Toc489445956"/>
      <w:bookmarkStart w:id="2380" w:name="_Toc489446245"/>
      <w:bookmarkStart w:id="2381" w:name="_Toc2771569"/>
      <w:r w:rsidRPr="00711EAC">
        <w:t>Normal Flow</w:t>
      </w:r>
      <w:bookmarkEnd w:id="2376"/>
      <w:bookmarkEnd w:id="2377"/>
      <w:bookmarkEnd w:id="2378"/>
      <w:bookmarkEnd w:id="2379"/>
      <w:bookmarkEnd w:id="2380"/>
      <w:bookmarkEnd w:id="2381"/>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(ADApp) is running. ADApp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Processed information from ADApp is sent back to IoT platform, and is made available to all ADApp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Each participant in traffic is responsible for interpretation and action based on received ADApp data.</w:t>
      </w:r>
    </w:p>
    <w:p w14:paraId="1C360A78" w14:textId="72D452DD" w:rsidR="00802A06" w:rsidRPr="00711EAC" w:rsidRDefault="00802A06" w:rsidP="0028517B">
      <w:pPr>
        <w:pStyle w:val="Heading3"/>
        <w:numPr>
          <w:ilvl w:val="2"/>
          <w:numId w:val="85"/>
        </w:numPr>
        <w:tabs>
          <w:tab w:val="left" w:pos="1140"/>
        </w:tabs>
        <w:rPr>
          <w:lang w:eastAsia="ja-JP"/>
        </w:rPr>
      </w:pPr>
      <w:bookmarkStart w:id="2382" w:name="_Toc443071920"/>
      <w:bookmarkStart w:id="2383" w:name="_Toc488238908"/>
      <w:bookmarkStart w:id="2384" w:name="_Toc488240257"/>
      <w:bookmarkStart w:id="2385" w:name="_Toc489445957"/>
      <w:bookmarkStart w:id="2386" w:name="_Toc489446246"/>
      <w:bookmarkStart w:id="2387" w:name="_Toc2771570"/>
      <w:r w:rsidRPr="00711EAC">
        <w:rPr>
          <w:lang w:eastAsia="ja-JP"/>
        </w:rPr>
        <w:t>Alternative Flow</w:t>
      </w:r>
      <w:bookmarkEnd w:id="2382"/>
      <w:bookmarkEnd w:id="2383"/>
      <w:bookmarkEnd w:id="2384"/>
      <w:bookmarkEnd w:id="2385"/>
      <w:bookmarkEnd w:id="2386"/>
      <w:bookmarkEnd w:id="2387"/>
    </w:p>
    <w:p w14:paraId="603C5A22" w14:textId="77777777" w:rsidR="00802A06" w:rsidRPr="00711EAC" w:rsidRDefault="00802A06" w:rsidP="00802A06">
      <w:r w:rsidRPr="00711EAC">
        <w:t>None.</w:t>
      </w:r>
    </w:p>
    <w:p w14:paraId="065AC191" w14:textId="31F871AF" w:rsidR="00802A06" w:rsidRPr="00711EAC" w:rsidRDefault="00802A06" w:rsidP="0028517B">
      <w:pPr>
        <w:pStyle w:val="Heading3"/>
        <w:numPr>
          <w:ilvl w:val="2"/>
          <w:numId w:val="85"/>
        </w:numPr>
        <w:tabs>
          <w:tab w:val="left" w:pos="1140"/>
        </w:tabs>
        <w:rPr>
          <w:lang w:eastAsia="ja-JP"/>
        </w:rPr>
      </w:pPr>
      <w:bookmarkStart w:id="2388" w:name="_Toc443071921"/>
      <w:bookmarkStart w:id="2389" w:name="_Toc488238909"/>
      <w:bookmarkStart w:id="2390" w:name="_Toc488240258"/>
      <w:bookmarkStart w:id="2391" w:name="_Toc489445958"/>
      <w:bookmarkStart w:id="2392" w:name="_Toc489446247"/>
      <w:bookmarkStart w:id="2393" w:name="_Toc2771571"/>
      <w:r w:rsidRPr="00711EAC">
        <w:rPr>
          <w:lang w:eastAsia="ja-JP"/>
        </w:rPr>
        <w:t>Post-conditions</w:t>
      </w:r>
      <w:bookmarkEnd w:id="2388"/>
      <w:bookmarkEnd w:id="2389"/>
      <w:bookmarkEnd w:id="2390"/>
      <w:bookmarkEnd w:id="2391"/>
      <w:bookmarkEnd w:id="2392"/>
      <w:bookmarkEnd w:id="2393"/>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Heading3"/>
        <w:numPr>
          <w:ilvl w:val="2"/>
          <w:numId w:val="85"/>
        </w:numPr>
        <w:tabs>
          <w:tab w:val="left" w:pos="1140"/>
        </w:tabs>
        <w:rPr>
          <w:lang w:eastAsia="ja-JP"/>
        </w:rPr>
      </w:pPr>
      <w:bookmarkStart w:id="2394" w:name="_Toc443071922"/>
      <w:bookmarkStart w:id="2395" w:name="_Toc488238910"/>
      <w:bookmarkStart w:id="2396" w:name="_Toc488240259"/>
      <w:bookmarkStart w:id="2397" w:name="_Toc489445959"/>
      <w:bookmarkStart w:id="2398" w:name="_Toc489446248"/>
      <w:bookmarkStart w:id="2399" w:name="_Toc2771572"/>
      <w:r w:rsidRPr="00711EAC">
        <w:rPr>
          <w:lang w:eastAsia="ja-JP"/>
        </w:rPr>
        <w:lastRenderedPageBreak/>
        <w:t>High Level Illustration</w:t>
      </w:r>
      <w:bookmarkEnd w:id="2394"/>
      <w:bookmarkEnd w:id="2395"/>
      <w:bookmarkEnd w:id="2396"/>
      <w:bookmarkEnd w:id="2397"/>
      <w:bookmarkEnd w:id="2398"/>
      <w:bookmarkEnd w:id="2399"/>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9C7DB0" w:rsidRDefault="009C7DB0" w:rsidP="00802A06">
                              <w:pPr>
                                <w:pStyle w:val="Norm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9C7DB0" w:rsidRDefault="009C7DB0" w:rsidP="00802A06">
                              <w:pPr>
                                <w:pStyle w:val="NormalWeb"/>
                                <w:spacing w:after="0"/>
                              </w:pPr>
                              <w:r w:rsidRPr="00F83E4C">
                                <w:rPr>
                                  <w:rFonts w:ascii="Calibri" w:hAnsi="Calibri"/>
                                  <w:color w:val="000000"/>
                                  <w:kern w:val="24"/>
                                  <w:sz w:val="20"/>
                                  <w:szCs w:val="20"/>
                                </w:rPr>
                                <w:t>Application</w:t>
                              </w:r>
                            </w:p>
                            <w:p w14:paraId="51E92D87" w14:textId="77777777" w:rsidR="009C7DB0" w:rsidRDefault="009C7DB0" w:rsidP="00802A06">
                              <w:pPr>
                                <w:pStyle w:val="NormalWeb"/>
                                <w:spacing w:after="0"/>
                              </w:pPr>
                              <w:r w:rsidRPr="00F83E4C">
                                <w:rPr>
                                  <w:rFonts w:ascii="Calibri" w:hAnsi="Calibri"/>
                                  <w:color w:val="000000"/>
                                  <w:kern w:val="24"/>
                                  <w:sz w:val="20"/>
                                  <w:szCs w:val="20"/>
                                </w:rPr>
                                <w:t>Platform</w:t>
                              </w:r>
                            </w:p>
                            <w:p w14:paraId="79847FDD" w14:textId="77777777" w:rsidR="009C7DB0" w:rsidRDefault="009C7DB0"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9C7DB0" w:rsidRPr="009868D9" w:rsidRDefault="009C7DB0" w:rsidP="00802A06">
                              <w:pPr>
                                <w:pStyle w:val="Norm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9C7DB0" w:rsidRDefault="009C7DB0" w:rsidP="00802A06">
                              <w:pPr>
                                <w:pStyle w:val="Norm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9C7DB0" w:rsidRDefault="009C7DB0" w:rsidP="00802A06">
                              <w:pPr>
                                <w:pStyle w:val="Norm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">
                <v:group id="Group 2" o:spid="_x0000_s1049" style="position:absolute;left:10134;top:21085;width:54411;height:12241;rotation:90" coordorigin="10134,21085"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">
                  <v:rect id="Rectangle 47" o:spid="_x0000_s1050" style="position:absolute;left:10134;top:21085;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" fillcolor="#bfbfbf" stroked="f" strokeweight="2pt"/>
                  <v:rect id="Rectangle 48" o:spid="_x0000_s1051" style="position:absolute;left:12899;top:2658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" stroked="f" strokeweight="2pt"/>
                  <v:rect id="Rectangle 49" o:spid="_x0000_s1052" style="position:absolute;left:22260;top:2650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" stroked="f" strokeweight="2pt"/>
                  <v:rect id="Rectangle 50" o:spid="_x0000_s1053" style="position:absolute;left:31621;top:2648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" stroked="f" strokeweight="2pt"/>
                  <v:rect id="Rectangle 51" o:spid="_x0000_s1054" style="position:absolute;left:40982;top:2641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" stroked="f" strokeweight="2pt"/>
                  <v:rect id="Rectangle 52" o:spid="_x0000_s1055" style="position:absolute;left:50343;top:2638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" stroked="f" strokeweight="2pt"/>
                  <v:rect id="Rectangle 53" o:spid="_x0000_s1056" style="position:absolute;left:59704;top:26307;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" stroked="f" strokeweight="2pt"/>
                  <v:rect id="Rectangle 54" o:spid="_x0000_s1057" style="position:absolute;left:67940;top:2643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" stroked="f" strokeweight="2pt"/>
                </v:group>
                <v:group id="Group 3" o:spid="_x0000_s1058" style="position:absolute;left:4145;top:26453;width:62647;height:12241" coordorigin="4145,26453"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39" o:spid="_x0000_s1059" style="position:absolute;left:4145;top:26453;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" fillcolor="#bfbfbf" stroked="f" strokeweight="2pt"/>
                  <v:rect id="Rectangle 40" o:spid="_x0000_s1060" style="position:absolute;left:6910;top:31951;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" stroked="f" strokeweight="2pt"/>
                  <v:rect id="Rectangle 41" o:spid="_x0000_s1061" style="position:absolute;left:16271;top:3187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" stroked="f" strokeweight="2pt"/>
                  <v:rect id="Rectangle 42" o:spid="_x0000_s1062" style="position:absolute;left:25632;top:31856;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" stroked="f" strokeweight="2pt"/>
                  <v:rect id="Rectangle 43" o:spid="_x0000_s1063" style="position:absolute;left:34993;top:3177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" stroked="f" strokeweight="2pt"/>
                  <v:rect id="Rectangle 44" o:spid="_x0000_s1064" style="position:absolute;left:44354;top:3175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" stroked="f" strokeweight="2pt"/>
                  <v:rect id="Rectangle 45" o:spid="_x0000_s1065" style="position:absolute;left:53715;top:3167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" stroked="f" strokeweight="2pt"/>
                  <v:rect id="Rectangle 46" o:spid="_x0000_s1066" style="position:absolute;left:61951;top:31798;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" stroked="f" strokeweight="2pt"/>
                </v:group>
                <v:shape id="Picture 4" o:spid="_x0000_s1067" type="#_x0000_t75" alt="15685-illustration-of-a-red-cartoon-car-pv[1]" style="position:absolute;left:19695;top:24292;width:10528;height:10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">
                  <v:imagedata r:id="rId78" o:title="15685-illustration-of-a-red-cartoon-car-pv[1]"/>
                </v:shape>
                <v:shape id="Picture 5" o:spid="_x0000_s1068" type="#_x0000_t75" alt="travel-car[1]" style="position:absolute;left:10510;top:33630;width:10602;height: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">
                  <v:imagedata r:id="rId79" o:title="travel-car[1]"/>
                </v:shape>
                <v:shape id="Picture 6" o:spid="_x0000_s1069" type="#_x0000_t75" alt="c1svg[1]" style="position:absolute;left:52112;top:33630;width:9976;height:516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">
                  <v:imagedata r:id="rId80" o:title="c1svg[1]"/>
                </v:shape>
                <v:shape id="Picture 7" o:spid="_x0000_s1070" type="#_x0000_t75" alt="large-Car-Convertible-0-4238[1]" style="position:absolute;left:43350;top:27407;width:10283;height:3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">
                  <v:imagedata r:id="rId81"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">
                  <v:imagedata r:id="rId82" o:title="0511-1202-1320-0334_clip_art_image_of_a_man_riding_a_yellow_bicycle_clipart_image[1]"/>
                </v:shape>
                <v:shape id="Picture 9" o:spid="_x0000_s1072" type="#_x0000_t75" alt="Lm4vbm[1]" style="position:absolute;left:43643;top:20764;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">
                  <v:imagedata r:id="rId83" o:title="Lm4vbm[1]"/>
                </v:shape>
                <v:shape id="Picture 10" o:spid="_x0000_s1073" type="#_x0000_t75" alt="Lm4vbm[1]" style="position:absolute;left:25661;top:38736;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">
                  <v:imagedata r:id="rId83" o:title="Lm4vbm[1]"/>
                </v:shape>
                <v:shape id="Picture 11" o:spid="_x0000_s1074" type="#_x0000_t75" alt="antenna[1]" style="position:absolute;left:61951;top:6606;width:8402;height:1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">
                  <v:imagedata r:id="rId84" o:title="antenna[1]"/>
                </v:shape>
                <v:shape id="Straight Arrow Connector 12" o:spid="_x0000_s1075" type="#_x0000_t32" style="position:absolute;left:47954;top:14736;width:15122;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" strokecolor="#4a7ebb">
                  <v:stroke startarrow="open" endarrow="open"/>
                </v:shape>
                <v:shape id="Picture 17" o:spid="_x0000_s1080" type="#_x0000_t75" alt="antenna[1]" style="position:absolute;left:4145;top:45156;width:8402;height:11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">
                  <v:imagedata r:id="rId84" o:title="antenna[1]"/>
                </v:shape>
                <v:shape id="Straight Arrow Connector 18" o:spid="_x0000_s1081" type="#_x0000_t32" style="position:absolute;left:11022;top:37424;width:2369;height:70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" strokecolor="#4a7ebb">
                  <v:stroke startarrow="open" endarrow="open"/>
                </v:shape>
                <v:shape id="Picture 20" o:spid="_x0000_s1083" type="#_x0000_t75" alt="ss4000e_big[1]" style="position:absolute;left:11872;top:1502;width:8074;height:9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">
                  <v:imagedata r:id="rId85" o:title="ss4000e_big[1]"/>
                </v:shape>
                <v:shape id="Picture 21" o:spid="_x0000_s1084" type="#_x0000_t75" alt="server_box_vector_clipart_by_spacecat3000-d2zniyj[1]" style="position:absolute;left:1280;top:1765;width:8766;height:8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">
                  <v:imagedata r:id="rId86" o:title="server_box_vector_clipart_by_spacecat3000-d2zniyj[1]"/>
                </v:shape>
                <v:shape id="Straight Arrow Connector 22" o:spid="_x0000_s1085" type="#_x0000_t32" style="position:absolute;left:20611;top:7395;width:41340;height:4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" strokecolor="#c00000" strokeweight="2pt">
                  <v:stroke startarrow="open" endarrow="open"/>
                </v:shape>
                <v:shape id="TextBox 48" o:spid="_x0000_s1087" type="#_x0000_t202" style="position:absolute;left:20606;top:2719;width:13558;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229E788" w14:textId="77777777" w:rsidR="009C7DB0" w:rsidRDefault="009C7DB0" w:rsidP="00802A06">
                        <w:pPr>
                          <w:pStyle w:val="Norm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7CA49B5D" w14:textId="77777777" w:rsidR="009C7DB0" w:rsidRDefault="009C7DB0" w:rsidP="00802A06">
                        <w:pPr>
                          <w:pStyle w:val="NormalWeb"/>
                          <w:spacing w:after="0"/>
                        </w:pPr>
                        <w:r w:rsidRPr="00F83E4C">
                          <w:rPr>
                            <w:rFonts w:ascii="Calibri" w:hAnsi="Calibri"/>
                            <w:color w:val="000000"/>
                            <w:kern w:val="24"/>
                            <w:sz w:val="20"/>
                            <w:szCs w:val="20"/>
                          </w:rPr>
                          <w:t>Application</w:t>
                        </w:r>
                      </w:p>
                      <w:p w14:paraId="51E92D87" w14:textId="77777777" w:rsidR="009C7DB0" w:rsidRDefault="009C7DB0" w:rsidP="00802A06">
                        <w:pPr>
                          <w:pStyle w:val="NormalWeb"/>
                          <w:spacing w:after="0"/>
                        </w:pPr>
                        <w:r w:rsidRPr="00F83E4C">
                          <w:rPr>
                            <w:rFonts w:ascii="Calibri" w:hAnsi="Calibri"/>
                            <w:color w:val="000000"/>
                            <w:kern w:val="24"/>
                            <w:sz w:val="20"/>
                            <w:szCs w:val="20"/>
                          </w:rPr>
                          <w:t>Platform</w:t>
                        </w:r>
                      </w:p>
                      <w:p w14:paraId="79847FDD" w14:textId="77777777" w:rsidR="009C7DB0" w:rsidRDefault="009C7DB0"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" strokecolor="#4a7ebb">
                  <v:stroke startarrow="open" endarrow="open"/>
                </v:shape>
                <v:shape id="Straight Arrow Connector 35" o:spid="_x0000_s1098" type="#_x0000_t32" style="position:absolute;left:46703;top:48774;width:4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" strokecolor="#c00000" strokeweight="2pt">
                  <v:stroke startarrow="open" endarrow="open"/>
                </v:shape>
                <v:shape id="TextBox 96" o:spid="_x0000_s1099" type="#_x0000_t202" style="position:absolute;left:52110;top:41497;width:2233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B8FF33A" w14:textId="77777777" w:rsidR="009C7DB0" w:rsidRPr="009868D9" w:rsidRDefault="009C7DB0" w:rsidP="00802A06">
                        <w:pPr>
                          <w:pStyle w:val="Norm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E418E6C" w14:textId="77777777" w:rsidR="009C7DB0" w:rsidRDefault="009C7DB0" w:rsidP="00802A06">
                        <w:pPr>
                          <w:pStyle w:val="Norm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57B4711" w14:textId="77777777" w:rsidR="009C7DB0" w:rsidRDefault="009C7DB0" w:rsidP="00802A06">
                        <w:pPr>
                          <w:pStyle w:val="Norm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021D3F96" w:rsidR="001C319D" w:rsidRPr="00747594" w:rsidRDefault="00F30339" w:rsidP="00C44AA3">
      <w:pPr>
        <w:jc w:val="center"/>
        <w:rPr>
          <w:rFonts w:asciiTheme="majorHAnsi" w:hAnsiTheme="majorHAnsi" w:cstheme="majorHAnsi"/>
        </w:rPr>
      </w:pPr>
      <w:bookmarkStart w:id="2400" w:name="_Hlk509582277"/>
      <w:r w:rsidRPr="00747594">
        <w:rPr>
          <w:rFonts w:asciiTheme="majorHAnsi" w:hAnsiTheme="majorHAnsi" w:cstheme="majorHAnsi"/>
          <w:b/>
        </w:rPr>
        <w:t xml:space="preserve">Figure </w:t>
      </w:r>
      <w:r w:rsidR="00D93B93" w:rsidRPr="00747594">
        <w:rPr>
          <w:rFonts w:asciiTheme="majorHAnsi" w:hAnsiTheme="majorHAnsi" w:cstheme="majorHAnsi"/>
          <w:b/>
        </w:rPr>
        <w:fldChar w:fldCharType="begin" w:fldLock="1"/>
      </w:r>
      <w:r w:rsidR="00D93B93" w:rsidRPr="00747594">
        <w:rPr>
          <w:rFonts w:asciiTheme="majorHAnsi" w:hAnsiTheme="majorHAnsi" w:cstheme="majorHAnsi"/>
          <w:b/>
        </w:rPr>
        <w:instrText xml:space="preserve"> STYLEREF 3 \s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6.18.9</w:t>
      </w:r>
      <w:r w:rsidR="00D93B93" w:rsidRPr="00747594">
        <w:rPr>
          <w:rFonts w:asciiTheme="majorHAnsi" w:hAnsiTheme="majorHAnsi" w:cstheme="majorHAnsi"/>
          <w:b/>
        </w:rPr>
        <w:fldChar w:fldCharType="end"/>
      </w:r>
      <w:r w:rsidR="00D93B93" w:rsidRPr="00747594">
        <w:rPr>
          <w:rFonts w:asciiTheme="majorHAnsi" w:hAnsiTheme="majorHAnsi" w:cstheme="majorHAnsi"/>
          <w:b/>
        </w:rPr>
        <w:noBreakHyphen/>
      </w:r>
      <w:r w:rsidR="00D93B93" w:rsidRPr="00747594">
        <w:rPr>
          <w:rFonts w:asciiTheme="majorHAnsi" w:hAnsiTheme="majorHAnsi" w:cstheme="majorHAnsi"/>
          <w:b/>
        </w:rPr>
        <w:fldChar w:fldCharType="begin" w:fldLock="1"/>
      </w:r>
      <w:r w:rsidR="00D93B93" w:rsidRPr="00747594">
        <w:rPr>
          <w:rFonts w:asciiTheme="majorHAnsi" w:hAnsiTheme="majorHAnsi" w:cstheme="majorHAnsi"/>
          <w:b/>
        </w:rPr>
        <w:instrText xml:space="preserve"> SEQ Figure \* ARABIC \s 3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1</w:t>
      </w:r>
      <w:r w:rsidR="00D93B93" w:rsidRPr="00747594">
        <w:rPr>
          <w:rFonts w:asciiTheme="majorHAnsi" w:hAnsiTheme="majorHAnsi" w:cstheme="majorHAnsi"/>
          <w:b/>
        </w:rPr>
        <w:fldChar w:fldCharType="end"/>
      </w:r>
      <w:r w:rsidRPr="00747594">
        <w:rPr>
          <w:rFonts w:asciiTheme="majorHAnsi" w:hAnsiTheme="majorHAnsi" w:cstheme="majorHAnsi"/>
          <w:b/>
        </w:rPr>
        <w:t>:</w:t>
      </w:r>
      <w:r w:rsidR="00802A06" w:rsidRPr="00747594">
        <w:rPr>
          <w:rFonts w:asciiTheme="majorHAnsi" w:hAnsiTheme="majorHAnsi" w:cstheme="majorHAnsi"/>
          <w:b/>
        </w:rPr>
        <w:t xml:space="preserve"> Example of IoT data streams and corresponding communication networks</w:t>
      </w:r>
    </w:p>
    <w:p w14:paraId="4152FD73" w14:textId="4B9624F2" w:rsidR="00802A06" w:rsidRPr="00711EAC" w:rsidRDefault="00802A06" w:rsidP="0028517B">
      <w:pPr>
        <w:pStyle w:val="Heading3"/>
        <w:numPr>
          <w:ilvl w:val="2"/>
          <w:numId w:val="85"/>
        </w:numPr>
        <w:tabs>
          <w:tab w:val="left" w:pos="1140"/>
        </w:tabs>
      </w:pPr>
      <w:bookmarkStart w:id="2401" w:name="_Toc443071923"/>
      <w:bookmarkStart w:id="2402" w:name="_Toc488238911"/>
      <w:bookmarkStart w:id="2403" w:name="_Toc488240260"/>
      <w:bookmarkStart w:id="2404" w:name="_Toc489445960"/>
      <w:bookmarkStart w:id="2405" w:name="_Toc489446249"/>
      <w:bookmarkStart w:id="2406" w:name="_Toc2771573"/>
      <w:bookmarkEnd w:id="2400"/>
      <w:r w:rsidRPr="00711EAC">
        <w:t>Potential Requirements</w:t>
      </w:r>
      <w:bookmarkEnd w:id="2401"/>
      <w:bookmarkEnd w:id="2402"/>
      <w:bookmarkEnd w:id="2403"/>
      <w:bookmarkEnd w:id="2404"/>
      <w:bookmarkEnd w:id="2405"/>
      <w:bookmarkEnd w:id="2406"/>
    </w:p>
    <w:p w14:paraId="27D1F82D" w14:textId="574FF156"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4B312A49"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5FC70D96" w:rsidR="001C319D" w:rsidRPr="00DC44C8"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ADApp,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37B0091" w14:textId="01C751A7" w:rsidR="00DC44C8" w:rsidRPr="00073BA7" w:rsidRDefault="00116ECB" w:rsidP="00DC44C8">
      <w:pPr>
        <w:pStyle w:val="Heading2"/>
        <w:numPr>
          <w:ilvl w:val="1"/>
          <w:numId w:val="85"/>
        </w:numPr>
        <w:tabs>
          <w:tab w:val="left" w:pos="1140"/>
        </w:tabs>
      </w:pPr>
      <w:bookmarkStart w:id="2407" w:name="_Toc2771574"/>
      <w:r>
        <w:rPr>
          <w:lang w:val="en-US"/>
        </w:rPr>
        <w:t>A</w:t>
      </w:r>
      <w:r>
        <w:t xml:space="preserve">ccident </w:t>
      </w:r>
      <w:r>
        <w:rPr>
          <w:lang w:val="en-US"/>
        </w:rPr>
        <w:t>N</w:t>
      </w:r>
      <w:r>
        <w:t xml:space="preserve">otification </w:t>
      </w:r>
      <w:r w:rsidRPr="00164BC9">
        <w:rPr>
          <w:lang w:val="en-US"/>
        </w:rPr>
        <w:t xml:space="preserve">using Edge/Fog </w:t>
      </w:r>
      <w:r>
        <w:rPr>
          <w:lang w:val="en-US"/>
        </w:rPr>
        <w:t>Traffic Monitoring Service</w:t>
      </w:r>
      <w:bookmarkEnd w:id="2407"/>
    </w:p>
    <w:p w14:paraId="30D19065" w14:textId="77777777" w:rsidR="00DC44C8" w:rsidRPr="00073BA7" w:rsidRDefault="00DC44C8" w:rsidP="00DC44C8">
      <w:pPr>
        <w:pStyle w:val="Heading3"/>
        <w:numPr>
          <w:ilvl w:val="2"/>
          <w:numId w:val="85"/>
        </w:numPr>
        <w:tabs>
          <w:tab w:val="left" w:pos="1140"/>
        </w:tabs>
      </w:pPr>
      <w:bookmarkStart w:id="2408" w:name="_Toc2771575"/>
      <w:r w:rsidRPr="00073BA7">
        <w:rPr>
          <w:lang w:eastAsia="ja-JP"/>
        </w:rPr>
        <w:t>Description</w:t>
      </w:r>
      <w:bookmarkEnd w:id="2408"/>
      <w:r w:rsidRPr="00073BA7">
        <w:rPr>
          <w:lang w:eastAsia="ja-JP"/>
        </w:rPr>
        <w:t xml:space="preserve"> </w:t>
      </w:r>
    </w:p>
    <w:p w14:paraId="0D74AAB4" w14:textId="77777777" w:rsidR="00116ECB" w:rsidRPr="00F05C74" w:rsidRDefault="00116ECB" w:rsidP="00116ECB">
      <w:pPr>
        <w:rPr>
          <w:lang w:val="en-US" w:eastAsia="ja-JP"/>
        </w:rPr>
      </w:pPr>
      <w:r>
        <w:rPr>
          <w:lang w:eastAsia="ja-JP"/>
        </w:rPr>
        <w:t>A Traffic Monitoring Service based on data collected by v</w:t>
      </w:r>
      <w:r w:rsidRPr="007E082E">
        <w:t xml:space="preserve">ehicular on-board cameras/sensors and surveillance </w:t>
      </w:r>
      <w:r>
        <w:t xml:space="preserve">cameras (e.g. video camera, radar, LIDAR, GPS) can provide </w:t>
      </w:r>
      <w:bookmarkStart w:id="2409" w:name="_Hlk507876991"/>
      <w:r>
        <w:t xml:space="preserve">functionality such as: location, </w:t>
      </w:r>
      <w:r>
        <w:rPr>
          <w:lang w:val="en-US" w:eastAsia="ja-JP"/>
        </w:rPr>
        <w:t xml:space="preserve">detection of traffic accidents, video </w:t>
      </w:r>
      <w:r>
        <w:lastRenderedPageBreak/>
        <w:t xml:space="preserve">capture with timestamp, etc.. The generated data is used for example to notify Drivers about accidents and </w:t>
      </w:r>
      <w:r>
        <w:rPr>
          <w:lang w:val="en-US"/>
        </w:rPr>
        <w:t>let them take a detour. An Application Provider would like to process this data and provide it to the Driver as soon as possible in order</w:t>
      </w:r>
      <w:r>
        <w:t xml:space="preserve"> </w:t>
      </w:r>
      <w:r>
        <w:rPr>
          <w:lang w:val="en-US" w:eastAsia="ja-JP"/>
        </w:rPr>
        <w:t>to avoid traffic congestion</w:t>
      </w:r>
      <w:r>
        <w:t>.</w:t>
      </w:r>
    </w:p>
    <w:p w14:paraId="4FC57E9A" w14:textId="77777777" w:rsidR="00116ECB" w:rsidRDefault="00116ECB" w:rsidP="00116ECB">
      <w:r>
        <w:rPr>
          <w:lang w:val="en-US" w:eastAsia="ja-JP"/>
        </w:rPr>
        <w:t xml:space="preserve">In this use case, an Edge/Fog architecture is used to lower the processing burden on the Cloud Nodes. The Edge/Fog Nodes receive data from vehicles and perform following </w:t>
      </w:r>
      <w:r>
        <w:rPr>
          <w:lang w:val="en-US"/>
        </w:rPr>
        <w:t>processing</w:t>
      </w:r>
      <w:bookmarkEnd w:id="2409"/>
      <w:r>
        <w:rPr>
          <w:lang w:eastAsia="ja-JP"/>
        </w:rPr>
        <w:t>:</w:t>
      </w:r>
    </w:p>
    <w:p w14:paraId="6696B129" w14:textId="77777777" w:rsidR="00116ECB" w:rsidRDefault="00116ECB" w:rsidP="00116ECB">
      <w:pPr>
        <w:pStyle w:val="B1"/>
        <w:rPr>
          <w:lang w:eastAsia="ja-JP"/>
        </w:rPr>
      </w:pPr>
      <w:r>
        <w:rPr>
          <w:lang w:eastAsia="ja-JP"/>
        </w:rPr>
        <w:t xml:space="preserve">Analysing the </w:t>
      </w:r>
      <w:r w:rsidRPr="00A86AE8">
        <w:rPr>
          <w:lang w:eastAsia="ja-JP"/>
        </w:rPr>
        <w:t>accident site</w:t>
      </w:r>
      <w:r>
        <w:rPr>
          <w:lang w:eastAsia="ja-JP"/>
        </w:rPr>
        <w:t xml:space="preserve"> situation from video data.</w:t>
      </w:r>
    </w:p>
    <w:p w14:paraId="3E175C38" w14:textId="77777777" w:rsidR="00116ECB" w:rsidRPr="00A86AE8" w:rsidRDefault="00116ECB" w:rsidP="00116ECB">
      <w:pPr>
        <w:pStyle w:val="B1"/>
        <w:rPr>
          <w:lang w:eastAsia="ja-JP"/>
        </w:rPr>
      </w:pPr>
      <w:r>
        <w:rPr>
          <w:lang w:eastAsia="ja-JP"/>
        </w:rPr>
        <w:t xml:space="preserve">Processing video </w:t>
      </w:r>
      <w:r w:rsidRPr="00A86AE8">
        <w:rPr>
          <w:lang w:eastAsia="ja-JP"/>
        </w:rPr>
        <w:t>(e.g. editi</w:t>
      </w:r>
      <w:r>
        <w:rPr>
          <w:lang w:eastAsia="ja-JP"/>
        </w:rPr>
        <w:t xml:space="preserve">ng) </w:t>
      </w:r>
      <w:r w:rsidRPr="00A86AE8">
        <w:rPr>
          <w:lang w:eastAsia="ja-JP"/>
        </w:rPr>
        <w:t>and gen</w:t>
      </w:r>
      <w:r>
        <w:rPr>
          <w:lang w:eastAsia="ja-JP"/>
        </w:rPr>
        <w:t>erating</w:t>
      </w:r>
      <w:r w:rsidRPr="00A86AE8">
        <w:rPr>
          <w:lang w:eastAsia="ja-JP"/>
        </w:rPr>
        <w:t xml:space="preserve"> video clips with high quality and low quality.</w:t>
      </w:r>
    </w:p>
    <w:p w14:paraId="2139A085" w14:textId="77777777" w:rsidR="00116ECB" w:rsidRDefault="00116ECB" w:rsidP="00116ECB">
      <w:pPr>
        <w:pStyle w:val="B1"/>
        <w:rPr>
          <w:lang w:eastAsia="ja-JP"/>
        </w:rPr>
      </w:pPr>
      <w:r>
        <w:t>Using p</w:t>
      </w:r>
      <w:r w:rsidRPr="005E2C5E">
        <w:t xml:space="preserve">ool-based </w:t>
      </w:r>
      <w:r>
        <w:t>functionalities for</w:t>
      </w:r>
      <w:r w:rsidRPr="005E2C5E">
        <w:t xml:space="preserve"> sharing/scaling</w:t>
      </w:r>
      <w:r w:rsidRPr="005E2C5E">
        <w:rPr>
          <w:rFonts w:hint="eastAsia"/>
          <w:lang w:eastAsia="ja-JP"/>
        </w:rPr>
        <w:t xml:space="preserve"> </w:t>
      </w:r>
      <w:r w:rsidRPr="005E2C5E">
        <w:t>with other nearby Edge/Fog Nodes</w:t>
      </w:r>
      <w:r>
        <w:t>.</w:t>
      </w:r>
    </w:p>
    <w:p w14:paraId="3ACFCF6E" w14:textId="77777777" w:rsidR="00116ECB" w:rsidRPr="00A86AE8" w:rsidRDefault="00116ECB" w:rsidP="00116ECB">
      <w:pPr>
        <w:pStyle w:val="B1"/>
      </w:pPr>
      <w:r>
        <w:t xml:space="preserve">Acquiring </w:t>
      </w:r>
      <w:r w:rsidRPr="005E2C5E">
        <w:t xml:space="preserve">appropriate Edge/Fog Node information from </w:t>
      </w:r>
      <w:r>
        <w:rPr>
          <w:lang w:val="en-US" w:eastAsia="ja-JP"/>
        </w:rPr>
        <w:t>Cloud Nodes</w:t>
      </w:r>
      <w:r w:rsidRPr="005E2C5E">
        <w:t xml:space="preserve"> in order to provide the accident information.</w:t>
      </w:r>
    </w:p>
    <w:p w14:paraId="515582E1" w14:textId="77777777" w:rsidR="00116ECB" w:rsidRPr="00726EC9" w:rsidRDefault="00116ECB" w:rsidP="00116ECB">
      <w:pPr>
        <w:pStyle w:val="B1"/>
      </w:pPr>
      <w:r>
        <w:t>Analysing</w:t>
      </w:r>
      <w:r w:rsidRPr="005E2C5E">
        <w:t xml:space="preserve"> </w:t>
      </w:r>
      <w:r>
        <w:t xml:space="preserve">vehicular metrics and </w:t>
      </w:r>
      <w:r w:rsidRPr="005E2C5E">
        <w:t>network bandwidth of each vehicles, and sends the appropriate video clip</w:t>
      </w:r>
      <w:r>
        <w:t xml:space="preserve"> </w:t>
      </w:r>
      <w:r w:rsidRPr="005E2C5E">
        <w:t>(high or low quality) to vehicles</w:t>
      </w:r>
      <w:r w:rsidRPr="00726EC9">
        <w:t>.</w:t>
      </w:r>
    </w:p>
    <w:p w14:paraId="588ADC5C" w14:textId="77777777" w:rsidR="00116ECB" w:rsidRPr="003945AD" w:rsidRDefault="00116ECB" w:rsidP="00116ECB">
      <w:bookmarkStart w:id="2410" w:name="_Hlk507878588"/>
      <w:r>
        <w:rPr>
          <w:rFonts w:hint="eastAsia"/>
        </w:rPr>
        <w:t xml:space="preserve">The </w:t>
      </w:r>
      <w:r>
        <w:rPr>
          <w:lang w:val="en-US"/>
        </w:rPr>
        <w:t>system is designed</w:t>
      </w:r>
      <w:r>
        <w:t xml:space="preserve"> to </w:t>
      </w:r>
      <w:r>
        <w:rPr>
          <w:lang w:val="en-US" w:eastAsia="ja-JP"/>
        </w:rPr>
        <w:t>mitigate</w:t>
      </w:r>
      <w:r>
        <w:rPr>
          <w:lang w:eastAsia="ja-JP"/>
        </w:rPr>
        <w:t xml:space="preserve"> the burdens on </w:t>
      </w:r>
      <w:r>
        <w:rPr>
          <w:lang w:val="en-US" w:eastAsia="ja-JP"/>
        </w:rPr>
        <w:t>Cloud Nodes</w:t>
      </w:r>
      <w:r>
        <w:rPr>
          <w:lang w:eastAsia="ja-JP"/>
        </w:rPr>
        <w:t xml:space="preserve"> and core networks,</w:t>
      </w:r>
      <w:r>
        <w:t xml:space="preserve"> optimise data, and improve </w:t>
      </w:r>
      <w:r>
        <w:rPr>
          <w:lang w:val="en-US"/>
        </w:rPr>
        <w:t>system reliability by using Edge/Fog Nodes.</w:t>
      </w:r>
    </w:p>
    <w:p w14:paraId="6234A177" w14:textId="791F38CA" w:rsidR="00116ECB" w:rsidRPr="00711EAC" w:rsidRDefault="00116ECB" w:rsidP="00C44AA3">
      <w:pPr>
        <w:pStyle w:val="Heading3"/>
        <w:numPr>
          <w:ilvl w:val="2"/>
          <w:numId w:val="85"/>
        </w:numPr>
        <w:tabs>
          <w:tab w:val="left" w:pos="1140"/>
        </w:tabs>
        <w:rPr>
          <w:lang w:eastAsia="ja-JP"/>
        </w:rPr>
      </w:pPr>
      <w:bookmarkStart w:id="2411" w:name="_Toc2771576"/>
      <w:bookmarkEnd w:id="2410"/>
      <w:r w:rsidRPr="00711EAC">
        <w:rPr>
          <w:lang w:eastAsia="ja-JP"/>
        </w:rPr>
        <w:t>Source</w:t>
      </w:r>
      <w:bookmarkEnd w:id="2411"/>
      <w:r w:rsidRPr="00711EAC">
        <w:rPr>
          <w:lang w:eastAsia="ja-JP"/>
        </w:rPr>
        <w:t xml:space="preserve"> </w:t>
      </w:r>
    </w:p>
    <w:p w14:paraId="18234F97" w14:textId="733C4372" w:rsidR="00116ECB" w:rsidRPr="00BA6414" w:rsidRDefault="00116ECB" w:rsidP="00C44AA3">
      <w:pPr>
        <w:rPr>
          <w:lang w:eastAsia="ja-JP"/>
        </w:rPr>
      </w:pPr>
      <w:r w:rsidRPr="00BA6414">
        <w:rPr>
          <w:lang w:eastAsia="ja-JP"/>
        </w:rPr>
        <w:t>REQ-2018-0008</w:t>
      </w:r>
      <w:r>
        <w:rPr>
          <w:lang w:eastAsia="ja-JP"/>
        </w:rPr>
        <w:t>R02</w:t>
      </w:r>
      <w:r w:rsidRPr="00C44AA3">
        <w:rPr>
          <w:lang w:eastAsia="ja-JP"/>
        </w:rPr>
        <w:t xml:space="preserve"> Use case for Accident Notification using Edge/Fog traffic Monitoring Service</w:t>
      </w:r>
    </w:p>
    <w:p w14:paraId="1DB102EA" w14:textId="6972D3DA" w:rsidR="00116ECB" w:rsidRPr="00711EAC" w:rsidRDefault="00116ECB" w:rsidP="00C44AA3">
      <w:pPr>
        <w:pStyle w:val="Heading3"/>
        <w:numPr>
          <w:ilvl w:val="2"/>
          <w:numId w:val="85"/>
        </w:numPr>
        <w:tabs>
          <w:tab w:val="left" w:pos="1140"/>
        </w:tabs>
        <w:rPr>
          <w:lang w:eastAsia="ja-JP"/>
        </w:rPr>
      </w:pPr>
      <w:bookmarkStart w:id="2412" w:name="_Toc2771577"/>
      <w:r w:rsidRPr="00711EAC">
        <w:rPr>
          <w:lang w:eastAsia="ja-JP"/>
        </w:rPr>
        <w:t>Actors</w:t>
      </w:r>
      <w:bookmarkEnd w:id="2412"/>
    </w:p>
    <w:p w14:paraId="2AC9812F" w14:textId="77777777" w:rsidR="00116ECB" w:rsidRPr="005D5A22" w:rsidRDefault="00116ECB" w:rsidP="00116ECB">
      <w:pPr>
        <w:pStyle w:val="B1"/>
        <w:rPr>
          <w:lang w:eastAsia="ja-JP"/>
        </w:rPr>
      </w:pPr>
      <w:r>
        <w:rPr>
          <w:lang w:val="en-US"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 xml:space="preserve">maintain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0F6DA811" w14:textId="77777777" w:rsidR="00116ECB" w:rsidRDefault="00116ECB" w:rsidP="00116ECB">
      <w:pPr>
        <w:pStyle w:val="B1"/>
        <w:rPr>
          <w:lang w:eastAsia="ja-JP"/>
        </w:rPr>
      </w:pPr>
      <w:r>
        <w:rPr>
          <w:lang w:eastAsia="ja-JP"/>
        </w:rPr>
        <w:t>Application Provider:</w:t>
      </w:r>
      <w:r w:rsidRPr="003333FC">
        <w:rPr>
          <w:lang w:eastAsia="ja-JP"/>
        </w:rPr>
        <w:t xml:space="preserve"> </w:t>
      </w:r>
      <w:r>
        <w:rPr>
          <w:lang w:eastAsia="ja-JP"/>
        </w:rPr>
        <w:t>It provides its own services for vehicles.</w:t>
      </w:r>
    </w:p>
    <w:p w14:paraId="7CD54C4B" w14:textId="77777777" w:rsidR="00116ECB" w:rsidRDefault="00116ECB" w:rsidP="00116ECB">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1DDCDB53" w14:textId="77777777" w:rsidR="00116ECB" w:rsidRPr="0032710E" w:rsidRDefault="00116ECB" w:rsidP="00116ECB">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Edge/Fog Node in a RSU network. </w:t>
      </w:r>
    </w:p>
    <w:p w14:paraId="3CD6BF37" w14:textId="77777777" w:rsidR="00116ECB" w:rsidRPr="0032710E" w:rsidRDefault="00116ECB" w:rsidP="00116ECB">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15728670" w14:textId="77777777" w:rsidR="00116ECB" w:rsidRPr="009A7652" w:rsidRDefault="00116ECB" w:rsidP="00116ECB">
      <w:pPr>
        <w:pStyle w:val="B1"/>
        <w:rPr>
          <w:lang w:eastAsia="ja-JP"/>
        </w:rPr>
      </w:pPr>
      <w:r>
        <w:rPr>
          <w:lang w:eastAsia="ja-JP"/>
        </w:rPr>
        <w:t>Surveillance camera: It is located along vehicular paths, captures the path and sends the captured video data to Edge/Fog Node via RSU.</w:t>
      </w:r>
    </w:p>
    <w:p w14:paraId="659C27EA" w14:textId="3C108613" w:rsidR="00116ECB" w:rsidRPr="00711EAC" w:rsidRDefault="00116ECB" w:rsidP="00C44AA3">
      <w:pPr>
        <w:pStyle w:val="Heading3"/>
        <w:numPr>
          <w:ilvl w:val="2"/>
          <w:numId w:val="85"/>
        </w:numPr>
        <w:tabs>
          <w:tab w:val="left" w:pos="1140"/>
        </w:tabs>
        <w:rPr>
          <w:lang w:eastAsia="ja-JP"/>
        </w:rPr>
      </w:pPr>
      <w:bookmarkStart w:id="2413" w:name="_Toc2771578"/>
      <w:r w:rsidRPr="00711EAC">
        <w:rPr>
          <w:lang w:eastAsia="ja-JP"/>
        </w:rPr>
        <w:t>Pre-conditions</w:t>
      </w:r>
      <w:bookmarkEnd w:id="2413"/>
    </w:p>
    <w:p w14:paraId="32B422D0" w14:textId="77777777" w:rsidR="00116ECB" w:rsidRDefault="00116ECB" w:rsidP="00116ECB">
      <w:pPr>
        <w:pStyle w:val="B1"/>
        <w:rPr>
          <w:lang w:eastAsia="ja-JP"/>
        </w:rPr>
      </w:pPr>
      <w:r>
        <w:rPr>
          <w:lang w:eastAsia="ja-JP"/>
        </w:rPr>
        <w:t>D</w:t>
      </w:r>
      <w:r w:rsidRPr="00733431">
        <w:rPr>
          <w:lang w:eastAsia="ja-JP"/>
        </w:rPr>
        <w:t>river</w:t>
      </w:r>
      <w:r>
        <w:rPr>
          <w:lang w:eastAsia="ja-JP"/>
        </w:rPr>
        <w:t>s subscribe to an Accident Notification Service of Application Provider</w:t>
      </w:r>
      <w:r w:rsidRPr="00711EAC">
        <w:rPr>
          <w:lang w:eastAsia="ja-JP"/>
        </w:rPr>
        <w:t>.</w:t>
      </w:r>
    </w:p>
    <w:p w14:paraId="43A84121" w14:textId="77777777" w:rsidR="00116ECB" w:rsidRDefault="00116ECB" w:rsidP="00116ECB">
      <w:pPr>
        <w:pStyle w:val="B1"/>
        <w:rPr>
          <w:lang w:eastAsia="ja-JP"/>
        </w:rPr>
      </w:pPr>
      <w:r>
        <w:rPr>
          <w:lang w:eastAsia="ja-JP"/>
        </w:rPr>
        <w:t>Vehicles are equipped with on-board video camera and sensors for vehicular surrounding monitoring.</w:t>
      </w:r>
    </w:p>
    <w:p w14:paraId="28D77857" w14:textId="6401593D" w:rsidR="00116ECB" w:rsidRPr="00711EAC" w:rsidRDefault="00116ECB" w:rsidP="00C44AA3">
      <w:pPr>
        <w:pStyle w:val="Heading3"/>
        <w:numPr>
          <w:ilvl w:val="2"/>
          <w:numId w:val="85"/>
        </w:numPr>
        <w:tabs>
          <w:tab w:val="left" w:pos="1140"/>
        </w:tabs>
        <w:rPr>
          <w:lang w:eastAsia="ja-JP"/>
        </w:rPr>
      </w:pPr>
      <w:bookmarkStart w:id="2414" w:name="_Toc2771579"/>
      <w:r w:rsidRPr="00711EAC">
        <w:rPr>
          <w:lang w:eastAsia="ja-JP"/>
        </w:rPr>
        <w:t>Triggers</w:t>
      </w:r>
      <w:bookmarkEnd w:id="2414"/>
    </w:p>
    <w:p w14:paraId="6D3063EA" w14:textId="77777777" w:rsidR="00116ECB" w:rsidRPr="00711EAC" w:rsidRDefault="00116ECB" w:rsidP="00116ECB">
      <w:pPr>
        <w:pStyle w:val="B1"/>
        <w:rPr>
          <w:lang w:eastAsia="ja-JP"/>
        </w:rPr>
      </w:pPr>
      <w:r>
        <w:rPr>
          <w:lang w:eastAsia="ja-JP"/>
        </w:rPr>
        <w:t>A vehicle clashes with an oncoming vehicle. They</w:t>
      </w:r>
      <w:r w:rsidRPr="00BD69E1">
        <w:rPr>
          <w:lang w:eastAsia="ja-JP"/>
        </w:rPr>
        <w:t xml:space="preserve"> can’t send the accident information to an Edge</w:t>
      </w:r>
      <w:r>
        <w:rPr>
          <w:lang w:eastAsia="ja-JP"/>
        </w:rPr>
        <w:t>/Fog</w:t>
      </w:r>
      <w:r w:rsidRPr="00BD69E1">
        <w:rPr>
          <w:lang w:eastAsia="ja-JP"/>
        </w:rPr>
        <w:t xml:space="preserve"> </w:t>
      </w:r>
      <w:r>
        <w:rPr>
          <w:lang w:eastAsia="ja-JP"/>
        </w:rPr>
        <w:t>Node</w:t>
      </w:r>
      <w:r w:rsidRPr="00BD69E1">
        <w:rPr>
          <w:lang w:eastAsia="ja-JP"/>
        </w:rPr>
        <w:t xml:space="preserve"> from the accident site automatically due to serious</w:t>
      </w:r>
      <w:r>
        <w:rPr>
          <w:lang w:eastAsia="ja-JP"/>
        </w:rPr>
        <w:t xml:space="preserve"> damage to their communication units.</w:t>
      </w:r>
    </w:p>
    <w:p w14:paraId="7475FEB1" w14:textId="0DE24156" w:rsidR="00116ECB" w:rsidRPr="00711EAC" w:rsidRDefault="00116ECB" w:rsidP="00C44AA3">
      <w:pPr>
        <w:pStyle w:val="Heading3"/>
        <w:numPr>
          <w:ilvl w:val="2"/>
          <w:numId w:val="85"/>
        </w:numPr>
        <w:tabs>
          <w:tab w:val="left" w:pos="1140"/>
        </w:tabs>
        <w:rPr>
          <w:lang w:eastAsia="ja-JP"/>
        </w:rPr>
      </w:pPr>
      <w:bookmarkStart w:id="2415" w:name="_Toc2771580"/>
      <w:r w:rsidRPr="00711EAC">
        <w:rPr>
          <w:lang w:eastAsia="ja-JP"/>
        </w:rPr>
        <w:t>Normal Flow</w:t>
      </w:r>
      <w:bookmarkEnd w:id="2415"/>
    </w:p>
    <w:p w14:paraId="6DB8C1B6" w14:textId="77777777" w:rsidR="00116ECB" w:rsidRPr="0031056A" w:rsidRDefault="00116ECB" w:rsidP="00C44AA3">
      <w:pPr>
        <w:pStyle w:val="BN"/>
        <w:numPr>
          <w:ilvl w:val="0"/>
          <w:numId w:val="146"/>
        </w:numPr>
      </w:pPr>
      <w:r w:rsidRPr="007E082E">
        <w:t>Vehicular on-board cameras/sensors and surveillance cameras near the accident site recognize the accide</w:t>
      </w:r>
      <w:r>
        <w:t>nt. They start to collect video clips with timestamp and location data near the site.</w:t>
      </w:r>
    </w:p>
    <w:p w14:paraId="63EC553B" w14:textId="77777777" w:rsidR="00116ECB" w:rsidRPr="00A86AE8" w:rsidRDefault="00116ECB" w:rsidP="00C44AA3">
      <w:pPr>
        <w:pStyle w:val="BN"/>
        <w:numPr>
          <w:ilvl w:val="0"/>
          <w:numId w:val="146"/>
        </w:numPr>
      </w:pPr>
      <w:r w:rsidRPr="00A86AE8">
        <w:lastRenderedPageBreak/>
        <w:t>The vehicles</w:t>
      </w:r>
      <w:r w:rsidRPr="007E082E">
        <w:t xml:space="preserve"> </w:t>
      </w:r>
      <w:r>
        <w:t xml:space="preserve">and the </w:t>
      </w:r>
      <w:r w:rsidRPr="007E082E">
        <w:t>surveillance cameras</w:t>
      </w:r>
      <w:r>
        <w:t xml:space="preserve"> send</w:t>
      </w:r>
      <w:r w:rsidRPr="007E082E">
        <w:t xml:space="preserve"> </w:t>
      </w:r>
      <w:r>
        <w:t>the video clips and the location data</w:t>
      </w:r>
      <w:r w:rsidRPr="007E082E">
        <w:t xml:space="preserve"> to Edge/Fog Node</w:t>
      </w:r>
      <w:r>
        <w:t xml:space="preserve"> A</w:t>
      </w:r>
      <w:r w:rsidRPr="007E082E">
        <w:t xml:space="preserve"> via RSU.</w:t>
      </w:r>
    </w:p>
    <w:p w14:paraId="7C8EAAD9" w14:textId="77777777" w:rsidR="00116ECB" w:rsidRPr="00A86AE8" w:rsidRDefault="00116ECB" w:rsidP="00C44AA3">
      <w:pPr>
        <w:pStyle w:val="BN"/>
        <w:numPr>
          <w:ilvl w:val="0"/>
          <w:numId w:val="146"/>
        </w:numPr>
      </w:pPr>
      <w:r w:rsidRPr="00A86AE8">
        <w:t>Edge</w:t>
      </w:r>
      <w:r>
        <w:t>/Fog Node A receives the data and analys</w:t>
      </w:r>
      <w:r w:rsidRPr="00A86AE8">
        <w:t xml:space="preserve">es </w:t>
      </w:r>
      <w:r>
        <w:t xml:space="preserve">the </w:t>
      </w:r>
      <w:r w:rsidRPr="00A86AE8">
        <w:t>accident site</w:t>
      </w:r>
      <w:r>
        <w:t xml:space="preserve"> situation</w:t>
      </w:r>
      <w:r w:rsidRPr="00A86AE8">
        <w:t xml:space="preserve"> from the data, and processes</w:t>
      </w:r>
      <w:r>
        <w:t xml:space="preserve"> the video  </w:t>
      </w:r>
      <w:r w:rsidRPr="00A86AE8">
        <w:t>(e.g. editi</w:t>
      </w:r>
      <w:r>
        <w:t xml:space="preserve">ng) </w:t>
      </w:r>
      <w:r w:rsidRPr="00A86AE8">
        <w:t xml:space="preserve"> and generates video clips with high quality and low quality.</w:t>
      </w:r>
      <w:r>
        <w:t xml:space="preserve"> </w:t>
      </w:r>
    </w:p>
    <w:p w14:paraId="083D2EB0" w14:textId="77777777" w:rsidR="00116ECB" w:rsidRDefault="00116ECB" w:rsidP="00C44AA3">
      <w:pPr>
        <w:pStyle w:val="BN"/>
        <w:numPr>
          <w:ilvl w:val="0"/>
          <w:numId w:val="146"/>
        </w:numPr>
      </w:pPr>
      <w:r>
        <w:t>Based on the received system metric and diagnostic information, i</w:t>
      </w:r>
      <w:r w:rsidRPr="005E2C5E">
        <w:t xml:space="preserve">f </w:t>
      </w:r>
      <w:r w:rsidRPr="00A86AE8">
        <w:t>Edge</w:t>
      </w:r>
      <w:r>
        <w:t xml:space="preserve">/Fog </w:t>
      </w:r>
      <w:r w:rsidRPr="005E2C5E">
        <w:t xml:space="preserve">Node A’s video processing capability is not enough or does not work properly, pool-based </w:t>
      </w:r>
      <w:r>
        <w:t>functionality</w:t>
      </w:r>
      <w:r w:rsidRPr="005E2C5E">
        <w:t xml:space="preserve"> sharing</w:t>
      </w:r>
      <w:r>
        <w:t xml:space="preserve"> and </w:t>
      </w:r>
      <w:r w:rsidRPr="005E2C5E">
        <w:t>scaling with other nearby Edge/Fog Nodes can be utilized.</w:t>
      </w:r>
      <w:r>
        <w:t xml:space="preserve"> </w:t>
      </w:r>
    </w:p>
    <w:p w14:paraId="2E34C020" w14:textId="77777777" w:rsidR="00116ECB" w:rsidRPr="00A86AE8" w:rsidRDefault="00116ECB" w:rsidP="00C44AA3">
      <w:pPr>
        <w:pStyle w:val="BN"/>
        <w:numPr>
          <w:ilvl w:val="0"/>
          <w:numId w:val="146"/>
        </w:numPr>
      </w:pPr>
      <w:r w:rsidRPr="005E2C5E">
        <w:t xml:space="preserve">Edge/Fog Node A gets the appropriate Edge/Fog Node information from </w:t>
      </w:r>
      <w:bookmarkStart w:id="2416" w:name="_Hlk507879616"/>
      <w:r>
        <w:t>Cloud Nodes</w:t>
      </w:r>
      <w:r w:rsidRPr="005E2C5E">
        <w:t xml:space="preserve"> </w:t>
      </w:r>
      <w:bookmarkEnd w:id="2416"/>
      <w:r w:rsidRPr="005E2C5E">
        <w:t>in order to provide the accident information.</w:t>
      </w:r>
      <w:r>
        <w:t xml:space="preserve"> </w:t>
      </w:r>
    </w:p>
    <w:p w14:paraId="38BB4938" w14:textId="77777777" w:rsidR="00116ECB" w:rsidRDefault="00116ECB" w:rsidP="00C44AA3">
      <w:pPr>
        <w:pStyle w:val="BN"/>
        <w:numPr>
          <w:ilvl w:val="0"/>
          <w:numId w:val="146"/>
        </w:numPr>
      </w:pPr>
      <w:r>
        <w:t xml:space="preserve">Based on the received the </w:t>
      </w:r>
      <w:r w:rsidRPr="005E2C5E">
        <w:t>Edge/Fog Node information</w:t>
      </w:r>
      <w:r>
        <w:t xml:space="preserve">, </w:t>
      </w:r>
      <w:r w:rsidRPr="005E2C5E">
        <w:t xml:space="preserve">Edge/Fog Node A </w:t>
      </w:r>
      <w:r>
        <w:t>sends</w:t>
      </w:r>
      <w:r w:rsidRPr="005E2C5E">
        <w:t xml:space="preserve"> the video clips with accident information to Edge/Fog Node B.</w:t>
      </w:r>
    </w:p>
    <w:p w14:paraId="03F4A8AA" w14:textId="77777777" w:rsidR="00116ECB" w:rsidRPr="00726EC9" w:rsidRDefault="00116ECB" w:rsidP="00C44AA3">
      <w:pPr>
        <w:pStyle w:val="BN"/>
        <w:numPr>
          <w:ilvl w:val="0"/>
          <w:numId w:val="146"/>
        </w:numPr>
      </w:pPr>
      <w:r>
        <w:t>Edge/Fog Node B analys</w:t>
      </w:r>
      <w:r w:rsidRPr="005E2C5E">
        <w:t xml:space="preserve">es network bandwidth </w:t>
      </w:r>
      <w:r>
        <w:t>o</w:t>
      </w:r>
      <w:r w:rsidRPr="005E2C5E">
        <w:t>f each vehicles near the accident site</w:t>
      </w:r>
      <w:r>
        <w:t xml:space="preserve"> together </w:t>
      </w:r>
      <w:bookmarkStart w:id="2417" w:name="_Hlk507880030"/>
      <w:r>
        <w:t>with the system metrics</w:t>
      </w:r>
      <w:bookmarkEnd w:id="2417"/>
      <w:r w:rsidRPr="005E2C5E">
        <w:t>, and sends the appropriate video clip</w:t>
      </w:r>
      <w:r>
        <w:t xml:space="preserve"> </w:t>
      </w:r>
      <w:r w:rsidRPr="005E2C5E">
        <w:t>(high or low quality) to vehicles</w:t>
      </w:r>
      <w:r>
        <w:t xml:space="preserve"> of </w:t>
      </w:r>
      <w:r w:rsidRPr="00C44AA3">
        <w:t>the coverage area for Edge/Fog Node B</w:t>
      </w:r>
      <w:r>
        <w:rPr>
          <w:rFonts w:hint="eastAsia"/>
        </w:rPr>
        <w:t xml:space="preserve"> </w:t>
      </w:r>
      <w:r>
        <w:t>via an RSU</w:t>
      </w:r>
      <w:r w:rsidRPr="00726EC9">
        <w:t>.</w:t>
      </w:r>
      <w:r>
        <w:t xml:space="preserve"> </w:t>
      </w:r>
    </w:p>
    <w:p w14:paraId="32CE127C" w14:textId="0C0246E0" w:rsidR="00116ECB" w:rsidRDefault="00116ECB" w:rsidP="00C44AA3">
      <w:pPr>
        <w:pStyle w:val="BN"/>
        <w:numPr>
          <w:ilvl w:val="0"/>
          <w:numId w:val="146"/>
        </w:numPr>
      </w:pPr>
      <w:r w:rsidRPr="005E2C5E">
        <w:t>The Vehicles receive the video clip.</w:t>
      </w:r>
      <w:r>
        <w:t xml:space="preserve"> </w:t>
      </w:r>
      <w:r w:rsidRPr="005E2C5E">
        <w:t>Each driver know</w:t>
      </w:r>
      <w:r w:rsidRPr="00AA2FC4">
        <w:t>s</w:t>
      </w:r>
      <w:r w:rsidRPr="005E2C5E">
        <w:rPr>
          <w:rFonts w:hint="eastAsia"/>
        </w:rPr>
        <w:t xml:space="preserve"> </w:t>
      </w:r>
      <w:r w:rsidRPr="005E2C5E">
        <w:t>accide</w:t>
      </w:r>
      <w:r>
        <w:t>nt by in-vehicle infotainment and decides a detour.</w:t>
      </w:r>
    </w:p>
    <w:p w14:paraId="29F4D5E5" w14:textId="04FBA723" w:rsidR="001415DC" w:rsidRDefault="00990E18">
      <w:pPr>
        <w:pStyle w:val="BN"/>
        <w:numPr>
          <w:ilvl w:val="0"/>
          <w:numId w:val="0"/>
        </w:numPr>
        <w:ind w:left="-453" w:firstLine="453"/>
      </w:pPr>
      <w:r>
        <w:object w:dxaOrig="7978" w:dyaOrig="4487" w14:anchorId="301C60EF">
          <v:shape id="_x0000_i1033" type="#_x0000_t75" style="width:476.5pt;height:267pt" o:ole="">
            <v:imagedata r:id="rId87" o:title=""/>
          </v:shape>
          <o:OLEObject Type="Embed" ProgID="PowerPoint.Slide.12" ShapeID="_x0000_i1033" DrawAspect="Content" ObjectID="_1620477543" r:id="rId88"/>
        </w:object>
      </w:r>
    </w:p>
    <w:p w14:paraId="10A5C073" w14:textId="4AF6720F" w:rsidR="00116ECB" w:rsidRPr="00050DC3" w:rsidRDefault="003457B2" w:rsidP="0031449D">
      <w:pPr>
        <w:pStyle w:val="Caption"/>
      </w:pPr>
      <w:bookmarkStart w:id="2418" w:name="_Ref509586964"/>
      <w:r w:rsidRPr="00050DC3">
        <w:t xml:space="preserve">Figure </w:t>
      </w:r>
      <w:r w:rsidRPr="00050DC3">
        <w:fldChar w:fldCharType="begin" w:fldLock="1"/>
      </w:r>
      <w:r w:rsidRPr="00050DC3">
        <w:instrText xml:space="preserve"> STYLEREF 3 \s </w:instrText>
      </w:r>
      <w:r w:rsidRPr="00050DC3">
        <w:fldChar w:fldCharType="separate"/>
      </w:r>
      <w:r w:rsidRPr="00050DC3">
        <w:t>6.19.6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418"/>
      <w:r w:rsidRPr="00050DC3">
        <w:t xml:space="preserve">: </w:t>
      </w:r>
      <w:r w:rsidR="00116ECB" w:rsidRPr="00050DC3">
        <w:t xml:space="preserve">Normal Flow - Accident Notification </w:t>
      </w:r>
    </w:p>
    <w:p w14:paraId="41D4A6A3" w14:textId="677EDBDD" w:rsidR="00116ECB" w:rsidRPr="00711EAC" w:rsidRDefault="00116ECB" w:rsidP="00C44AA3">
      <w:pPr>
        <w:pStyle w:val="Heading3"/>
        <w:numPr>
          <w:ilvl w:val="2"/>
          <w:numId w:val="85"/>
        </w:numPr>
        <w:tabs>
          <w:tab w:val="left" w:pos="1140"/>
        </w:tabs>
        <w:rPr>
          <w:lang w:eastAsia="ja-JP"/>
        </w:rPr>
      </w:pPr>
      <w:bookmarkStart w:id="2419" w:name="_Toc2771581"/>
      <w:r w:rsidRPr="00711EAC">
        <w:rPr>
          <w:lang w:eastAsia="ja-JP"/>
        </w:rPr>
        <w:t>Alternative Flow</w:t>
      </w:r>
      <w:bookmarkEnd w:id="2419"/>
      <w:r w:rsidRPr="00711EAC">
        <w:rPr>
          <w:lang w:eastAsia="ja-JP"/>
        </w:rPr>
        <w:t xml:space="preserve"> </w:t>
      </w:r>
    </w:p>
    <w:p w14:paraId="16099129" w14:textId="77777777" w:rsidR="00116ECB" w:rsidRPr="00BD69E1" w:rsidRDefault="00116ECB" w:rsidP="00116ECB">
      <w:r w:rsidRPr="00BD69E1">
        <w:t>None</w:t>
      </w:r>
    </w:p>
    <w:p w14:paraId="0812927D" w14:textId="560D71A9" w:rsidR="00116ECB" w:rsidRPr="00711EAC" w:rsidRDefault="00116ECB" w:rsidP="00C44AA3">
      <w:pPr>
        <w:pStyle w:val="Heading3"/>
        <w:numPr>
          <w:ilvl w:val="2"/>
          <w:numId w:val="85"/>
        </w:numPr>
        <w:tabs>
          <w:tab w:val="left" w:pos="1140"/>
        </w:tabs>
        <w:rPr>
          <w:lang w:eastAsia="ja-JP"/>
        </w:rPr>
      </w:pPr>
      <w:bookmarkStart w:id="2420" w:name="_Toc2771582"/>
      <w:r w:rsidRPr="00711EAC">
        <w:rPr>
          <w:lang w:eastAsia="ja-JP"/>
        </w:rPr>
        <w:t>Post-conditions</w:t>
      </w:r>
      <w:bookmarkEnd w:id="2420"/>
    </w:p>
    <w:p w14:paraId="4B8A688D" w14:textId="77777777" w:rsidR="00116ECB" w:rsidRPr="00BD69E1" w:rsidRDefault="00116ECB" w:rsidP="00116ECB">
      <w:pPr>
        <w:pStyle w:val="B1"/>
        <w:rPr>
          <w:lang w:eastAsia="ja-JP"/>
        </w:rPr>
      </w:pPr>
      <w:r>
        <w:rPr>
          <w:lang w:val="en-US" w:eastAsia="ja-JP"/>
        </w:rPr>
        <w:t>Drivers can avoid traffic congestion and arrive at their destination as their planned</w:t>
      </w:r>
      <w:r>
        <w:t>.</w:t>
      </w:r>
    </w:p>
    <w:p w14:paraId="17D9CA55" w14:textId="3EF71AC7" w:rsidR="00116ECB" w:rsidRDefault="00116ECB" w:rsidP="00C44AA3">
      <w:pPr>
        <w:pStyle w:val="Heading3"/>
        <w:numPr>
          <w:ilvl w:val="2"/>
          <w:numId w:val="85"/>
        </w:numPr>
        <w:tabs>
          <w:tab w:val="left" w:pos="1140"/>
        </w:tabs>
        <w:rPr>
          <w:lang w:eastAsia="ja-JP"/>
        </w:rPr>
      </w:pPr>
      <w:bookmarkStart w:id="2421" w:name="_Toc2771583"/>
      <w:r w:rsidRPr="00711EAC">
        <w:rPr>
          <w:lang w:eastAsia="ja-JP"/>
        </w:rPr>
        <w:lastRenderedPageBreak/>
        <w:t>High Level Illustration</w:t>
      </w:r>
      <w:bookmarkEnd w:id="2421"/>
    </w:p>
    <w:p w14:paraId="3A6CAA50" w14:textId="388B9B03" w:rsidR="001415DC" w:rsidRDefault="003C192F" w:rsidP="00116ECB">
      <w:pPr>
        <w:rPr>
          <w:noProof/>
          <w:lang w:val="x-none"/>
        </w:rPr>
      </w:pPr>
      <w:r>
        <w:rPr>
          <w:noProof/>
          <w:lang w:val="x-none"/>
        </w:rPr>
        <w:object w:dxaOrig="8054" w:dyaOrig="4531" w14:anchorId="3DFD7C9A">
          <v:shape id="_x0000_i1034" type="#_x0000_t75" style="width:483.5pt;height:271.5pt" o:ole="">
            <v:imagedata r:id="rId89" o:title=""/>
          </v:shape>
          <o:OLEObject Type="Embed" ProgID="PowerPoint.Slide.12" ShapeID="_x0000_i1034" DrawAspect="Content" ObjectID="_1620477544" r:id="rId90"/>
        </w:object>
      </w:r>
    </w:p>
    <w:p w14:paraId="766FA3D4" w14:textId="193E4B69" w:rsidR="00116ECB" w:rsidRPr="00050DC3" w:rsidRDefault="003457B2"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6.19.9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116ECB" w:rsidRPr="00050DC3">
        <w:t xml:space="preserve">High Level Illustration - Edge/Fog Traffic Monitoring Service </w:t>
      </w:r>
    </w:p>
    <w:p w14:paraId="33ECEE95" w14:textId="5CAA880C" w:rsidR="00116ECB" w:rsidRPr="00711EAC" w:rsidRDefault="00116ECB" w:rsidP="00C44AA3">
      <w:pPr>
        <w:pStyle w:val="Heading3"/>
        <w:numPr>
          <w:ilvl w:val="2"/>
          <w:numId w:val="85"/>
        </w:numPr>
        <w:tabs>
          <w:tab w:val="left" w:pos="1140"/>
        </w:tabs>
        <w:rPr>
          <w:lang w:eastAsia="ja-JP"/>
        </w:rPr>
      </w:pPr>
      <w:bookmarkStart w:id="2422" w:name="_Toc2771584"/>
      <w:r w:rsidRPr="00711EAC">
        <w:rPr>
          <w:lang w:eastAsia="ja-JP"/>
        </w:rPr>
        <w:t>Potential requirements</w:t>
      </w:r>
      <w:bookmarkEnd w:id="2422"/>
    </w:p>
    <w:p w14:paraId="238999A1" w14:textId="77777777" w:rsidR="00116ECB" w:rsidRDefault="00116ECB" w:rsidP="00C44AA3">
      <w:pPr>
        <w:pStyle w:val="BN"/>
        <w:numPr>
          <w:ilvl w:val="0"/>
          <w:numId w:val="148"/>
        </w:numPr>
      </w:pPr>
      <w:r w:rsidRPr="00711EAC">
        <w:t xml:space="preserve">The oneM2M System </w:t>
      </w:r>
      <w:r>
        <w:t xml:space="preserve">shall enable </w:t>
      </w:r>
      <w:r w:rsidRPr="005E2C5E">
        <w:t xml:space="preserve">pool-based </w:t>
      </w:r>
      <w:r>
        <w:t xml:space="preserve">functionality </w:t>
      </w:r>
      <w:r w:rsidRPr="005E2C5E">
        <w:t>sharing</w:t>
      </w:r>
      <w:r>
        <w:t xml:space="preserve"> and </w:t>
      </w:r>
      <w:r w:rsidRPr="005E2C5E">
        <w:t xml:space="preserve">scaling </w:t>
      </w:r>
      <w:r>
        <w:t>between Edge/Fog Nodes.</w:t>
      </w:r>
    </w:p>
    <w:p w14:paraId="70D7849C" w14:textId="77777777" w:rsidR="00116ECB" w:rsidRPr="00E92586" w:rsidRDefault="00116ECB" w:rsidP="00116ECB">
      <w:pPr>
        <w:pStyle w:val="BN"/>
      </w:pPr>
      <w:r w:rsidRPr="00FB24CB">
        <w:t xml:space="preserve">The oneM2M System shall </w:t>
      </w:r>
      <w:r>
        <w:rPr>
          <w:rFonts w:cs="Arial"/>
          <w:szCs w:val="18"/>
          <w:lang w:val="en-US" w:eastAsia="ja-JP"/>
        </w:rPr>
        <w:t>be able to trigger priority services from the underlying network (e.g.. 3GPP MPS).</w:t>
      </w:r>
    </w:p>
    <w:p w14:paraId="17074DAF" w14:textId="77777777" w:rsidR="00116ECB" w:rsidRDefault="00116ECB" w:rsidP="00116ECB">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t>.</w:t>
      </w:r>
    </w:p>
    <w:p w14:paraId="0E3BF38A" w14:textId="77777777" w:rsidR="00116ECB" w:rsidRDefault="00116ECB" w:rsidP="00116ECB">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p>
    <w:p w14:paraId="2CFABB1E" w14:textId="77777777" w:rsidR="00116ECB" w:rsidRPr="003F6B68" w:rsidRDefault="00116ECB" w:rsidP="00116ECB">
      <w:pPr>
        <w:pStyle w:val="BN"/>
        <w:rPr>
          <w:lang w:eastAsia="ja-JP"/>
        </w:rPr>
      </w:pPr>
      <w:r w:rsidRPr="00FB24CB">
        <w:t xml:space="preserve">The oneM2M System shall </w:t>
      </w:r>
      <w:r>
        <w:t>enable Edge/Fog Nodes to alert other suitable Edge/Fog Nodes that are unable to perform specific services.</w:t>
      </w:r>
    </w:p>
    <w:p w14:paraId="4E38214B" w14:textId="5E64E6C7" w:rsidR="002058B3" w:rsidRPr="00073BA7" w:rsidRDefault="002058B3" w:rsidP="002058B3">
      <w:pPr>
        <w:pStyle w:val="Heading2"/>
        <w:numPr>
          <w:ilvl w:val="1"/>
          <w:numId w:val="85"/>
        </w:numPr>
      </w:pPr>
      <w:bookmarkStart w:id="2423" w:name="_Toc2771585"/>
      <w:r w:rsidRPr="002058B3">
        <w:t>High-precision Road Map using Edge/Fog Computing</w:t>
      </w:r>
      <w:bookmarkEnd w:id="2423"/>
    </w:p>
    <w:p w14:paraId="5A6215CF" w14:textId="77777777" w:rsidR="002058B3" w:rsidRPr="00073BA7" w:rsidRDefault="002058B3" w:rsidP="002058B3">
      <w:pPr>
        <w:pStyle w:val="Heading3"/>
        <w:numPr>
          <w:ilvl w:val="2"/>
          <w:numId w:val="85"/>
        </w:numPr>
        <w:tabs>
          <w:tab w:val="left" w:pos="1140"/>
        </w:tabs>
      </w:pPr>
      <w:bookmarkStart w:id="2424" w:name="_Toc2771586"/>
      <w:r w:rsidRPr="00073BA7">
        <w:rPr>
          <w:lang w:eastAsia="ja-JP"/>
        </w:rPr>
        <w:t>Description</w:t>
      </w:r>
      <w:bookmarkEnd w:id="2424"/>
      <w:r w:rsidRPr="00073BA7">
        <w:rPr>
          <w:lang w:eastAsia="ja-JP"/>
        </w:rPr>
        <w:t xml:space="preserve"> </w:t>
      </w:r>
    </w:p>
    <w:p w14:paraId="67F86055" w14:textId="77777777" w:rsidR="002058B3" w:rsidRDefault="002058B3" w:rsidP="002058B3">
      <w:r>
        <w:rPr>
          <w:rFonts w:hint="eastAsia"/>
        </w:rPr>
        <w:t>Th</w:t>
      </w:r>
      <w:r>
        <w:rPr>
          <w:lang w:val="en-US" w:eastAsia="ja-JP"/>
        </w:rPr>
        <w:t>is</w:t>
      </w:r>
      <w:r>
        <w:rPr>
          <w:rFonts w:hint="eastAsia"/>
          <w:lang w:eastAsia="ja-JP"/>
        </w:rPr>
        <w:t xml:space="preserve"> </w:t>
      </w:r>
      <w:r>
        <w:rPr>
          <w:rFonts w:hint="eastAsia"/>
        </w:rPr>
        <w:t>use case introduce</w:t>
      </w:r>
      <w:r>
        <w:t>s</w:t>
      </w:r>
      <w:r>
        <w:rPr>
          <w:rFonts w:hint="eastAsia"/>
        </w:rPr>
        <w:t xml:space="preserve"> </w:t>
      </w:r>
      <w:r>
        <w:t xml:space="preserve">a </w:t>
      </w:r>
      <w:r w:rsidRPr="00BA41B7">
        <w:t>High-precision Road</w:t>
      </w:r>
      <w:r>
        <w:t xml:space="preserve"> Map Service based on </w:t>
      </w:r>
      <w:r w:rsidRPr="001C1DAD">
        <w:rPr>
          <w:lang w:eastAsia="ja-JP"/>
        </w:rPr>
        <w:t>data collected by v</w:t>
      </w:r>
      <w:r w:rsidRPr="001C1DAD">
        <w:t>ehicular on-board cameras/sensors</w:t>
      </w:r>
      <w:r>
        <w:t>,</w:t>
      </w:r>
      <w:r w:rsidRPr="001C1DAD">
        <w:t xml:space="preserve"> surveillance cameras</w:t>
      </w:r>
      <w:r>
        <w:t xml:space="preserve"> </w:t>
      </w:r>
      <w:r w:rsidRPr="001C1DAD">
        <w:t>(e.g</w:t>
      </w:r>
      <w:r>
        <w:t>.</w:t>
      </w:r>
      <w:r w:rsidRPr="001C1DAD">
        <w:t xml:space="preserve"> video camera, radar, LIDAR, GPS)</w:t>
      </w:r>
      <w:r>
        <w:t>, and V2X data from mobile core network</w:t>
      </w:r>
      <w:r w:rsidRPr="001C1DAD">
        <w:t xml:space="preserve">. </w:t>
      </w:r>
      <w:r>
        <w:rPr>
          <w:lang w:eastAsia="ja-JP"/>
        </w:rPr>
        <w:t>V</w:t>
      </w:r>
      <w:r w:rsidRPr="001C1DAD">
        <w:t>ehicular on-board cameras/sensors and surveillance camera</w:t>
      </w:r>
      <w:r>
        <w:t>s collect</w:t>
      </w:r>
      <w:r w:rsidRPr="00583D83">
        <w:t xml:space="preserve"> surrounding data</w:t>
      </w:r>
      <w:r>
        <w:t xml:space="preserve"> periodically and send them to local Edge/Fog Node</w:t>
      </w:r>
      <w:r w:rsidRPr="001C1DAD">
        <w:t>.</w:t>
      </w:r>
      <w:r>
        <w:t xml:space="preserve"> Edge/Fog Node cloud processes the data, generates differential data of </w:t>
      </w:r>
      <w:r>
        <w:rPr>
          <w:lang w:val="en-US"/>
        </w:rPr>
        <w:t xml:space="preserve">existing </w:t>
      </w:r>
      <w:r w:rsidRPr="00BA41B7">
        <w:rPr>
          <w:lang w:val="en-US"/>
        </w:rPr>
        <w:t>High-precision Road</w:t>
      </w:r>
      <w:r w:rsidRPr="00BA41B7" w:rsidDel="00BA41B7">
        <w:rPr>
          <w:lang w:val="en-US"/>
        </w:rPr>
        <w:t xml:space="preserve"> </w:t>
      </w:r>
      <w:r>
        <w:t xml:space="preserve">Map, and provide the data to vehicles </w:t>
      </w:r>
      <w:r>
        <w:rPr>
          <w:lang w:eastAsia="ja-JP"/>
        </w:rPr>
        <w:t>in real time</w:t>
      </w:r>
      <w:r>
        <w:t>.</w:t>
      </w:r>
    </w:p>
    <w:p w14:paraId="3E948ACD" w14:textId="731F6AED" w:rsidR="002058B3" w:rsidRDefault="002058B3" w:rsidP="002058B3">
      <w:r>
        <w:t>The</w:t>
      </w:r>
      <w:r w:rsidRPr="006E06F2">
        <w:t xml:space="preserve"> </w:t>
      </w:r>
      <w:r w:rsidRPr="00BA41B7">
        <w:t>High-precision Road</w:t>
      </w:r>
      <w:r w:rsidRPr="00BA41B7" w:rsidDel="00BA41B7">
        <w:t xml:space="preserve"> </w:t>
      </w:r>
      <w:r>
        <w:t>M</w:t>
      </w:r>
      <w:r w:rsidRPr="006E06F2">
        <w:t>ap co</w:t>
      </w:r>
      <w:r>
        <w:t>nsists of</w:t>
      </w:r>
      <w:r w:rsidRPr="006E06F2">
        <w:t xml:space="preserve"> static data</w:t>
      </w:r>
      <w:r>
        <w:t xml:space="preserve"> </w:t>
      </w:r>
      <w:r w:rsidRPr="006E06F2">
        <w:t xml:space="preserve">(map data) </w:t>
      </w:r>
      <w:r>
        <w:t>and</w:t>
      </w:r>
      <w:r w:rsidRPr="006E06F2">
        <w:t xml:space="preserve"> dynamic data</w:t>
      </w:r>
      <w:r>
        <w:t xml:space="preserve"> </w:t>
      </w:r>
      <w:r w:rsidRPr="006E06F2">
        <w:t xml:space="preserve">(e.g. traffic accident, </w:t>
      </w:r>
      <w:r>
        <w:t xml:space="preserve">traffic congestion, </w:t>
      </w:r>
      <w:r w:rsidRPr="006E06F2">
        <w:rPr>
          <w:lang w:val="en-US" w:eastAsia="ja-JP"/>
        </w:rPr>
        <w:t>weather condition</w:t>
      </w:r>
      <w:r>
        <w:rPr>
          <w:lang w:val="en-US" w:eastAsia="ja-JP"/>
        </w:rPr>
        <w:t>, traffic signs, etc.</w:t>
      </w:r>
      <w:r w:rsidRPr="006E06F2">
        <w:t>)</w:t>
      </w:r>
      <w:r>
        <w:t>. This concept</w:t>
      </w:r>
      <w:r w:rsidRPr="006E06F2">
        <w:t xml:space="preserve"> is </w:t>
      </w:r>
      <w:r>
        <w:t>based on</w:t>
      </w:r>
      <w:r w:rsidRPr="006E06F2">
        <w:t xml:space="preserve"> </w:t>
      </w:r>
      <w:r w:rsidRPr="006E06F2">
        <w:rPr>
          <w:lang w:eastAsia="ja-JP"/>
        </w:rPr>
        <w:t>ETSI TR 102 863 “</w:t>
      </w:r>
      <w:r w:rsidRPr="006E06F2">
        <w:t>LDM</w:t>
      </w:r>
      <w:r>
        <w:t xml:space="preserve"> </w:t>
      </w:r>
      <w:r w:rsidRPr="006E06F2">
        <w:t xml:space="preserve">(Local Dynamic Map)” </w:t>
      </w:r>
      <w:r w:rsidR="00297A1F" w:rsidRPr="00C44AA3">
        <w:t>[</w:t>
      </w:r>
      <w:r w:rsidR="00297A1F">
        <w:fldChar w:fldCharType="begin" w:fldLock="1"/>
      </w:r>
      <w:r w:rsidR="00297A1F">
        <w:instrText xml:space="preserve"> REF REF_ETSITR102863 \h </w:instrText>
      </w:r>
      <w:r w:rsidR="00297A1F">
        <w:fldChar w:fldCharType="separate"/>
      </w:r>
      <w:r w:rsidR="00297A1F" w:rsidRPr="00711EAC">
        <w:rPr>
          <w:lang w:eastAsia="ja-JP"/>
        </w:rPr>
        <w:t>i.</w:t>
      </w:r>
      <w:r w:rsidR="00297A1F">
        <w:rPr>
          <w:noProof/>
          <w:lang w:eastAsia="ja-JP"/>
        </w:rPr>
        <w:t>21</w:t>
      </w:r>
      <w:r w:rsidR="00297A1F">
        <w:fldChar w:fldCharType="end"/>
      </w:r>
      <w:r w:rsidR="00297A1F" w:rsidRPr="00C44AA3">
        <w:t>].</w:t>
      </w:r>
      <w:r>
        <w:t xml:space="preserve"> The differential data generated by Edge/Fog Node corresponds to dynamic data.</w:t>
      </w:r>
    </w:p>
    <w:p w14:paraId="639D9FDB" w14:textId="77777777" w:rsidR="002058B3" w:rsidRDefault="002058B3" w:rsidP="002058B3">
      <w:r>
        <w:rPr>
          <w:lang w:val="en-US"/>
        </w:rPr>
        <w:t>The Application Provider would like to process data and provide information to the Driver as soon as possible, thus the service is required</w:t>
      </w:r>
      <w:r>
        <w:t xml:space="preserve"> to support low latency.</w:t>
      </w:r>
    </w:p>
    <w:p w14:paraId="310A760B" w14:textId="77777777" w:rsidR="002058B3" w:rsidRPr="00AF378B" w:rsidRDefault="002058B3" w:rsidP="002058B3">
      <w:r>
        <w:rPr>
          <w:lang w:val="en-US" w:eastAsia="ja-JP"/>
        </w:rPr>
        <w:lastRenderedPageBreak/>
        <w:t xml:space="preserve">In this use case, an Edge/Fog architecture is used to lower the processing burden on Cloud Nodes. The Edge/Fog Nodes receive data from vehicles and </w:t>
      </w:r>
      <w:r>
        <w:t>the mobile core network, and</w:t>
      </w:r>
      <w:r>
        <w:rPr>
          <w:lang w:val="en-US" w:eastAsia="ja-JP"/>
        </w:rPr>
        <w:t xml:space="preserve"> perform following </w:t>
      </w:r>
      <w:r>
        <w:rPr>
          <w:lang w:val="en-US"/>
        </w:rPr>
        <w:t>processing</w:t>
      </w:r>
      <w:r>
        <w:rPr>
          <w:lang w:eastAsia="ja-JP"/>
        </w:rPr>
        <w:t>:</w:t>
      </w:r>
    </w:p>
    <w:p w14:paraId="795F4388" w14:textId="77777777" w:rsidR="002058B3" w:rsidRDefault="002058B3" w:rsidP="002058B3">
      <w:pPr>
        <w:pStyle w:val="B1"/>
        <w:rPr>
          <w:lang w:eastAsia="ja-JP"/>
        </w:rPr>
      </w:pPr>
      <w:r>
        <w:t>In order to minimize the amount of processing required by the</w:t>
      </w:r>
      <w:r w:rsidRPr="009438D1">
        <w:t xml:space="preserve"> </w:t>
      </w:r>
      <w:r>
        <w:t>v</w:t>
      </w:r>
      <w:r w:rsidRPr="009438D1">
        <w:t xml:space="preserve">ehicles and </w:t>
      </w:r>
      <w:r>
        <w:t xml:space="preserve">the </w:t>
      </w:r>
      <w:r>
        <w:rPr>
          <w:lang w:val="en-US" w:eastAsia="ja-JP"/>
        </w:rPr>
        <w:t>Cloud Nodes</w:t>
      </w:r>
      <w:r>
        <w:t xml:space="preserve">, the </w:t>
      </w:r>
      <w:r w:rsidRPr="009438D1">
        <w:t xml:space="preserve">Edge/Fog Nodes </w:t>
      </w:r>
      <w:r>
        <w:t xml:space="preserve">can </w:t>
      </w:r>
      <w:r w:rsidRPr="009438D1">
        <w:t>receive the data from vehicles and perform</w:t>
      </w:r>
      <w:r>
        <w:t xml:space="preserve"> pre-pro</w:t>
      </w:r>
      <w:r w:rsidRPr="009438D1">
        <w:t>cessing</w:t>
      </w:r>
      <w:r>
        <w:t xml:space="preserve"> for the vehicles, the </w:t>
      </w:r>
      <w:r>
        <w:rPr>
          <w:lang w:val="en-US" w:eastAsia="ja-JP"/>
        </w:rPr>
        <w:t>Cloud Nodes</w:t>
      </w:r>
      <w:bookmarkStart w:id="2425" w:name="_Hlk507938419"/>
      <w:r>
        <w:rPr>
          <w:lang w:val="en-US" w:eastAsia="ja-JP"/>
        </w:rPr>
        <w:t xml:space="preserve"> and other Edge/Fog </w:t>
      </w:r>
      <w:bookmarkEnd w:id="2425"/>
      <w:r>
        <w:rPr>
          <w:lang w:val="en-US" w:eastAsia="ja-JP"/>
        </w:rPr>
        <w:t>Nodes</w:t>
      </w:r>
      <w:r>
        <w:t xml:space="preserve">. Pre-processing by </w:t>
      </w:r>
      <w:r>
        <w:rPr>
          <w:lang w:eastAsia="ja-JP"/>
        </w:rPr>
        <w:t xml:space="preserve">Edge/Fog Nodes may entail the Edge/Fog node optimizing data that has been collected from vehicles. </w:t>
      </w:r>
      <w:r w:rsidRPr="0063407E">
        <w:rPr>
          <w:lang w:val="en-US" w:eastAsia="ja-JP"/>
        </w:rPr>
        <w:t xml:space="preserve">For example, </w:t>
      </w:r>
      <w:r>
        <w:rPr>
          <w:lang w:eastAsia="ja-JP"/>
        </w:rPr>
        <w:t xml:space="preserve">if </w:t>
      </w:r>
      <w:r w:rsidRPr="00DC436C">
        <w:rPr>
          <w:lang w:eastAsia="ja-JP"/>
        </w:rPr>
        <w:t>vehicles</w:t>
      </w:r>
      <w:r>
        <w:rPr>
          <w:lang w:eastAsia="ja-JP"/>
        </w:rPr>
        <w:t xml:space="preserve"> are located in a traffic congestion, the vehicle may send sensor information </w:t>
      </w:r>
      <w:r w:rsidRPr="00583D83">
        <w:rPr>
          <w:lang w:eastAsia="ja-JP"/>
        </w:rPr>
        <w:t>(e.g.</w:t>
      </w:r>
      <w:r>
        <w:rPr>
          <w:lang w:eastAsia="ja-JP"/>
        </w:rPr>
        <w:t xml:space="preserve"> video camera, radar, LIDAR, GPS) to Edge/Fog Node. The Edge/Fog node may detect that some of the data sets are similar and perform data aggregation before sending the data to the </w:t>
      </w:r>
      <w:r>
        <w:rPr>
          <w:lang w:val="en-US" w:eastAsia="ja-JP"/>
        </w:rPr>
        <w:t>Cloud Nodes and other Edge/Fog Nodes</w:t>
      </w:r>
      <w:r>
        <w:rPr>
          <w:lang w:eastAsia="ja-JP"/>
        </w:rPr>
        <w:t>. In addition, as the vehicles move, they may store their sensor information in different Edge/Fog nodes – resulting in the sensor information being fragmented. Unfortunately, some applications will require that Edge/Fog nodes have functionality to resolve this data fragmentation. This functionality includes discovery of the sensor information, their retrieval and combination. This functionality may also require: checking for missing sensor readings, integrity check of periodic data (for example for data that is periodic, the Edge/Fog node may validate that data is received when expected), removal of old or redundant data.</w:t>
      </w:r>
    </w:p>
    <w:p w14:paraId="56AEB9CE" w14:textId="77777777" w:rsidR="002058B3" w:rsidRDefault="002058B3" w:rsidP="002058B3">
      <w:pPr>
        <w:pStyle w:val="B1"/>
        <w:rPr>
          <w:lang w:eastAsia="ja-JP"/>
        </w:rPr>
      </w:pPr>
      <w:r>
        <w:t>In order to minimize the amount of data that needs to be sent from the v</w:t>
      </w:r>
      <w:r w:rsidRPr="009438D1">
        <w:t xml:space="preserve">ehicles and </w:t>
      </w:r>
      <w:r>
        <w:t xml:space="preserve">to minimize the amount of processing required by the </w:t>
      </w:r>
      <w:r>
        <w:rPr>
          <w:lang w:val="en-US" w:eastAsia="ja-JP"/>
        </w:rPr>
        <w:t>Cloud Nodes</w:t>
      </w:r>
      <w:r>
        <w:t xml:space="preserve">, the </w:t>
      </w:r>
      <w:r>
        <w:rPr>
          <w:lang w:val="en-US" w:eastAsia="ja-JP"/>
        </w:rPr>
        <w:t>Cloud Nodes</w:t>
      </w:r>
      <w:r>
        <w:t xml:space="preserve"> and/or Edge/Fog nodes may obtain some context information from the mobile core network.</w:t>
      </w:r>
      <w:r>
        <w:rPr>
          <w:lang w:eastAsia="ja-JP"/>
        </w:rPr>
        <w:t xml:space="preserve"> </w:t>
      </w:r>
      <w:r>
        <w:rPr>
          <w:lang w:val="en-US" w:eastAsia="ja-JP"/>
        </w:rPr>
        <w:t>Cloud Nodes</w:t>
      </w:r>
      <w:r>
        <w:rPr>
          <w:lang w:eastAsia="ja-JP"/>
        </w:rPr>
        <w:t xml:space="preserve"> </w:t>
      </w:r>
      <w:r>
        <w:t xml:space="preserve">and/or Edge/Fog nodes </w:t>
      </w:r>
      <w:r>
        <w:rPr>
          <w:lang w:eastAsia="ja-JP"/>
        </w:rPr>
        <w:t xml:space="preserve">may use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081B085A" w14:textId="77777777" w:rsidR="002058B3" w:rsidRDefault="002058B3" w:rsidP="002058B3">
      <w:pPr>
        <w:pStyle w:val="B1"/>
        <w:rPr>
          <w:lang w:eastAsia="ja-JP"/>
        </w:rPr>
      </w:pPr>
      <w:r>
        <w:rPr>
          <w:lang w:eastAsia="ja-JP"/>
        </w:rPr>
        <w:t xml:space="preserve">Edge/Fog Nodes may compare </w:t>
      </w:r>
      <w:r>
        <w:rPr>
          <w:lang w:val="en-US" w:eastAsia="ja-JP"/>
        </w:rPr>
        <w:t xml:space="preserve">the collected data with existing </w:t>
      </w:r>
      <w:r w:rsidRPr="00BA41B7">
        <w:rPr>
          <w:lang w:val="en-US" w:eastAsia="ja-JP"/>
        </w:rPr>
        <w:t>High-precision Road</w:t>
      </w:r>
      <w:r w:rsidRPr="00BA41B7" w:rsidDel="00BA41B7">
        <w:rPr>
          <w:lang w:val="en-US" w:eastAsia="ja-JP"/>
        </w:rPr>
        <w:t xml:space="preserve"> </w:t>
      </w:r>
      <w:r>
        <w:rPr>
          <w:lang w:val="en-US" w:eastAsia="ja-JP"/>
        </w:rPr>
        <w:t xml:space="preserve">Maps and </w:t>
      </w:r>
      <w:r>
        <w:rPr>
          <w:lang w:eastAsia="ja-JP"/>
        </w:rPr>
        <w:t xml:space="preserve">abstracting differential data before sending post-processed information to the </w:t>
      </w:r>
      <w:r>
        <w:rPr>
          <w:lang w:val="en-US" w:eastAsia="ja-JP"/>
        </w:rPr>
        <w:t>Cloud Nodes and other Edge/Fog Nodes</w:t>
      </w:r>
      <w:r>
        <w:rPr>
          <w:lang w:eastAsia="ja-JP"/>
        </w:rPr>
        <w:t>.</w:t>
      </w:r>
    </w:p>
    <w:p w14:paraId="101C297C" w14:textId="77777777" w:rsidR="002058B3" w:rsidRDefault="002058B3" w:rsidP="002058B3">
      <w:pPr>
        <w:pStyle w:val="B1"/>
        <w:rPr>
          <w:lang w:eastAsia="ja-JP"/>
        </w:rPr>
      </w:pPr>
      <w:r>
        <w:rPr>
          <w:lang w:eastAsia="ja-JP"/>
        </w:rPr>
        <w:t>Edge/Fog Nodes may categorize the differential data into high priority data</w:t>
      </w:r>
      <w:r>
        <w:t xml:space="preserve"> </w:t>
      </w:r>
      <w:r w:rsidRPr="006E06F2">
        <w:t xml:space="preserve">(e.g. traffic accident, </w:t>
      </w:r>
      <w:r>
        <w:t xml:space="preserve">traffic congestion, </w:t>
      </w:r>
      <w:r w:rsidRPr="006E06F2">
        <w:rPr>
          <w:lang w:val="en-US" w:eastAsia="ja-JP"/>
        </w:rPr>
        <w:t>weather condition</w:t>
      </w:r>
      <w:r w:rsidRPr="006E06F2">
        <w:t>)</w:t>
      </w:r>
      <w:r>
        <w:rPr>
          <w:lang w:eastAsia="ja-JP"/>
        </w:rPr>
        <w:t xml:space="preserve"> and low priority data before sending post-processed information to the </w:t>
      </w:r>
      <w:r>
        <w:rPr>
          <w:lang w:val="en-US" w:eastAsia="ja-JP"/>
        </w:rPr>
        <w:t>Cloud Nodes and other Edge/Fog Nodes</w:t>
      </w:r>
      <w:r>
        <w:rPr>
          <w:lang w:eastAsia="ja-JP"/>
        </w:rPr>
        <w:t>.</w:t>
      </w:r>
    </w:p>
    <w:p w14:paraId="237023C9" w14:textId="77777777" w:rsidR="002058B3" w:rsidRDefault="002058B3" w:rsidP="002058B3">
      <w:pPr>
        <w:pStyle w:val="B1"/>
        <w:rPr>
          <w:lang w:eastAsia="ja-JP"/>
        </w:rPr>
      </w:pPr>
      <w:r>
        <w:rPr>
          <w:lang w:eastAsia="ja-JP"/>
        </w:rPr>
        <w:t>Edge/Fog Nodes may incorporate the hig</w:t>
      </w:r>
      <w:r>
        <w:rPr>
          <w:lang w:val="en-US" w:eastAsia="ja-JP"/>
        </w:rPr>
        <w:t>h</w:t>
      </w:r>
      <w:r>
        <w:rPr>
          <w:lang w:eastAsia="ja-JP"/>
        </w:rPr>
        <w:t xml:space="preserve"> priority data into </w:t>
      </w:r>
      <w:r w:rsidRPr="00BA41B7">
        <w:rPr>
          <w:lang w:eastAsia="ja-JP"/>
        </w:rPr>
        <w:t>High-precision Road</w:t>
      </w:r>
      <w:r w:rsidRPr="00BA41B7" w:rsidDel="00BA41B7">
        <w:rPr>
          <w:lang w:eastAsia="ja-JP"/>
        </w:rPr>
        <w:t xml:space="preserve"> </w:t>
      </w:r>
      <w:r>
        <w:rPr>
          <w:lang w:val="en-US" w:eastAsia="ja-JP"/>
        </w:rPr>
        <w:t>Map</w:t>
      </w:r>
      <w:r>
        <w:rPr>
          <w:lang w:eastAsia="ja-JP"/>
        </w:rPr>
        <w:t>.</w:t>
      </w:r>
    </w:p>
    <w:p w14:paraId="2019902B" w14:textId="77777777" w:rsidR="002058B3" w:rsidRDefault="002058B3" w:rsidP="002058B3">
      <w:pPr>
        <w:pStyle w:val="B1"/>
        <w:rPr>
          <w:lang w:eastAsia="ja-JP"/>
        </w:rPr>
      </w:pPr>
      <w:r>
        <w:t>D</w:t>
      </w:r>
      <w:r>
        <w:rPr>
          <w:lang w:val="en-US"/>
        </w:rPr>
        <w:t>ata synchronization between Edge/Fog Nodes</w:t>
      </w:r>
      <w:r w:rsidRPr="009A53B9">
        <w:rPr>
          <w:lang w:val="en-US"/>
        </w:rPr>
        <w:t>.</w:t>
      </w:r>
      <w:r>
        <w:rPr>
          <w:lang w:val="en-US"/>
        </w:rPr>
        <w:t xml:space="preserve"> </w:t>
      </w:r>
    </w:p>
    <w:p w14:paraId="0FBC734D" w14:textId="77777777" w:rsidR="002058B3" w:rsidRPr="003945AD" w:rsidRDefault="002058B3" w:rsidP="002058B3">
      <w:r w:rsidRPr="00D411A2">
        <w:rPr>
          <w:rFonts w:hint="eastAsia"/>
        </w:rPr>
        <w:t>The use case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w:t>
      </w:r>
      <w:r>
        <w:rPr>
          <w:lang w:val="en-US" w:eastAsia="ja-JP"/>
        </w:rPr>
        <w:t>Cloud Nodes</w:t>
      </w:r>
      <w:r>
        <w:rPr>
          <w:lang w:eastAsia="ja-JP"/>
        </w:rPr>
        <w:t xml:space="preserve"> and</w:t>
      </w:r>
      <w:r w:rsidRPr="00D411A2">
        <w:t xml:space="preserve"> optimise</w:t>
      </w:r>
      <w:r>
        <w:t>s the system by moving processing to the</w:t>
      </w:r>
      <w:r w:rsidRPr="00D411A2">
        <w:rPr>
          <w:lang w:val="en-US"/>
        </w:rPr>
        <w:t xml:space="preserve"> Edge/Fog Nodes</w:t>
      </w:r>
      <w:r>
        <w:rPr>
          <w:lang w:val="en-US"/>
        </w:rPr>
        <w:t xml:space="preserve"> and leveraging the capabilities of the Mobile Core Network</w:t>
      </w:r>
      <w:r w:rsidRPr="00D411A2">
        <w:rPr>
          <w:lang w:val="en-US"/>
        </w:rPr>
        <w:t>.</w:t>
      </w:r>
    </w:p>
    <w:p w14:paraId="4BA014DB" w14:textId="3B2E2483" w:rsidR="002058B3" w:rsidRPr="00711EAC" w:rsidRDefault="002058B3" w:rsidP="00C44AA3">
      <w:pPr>
        <w:pStyle w:val="Heading3"/>
        <w:numPr>
          <w:ilvl w:val="2"/>
          <w:numId w:val="85"/>
        </w:numPr>
        <w:tabs>
          <w:tab w:val="left" w:pos="1140"/>
        </w:tabs>
        <w:rPr>
          <w:lang w:eastAsia="ja-JP"/>
        </w:rPr>
      </w:pPr>
      <w:bookmarkStart w:id="2426" w:name="_Toc2771587"/>
      <w:r w:rsidRPr="00711EAC">
        <w:rPr>
          <w:lang w:eastAsia="ja-JP"/>
        </w:rPr>
        <w:t>Source</w:t>
      </w:r>
      <w:bookmarkEnd w:id="2426"/>
      <w:r w:rsidRPr="00711EAC">
        <w:rPr>
          <w:lang w:eastAsia="ja-JP"/>
        </w:rPr>
        <w:t xml:space="preserve"> </w:t>
      </w:r>
    </w:p>
    <w:p w14:paraId="574D0520" w14:textId="1C7E3A7C" w:rsidR="002058B3" w:rsidRPr="00711EAC" w:rsidRDefault="00C47FEA" w:rsidP="002058B3">
      <w:r w:rsidRPr="00E92586">
        <w:t>REQ-2018-00</w:t>
      </w:r>
      <w:r>
        <w:t>10</w:t>
      </w:r>
      <w:r w:rsidRPr="00E92586">
        <w:t>R0</w:t>
      </w:r>
      <w:r>
        <w:t>2</w:t>
      </w:r>
      <w:r w:rsidRPr="00E92586">
        <w:t xml:space="preserve"> </w:t>
      </w:r>
      <w:r>
        <w:t xml:space="preserve">Use case for High-precision Road Map Service using </w:t>
      </w:r>
      <w:r w:rsidRPr="00836148">
        <w:t>Edge/Fog Computing</w:t>
      </w:r>
    </w:p>
    <w:p w14:paraId="40CA8839" w14:textId="03F3F797" w:rsidR="002058B3" w:rsidRPr="00351625" w:rsidRDefault="002058B3" w:rsidP="00C44AA3">
      <w:pPr>
        <w:pStyle w:val="Heading3"/>
        <w:numPr>
          <w:ilvl w:val="2"/>
          <w:numId w:val="85"/>
        </w:numPr>
        <w:tabs>
          <w:tab w:val="left" w:pos="1140"/>
        </w:tabs>
        <w:rPr>
          <w:lang w:eastAsia="ja-JP"/>
        </w:rPr>
      </w:pPr>
      <w:bookmarkStart w:id="2427" w:name="_Toc2771588"/>
      <w:r w:rsidRPr="00711EAC">
        <w:rPr>
          <w:lang w:eastAsia="ja-JP"/>
        </w:rPr>
        <w:t>Actors</w:t>
      </w:r>
      <w:bookmarkEnd w:id="2427"/>
    </w:p>
    <w:p w14:paraId="34D8C641" w14:textId="77777777" w:rsidR="002058B3" w:rsidRPr="005D5A22" w:rsidRDefault="002058B3" w:rsidP="002058B3">
      <w:pPr>
        <w:pStyle w:val="B1"/>
        <w:rPr>
          <w:lang w:eastAsia="ja-JP"/>
        </w:rPr>
      </w:pPr>
      <w:r>
        <w:rPr>
          <w:lang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maintain</w:t>
      </w:r>
      <w:r>
        <w:rPr>
          <w:lang w:eastAsia="ja-JP"/>
        </w:rPr>
        <w:t xml:space="preserve"> database of Edge/Fog Nodes</w:t>
      </w:r>
      <w:r w:rsidRPr="00DE6D65">
        <w:rPr>
          <w:rFonts w:eastAsia="游明朝" w:hint="eastAsia"/>
          <w:lang w:eastAsia="ja-JP"/>
        </w:rPr>
        <w:t>,</w:t>
      </w:r>
      <w:r w:rsidRPr="00DE6D65">
        <w:rPr>
          <w:rFonts w:eastAsia="游明朝"/>
          <w:lang w:eastAsia="ja-JP"/>
        </w:rPr>
        <w:t xml:space="preserve"> </w:t>
      </w:r>
      <w:r>
        <w:rPr>
          <w:lang w:eastAsia="ja-JP"/>
        </w:rPr>
        <w:t xml:space="preserve">store master data of </w:t>
      </w:r>
      <w:r w:rsidRPr="00BA41B7">
        <w:rPr>
          <w:lang w:eastAsia="ja-JP"/>
        </w:rPr>
        <w:t>High-precision Road</w:t>
      </w:r>
      <w:r w:rsidRPr="00BA41B7" w:rsidDel="00BA41B7">
        <w:rPr>
          <w:lang w:eastAsia="ja-JP"/>
        </w:rPr>
        <w:t xml:space="preserve"> </w:t>
      </w:r>
      <w:r>
        <w:rPr>
          <w:lang w:eastAsia="ja-JP"/>
        </w:rPr>
        <w:t>Maps and interact with Application Provider</w:t>
      </w:r>
      <w:r w:rsidRPr="005D5A22">
        <w:rPr>
          <w:lang w:eastAsia="ja-JP"/>
        </w:rPr>
        <w:t>.</w:t>
      </w:r>
      <w:r>
        <w:rPr>
          <w:lang w:eastAsia="ja-JP"/>
        </w:rPr>
        <w:t xml:space="preserve"> </w:t>
      </w:r>
    </w:p>
    <w:p w14:paraId="7B3A7364" w14:textId="77777777" w:rsidR="002058B3" w:rsidRPr="00477022" w:rsidRDefault="002058B3" w:rsidP="002058B3">
      <w:pPr>
        <w:pStyle w:val="B1"/>
        <w:rPr>
          <w:lang w:eastAsia="ja-JP"/>
        </w:rPr>
      </w:pPr>
      <w:r>
        <w:rPr>
          <w:lang w:eastAsia="ja-JP"/>
        </w:rPr>
        <w:t>Application Provider:</w:t>
      </w:r>
      <w:r w:rsidRPr="003333FC">
        <w:rPr>
          <w:lang w:eastAsia="ja-JP"/>
        </w:rPr>
        <w:t xml:space="preserve"> </w:t>
      </w:r>
      <w:r>
        <w:rPr>
          <w:lang w:eastAsia="ja-JP"/>
        </w:rPr>
        <w:t xml:space="preserve">It provides its own services for vehicles. </w:t>
      </w:r>
    </w:p>
    <w:p w14:paraId="0C69C3FC" w14:textId="77777777" w:rsidR="002058B3" w:rsidRDefault="002058B3" w:rsidP="002058B3">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analyses data. It is located between Cloud Nodes and Mobile Base Station.</w:t>
      </w:r>
    </w:p>
    <w:p w14:paraId="50904960" w14:textId="77777777" w:rsidR="002058B3" w:rsidRDefault="002058B3" w:rsidP="002058B3">
      <w:pPr>
        <w:pStyle w:val="B1"/>
        <w:rPr>
          <w:lang w:eastAsia="ja-JP"/>
        </w:rPr>
      </w:pPr>
      <w:r>
        <w:rPr>
          <w:lang w:eastAsia="ja-JP"/>
        </w:rPr>
        <w:t>Mobile Base Station: I</w:t>
      </w:r>
      <w:r w:rsidRPr="005616FA">
        <w:rPr>
          <w:lang w:eastAsia="ja-JP"/>
        </w:rPr>
        <w:t xml:space="preserve">t provides the connection between </w:t>
      </w:r>
      <w:r>
        <w:rPr>
          <w:lang w:eastAsia="ja-JP"/>
        </w:rPr>
        <w:t>vehicles and Edge/Fog Node in a mobile network.</w:t>
      </w:r>
    </w:p>
    <w:p w14:paraId="4A5BD5DF" w14:textId="77777777" w:rsidR="002058B3" w:rsidRPr="0032710E" w:rsidRDefault="002058B3" w:rsidP="002058B3">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Edge/Fog Node in a RSU network.</w:t>
      </w:r>
    </w:p>
    <w:p w14:paraId="4028985D" w14:textId="77777777" w:rsidR="002058B3" w:rsidRPr="0032710E" w:rsidRDefault="002058B3" w:rsidP="002058B3">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706A0525" w14:textId="6E5E1032" w:rsidR="002058B3" w:rsidRPr="00711EAC" w:rsidRDefault="002058B3" w:rsidP="00C44AA3">
      <w:pPr>
        <w:pStyle w:val="Heading3"/>
        <w:numPr>
          <w:ilvl w:val="2"/>
          <w:numId w:val="85"/>
        </w:numPr>
        <w:tabs>
          <w:tab w:val="left" w:pos="1140"/>
        </w:tabs>
        <w:rPr>
          <w:lang w:eastAsia="ja-JP"/>
        </w:rPr>
      </w:pPr>
      <w:bookmarkStart w:id="2428" w:name="_Toc2771589"/>
      <w:r w:rsidRPr="00711EAC">
        <w:rPr>
          <w:lang w:eastAsia="ja-JP"/>
        </w:rPr>
        <w:t>Pre-conditions</w:t>
      </w:r>
      <w:bookmarkEnd w:id="2428"/>
    </w:p>
    <w:p w14:paraId="2E5442B8" w14:textId="77777777" w:rsidR="002058B3" w:rsidRDefault="002058B3" w:rsidP="002058B3">
      <w:pPr>
        <w:pStyle w:val="B1"/>
        <w:rPr>
          <w:lang w:eastAsia="ja-JP"/>
        </w:rPr>
      </w:pPr>
      <w:r>
        <w:rPr>
          <w:lang w:eastAsia="ja-JP"/>
        </w:rPr>
        <w:t>D</w:t>
      </w:r>
      <w:r w:rsidRPr="00733431">
        <w:rPr>
          <w:lang w:eastAsia="ja-JP"/>
        </w:rPr>
        <w:t>river</w:t>
      </w:r>
      <w:r>
        <w:rPr>
          <w:lang w:eastAsia="ja-JP"/>
        </w:rPr>
        <w:t xml:space="preserve">s subscribe </w:t>
      </w:r>
      <w:r w:rsidRPr="00BA41B7">
        <w:rPr>
          <w:lang w:eastAsia="ja-JP"/>
        </w:rPr>
        <w:t>High-precision Road</w:t>
      </w:r>
      <w:r w:rsidRPr="00BA41B7" w:rsidDel="00BA41B7">
        <w:rPr>
          <w:lang w:eastAsia="ja-JP"/>
        </w:rPr>
        <w:t xml:space="preserve"> </w:t>
      </w:r>
      <w:r>
        <w:t>Map Service</w:t>
      </w:r>
      <w:r w:rsidRPr="00662D04">
        <w:rPr>
          <w:lang w:eastAsia="ja-JP"/>
        </w:rPr>
        <w:t xml:space="preserve"> </w:t>
      </w:r>
      <w:r>
        <w:rPr>
          <w:lang w:eastAsia="ja-JP"/>
        </w:rPr>
        <w:t>of Application Provider</w:t>
      </w:r>
      <w:r w:rsidRPr="00711EAC">
        <w:rPr>
          <w:lang w:eastAsia="ja-JP"/>
        </w:rPr>
        <w:t>.</w:t>
      </w:r>
    </w:p>
    <w:p w14:paraId="7190646F" w14:textId="77777777" w:rsidR="002058B3" w:rsidRDefault="002058B3" w:rsidP="002058B3">
      <w:pPr>
        <w:pStyle w:val="B1"/>
        <w:rPr>
          <w:lang w:eastAsia="ja-JP"/>
        </w:rPr>
      </w:pPr>
      <w:r w:rsidRPr="00C11244">
        <w:rPr>
          <w:lang w:eastAsia="ja-JP"/>
        </w:rPr>
        <w:lastRenderedPageBreak/>
        <w:t xml:space="preserve">Edge/Fog Node A and Edge/Fog Node B </w:t>
      </w:r>
      <w:r>
        <w:rPr>
          <w:lang w:eastAsia="ja-JP"/>
        </w:rPr>
        <w:t>store</w:t>
      </w:r>
      <w:r w:rsidRPr="00C11244">
        <w:rPr>
          <w:lang w:eastAsia="ja-JP"/>
        </w:rPr>
        <w:t xml:space="preserve"> </w:t>
      </w:r>
      <w:r w:rsidRPr="00BA41B7">
        <w:rPr>
          <w:lang w:eastAsia="ja-JP"/>
        </w:rPr>
        <w:t>High-precision Road</w:t>
      </w:r>
      <w:r w:rsidRPr="00BA41B7" w:rsidDel="00BA41B7">
        <w:rPr>
          <w:lang w:eastAsia="ja-JP"/>
        </w:rPr>
        <w:t xml:space="preserve"> </w:t>
      </w:r>
      <w:r>
        <w:rPr>
          <w:lang w:eastAsia="ja-JP"/>
        </w:rPr>
        <w:t>Map</w:t>
      </w:r>
      <w:r w:rsidRPr="00C11244">
        <w:rPr>
          <w:lang w:eastAsia="ja-JP"/>
        </w:rPr>
        <w:t xml:space="preserve"> data</w:t>
      </w:r>
      <w:r>
        <w:rPr>
          <w:lang w:eastAsia="ja-JP"/>
        </w:rPr>
        <w:t xml:space="preserve"> of each </w:t>
      </w:r>
      <w:r>
        <w:rPr>
          <w:lang w:val="en-US" w:eastAsia="ja-JP"/>
        </w:rPr>
        <w:t>coverage area</w:t>
      </w:r>
      <w:r w:rsidRPr="00C11244">
        <w:rPr>
          <w:lang w:eastAsia="ja-JP"/>
        </w:rPr>
        <w:t>.</w:t>
      </w:r>
    </w:p>
    <w:p w14:paraId="4B69DD20" w14:textId="77777777" w:rsidR="002058B3" w:rsidRDefault="002058B3" w:rsidP="002058B3">
      <w:pPr>
        <w:pStyle w:val="B1"/>
        <w:rPr>
          <w:lang w:eastAsia="ja-JP"/>
        </w:rPr>
      </w:pPr>
      <w:r>
        <w:rPr>
          <w:lang w:eastAsia="ja-JP"/>
        </w:rPr>
        <w:t xml:space="preserve">Vehicles are equipped with on-board video camera and sensors for vehicular surrounding monitoring and </w:t>
      </w:r>
      <w:r w:rsidRPr="00BA41B7">
        <w:rPr>
          <w:lang w:eastAsia="ja-JP"/>
        </w:rPr>
        <w:t>High-precision Road</w:t>
      </w:r>
      <w:r>
        <w:rPr>
          <w:lang w:eastAsia="ja-JP"/>
        </w:rPr>
        <w:t xml:space="preserve"> maps system.</w:t>
      </w:r>
    </w:p>
    <w:p w14:paraId="3754F68F" w14:textId="77777777" w:rsidR="002058B3" w:rsidRDefault="002058B3" w:rsidP="002058B3">
      <w:pPr>
        <w:pStyle w:val="B1"/>
        <w:rPr>
          <w:lang w:eastAsia="ja-JP"/>
        </w:rPr>
      </w:pPr>
      <w:r>
        <w:rPr>
          <w:lang w:eastAsia="ja-JP"/>
        </w:rPr>
        <w:t xml:space="preserve">Cloud Nodes </w:t>
      </w:r>
      <w:r>
        <w:t xml:space="preserve">and/or Edge/Fog nodes </w:t>
      </w:r>
      <w:r>
        <w:rPr>
          <w:lang w:eastAsia="ja-JP"/>
        </w:rPr>
        <w:t xml:space="preserve">uses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1838EEF" w14:textId="5B0EBA62" w:rsidR="002058B3" w:rsidRPr="00711EAC" w:rsidRDefault="002058B3" w:rsidP="00C44AA3">
      <w:pPr>
        <w:pStyle w:val="Heading3"/>
        <w:numPr>
          <w:ilvl w:val="2"/>
          <w:numId w:val="85"/>
        </w:numPr>
        <w:tabs>
          <w:tab w:val="left" w:pos="1140"/>
        </w:tabs>
        <w:rPr>
          <w:lang w:eastAsia="ja-JP"/>
        </w:rPr>
      </w:pPr>
      <w:bookmarkStart w:id="2429" w:name="_Toc2771590"/>
      <w:r w:rsidRPr="00711EAC">
        <w:rPr>
          <w:lang w:eastAsia="ja-JP"/>
        </w:rPr>
        <w:t>Triggers</w:t>
      </w:r>
      <w:bookmarkEnd w:id="2429"/>
    </w:p>
    <w:p w14:paraId="3F0F4F80" w14:textId="77777777" w:rsidR="002058B3" w:rsidRPr="00711EAC" w:rsidRDefault="002058B3" w:rsidP="002058B3">
      <w:pPr>
        <w:pStyle w:val="B1"/>
        <w:rPr>
          <w:lang w:eastAsia="ja-JP"/>
        </w:rPr>
      </w:pPr>
      <w:r>
        <w:rPr>
          <w:lang w:eastAsia="ja-JP"/>
        </w:rPr>
        <w:t>None.</w:t>
      </w:r>
    </w:p>
    <w:p w14:paraId="4969B1D3" w14:textId="6B38296A" w:rsidR="002058B3" w:rsidRPr="00711EAC" w:rsidRDefault="002058B3" w:rsidP="00C44AA3">
      <w:pPr>
        <w:pStyle w:val="Heading3"/>
        <w:numPr>
          <w:ilvl w:val="2"/>
          <w:numId w:val="85"/>
        </w:numPr>
        <w:tabs>
          <w:tab w:val="left" w:pos="1140"/>
        </w:tabs>
        <w:rPr>
          <w:lang w:eastAsia="ja-JP"/>
        </w:rPr>
      </w:pPr>
      <w:bookmarkStart w:id="2430" w:name="_Toc2771591"/>
      <w:r w:rsidRPr="00711EAC">
        <w:rPr>
          <w:lang w:eastAsia="ja-JP"/>
        </w:rPr>
        <w:t>Normal Flow</w:t>
      </w:r>
      <w:bookmarkEnd w:id="2430"/>
    </w:p>
    <w:p w14:paraId="76D7BAB3" w14:textId="77777777" w:rsidR="002058B3" w:rsidRDefault="002058B3" w:rsidP="00C44AA3">
      <w:pPr>
        <w:pStyle w:val="BN"/>
        <w:numPr>
          <w:ilvl w:val="0"/>
          <w:numId w:val="149"/>
        </w:numPr>
      </w:pPr>
      <w:r w:rsidRPr="00583D83">
        <w:t xml:space="preserve">Vehicles </w:t>
      </w:r>
      <w:r>
        <w:t>in the coverage area of an Edge/Fog Node A collect surrounding data by using</w:t>
      </w:r>
      <w:r w:rsidRPr="00583D83">
        <w:t xml:space="preserve"> vehicular sensors</w:t>
      </w:r>
      <w:r>
        <w:t xml:space="preserve"> </w:t>
      </w:r>
      <w:r w:rsidRPr="00583D83">
        <w:t>(e.g.</w:t>
      </w:r>
      <w:r>
        <w:t xml:space="preserve"> video camera, radar, LIDAR, GPS).</w:t>
      </w:r>
    </w:p>
    <w:p w14:paraId="4D225711" w14:textId="77777777" w:rsidR="002058B3" w:rsidRDefault="002058B3" w:rsidP="002058B3">
      <w:pPr>
        <w:pStyle w:val="BN"/>
      </w:pPr>
      <w:r>
        <w:t xml:space="preserve">Vehicles send the </w:t>
      </w:r>
      <w:r>
        <w:rPr>
          <w:lang w:eastAsia="ja-JP"/>
        </w:rPr>
        <w:t xml:space="preserve">collected </w:t>
      </w:r>
      <w:r>
        <w:t>data to Edge/Fog Node A via RSU.</w:t>
      </w:r>
    </w:p>
    <w:p w14:paraId="397312B3" w14:textId="77777777" w:rsidR="002058B3" w:rsidRDefault="002058B3" w:rsidP="002058B3">
      <w:pPr>
        <w:pStyle w:val="BN"/>
      </w:pPr>
      <w:r>
        <w:t>Edge/Fog Node A processes the data as follow.</w:t>
      </w:r>
    </w:p>
    <w:p w14:paraId="0EA1299B" w14:textId="77777777" w:rsidR="002058B3" w:rsidRDefault="002058B3" w:rsidP="002058B3">
      <w:pPr>
        <w:pStyle w:val="B1"/>
        <w:rPr>
          <w:lang w:eastAsia="ja-JP"/>
        </w:rPr>
      </w:pPr>
      <w:r>
        <w:rPr>
          <w:lang w:eastAsia="ja-JP"/>
        </w:rPr>
        <w:t>If the underlying network exposes services for gathering context, it obtains context and creates a geographical context for the vehicles it communicates with,</w:t>
      </w:r>
      <w:r w:rsidRPr="009D0BFE">
        <w:rPr>
          <w:lang w:eastAsia="ja-JP"/>
        </w:rPr>
        <w:t xml:space="preserve"> </w:t>
      </w:r>
      <w:r>
        <w:rPr>
          <w:lang w:eastAsia="ja-JP"/>
        </w:rPr>
        <w:t xml:space="preserve">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7C5EB36" w14:textId="77777777" w:rsidR="002058B3" w:rsidRDefault="002058B3" w:rsidP="002058B3">
      <w:pPr>
        <w:pStyle w:val="B1"/>
        <w:rPr>
          <w:lang w:eastAsia="ja-JP"/>
        </w:rPr>
      </w:pPr>
      <w:r>
        <w:rPr>
          <w:lang w:eastAsia="ja-JP"/>
        </w:rPr>
        <w:t>Optimizes the collected data from vehicles (</w:t>
      </w:r>
      <w:bookmarkStart w:id="2431" w:name="_Hlk507947398"/>
      <w:r>
        <w:rPr>
          <w:lang w:eastAsia="ja-JP"/>
        </w:rPr>
        <w:t>e.g. aggregation, stale or redundant data identification and removal, integrity check, validation, etc.)</w:t>
      </w:r>
      <w:bookmarkEnd w:id="2431"/>
      <w:r>
        <w:rPr>
          <w:lang w:eastAsia="ja-JP"/>
        </w:rPr>
        <w:t>.</w:t>
      </w:r>
    </w:p>
    <w:p w14:paraId="5EDD5088" w14:textId="77777777" w:rsidR="002058B3" w:rsidRDefault="002058B3" w:rsidP="002058B3">
      <w:pPr>
        <w:pStyle w:val="B1"/>
        <w:rPr>
          <w:lang w:eastAsia="ja-JP"/>
        </w:rPr>
      </w:pPr>
      <w:r>
        <w:rPr>
          <w:lang w:eastAsia="ja-JP"/>
        </w:rPr>
        <w:t xml:space="preserve">Compares </w:t>
      </w:r>
      <w:r>
        <w:rPr>
          <w:lang w:val="en-US" w:eastAsia="ja-JP"/>
        </w:rPr>
        <w:t xml:space="preserve">the data with existing </w:t>
      </w:r>
      <w:r w:rsidRPr="00BA41B7">
        <w:rPr>
          <w:lang w:val="en-US" w:eastAsia="ja-JP"/>
        </w:rPr>
        <w:t>High-precision Road</w:t>
      </w:r>
      <w:r w:rsidRPr="00BA41B7" w:rsidDel="00BA41B7">
        <w:rPr>
          <w:lang w:val="en-US" w:eastAsia="ja-JP"/>
        </w:rPr>
        <w:t xml:space="preserve"> </w:t>
      </w:r>
      <w:r>
        <w:rPr>
          <w:lang w:val="en-US" w:eastAsia="ja-JP"/>
        </w:rPr>
        <w:t xml:space="preserve">Map </w:t>
      </w:r>
      <w:r w:rsidRPr="00435B3B">
        <w:rPr>
          <w:lang w:val="en-US" w:eastAsia="ja-JP"/>
        </w:rPr>
        <w:t>in Node A's coverage area</w:t>
      </w:r>
      <w:r>
        <w:rPr>
          <w:lang w:val="en-US" w:eastAsia="ja-JP"/>
        </w:rPr>
        <w:t xml:space="preserve"> and </w:t>
      </w:r>
      <w:r>
        <w:rPr>
          <w:lang w:eastAsia="ja-JP"/>
        </w:rPr>
        <w:t>abstracting differential data.</w:t>
      </w:r>
    </w:p>
    <w:p w14:paraId="6B674A0B" w14:textId="77777777" w:rsidR="002058B3" w:rsidRDefault="002058B3" w:rsidP="002058B3">
      <w:pPr>
        <w:pStyle w:val="B1"/>
        <w:rPr>
          <w:lang w:eastAsia="ja-JP"/>
        </w:rPr>
      </w:pPr>
      <w:r>
        <w:rPr>
          <w:lang w:eastAsia="ja-JP"/>
        </w:rPr>
        <w:t>Categorizes the differential data into high priority data (e.g. traffic accidents, traffic congestions) and low priority data.</w:t>
      </w:r>
    </w:p>
    <w:p w14:paraId="749083A0" w14:textId="77777777" w:rsidR="002058B3" w:rsidRDefault="002058B3" w:rsidP="002058B3">
      <w:pPr>
        <w:pStyle w:val="B1"/>
        <w:rPr>
          <w:lang w:eastAsia="ja-JP"/>
        </w:rPr>
      </w:pPr>
      <w:r>
        <w:rPr>
          <w:lang w:eastAsia="ja-JP"/>
        </w:rPr>
        <w:t xml:space="preserve">Incorporates the high priority data into the </w:t>
      </w:r>
      <w:r>
        <w:rPr>
          <w:lang w:val="en-US" w:eastAsia="ja-JP"/>
        </w:rPr>
        <w:t xml:space="preserve">existing </w:t>
      </w:r>
      <w:r w:rsidRPr="00BA41B7">
        <w:rPr>
          <w:lang w:val="en-US" w:eastAsia="ja-JP"/>
        </w:rPr>
        <w:t>High-precision Road</w:t>
      </w:r>
      <w:r w:rsidRPr="00BA41B7" w:rsidDel="00BA41B7">
        <w:rPr>
          <w:lang w:val="en-US" w:eastAsia="ja-JP"/>
        </w:rPr>
        <w:t xml:space="preserve"> </w:t>
      </w:r>
      <w:r>
        <w:rPr>
          <w:lang w:val="en-US" w:eastAsia="ja-JP"/>
        </w:rPr>
        <w:t>Map</w:t>
      </w:r>
      <w:r>
        <w:rPr>
          <w:lang w:eastAsia="ja-JP"/>
        </w:rPr>
        <w:t>.</w:t>
      </w:r>
    </w:p>
    <w:p w14:paraId="6716863C" w14:textId="77777777" w:rsidR="002058B3" w:rsidRPr="009C688A" w:rsidRDefault="002058B3" w:rsidP="002058B3">
      <w:pPr>
        <w:pStyle w:val="BN"/>
      </w:pPr>
      <w:r>
        <w:t xml:space="preserve">Edge/Fog Node A sends the differential data to Edge/Fog Node B with timestamps for </w:t>
      </w:r>
      <w:r>
        <w:rPr>
          <w:lang w:val="en-US"/>
        </w:rPr>
        <w:t xml:space="preserve">data synchronization between Edge/Fog Node A and Edge/Fog Node B. The communication with Edge/Fog Node B may be dependent on the </w:t>
      </w:r>
      <w:r w:rsidRPr="00D6322B">
        <w:rPr>
          <w:lang w:val="en-US"/>
        </w:rPr>
        <w:t>geographic</w:t>
      </w:r>
      <w:r>
        <w:rPr>
          <w:lang w:val="en-US"/>
        </w:rPr>
        <w:t>al context for the vehicles, i.e</w:t>
      </w:r>
      <w:r w:rsidRPr="00D6322B">
        <w:rPr>
          <w:lang w:val="en-US"/>
        </w:rPr>
        <w:t xml:space="preserve">. </w:t>
      </w:r>
      <w:r>
        <w:rPr>
          <w:lang w:val="en-US"/>
        </w:rPr>
        <w:t xml:space="preserve">networks accessibility </w:t>
      </w:r>
      <w:r w:rsidRPr="00D6322B">
        <w:rPr>
          <w:lang w:val="en-US"/>
        </w:rPr>
        <w:t>and their conge</w:t>
      </w:r>
      <w:r>
        <w:rPr>
          <w:lang w:val="en-US"/>
        </w:rPr>
        <w:t>stion level.</w:t>
      </w:r>
    </w:p>
    <w:p w14:paraId="6628A867" w14:textId="77777777" w:rsidR="002058B3" w:rsidRDefault="002058B3" w:rsidP="002058B3">
      <w:pPr>
        <w:pStyle w:val="BN"/>
      </w:pPr>
      <w:r>
        <w:t xml:space="preserve">Edge/Fog Node B sends the differential data to vehicles in Edge/Fog Node B’s </w:t>
      </w:r>
      <w:r>
        <w:rPr>
          <w:lang w:eastAsia="ja-JP"/>
        </w:rPr>
        <w:t>coverage area</w:t>
      </w:r>
      <w:r>
        <w:t>.</w:t>
      </w:r>
    </w:p>
    <w:p w14:paraId="40D153E1" w14:textId="77777777" w:rsidR="002058B3" w:rsidRDefault="002058B3" w:rsidP="002058B3">
      <w:pPr>
        <w:pStyle w:val="BN"/>
      </w:pPr>
      <w:r>
        <w:t xml:space="preserve">Vehicles in Node B’s </w:t>
      </w:r>
      <w:r>
        <w:rPr>
          <w:lang w:eastAsia="ja-JP"/>
        </w:rPr>
        <w:t>coverage area</w:t>
      </w:r>
      <w:r>
        <w:t xml:space="preserve"> update </w:t>
      </w:r>
      <w:r w:rsidRPr="00BA41B7">
        <w:t>High-precision Road</w:t>
      </w:r>
      <w:r w:rsidRPr="00BA41B7" w:rsidDel="00BA41B7">
        <w:t xml:space="preserve"> </w:t>
      </w:r>
      <w:r w:rsidRPr="00BA41B7">
        <w:rPr>
          <w:lang w:val="en-US" w:eastAsia="ja-JP"/>
        </w:rPr>
        <w:t>Map</w:t>
      </w:r>
      <w:r>
        <w:t xml:space="preserve"> data of in-vehicle </w:t>
      </w:r>
      <w:r w:rsidRPr="00711EAC">
        <w:rPr>
          <w:lang w:eastAsia="ja-JP"/>
        </w:rPr>
        <w:t>navigation system</w:t>
      </w:r>
      <w:r>
        <w:t>.</w:t>
      </w:r>
    </w:p>
    <w:p w14:paraId="398BBE1F" w14:textId="4D82268C" w:rsidR="002058B3" w:rsidRDefault="002058B3" w:rsidP="002058B3">
      <w:pPr>
        <w:pStyle w:val="BN"/>
      </w:pPr>
      <w:r>
        <w:rPr>
          <w:lang w:eastAsia="ja-JP"/>
        </w:rPr>
        <w:t>Cloud Nodes</w:t>
      </w:r>
      <w:r w:rsidRPr="00BA41B7">
        <w:rPr>
          <w:lang w:val="en-US"/>
        </w:rPr>
        <w:t xml:space="preserve"> </w:t>
      </w:r>
      <w:r w:rsidRPr="00711EAC">
        <w:t>acquire</w:t>
      </w:r>
      <w:r>
        <w:t xml:space="preserve"> </w:t>
      </w:r>
      <w:r w:rsidRPr="00BA41B7">
        <w:rPr>
          <w:lang w:val="en-US" w:eastAsia="ja-JP"/>
        </w:rPr>
        <w:t xml:space="preserve">latest </w:t>
      </w:r>
      <w:r>
        <w:t>differential data</w:t>
      </w:r>
      <w:r w:rsidRPr="00BA41B7">
        <w:rPr>
          <w:lang w:val="en-US"/>
        </w:rPr>
        <w:t xml:space="preserve"> from all Edge/Fog Nodes once a day and </w:t>
      </w:r>
      <w:r>
        <w:t xml:space="preserve">incorporate the differential data into existing </w:t>
      </w:r>
      <w:r w:rsidRPr="00BA41B7">
        <w:t>High-precision Road</w:t>
      </w:r>
      <w:r w:rsidRPr="00BA41B7" w:rsidDel="00BA41B7">
        <w:t xml:space="preserve"> </w:t>
      </w:r>
      <w:r>
        <w:t>maps and store as master data.</w:t>
      </w:r>
    </w:p>
    <w:p w14:paraId="41098DDE" w14:textId="15C5CFE5" w:rsidR="002058B3" w:rsidRPr="00BF674B" w:rsidRDefault="003C192F" w:rsidP="00C44AA3">
      <w:pPr>
        <w:pStyle w:val="BN"/>
        <w:numPr>
          <w:ilvl w:val="0"/>
          <w:numId w:val="0"/>
        </w:numPr>
        <w:ind w:left="-453" w:firstLine="453"/>
      </w:pPr>
      <w:r>
        <w:object w:dxaOrig="7997" w:dyaOrig="4498" w14:anchorId="17EE61C3">
          <v:shape id="_x0000_i1035" type="#_x0000_t75" style="width:476pt;height:266.5pt" o:ole="">
            <v:imagedata r:id="rId91" o:title=""/>
          </v:shape>
          <o:OLEObject Type="Embed" ProgID="PowerPoint.Slide.12" ShapeID="_x0000_i1035" DrawAspect="Content" ObjectID="_1620477545" r:id="rId92"/>
        </w:object>
      </w:r>
    </w:p>
    <w:p w14:paraId="2426A57F" w14:textId="6266B58D" w:rsidR="002058B3" w:rsidRPr="00050DC3" w:rsidRDefault="00374C1D"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6.20.6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Normal Flow - High-precision Road</w:t>
      </w:r>
      <w:r w:rsidR="002058B3" w:rsidRPr="00050DC3" w:rsidDel="00BA41B7">
        <w:t xml:space="preserve"> </w:t>
      </w:r>
      <w:r w:rsidR="002058B3" w:rsidRPr="00050DC3">
        <w:t xml:space="preserve">Map Service </w:t>
      </w:r>
    </w:p>
    <w:p w14:paraId="79A7CCD4" w14:textId="05A34731" w:rsidR="002058B3" w:rsidRPr="00711EAC" w:rsidRDefault="002058B3" w:rsidP="00C44AA3">
      <w:pPr>
        <w:pStyle w:val="Heading3"/>
        <w:numPr>
          <w:ilvl w:val="2"/>
          <w:numId w:val="85"/>
        </w:numPr>
        <w:tabs>
          <w:tab w:val="left" w:pos="1140"/>
        </w:tabs>
        <w:rPr>
          <w:lang w:eastAsia="ja-JP"/>
        </w:rPr>
      </w:pPr>
      <w:bookmarkStart w:id="2432" w:name="_Toc2771592"/>
      <w:r w:rsidRPr="00711EAC">
        <w:rPr>
          <w:lang w:eastAsia="ja-JP"/>
        </w:rPr>
        <w:t>Alternative Flow</w:t>
      </w:r>
      <w:bookmarkEnd w:id="2432"/>
      <w:r w:rsidRPr="00711EAC">
        <w:rPr>
          <w:lang w:eastAsia="ja-JP"/>
        </w:rPr>
        <w:t xml:space="preserve"> </w:t>
      </w:r>
    </w:p>
    <w:p w14:paraId="3569DD19" w14:textId="77777777" w:rsidR="002058B3" w:rsidRPr="00BD69E1" w:rsidRDefault="002058B3" w:rsidP="002058B3">
      <w:r w:rsidRPr="00BD69E1">
        <w:t>None</w:t>
      </w:r>
    </w:p>
    <w:p w14:paraId="3953DA21" w14:textId="588B5BBB" w:rsidR="002058B3" w:rsidRPr="00711EAC" w:rsidRDefault="002058B3" w:rsidP="00C44AA3">
      <w:pPr>
        <w:pStyle w:val="Heading3"/>
        <w:numPr>
          <w:ilvl w:val="2"/>
          <w:numId w:val="85"/>
        </w:numPr>
        <w:tabs>
          <w:tab w:val="left" w:pos="1140"/>
        </w:tabs>
        <w:rPr>
          <w:lang w:eastAsia="ja-JP"/>
        </w:rPr>
      </w:pPr>
      <w:bookmarkStart w:id="2433" w:name="_Toc2771593"/>
      <w:r w:rsidRPr="00711EAC">
        <w:rPr>
          <w:lang w:eastAsia="ja-JP"/>
        </w:rPr>
        <w:t>Post-conditions</w:t>
      </w:r>
      <w:bookmarkEnd w:id="2433"/>
    </w:p>
    <w:p w14:paraId="60E3F9DB" w14:textId="77777777" w:rsidR="002058B3" w:rsidRDefault="002058B3" w:rsidP="002058B3">
      <w:pPr>
        <w:pStyle w:val="B1"/>
        <w:rPr>
          <w:lang w:eastAsia="ja-JP"/>
        </w:rPr>
      </w:pPr>
      <w:r>
        <w:rPr>
          <w:lang w:eastAsia="ja-JP"/>
        </w:rPr>
        <w:t>D</w:t>
      </w:r>
      <w:r w:rsidRPr="00681680">
        <w:rPr>
          <w:lang w:eastAsia="ja-JP"/>
        </w:rPr>
        <w:t>river</w:t>
      </w:r>
      <w:r>
        <w:rPr>
          <w:lang w:eastAsia="ja-JP"/>
        </w:rPr>
        <w:t>s know</w:t>
      </w:r>
      <w:r w:rsidRPr="00681680">
        <w:rPr>
          <w:lang w:eastAsia="ja-JP"/>
        </w:rPr>
        <w:t xml:space="preserve"> high priority events</w:t>
      </w:r>
      <w:r>
        <w:rPr>
          <w:lang w:eastAsia="ja-JP"/>
        </w:rPr>
        <w:t xml:space="preserve"> </w:t>
      </w:r>
      <w:r>
        <w:t xml:space="preserve"> </w:t>
      </w:r>
      <w:r w:rsidRPr="006E06F2">
        <w:t xml:space="preserve">(e.g. traffic accident, </w:t>
      </w:r>
      <w:r>
        <w:t xml:space="preserve">traffic congestion, </w:t>
      </w:r>
      <w:r w:rsidRPr="006E06F2">
        <w:rPr>
          <w:lang w:val="en-US" w:eastAsia="ja-JP"/>
        </w:rPr>
        <w:t>weather condition</w:t>
      </w:r>
      <w:r w:rsidRPr="006E06F2">
        <w:t>)</w:t>
      </w:r>
      <w:r w:rsidRPr="00681680">
        <w:rPr>
          <w:lang w:eastAsia="ja-JP"/>
        </w:rPr>
        <w:t xml:space="preserve"> by </w:t>
      </w:r>
      <w:r>
        <w:t xml:space="preserve">updated </w:t>
      </w:r>
      <w:r w:rsidRPr="00BA41B7">
        <w:rPr>
          <w:lang w:val="en-US" w:eastAsia="ja-JP"/>
        </w:rPr>
        <w:t>High-precision Road</w:t>
      </w:r>
      <w:r>
        <w:rPr>
          <w:lang w:val="en-US" w:eastAsia="ja-JP"/>
        </w:rPr>
        <w:t xml:space="preserve"> Map</w:t>
      </w:r>
      <w:r>
        <w:rPr>
          <w:lang w:eastAsia="ja-JP"/>
        </w:rPr>
        <w:t xml:space="preserve"> and take</w:t>
      </w:r>
      <w:r w:rsidRPr="00681680">
        <w:rPr>
          <w:lang w:eastAsia="ja-JP"/>
        </w:rPr>
        <w:t>s appropriate direction.</w:t>
      </w:r>
    </w:p>
    <w:p w14:paraId="24F5268B" w14:textId="77777777" w:rsidR="002058B3" w:rsidRPr="00681680" w:rsidRDefault="002058B3" w:rsidP="002058B3">
      <w:pPr>
        <w:pStyle w:val="B1"/>
        <w:rPr>
          <w:lang w:eastAsia="ja-JP"/>
        </w:rPr>
      </w:pPr>
      <w:r>
        <w:rPr>
          <w:lang w:eastAsia="ja-JP"/>
        </w:rPr>
        <w:t xml:space="preserve">Edge/Fog Nodes and Cloud Nodes manage latest </w:t>
      </w:r>
      <w:r w:rsidRPr="00BA41B7">
        <w:rPr>
          <w:lang w:eastAsia="ja-JP"/>
        </w:rPr>
        <w:t>High-precision Road</w:t>
      </w:r>
      <w:r w:rsidRPr="00BA41B7" w:rsidDel="00BA41B7">
        <w:rPr>
          <w:lang w:eastAsia="ja-JP"/>
        </w:rPr>
        <w:t xml:space="preserve"> </w:t>
      </w:r>
      <w:r>
        <w:rPr>
          <w:lang w:val="en-US" w:eastAsia="ja-JP"/>
        </w:rPr>
        <w:t>Map.</w:t>
      </w:r>
    </w:p>
    <w:p w14:paraId="6BD4701F" w14:textId="6ED77E09" w:rsidR="002058B3" w:rsidRPr="00BF674B" w:rsidRDefault="002058B3" w:rsidP="00C44AA3">
      <w:pPr>
        <w:pStyle w:val="Heading3"/>
        <w:numPr>
          <w:ilvl w:val="2"/>
          <w:numId w:val="85"/>
        </w:numPr>
        <w:tabs>
          <w:tab w:val="left" w:pos="1140"/>
        </w:tabs>
        <w:rPr>
          <w:lang w:eastAsia="ja-JP"/>
        </w:rPr>
      </w:pPr>
      <w:bookmarkStart w:id="2434" w:name="_Toc2771594"/>
      <w:r w:rsidRPr="00711EAC">
        <w:rPr>
          <w:lang w:eastAsia="ja-JP"/>
        </w:rPr>
        <w:lastRenderedPageBreak/>
        <w:t>High Level Illustration</w:t>
      </w:r>
      <w:bookmarkEnd w:id="2434"/>
    </w:p>
    <w:p w14:paraId="4FDE35FE" w14:textId="1A273D00" w:rsidR="002058B3" w:rsidRPr="0076516E" w:rsidRDefault="003C192F" w:rsidP="002058B3">
      <w:pPr>
        <w:pStyle w:val="FL"/>
        <w:jc w:val="left"/>
        <w:rPr>
          <w:rFonts w:ascii="游ゴシック Light" w:hAnsi="游ゴシック Light" w:cs="游ゴシック Light"/>
          <w:lang w:eastAsia="ja-JP"/>
        </w:rPr>
      </w:pPr>
      <w:r>
        <w:rPr>
          <w:rFonts w:ascii="游ゴシック Light" w:hAnsi="游ゴシック Light" w:cs="游ゴシック Light"/>
          <w:lang w:eastAsia="ja-JP"/>
        </w:rPr>
        <w:object w:dxaOrig="7997" w:dyaOrig="4498" w14:anchorId="3A97055B">
          <v:shape id="_x0000_i1036" type="#_x0000_t75" style="width:480pt;height:269.5pt" o:ole="">
            <v:imagedata r:id="rId93" o:title=""/>
          </v:shape>
          <o:OLEObject Type="Embed" ProgID="PowerPoint.Slide.12" ShapeID="_x0000_i1036" DrawAspect="Content" ObjectID="_1620477546" r:id="rId94"/>
        </w:object>
      </w:r>
    </w:p>
    <w:p w14:paraId="1ACA3E4C" w14:textId="7038F9C5" w:rsidR="002058B3" w:rsidRPr="00050DC3" w:rsidRDefault="00374C1D"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6.20.9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High Level Illustration -  Edge/Fog Computing for High-precision Road</w:t>
      </w:r>
      <w:r w:rsidR="002058B3" w:rsidRPr="00050DC3" w:rsidDel="00BA41B7">
        <w:t xml:space="preserve"> </w:t>
      </w:r>
      <w:r w:rsidR="002058B3" w:rsidRPr="00050DC3">
        <w:t>Map</w:t>
      </w:r>
    </w:p>
    <w:p w14:paraId="5BC4A819" w14:textId="7E28CEFE" w:rsidR="002058B3" w:rsidRPr="00711EAC" w:rsidRDefault="002058B3" w:rsidP="00C44AA3">
      <w:pPr>
        <w:pStyle w:val="Heading3"/>
        <w:numPr>
          <w:ilvl w:val="2"/>
          <w:numId w:val="85"/>
        </w:numPr>
        <w:tabs>
          <w:tab w:val="left" w:pos="1140"/>
        </w:tabs>
        <w:rPr>
          <w:lang w:eastAsia="ja-JP"/>
        </w:rPr>
      </w:pPr>
      <w:bookmarkStart w:id="2435" w:name="_Toc2771595"/>
      <w:r w:rsidRPr="00711EAC">
        <w:rPr>
          <w:lang w:eastAsia="ja-JP"/>
        </w:rPr>
        <w:t>Potential requirements</w:t>
      </w:r>
      <w:bookmarkEnd w:id="2435"/>
    </w:p>
    <w:p w14:paraId="2271B3A8" w14:textId="77777777" w:rsidR="002058B3" w:rsidRDefault="002058B3" w:rsidP="00C44AA3">
      <w:pPr>
        <w:pStyle w:val="BN"/>
        <w:numPr>
          <w:ilvl w:val="0"/>
          <w:numId w:val="208"/>
        </w:numPr>
      </w:pPr>
      <w:r w:rsidRPr="00582EC2">
        <w:t xml:space="preserve">The oneM2M System shall enable </w:t>
      </w:r>
      <w:r>
        <w:t xml:space="preserve">data continuity services to be provided between Edge/Fog Nodes by enabling the </w:t>
      </w:r>
      <w:r>
        <w:rPr>
          <w:lang w:eastAsia="ja-JP"/>
        </w:rPr>
        <w:t xml:space="preserve">discovery, retrieval, and combination of data sets dispersed across the Edge/Fog network. </w:t>
      </w:r>
    </w:p>
    <w:p w14:paraId="7F05EF12" w14:textId="77777777" w:rsidR="002058B3" w:rsidRPr="00582EC2" w:rsidRDefault="002058B3" w:rsidP="002058B3">
      <w:pPr>
        <w:pStyle w:val="BN"/>
      </w:pPr>
      <w:r w:rsidRPr="00582EC2">
        <w:t xml:space="preserve">The oneM2M System shall enable </w:t>
      </w:r>
      <w:r>
        <w:t xml:space="preserve">data </w:t>
      </w:r>
      <w:r>
        <w:rPr>
          <w:lang w:eastAsia="ja-JP"/>
        </w:rPr>
        <w:t>optimization services to be provided at Edge/Fog Nodes including aggregation, stale or redundant data identification and removal, integrity check, validation, etc. even if the data sets</w:t>
      </w:r>
      <w:r w:rsidRPr="007E729B">
        <w:rPr>
          <w:lang w:eastAsia="ja-JP"/>
        </w:rPr>
        <w:t xml:space="preserve"> </w:t>
      </w:r>
      <w:r>
        <w:rPr>
          <w:lang w:eastAsia="ja-JP"/>
        </w:rPr>
        <w:t>are dispersed across the Edge/Fog network.</w:t>
      </w:r>
    </w:p>
    <w:p w14:paraId="21B18AD7" w14:textId="77777777" w:rsidR="002058B3" w:rsidRDefault="002058B3" w:rsidP="002058B3">
      <w:pPr>
        <w:pStyle w:val="BN"/>
        <w:rPr>
          <w:lang w:eastAsia="ja-JP"/>
        </w:rPr>
      </w:pPr>
      <w:r w:rsidRPr="00582EC2">
        <w:t xml:space="preserve">The oneM2M System shall enable </w:t>
      </w:r>
      <w:r>
        <w:rPr>
          <w:lang w:eastAsia="ja-JP"/>
        </w:rPr>
        <w:t>categorization of the data collected by M2M devices  (e.g. high priority data, low priority data) for differential delivery and processing.</w:t>
      </w:r>
    </w:p>
    <w:p w14:paraId="332812FA" w14:textId="77777777" w:rsidR="002058B3" w:rsidRDefault="002058B3" w:rsidP="002058B3">
      <w:pPr>
        <w:pStyle w:val="BN"/>
        <w:rPr>
          <w:lang w:eastAsia="ja-JP"/>
        </w:rPr>
      </w:pPr>
      <w:r w:rsidRPr="00582EC2">
        <w:t xml:space="preserve">The oneM2M System shall </w:t>
      </w:r>
      <w:r>
        <w:t xml:space="preserve">enable timestamp </w:t>
      </w:r>
      <w:r>
        <w:rPr>
          <w:lang w:val="en-US"/>
        </w:rPr>
        <w:t xml:space="preserve">synchronization of </w:t>
      </w:r>
      <w:r>
        <w:rPr>
          <w:lang w:eastAsia="ja-JP"/>
        </w:rPr>
        <w:t>the data collected by M2M devices between Edge/Fog Nodes for data synchronization.</w:t>
      </w:r>
    </w:p>
    <w:p w14:paraId="236CD57E" w14:textId="77777777" w:rsidR="002058B3" w:rsidRPr="004833AE" w:rsidRDefault="002058B3" w:rsidP="002058B3">
      <w:pPr>
        <w:pStyle w:val="BN"/>
        <w:rPr>
          <w:lang w:eastAsia="ja-JP"/>
        </w:rPr>
      </w:pPr>
      <w:r w:rsidRPr="004833AE">
        <w:rPr>
          <w:lang w:eastAsia="ja-JP"/>
        </w:rPr>
        <w:t>The oneM2M System shall enable services to receive and utilize location-based information about available access networks</w:t>
      </w:r>
      <w:r>
        <w:rPr>
          <w:lang w:eastAsia="ja-JP"/>
        </w:rPr>
        <w:t xml:space="preserve">, </w:t>
      </w:r>
      <w:r w:rsidRPr="004833AE">
        <w:rPr>
          <w:lang w:eastAsia="ja-JP"/>
        </w:rPr>
        <w:t>their congestion level</w:t>
      </w:r>
      <w:r>
        <w:rPr>
          <w:lang w:eastAsia="ja-JP"/>
        </w:rPr>
        <w:t xml:space="preserve"> </w:t>
      </w:r>
      <w:r>
        <w:rPr>
          <w:rFonts w:cs="Arial"/>
          <w:szCs w:val="18"/>
          <w:lang w:val="en-US" w:eastAsia="ja-JP"/>
        </w:rPr>
        <w:t>and other related network information</w:t>
      </w:r>
      <w:r w:rsidRPr="004833AE">
        <w:rPr>
          <w:lang w:eastAsia="ja-JP"/>
        </w:rPr>
        <w:t xml:space="preserve">, when the information is provided by the Underlying Network.     </w:t>
      </w:r>
    </w:p>
    <w:p w14:paraId="2146FFFE" w14:textId="77777777" w:rsidR="002058B3" w:rsidRPr="004833AE" w:rsidRDefault="002058B3" w:rsidP="002058B3">
      <w:pPr>
        <w:pStyle w:val="BN"/>
        <w:rPr>
          <w:lang w:eastAsia="ja-JP"/>
        </w:rPr>
      </w:pPr>
      <w:r w:rsidRPr="005931D6">
        <w:rPr>
          <w:lang w:eastAsia="ja-JP"/>
        </w:rPr>
        <w:t>The oneM2M System shall enable differentia</w:t>
      </w:r>
      <w:r>
        <w:rPr>
          <w:lang w:eastAsia="ja-JP"/>
        </w:rPr>
        <w:t>l</w:t>
      </w:r>
      <w:r w:rsidRPr="005931D6">
        <w:rPr>
          <w:lang w:eastAsia="ja-JP"/>
        </w:rPr>
        <w:t xml:space="preserve"> processing</w:t>
      </w:r>
      <w:r>
        <w:rPr>
          <w:lang w:eastAsia="ja-JP"/>
        </w:rPr>
        <w:t xml:space="preserve"> of data</w:t>
      </w:r>
      <w:r w:rsidRPr="005931D6">
        <w:rPr>
          <w:lang w:eastAsia="ja-JP"/>
        </w:rPr>
        <w:t xml:space="preserve"> </w:t>
      </w:r>
      <w:r>
        <w:rPr>
          <w:lang w:eastAsia="ja-JP"/>
        </w:rPr>
        <w:t>at different nodes, e.g.  Edge/Fog node , Cloud node.</w:t>
      </w:r>
    </w:p>
    <w:p w14:paraId="3ECFA076" w14:textId="41355639" w:rsidR="00611EAF" w:rsidRPr="00073BA7" w:rsidRDefault="00CD59F9" w:rsidP="00611EAF">
      <w:pPr>
        <w:pStyle w:val="Heading2"/>
        <w:numPr>
          <w:ilvl w:val="1"/>
          <w:numId w:val="85"/>
        </w:numPr>
      </w:pPr>
      <w:bookmarkStart w:id="2436" w:name="_Toc2771596"/>
      <w:r>
        <w:t xml:space="preserve">Smart Transportation with Edge/Fog </w:t>
      </w:r>
      <w:r>
        <w:rPr>
          <w:lang w:val="en-US"/>
        </w:rPr>
        <w:t>computing</w:t>
      </w:r>
      <w:bookmarkEnd w:id="2436"/>
    </w:p>
    <w:p w14:paraId="374CBD22" w14:textId="77777777" w:rsidR="00611EAF" w:rsidRPr="00073BA7" w:rsidRDefault="00611EAF" w:rsidP="00611EAF">
      <w:pPr>
        <w:pStyle w:val="Heading3"/>
        <w:numPr>
          <w:ilvl w:val="2"/>
          <w:numId w:val="85"/>
        </w:numPr>
        <w:tabs>
          <w:tab w:val="left" w:pos="1140"/>
        </w:tabs>
      </w:pPr>
      <w:bookmarkStart w:id="2437" w:name="_Toc2771597"/>
      <w:r w:rsidRPr="00073BA7">
        <w:rPr>
          <w:lang w:eastAsia="ja-JP"/>
        </w:rPr>
        <w:t>Description</w:t>
      </w:r>
      <w:bookmarkEnd w:id="2437"/>
      <w:r w:rsidRPr="00073BA7">
        <w:rPr>
          <w:lang w:eastAsia="ja-JP"/>
        </w:rPr>
        <w:t xml:space="preserve"> </w:t>
      </w:r>
    </w:p>
    <w:p w14:paraId="4E1D629C" w14:textId="1E8B5711" w:rsidR="00611EAF" w:rsidRPr="00C44AA3" w:rsidRDefault="00611EAF" w:rsidP="00C44AA3">
      <w:pPr>
        <w:rPr>
          <w:lang w:val="en-US"/>
        </w:rPr>
      </w:pPr>
      <w:r w:rsidRPr="00C44AA3">
        <w:rPr>
          <w:lang w:val="en-US"/>
        </w:rPr>
        <w:t xml:space="preserve">Fog/edge computing technologies are very suitable for enabling smart transportation because they enable a dynamic and localized environment for deploying services potentially </w:t>
      </w:r>
      <w:del w:id="2438" w:author="Author">
        <w:r w:rsidRPr="00C44AA3" w:rsidDel="00817DB0">
          <w:rPr>
            <w:lang w:val="en-US"/>
          </w:rPr>
          <w:delText xml:space="preserve">more </w:delText>
        </w:r>
      </w:del>
      <w:r w:rsidRPr="00C44AA3">
        <w:rPr>
          <w:lang w:val="en-US"/>
        </w:rPr>
        <w:t>closer to the users and/or data sources. Service providers using fog and edge</w:t>
      </w:r>
      <w:ins w:id="2439" w:author="Author">
        <w:r w:rsidR="00817DB0">
          <w:rPr>
            <w:lang w:val="en-US"/>
          </w:rPr>
          <w:t xml:space="preserve"> </w:t>
        </w:r>
      </w:ins>
      <w:r w:rsidRPr="00C44AA3">
        <w:rPr>
          <w:lang w:val="en-US"/>
        </w:rPr>
        <w:t>deployments may actually not instantiate all their available services and in all Fog nodes, rather they may do so when there are users who actually require to use the services in the area serviced by the respective Fog node.</w:t>
      </w:r>
    </w:p>
    <w:p w14:paraId="585CE212" w14:textId="01DC7D2E" w:rsidR="00611EAF" w:rsidRPr="00C44AA3" w:rsidRDefault="00611EAF" w:rsidP="00C44AA3">
      <w:pPr>
        <w:rPr>
          <w:lang w:val="en-US"/>
        </w:rPr>
      </w:pPr>
      <w:r w:rsidRPr="00C44AA3">
        <w:rPr>
          <w:lang w:val="en-US"/>
        </w:rPr>
        <w:lastRenderedPageBreak/>
        <w:t>Smart traffic systems include a multitude of devices and sensors and may provide a variety of services. In this case consider the service of delivering a passenger to a particular destination using a self-driving car. As part of the transportation service, the user may also request other services such as stopping at a particular point of service e.g. coffee shop, finding a parking spot at the destination, and getting notifications about an eminent emergency service (See</w:t>
      </w:r>
      <w:r w:rsidR="00A95F6B" w:rsidRPr="00C44AA3">
        <w:rPr>
          <w:lang w:val="en-US"/>
        </w:rPr>
        <w:t xml:space="preserve"> </w:t>
      </w:r>
      <w:r w:rsidR="00A95F6B" w:rsidRPr="00C44AA3">
        <w:rPr>
          <w:lang w:val="en-US"/>
        </w:rPr>
        <w:fldChar w:fldCharType="begin" w:fldLock="1"/>
      </w:r>
      <w:r w:rsidR="00A95F6B" w:rsidRPr="00C44AA3">
        <w:rPr>
          <w:lang w:val="en-US"/>
        </w:rPr>
        <w:instrText xml:space="preserve"> REF _Ref509586886 \h </w:instrText>
      </w:r>
      <w:r w:rsidR="00CD59F9">
        <w:rPr>
          <w:lang w:val="en-US"/>
        </w:rPr>
        <w:instrText xml:space="preserve"> \* MERGEFORMAT </w:instrText>
      </w:r>
      <w:r w:rsidR="00A95F6B" w:rsidRPr="00C44AA3">
        <w:rPr>
          <w:lang w:val="en-US"/>
        </w:rPr>
      </w:r>
      <w:r w:rsidR="00A95F6B" w:rsidRPr="00C44AA3">
        <w:rPr>
          <w:lang w:val="en-US"/>
        </w:rPr>
        <w:fldChar w:fldCharType="separate"/>
      </w:r>
      <w:r w:rsidR="00A95F6B" w:rsidRPr="00C44AA3">
        <w:rPr>
          <w:lang w:val="en-US"/>
        </w:rPr>
        <w:t>Figure 6.21.1</w:t>
      </w:r>
      <w:r w:rsidR="00A95F6B" w:rsidRPr="00C44AA3">
        <w:rPr>
          <w:lang w:val="en-US"/>
        </w:rPr>
        <w:noBreakHyphen/>
        <w:t>1</w:t>
      </w:r>
      <w:r w:rsidR="00A95F6B" w:rsidRPr="00C44AA3">
        <w:rPr>
          <w:lang w:val="en-US"/>
        </w:rPr>
        <w:fldChar w:fldCharType="end"/>
      </w:r>
      <w:r w:rsidRPr="00C44AA3">
        <w:rPr>
          <w:lang w:val="en-US"/>
        </w:rPr>
        <w:t>). For example, the passenger in the vehicle is watching a movie using a streaming service. The provider knows the destination and the route of the vehicle. Since the vehicle remains under one Fog node’s area only for a certain period of time, it is unnecessary to have the full movie in one Fog node. Instead, the data, in this case video streams, can be prepared across the route of the vehicle up until the destination. The Fog nodes in these areas may be requested to instantiate the service ahead of time and also to provide enough information to predict  when the vehicle will be under a Fog node’s coverage and how much data should be buffered ahead of time. In this use case, it is assumed that the Fog node has roadside units (RSUs) connected to it via which the data is sent to the vehicle.</w:t>
      </w:r>
    </w:p>
    <w:p w14:paraId="7E59BFDA" w14:textId="627B9CA1" w:rsidR="00611EAF" w:rsidRPr="001B3ADA" w:rsidRDefault="00611EAF" w:rsidP="00611EAF">
      <w:pPr>
        <w:spacing w:line="360" w:lineRule="auto"/>
      </w:pPr>
      <w:r w:rsidRPr="001B3ADA">
        <w:rPr>
          <w:noProof/>
          <w:lang w:val="en-US" w:eastAsia="ja-JP"/>
        </w:rPr>
        <w:drawing>
          <wp:inline distT="0" distB="0" distL="0" distR="0" wp14:anchorId="0CEC2AF0" wp14:editId="2F3A1670">
            <wp:extent cx="6121400" cy="48291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1400" cy="4829175"/>
                    </a:xfrm>
                    <a:prstGeom prst="rect">
                      <a:avLst/>
                    </a:prstGeom>
                    <a:noFill/>
                    <a:ln>
                      <a:noFill/>
                    </a:ln>
                  </pic:spPr>
                </pic:pic>
              </a:graphicData>
            </a:graphic>
          </wp:inline>
        </w:drawing>
      </w:r>
    </w:p>
    <w:p w14:paraId="36F16F03" w14:textId="608E35CF" w:rsidR="00611EAF" w:rsidRPr="00050DC3" w:rsidRDefault="00611EAF" w:rsidP="0031449D">
      <w:pPr>
        <w:pStyle w:val="Caption"/>
      </w:pPr>
      <w:bookmarkStart w:id="2440" w:name="_Ref509586886"/>
      <w:r w:rsidRPr="00050DC3">
        <w:t xml:space="preserve">Figure </w:t>
      </w:r>
      <w:r w:rsidRPr="00050DC3">
        <w:fldChar w:fldCharType="begin" w:fldLock="1"/>
      </w:r>
      <w:r w:rsidRPr="00050DC3">
        <w:instrText xml:space="preserve"> STYLEREF 3 \s </w:instrText>
      </w:r>
      <w:r w:rsidRPr="00050DC3">
        <w:fldChar w:fldCharType="separate"/>
      </w:r>
      <w:r w:rsidRPr="00050DC3">
        <w:t>6.21.1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440"/>
      <w:r w:rsidRPr="00050DC3">
        <w:t>: Normal Flow - Smart Transportation Use Case</w:t>
      </w:r>
    </w:p>
    <w:p w14:paraId="673C882D" w14:textId="77777777" w:rsidR="00611EAF" w:rsidRPr="001342E4" w:rsidRDefault="00611EAF" w:rsidP="00611EAF">
      <w:pPr>
        <w:rPr>
          <w:lang w:val="en-US"/>
        </w:rPr>
      </w:pPr>
      <w:r>
        <w:rPr>
          <w:lang w:val="en-US"/>
        </w:rPr>
        <w:t>In order to provide this functionality, the platform performs</w:t>
      </w:r>
      <w:r w:rsidRPr="001342E4">
        <w:rPr>
          <w:lang w:val="en-US"/>
        </w:rPr>
        <w:t xml:space="preserve">: </w:t>
      </w:r>
    </w:p>
    <w:p w14:paraId="18410822" w14:textId="77777777" w:rsidR="00611EAF" w:rsidRPr="00146C01" w:rsidRDefault="00611EAF" w:rsidP="00611EAF">
      <w:pPr>
        <w:numPr>
          <w:ilvl w:val="0"/>
          <w:numId w:val="151"/>
        </w:numPr>
        <w:ind w:left="864" w:hanging="288"/>
        <w:rPr>
          <w:lang w:val="en-US"/>
        </w:rPr>
      </w:pPr>
      <w:r>
        <w:rPr>
          <w:lang w:val="en-US"/>
        </w:rPr>
        <w:t xml:space="preserve">Capability status report, </w:t>
      </w:r>
      <w:r w:rsidRPr="00FD59BB">
        <w:rPr>
          <w:lang w:val="en-US"/>
        </w:rPr>
        <w:t xml:space="preserve">which </w:t>
      </w:r>
      <w:r>
        <w:rPr>
          <w:lang w:val="en-US"/>
        </w:rPr>
        <w:t xml:space="preserve">is used by Fog/Edge </w:t>
      </w:r>
      <w:r w:rsidRPr="00FD59BB">
        <w:rPr>
          <w:lang w:val="en-US"/>
        </w:rPr>
        <w:t xml:space="preserve">node </w:t>
      </w:r>
      <w:r>
        <w:rPr>
          <w:lang w:val="en-US"/>
        </w:rPr>
        <w:t xml:space="preserve">to </w:t>
      </w:r>
      <w:r w:rsidRPr="00FD59BB">
        <w:rPr>
          <w:lang w:val="en-US"/>
        </w:rPr>
        <w:t>report</w:t>
      </w:r>
      <w:r w:rsidRPr="00146C01">
        <w:rPr>
          <w:lang w:val="en-US"/>
        </w:rPr>
        <w:t xml:space="preserve"> the status of the “things” that are under their control and from which relevant data can be extracted. For example, a camera installed in a particular street intersection</w:t>
      </w:r>
      <w:r>
        <w:rPr>
          <w:lang w:val="en-US"/>
        </w:rPr>
        <w:t xml:space="preserve"> for smart transportation service</w:t>
      </w:r>
      <w:r w:rsidRPr="00146C01">
        <w:rPr>
          <w:lang w:val="en-US"/>
        </w:rPr>
        <w:t xml:space="preserve"> may stop working and other </w:t>
      </w:r>
      <w:r>
        <w:rPr>
          <w:lang w:val="en-US"/>
        </w:rPr>
        <w:t>Fog node</w:t>
      </w:r>
      <w:r w:rsidRPr="00146C01">
        <w:rPr>
          <w:lang w:val="en-US"/>
        </w:rPr>
        <w:t xml:space="preserve">s or </w:t>
      </w:r>
      <w:r>
        <w:rPr>
          <w:lang w:val="en-US"/>
        </w:rPr>
        <w:t xml:space="preserve">services </w:t>
      </w:r>
      <w:r w:rsidRPr="00146C01">
        <w:rPr>
          <w:lang w:val="en-US"/>
        </w:rPr>
        <w:t xml:space="preserve">on the controlling </w:t>
      </w:r>
      <w:r>
        <w:rPr>
          <w:lang w:val="en-US"/>
        </w:rPr>
        <w:t>Fog node</w:t>
      </w:r>
      <w:r w:rsidRPr="00146C01">
        <w:rPr>
          <w:lang w:val="en-US"/>
        </w:rPr>
        <w:t xml:space="preserve">s need to be updated about this status so that other data sources can be used to maintain the </w:t>
      </w:r>
      <w:r>
        <w:rPr>
          <w:lang w:val="en-US"/>
        </w:rPr>
        <w:t xml:space="preserve">smart transportation </w:t>
      </w:r>
      <w:r w:rsidRPr="00146C01">
        <w:rPr>
          <w:lang w:val="en-US"/>
        </w:rPr>
        <w:t>service.</w:t>
      </w:r>
    </w:p>
    <w:p w14:paraId="11E1B567" w14:textId="77777777" w:rsidR="00611EAF" w:rsidRDefault="00611EAF" w:rsidP="00611EAF">
      <w:pPr>
        <w:numPr>
          <w:ilvl w:val="0"/>
          <w:numId w:val="151"/>
        </w:numPr>
        <w:ind w:left="864" w:hanging="288"/>
        <w:rPr>
          <w:lang w:val="en-US"/>
        </w:rPr>
      </w:pPr>
      <w:r>
        <w:rPr>
          <w:lang w:val="en-US"/>
        </w:rPr>
        <w:t xml:space="preserve">Fog/Edge capability discovery, which is used by Cloud nodes or Fog/Edge nodes to understand </w:t>
      </w:r>
      <w:r w:rsidRPr="001342E4">
        <w:rPr>
          <w:lang w:val="en-US"/>
        </w:rPr>
        <w:t>the capabilities of neighboring nodes, other</w:t>
      </w:r>
      <w:r>
        <w:rPr>
          <w:lang w:val="en-US"/>
        </w:rPr>
        <w:t xml:space="preserve"> Fog/Edge nodes, and/</w:t>
      </w:r>
      <w:r w:rsidRPr="001342E4">
        <w:rPr>
          <w:lang w:val="en-US"/>
        </w:rPr>
        <w:t xml:space="preserve">or </w:t>
      </w:r>
      <w:r>
        <w:rPr>
          <w:lang w:val="en-US"/>
        </w:rPr>
        <w:t>Cloud</w:t>
      </w:r>
      <w:r w:rsidRPr="001342E4">
        <w:rPr>
          <w:lang w:val="en-US"/>
        </w:rPr>
        <w:t xml:space="preserve"> nodes at a different level in the </w:t>
      </w:r>
      <w:r>
        <w:rPr>
          <w:lang w:val="en-US"/>
        </w:rPr>
        <w:t xml:space="preserve">Fog/Edge </w:t>
      </w:r>
      <w:r w:rsidRPr="001342E4">
        <w:rPr>
          <w:lang w:val="en-US"/>
        </w:rPr>
        <w:t xml:space="preserve">deployment hierarchy.  </w:t>
      </w:r>
      <w:r>
        <w:rPr>
          <w:lang w:val="en-US"/>
        </w:rPr>
        <w:t>This also implies a common understanding of the  Fog/Edge capabilities per service or in aggregate, as a profile.</w:t>
      </w:r>
    </w:p>
    <w:p w14:paraId="1AF8FAF9" w14:textId="77777777" w:rsidR="00611EAF" w:rsidRDefault="00611EAF" w:rsidP="00611EAF">
      <w:pPr>
        <w:numPr>
          <w:ilvl w:val="0"/>
          <w:numId w:val="151"/>
        </w:numPr>
        <w:ind w:left="864" w:hanging="288"/>
        <w:rPr>
          <w:lang w:val="en-US"/>
        </w:rPr>
      </w:pPr>
      <w:r>
        <w:rPr>
          <w:lang w:val="en-US"/>
        </w:rPr>
        <w:lastRenderedPageBreak/>
        <w:t>Reachability verification,</w:t>
      </w:r>
      <w:r w:rsidRPr="001342E4">
        <w:rPr>
          <w:lang w:val="en-US"/>
        </w:rPr>
        <w:t xml:space="preserve"> </w:t>
      </w:r>
      <w:r>
        <w:rPr>
          <w:lang w:val="en-US"/>
        </w:rPr>
        <w:t xml:space="preserve">which is used by Cloud nodes or Fog/Edge nodes to </w:t>
      </w:r>
      <w:r w:rsidRPr="001342E4">
        <w:rPr>
          <w:lang w:val="en-US"/>
        </w:rPr>
        <w:t xml:space="preserve">verify whether  </w:t>
      </w:r>
      <w:r>
        <w:rPr>
          <w:lang w:val="en-US"/>
        </w:rPr>
        <w:t xml:space="preserve">Fog/Edge nodes of interest </w:t>
      </w:r>
      <w:r w:rsidRPr="001342E4">
        <w:rPr>
          <w:lang w:val="en-US"/>
        </w:rPr>
        <w:t xml:space="preserve">are still reachable in order to </w:t>
      </w:r>
      <w:r>
        <w:rPr>
          <w:lang w:val="en-US"/>
        </w:rPr>
        <w:t xml:space="preserve">communicate with them </w:t>
      </w:r>
      <w:r w:rsidRPr="001342E4">
        <w:rPr>
          <w:lang w:val="en-US"/>
        </w:rPr>
        <w:t>when needed.</w:t>
      </w:r>
      <w:r>
        <w:rPr>
          <w:lang w:val="en-US"/>
        </w:rPr>
        <w:t xml:space="preserve"> </w:t>
      </w:r>
    </w:p>
    <w:p w14:paraId="5CC0F208" w14:textId="77777777" w:rsidR="00611EAF" w:rsidRDefault="00611EAF" w:rsidP="00611EAF">
      <w:pPr>
        <w:numPr>
          <w:ilvl w:val="0"/>
          <w:numId w:val="151"/>
        </w:numPr>
        <w:ind w:left="864" w:hanging="288"/>
        <w:rPr>
          <w:lang w:val="en-US"/>
        </w:rPr>
      </w:pPr>
      <w:r w:rsidRPr="005A5206">
        <w:rPr>
          <w:lang w:val="en-US"/>
        </w:rPr>
        <w:t>Service migration</w:t>
      </w:r>
      <w:r>
        <w:rPr>
          <w:lang w:val="en-US"/>
        </w:rPr>
        <w:t xml:space="preserve"> and continuity,</w:t>
      </w:r>
      <w:r w:rsidRPr="005A5206">
        <w:rPr>
          <w:lang w:val="en-US"/>
        </w:rPr>
        <w:t xml:space="preserve"> which is needed by the </w:t>
      </w:r>
      <w:r>
        <w:rPr>
          <w:lang w:val="en-US"/>
        </w:rPr>
        <w:t xml:space="preserve">Fog/Edge </w:t>
      </w:r>
      <w:r w:rsidRPr="005A5206">
        <w:rPr>
          <w:lang w:val="en-US"/>
        </w:rPr>
        <w:t xml:space="preserve">nodes to interact with each other to provide or receive services, e.g. to request video feed from a camera that is under the control of a neighboring </w:t>
      </w:r>
      <w:r>
        <w:rPr>
          <w:lang w:val="en-US"/>
        </w:rPr>
        <w:t>Fog node.</w:t>
      </w:r>
      <w:r w:rsidRPr="005A5206">
        <w:rPr>
          <w:lang w:val="en-US"/>
        </w:rPr>
        <w:t xml:space="preserve"> </w:t>
      </w:r>
    </w:p>
    <w:p w14:paraId="7111F2FF" w14:textId="77777777" w:rsidR="00611EAF" w:rsidRPr="005A5206" w:rsidRDefault="00611EAF" w:rsidP="00611EAF">
      <w:pPr>
        <w:numPr>
          <w:ilvl w:val="0"/>
          <w:numId w:val="151"/>
        </w:numPr>
        <w:ind w:left="864" w:hanging="288"/>
        <w:rPr>
          <w:lang w:val="en-US"/>
        </w:rPr>
      </w:pPr>
      <w:r>
        <w:rPr>
          <w:lang w:val="en-US"/>
        </w:rPr>
        <w:t>O</w:t>
      </w:r>
      <w:r w:rsidRPr="005A5206">
        <w:rPr>
          <w:lang w:val="en-US"/>
        </w:rPr>
        <w:t xml:space="preserve">rchestration of </w:t>
      </w:r>
      <w:r>
        <w:rPr>
          <w:lang w:val="en-US"/>
        </w:rPr>
        <w:t xml:space="preserve">the </w:t>
      </w:r>
      <w:r w:rsidRPr="005A5206">
        <w:rPr>
          <w:lang w:val="en-US"/>
        </w:rPr>
        <w:t xml:space="preserve">services provided by </w:t>
      </w:r>
      <w:r>
        <w:rPr>
          <w:lang w:val="en-US"/>
        </w:rPr>
        <w:t>Fog/Edge nodes in a dynamic fashion, in order to</w:t>
      </w:r>
      <w:r w:rsidRPr="005A5206">
        <w:rPr>
          <w:lang w:val="en-US"/>
        </w:rPr>
        <w:t xml:space="preserve"> satisfy operational requirements for availability, scalability, interoperability, etc.</w:t>
      </w:r>
    </w:p>
    <w:p w14:paraId="58A41586" w14:textId="77777777" w:rsidR="00611EAF" w:rsidRDefault="00611EAF" w:rsidP="00611EAF">
      <w:pPr>
        <w:numPr>
          <w:ilvl w:val="0"/>
          <w:numId w:val="151"/>
        </w:numPr>
        <w:ind w:left="864" w:hanging="288"/>
        <w:rPr>
          <w:lang w:val="en-US"/>
        </w:rPr>
      </w:pPr>
      <w:r>
        <w:rPr>
          <w:lang w:val="en-US"/>
        </w:rPr>
        <w:t xml:space="preserve">Service provisioning, which is used by Cloud nodes or Fog/Edge nodes to provide other Fog/Edge </w:t>
      </w:r>
      <w:r w:rsidRPr="008A1F9C">
        <w:rPr>
          <w:lang w:val="en-US"/>
        </w:rPr>
        <w:t xml:space="preserve">nodes </w:t>
      </w:r>
      <w:r>
        <w:rPr>
          <w:lang w:val="en-US"/>
        </w:rPr>
        <w:t>with the required functionality to instantiate a service.</w:t>
      </w:r>
    </w:p>
    <w:p w14:paraId="29DA9D4F" w14:textId="6297EFA2" w:rsidR="00611EAF" w:rsidRDefault="00611EAF" w:rsidP="00611EAF">
      <w:pPr>
        <w:numPr>
          <w:ilvl w:val="0"/>
          <w:numId w:val="151"/>
        </w:numPr>
        <w:ind w:left="864" w:hanging="288"/>
        <w:rPr>
          <w:lang w:val="en-US"/>
        </w:rPr>
      </w:pPr>
      <w:r>
        <w:rPr>
          <w:lang w:val="en-US"/>
        </w:rPr>
        <w:t xml:space="preserve">Service differentiation: </w:t>
      </w:r>
      <w:ins w:id="2441" w:author="Author">
        <w:r w:rsidR="00817DB0">
          <w:rPr>
            <w:lang w:val="en-US"/>
          </w:rPr>
          <w:t>T</w:t>
        </w:r>
      </w:ins>
      <w:del w:id="2442" w:author="Author">
        <w:r w:rsidDel="00817DB0">
          <w:rPr>
            <w:lang w:val="en-US"/>
          </w:rPr>
          <w:delText>t</w:delText>
        </w:r>
      </w:del>
      <w:r>
        <w:rPr>
          <w:lang w:val="en-US"/>
        </w:rPr>
        <w:t xml:space="preserve">he Edge/Fog nodes can choose to pass-through traffic to other Edge/Fog nodes or to Cloud nodes based on service type, devices, network conditions, available capabilities, etc. </w:t>
      </w:r>
    </w:p>
    <w:p w14:paraId="42D19B31" w14:textId="79D0FD21" w:rsidR="00611EAF" w:rsidRDefault="00611EAF" w:rsidP="00611EAF">
      <w:pPr>
        <w:numPr>
          <w:ilvl w:val="0"/>
          <w:numId w:val="151"/>
        </w:numPr>
        <w:ind w:left="864" w:hanging="288"/>
        <w:rPr>
          <w:lang w:val="en-US"/>
        </w:rPr>
      </w:pPr>
      <w:r>
        <w:rPr>
          <w:lang w:val="en-US"/>
        </w:rPr>
        <w:t xml:space="preserve">Analytics: </w:t>
      </w:r>
      <w:ins w:id="2443" w:author="Author">
        <w:r w:rsidR="00817DB0">
          <w:rPr>
            <w:lang w:val="en-US"/>
          </w:rPr>
          <w:t>T</w:t>
        </w:r>
      </w:ins>
      <w:del w:id="2444" w:author="Author">
        <w:r w:rsidDel="00817DB0">
          <w:rPr>
            <w:lang w:val="en-US"/>
          </w:rPr>
          <w:delText>t</w:delText>
        </w:r>
      </w:del>
      <w:r>
        <w:rPr>
          <w:lang w:val="en-US"/>
        </w:rPr>
        <w:t>he Edge/Fog nodes need to be able to pull data from different sources and take actions based on service policies.</w:t>
      </w:r>
    </w:p>
    <w:p w14:paraId="7E3B892E" w14:textId="231AFBFD" w:rsidR="00611EAF" w:rsidRPr="00C44AA3" w:rsidRDefault="00611EAF" w:rsidP="00C44AA3">
      <w:pPr>
        <w:pStyle w:val="Heading3"/>
        <w:numPr>
          <w:ilvl w:val="2"/>
          <w:numId w:val="85"/>
        </w:numPr>
        <w:tabs>
          <w:tab w:val="left" w:pos="1140"/>
        </w:tabs>
      </w:pPr>
      <w:bookmarkStart w:id="2445" w:name="_Toc2771598"/>
      <w:r w:rsidRPr="00711EAC">
        <w:t>Source</w:t>
      </w:r>
      <w:bookmarkEnd w:id="2445"/>
      <w:r w:rsidRPr="00711EAC">
        <w:t xml:space="preserve"> </w:t>
      </w:r>
    </w:p>
    <w:p w14:paraId="4D0A9682" w14:textId="24A56DE9" w:rsidR="00611EAF" w:rsidRPr="00C44AA3" w:rsidRDefault="00B068DA" w:rsidP="00C44AA3">
      <w:pPr>
        <w:pStyle w:val="FP"/>
        <w:keepNext/>
        <w:tabs>
          <w:tab w:val="left" w:pos="3118"/>
        </w:tabs>
        <w:spacing w:before="80" w:after="80"/>
        <w:ind w:left="57"/>
        <w:rPr>
          <w:rFonts w:eastAsiaTheme="minorEastAsia"/>
          <w:lang w:eastAsia="ja-JP"/>
        </w:rPr>
      </w:pPr>
      <w:r w:rsidRPr="00F84161">
        <w:t xml:space="preserve">REQ-2018-0018R02- </w:t>
      </w:r>
      <w:r>
        <w:t>Smart Transportation with Edge/Fog deployment</w:t>
      </w:r>
    </w:p>
    <w:p w14:paraId="2A3CC92D" w14:textId="3D665A24" w:rsidR="00611EAF" w:rsidRPr="00351625" w:rsidRDefault="00611EAF" w:rsidP="00C44AA3">
      <w:pPr>
        <w:pStyle w:val="Heading3"/>
        <w:numPr>
          <w:ilvl w:val="2"/>
          <w:numId w:val="85"/>
        </w:numPr>
        <w:tabs>
          <w:tab w:val="left" w:pos="1140"/>
        </w:tabs>
      </w:pPr>
      <w:bookmarkStart w:id="2446" w:name="_Toc2771599"/>
      <w:r w:rsidRPr="00711EAC">
        <w:t>Actors</w:t>
      </w:r>
      <w:bookmarkEnd w:id="2446"/>
    </w:p>
    <w:p w14:paraId="78FE95EA" w14:textId="77777777" w:rsidR="00611EAF" w:rsidRPr="0032710E" w:rsidRDefault="00611EAF" w:rsidP="00611EAF">
      <w:pPr>
        <w:pStyle w:val="B1"/>
        <w:rPr>
          <w:lang w:eastAsia="ja-JP"/>
        </w:rPr>
      </w:pPr>
      <w:r>
        <w:rPr>
          <w:lang w:eastAsia="ja-JP"/>
        </w:rPr>
        <w:t>User</w:t>
      </w:r>
      <w:r w:rsidRPr="00BD69E1">
        <w:rPr>
          <w:lang w:eastAsia="ja-JP"/>
        </w:rPr>
        <w:t xml:space="preserve">: </w:t>
      </w:r>
      <w:r>
        <w:rPr>
          <w:lang w:eastAsia="ja-JP"/>
        </w:rPr>
        <w:t>It is the person who drives a vehicle or passengers who ride the vehicle</w:t>
      </w:r>
      <w:r w:rsidRPr="00711EAC">
        <w:rPr>
          <w:lang w:eastAsia="ja-JP"/>
        </w:rPr>
        <w:t>.</w:t>
      </w:r>
    </w:p>
    <w:p w14:paraId="59CA38A7" w14:textId="77777777" w:rsidR="00611EAF" w:rsidRDefault="00611EAF" w:rsidP="00611EAF">
      <w:pPr>
        <w:pStyle w:val="B1"/>
        <w:rPr>
          <w:lang w:eastAsia="ja-JP"/>
        </w:rPr>
      </w:pPr>
      <w:r>
        <w:rPr>
          <w:lang w:eastAsia="ja-JP"/>
        </w:rPr>
        <w:t xml:space="preserve">Smart Transportation Service: A service through which the driver or the passengers in a vehicle can leverage services and capabilities provided by Fog/Edge deployment. </w:t>
      </w:r>
    </w:p>
    <w:p w14:paraId="3DEC483E" w14:textId="77777777" w:rsidR="00611EAF" w:rsidRDefault="00611EAF" w:rsidP="00611EAF">
      <w:pPr>
        <w:pStyle w:val="B1"/>
        <w:rPr>
          <w:lang w:eastAsia="ja-JP"/>
        </w:rPr>
      </w:pPr>
      <w:r>
        <w:rPr>
          <w:lang w:eastAsia="ja-JP"/>
        </w:rPr>
        <w:t xml:space="preserve">Cloud Node: </w:t>
      </w:r>
      <w:r w:rsidRPr="002431B0">
        <w:rPr>
          <w:lang w:eastAsia="ja-JP"/>
        </w:rPr>
        <w:t xml:space="preserve">A node with </w:t>
      </w:r>
      <w:r>
        <w:rPr>
          <w:lang w:eastAsia="ja-JP"/>
        </w:rPr>
        <w:t>cloud</w:t>
      </w:r>
      <w:r w:rsidRPr="002431B0">
        <w:rPr>
          <w:lang w:eastAsia="ja-JP"/>
        </w:rPr>
        <w:t xml:space="preserve"> or fog capabilities that manages the operations of other </w:t>
      </w:r>
      <w:r>
        <w:rPr>
          <w:lang w:eastAsia="ja-JP"/>
        </w:rPr>
        <w:t>Fog node</w:t>
      </w:r>
      <w:r w:rsidRPr="002431B0">
        <w:rPr>
          <w:lang w:eastAsia="ja-JP"/>
        </w:rPr>
        <w:t xml:space="preserve">s lower in the deployment hierarchy. </w:t>
      </w:r>
      <w:r>
        <w:rPr>
          <w:lang w:eastAsia="ja-JP"/>
        </w:rPr>
        <w:t>The Cloud Node</w:t>
      </w:r>
      <w:r w:rsidRPr="002431B0">
        <w:rPr>
          <w:lang w:eastAsia="ja-JP"/>
        </w:rPr>
        <w:t xml:space="preserve"> interacts with service providers and has service layer agreements and can authorize requests from </w:t>
      </w:r>
      <w:r>
        <w:rPr>
          <w:lang w:eastAsia="ja-JP"/>
        </w:rPr>
        <w:t>Fog node</w:t>
      </w:r>
      <w:r w:rsidRPr="002431B0">
        <w:rPr>
          <w:lang w:eastAsia="ja-JP"/>
        </w:rPr>
        <w:t>s. Furthermore, the Cloud</w:t>
      </w:r>
      <w:r>
        <w:rPr>
          <w:lang w:eastAsia="ja-JP"/>
        </w:rPr>
        <w:t xml:space="preserve"> Node</w:t>
      </w:r>
      <w:r w:rsidRPr="002431B0">
        <w:rPr>
          <w:lang w:eastAsia="ja-JP"/>
        </w:rPr>
        <w:t xml:space="preserve"> may oversee and manage the interactions between different </w:t>
      </w:r>
      <w:r>
        <w:rPr>
          <w:lang w:eastAsia="ja-JP"/>
        </w:rPr>
        <w:t>Fog node</w:t>
      </w:r>
      <w:r w:rsidRPr="002431B0">
        <w:rPr>
          <w:lang w:eastAsia="ja-JP"/>
        </w:rPr>
        <w:t>s that together enable a fog service layer</w:t>
      </w:r>
      <w:r>
        <w:rPr>
          <w:lang w:eastAsia="ja-JP"/>
        </w:rPr>
        <w:t>.</w:t>
      </w:r>
    </w:p>
    <w:p w14:paraId="2C9C49BE" w14:textId="77777777" w:rsidR="00611EAF" w:rsidRDefault="00611EAF" w:rsidP="00611EAF">
      <w:pPr>
        <w:pStyle w:val="B1"/>
        <w:rPr>
          <w:lang w:eastAsia="ja-JP"/>
        </w:rPr>
      </w:pPr>
      <w:r>
        <w:rPr>
          <w:lang w:eastAsia="ja-JP"/>
        </w:rPr>
        <w:t xml:space="preserve">Fog Node: </w:t>
      </w:r>
      <w:r w:rsidRPr="009C78C9">
        <w:rPr>
          <w:lang w:eastAsia="ja-JP"/>
        </w:rPr>
        <w:t>A node that has any fog resource such as compute, storage, communication, analytics, etc.. For the smart transport</w:t>
      </w:r>
      <w:r>
        <w:rPr>
          <w:lang w:eastAsia="ja-JP"/>
        </w:rPr>
        <w:t>ation</w:t>
      </w:r>
      <w:r w:rsidRPr="009C78C9">
        <w:rPr>
          <w:lang w:eastAsia="ja-JP"/>
        </w:rPr>
        <w:t xml:space="preserve"> use case, a Fog Node is assumed to be deployed at one level higher than the level of a Local Fog Node. There may be several levels of Fog Node deployments with the Cloud Node being at the highest level. It also assumed that a Fog Node connects to at least one Local Fog Node and that the former also manages at least one Local Fog Node</w:t>
      </w:r>
      <w:r>
        <w:rPr>
          <w:lang w:eastAsia="ja-JP"/>
        </w:rPr>
        <w:t>.</w:t>
      </w:r>
    </w:p>
    <w:p w14:paraId="02C5C1FD" w14:textId="77777777" w:rsidR="00611EAF" w:rsidRDefault="00611EAF" w:rsidP="00611EAF">
      <w:pPr>
        <w:pStyle w:val="B1"/>
        <w:rPr>
          <w:lang w:eastAsia="ja-JP"/>
        </w:rPr>
      </w:pPr>
      <w:r>
        <w:rPr>
          <w:lang w:eastAsia="ja-JP"/>
        </w:rPr>
        <w:t>Local Fog Node (LFN): A Fog node with numerous capabilities and services that together with other LFNs and the cloud create a fog service layer that provides services for authorized applications. Moreover, the Local Fog Node is connected to more than one Fog Entities that are located in the service area of the Local Fog Node. The Local Fog Node, together with other neighboring Local Fog Node, appear as a Fog Service Layer to the applications that are hosted on the Local Fog Node. In the smart transport use case, the Local Fog Node is located between the Fog Entity and the Fog Node or Cloud Node. The Local Fog Node is assumed to be managed by a Fog Node or a Cloud Node that is one level above the Local Fog Node in the fog deployment hierarchy</w:t>
      </w:r>
    </w:p>
    <w:p w14:paraId="77AFB0B8" w14:textId="77777777" w:rsidR="00611EAF" w:rsidRDefault="00611EAF" w:rsidP="00611EAF">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Moreover, a Fog Entity connects to a Local Fog Node (see below) and hence becomes a source of data and service for the Local Fog Node. In addition, the Fog Entity may also request and consume data or services from the Local Fog Node. In the smart transport use case, a Fog Entity may be a sensor, a camera, a traffic light, or any IoT device with basic (relatively small) compute and storage resources. Moreover, the Fog Entity is deployed behind or below the Local Fog Node</w:t>
      </w:r>
      <w:r>
        <w:rPr>
          <w:lang w:eastAsia="ja-JP"/>
        </w:rPr>
        <w:t>.</w:t>
      </w:r>
    </w:p>
    <w:p w14:paraId="2A1B6A53" w14:textId="02B6A528" w:rsidR="00611EAF" w:rsidRPr="00711EAC" w:rsidRDefault="00611EAF" w:rsidP="00C44AA3">
      <w:pPr>
        <w:pStyle w:val="Heading3"/>
        <w:numPr>
          <w:ilvl w:val="2"/>
          <w:numId w:val="85"/>
        </w:numPr>
        <w:tabs>
          <w:tab w:val="left" w:pos="1140"/>
        </w:tabs>
      </w:pPr>
      <w:bookmarkStart w:id="2447" w:name="_Toc2771600"/>
      <w:r w:rsidRPr="00711EAC">
        <w:t>Pre-conditions</w:t>
      </w:r>
      <w:bookmarkEnd w:id="2447"/>
    </w:p>
    <w:p w14:paraId="78CAB6B5" w14:textId="77777777" w:rsidR="00611EAF" w:rsidRDefault="00611EAF" w:rsidP="00611EAF">
      <w:pPr>
        <w:pStyle w:val="B1"/>
        <w:rPr>
          <w:lang w:eastAsia="ja-JP"/>
        </w:rPr>
      </w:pPr>
      <w:r>
        <w:rPr>
          <w:lang w:eastAsia="ja-JP"/>
        </w:rPr>
        <w:t xml:space="preserve">Passengers subscribe </w:t>
      </w:r>
      <w:r>
        <w:t xml:space="preserve">to Service </w:t>
      </w:r>
      <w:r>
        <w:rPr>
          <w:lang w:eastAsia="ja-JP"/>
        </w:rPr>
        <w:t>Provider services</w:t>
      </w:r>
    </w:p>
    <w:p w14:paraId="13D045AD" w14:textId="77777777" w:rsidR="00611EAF" w:rsidRDefault="00611EAF" w:rsidP="00611EAF">
      <w:pPr>
        <w:pStyle w:val="B1"/>
        <w:rPr>
          <w:lang w:eastAsia="ja-JP"/>
        </w:rPr>
      </w:pPr>
      <w:r>
        <w:rPr>
          <w:lang w:eastAsia="ja-JP"/>
        </w:rPr>
        <w:t>Fog nodes provide services to the vehicles</w:t>
      </w:r>
    </w:p>
    <w:p w14:paraId="380DC481" w14:textId="77777777" w:rsidR="00611EAF" w:rsidRDefault="00611EAF" w:rsidP="00611EAF">
      <w:pPr>
        <w:pStyle w:val="B1"/>
        <w:rPr>
          <w:lang w:eastAsia="ja-JP"/>
        </w:rPr>
      </w:pPr>
      <w:r>
        <w:rPr>
          <w:lang w:eastAsia="ja-JP"/>
        </w:rPr>
        <w:lastRenderedPageBreak/>
        <w:t xml:space="preserve">Vehicles are equipped with devices accessing the services </w:t>
      </w:r>
    </w:p>
    <w:p w14:paraId="03386DB9" w14:textId="312C4D42" w:rsidR="00611EAF" w:rsidRPr="00711EAC" w:rsidRDefault="00611EAF" w:rsidP="00C44AA3">
      <w:pPr>
        <w:pStyle w:val="Heading3"/>
        <w:numPr>
          <w:ilvl w:val="2"/>
          <w:numId w:val="85"/>
        </w:numPr>
        <w:tabs>
          <w:tab w:val="left" w:pos="1140"/>
        </w:tabs>
      </w:pPr>
      <w:bookmarkStart w:id="2448" w:name="_Toc2771601"/>
      <w:r w:rsidRPr="00711EAC">
        <w:t>Triggers</w:t>
      </w:r>
      <w:bookmarkEnd w:id="2448"/>
    </w:p>
    <w:p w14:paraId="26D5F20E" w14:textId="77777777" w:rsidR="00611EAF" w:rsidRPr="00711EAC" w:rsidRDefault="00611EAF" w:rsidP="00611EAF">
      <w:pPr>
        <w:pStyle w:val="B1"/>
        <w:rPr>
          <w:lang w:eastAsia="ja-JP"/>
        </w:rPr>
      </w:pPr>
      <w:r>
        <w:rPr>
          <w:lang w:eastAsia="ja-JP"/>
        </w:rPr>
        <w:t>None.</w:t>
      </w:r>
    </w:p>
    <w:p w14:paraId="78B3BE21" w14:textId="39889360" w:rsidR="00611EAF" w:rsidRPr="00711EAC" w:rsidRDefault="00611EAF" w:rsidP="00C44AA3">
      <w:pPr>
        <w:pStyle w:val="Heading3"/>
        <w:numPr>
          <w:ilvl w:val="2"/>
          <w:numId w:val="85"/>
        </w:numPr>
        <w:tabs>
          <w:tab w:val="left" w:pos="1140"/>
        </w:tabs>
      </w:pPr>
      <w:bookmarkStart w:id="2449" w:name="_Toc2771602"/>
      <w:r w:rsidRPr="00711EAC">
        <w:rPr>
          <w:lang w:eastAsia="ja-JP"/>
        </w:rPr>
        <w:t>Normal Flow</w:t>
      </w:r>
      <w:bookmarkEnd w:id="2449"/>
    </w:p>
    <w:p w14:paraId="2291EDED" w14:textId="0317B510" w:rsidR="00611EAF" w:rsidRDefault="00A95F6B" w:rsidP="00C44AA3">
      <w:pPr>
        <w:pStyle w:val="FP"/>
        <w:keepNext/>
        <w:tabs>
          <w:tab w:val="left" w:pos="3118"/>
        </w:tabs>
        <w:spacing w:before="80" w:after="80"/>
        <w:ind w:left="57"/>
      </w:pPr>
      <w:r>
        <w:fldChar w:fldCharType="begin" w:fldLock="1"/>
      </w:r>
      <w:r>
        <w:instrText xml:space="preserve"> REF _Ref509586778 \h  \* MERGEFORMAT </w:instrText>
      </w:r>
      <w:r>
        <w:fldChar w:fldCharType="separate"/>
      </w:r>
      <w:r w:rsidRPr="00711EAC">
        <w:t xml:space="preserve">Figure </w:t>
      </w:r>
      <w:r>
        <w:t>6.21.6</w:t>
      </w:r>
      <w:r>
        <w:noBreakHyphen/>
        <w:t>1</w:t>
      </w:r>
      <w:r>
        <w:fldChar w:fldCharType="end"/>
      </w:r>
      <w:r>
        <w:t xml:space="preserve"> </w:t>
      </w:r>
      <w:r w:rsidR="00611EAF">
        <w:t>illustrates the high-level flows of smart transportation use case, which consists of the following steps:</w:t>
      </w:r>
    </w:p>
    <w:p w14:paraId="53617357" w14:textId="77777777" w:rsidR="00611EAF" w:rsidRDefault="00611EAF" w:rsidP="00611EAF">
      <w:pPr>
        <w:pStyle w:val="BN"/>
        <w:numPr>
          <w:ilvl w:val="0"/>
          <w:numId w:val="153"/>
        </w:numPr>
      </w:pPr>
      <w:r>
        <w:t xml:space="preserve">Step 1: Fog capability status report where capabilities and other context information about a local Fog node are reported to or collected by other local Fog nodes, Fog/Edge nodes, and/or Cloud nodes. </w:t>
      </w:r>
    </w:p>
    <w:p w14:paraId="5C92AD11" w14:textId="77777777" w:rsidR="00611EAF" w:rsidRDefault="00611EAF" w:rsidP="00611EAF">
      <w:pPr>
        <w:pStyle w:val="BN"/>
        <w:numPr>
          <w:ilvl w:val="0"/>
          <w:numId w:val="153"/>
        </w:numPr>
      </w:pPr>
      <w:r>
        <w:t xml:space="preserve">Step 2: Fog capability discovery where a Cloud node (or a Fog node) can discover a local Fog node including its capabilities and related context information. </w:t>
      </w:r>
    </w:p>
    <w:p w14:paraId="02064490" w14:textId="77777777" w:rsidR="00611EAF" w:rsidRDefault="00611EAF" w:rsidP="00611EAF">
      <w:pPr>
        <w:pStyle w:val="BN"/>
        <w:numPr>
          <w:ilvl w:val="0"/>
          <w:numId w:val="153"/>
        </w:numPr>
      </w:pPr>
      <w:r>
        <w:t xml:space="preserve">Step 3: Reachability verification where the reachability between two local Fog nodes, between a local Fog node and a Cloud node (or a Fog node) is verified before they start to communicate. </w:t>
      </w:r>
    </w:p>
    <w:p w14:paraId="4581048E" w14:textId="77777777" w:rsidR="00611EAF" w:rsidRDefault="00611EAF" w:rsidP="00611EAF">
      <w:pPr>
        <w:pStyle w:val="BN"/>
        <w:numPr>
          <w:ilvl w:val="0"/>
          <w:numId w:val="153"/>
        </w:numPr>
      </w:pPr>
      <w:r>
        <w:t xml:space="preserve">Step 4: Service provisioning and recommendation where fog services on a local Fog node is provisioned and some service parameters could be configured or recommended by another local Fog node or by a Cloud node or a Fog node. </w:t>
      </w:r>
    </w:p>
    <w:p w14:paraId="019896EE" w14:textId="77777777" w:rsidR="00611EAF" w:rsidRDefault="00611EAF" w:rsidP="00611EAF">
      <w:pPr>
        <w:pStyle w:val="BN"/>
        <w:numPr>
          <w:ilvl w:val="0"/>
          <w:numId w:val="153"/>
        </w:numPr>
      </w:pPr>
      <w:r>
        <w:t>Step 5: Service request where the smart transportation service requests fog services directly from a local Fog node or indirectly through a Cloud node (or a Fog node).</w:t>
      </w:r>
    </w:p>
    <w:p w14:paraId="55E2DCAF" w14:textId="77777777" w:rsidR="00611EAF" w:rsidRDefault="00611EAF" w:rsidP="00611EAF">
      <w:pPr>
        <w:pStyle w:val="BN"/>
        <w:numPr>
          <w:ilvl w:val="0"/>
          <w:numId w:val="153"/>
        </w:numPr>
      </w:pPr>
      <w:r>
        <w:t xml:space="preserve">Step 6: Service orchestration where fog services are orchestrated among local Fog nodes, Cloud nodes and/or smart transportation application. </w:t>
      </w:r>
    </w:p>
    <w:p w14:paraId="58239AAE" w14:textId="43F8FFF2" w:rsidR="00611EAF" w:rsidRDefault="00611EAF" w:rsidP="00B068DA">
      <w:pPr>
        <w:pStyle w:val="BN"/>
        <w:numPr>
          <w:ilvl w:val="0"/>
          <w:numId w:val="153"/>
        </w:numPr>
      </w:pPr>
      <w:r>
        <w:t>Step 7: Service instantiation where the smart transportation service can be instantiated onto a local Fog node with or without the coordination of a Cloud node (or a Fog node).</w:t>
      </w:r>
    </w:p>
    <w:p w14:paraId="68F1F587" w14:textId="77777777" w:rsidR="00611EAF" w:rsidRPr="00BF674B" w:rsidRDefault="00611EAF" w:rsidP="00611EAF">
      <w:pPr>
        <w:pStyle w:val="BN"/>
        <w:numPr>
          <w:ilvl w:val="0"/>
          <w:numId w:val="0"/>
        </w:numPr>
        <w:ind w:left="737" w:hanging="453"/>
      </w:pPr>
      <w:r>
        <w:object w:dxaOrig="12348" w:dyaOrig="6000" w14:anchorId="5B38010B">
          <v:shape id="_x0000_i1037" type="#_x0000_t75" style="width:481.5pt;height:234pt" o:ole="">
            <v:imagedata r:id="rId96" o:title=""/>
          </v:shape>
          <o:OLEObject Type="Embed" ProgID="Visio.Drawing.15" ShapeID="_x0000_i1037" DrawAspect="Content" ObjectID="_1620477547" r:id="rId97"/>
        </w:object>
      </w:r>
    </w:p>
    <w:p w14:paraId="25652099" w14:textId="5F4FB4C6" w:rsidR="00611EAF" w:rsidRPr="00050DC3" w:rsidRDefault="00B068DA" w:rsidP="0031449D">
      <w:pPr>
        <w:pStyle w:val="Caption"/>
      </w:pPr>
      <w:bookmarkStart w:id="2450" w:name="_Ref509586778"/>
      <w:bookmarkStart w:id="2451" w:name="_Ref509586765"/>
      <w:r w:rsidRPr="00050DC3">
        <w:t xml:space="preserve">Figure </w:t>
      </w:r>
      <w:r w:rsidRPr="00050DC3">
        <w:fldChar w:fldCharType="begin" w:fldLock="1"/>
      </w:r>
      <w:r w:rsidRPr="00050DC3">
        <w:instrText xml:space="preserve"> STYLEREF 3 \s </w:instrText>
      </w:r>
      <w:r w:rsidRPr="00050DC3">
        <w:fldChar w:fldCharType="separate"/>
      </w:r>
      <w:r w:rsidRPr="00050DC3">
        <w:t>6.21.6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450"/>
      <w:r w:rsidRPr="00050DC3">
        <w:t xml:space="preserve">: Normal Flow - </w:t>
      </w:r>
      <w:r w:rsidR="00611EAF" w:rsidRPr="00050DC3">
        <w:t>Smart Transportation System</w:t>
      </w:r>
      <w:bookmarkEnd w:id="2451"/>
    </w:p>
    <w:p w14:paraId="2A4DBBB0" w14:textId="46465490" w:rsidR="00611EAF" w:rsidRPr="00711EAC" w:rsidRDefault="00611EAF" w:rsidP="00C44AA3">
      <w:pPr>
        <w:pStyle w:val="Heading3"/>
        <w:numPr>
          <w:ilvl w:val="2"/>
          <w:numId w:val="85"/>
        </w:numPr>
        <w:tabs>
          <w:tab w:val="left" w:pos="1140"/>
        </w:tabs>
      </w:pPr>
      <w:bookmarkStart w:id="2452" w:name="_Toc2771603"/>
      <w:r w:rsidRPr="00711EAC">
        <w:t>Alternative Flow</w:t>
      </w:r>
      <w:bookmarkEnd w:id="2452"/>
      <w:r w:rsidRPr="00711EAC">
        <w:t xml:space="preserve"> </w:t>
      </w:r>
    </w:p>
    <w:p w14:paraId="03260604" w14:textId="77777777" w:rsidR="00611EAF" w:rsidRPr="00D742E4" w:rsidRDefault="00611EAF" w:rsidP="00D742E4">
      <w:pPr>
        <w:pStyle w:val="B1"/>
        <w:rPr>
          <w:lang w:val="en-US" w:eastAsia="ja-JP"/>
        </w:rPr>
      </w:pPr>
      <w:r w:rsidRPr="00D742E4">
        <w:rPr>
          <w:lang w:val="en-US" w:eastAsia="ja-JP"/>
        </w:rPr>
        <w:t>None</w:t>
      </w:r>
    </w:p>
    <w:p w14:paraId="64C167F8" w14:textId="1DB44D4C" w:rsidR="00611EAF" w:rsidRPr="00711EAC" w:rsidRDefault="00611EAF" w:rsidP="00C44AA3">
      <w:pPr>
        <w:pStyle w:val="Heading3"/>
        <w:numPr>
          <w:ilvl w:val="2"/>
          <w:numId w:val="85"/>
        </w:numPr>
        <w:tabs>
          <w:tab w:val="left" w:pos="1140"/>
        </w:tabs>
      </w:pPr>
      <w:bookmarkStart w:id="2453" w:name="_Toc2771604"/>
      <w:r w:rsidRPr="00711EAC">
        <w:lastRenderedPageBreak/>
        <w:t>Post-conditions</w:t>
      </w:r>
      <w:bookmarkEnd w:id="2453"/>
    </w:p>
    <w:p w14:paraId="6ABE8EDA" w14:textId="0C699007" w:rsidR="00611EAF" w:rsidRPr="00C44AA3" w:rsidRDefault="00E634AF" w:rsidP="00611EAF">
      <w:pPr>
        <w:pStyle w:val="B1"/>
        <w:rPr>
          <w:lang w:eastAsia="ja-JP"/>
        </w:rPr>
      </w:pPr>
      <w:r>
        <w:rPr>
          <w:lang w:val="en-US" w:eastAsia="ja-JP"/>
        </w:rPr>
        <w:t>None</w:t>
      </w:r>
    </w:p>
    <w:p w14:paraId="2B7B3868" w14:textId="1558799B" w:rsidR="00611EAF" w:rsidRPr="00BF674B" w:rsidRDefault="00611EAF" w:rsidP="00C44AA3">
      <w:pPr>
        <w:pStyle w:val="Heading3"/>
        <w:numPr>
          <w:ilvl w:val="2"/>
          <w:numId w:val="85"/>
        </w:numPr>
        <w:tabs>
          <w:tab w:val="left" w:pos="1140"/>
        </w:tabs>
      </w:pPr>
      <w:bookmarkStart w:id="2454" w:name="_Toc2771605"/>
      <w:r w:rsidRPr="00711EAC">
        <w:t>High Level Illustration</w:t>
      </w:r>
      <w:bookmarkEnd w:id="2454"/>
    </w:p>
    <w:p w14:paraId="312FC73F" w14:textId="1FECFD06" w:rsidR="00611EAF" w:rsidRDefault="00611EAF" w:rsidP="00C44AA3">
      <w:r>
        <w:t xml:space="preserve">At the highest level as shown in </w:t>
      </w:r>
      <w:r w:rsidR="00A95F6B">
        <w:fldChar w:fldCharType="begin" w:fldLock="1"/>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there is the Cloud Node (CN) that manages all the Fog nodes and is aware of their presence and capabilities. The CN and the Local Fog Nodes (LFNs) interact using the Fog-to-Cloud interface. The CN may be deployed such that it oversees a very large area which is composed of several smaller areas, known as fog areas, each of which is overseen by a LFN. The LFNs together provide a Fog Service Layer that is capable of providing fog services to services running on the LFNs and to each other using a Fog-to-Fog interface. </w:t>
      </w:r>
    </w:p>
    <w:p w14:paraId="10FB9115" w14:textId="77777777" w:rsidR="00611EAF" w:rsidRDefault="00611EAF" w:rsidP="00C44AA3">
      <w:r>
        <w:t xml:space="preserve">Services include extracting data from “things”, performing analytics, sharing data, etc. The LFN can be connected to fog entities (FEs) which are nodes with fog capabilities. Their capabilities may be the same as those of the LFNs or they can be smart cameras with fog capabilities (memory, compute, image processing logic, communication that may be wired or wireless, etc) or smart traffic lights, or speed sensors with fog capabilities. In the smart transport use case, the FEs are types of FNs with smaller fog capabilities and may be residing in service points such as a coffee shop and they in turn can control “things” such as cameras, sensors, and can send or receive data to and from these “things”, respectively. FEs can also be nodes residing in other important buildings or departments such as firefighting departments, hospitals, police department, etc. Furthermore, FEs may be basic IoT devices such as sensors, cameras, actuators, etc. As such, these FEs may be aware of reported events and locations to which an ambulance, fire truck, police vehicle, etc, may be dispatched. The FEs can collect such information or data and send it to the LFNs to which they have connections with. </w:t>
      </w:r>
    </w:p>
    <w:p w14:paraId="0B9FC8B2" w14:textId="3E325E02" w:rsidR="00611EAF" w:rsidRDefault="00611EAF" w:rsidP="00C44AA3">
      <w:r>
        <w:t xml:space="preserve">The Application Layer running on LFNs interact with the LFNs only and hence are not aware of the FEs with which the LFNs may be connected. The FEs may appear as “things” to the fog application layer. Note that the FEs may also host their local applications. However, for the smart transportation use case, the application layer refers to the application layer that is residing above the LFNs. Although the FE can also host applications, our future reference to application layer below is about the application layer which runs on the LFNs. Finally, it is assumed in our architecture that the LFNs alone are the primary providers of the fog service layer and may use data or services from FEs or IoT devices in a manner that is transparent to the applications that use the fog service layer. </w:t>
      </w:r>
    </w:p>
    <w:p w14:paraId="0BE30BAA" w14:textId="61B37F95" w:rsidR="00611EAF" w:rsidRDefault="00611EAF" w:rsidP="00C44AA3">
      <w:r>
        <w:t>As an example only</w:t>
      </w:r>
      <w:r w:rsidR="00A95F6B">
        <w:t xml:space="preserve"> </w:t>
      </w:r>
      <w:r w:rsidR="00A95F6B">
        <w:fldChar w:fldCharType="begin" w:fldLock="1"/>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shows that LFN 1 is connected to two FEs, 1a and 1b, while LFN 2 is connected to one FE 2a, and LFN 3 connects to FEs 3a and 3b. However, these are just examples that are not intended to limit such connections to the numbers shown. Note that the actual protocol that runs on interfaces between the Fog nodes, and between the Fog nodes and the Cloud, are out of scope of this document.</w:t>
      </w:r>
    </w:p>
    <w:p w14:paraId="204338AD" w14:textId="77777777" w:rsidR="00611EAF" w:rsidRDefault="00611EAF" w:rsidP="00611EAF">
      <w:pPr>
        <w:snapToGrid w:val="0"/>
        <w:spacing w:after="0"/>
        <w:jc w:val="both"/>
      </w:pPr>
    </w:p>
    <w:p w14:paraId="4DE1F600" w14:textId="77777777" w:rsidR="00611EAF" w:rsidRPr="00CF7A6F" w:rsidRDefault="00611EAF" w:rsidP="00611EAF">
      <w:pPr>
        <w:snapToGrid w:val="0"/>
        <w:spacing w:after="0"/>
        <w:jc w:val="center"/>
        <w:rPr>
          <w:rFonts w:ascii="Calibri" w:hAnsi="Calibri" w:cs="Calibri"/>
        </w:rPr>
      </w:pPr>
      <w:r>
        <w:object w:dxaOrig="22237" w:dyaOrig="11161" w14:anchorId="0E8CE442">
          <v:shape id="_x0000_i1038" type="#_x0000_t75" style="width:481.5pt;height:241.5pt" o:ole="">
            <v:imagedata r:id="rId98" o:title=""/>
          </v:shape>
          <o:OLEObject Type="Embed" ProgID="Visio.Drawing.15" ShapeID="_x0000_i1038" DrawAspect="Content" ObjectID="_1620477548" r:id="rId99"/>
        </w:object>
      </w:r>
    </w:p>
    <w:p w14:paraId="70A73DD5" w14:textId="77777777" w:rsidR="00611EAF" w:rsidRPr="00CF7A6F" w:rsidRDefault="00611EAF" w:rsidP="00611EAF">
      <w:pPr>
        <w:snapToGrid w:val="0"/>
        <w:spacing w:after="0"/>
        <w:jc w:val="center"/>
        <w:rPr>
          <w:rFonts w:ascii="Calibri" w:hAnsi="Calibri" w:cs="Calibri"/>
        </w:rPr>
      </w:pPr>
    </w:p>
    <w:p w14:paraId="5AFBFA6E" w14:textId="0B26797A" w:rsidR="00611EAF" w:rsidRPr="00050DC3" w:rsidRDefault="00B068DA" w:rsidP="0031449D">
      <w:pPr>
        <w:pStyle w:val="Caption"/>
      </w:pPr>
      <w:bookmarkStart w:id="2455" w:name="_Ref509587113"/>
      <w:r w:rsidRPr="00050DC3">
        <w:t xml:space="preserve">Figure </w:t>
      </w:r>
      <w:r w:rsidRPr="00050DC3">
        <w:fldChar w:fldCharType="begin" w:fldLock="1"/>
      </w:r>
      <w:r w:rsidRPr="00050DC3">
        <w:instrText xml:space="preserve"> STYLEREF 3 \s </w:instrText>
      </w:r>
      <w:r w:rsidRPr="00050DC3">
        <w:fldChar w:fldCharType="separate"/>
      </w:r>
      <w:r w:rsidR="00A95F6B" w:rsidRPr="00050DC3">
        <w:t>6.21.9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A95F6B" w:rsidRPr="00050DC3">
        <w:t>1</w:t>
      </w:r>
      <w:r w:rsidRPr="00050DC3">
        <w:fldChar w:fldCharType="end"/>
      </w:r>
      <w:bookmarkEnd w:id="2455"/>
      <w:r w:rsidRPr="00050DC3">
        <w:t xml:space="preserve">: </w:t>
      </w:r>
      <w:r w:rsidR="00611EAF" w:rsidRPr="00050DC3">
        <w:t xml:space="preserve">High Level Illustration </w:t>
      </w:r>
      <w:r w:rsidR="00A95F6B" w:rsidRPr="00050DC3">
        <w:t>-</w:t>
      </w:r>
      <w:r w:rsidR="00611EAF" w:rsidRPr="00050DC3">
        <w:t xml:space="preserve"> Smart Transportation</w:t>
      </w:r>
    </w:p>
    <w:p w14:paraId="0FC33717" w14:textId="378A1C37" w:rsidR="00611EAF" w:rsidRPr="00711EAC" w:rsidRDefault="00611EAF" w:rsidP="00C44AA3">
      <w:pPr>
        <w:pStyle w:val="Heading3"/>
        <w:numPr>
          <w:ilvl w:val="2"/>
          <w:numId w:val="85"/>
        </w:numPr>
        <w:tabs>
          <w:tab w:val="left" w:pos="1140"/>
        </w:tabs>
      </w:pPr>
      <w:bookmarkStart w:id="2456" w:name="_Toc2771606"/>
      <w:r w:rsidRPr="00711EAC">
        <w:lastRenderedPageBreak/>
        <w:t>Potential requirements</w:t>
      </w:r>
      <w:bookmarkEnd w:id="2456"/>
    </w:p>
    <w:p w14:paraId="4F251AC3" w14:textId="77777777" w:rsidR="00611EAF" w:rsidRDefault="00611EAF" w:rsidP="00C44AA3">
      <w:pPr>
        <w:pStyle w:val="BN"/>
        <w:numPr>
          <w:ilvl w:val="0"/>
          <w:numId w:val="207"/>
        </w:numPr>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C44AA3">
        <w:t>required to instantiate the services.</w:t>
      </w:r>
    </w:p>
    <w:p w14:paraId="5D808786" w14:textId="77777777" w:rsidR="00611EAF" w:rsidRDefault="00611EAF" w:rsidP="00C44AA3">
      <w:pPr>
        <w:pStyle w:val="BN"/>
        <w:numPr>
          <w:ilvl w:val="0"/>
          <w:numId w:val="150"/>
        </w:numPr>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26DC13F8" w14:textId="77777777" w:rsidR="00611EAF" w:rsidRPr="00C44AA3" w:rsidRDefault="00611EAF" w:rsidP="00C44AA3">
      <w:pPr>
        <w:pStyle w:val="BN"/>
        <w:numPr>
          <w:ilvl w:val="0"/>
          <w:numId w:val="150"/>
        </w:numPr>
      </w:pPr>
      <w:r w:rsidRPr="00820D83">
        <w:t>The oneM2M Sys</w:t>
      </w:r>
      <w:r>
        <w:t xml:space="preserve">tem shall enable requests for services to be provided by specific Fog/Edge </w:t>
      </w:r>
      <w:r w:rsidRPr="00C44AA3">
        <w:t>nodes.</w:t>
      </w:r>
    </w:p>
    <w:p w14:paraId="63F6E756" w14:textId="77777777" w:rsidR="00611EAF" w:rsidRPr="00C44AA3" w:rsidRDefault="00611EAF" w:rsidP="00C44AA3">
      <w:pPr>
        <w:pStyle w:val="BN"/>
        <w:numPr>
          <w:ilvl w:val="0"/>
          <w:numId w:val="150"/>
        </w:numPr>
      </w:pPr>
      <w:r w:rsidRPr="00820D83">
        <w:t>The oneM2M Sys</w:t>
      </w:r>
      <w:r>
        <w:t xml:space="preserve">tem shall enable service continuity and migration among </w:t>
      </w:r>
      <w:r w:rsidRPr="00C44AA3">
        <w:t>Fog/Edge nodes.</w:t>
      </w:r>
    </w:p>
    <w:p w14:paraId="7261302C" w14:textId="511A6F5C" w:rsidR="00DC44C8" w:rsidRPr="00B01D35" w:rsidRDefault="00611EAF" w:rsidP="00C44AA3">
      <w:pPr>
        <w:pStyle w:val="BN"/>
        <w:numPr>
          <w:ilvl w:val="0"/>
          <w:numId w:val="150"/>
        </w:numPr>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p>
    <w:p w14:paraId="79D33856" w14:textId="6565EEA1" w:rsidR="00671EBC" w:rsidRPr="00073BA7" w:rsidRDefault="001E25A8" w:rsidP="00671EBC">
      <w:pPr>
        <w:pStyle w:val="Heading2"/>
        <w:numPr>
          <w:ilvl w:val="1"/>
          <w:numId w:val="85"/>
        </w:numPr>
      </w:pPr>
      <w:bookmarkStart w:id="2457" w:name="_Ref509610983"/>
      <w:bookmarkStart w:id="2458" w:name="_Toc2771607"/>
      <w:r w:rsidRPr="00D67BBC">
        <w:t>Automated Parking</w:t>
      </w:r>
      <w:bookmarkEnd w:id="2457"/>
      <w:bookmarkEnd w:id="2458"/>
    </w:p>
    <w:p w14:paraId="37253095" w14:textId="096EBEDB" w:rsidR="00671EBC" w:rsidRPr="00073BA7" w:rsidRDefault="00671EBC" w:rsidP="00671EBC">
      <w:pPr>
        <w:pStyle w:val="Heading3"/>
        <w:numPr>
          <w:ilvl w:val="2"/>
          <w:numId w:val="85"/>
        </w:numPr>
        <w:tabs>
          <w:tab w:val="left" w:pos="1140"/>
        </w:tabs>
      </w:pPr>
      <w:bookmarkStart w:id="2459" w:name="_Toc2771608"/>
      <w:r w:rsidRPr="00073BA7">
        <w:rPr>
          <w:lang w:eastAsia="ja-JP"/>
        </w:rPr>
        <w:t>Description</w:t>
      </w:r>
      <w:bookmarkEnd w:id="2459"/>
    </w:p>
    <w:p w14:paraId="7580F7B9" w14:textId="5D5EB039" w:rsidR="00671EBC" w:rsidRPr="008037C9" w:rsidRDefault="00671EBC" w:rsidP="00C44AA3">
      <w:r w:rsidRPr="008037C9">
        <w:t xml:space="preserve">The concept of </w:t>
      </w:r>
      <w:r w:rsidRPr="00C44AA3">
        <w:t>Valet Parking</w:t>
      </w:r>
      <w:r w:rsidRPr="008037C9">
        <w:t xml:space="preserve"> is widely used all over the world; for example, the more  luxurious hotels and restaurants, stores and other businesses. </w:t>
      </w:r>
    </w:p>
    <w:p w14:paraId="42A7D82C" w14:textId="6FABF9AF" w:rsidR="00671EBC" w:rsidRPr="008037C9" w:rsidRDefault="00671EBC" w:rsidP="00C44AA3">
      <w:r w:rsidRPr="008037C9">
        <w:t>Once a customer arrives with his/her vehicle at the hotel, he/she gets out of the vehicle and hands over the car-keys to the hotel personnel, which will then drive the vehicle to its parking spot, relieving the customer from that task. In the meantime, the owner of the vehicle can e.g. check-in or attend a meeting. Likewise, the vehicle is returned by the hotel personnel upon the reques</w:t>
      </w:r>
      <w:r w:rsidRPr="000C3D3A">
        <w:t xml:space="preserve">t of the relevant customer. Utilising the technology evolution of self-driving vehicles, it logical next step to also automate the valet parking concept, further referred to as </w:t>
      </w:r>
      <w:r w:rsidRPr="00C44AA3">
        <w:t>Autonomous Parking</w:t>
      </w:r>
      <w:r w:rsidRPr="008037C9">
        <w:t>, or AP.</w:t>
      </w:r>
    </w:p>
    <w:p w14:paraId="3C1CE8A0" w14:textId="29661F9A" w:rsidR="00671EBC" w:rsidRDefault="00671EBC" w:rsidP="00C44AA3">
      <w:bookmarkStart w:id="2460" w:name="_Hlk482637351"/>
      <w:r w:rsidRPr="008037C9">
        <w:t>In AP (see</w:t>
      </w:r>
      <w:r w:rsidR="00CD59F9">
        <w:t xml:space="preserve"> </w:t>
      </w:r>
      <w:r w:rsidR="00CD59F9">
        <w:fldChar w:fldCharType="begin" w:fldLock="1"/>
      </w:r>
      <w:r w:rsidR="00CD59F9">
        <w:instrText xml:space="preserve"> REF _Ref509589016 \h </w:instrText>
      </w:r>
      <w:r w:rsidR="00CD59F9">
        <w:fldChar w:fldCharType="separate"/>
      </w:r>
      <w:r w:rsidR="00CD59F9" w:rsidRPr="00711EAC">
        <w:t xml:space="preserve">Figure </w:t>
      </w:r>
      <w:r w:rsidR="00CD59F9">
        <w:rPr>
          <w:noProof/>
        </w:rPr>
        <w:t>6.22.1</w:t>
      </w:r>
      <w:r w:rsidR="00CD59F9" w:rsidRPr="00A95F6B">
        <w:noBreakHyphen/>
      </w:r>
      <w:r w:rsidR="00CD59F9">
        <w:rPr>
          <w:noProof/>
        </w:rPr>
        <w:t>1</w:t>
      </w:r>
      <w:r w:rsidR="00CD59F9">
        <w:fldChar w:fldCharType="end"/>
      </w:r>
      <w:r w:rsidRPr="008037C9">
        <w:t xml:space="preserve">), the autonomous vehicle will park itself after the driver has left the car (step 1) at a </w:t>
      </w:r>
      <w:r w:rsidRPr="00C44AA3">
        <w:t>drop-off</w:t>
      </w:r>
      <w:r w:rsidRPr="008037C9">
        <w:t xml:space="preserve"> point, which may be located near the entrance of a parking lot. The autonomous vehicle will find an available parking spot (step 2) and drive and park itself (step 3). When the driver wants to leave the site, he/she will simply request from the autonomous vehicle to return by itself (step 4) to the </w:t>
      </w:r>
      <w:r w:rsidRPr="00C44AA3">
        <w:t>collect</w:t>
      </w:r>
      <w:r w:rsidRPr="008037C9">
        <w:t xml:space="preserve"> point, using (for example) a smartphone app.</w:t>
      </w:r>
      <w:bookmarkEnd w:id="2460"/>
      <w:r w:rsidRPr="00C44AA3">
        <w:t xml:space="preserve"> </w:t>
      </w:r>
    </w:p>
    <w:p w14:paraId="3C151765" w14:textId="77777777" w:rsidR="00671EBC" w:rsidRDefault="00671EBC" w:rsidP="00671EBC">
      <w:pPr>
        <w:pStyle w:val="Text"/>
        <w:ind w:left="360"/>
        <w:jc w:val="center"/>
        <w:rPr>
          <w:noProof/>
          <w:lang w:eastAsia="en-US"/>
        </w:rPr>
      </w:pPr>
    </w:p>
    <w:p w14:paraId="102F4C4B" w14:textId="110EDE5C" w:rsidR="00671EBC" w:rsidRDefault="00671EBC" w:rsidP="00671EBC">
      <w:pPr>
        <w:pStyle w:val="Text"/>
        <w:ind w:left="360"/>
        <w:jc w:val="center"/>
      </w:pPr>
      <w:r w:rsidRPr="00BD5F27">
        <w:rPr>
          <w:noProof/>
          <w:lang w:eastAsia="ja-JP"/>
        </w:rPr>
        <w:drawing>
          <wp:inline distT="0" distB="0" distL="0" distR="0" wp14:anchorId="7211E711" wp14:editId="1286561B">
            <wp:extent cx="3680460" cy="1458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0460" cy="1458595"/>
                    </a:xfrm>
                    <a:prstGeom prst="rect">
                      <a:avLst/>
                    </a:prstGeom>
                    <a:noFill/>
                    <a:ln>
                      <a:noFill/>
                    </a:ln>
                  </pic:spPr>
                </pic:pic>
              </a:graphicData>
            </a:graphic>
          </wp:inline>
        </w:drawing>
      </w:r>
    </w:p>
    <w:p w14:paraId="57D5A30E" w14:textId="68011107" w:rsidR="00671EBC" w:rsidRPr="00050DC3" w:rsidRDefault="00CD59F9" w:rsidP="0031449D">
      <w:pPr>
        <w:pStyle w:val="Caption"/>
      </w:pPr>
      <w:bookmarkStart w:id="2461" w:name="_Ref509589016"/>
      <w:bookmarkStart w:id="2462" w:name="_Ref482628600"/>
      <w:bookmarkStart w:id="2463" w:name="_Ref479602654"/>
      <w:bookmarkStart w:id="2464" w:name="_Toc485827396"/>
      <w:bookmarkStart w:id="2465" w:name="_Toc486592555"/>
      <w:r w:rsidRPr="00050DC3">
        <w:t xml:space="preserve">Figure </w:t>
      </w:r>
      <w:r w:rsidRPr="00050DC3">
        <w:fldChar w:fldCharType="begin" w:fldLock="1"/>
      </w:r>
      <w:r w:rsidRPr="00050DC3">
        <w:instrText xml:space="preserve"> STYLEREF 3 \s </w:instrText>
      </w:r>
      <w:r w:rsidRPr="00050DC3">
        <w:fldChar w:fldCharType="separate"/>
      </w:r>
      <w:r w:rsidRPr="00050DC3">
        <w:t>6.22.1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461"/>
      <w:r w:rsidRPr="00050DC3">
        <w:t xml:space="preserve">: </w:t>
      </w:r>
      <w:bookmarkEnd w:id="2462"/>
      <w:r w:rsidR="00671EBC" w:rsidRPr="00050DC3">
        <w:t>Automated Parking Sequence</w:t>
      </w:r>
      <w:bookmarkEnd w:id="2463"/>
      <w:r w:rsidR="00671EBC" w:rsidRPr="00050DC3">
        <w:t>.</w:t>
      </w:r>
      <w:bookmarkEnd w:id="2464"/>
      <w:bookmarkEnd w:id="2465"/>
    </w:p>
    <w:p w14:paraId="75F456D7" w14:textId="1DFCE1CA" w:rsidR="00671EBC" w:rsidRPr="00C44AA3" w:rsidRDefault="00671EBC" w:rsidP="00671EBC">
      <w:pPr>
        <w:pStyle w:val="Text"/>
        <w:jc w:val="both"/>
        <w:rPr>
          <w:rFonts w:ascii="Times New Roman" w:hAnsi="Times New Roman" w:cs="Times New Roman"/>
          <w:sz w:val="20"/>
          <w:lang w:val="en-GB" w:eastAsia="en-US"/>
        </w:rPr>
      </w:pPr>
      <w:r w:rsidRPr="00C44AA3">
        <w:rPr>
          <w:rFonts w:ascii="Times New Roman" w:hAnsi="Times New Roman" w:cs="Times New Roman"/>
          <w:sz w:val="20"/>
          <w:lang w:val="en-GB" w:eastAsia="en-US"/>
        </w:rPr>
        <w:t>To navigate safely around the parking lot to its destination, the Automated Driving (AD) vehicle uses information about the environment around the vehicle. The vehicle can use its own functions and sensors to observe immediate environment, but it can also benefit from gathering additional data going beyond what its sensor can observe – like accessing IoT platforms which can provide data and functions based on IoT enabled sensors like parking cameras, as well as position info from other vehicles driving (or being parked) at parking. Furthermore, IoT platforms may provide information to support services for booking a parking place and arranging (automated) payment.</w:t>
      </w:r>
    </w:p>
    <w:p w14:paraId="39B47629" w14:textId="1B1F3A1F" w:rsidR="00671EBC" w:rsidRPr="00C44AA3" w:rsidRDefault="00671EBC" w:rsidP="00C44AA3">
      <w:pPr>
        <w:pStyle w:val="Heading3"/>
        <w:numPr>
          <w:ilvl w:val="2"/>
          <w:numId w:val="85"/>
        </w:numPr>
        <w:tabs>
          <w:tab w:val="left" w:pos="1140"/>
        </w:tabs>
      </w:pPr>
      <w:bookmarkStart w:id="2466" w:name="_Toc2771609"/>
      <w:r w:rsidRPr="008037C9">
        <w:rPr>
          <w:lang w:eastAsia="ja-JP"/>
        </w:rPr>
        <w:t>Source</w:t>
      </w:r>
      <w:bookmarkEnd w:id="2466"/>
    </w:p>
    <w:p w14:paraId="5B25C6B4" w14:textId="570B3587" w:rsidR="00671EBC" w:rsidRPr="00C44AA3" w:rsidRDefault="001E25A8" w:rsidP="00C44AA3">
      <w:pPr>
        <w:pStyle w:val="FP"/>
        <w:keepNext/>
        <w:tabs>
          <w:tab w:val="left" w:pos="3118"/>
        </w:tabs>
        <w:spacing w:before="80" w:after="80"/>
        <w:ind w:left="57"/>
      </w:pPr>
      <w:r w:rsidRPr="00E92586">
        <w:t>REQ-2018-00</w:t>
      </w:r>
      <w:r>
        <w:t>12</w:t>
      </w:r>
      <w:r w:rsidRPr="00E92586">
        <w:t>R0</w:t>
      </w:r>
      <w:r>
        <w:t>3 Use case: Automated Valet Parking (AVP)</w:t>
      </w:r>
    </w:p>
    <w:p w14:paraId="5344CFFD" w14:textId="652189DE" w:rsidR="00671EBC" w:rsidRPr="008037C9" w:rsidRDefault="00671EBC" w:rsidP="00C44AA3">
      <w:pPr>
        <w:pStyle w:val="Heading3"/>
        <w:numPr>
          <w:ilvl w:val="2"/>
          <w:numId w:val="85"/>
        </w:numPr>
        <w:tabs>
          <w:tab w:val="left" w:pos="1140"/>
        </w:tabs>
        <w:rPr>
          <w:lang w:eastAsia="ja-JP"/>
        </w:rPr>
      </w:pPr>
      <w:bookmarkStart w:id="2467" w:name="_Toc2771610"/>
      <w:r w:rsidRPr="008037C9">
        <w:rPr>
          <w:lang w:eastAsia="ja-JP"/>
        </w:rPr>
        <w:t>Actors</w:t>
      </w:r>
      <w:bookmarkEnd w:id="2467"/>
    </w:p>
    <w:p w14:paraId="11EC0CA2" w14:textId="77777777" w:rsidR="00671EBC" w:rsidRPr="00C44AA3" w:rsidRDefault="00671EBC" w:rsidP="00C44AA3">
      <w:pPr>
        <w:rPr>
          <w:b/>
        </w:rPr>
      </w:pPr>
      <w:r w:rsidRPr="00C44AA3">
        <w:rPr>
          <w:b/>
        </w:rPr>
        <w:t>Vehicle owner</w:t>
      </w:r>
    </w:p>
    <w:p w14:paraId="27AD4FA9" w14:textId="77777777" w:rsidR="00671EBC" w:rsidRDefault="00671EBC" w:rsidP="0056024B">
      <w:pPr>
        <w:rPr>
          <w:rFonts w:ascii="Calibri" w:hAnsi="Calibri" w:cs="Calibri"/>
          <w:sz w:val="22"/>
          <w:szCs w:val="22"/>
          <w:lang w:eastAsia="ja-JP"/>
        </w:rPr>
      </w:pPr>
      <w:r w:rsidRPr="00C44AA3">
        <w:lastRenderedPageBreak/>
        <w:t>Profits from the AP service by decreasing the required time to park the vehicle (shorter drive), or by choosing cheaper parking garage, or by increasing the probability of finding a free slot in the parking area and decreasing the probability of vehicle accidents in the parking area.</w:t>
      </w:r>
      <w:r>
        <w:rPr>
          <w:rFonts w:ascii="Calibri" w:hAnsi="Calibri" w:cs="Calibri"/>
          <w:sz w:val="22"/>
          <w:szCs w:val="22"/>
          <w:lang w:eastAsia="ja-JP"/>
        </w:rPr>
        <w:t xml:space="preserve"> </w:t>
      </w:r>
    </w:p>
    <w:p w14:paraId="3ED5D1B3" w14:textId="77777777" w:rsidR="00671EBC" w:rsidRPr="00C44AA3" w:rsidRDefault="00671EBC" w:rsidP="00C44AA3">
      <w:pPr>
        <w:rPr>
          <w:b/>
        </w:rPr>
      </w:pPr>
      <w:r w:rsidRPr="00C44AA3">
        <w:rPr>
          <w:b/>
        </w:rPr>
        <w:t>IoT platform provider</w:t>
      </w:r>
    </w:p>
    <w:p w14:paraId="2BDA888F" w14:textId="77777777" w:rsidR="00671EBC" w:rsidRPr="00C44AA3" w:rsidRDefault="00671EBC" w:rsidP="0056024B">
      <w:r w:rsidRPr="00C44AA3">
        <w:t>It operates an IoT platform which is collecting data from vehicles, parking spots, roads, other participants in traffic present, and from surrounding associated infrastructure (traffic lights, cameras, etc.).</w:t>
      </w:r>
    </w:p>
    <w:p w14:paraId="79B5A931" w14:textId="77777777" w:rsidR="00671EBC" w:rsidRPr="00C44AA3" w:rsidRDefault="00671EBC" w:rsidP="00C44AA3">
      <w:pPr>
        <w:rPr>
          <w:b/>
        </w:rPr>
      </w:pPr>
      <w:r w:rsidRPr="00C44AA3">
        <w:rPr>
          <w:b/>
        </w:rPr>
        <w:t>Autonomous Parking Service provider</w:t>
      </w:r>
    </w:p>
    <w:p w14:paraId="4928B56F" w14:textId="4FC179B2" w:rsidR="00671EBC" w:rsidRPr="00711EAC" w:rsidRDefault="00671EBC" w:rsidP="0056024B">
      <w:r w:rsidRPr="00C44AA3">
        <w:t>Party that is providing Automated Parking Service (APS). It collects dat</w:t>
      </w:r>
      <w:ins w:id="2468" w:author="Author">
        <w:r w:rsidR="00817DB0">
          <w:t>a</w:t>
        </w:r>
      </w:ins>
      <w:r w:rsidRPr="00C44AA3">
        <w:t xml:space="preserve"> from different sources </w:t>
      </w:r>
      <w:del w:id="2469" w:author="Author">
        <w:r w:rsidRPr="00C44AA3" w:rsidDel="00817DB0">
          <w:delText>relvant</w:delText>
        </w:r>
      </w:del>
      <w:ins w:id="2470" w:author="Author">
        <w:r w:rsidR="00817DB0" w:rsidRPr="00C44AA3">
          <w:t>relevant</w:t>
        </w:r>
      </w:ins>
      <w:r w:rsidRPr="00C44AA3">
        <w:t xml:space="preserve"> for parking of the vehicle (from parking garage, or smart city on available parking spots in the street). It processes data and gives destination to AD vehicle where to park itself.</w:t>
      </w:r>
    </w:p>
    <w:p w14:paraId="39C54E3F" w14:textId="77777777" w:rsidR="00671EBC" w:rsidRPr="00C44AA3" w:rsidRDefault="00671EBC" w:rsidP="00C44AA3">
      <w:pPr>
        <w:rPr>
          <w:b/>
        </w:rPr>
      </w:pPr>
      <w:r w:rsidRPr="00C44AA3">
        <w:rPr>
          <w:b/>
        </w:rPr>
        <w:t>Communication Network provider</w:t>
      </w:r>
    </w:p>
    <w:p w14:paraId="6157A871" w14:textId="77777777" w:rsidR="00671EBC" w:rsidRPr="00C44AA3" w:rsidRDefault="00671EBC" w:rsidP="00C44AA3">
      <w:r w:rsidRPr="00C44AA3">
        <w:t xml:space="preserve">Provides connectivity between vehicles, roads, parkings and associated infrastructure. </w:t>
      </w:r>
    </w:p>
    <w:p w14:paraId="7AE5E3EB" w14:textId="1E6C3D96" w:rsidR="00671EBC" w:rsidRPr="00C44AA3" w:rsidRDefault="00671EBC" w:rsidP="00C44AA3">
      <w:pPr>
        <w:pStyle w:val="Heading3"/>
        <w:numPr>
          <w:ilvl w:val="2"/>
          <w:numId w:val="85"/>
        </w:numPr>
        <w:tabs>
          <w:tab w:val="left" w:pos="1140"/>
        </w:tabs>
      </w:pPr>
      <w:bookmarkStart w:id="2471" w:name="_Toc2771611"/>
      <w:r w:rsidRPr="00C44AA3">
        <w:rPr>
          <w:lang w:eastAsia="ja-JP"/>
        </w:rPr>
        <w:t>Pre-conditions</w:t>
      </w:r>
      <w:bookmarkEnd w:id="2471"/>
    </w:p>
    <w:p w14:paraId="6065ABA6" w14:textId="77777777" w:rsidR="00671EBC" w:rsidRPr="00C44AA3" w:rsidRDefault="00671EBC" w:rsidP="00671EBC">
      <w:r w:rsidRPr="00C44AA3">
        <w:t xml:space="preserve">The vehicle supports autonomous driving, meaning it is capable of autonomously driving. </w:t>
      </w:r>
    </w:p>
    <w:p w14:paraId="3776F41E" w14:textId="3CE1744A" w:rsidR="00671EBC" w:rsidRPr="00C44AA3" w:rsidRDefault="00671EBC" w:rsidP="00C44AA3">
      <w:pPr>
        <w:pStyle w:val="Heading3"/>
        <w:numPr>
          <w:ilvl w:val="2"/>
          <w:numId w:val="85"/>
        </w:numPr>
        <w:tabs>
          <w:tab w:val="left" w:pos="1140"/>
        </w:tabs>
      </w:pPr>
      <w:bookmarkStart w:id="2472" w:name="_Toc2771612"/>
      <w:r w:rsidRPr="00C44AA3">
        <w:rPr>
          <w:lang w:eastAsia="ja-JP"/>
        </w:rPr>
        <w:t>Triggers</w:t>
      </w:r>
      <w:bookmarkEnd w:id="2472"/>
    </w:p>
    <w:p w14:paraId="6980038E" w14:textId="77777777" w:rsidR="00671EBC" w:rsidRPr="00711EAC" w:rsidRDefault="00671EBC" w:rsidP="00671EBC">
      <w:r w:rsidRPr="00711EAC">
        <w:t>A</w:t>
      </w:r>
      <w:r>
        <w:t xml:space="preserve">P function (sending vehicle to park itself, as well as calling it back to pick up point) is </w:t>
      </w:r>
      <w:r w:rsidRPr="00711EAC">
        <w:t xml:space="preserve">activated by vehicle driver. </w:t>
      </w:r>
    </w:p>
    <w:p w14:paraId="6F154490" w14:textId="1C22ADE9" w:rsidR="00671EBC" w:rsidRPr="00C44AA3" w:rsidRDefault="00671EBC" w:rsidP="00C44AA3">
      <w:pPr>
        <w:pStyle w:val="Heading3"/>
        <w:numPr>
          <w:ilvl w:val="2"/>
          <w:numId w:val="85"/>
        </w:numPr>
        <w:tabs>
          <w:tab w:val="left" w:pos="1140"/>
        </w:tabs>
      </w:pPr>
      <w:bookmarkStart w:id="2473" w:name="_Toc2771613"/>
      <w:r w:rsidRPr="00C44AA3">
        <w:rPr>
          <w:lang w:eastAsia="ja-JP"/>
        </w:rPr>
        <w:t>Normal Flow</w:t>
      </w:r>
      <w:bookmarkEnd w:id="2473"/>
      <w:r w:rsidRPr="00C44AA3">
        <w:rPr>
          <w:lang w:eastAsia="ja-JP"/>
        </w:rPr>
        <w:t xml:space="preserve"> </w:t>
      </w:r>
    </w:p>
    <w:p w14:paraId="1DF42A52" w14:textId="77777777" w:rsidR="00671EBC" w:rsidRPr="00C44AA3" w:rsidRDefault="00671EBC" w:rsidP="00C44AA3">
      <w:pPr>
        <w:pStyle w:val="BN"/>
        <w:numPr>
          <w:ilvl w:val="0"/>
          <w:numId w:val="155"/>
        </w:numPr>
      </w:pPr>
      <w:r w:rsidRPr="00C44AA3">
        <w:t>The APS continuously collects data from vehicles, parking garages, smart city (on available parking spots), Vulnerable Road Users (VRU’s), smart city camera’s,…</w:t>
      </w:r>
    </w:p>
    <w:p w14:paraId="3B0855BE" w14:textId="77777777" w:rsidR="00671EBC" w:rsidRPr="00C44AA3" w:rsidRDefault="00671EBC" w:rsidP="00671EBC">
      <w:pPr>
        <w:pStyle w:val="BN"/>
        <w:numPr>
          <w:ilvl w:val="0"/>
          <w:numId w:val="88"/>
        </w:numPr>
      </w:pPr>
      <w:r w:rsidRPr="00C44AA3">
        <w:t>When receiving request from end-user for finding a parking spot for particular vehicle, APS will determine which parking spots fulfils criteria or being part of end-user’s profile. For example, this can be ‘find closest garage’, ‘park on street’, ‘park on restaurant’s plot’,…</w:t>
      </w:r>
    </w:p>
    <w:p w14:paraId="08438478" w14:textId="1DE286D7" w:rsidR="00671EBC" w:rsidRPr="00C44AA3" w:rsidRDefault="00671EBC" w:rsidP="00C44AA3">
      <w:pPr>
        <w:pStyle w:val="BN"/>
        <w:numPr>
          <w:ilvl w:val="0"/>
          <w:numId w:val="88"/>
        </w:numPr>
      </w:pPr>
      <w:r w:rsidRPr="00C44AA3">
        <w:t>APS publishes, and subscribed vehicles get from oneM2M location of parking spots.</w:t>
      </w:r>
    </w:p>
    <w:p w14:paraId="213D94C3" w14:textId="451B4022" w:rsidR="00671EBC" w:rsidRPr="00711EAC" w:rsidRDefault="00671EBC" w:rsidP="00C44AA3">
      <w:pPr>
        <w:pStyle w:val="Heading3"/>
        <w:numPr>
          <w:ilvl w:val="3"/>
          <w:numId w:val="85"/>
        </w:numPr>
      </w:pPr>
      <w:bookmarkStart w:id="2474" w:name="_Toc2771614"/>
      <w:r w:rsidRPr="00C44AA3">
        <w:rPr>
          <w:lang w:eastAsia="ja-JP"/>
        </w:rPr>
        <w:t>Example of data published by APS</w:t>
      </w:r>
      <w:bookmarkEnd w:id="2474"/>
      <w:r w:rsidRPr="00C44AA3">
        <w:rPr>
          <w:lang w:eastAsia="ja-JP"/>
        </w:rPr>
        <w:t xml:space="preserve"> </w:t>
      </w:r>
    </w:p>
    <w:p w14:paraId="5280B3E9" w14:textId="58FA72AD" w:rsidR="00671EBC" w:rsidRDefault="00671EBC" w:rsidP="00671EBC">
      <w:pPr>
        <w:jc w:val="both"/>
      </w:pPr>
      <w:r w:rsidRPr="00C44AA3">
        <w:t>Here we present example of data (name-type-value) that can be used.</w:t>
      </w:r>
    </w:p>
    <w:p w14:paraId="1B0E3629" w14:textId="67813D9B" w:rsidR="00EA2B9E" w:rsidRPr="00050DC3" w:rsidRDefault="00EA2B9E" w:rsidP="0031449D">
      <w:pPr>
        <w:pStyle w:val="Caption"/>
      </w:pPr>
      <w:r w:rsidRPr="00050DC3">
        <w:t xml:space="preserve">Table </w:t>
      </w:r>
      <w:r w:rsidR="00F766AB" w:rsidRPr="00050DC3">
        <w:fldChar w:fldCharType="begin" w:fldLock="1"/>
      </w:r>
      <w:r w:rsidR="00F766AB" w:rsidRPr="00050DC3">
        <w:instrText xml:space="preserve"> STYLEREF </w:instrText>
      </w:r>
      <w:r w:rsidR="00F766AB" w:rsidRPr="00050DC3">
        <w:rPr>
          <w:rFonts w:eastAsiaTheme="minorEastAsia"/>
          <w:lang w:eastAsia="ja-JP"/>
        </w:rPr>
        <w:instrText>3</w:instrText>
      </w:r>
      <w:r w:rsidR="00F766AB" w:rsidRPr="00050DC3">
        <w:instrText xml:space="preserve">\s </w:instrText>
      </w:r>
      <w:r w:rsidR="00F766AB" w:rsidRPr="00050DC3">
        <w:fldChar w:fldCharType="separate"/>
      </w:r>
      <w:r w:rsidR="00F766AB" w:rsidRPr="00050DC3">
        <w:t>6.22.6.1</w:t>
      </w:r>
      <w:r w:rsidR="00F766AB" w:rsidRPr="00050DC3">
        <w:fldChar w:fldCharType="end"/>
      </w:r>
      <w:r w:rsidRPr="00050DC3">
        <w:noBreakHyphen/>
      </w:r>
      <w:r w:rsidRPr="00050DC3">
        <w:fldChar w:fldCharType="begin" w:fldLock="1"/>
      </w:r>
      <w:r w:rsidRPr="00050DC3">
        <w:instrText xml:space="preserve"> SEQ Table \* ARABIC \s </w:instrText>
      </w:r>
      <w:r w:rsidR="00F766AB" w:rsidRPr="00050DC3">
        <w:rPr>
          <w:rFonts w:eastAsiaTheme="minorEastAsia"/>
          <w:lang w:eastAsia="ja-JP"/>
        </w:rPr>
        <w:instrText>4</w:instrText>
      </w:r>
      <w:r w:rsidRPr="00050DC3">
        <w:instrText xml:space="preserve"> </w:instrText>
      </w:r>
      <w:r w:rsidRPr="00050DC3">
        <w:fldChar w:fldCharType="separate"/>
      </w:r>
      <w:r w:rsidR="00F766AB" w:rsidRPr="00050DC3">
        <w:t>1</w:t>
      </w:r>
      <w:r w:rsidRPr="00050DC3">
        <w:fldChar w:fldCharType="end"/>
      </w:r>
      <w:r w:rsidRPr="00050DC3">
        <w:t xml:space="preserve"> Example of data published by APS</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529"/>
      </w:tblGrid>
      <w:tr w:rsidR="00671EBC" w:rsidRPr="00092D22" w14:paraId="3981FEEA" w14:textId="77777777" w:rsidTr="00C44AA3">
        <w:trPr>
          <w:trHeight w:val="88"/>
        </w:trPr>
        <w:tc>
          <w:tcPr>
            <w:tcW w:w="4113" w:type="dxa"/>
            <w:shd w:val="clear" w:color="auto" w:fill="92D050"/>
            <w:tcMar>
              <w:top w:w="72" w:type="dxa"/>
              <w:left w:w="144" w:type="dxa"/>
              <w:bottom w:w="72" w:type="dxa"/>
              <w:right w:w="144" w:type="dxa"/>
            </w:tcMar>
            <w:hideMark/>
          </w:tcPr>
          <w:p w14:paraId="2E82DEE4" w14:textId="77777777" w:rsidR="00671EBC" w:rsidRPr="00C44AA3" w:rsidRDefault="00671EBC" w:rsidP="008037C9">
            <w:pPr>
              <w:jc w:val="both"/>
              <w:rPr>
                <w:rFonts w:ascii="Calibri" w:hAnsi="Calibri" w:cs="Calibri"/>
                <w:szCs w:val="22"/>
                <w:lang w:val="nl-NL"/>
              </w:rPr>
            </w:pPr>
            <w:r w:rsidRPr="00C44AA3">
              <w:rPr>
                <w:rFonts w:ascii="Calibri" w:hAnsi="Calibri" w:cs="Calibri"/>
                <w:b/>
                <w:bCs/>
                <w:szCs w:val="22"/>
              </w:rPr>
              <w:t>Parking location</w:t>
            </w:r>
          </w:p>
        </w:tc>
        <w:tc>
          <w:tcPr>
            <w:tcW w:w="5529" w:type="dxa"/>
            <w:shd w:val="clear" w:color="auto" w:fill="92D050"/>
            <w:vAlign w:val="center"/>
          </w:tcPr>
          <w:p w14:paraId="6DADA439" w14:textId="77777777" w:rsidR="00671EBC" w:rsidRPr="00C44AA3" w:rsidRDefault="00671EBC" w:rsidP="008037C9">
            <w:pPr>
              <w:overflowPunct/>
              <w:autoSpaceDE/>
              <w:autoSpaceDN/>
              <w:adjustRightInd/>
              <w:spacing w:after="0"/>
              <w:textAlignment w:val="auto"/>
              <w:rPr>
                <w:rFonts w:ascii="Calibri" w:hAnsi="Calibri" w:cs="Calibri"/>
                <w:b/>
                <w:bCs/>
                <w:color w:val="000000"/>
                <w:szCs w:val="22"/>
                <w:lang w:val="nl-NL" w:eastAsia="nl-NL"/>
              </w:rPr>
            </w:pPr>
            <w:r w:rsidRPr="00C44AA3">
              <w:rPr>
                <w:rFonts w:ascii="Calibri" w:hAnsi="Calibri" w:cs="Calibri"/>
                <w:b/>
                <w:bCs/>
                <w:color w:val="000000"/>
                <w:szCs w:val="22"/>
              </w:rPr>
              <w:t>Description</w:t>
            </w:r>
          </w:p>
        </w:tc>
      </w:tr>
      <w:tr w:rsidR="00671EBC" w:rsidRPr="00F64AD2" w14:paraId="039F1793" w14:textId="77777777" w:rsidTr="00C44AA3">
        <w:trPr>
          <w:trHeight w:val="67"/>
        </w:trPr>
        <w:tc>
          <w:tcPr>
            <w:tcW w:w="4113" w:type="dxa"/>
            <w:shd w:val="clear" w:color="auto" w:fill="E7E6E6"/>
            <w:tcMar>
              <w:top w:w="72" w:type="dxa"/>
              <w:left w:w="144" w:type="dxa"/>
              <w:bottom w:w="72" w:type="dxa"/>
              <w:right w:w="144" w:type="dxa"/>
            </w:tcMar>
            <w:hideMark/>
          </w:tcPr>
          <w:p w14:paraId="4B1D398A"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messageID: uint8</w:t>
            </w:r>
          </w:p>
        </w:tc>
        <w:tc>
          <w:tcPr>
            <w:tcW w:w="5529" w:type="dxa"/>
            <w:shd w:val="clear" w:color="auto" w:fill="E7E6E6"/>
          </w:tcPr>
          <w:p w14:paraId="3B35378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message ID, as defined in ETSI EN 302 637</w:t>
            </w:r>
          </w:p>
        </w:tc>
      </w:tr>
      <w:tr w:rsidR="00671EBC" w:rsidRPr="00F64AD2" w14:paraId="7215DB0B" w14:textId="77777777" w:rsidTr="00C44AA3">
        <w:trPr>
          <w:trHeight w:val="280"/>
        </w:trPr>
        <w:tc>
          <w:tcPr>
            <w:tcW w:w="4113" w:type="dxa"/>
            <w:shd w:val="clear" w:color="auto" w:fill="E7E6E6"/>
            <w:tcMar>
              <w:top w:w="72" w:type="dxa"/>
              <w:left w:w="144" w:type="dxa"/>
              <w:bottom w:w="72" w:type="dxa"/>
              <w:right w:w="144" w:type="dxa"/>
            </w:tcMar>
            <w:hideMark/>
          </w:tcPr>
          <w:p w14:paraId="09580F5D"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stationID: uint32</w:t>
            </w:r>
          </w:p>
        </w:tc>
        <w:tc>
          <w:tcPr>
            <w:tcW w:w="5529" w:type="dxa"/>
            <w:shd w:val="clear" w:color="auto" w:fill="E7E6E6"/>
          </w:tcPr>
          <w:p w14:paraId="125215AA"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station (vehicle) ID as defined in ETSI EN 302 637</w:t>
            </w:r>
          </w:p>
        </w:tc>
      </w:tr>
      <w:tr w:rsidR="00671EBC" w:rsidRPr="00092D22" w14:paraId="19299552" w14:textId="77777777" w:rsidTr="00C44AA3">
        <w:trPr>
          <w:trHeight w:val="280"/>
        </w:trPr>
        <w:tc>
          <w:tcPr>
            <w:tcW w:w="4113" w:type="dxa"/>
            <w:shd w:val="clear" w:color="auto" w:fill="E7E6E6"/>
            <w:tcMar>
              <w:top w:w="72" w:type="dxa"/>
              <w:left w:w="144" w:type="dxa"/>
              <w:bottom w:w="72" w:type="dxa"/>
              <w:right w:w="144" w:type="dxa"/>
            </w:tcMar>
            <w:hideMark/>
          </w:tcPr>
          <w:p w14:paraId="4B812F5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generationTimestampUTC: uint64</w:t>
            </w:r>
          </w:p>
        </w:tc>
        <w:tc>
          <w:tcPr>
            <w:tcW w:w="5529" w:type="dxa"/>
            <w:shd w:val="clear" w:color="auto" w:fill="E7E6E6"/>
          </w:tcPr>
          <w:p w14:paraId="3602815D"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The elapsed time since midnight January 1st 1970 UTC in miliseconds. (with leap seconds)</w:t>
            </w:r>
          </w:p>
        </w:tc>
      </w:tr>
      <w:tr w:rsidR="00671EBC" w:rsidRPr="00BB687A" w14:paraId="3A2E1E09" w14:textId="77777777" w:rsidTr="00C44AA3">
        <w:trPr>
          <w:trHeight w:val="280"/>
        </w:trPr>
        <w:tc>
          <w:tcPr>
            <w:tcW w:w="4113" w:type="dxa"/>
            <w:shd w:val="clear" w:color="auto" w:fill="E7E6E6"/>
            <w:tcMar>
              <w:top w:w="72" w:type="dxa"/>
              <w:left w:w="144" w:type="dxa"/>
              <w:bottom w:w="72" w:type="dxa"/>
              <w:right w:w="144" w:type="dxa"/>
            </w:tcMar>
            <w:hideMark/>
          </w:tcPr>
          <w:p w14:paraId="6B5217A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latitude: WGS84 double</w:t>
            </w:r>
          </w:p>
        </w:tc>
        <w:tc>
          <w:tcPr>
            <w:tcW w:w="5529" w:type="dxa"/>
            <w:shd w:val="clear" w:color="auto" w:fill="E7E6E6"/>
          </w:tcPr>
          <w:p w14:paraId="4762F3C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0458A9A" w14:textId="77777777" w:rsidTr="00C44AA3">
        <w:trPr>
          <w:trHeight w:val="280"/>
        </w:trPr>
        <w:tc>
          <w:tcPr>
            <w:tcW w:w="4113" w:type="dxa"/>
            <w:shd w:val="clear" w:color="auto" w:fill="E7E6E6"/>
            <w:tcMar>
              <w:top w:w="72" w:type="dxa"/>
              <w:left w:w="144" w:type="dxa"/>
              <w:bottom w:w="72" w:type="dxa"/>
              <w:right w:w="144" w:type="dxa"/>
            </w:tcMar>
            <w:hideMark/>
          </w:tcPr>
          <w:p w14:paraId="164320D4"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longitude: WGS84 double</w:t>
            </w:r>
          </w:p>
        </w:tc>
        <w:tc>
          <w:tcPr>
            <w:tcW w:w="5529" w:type="dxa"/>
            <w:shd w:val="clear" w:color="auto" w:fill="E7E6E6"/>
          </w:tcPr>
          <w:p w14:paraId="284F2B86"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E17BDAC" w14:textId="77777777" w:rsidTr="00C44AA3">
        <w:trPr>
          <w:trHeight w:val="19"/>
        </w:trPr>
        <w:tc>
          <w:tcPr>
            <w:tcW w:w="4113" w:type="dxa"/>
            <w:shd w:val="clear" w:color="auto" w:fill="E7E6E6"/>
            <w:tcMar>
              <w:top w:w="72" w:type="dxa"/>
              <w:left w:w="144" w:type="dxa"/>
              <w:bottom w:w="72" w:type="dxa"/>
              <w:right w:w="144" w:type="dxa"/>
            </w:tcMar>
          </w:tcPr>
          <w:p w14:paraId="06E2DE09"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lastRenderedPageBreak/>
              <w:t>+ altitude: WGS84 double</w:t>
            </w:r>
          </w:p>
        </w:tc>
        <w:tc>
          <w:tcPr>
            <w:tcW w:w="5529" w:type="dxa"/>
            <w:shd w:val="clear" w:color="auto" w:fill="E7E6E6"/>
          </w:tcPr>
          <w:p w14:paraId="486CB99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bl>
    <w:p w14:paraId="4684FD9A" w14:textId="1FB92726" w:rsidR="00671EBC" w:rsidRPr="00C44AA3" w:rsidRDefault="00671EBC" w:rsidP="00C44AA3">
      <w:pPr>
        <w:pStyle w:val="Heading3"/>
        <w:numPr>
          <w:ilvl w:val="2"/>
          <w:numId w:val="85"/>
        </w:numPr>
        <w:tabs>
          <w:tab w:val="left" w:pos="1140"/>
        </w:tabs>
      </w:pPr>
      <w:bookmarkStart w:id="2475" w:name="_Toc2771615"/>
      <w:r w:rsidRPr="008037C9">
        <w:rPr>
          <w:lang w:eastAsia="ja-JP"/>
        </w:rPr>
        <w:t>Alternative Flow</w:t>
      </w:r>
      <w:bookmarkEnd w:id="2475"/>
    </w:p>
    <w:p w14:paraId="7701D967" w14:textId="77777777" w:rsidR="00671EBC" w:rsidRPr="00711EAC" w:rsidRDefault="00671EBC" w:rsidP="00671EBC">
      <w:r w:rsidRPr="00C44AA3">
        <w:t>None</w:t>
      </w:r>
      <w:r w:rsidRPr="00711EAC">
        <w:t>.</w:t>
      </w:r>
    </w:p>
    <w:p w14:paraId="1CFE4A2B" w14:textId="5A81EBB6" w:rsidR="00671EBC" w:rsidRPr="00C44AA3" w:rsidRDefault="00671EBC" w:rsidP="00C44AA3">
      <w:pPr>
        <w:pStyle w:val="Heading3"/>
        <w:numPr>
          <w:ilvl w:val="2"/>
          <w:numId w:val="85"/>
        </w:numPr>
        <w:tabs>
          <w:tab w:val="left" w:pos="1140"/>
        </w:tabs>
      </w:pPr>
      <w:bookmarkStart w:id="2476" w:name="_Toc2771616"/>
      <w:r w:rsidRPr="008037C9">
        <w:rPr>
          <w:lang w:eastAsia="ja-JP"/>
        </w:rPr>
        <w:t>Post-conditions</w:t>
      </w:r>
      <w:bookmarkEnd w:id="2476"/>
    </w:p>
    <w:p w14:paraId="62700FF0" w14:textId="77777777" w:rsidR="00671EBC" w:rsidRPr="00C44AA3" w:rsidRDefault="00671EBC" w:rsidP="00671EBC">
      <w:r w:rsidRPr="00C44AA3">
        <w:t>Vehicle stays in AP mode until it is removed from it by end-user, typically after picking up end-user.</w:t>
      </w:r>
    </w:p>
    <w:p w14:paraId="00204C7F" w14:textId="159BB277" w:rsidR="00671EBC" w:rsidRPr="00C44AA3" w:rsidRDefault="00671EBC" w:rsidP="00C44AA3">
      <w:pPr>
        <w:pStyle w:val="Heading3"/>
        <w:numPr>
          <w:ilvl w:val="2"/>
          <w:numId w:val="85"/>
        </w:numPr>
        <w:tabs>
          <w:tab w:val="left" w:pos="1140"/>
        </w:tabs>
      </w:pPr>
      <w:bookmarkStart w:id="2477" w:name="_Toc2771617"/>
      <w:r w:rsidRPr="008037C9">
        <w:rPr>
          <w:lang w:eastAsia="ja-JP"/>
        </w:rPr>
        <w:t>High Level Illustration</w:t>
      </w:r>
      <w:bookmarkEnd w:id="2477"/>
    </w:p>
    <w:p w14:paraId="72236399" w14:textId="1CB8A4B9" w:rsidR="00671EBC" w:rsidRDefault="00671EBC" w:rsidP="00671EBC">
      <w:pPr>
        <w:pStyle w:val="FL"/>
        <w:rPr>
          <w:rFonts w:ascii="Calibri Light" w:hAnsi="Calibri Light" w:cs="Calibri Light"/>
          <w:color w:val="000000"/>
          <w:kern w:val="24"/>
          <w:lang w:eastAsia="nl-NL"/>
        </w:rPr>
      </w:pPr>
      <w:r>
        <w:rPr>
          <w:rFonts w:ascii="Calibri Light" w:hAnsi="Calibri Light" w:cs="Calibri Light"/>
          <w:noProof/>
          <w:color w:val="000000"/>
          <w:kern w:val="24"/>
          <w:lang w:val="en-US" w:eastAsia="ja-JP"/>
        </w:rPr>
        <mc:AlternateContent>
          <mc:Choice Requires="wpg">
            <w:drawing>
              <wp:inline distT="0" distB="0" distL="0" distR="0" wp14:anchorId="07D42EBE" wp14:editId="75C8357B">
                <wp:extent cx="4957445" cy="2336165"/>
                <wp:effectExtent l="13335" t="0" r="10795" b="11430"/>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7445" cy="2336165"/>
                          <a:chOff x="0" y="0"/>
                          <a:chExt cx="7772521" cy="3870056"/>
                        </a:xfrm>
                      </wpg:grpSpPr>
                      <pic:pic xmlns:pic="http://schemas.openxmlformats.org/drawingml/2006/picture">
                        <pic:nvPicPr>
                          <pic:cNvPr id="136" name="Graphic 60"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871858" y="116813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7" name="Group 3"/>
                        <wpg:cNvGrpSpPr>
                          <a:grpSpLocks/>
                        </wpg:cNvGrpSpPr>
                        <wpg:grpSpPr bwMode="auto">
                          <a:xfrm>
                            <a:off x="0" y="109526"/>
                            <a:ext cx="3886200" cy="3760529"/>
                            <a:chOff x="0" y="109526"/>
                            <a:chExt cx="3886200" cy="3234690"/>
                          </a:xfrm>
                        </wpg:grpSpPr>
                        <wpg:grpSp>
                          <wpg:cNvPr id="138" name="Group 27"/>
                          <wpg:cNvGrpSpPr>
                            <a:grpSpLocks/>
                          </wpg:cNvGrpSpPr>
                          <wpg:grpSpPr bwMode="auto">
                            <a:xfrm>
                              <a:off x="93980" y="109526"/>
                              <a:ext cx="3747468" cy="3167603"/>
                              <a:chOff x="93980" y="109526"/>
                              <a:chExt cx="3747468" cy="3167603"/>
                            </a:xfrm>
                          </wpg:grpSpPr>
                          <pic:pic xmlns:pic="http://schemas.openxmlformats.org/drawingml/2006/picture">
                            <pic:nvPicPr>
                              <pic:cNvPr id="139" name="Graphic 6" descr="City"/>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93980" y="134396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Graphic 7" descr="Car"/>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H="1">
                                <a:off x="1393190" y="2643176"/>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Graphic 9" descr="Walk"/>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H="1">
                                <a:off x="1329010" y="2332995"/>
                                <a:ext cx="46482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Graphic 11" descr="Computer"/>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2194470" y="109526"/>
                                <a:ext cx="525780" cy="52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43" name="Group 33"/>
                            <wpg:cNvGrpSpPr>
                              <a:grpSpLocks/>
                            </wpg:cNvGrpSpPr>
                            <wpg:grpSpPr bwMode="auto">
                              <a:xfrm>
                                <a:off x="3271786" y="971771"/>
                                <a:ext cx="365246" cy="744389"/>
                                <a:chOff x="3271777" y="971771"/>
                                <a:chExt cx="373809" cy="989813"/>
                              </a:xfrm>
                            </wpg:grpSpPr>
                            <wps:wsp>
                              <wps:cNvPr id="144" name="Straight Connector 39"/>
                              <wps:cNvCnPr>
                                <a:cxnSpLocks/>
                              </wps:cNvCnPr>
                              <wps:spPr bwMode="auto">
                                <a:xfrm flipH="1">
                                  <a:off x="3271777" y="971771"/>
                                  <a:ext cx="160256" cy="989813"/>
                                </a:xfrm>
                                <a:prstGeom prst="line">
                                  <a:avLst/>
                                </a:prstGeom>
                                <a:noFill/>
                                <a:ln w="12700" algn="ctr">
                                  <a:solidFill>
                                    <a:srgbClr val="000000"/>
                                  </a:solidFill>
                                  <a:miter lim="800000"/>
                                  <a:headEnd/>
                                  <a:tailEnd/>
                                </a:ln>
                              </wps:spPr>
                              <wps:bodyPr/>
                            </wps:wsp>
                            <wps:wsp>
                              <wps:cNvPr id="145" name="Straight Connector 40"/>
                              <wps:cNvCnPr>
                                <a:cxnSpLocks/>
                              </wps:cNvCnPr>
                              <wps:spPr bwMode="auto">
                                <a:xfrm>
                                  <a:off x="3438931" y="971771"/>
                                  <a:ext cx="206655" cy="989813"/>
                                </a:xfrm>
                                <a:prstGeom prst="line">
                                  <a:avLst/>
                                </a:prstGeom>
                                <a:noFill/>
                                <a:ln w="12700" algn="ctr">
                                  <a:solidFill>
                                    <a:srgbClr val="000000"/>
                                  </a:solidFill>
                                  <a:miter lim="800000"/>
                                  <a:headEnd/>
                                  <a:tailEnd/>
                                </a:ln>
                              </wps:spPr>
                              <wps:bodyPr/>
                            </wps:wsp>
                            <wps:wsp>
                              <wps:cNvPr id="146" name="Straight Connector 41"/>
                              <wps:cNvCnPr>
                                <a:cxnSpLocks/>
                              </wps:cNvCnPr>
                              <wps:spPr bwMode="auto">
                                <a:xfrm flipH="1">
                                  <a:off x="3300289" y="1582403"/>
                                  <a:ext cx="268564" cy="258974"/>
                                </a:xfrm>
                                <a:prstGeom prst="line">
                                  <a:avLst/>
                                </a:prstGeom>
                                <a:noFill/>
                                <a:ln w="12700" algn="ctr">
                                  <a:solidFill>
                                    <a:srgbClr val="000000"/>
                                  </a:solidFill>
                                  <a:miter lim="800000"/>
                                  <a:headEnd/>
                                  <a:tailEnd/>
                                </a:ln>
                              </wps:spPr>
                              <wps:bodyPr/>
                            </wps:wsp>
                            <wps:wsp>
                              <wps:cNvPr id="147" name="Straight Connector 42"/>
                              <wps:cNvCnPr>
                                <a:cxnSpLocks/>
                              </wps:cNvCnPr>
                              <wps:spPr bwMode="auto">
                                <a:xfrm>
                                  <a:off x="3322669" y="1582403"/>
                                  <a:ext cx="297340" cy="284778"/>
                                </a:xfrm>
                                <a:prstGeom prst="line">
                                  <a:avLst/>
                                </a:prstGeom>
                                <a:noFill/>
                                <a:ln w="12700" algn="ctr">
                                  <a:solidFill>
                                    <a:srgbClr val="000000"/>
                                  </a:solidFill>
                                  <a:miter lim="800000"/>
                                  <a:headEnd/>
                                  <a:tailEnd/>
                                </a:ln>
                              </wps:spPr>
                              <wps:bodyPr/>
                            </wps:wsp>
                          </wpg:grpSp>
                          <wps:wsp>
                            <wps:cNvPr id="149" name="TextBox 17"/>
                            <wps:cNvSpPr txBox="1">
                              <a:spLocks noChangeArrowheads="1"/>
                            </wps:cNvSpPr>
                            <wps:spPr bwMode="auto">
                              <a:xfrm>
                                <a:off x="1186162" y="264242"/>
                                <a:ext cx="1008551" cy="324813"/>
                              </a:xfrm>
                              <a:prstGeom prst="rect">
                                <a:avLst/>
                              </a:prstGeom>
                              <a:solidFill>
                                <a:srgbClr val="FFFFFF"/>
                              </a:solidFill>
                              <a:ln w="12700" algn="ctr">
                                <a:solidFill>
                                  <a:srgbClr val="000000"/>
                                </a:solidFill>
                                <a:miter lim="800000"/>
                                <a:headEnd/>
                                <a:tailEnd/>
                              </a:ln>
                            </wps:spPr>
                            <wps:txbx>
                              <w:txbxContent>
                                <w:p w14:paraId="5E5F1EC7" w14:textId="77777777" w:rsidR="009C7DB0" w:rsidRDefault="009C7DB0" w:rsidP="00671EBC">
                                  <w:pPr>
                                    <w:pStyle w:val="NormalWeb"/>
                                    <w:spacing w:after="0"/>
                                  </w:pPr>
                                  <w:r w:rsidRPr="007140FB">
                                    <w:rPr>
                                      <w:rFonts w:ascii="Calibri" w:hAnsi="Calibri"/>
                                      <w:b/>
                                      <w:bCs/>
                                      <w:color w:val="000000"/>
                                      <w:kern w:val="24"/>
                                      <w:sz w:val="16"/>
                                      <w:szCs w:val="16"/>
                                    </w:rPr>
                                    <w:t>oneM2M</w:t>
                                  </w:r>
                                </w:p>
                              </w:txbxContent>
                            </wps:txbx>
                            <wps:bodyPr rot="0" vert="horz" wrap="square" lIns="91440" tIns="45720" rIns="91440" bIns="45720" anchor="t" anchorCtr="0" upright="1">
                              <a:spAutoFit/>
                            </wps:bodyPr>
                          </wps:wsp>
                          <wps:wsp>
                            <wps:cNvPr id="150" name="Freeform: Shape 35"/>
                            <wps:cNvSpPr>
                              <a:spLocks/>
                            </wps:cNvSpPr>
                            <wps:spPr bwMode="auto">
                              <a:xfrm>
                                <a:off x="2216150" y="672454"/>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a:tailEnd type="triangle" w="med" len="med"/>
                              </a:ln>
                            </wps:spPr>
                            <wps:bodyPr rot="0" vert="horz" wrap="square" lIns="91440" tIns="45720" rIns="91440" bIns="45720" anchor="ctr" anchorCtr="0" upright="1">
                              <a:noAutofit/>
                            </wps:bodyPr>
                          </wps:wsp>
                          <wps:wsp>
                            <wps:cNvPr id="151" name="Rectangle 36"/>
                            <wps:cNvSpPr>
                              <a:spLocks noChangeArrowheads="1"/>
                            </wps:cNvSpPr>
                            <wps:spPr bwMode="auto">
                              <a:xfrm>
                                <a:off x="2833425" y="2014376"/>
                                <a:ext cx="1008023" cy="744388"/>
                              </a:xfrm>
                              <a:prstGeom prst="rect">
                                <a:avLst/>
                              </a:prstGeom>
                              <a:solidFill>
                                <a:srgbClr val="FFFFFF"/>
                              </a:solidFill>
                              <a:ln w="12700" algn="ctr">
                                <a:solidFill>
                                  <a:srgbClr val="000000"/>
                                </a:solidFill>
                                <a:miter lim="800000"/>
                                <a:headEnd/>
                                <a:tailEnd/>
                              </a:ln>
                            </wps:spPr>
                            <wps:txbx>
                              <w:txbxContent>
                                <w:p w14:paraId="05A9749A" w14:textId="77777777" w:rsidR="009C7DB0" w:rsidRDefault="009C7DB0" w:rsidP="00671EBC">
                                  <w:pPr>
                                    <w:pStyle w:val="NormalWeb"/>
                                    <w:spacing w:after="0"/>
                                    <w:jc w:val="center"/>
                                  </w:pPr>
                                  <w:r w:rsidRPr="007140FB">
                                    <w:rPr>
                                      <w:rFonts w:ascii="Calibri" w:hAnsi="Calibri"/>
                                      <w:color w:val="000000"/>
                                      <w:kern w:val="24"/>
                                      <w:sz w:val="12"/>
                                      <w:szCs w:val="12"/>
                                    </w:rPr>
                                    <w:t>1.) “Find parking place for my car”</w:t>
                                  </w:r>
                                </w:p>
                              </w:txbxContent>
                            </wps:txbx>
                            <wps:bodyPr rot="0" vert="horz" wrap="square" lIns="91440" tIns="45720" rIns="91440" bIns="45720" anchor="ctr" anchorCtr="0" upright="1">
                              <a:noAutofit/>
                            </wps:bodyPr>
                          </wps:wsp>
                          <wps:wsp>
                            <wps:cNvPr id="152" name="Freeform: Shape 37"/>
                            <wps:cNvSpPr>
                              <a:spLocks/>
                            </wps:cNvSpPr>
                            <wps:spPr bwMode="auto">
                              <a:xfrm>
                                <a:off x="2020837" y="635306"/>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type="triangle" w="med" len="med"/>
                                <a:tailEnd type="none" w="med" len="med"/>
                              </a:ln>
                            </wps:spPr>
                            <wps:bodyPr rot="0" vert="horz" wrap="square" lIns="91440" tIns="45720" rIns="91440" bIns="45720" anchor="ctr" anchorCtr="0" upright="1">
                              <a:noAutofit/>
                            </wps:bodyPr>
                          </wps:wsp>
                          <wps:wsp>
                            <wps:cNvPr id="153" name="Rectangle 38"/>
                            <wps:cNvSpPr>
                              <a:spLocks noChangeArrowheads="1"/>
                            </wps:cNvSpPr>
                            <wps:spPr bwMode="auto">
                              <a:xfrm>
                                <a:off x="2216150" y="1146415"/>
                                <a:ext cx="864280" cy="673649"/>
                              </a:xfrm>
                              <a:prstGeom prst="rect">
                                <a:avLst/>
                              </a:prstGeom>
                              <a:solidFill>
                                <a:srgbClr val="FFFFFF"/>
                              </a:solidFill>
                              <a:ln w="12700" algn="ctr">
                                <a:solidFill>
                                  <a:srgbClr val="000000"/>
                                </a:solidFill>
                                <a:miter lim="800000"/>
                                <a:headEnd/>
                                <a:tailEnd/>
                              </a:ln>
                            </wps:spPr>
                            <wps:txbx>
                              <w:txbxContent>
                                <w:p w14:paraId="5EACDE87" w14:textId="77777777" w:rsidR="009C7DB0" w:rsidRDefault="009C7DB0" w:rsidP="00671EBC">
                                  <w:pPr>
                                    <w:pStyle w:val="NormalWeb"/>
                                    <w:spacing w:after="0"/>
                                    <w:jc w:val="center"/>
                                  </w:pPr>
                                  <w:r w:rsidRPr="007140FB">
                                    <w:rPr>
                                      <w:rFonts w:ascii="Calibri" w:hAnsi="Calibri"/>
                                      <w:color w:val="000000"/>
                                      <w:kern w:val="24"/>
                                      <w:sz w:val="12"/>
                                      <w:szCs w:val="12"/>
                                    </w:rPr>
                                    <w:t>2.) “Here is location to park”</w:t>
                                  </w:r>
                                </w:p>
                              </w:txbxContent>
                            </wps:txbx>
                            <wps:bodyPr rot="0" vert="horz" wrap="square" lIns="91440" tIns="45720" rIns="91440" bIns="45720" anchor="ctr" anchorCtr="0" upright="1">
                              <a:noAutofit/>
                            </wps:bodyPr>
                          </wps:wsp>
                        </wpg:grpSp>
                        <wps:wsp>
                          <wps:cNvPr id="154" name="Rectangle 28"/>
                          <wps:cNvSpPr>
                            <a:spLocks noChangeArrowheads="1"/>
                          </wps:cNvSpPr>
                          <wps:spPr bwMode="auto">
                            <a:xfrm>
                              <a:off x="0" y="109526"/>
                              <a:ext cx="3886200" cy="3234690"/>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5" name="Rectangle 4"/>
                        <wps:cNvSpPr>
                          <a:spLocks noChangeArrowheads="1"/>
                        </wps:cNvSpPr>
                        <wps:spPr bwMode="auto">
                          <a:xfrm>
                            <a:off x="140185" y="198578"/>
                            <a:ext cx="581441" cy="522197"/>
                          </a:xfrm>
                          <a:prstGeom prst="rect">
                            <a:avLst/>
                          </a:prstGeom>
                          <a:solidFill>
                            <a:srgbClr val="FFFFFF"/>
                          </a:solidFill>
                          <a:ln w="12700" algn="ctr">
                            <a:solidFill>
                              <a:srgbClr val="000000"/>
                            </a:solidFill>
                            <a:miter lim="800000"/>
                            <a:headEnd/>
                            <a:tailEnd/>
                          </a:ln>
                        </wps:spPr>
                        <wps:txbx>
                          <w:txbxContent>
                            <w:p w14:paraId="7AC4D3FD" w14:textId="77777777" w:rsidR="009C7DB0" w:rsidRDefault="009C7DB0" w:rsidP="00671EBC">
                              <w:pPr>
                                <w:pStyle w:val="NormalWeb"/>
                                <w:spacing w:after="0"/>
                                <w:jc w:val="center"/>
                              </w:pPr>
                              <w:r w:rsidRPr="007140FB">
                                <w:rPr>
                                  <w:rFonts w:ascii="Calibri" w:hAnsi="Calibri"/>
                                  <w:color w:val="000000"/>
                                  <w:kern w:val="24"/>
                                  <w:sz w:val="32"/>
                                  <w:szCs w:val="32"/>
                                </w:rPr>
                                <w:t>1</w:t>
                              </w:r>
                            </w:p>
                          </w:txbxContent>
                        </wps:txbx>
                        <wps:bodyPr rot="0" vert="horz" wrap="square" lIns="91440" tIns="45720" rIns="91440" bIns="45720" anchor="ctr" anchorCtr="0" upright="1">
                          <a:noAutofit/>
                        </wps:bodyPr>
                      </wps:wsp>
                      <wpg:grpSp>
                        <wpg:cNvPr id="156" name="Group 5"/>
                        <wpg:cNvGrpSpPr>
                          <a:grpSpLocks/>
                        </wpg:cNvGrpSpPr>
                        <wpg:grpSpPr bwMode="auto">
                          <a:xfrm>
                            <a:off x="4394321" y="0"/>
                            <a:ext cx="3378200" cy="1817741"/>
                            <a:chOff x="4394321" y="0"/>
                            <a:chExt cx="3378200" cy="1817741"/>
                          </a:xfrm>
                        </wpg:grpSpPr>
                        <wpg:grpSp>
                          <wpg:cNvPr id="157" name="Group 22"/>
                          <wpg:cNvGrpSpPr>
                            <a:grpSpLocks/>
                          </wpg:cNvGrpSpPr>
                          <wpg:grpSpPr bwMode="auto">
                            <a:xfrm>
                              <a:off x="4564588" y="0"/>
                              <a:ext cx="2619158" cy="1793853"/>
                              <a:chOff x="4564588" y="0"/>
                              <a:chExt cx="2619158" cy="1793853"/>
                            </a:xfrm>
                          </wpg:grpSpPr>
                          <pic:pic xmlns:pic="http://schemas.openxmlformats.org/drawingml/2006/picture">
                            <pic:nvPicPr>
                              <pic:cNvPr id="158" name="Graphic 57"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382466" y="1159900"/>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Graphic 58"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564588" y="15764"/>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Graphic 59"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5863798" y="0"/>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61" name="Rectangle 23"/>
                          <wps:cNvSpPr>
                            <a:spLocks noChangeArrowheads="1"/>
                          </wps:cNvSpPr>
                          <wps:spPr bwMode="auto">
                            <a:xfrm>
                              <a:off x="4394321" y="63854"/>
                              <a:ext cx="3378200" cy="1753887"/>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2" name="Rectangle 6"/>
                        <wps:cNvSpPr>
                          <a:spLocks noChangeArrowheads="1"/>
                        </wps:cNvSpPr>
                        <wps:spPr bwMode="auto">
                          <a:xfrm>
                            <a:off x="7177495" y="137569"/>
                            <a:ext cx="517696" cy="626395"/>
                          </a:xfrm>
                          <a:prstGeom prst="rect">
                            <a:avLst/>
                          </a:prstGeom>
                          <a:solidFill>
                            <a:srgbClr val="FFFFFF"/>
                          </a:solidFill>
                          <a:ln w="12700" algn="ctr">
                            <a:solidFill>
                              <a:srgbClr val="000000"/>
                            </a:solidFill>
                            <a:miter lim="800000"/>
                            <a:headEnd/>
                            <a:tailEnd/>
                          </a:ln>
                        </wps:spPr>
                        <wps:txbx>
                          <w:txbxContent>
                            <w:p w14:paraId="2C6359DF" w14:textId="77777777" w:rsidR="009C7DB0" w:rsidRDefault="009C7DB0" w:rsidP="00671EBC">
                              <w:pPr>
                                <w:pStyle w:val="NormalWeb"/>
                                <w:spacing w:after="0"/>
                                <w:jc w:val="center"/>
                              </w:pPr>
                              <w:r w:rsidRPr="007140FB">
                                <w:rPr>
                                  <w:rFonts w:ascii="Calibri" w:hAnsi="Calibri"/>
                                  <w:color w:val="000000"/>
                                  <w:kern w:val="24"/>
                                  <w:sz w:val="32"/>
                                  <w:szCs w:val="32"/>
                                </w:rPr>
                                <w:t>2</w:t>
                              </w:r>
                            </w:p>
                          </w:txbxContent>
                        </wps:txbx>
                        <wps:bodyPr rot="0" vert="horz" wrap="square" lIns="91440" tIns="45720" rIns="91440" bIns="45720" anchor="ctr" anchorCtr="0" upright="1">
                          <a:noAutofit/>
                        </wps:bodyPr>
                      </wps:wsp>
                      <wps:wsp>
                        <wps:cNvPr id="163" name="Arrow: Left 7"/>
                        <wps:cNvSpPr>
                          <a:spLocks noChangeArrowheads="1"/>
                        </wps:cNvSpPr>
                        <wps:spPr bwMode="auto">
                          <a:xfrm flipH="1">
                            <a:off x="3826982" y="465639"/>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grpSp>
                        <wpg:cNvPr id="164" name="Group 8"/>
                        <wpg:cNvGrpSpPr>
                          <a:grpSpLocks/>
                        </wpg:cNvGrpSpPr>
                        <wpg:grpSpPr bwMode="auto">
                          <a:xfrm>
                            <a:off x="4728476" y="2147828"/>
                            <a:ext cx="2260658" cy="1509582"/>
                            <a:chOff x="4728476" y="2147828"/>
                            <a:chExt cx="2260658" cy="1509582"/>
                          </a:xfrm>
                        </wpg:grpSpPr>
                        <pic:pic xmlns:pic="http://schemas.openxmlformats.org/drawingml/2006/picture">
                          <pic:nvPicPr>
                            <pic:cNvPr id="165" name="Graphic 68"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187854" y="214782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Straight Connector 14"/>
                          <wps:cNvCnPr>
                            <a:cxnSpLocks/>
                          </wps:cNvCnPr>
                          <wps:spPr bwMode="auto">
                            <a:xfrm flipV="1">
                              <a:off x="4728476" y="3235053"/>
                              <a:ext cx="1828313" cy="3"/>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Straight Connector 15"/>
                          <wps:cNvCnPr>
                            <a:cxnSpLocks/>
                          </wps:cNvCnPr>
                          <wps:spPr bwMode="auto">
                            <a:xfrm flipV="1">
                              <a:off x="47284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Straight Connector 16"/>
                          <wps:cNvCnPr>
                            <a:cxnSpLocks/>
                          </wps:cNvCnPr>
                          <wps:spPr bwMode="auto">
                            <a:xfrm flipV="1">
                              <a:off x="50967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9" name="Straight Connector 17"/>
                          <wps:cNvCnPr>
                            <a:cxnSpLocks/>
                          </wps:cNvCnPr>
                          <wps:spPr bwMode="auto">
                            <a:xfrm flipV="1">
                              <a:off x="54568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0" name="Straight Connector 18"/>
                          <wps:cNvCnPr>
                            <a:cxnSpLocks/>
                          </wps:cNvCnPr>
                          <wps:spPr bwMode="auto">
                            <a:xfrm flipV="1">
                              <a:off x="58251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1" name="Straight Connector 19"/>
                          <wps:cNvCnPr>
                            <a:cxnSpLocks/>
                          </wps:cNvCnPr>
                          <wps:spPr bwMode="auto">
                            <a:xfrm flipV="1">
                              <a:off x="61884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Straight Connector 20"/>
                          <wps:cNvCnPr>
                            <a:cxnSpLocks/>
                          </wps:cNvCnPr>
                          <wps:spPr bwMode="auto">
                            <a:xfrm flipV="1">
                              <a:off x="65567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3" name="Arrow: Bent 21"/>
                          <wps:cNvSpPr>
                            <a:spLocks/>
                          </wps:cNvSpPr>
                          <wps:spPr bwMode="auto">
                            <a:xfrm rot="5400000" flipV="1">
                              <a:off x="5548599" y="2409892"/>
                              <a:ext cx="416565" cy="431630"/>
                            </a:xfrm>
                            <a:custGeom>
                              <a:avLst/>
                              <a:gdLst>
                                <a:gd name="T0" fmla="*/ 0 w 416565"/>
                                <a:gd name="T1" fmla="*/ 431630 h 431630"/>
                                <a:gd name="T2" fmla="*/ 0 w 416565"/>
                                <a:gd name="T3" fmla="*/ 234318 h 431630"/>
                                <a:gd name="T4" fmla="*/ 182247 w 416565"/>
                                <a:gd name="T5" fmla="*/ 52071 h 431630"/>
                                <a:gd name="T6" fmla="*/ 312424 w 416565"/>
                                <a:gd name="T7" fmla="*/ 52071 h 431630"/>
                                <a:gd name="T8" fmla="*/ 312424 w 416565"/>
                                <a:gd name="T9" fmla="*/ 0 h 431630"/>
                                <a:gd name="T10" fmla="*/ 416565 w 416565"/>
                                <a:gd name="T11" fmla="*/ 104141 h 431630"/>
                                <a:gd name="T12" fmla="*/ 312424 w 416565"/>
                                <a:gd name="T13" fmla="*/ 208283 h 431630"/>
                                <a:gd name="T14" fmla="*/ 312424 w 416565"/>
                                <a:gd name="T15" fmla="*/ 156212 h 431630"/>
                                <a:gd name="T16" fmla="*/ 182247 w 416565"/>
                                <a:gd name="T17" fmla="*/ 156212 h 431630"/>
                                <a:gd name="T18" fmla="*/ 104141 w 416565"/>
                                <a:gd name="T19" fmla="*/ 234318 h 431630"/>
                                <a:gd name="T20" fmla="*/ 104141 w 416565"/>
                                <a:gd name="T21" fmla="*/ 431630 h 431630"/>
                                <a:gd name="T22" fmla="*/ 0 w 416565"/>
                                <a:gd name="T23" fmla="*/ 431630 h 431630"/>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416565" h="431630">
                                  <a:moveTo>
                                    <a:pt x="0" y="431630"/>
                                  </a:moveTo>
                                  <a:lnTo>
                                    <a:pt x="0" y="234318"/>
                                  </a:lnTo>
                                  <a:cubicBezTo>
                                    <a:pt x="0" y="133666"/>
                                    <a:pt x="81595" y="52071"/>
                                    <a:pt x="182247" y="52071"/>
                                  </a:cubicBezTo>
                                  <a:lnTo>
                                    <a:pt x="312424" y="52071"/>
                                  </a:lnTo>
                                  <a:lnTo>
                                    <a:pt x="312424" y="0"/>
                                  </a:lnTo>
                                  <a:lnTo>
                                    <a:pt x="416565" y="104141"/>
                                  </a:lnTo>
                                  <a:lnTo>
                                    <a:pt x="312424" y="208283"/>
                                  </a:lnTo>
                                  <a:lnTo>
                                    <a:pt x="312424" y="156212"/>
                                  </a:lnTo>
                                  <a:lnTo>
                                    <a:pt x="182247" y="156212"/>
                                  </a:lnTo>
                                  <a:cubicBezTo>
                                    <a:pt x="139110" y="156212"/>
                                    <a:pt x="104141" y="191181"/>
                                    <a:pt x="104141" y="234318"/>
                                  </a:cubicBezTo>
                                  <a:lnTo>
                                    <a:pt x="104141" y="431630"/>
                                  </a:lnTo>
                                  <a:lnTo>
                                    <a:pt x="0" y="431630"/>
                                  </a:lnTo>
                                  <a:close/>
                                </a:path>
                              </a:pathLst>
                            </a:custGeom>
                            <a:noFill/>
                            <a:ln w="12700" cap="flat" cmpd="sng" algn="ctr">
                              <a:solidFill>
                                <a:srgbClr val="2F528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4" name="Rectangle 9"/>
                        <wps:cNvSpPr>
                          <a:spLocks noChangeArrowheads="1"/>
                        </wps:cNvSpPr>
                        <wps:spPr bwMode="auto">
                          <a:xfrm>
                            <a:off x="4379833" y="1908794"/>
                            <a:ext cx="3378201" cy="1961262"/>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5" name="Rectangle 10"/>
                        <wps:cNvSpPr>
                          <a:spLocks noChangeArrowheads="1"/>
                        </wps:cNvSpPr>
                        <wps:spPr bwMode="auto">
                          <a:xfrm>
                            <a:off x="7204292" y="1944675"/>
                            <a:ext cx="490901" cy="633953"/>
                          </a:xfrm>
                          <a:prstGeom prst="rect">
                            <a:avLst/>
                          </a:prstGeom>
                          <a:solidFill>
                            <a:srgbClr val="FFFFFF"/>
                          </a:solidFill>
                          <a:ln w="12700" algn="ctr">
                            <a:solidFill>
                              <a:srgbClr val="000000"/>
                            </a:solidFill>
                            <a:miter lim="800000"/>
                            <a:headEnd/>
                            <a:tailEnd/>
                          </a:ln>
                        </wps:spPr>
                        <wps:txbx>
                          <w:txbxContent>
                            <w:p w14:paraId="6EE1BEDF" w14:textId="77777777" w:rsidR="009C7DB0" w:rsidRDefault="009C7DB0" w:rsidP="00671EBC">
                              <w:pPr>
                                <w:pStyle w:val="NormalWeb"/>
                                <w:spacing w:after="0"/>
                                <w:jc w:val="center"/>
                              </w:pPr>
                              <w:r w:rsidRPr="007140FB">
                                <w:rPr>
                                  <w:rFonts w:ascii="Calibri" w:hAnsi="Calibri"/>
                                  <w:color w:val="000000"/>
                                  <w:kern w:val="24"/>
                                  <w:sz w:val="32"/>
                                  <w:szCs w:val="32"/>
                                </w:rPr>
                                <w:t>3</w:t>
                              </w:r>
                            </w:p>
                          </w:txbxContent>
                        </wps:txbx>
                        <wps:bodyPr rot="0" vert="horz" wrap="square" lIns="91440" tIns="45720" rIns="91440" bIns="45720" anchor="ctr" anchorCtr="0" upright="1">
                          <a:noAutofit/>
                        </wps:bodyPr>
                      </wps:wsp>
                      <wps:wsp>
                        <wps:cNvPr id="176" name="Arrow: Left 11"/>
                        <wps:cNvSpPr>
                          <a:spLocks noChangeArrowheads="1"/>
                        </wps:cNvSpPr>
                        <wps:spPr bwMode="auto">
                          <a:xfrm rot="5400000" flipH="1">
                            <a:off x="4843587" y="1809966"/>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177" name="Arrow: Left 12"/>
                        <wps:cNvSpPr>
                          <a:spLocks noChangeArrowheads="1"/>
                        </wps:cNvSpPr>
                        <wps:spPr bwMode="auto">
                          <a:xfrm>
                            <a:off x="5756881" y="1406028"/>
                            <a:ext cx="559597" cy="183191"/>
                          </a:xfrm>
                          <a:prstGeom prst="leftArrow">
                            <a:avLst>
                              <a:gd name="adj1" fmla="val 50000"/>
                              <a:gd name="adj2" fmla="val 50007"/>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07D42EBE" id="Group 132" o:spid="_x0000_s1102" style="width:390.35pt;height:183.95pt;mso-position-horizontal-relative:char;mso-position-vertical-relative:line" coordsize="77725,38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">
                <v:shape id="Graphic 60" o:spid="_x0000_s1103" type="#_x0000_t75" alt="City" style="position:absolute;left:8718;top:11681;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">
                  <v:imagedata r:id="rId107" o:title="City"/>
                </v:shape>
                <v:group id="Group 3" o:spid="_x0000_s1104" style="position:absolute;top:1095;width:38862;height:37605" coordorigin=",1095" coordsize="38862,3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group id="Group 27" o:spid="_x0000_s1105" style="position:absolute;left:939;top:1095;width:37475;height:31676" coordorigin="939,1095" coordsize="37474,31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Graphic 6" o:spid="_x0000_s1106" type="#_x0000_t75" alt="City" style="position:absolute;left:939;top:13439;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">
                      <v:imagedata r:id="rId108" o:title="City"/>
                    </v:shape>
                    <v:shape id="Graphic 7" o:spid="_x0000_s1107" type="#_x0000_t75" alt="Car" style="position:absolute;left:13931;top:26431;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">
                      <v:imagedata r:id="rId109" o:title="Car"/>
                    </v:shape>
                    <v:shape id="Graphic 9" o:spid="_x0000_s1108" type="#_x0000_t75" alt="Walk" style="position:absolute;left:13290;top:23329;width:4648;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">
                      <v:imagedata r:id="rId110" o:title="Walk"/>
                    </v:shape>
                    <v:shape id="Graphic 11" o:spid="_x0000_s1109" type="#_x0000_t75" alt="Computer" style="position:absolute;left:21944;top:1095;width:5258;height:5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">
                      <v:imagedata r:id="rId111" o:title="Computer"/>
                    </v:shape>
                    <v:group id="Group 33" o:spid="_x0000_s1110" style="position:absolute;left:32717;top:9717;width:3653;height:7444" coordorigin="32717,9717"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line id="Straight Connector 39" o:spid="_x0000_s1111" style="position:absolute;flip:x;visibility:visible;mso-wrap-style:square" from="32717,9717" to="34320,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" strokeweight="1pt">
                        <v:stroke joinstyle="miter"/>
                        <o:lock v:ext="edit" shapetype="f"/>
                      </v:line>
                      <v:line id="Straight Connector 40" o:spid="_x0000_s1112" style="position:absolute;visibility:visible;mso-wrap-style:square" from="34389,9717" to="36455,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4/wQAAANwAAAAPAAAAZHJzL2Rvd25yZXYueG1sRE/bagIx&#10;EH0v9B/CCL7VRKk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HMiDj/BAAAA3AAAAA8AAAAA&#10;AAAAAAAAAAAABwIAAGRycy9kb3ducmV2LnhtbFBLBQYAAAAAAwADALcAAAD1AgAAAAA=&#10;" strokeweight="1pt">
                        <v:stroke joinstyle="miter"/>
                        <o:lock v:ext="edit" shapetype="f"/>
                      </v:line>
                      <v:line id="Straight Connector 41" o:spid="_x0000_s1113" style="position:absolute;flip:x;visibility:visible;mso-wrap-style:square" from="33002,15824" to="35688,18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" strokeweight="1pt">
                        <v:stroke joinstyle="miter"/>
                        <o:lock v:ext="edit" shapetype="f"/>
                      </v:line>
                      <v:line id="Straight Connector 42" o:spid="_x0000_s1114" style="position:absolute;visibility:visible;mso-wrap-style:square" from="33226,15824" to="36200,1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" strokeweight="1pt">
                        <v:stroke joinstyle="miter"/>
                        <o:lock v:ext="edit" shapetype="f"/>
                      </v:line>
                    </v:group>
                    <v:shape id="TextBox 17" o:spid="_x0000_s1115" type="#_x0000_t202" style="position:absolute;left:11861;top:2642;width:10086;height:3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" strokeweight="1pt">
                      <v:textbox style="mso-fit-shape-to-text:t">
                        <w:txbxContent>
                          <w:p w14:paraId="5E5F1EC7" w14:textId="77777777" w:rsidR="009C7DB0" w:rsidRDefault="009C7DB0" w:rsidP="00671EBC">
                            <w:pPr>
                              <w:pStyle w:val="NormalWeb"/>
                              <w:spacing w:after="0"/>
                            </w:pPr>
                            <w:r w:rsidRPr="007140FB">
                              <w:rPr>
                                <w:rFonts w:ascii="Calibri" w:hAnsi="Calibri"/>
                                <w:b/>
                                <w:bCs/>
                                <w:color w:val="000000"/>
                                <w:kern w:val="24"/>
                                <w:sz w:val="16"/>
                                <w:szCs w:val="16"/>
                              </w:rPr>
                              <w:t>oneM2M</w:t>
                            </w:r>
                          </w:p>
                        </w:txbxContent>
                      </v:textbox>
                    </v:shape>
                    <v:shape id="Freeform: Shape 35" o:spid="_x0000_s1116" style="position:absolute;left:22161;top:6724;width:10080;height:21003;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" path="m,2100262c467915,1718071,935831,1335881,1000125,985837,1064419,635793,725091,317896,385763,e" strokeweight="1pt">
                      <v:stroke endarrow="block" joinstyle="miter"/>
                      <v:path arrowok="t" o:connecttype="custom" o:connectlocs="0,2100262;1000125,985837;385763,0" o:connectangles="0,0,0"/>
                    </v:shape>
                    <v:rect id="Rectangle 36" o:spid="_x0000_s1117" style="position:absolute;left:28334;top:20143;width:10080;height:7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" strokeweight="1pt">
                      <v:textbox>
                        <w:txbxContent>
                          <w:p w14:paraId="05A9749A" w14:textId="77777777" w:rsidR="009C7DB0" w:rsidRDefault="009C7DB0" w:rsidP="00671EBC">
                            <w:pPr>
                              <w:pStyle w:val="NormalWeb"/>
                              <w:spacing w:after="0"/>
                              <w:jc w:val="center"/>
                            </w:pPr>
                            <w:r w:rsidRPr="007140FB">
                              <w:rPr>
                                <w:rFonts w:ascii="Calibri" w:hAnsi="Calibri"/>
                                <w:color w:val="000000"/>
                                <w:kern w:val="24"/>
                                <w:sz w:val="12"/>
                                <w:szCs w:val="12"/>
                              </w:rPr>
                              <w:t>1.) “Find parking place for my car”</w:t>
                            </w:r>
                          </w:p>
                        </w:txbxContent>
                      </v:textbox>
                    </v:rect>
                    <v:shape id="Freeform: Shape 37" o:spid="_x0000_s1118" style="position:absolute;left:20208;top:6353;width:10080;height:21002;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" path="m,2100262c467915,1718071,935831,1335881,1000125,985837,1064419,635793,725091,317896,385763,e" strokeweight="1pt">
                      <v:stroke startarrow="block" joinstyle="miter"/>
                      <v:path arrowok="t" o:connecttype="custom" o:connectlocs="0,2100262;1000125,985837;385763,0" o:connectangles="0,0,0"/>
                    </v:shape>
                    <v:rect id="Rectangle 38" o:spid="_x0000_s1119" style="position:absolute;left:22161;top:11464;width:8643;height:6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" strokeweight="1pt">
                      <v:textbox>
                        <w:txbxContent>
                          <w:p w14:paraId="5EACDE87" w14:textId="77777777" w:rsidR="009C7DB0" w:rsidRDefault="009C7DB0" w:rsidP="00671EBC">
                            <w:pPr>
                              <w:pStyle w:val="NormalWeb"/>
                              <w:spacing w:after="0"/>
                              <w:jc w:val="center"/>
                            </w:pPr>
                            <w:r w:rsidRPr="007140FB">
                              <w:rPr>
                                <w:rFonts w:ascii="Calibri" w:hAnsi="Calibri"/>
                                <w:color w:val="000000"/>
                                <w:kern w:val="24"/>
                                <w:sz w:val="12"/>
                                <w:szCs w:val="12"/>
                              </w:rPr>
                              <w:t>2.) “Here is location to park”</w:t>
                            </w:r>
                          </w:p>
                        </w:txbxContent>
                      </v:textbox>
                    </v:rect>
                  </v:group>
                  <v:rect id="Rectangle 28" o:spid="_x0000_s1120" style="position:absolute;top:1095;width:38862;height:32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" filled="f" strokecolor="#2f528f" strokeweight="1pt"/>
                </v:group>
                <v:rect id="Rectangle 4" o:spid="_x0000_s1121" style="position:absolute;left:1401;top:1985;width:5815;height:5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" strokeweight="1pt">
                  <v:textbox>
                    <w:txbxContent>
                      <w:p w14:paraId="7AC4D3FD" w14:textId="77777777" w:rsidR="009C7DB0" w:rsidRDefault="009C7DB0" w:rsidP="00671EBC">
                        <w:pPr>
                          <w:pStyle w:val="NormalWeb"/>
                          <w:spacing w:after="0"/>
                          <w:jc w:val="center"/>
                        </w:pPr>
                        <w:r w:rsidRPr="007140FB">
                          <w:rPr>
                            <w:rFonts w:ascii="Calibri" w:hAnsi="Calibri"/>
                            <w:color w:val="000000"/>
                            <w:kern w:val="24"/>
                            <w:sz w:val="32"/>
                            <w:szCs w:val="32"/>
                          </w:rPr>
                          <w:t>1</w:t>
                        </w:r>
                      </w:p>
                    </w:txbxContent>
                  </v:textbox>
                </v:rect>
                <v:group id="Group 5" o:spid="_x0000_s1122" style="position:absolute;left:43943;width:33782;height:18177" coordorigin="43943" coordsize="33782,18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group id="Group 22" o:spid="_x0000_s1123" style="position:absolute;left:45645;width:26192;height:17938" coordorigin="45645" coordsize="26191,1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Graphic 57" o:spid="_x0000_s1124" type="#_x0000_t75" alt="Car" style="position:absolute;left:63824;top:11599;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">
                      <v:imagedata r:id="rId112" o:title="Car"/>
                    </v:shape>
                    <v:shape id="Graphic 58" o:spid="_x0000_s1125" type="#_x0000_t75" alt="City" style="position:absolute;left:45645;top:157;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">
                      <v:imagedata r:id="rId107" o:title="City"/>
                    </v:shape>
                    <v:shape id="Graphic 59" o:spid="_x0000_s1126" type="#_x0000_t75" alt="City" style="position:absolute;left:58637;width:12993;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">
                      <v:imagedata r:id="rId107" o:title="City"/>
                    </v:shape>
                  </v:group>
                  <v:rect id="Rectangle 23" o:spid="_x0000_s1127" style="position:absolute;left:43943;top:638;width:33782;height:17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" filled="f" strokecolor="#2f528f" strokeweight="1pt"/>
                </v:group>
                <v:rect id="Rectangle 6" o:spid="_x0000_s1128" style="position:absolute;left:71774;top:1375;width:5177;height:6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" strokeweight="1pt">
                  <v:textbox>
                    <w:txbxContent>
                      <w:p w14:paraId="2C6359DF" w14:textId="77777777" w:rsidR="009C7DB0" w:rsidRDefault="009C7DB0" w:rsidP="00671EBC">
                        <w:pPr>
                          <w:pStyle w:val="NormalWeb"/>
                          <w:spacing w:after="0"/>
                          <w:jc w:val="center"/>
                        </w:pPr>
                        <w:r w:rsidRPr="007140FB">
                          <w:rPr>
                            <w:rFonts w:ascii="Calibri" w:hAnsi="Calibri"/>
                            <w:color w:val="000000"/>
                            <w:kern w:val="24"/>
                            <w:sz w:val="32"/>
                            <w:szCs w:val="32"/>
                          </w:rPr>
                          <w:t>2</w:t>
                        </w:r>
                      </w:p>
                    </w:txbxContent>
                  </v:textbox>
                </v:re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7" o:spid="_x0000_s1129" type="#_x0000_t66" style="position:absolute;left:38269;top:4656;width:5529;height:16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" adj="3314" fillcolor="#4472c4" strokecolor="#2f528f" strokeweight="1pt"/>
                <v:group id="Group 8" o:spid="_x0000_s1130" style="position:absolute;left:47284;top:21478;width:22607;height:15096" coordorigin="47284,21478" coordsize="22606,15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Graphic 68" o:spid="_x0000_s1131" type="#_x0000_t75" alt="Car" style="position:absolute;left:61878;top:21478;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">
                    <v:imagedata r:id="rId112" o:title="Car"/>
                  </v:shape>
                  <v:line id="Straight Connector 14" o:spid="_x0000_s1132" style="position:absolute;flip:y;visibility:visible;mso-wrap-style:square" from="47284,32350" to="65567,3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" strokeweight=".5pt">
                    <v:stroke joinstyle="miter"/>
                    <o:lock v:ext="edit" shapetype="f"/>
                  </v:line>
                  <v:line id="Straight Connector 15" o:spid="_x0000_s1133" style="position:absolute;flip:y;visibility:visible;mso-wrap-style:square" from="47284,28127" to="472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" strokeweight=".5pt">
                    <v:stroke joinstyle="miter"/>
                    <o:lock v:ext="edit" shapetype="f"/>
                  </v:line>
                  <v:line id="Straight Connector 16" o:spid="_x0000_s1134" style="position:absolute;flip:y;visibility:visible;mso-wrap-style:square" from="50967,28127" to="509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" strokeweight=".5pt">
                    <v:stroke joinstyle="miter"/>
                    <o:lock v:ext="edit" shapetype="f"/>
                  </v:line>
                  <v:line id="Straight Connector 17" o:spid="_x0000_s1135" style="position:absolute;flip:y;visibility:visible;mso-wrap-style:square" from="54568,28127" to="54568,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" strokeweight=".5pt">
                    <v:stroke joinstyle="miter"/>
                    <o:lock v:ext="edit" shapetype="f"/>
                  </v:line>
                  <v:line id="Straight Connector 18" o:spid="_x0000_s1136" style="position:absolute;flip:y;visibility:visible;mso-wrap-style:square" from="58251,28127" to="58251,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" strokeweight=".5pt">
                    <v:stroke joinstyle="miter"/>
                    <o:lock v:ext="edit" shapetype="f"/>
                  </v:line>
                  <v:line id="Straight Connector 19" o:spid="_x0000_s1137" style="position:absolute;flip:y;visibility:visible;mso-wrap-style:square" from="61884,28126" to="618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o:lock v:ext="edit" shapetype="f"/>
                  </v:line>
                  <v:line id="Straight Connector 20" o:spid="_x0000_s1138" style="position:absolute;flip:y;visibility:visible;mso-wrap-style:square" from="65567,28126" to="655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" strokeweight=".5pt">
                    <v:stroke joinstyle="miter"/>
                    <o:lock v:ext="edit" shapetype="f"/>
                  </v:line>
                  <v:shape id="Arrow: Bent 21" o:spid="_x0000_s1139" style="position:absolute;left:55485;top:24099;width:4165;height:4316;rotation:-90;flip:y;visibility:visible;mso-wrap-style:square;v-text-anchor:middle" coordsize="416565,43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" path="m,431630l,234318c,133666,81595,52071,182247,52071r130177,l312424,,416565,104141,312424,208283r,-52071l182247,156212v-43137,,-78106,34969,-78106,78106l104141,431630,,431630xe" filled="f" strokecolor="#2f528f" strokeweight="1pt">
                    <v:stroke joinstyle="miter"/>
                    <v:path arrowok="t" o:connecttype="custom" o:connectlocs="0,431630;0,234318;182247,52071;312424,52071;312424,0;416565,104141;312424,208283;312424,156212;182247,156212;104141,234318;104141,431630;0,431630" o:connectangles="0,0,0,0,0,0,0,0,0,0,0,0"/>
                  </v:shape>
                </v:group>
                <v:rect id="Rectangle 9" o:spid="_x0000_s1140" style="position:absolute;left:43798;top:19087;width:33782;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" filled="f" strokecolor="#2f528f" strokeweight="1pt"/>
                <v:rect id="Rectangle 10" o:spid="_x0000_s1141" style="position:absolute;left:72042;top:19446;width:4909;height:6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" strokeweight="1pt">
                  <v:textbox>
                    <w:txbxContent>
                      <w:p w14:paraId="6EE1BEDF" w14:textId="77777777" w:rsidR="009C7DB0" w:rsidRDefault="009C7DB0" w:rsidP="00671EBC">
                        <w:pPr>
                          <w:pStyle w:val="NormalWeb"/>
                          <w:spacing w:after="0"/>
                          <w:jc w:val="center"/>
                        </w:pPr>
                        <w:r w:rsidRPr="007140FB">
                          <w:rPr>
                            <w:rFonts w:ascii="Calibri" w:hAnsi="Calibri"/>
                            <w:color w:val="000000"/>
                            <w:kern w:val="24"/>
                            <w:sz w:val="32"/>
                            <w:szCs w:val="32"/>
                          </w:rPr>
                          <w:t>3</w:t>
                        </w:r>
                      </w:p>
                    </w:txbxContent>
                  </v:textbox>
                </v:rect>
                <v:shape id="Arrow: Left 11" o:spid="_x0000_s1142" type="#_x0000_t66" style="position:absolute;left:48435;top:18099;width:5529;height:1697;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" adj="3314" fillcolor="#4472c4" strokecolor="#2f528f" strokeweight="1pt"/>
                <v:shape id="Arrow: Left 12" o:spid="_x0000_s1143" type="#_x0000_t66" style="position:absolute;left:57568;top:14060;width:5596;height:1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" adj="3536" filled="f" strokecolor="#2f528f" strokeweight="1pt"/>
                <w10:anchorlock/>
              </v:group>
            </w:pict>
          </mc:Fallback>
        </mc:AlternateContent>
      </w:r>
    </w:p>
    <w:p w14:paraId="66687D09" w14:textId="19364803" w:rsidR="00671EBC" w:rsidRPr="00050DC3" w:rsidRDefault="00427845"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00F766AB" w:rsidRPr="00050DC3">
        <w:t>6.22.9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F766AB" w:rsidRPr="00050DC3">
        <w:t>1</w:t>
      </w:r>
      <w:r w:rsidRPr="00050DC3">
        <w:fldChar w:fldCharType="end"/>
      </w:r>
      <w:r w:rsidRPr="00050DC3">
        <w:t xml:space="preserve">: </w:t>
      </w:r>
      <w:r w:rsidR="00671EBC" w:rsidRPr="00050DC3">
        <w:t>Process of finding a parking space and parking supported by M2M system (finding a place, driving to it, and parking)</w:t>
      </w:r>
    </w:p>
    <w:p w14:paraId="5191A147" w14:textId="156AD5A6" w:rsidR="00671EBC" w:rsidRPr="00C44AA3" w:rsidRDefault="00671EBC" w:rsidP="00C44AA3">
      <w:pPr>
        <w:pStyle w:val="Heading3"/>
        <w:numPr>
          <w:ilvl w:val="2"/>
          <w:numId w:val="85"/>
        </w:numPr>
        <w:tabs>
          <w:tab w:val="left" w:pos="1140"/>
        </w:tabs>
      </w:pPr>
      <w:bookmarkStart w:id="2478" w:name="_Toc2771618"/>
      <w:r w:rsidRPr="00C44AA3">
        <w:rPr>
          <w:lang w:eastAsia="ja-JP"/>
        </w:rPr>
        <w:t>Potential Requirements</w:t>
      </w:r>
      <w:bookmarkEnd w:id="2478"/>
    </w:p>
    <w:p w14:paraId="5AE506EB" w14:textId="77777777" w:rsidR="00671EBC" w:rsidRPr="00E44425" w:rsidRDefault="00671EBC" w:rsidP="00C44AA3">
      <w:pPr>
        <w:pStyle w:val="BN"/>
        <w:numPr>
          <w:ilvl w:val="0"/>
          <w:numId w:val="156"/>
        </w:numPr>
      </w:pPr>
      <w:bookmarkStart w:id="2479" w:name="_Hlk508371313"/>
      <w:bookmarkStart w:id="2480" w:name="_Hlk508370924"/>
      <w:r w:rsidRPr="00C44AA3">
        <w:t xml:space="preserve">The </w:t>
      </w:r>
      <w:r w:rsidRPr="00E44425">
        <w:t xml:space="preserve">oneM2M </w:t>
      </w:r>
      <w:r w:rsidRPr="00C44AA3">
        <w:t xml:space="preserve">system shall support the Autonomous Parking (AP) related data (for example </w:t>
      </w:r>
      <w:r w:rsidRPr="00E44425">
        <w:t>available parking places and their location</w:t>
      </w:r>
      <w:r w:rsidRPr="00C44AA3">
        <w:t>) exchange between the vehicle and the platform</w:t>
      </w:r>
      <w:bookmarkEnd w:id="2479"/>
      <w:r w:rsidRPr="00C44AA3">
        <w:t>.</w:t>
      </w:r>
    </w:p>
    <w:p w14:paraId="1F475551" w14:textId="77777777" w:rsidR="00671EBC" w:rsidRPr="00C44AA3" w:rsidRDefault="00671EBC" w:rsidP="00671EBC">
      <w:pPr>
        <w:pStyle w:val="BN"/>
        <w:numPr>
          <w:ilvl w:val="0"/>
          <w:numId w:val="88"/>
        </w:numPr>
      </w:pPr>
      <w:r w:rsidRPr="00C44AA3">
        <w:t>The oneM2M system shall support a common information model for AP including model for parking places – both in garage and in streets.</w:t>
      </w:r>
    </w:p>
    <w:p w14:paraId="0EA0C624" w14:textId="77777777" w:rsidR="00671EBC" w:rsidRPr="00C44AA3" w:rsidRDefault="00671EBC" w:rsidP="00671EBC">
      <w:pPr>
        <w:pStyle w:val="BN"/>
        <w:numPr>
          <w:ilvl w:val="0"/>
          <w:numId w:val="88"/>
        </w:numPr>
      </w:pPr>
      <w:r w:rsidRPr="00C44AA3">
        <w:t>The oneM2M system should support a profile for parking with a consistent information model based on existing information models (e.g. ETSI ITS, DATEX and Sensoris).</w:t>
      </w:r>
    </w:p>
    <w:p w14:paraId="03253476" w14:textId="6FAD18E4" w:rsidR="00427845" w:rsidRPr="00073BA7" w:rsidRDefault="00427845" w:rsidP="00427845">
      <w:pPr>
        <w:pStyle w:val="Heading2"/>
        <w:numPr>
          <w:ilvl w:val="1"/>
          <w:numId w:val="85"/>
        </w:numPr>
      </w:pPr>
      <w:bookmarkStart w:id="2481" w:name="_Ref509610838"/>
      <w:bookmarkStart w:id="2482" w:name="_Toc2771619"/>
      <w:bookmarkEnd w:id="2480"/>
      <w:r>
        <w:rPr>
          <w:lang w:val="en-US"/>
        </w:rPr>
        <w:t>Platooning</w:t>
      </w:r>
      <w:bookmarkEnd w:id="2481"/>
      <w:bookmarkEnd w:id="2482"/>
    </w:p>
    <w:p w14:paraId="0692C5F4" w14:textId="3628FF36" w:rsidR="00427845" w:rsidRPr="00C44AA3" w:rsidRDefault="00427845" w:rsidP="00C44AA3">
      <w:pPr>
        <w:pStyle w:val="Heading3"/>
        <w:numPr>
          <w:ilvl w:val="2"/>
          <w:numId w:val="85"/>
        </w:numPr>
        <w:tabs>
          <w:tab w:val="left" w:pos="1140"/>
        </w:tabs>
      </w:pPr>
      <w:bookmarkStart w:id="2483" w:name="_Toc2771620"/>
      <w:r w:rsidRPr="00C44AA3">
        <w:rPr>
          <w:lang w:eastAsia="ja-JP"/>
        </w:rPr>
        <w:t>Description</w:t>
      </w:r>
      <w:bookmarkEnd w:id="2483"/>
    </w:p>
    <w:p w14:paraId="47C0C322" w14:textId="77777777" w:rsidR="00427845" w:rsidRPr="00C44AA3" w:rsidRDefault="00427845" w:rsidP="00427845">
      <w:pPr>
        <w:jc w:val="both"/>
      </w:pPr>
      <w:r w:rsidRPr="00C44AA3">
        <w:t>Platooning is function where vehicle is automatically following another vehicle at a relatively close distance. Driving in a platoon requires vehicles to use inter-vehicle communications to anticipate timely on manoeuvres of other vehicles in the platoon.</w:t>
      </w:r>
    </w:p>
    <w:p w14:paraId="490AD09C" w14:textId="7A396956" w:rsidR="00427845" w:rsidRDefault="00427845" w:rsidP="00427845">
      <w:pPr>
        <w:jc w:val="center"/>
        <w:rPr>
          <w:noProof/>
        </w:rPr>
      </w:pPr>
      <w:r w:rsidRPr="00D6367E">
        <w:rPr>
          <w:noProof/>
          <w:lang w:val="en-US" w:eastAsia="ja-JP"/>
        </w:rPr>
        <w:lastRenderedPageBreak/>
        <w:drawing>
          <wp:inline distT="0" distB="0" distL="0" distR="0" wp14:anchorId="54BD594F" wp14:editId="09F43F9F">
            <wp:extent cx="2875915" cy="1917065"/>
            <wp:effectExtent l="0" t="0" r="635" b="6985"/>
            <wp:docPr id="179" name="Picture 179" descr="C:\Users\jansensth\AppData\Local\Microsoft\Windows\INetCacheContent.Word\Prius TNO 03  (c) B.T.M. Scheep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ansensth\AppData\Local\Microsoft\Windows\INetCacheContent.Word\Prius TNO 03  (c) B.T.M. Scheepers.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75915" cy="1917065"/>
                    </a:xfrm>
                    <a:prstGeom prst="rect">
                      <a:avLst/>
                    </a:prstGeom>
                    <a:noFill/>
                    <a:ln>
                      <a:noFill/>
                    </a:ln>
                  </pic:spPr>
                </pic:pic>
              </a:graphicData>
            </a:graphic>
          </wp:inline>
        </w:drawing>
      </w:r>
    </w:p>
    <w:p w14:paraId="3EF1C1AB" w14:textId="7C641050" w:rsidR="00427845" w:rsidRPr="00747594" w:rsidRDefault="002B6CE4"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Pr="00747594">
        <w:t>P</w:t>
      </w:r>
      <w:r w:rsidR="00427845" w:rsidRPr="00747594">
        <w:t>latooning vehicles on public road, lead vehicle has driver</w:t>
      </w:r>
    </w:p>
    <w:p w14:paraId="5B9FA485" w14:textId="637016E9" w:rsidR="00427845" w:rsidRPr="005D0959" w:rsidRDefault="00427845" w:rsidP="00427845">
      <w:pPr>
        <w:jc w:val="center"/>
      </w:pPr>
      <w:r w:rsidRPr="00D6367E">
        <w:rPr>
          <w:noProof/>
          <w:lang w:val="en-US" w:eastAsia="ja-JP"/>
        </w:rPr>
        <w:drawing>
          <wp:inline distT="0" distB="0" distL="0" distR="0" wp14:anchorId="7F18017D" wp14:editId="45262541">
            <wp:extent cx="3008630" cy="1917065"/>
            <wp:effectExtent l="0" t="0" r="1270" b="6985"/>
            <wp:docPr id="178" name="Picture 178" descr="https://i.ytimg.com/vi/R08mg0XmbS0/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ytimg.com/vi/R08mg0XmbS0/maxresdefault.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008630" cy="1917065"/>
                    </a:xfrm>
                    <a:prstGeom prst="rect">
                      <a:avLst/>
                    </a:prstGeom>
                    <a:noFill/>
                    <a:ln>
                      <a:noFill/>
                    </a:ln>
                  </pic:spPr>
                </pic:pic>
              </a:graphicData>
            </a:graphic>
          </wp:inline>
        </w:drawing>
      </w:r>
    </w:p>
    <w:p w14:paraId="167775A2" w14:textId="2313D5A7" w:rsidR="00427845" w:rsidRPr="00747594" w:rsidRDefault="002B6CE4"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2</w:t>
      </w:r>
      <w:r w:rsidRPr="00050DC3">
        <w:fldChar w:fldCharType="end"/>
      </w:r>
      <w:r w:rsidRPr="00050DC3">
        <w:t xml:space="preserve">: </w:t>
      </w:r>
      <w:r w:rsidRPr="00747594">
        <w:t>P</w:t>
      </w:r>
      <w:r w:rsidR="00427845" w:rsidRPr="00747594">
        <w:t>latooning trucks on public road, lead vehicle has driver</w:t>
      </w:r>
    </w:p>
    <w:p w14:paraId="17F2131C" w14:textId="77777777" w:rsidR="00427845" w:rsidRPr="00C44AA3" w:rsidRDefault="00427845" w:rsidP="00427845">
      <w:pPr>
        <w:jc w:val="both"/>
      </w:pPr>
      <w:r w:rsidRPr="00C44AA3">
        <w:t xml:space="preserve">Several aims and motivations for vehicular platooning exist, such as improvement of traffic throughput and homogeneity, enhancement of traffic safety due to small speed variations and relative low impact velocities in collisions, and reduction of fuel consumption and emissions due to lowering the air drag. These objectives can to a certain extent already be achieved by non-automated driving systems (i.e. human driver monitors the environment and may execute e.g. the steering task), although a higher level of automation is considered to contribute in a positive way. Automated driving (system performs all aspects of the dynamic driving task) can offer additional benefits in terms of comfort (relieving the driver from driving task) and efficiency (no driver required in vehicles). The vehicles that follow have automated steering and distance control to the vehicle ahead, and the control is supported by advanced V2V communication extended with additional IoT data. </w:t>
      </w:r>
    </w:p>
    <w:p w14:paraId="3CD3CD66" w14:textId="77777777" w:rsidR="00427845" w:rsidRPr="00C44AA3" w:rsidRDefault="00427845" w:rsidP="00427845">
      <w:pPr>
        <w:jc w:val="both"/>
      </w:pPr>
      <w:r w:rsidRPr="00C44AA3">
        <w:t>In order to support platooning, in M2M system</w:t>
      </w:r>
      <w:r w:rsidRPr="00C44AA3" w:rsidDel="005065CB">
        <w:t xml:space="preserve"> </w:t>
      </w:r>
      <w:r w:rsidRPr="00C44AA3">
        <w:t>each vehicle is represented by an object containing elements describing the vehicle (unique ID, type, owner,…), state of the vehicle (location, speed),… Knowing the state of each vehicle is then used by applications that use IoT data to provide service.</w:t>
      </w:r>
    </w:p>
    <w:p w14:paraId="247B8CAF" w14:textId="77777777" w:rsidR="00427845" w:rsidRPr="005A6C12" w:rsidRDefault="00427845" w:rsidP="00427845">
      <w:pPr>
        <w:jc w:val="both"/>
        <w:rPr>
          <w:rFonts w:ascii="Calibri" w:hAnsi="Calibri" w:cs="Calibri"/>
          <w:sz w:val="22"/>
          <w:szCs w:val="22"/>
        </w:rPr>
      </w:pPr>
      <w:r w:rsidRPr="00C44AA3">
        <w:t>Each platoon is longitudinal set of vehicles driving one behind another, and therefore platoon model is collection of data objects of individual vehicles. For practical purposes like route planning, or planning of timing (for example can vehicle pass through green light or not), applications should treat platoon as single virtual vehicle. Note that this means that since vehicles can join and leave a platoon, that means that platoon data object is flexible collection of data objects of vehicles making part of it.</w:t>
      </w:r>
      <w:r>
        <w:rPr>
          <w:rFonts w:ascii="Calibri" w:hAnsi="Calibri" w:cs="Calibri"/>
          <w:sz w:val="22"/>
          <w:szCs w:val="22"/>
        </w:rPr>
        <w:tab/>
      </w:r>
    </w:p>
    <w:p w14:paraId="32D0EC1E" w14:textId="4823D17D" w:rsidR="00427845" w:rsidRPr="00C44AA3" w:rsidRDefault="00427845" w:rsidP="00C44AA3">
      <w:pPr>
        <w:pStyle w:val="Heading3"/>
        <w:numPr>
          <w:ilvl w:val="2"/>
          <w:numId w:val="85"/>
        </w:numPr>
        <w:tabs>
          <w:tab w:val="left" w:pos="1140"/>
        </w:tabs>
      </w:pPr>
      <w:bookmarkStart w:id="2484" w:name="_Toc2771621"/>
      <w:r w:rsidRPr="008037C9">
        <w:rPr>
          <w:lang w:eastAsia="ja-JP"/>
        </w:rPr>
        <w:t>Source</w:t>
      </w:r>
      <w:bookmarkEnd w:id="2484"/>
    </w:p>
    <w:p w14:paraId="13FF0CDF" w14:textId="42C117FE" w:rsidR="00427845" w:rsidRPr="00E101DA" w:rsidRDefault="002B6CE4" w:rsidP="00427845">
      <w:pPr>
        <w:rPr>
          <w:rFonts w:ascii="Calibri" w:hAnsi="Calibri" w:cs="Calibri"/>
          <w:sz w:val="22"/>
          <w:szCs w:val="22"/>
        </w:rPr>
      </w:pPr>
      <w:r w:rsidRPr="00F84161">
        <w:t>REQ-2018-0013R03</w:t>
      </w:r>
      <w:r>
        <w:t xml:space="preserve"> Use case: Platooning</w:t>
      </w:r>
      <w:r w:rsidR="00427845" w:rsidRPr="00E101DA">
        <w:rPr>
          <w:rFonts w:ascii="Calibri" w:hAnsi="Calibri" w:cs="Calibri"/>
          <w:sz w:val="22"/>
          <w:szCs w:val="22"/>
        </w:rPr>
        <w:t>.</w:t>
      </w:r>
    </w:p>
    <w:p w14:paraId="3A9D95E9" w14:textId="7EE88858" w:rsidR="00427845" w:rsidRPr="00C44AA3" w:rsidRDefault="00427845" w:rsidP="00C44AA3">
      <w:pPr>
        <w:pStyle w:val="Heading3"/>
        <w:numPr>
          <w:ilvl w:val="2"/>
          <w:numId w:val="85"/>
        </w:numPr>
        <w:tabs>
          <w:tab w:val="left" w:pos="1140"/>
        </w:tabs>
      </w:pPr>
      <w:bookmarkStart w:id="2485" w:name="_Toc2771622"/>
      <w:r w:rsidRPr="008037C9">
        <w:rPr>
          <w:lang w:eastAsia="ja-JP"/>
        </w:rPr>
        <w:t>Actors</w:t>
      </w:r>
      <w:bookmarkEnd w:id="2485"/>
    </w:p>
    <w:p w14:paraId="4A8CEFC0" w14:textId="77777777" w:rsidR="00427845" w:rsidRPr="00C44AA3" w:rsidRDefault="00427845" w:rsidP="00C44AA3">
      <w:pPr>
        <w:rPr>
          <w:b/>
        </w:rPr>
      </w:pPr>
      <w:bookmarkStart w:id="2486" w:name="_Hlk506554402"/>
      <w:r w:rsidRPr="00C44AA3">
        <w:rPr>
          <w:b/>
        </w:rPr>
        <w:t>Vehicle owner / driver / passenger in the vehicle</w:t>
      </w:r>
    </w:p>
    <w:p w14:paraId="1BD66601" w14:textId="77777777" w:rsidR="00427845" w:rsidRPr="00C44AA3" w:rsidRDefault="00427845">
      <w:r w:rsidRPr="00C44AA3">
        <w:lastRenderedPageBreak/>
        <w:t>Platooning service is enhancing traffic safety for vehicle driver and passenger, due to small speed variations and relative low impact velocities in collisions, and as well reduction of fuel consumption and emissions due to lowering the air drag.</w:t>
      </w:r>
    </w:p>
    <w:p w14:paraId="0B13F242" w14:textId="77777777" w:rsidR="00427845" w:rsidRPr="00C44AA3" w:rsidRDefault="00427845" w:rsidP="00C44AA3">
      <w:pPr>
        <w:rPr>
          <w:b/>
        </w:rPr>
      </w:pPr>
      <w:r w:rsidRPr="00C44AA3">
        <w:rPr>
          <w:b/>
        </w:rPr>
        <w:t>IoT platform provider</w:t>
      </w:r>
    </w:p>
    <w:p w14:paraId="174182CE" w14:textId="77777777" w:rsidR="00427845" w:rsidRPr="00C44AA3" w:rsidRDefault="00427845">
      <w:r w:rsidRPr="00C44AA3">
        <w:t xml:space="preserve">It operates an IoT platform which is collecting data from vehicles, roads, other participants in traffic present, and from surrounding associated infrastructure (traffic lights, cameras, etc.). </w:t>
      </w:r>
    </w:p>
    <w:bookmarkEnd w:id="2486"/>
    <w:p w14:paraId="4743CE7C" w14:textId="77777777" w:rsidR="00427845" w:rsidRPr="00C44AA3" w:rsidRDefault="00427845" w:rsidP="00C44AA3">
      <w:pPr>
        <w:rPr>
          <w:b/>
        </w:rPr>
      </w:pPr>
      <w:r w:rsidRPr="00C44AA3">
        <w:rPr>
          <w:b/>
        </w:rPr>
        <w:t>Platooning Service provider</w:t>
      </w:r>
    </w:p>
    <w:p w14:paraId="0F5546FD" w14:textId="77777777" w:rsidR="00427845" w:rsidRPr="00C44AA3" w:rsidRDefault="00427845">
      <w:r w:rsidRPr="00C44AA3">
        <w:t>Party that is providing Platooning Service (PS) which runs in cloud. It does authentication of vehicles that want to make use of platooning, collects info on currently running platoons, and provides ‘rendezvous’ info needed for vehicle to meet platoon. Note that this service will (very likely) make use of route planning function, not covered here.</w:t>
      </w:r>
    </w:p>
    <w:p w14:paraId="55910684" w14:textId="77777777" w:rsidR="00427845" w:rsidRPr="00C44AA3" w:rsidRDefault="00427845" w:rsidP="00C44AA3">
      <w:pPr>
        <w:rPr>
          <w:b/>
        </w:rPr>
      </w:pPr>
      <w:r w:rsidRPr="00C44AA3">
        <w:rPr>
          <w:b/>
        </w:rPr>
        <w:t>Platooning Manager provider</w:t>
      </w:r>
    </w:p>
    <w:p w14:paraId="37B3CF0B" w14:textId="77777777" w:rsidR="00427845" w:rsidRPr="00C44AA3" w:rsidRDefault="00427845">
      <w:r w:rsidRPr="00C44AA3">
        <w:t>Party that is providing Platooning Manager (PM) which runs on Multi-Access Edge Computing (MEC) node. Note that it is possible to have this function also running on cloud.</w:t>
      </w:r>
    </w:p>
    <w:p w14:paraId="081AB1B7" w14:textId="77777777" w:rsidR="00427845" w:rsidRPr="00C44AA3" w:rsidRDefault="00427845" w:rsidP="00C44AA3">
      <w:pPr>
        <w:rPr>
          <w:b/>
        </w:rPr>
      </w:pPr>
      <w:r w:rsidRPr="00C44AA3">
        <w:rPr>
          <w:b/>
        </w:rPr>
        <w:t>Platooning Function provider</w:t>
      </w:r>
    </w:p>
    <w:p w14:paraId="03206F5C" w14:textId="77777777" w:rsidR="00427845" w:rsidRPr="00C44AA3" w:rsidRDefault="00427845" w:rsidP="00C44AA3">
      <w:r w:rsidRPr="00C44AA3">
        <w:t>Platooning Function (PF) runs in vehicles and is responsible for maintaining a position of the vehicle in the platoon (distance to other vehicles, follow trajectory of lead vehicle), as long as the vehicle is member of platoon.</w:t>
      </w:r>
    </w:p>
    <w:p w14:paraId="0E5CC08A" w14:textId="77777777" w:rsidR="00427845" w:rsidRPr="00C44AA3" w:rsidRDefault="00427845" w:rsidP="00C44AA3">
      <w:pPr>
        <w:rPr>
          <w:b/>
        </w:rPr>
      </w:pPr>
      <w:r w:rsidRPr="00C44AA3">
        <w:rPr>
          <w:b/>
        </w:rPr>
        <w:t>Communication Network provider</w:t>
      </w:r>
    </w:p>
    <w:p w14:paraId="175336BE" w14:textId="77777777" w:rsidR="00427845" w:rsidRPr="00C44AA3" w:rsidRDefault="00427845" w:rsidP="00C44AA3">
      <w:r w:rsidRPr="00C44AA3">
        <w:t>Provides connectivity between vehicles, roads and associated infrastructure. It is not expected or mandated that single network operator provides all of connectivity.</w:t>
      </w:r>
    </w:p>
    <w:p w14:paraId="6E67E1E0" w14:textId="45D0158C" w:rsidR="00427845" w:rsidRPr="00711EAC" w:rsidRDefault="00427845" w:rsidP="00C44AA3">
      <w:pPr>
        <w:pStyle w:val="Heading3"/>
        <w:numPr>
          <w:ilvl w:val="2"/>
          <w:numId w:val="85"/>
        </w:numPr>
        <w:tabs>
          <w:tab w:val="left" w:pos="1140"/>
        </w:tabs>
      </w:pPr>
      <w:bookmarkStart w:id="2487" w:name="_Toc2771623"/>
      <w:r w:rsidRPr="00711EAC">
        <w:t>Pre-conditions</w:t>
      </w:r>
      <w:bookmarkEnd w:id="2487"/>
    </w:p>
    <w:p w14:paraId="225139D3" w14:textId="77777777" w:rsidR="00427845" w:rsidRPr="00C44AA3" w:rsidRDefault="00427845" w:rsidP="00427845">
      <w:r w:rsidRPr="00C44AA3">
        <w:t>The vehicle supports autonomous driving as well as platooning - meaning it is capable of autonomously driving, also transmitting and receiving data from other vehicles, road and other infrastructure, other participants in traffic (pedestrians, cyclists).</w:t>
      </w:r>
    </w:p>
    <w:p w14:paraId="2124196A" w14:textId="6D26F582" w:rsidR="00427845" w:rsidRPr="00C44AA3" w:rsidRDefault="00427845" w:rsidP="00C44AA3">
      <w:pPr>
        <w:pStyle w:val="Heading3"/>
        <w:numPr>
          <w:ilvl w:val="2"/>
          <w:numId w:val="85"/>
        </w:numPr>
        <w:tabs>
          <w:tab w:val="left" w:pos="1140"/>
        </w:tabs>
      </w:pPr>
      <w:bookmarkStart w:id="2488" w:name="_Toc2771624"/>
      <w:r w:rsidRPr="00C44AA3">
        <w:rPr>
          <w:lang w:eastAsia="ja-JP"/>
        </w:rPr>
        <w:t>Triggers</w:t>
      </w:r>
      <w:bookmarkEnd w:id="2488"/>
    </w:p>
    <w:p w14:paraId="00EFAF1C" w14:textId="77777777" w:rsidR="00427845" w:rsidRPr="00C44AA3" w:rsidRDefault="00427845" w:rsidP="00427845">
      <w:r w:rsidRPr="00C44AA3">
        <w:t>Platooning is activated by vehicle driver. Driver can start this function either before starting a trip, by indicating where it needs to go, and its current location is taken as staring point, or it can do it during the (started) driving session.</w:t>
      </w:r>
    </w:p>
    <w:p w14:paraId="061D701C" w14:textId="77777777" w:rsidR="00427845" w:rsidRPr="00C44AA3" w:rsidRDefault="00427845" w:rsidP="00427845">
      <w:r w:rsidRPr="00C44AA3">
        <w:t>Platooning Service will match this user (and its vehicle) to one of existing (or yet forming) platoons. After calculating route for this user, platooning service will provide this data so vehicle will rendezvous with chosen platoon.</w:t>
      </w:r>
    </w:p>
    <w:p w14:paraId="326298B9" w14:textId="4C4D41A2" w:rsidR="00427845" w:rsidRPr="00C44AA3" w:rsidRDefault="00427845" w:rsidP="00C44AA3">
      <w:pPr>
        <w:pStyle w:val="Heading3"/>
        <w:numPr>
          <w:ilvl w:val="2"/>
          <w:numId w:val="85"/>
        </w:numPr>
        <w:tabs>
          <w:tab w:val="left" w:pos="1140"/>
        </w:tabs>
      </w:pPr>
      <w:bookmarkStart w:id="2489" w:name="_Toc2771625"/>
      <w:r w:rsidRPr="00C44AA3">
        <w:rPr>
          <w:lang w:eastAsia="ja-JP"/>
        </w:rPr>
        <w:t>Normal Flow</w:t>
      </w:r>
      <w:bookmarkEnd w:id="2489"/>
      <w:r w:rsidRPr="00C44AA3">
        <w:rPr>
          <w:lang w:eastAsia="ja-JP"/>
        </w:rPr>
        <w:t xml:space="preserve"> </w:t>
      </w:r>
    </w:p>
    <w:p w14:paraId="0B89B92D" w14:textId="77777777" w:rsidR="00427845" w:rsidRPr="00574A98" w:rsidRDefault="00427845" w:rsidP="00C44AA3">
      <w:pPr>
        <w:rPr>
          <w:rFonts w:ascii="Calibri" w:hAnsi="Calibri" w:cs="Calibri"/>
          <w:sz w:val="22"/>
          <w:szCs w:val="22"/>
        </w:rPr>
      </w:pPr>
      <w:r w:rsidRPr="00C44AA3">
        <w:t xml:space="preserve">There are three distinct phases in platooning: </w:t>
      </w:r>
    </w:p>
    <w:p w14:paraId="16623DC8" w14:textId="4C667A14" w:rsidR="00427845" w:rsidRPr="00C44AA3" w:rsidRDefault="00427845" w:rsidP="00C44AA3">
      <w:pPr>
        <w:pStyle w:val="B1"/>
        <w:rPr>
          <w:lang w:eastAsia="ja-JP"/>
        </w:rPr>
      </w:pPr>
      <w:r w:rsidRPr="00C44AA3">
        <w:rPr>
          <w:lang w:eastAsia="ja-JP"/>
        </w:rPr>
        <w:t>First phase of platooning is finding a platoon. This is done by Platooning Service (PS). Finding a platoon is a non-time critical function and is based on high level (discovery, authentication) information on available platoons, and it typically would run in the service provider’s cloud. Result of this phase is matching of vehicle that want to join a platoon to a</w:t>
      </w:r>
      <w:ins w:id="2490" w:author="Author">
        <w:r w:rsidR="00817DB0">
          <w:rPr>
            <w:lang w:eastAsia="ja-JP"/>
          </w:rPr>
          <w:t>n</w:t>
        </w:r>
      </w:ins>
      <w:r w:rsidRPr="00C44AA3">
        <w:rPr>
          <w:lang w:eastAsia="ja-JP"/>
        </w:rPr>
        <w:t xml:space="preserve"> existing platoon, or start new platoon with this vehicle in it. If joining an existing platoon, PS will calculate randezvous point for this vehicle and platoon.</w:t>
      </w:r>
    </w:p>
    <w:p w14:paraId="51E8E1A5" w14:textId="77777777" w:rsidR="00427845" w:rsidRPr="00C44AA3" w:rsidRDefault="00427845" w:rsidP="00C44AA3">
      <w:pPr>
        <w:pStyle w:val="B1"/>
        <w:rPr>
          <w:lang w:eastAsia="ja-JP"/>
        </w:rPr>
      </w:pPr>
      <w:r w:rsidRPr="00C44AA3">
        <w:rPr>
          <w:lang w:eastAsia="ja-JP"/>
        </w:rPr>
        <w:t>Second phase of platooning happens when vehicle that wants to join a platoon comes in vicinity of the platoon, when Platoon Manager (PM) which is running on a MEC node, will assist vehicle by providing information on the current state of the platoon, which goes beyond V2V communication range. Note that since MEC node will be part of base station (eNB or gNB in 5G) there is a question of handover of platoon related data when platoon and vehicle joining it are moving from coverage area of one base station to coverage of another base station. It is important to note that east-west MN handovers are not currently covered in oneM2M.</w:t>
      </w:r>
    </w:p>
    <w:p w14:paraId="294B1250" w14:textId="4E53FA96" w:rsidR="00427845" w:rsidRPr="00C44AA3" w:rsidRDefault="00427845" w:rsidP="00C44AA3">
      <w:pPr>
        <w:pStyle w:val="B1"/>
        <w:rPr>
          <w:lang w:eastAsia="ja-JP"/>
        </w:rPr>
      </w:pPr>
      <w:r w:rsidRPr="00C44AA3">
        <w:rPr>
          <w:lang w:eastAsia="ja-JP"/>
        </w:rPr>
        <w:t>Finally, third phase of platooning is situation where vehicles are driving in the platoon, and that is platooning application which is running in the vehicle.</w:t>
      </w:r>
    </w:p>
    <w:p w14:paraId="400A4720" w14:textId="5AEE48B5" w:rsidR="00427845" w:rsidRPr="004D23BE" w:rsidRDefault="00427845" w:rsidP="00C44AA3">
      <w:pPr>
        <w:pStyle w:val="Heading4"/>
        <w:numPr>
          <w:ilvl w:val="3"/>
          <w:numId w:val="85"/>
        </w:numPr>
      </w:pPr>
      <w:bookmarkStart w:id="2491" w:name="_Toc2771626"/>
      <w:r w:rsidRPr="00711EAC">
        <w:lastRenderedPageBreak/>
        <w:t xml:space="preserve">Normal Flow </w:t>
      </w:r>
      <w:r>
        <w:t>1: Finding platoon - Platooning service</w:t>
      </w:r>
      <w:bookmarkEnd w:id="2491"/>
    </w:p>
    <w:p w14:paraId="65577C13" w14:textId="77777777" w:rsidR="00427845" w:rsidRPr="00C44AA3" w:rsidRDefault="00427845" w:rsidP="00C44AA3">
      <w:pPr>
        <w:pStyle w:val="BN"/>
        <w:numPr>
          <w:ilvl w:val="0"/>
          <w:numId w:val="170"/>
        </w:numPr>
        <w:rPr>
          <w:lang w:eastAsia="ja-JP"/>
        </w:rPr>
      </w:pPr>
      <w:r w:rsidRPr="00C44AA3">
        <w:rPr>
          <w:lang w:eastAsia="ja-JP"/>
        </w:rPr>
        <w:t>User contacts PS, authenticates itself and states its own destination and leave / arrival time.</w:t>
      </w:r>
    </w:p>
    <w:p w14:paraId="683FE2DB" w14:textId="77777777" w:rsidR="00427845" w:rsidRPr="00C44AA3" w:rsidRDefault="00427845" w:rsidP="00C44AA3">
      <w:pPr>
        <w:pStyle w:val="BN"/>
        <w:numPr>
          <w:ilvl w:val="0"/>
          <w:numId w:val="167"/>
        </w:numPr>
        <w:rPr>
          <w:lang w:eastAsia="ja-JP"/>
        </w:rPr>
      </w:pPr>
      <w:r w:rsidRPr="00C44AA3">
        <w:rPr>
          <w:lang w:eastAsia="ja-JP"/>
        </w:rPr>
        <w:t>PS looks at all platoons that go to preferred destination, check leaving /arrival times, and matches user (and its vehicle) to one platoon. If no such platoon exists, PS informs vehicle and defines it to be a platoon containg just that one vehicle.</w:t>
      </w:r>
    </w:p>
    <w:p w14:paraId="75EED25B" w14:textId="77777777" w:rsidR="00427845" w:rsidRPr="00C44AA3" w:rsidRDefault="00427845" w:rsidP="00C44AA3">
      <w:pPr>
        <w:pStyle w:val="BN"/>
        <w:numPr>
          <w:ilvl w:val="0"/>
          <w:numId w:val="167"/>
        </w:numPr>
        <w:rPr>
          <w:lang w:eastAsia="ja-JP"/>
        </w:rPr>
      </w:pPr>
      <w:r w:rsidRPr="00C44AA3">
        <w:rPr>
          <w:lang w:eastAsia="ja-JP"/>
        </w:rPr>
        <w:t>PS collects current platoon’s state via IoT platform and uses that info to plan a route for user’s vehicle so it can meet / join the platoon.</w:t>
      </w:r>
    </w:p>
    <w:p w14:paraId="6608F55A" w14:textId="77777777" w:rsidR="00427845" w:rsidRPr="00C44AA3" w:rsidRDefault="00427845" w:rsidP="00C44AA3">
      <w:pPr>
        <w:pStyle w:val="BN"/>
        <w:numPr>
          <w:ilvl w:val="0"/>
          <w:numId w:val="167"/>
        </w:numPr>
        <w:rPr>
          <w:lang w:eastAsia="ja-JP"/>
        </w:rPr>
      </w:pPr>
      <w:r w:rsidRPr="00C44AA3">
        <w:rPr>
          <w:lang w:eastAsia="ja-JP"/>
        </w:rPr>
        <w:t>PS informs user’s vehicle on chosen route and rendezvous point.</w:t>
      </w:r>
    </w:p>
    <w:p w14:paraId="00B96720" w14:textId="77777777" w:rsidR="00427845" w:rsidRPr="00C44AA3" w:rsidRDefault="00427845" w:rsidP="00C44AA3">
      <w:pPr>
        <w:pStyle w:val="BN"/>
        <w:numPr>
          <w:ilvl w:val="0"/>
          <w:numId w:val="167"/>
        </w:numPr>
        <w:rPr>
          <w:lang w:eastAsia="ja-JP"/>
        </w:rPr>
      </w:pPr>
      <w:r w:rsidRPr="00C44AA3">
        <w:rPr>
          <w:lang w:eastAsia="ja-JP"/>
        </w:rPr>
        <w:t>Vehicle starts riding to rendezvous point.</w:t>
      </w:r>
    </w:p>
    <w:p w14:paraId="63B5D98A" w14:textId="682117BF" w:rsidR="00427845" w:rsidRDefault="00427845" w:rsidP="00C44AA3">
      <w:pPr>
        <w:pStyle w:val="Heading4"/>
        <w:numPr>
          <w:ilvl w:val="3"/>
          <w:numId w:val="85"/>
        </w:numPr>
      </w:pPr>
      <w:bookmarkStart w:id="2492" w:name="_Toc2771627"/>
      <w:r w:rsidRPr="00711EAC">
        <w:t xml:space="preserve">Normal Flow </w:t>
      </w:r>
      <w:r>
        <w:t>2: Joining the platoon - Platooning manager</w:t>
      </w:r>
      <w:bookmarkEnd w:id="2492"/>
    </w:p>
    <w:p w14:paraId="526775B3" w14:textId="77777777" w:rsidR="00427845" w:rsidRPr="00C44AA3" w:rsidRDefault="00427845" w:rsidP="00427845">
      <w:pPr>
        <w:rPr>
          <w:lang w:eastAsia="ja-JP"/>
        </w:rPr>
      </w:pPr>
      <w:r w:rsidRPr="00C44AA3">
        <w:rPr>
          <w:lang w:eastAsia="ja-JP"/>
        </w:rPr>
        <w:t>Condition is that vehicle that wants to join a platoon is in vicinity of the platoon, but it has not yet joined it.</w:t>
      </w:r>
    </w:p>
    <w:p w14:paraId="661B2EEA" w14:textId="77777777" w:rsidR="00427845" w:rsidRPr="00C44AA3" w:rsidRDefault="00427845" w:rsidP="00C44AA3">
      <w:pPr>
        <w:pStyle w:val="BN"/>
        <w:numPr>
          <w:ilvl w:val="0"/>
          <w:numId w:val="169"/>
        </w:numPr>
        <w:rPr>
          <w:lang w:eastAsia="ja-JP"/>
        </w:rPr>
      </w:pPr>
      <w:r w:rsidRPr="00C44AA3">
        <w:rPr>
          <w:lang w:eastAsia="ja-JP"/>
        </w:rPr>
        <w:t>Platoon manager keeps track of the platoon and vehicle that wants to join.</w:t>
      </w:r>
    </w:p>
    <w:p w14:paraId="3BE3AD83" w14:textId="77777777" w:rsidR="00427845" w:rsidRPr="00C44AA3" w:rsidRDefault="00427845" w:rsidP="00C44AA3">
      <w:pPr>
        <w:pStyle w:val="BN"/>
        <w:rPr>
          <w:lang w:eastAsia="ja-JP"/>
        </w:rPr>
      </w:pPr>
      <w:r w:rsidRPr="00C44AA3">
        <w:rPr>
          <w:lang w:eastAsia="ja-JP"/>
        </w:rPr>
        <w:t xml:space="preserve">When distance between those two is small enough and it is safe to perform manouver of joining the platoon (enough space, no traffic lights in vicinity, no other participants), it will instruct leading vehicle of the platoon, trailing vehicle of the platoon and vehicle wishing to join that they can start process of joining. </w:t>
      </w:r>
    </w:p>
    <w:p w14:paraId="288440A6" w14:textId="77777777" w:rsidR="00427845" w:rsidRPr="00C44AA3" w:rsidRDefault="00427845" w:rsidP="00C44AA3">
      <w:pPr>
        <w:pStyle w:val="BN"/>
        <w:rPr>
          <w:lang w:eastAsia="ja-JP"/>
        </w:rPr>
      </w:pPr>
      <w:r w:rsidRPr="00C44AA3">
        <w:rPr>
          <w:lang w:eastAsia="ja-JP"/>
        </w:rPr>
        <w:t>When vehicle and platoon are within V2V communication range, platoon will inform PM about it, and from that moment signalling during the joining process goes via V2V communication and not via PM.</w:t>
      </w:r>
    </w:p>
    <w:p w14:paraId="74B0F3C6" w14:textId="5BD41E47" w:rsidR="00427845" w:rsidRDefault="00427845" w:rsidP="00C44AA3">
      <w:pPr>
        <w:pStyle w:val="Heading4"/>
        <w:numPr>
          <w:ilvl w:val="3"/>
          <w:numId w:val="85"/>
        </w:numPr>
      </w:pPr>
      <w:bookmarkStart w:id="2493" w:name="_Toc2771628"/>
      <w:r w:rsidRPr="00711EAC">
        <w:t xml:space="preserve">Normal Flow </w:t>
      </w:r>
      <w:r>
        <w:t>3: Driving - Platooning</w:t>
      </w:r>
      <w:bookmarkEnd w:id="2493"/>
      <w:r>
        <w:t xml:space="preserve"> </w:t>
      </w:r>
    </w:p>
    <w:p w14:paraId="4384DA1B" w14:textId="77777777" w:rsidR="00427845" w:rsidRPr="00C44AA3" w:rsidRDefault="00427845" w:rsidP="00C44AA3">
      <w:pPr>
        <w:pStyle w:val="BN"/>
        <w:numPr>
          <w:ilvl w:val="0"/>
          <w:numId w:val="172"/>
        </w:numPr>
        <w:rPr>
          <w:lang w:eastAsia="ja-JP"/>
        </w:rPr>
      </w:pPr>
      <w:r w:rsidRPr="00C44AA3">
        <w:rPr>
          <w:lang w:eastAsia="ja-JP"/>
        </w:rPr>
        <w:t xml:space="preserve">Vehicle receives messages from other vehicles in the platoon and acts accordingly. </w:t>
      </w:r>
    </w:p>
    <w:p w14:paraId="5AB01C4B" w14:textId="2142686D" w:rsidR="00427845" w:rsidRPr="00C44AA3" w:rsidRDefault="00427845" w:rsidP="00C44AA3">
      <w:pPr>
        <w:pStyle w:val="Heading4"/>
        <w:numPr>
          <w:ilvl w:val="3"/>
          <w:numId w:val="85"/>
        </w:numPr>
      </w:pPr>
      <w:bookmarkStart w:id="2494" w:name="_Toc2771629"/>
      <w:r w:rsidRPr="00C44AA3">
        <w:rPr>
          <w:lang w:eastAsia="ja-JP"/>
        </w:rPr>
        <w:t>Example data for platoon formation advice</w:t>
      </w:r>
      <w:bookmarkEnd w:id="2494"/>
    </w:p>
    <w:p w14:paraId="313A44F6" w14:textId="0BACE96E" w:rsidR="00427845" w:rsidRDefault="00427845" w:rsidP="00427845">
      <w:pPr>
        <w:rPr>
          <w:lang w:val="en-US" w:eastAsia="ja-JP"/>
        </w:rPr>
      </w:pPr>
      <w:r>
        <w:rPr>
          <w:lang w:val="en-US" w:eastAsia="ja-JP"/>
        </w:rPr>
        <w:t>This is data that is sent from roadside platooning service to vehicle that wants to join a platoon.</w:t>
      </w:r>
    </w:p>
    <w:p w14:paraId="0383CD8C" w14:textId="70980BEE" w:rsidR="00746816" w:rsidRPr="00050DC3" w:rsidRDefault="00F766AB" w:rsidP="0031449D">
      <w:pPr>
        <w:pStyle w:val="Caption"/>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6.23.6.4</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formation advice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00"/>
        <w:gridCol w:w="5983"/>
      </w:tblGrid>
      <w:tr w:rsidR="00427845" w:rsidRPr="00E87A1A" w14:paraId="764F9019" w14:textId="77777777" w:rsidTr="00C44AA3">
        <w:trPr>
          <w:trHeight w:val="256"/>
        </w:trPr>
        <w:tc>
          <w:tcPr>
            <w:tcW w:w="3800" w:type="dxa"/>
            <w:shd w:val="clear" w:color="auto" w:fill="92D050"/>
            <w:tcMar>
              <w:top w:w="72" w:type="dxa"/>
              <w:left w:w="144" w:type="dxa"/>
              <w:bottom w:w="72" w:type="dxa"/>
              <w:right w:w="144" w:type="dxa"/>
            </w:tcMar>
            <w:hideMark/>
          </w:tcPr>
          <w:p w14:paraId="2374516F" w14:textId="77777777" w:rsidR="00427845" w:rsidRPr="00E44425" w:rsidRDefault="00427845" w:rsidP="00BA6C1D">
            <w:pPr>
              <w:rPr>
                <w:lang w:val="nl-NL" w:eastAsia="ja-JP"/>
              </w:rPr>
            </w:pPr>
            <w:r w:rsidRPr="00E44425">
              <w:rPr>
                <w:b/>
                <w:bCs/>
                <w:lang w:eastAsia="ja-JP"/>
              </w:rPr>
              <w:t>FormationAdvice</w:t>
            </w:r>
          </w:p>
        </w:tc>
        <w:tc>
          <w:tcPr>
            <w:tcW w:w="5983" w:type="dxa"/>
            <w:shd w:val="clear" w:color="auto" w:fill="92D050"/>
            <w:vAlign w:val="center"/>
          </w:tcPr>
          <w:p w14:paraId="4064CE6A"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F87F1A" w14:paraId="387A3942" w14:textId="77777777" w:rsidTr="00C44AA3">
        <w:trPr>
          <w:trHeight w:val="204"/>
        </w:trPr>
        <w:tc>
          <w:tcPr>
            <w:tcW w:w="3800" w:type="dxa"/>
            <w:shd w:val="clear" w:color="auto" w:fill="D9D9D9"/>
            <w:tcMar>
              <w:top w:w="72" w:type="dxa"/>
              <w:left w:w="144" w:type="dxa"/>
              <w:bottom w:w="72" w:type="dxa"/>
              <w:right w:w="144" w:type="dxa"/>
            </w:tcMar>
            <w:hideMark/>
          </w:tcPr>
          <w:p w14:paraId="6557F5E2" w14:textId="77777777" w:rsidR="00427845" w:rsidRPr="00E44425" w:rsidRDefault="00427845" w:rsidP="008037C9">
            <w:pPr>
              <w:rPr>
                <w:lang w:val="nl-NL" w:eastAsia="ja-JP"/>
              </w:rPr>
            </w:pPr>
            <w:r w:rsidRPr="00E44425">
              <w:rPr>
                <w:i/>
                <w:iCs/>
                <w:lang w:eastAsia="ja-JP"/>
              </w:rPr>
              <w:t>+ messageID: uint8</w:t>
            </w:r>
          </w:p>
        </w:tc>
        <w:tc>
          <w:tcPr>
            <w:tcW w:w="5983" w:type="dxa"/>
            <w:shd w:val="clear" w:color="auto" w:fill="D9D9D9"/>
          </w:tcPr>
          <w:p w14:paraId="7A80C10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44DBF216" w14:textId="77777777" w:rsidTr="00C44AA3">
        <w:trPr>
          <w:trHeight w:val="204"/>
        </w:trPr>
        <w:tc>
          <w:tcPr>
            <w:tcW w:w="3800" w:type="dxa"/>
            <w:shd w:val="clear" w:color="auto" w:fill="D9D9D9"/>
            <w:tcMar>
              <w:top w:w="72" w:type="dxa"/>
              <w:left w:w="144" w:type="dxa"/>
              <w:bottom w:w="72" w:type="dxa"/>
              <w:right w:w="144" w:type="dxa"/>
            </w:tcMar>
            <w:hideMark/>
          </w:tcPr>
          <w:p w14:paraId="43F35B70" w14:textId="77777777" w:rsidR="00427845" w:rsidRPr="00E44425" w:rsidRDefault="00427845" w:rsidP="008037C9">
            <w:pPr>
              <w:rPr>
                <w:lang w:val="nl-NL" w:eastAsia="ja-JP"/>
              </w:rPr>
            </w:pPr>
            <w:r w:rsidRPr="00E44425">
              <w:rPr>
                <w:i/>
                <w:iCs/>
                <w:lang w:val="nl-NL" w:eastAsia="ja-JP"/>
              </w:rPr>
              <w:t>+ stationID: uint32</w:t>
            </w:r>
          </w:p>
        </w:tc>
        <w:tc>
          <w:tcPr>
            <w:tcW w:w="5983" w:type="dxa"/>
            <w:shd w:val="clear" w:color="auto" w:fill="D9D9D9"/>
          </w:tcPr>
          <w:p w14:paraId="6A07B5F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87A1A" w14:paraId="6C7B31AE" w14:textId="77777777" w:rsidTr="00C44AA3">
        <w:trPr>
          <w:trHeight w:val="280"/>
        </w:trPr>
        <w:tc>
          <w:tcPr>
            <w:tcW w:w="3800" w:type="dxa"/>
            <w:shd w:val="clear" w:color="auto" w:fill="D9D9D9"/>
            <w:tcMar>
              <w:top w:w="72" w:type="dxa"/>
              <w:left w:w="144" w:type="dxa"/>
              <w:bottom w:w="72" w:type="dxa"/>
              <w:right w:w="144" w:type="dxa"/>
            </w:tcMar>
            <w:hideMark/>
          </w:tcPr>
          <w:p w14:paraId="44E3026B" w14:textId="77777777" w:rsidR="00427845" w:rsidRPr="00E44425" w:rsidRDefault="00427845" w:rsidP="008037C9">
            <w:pPr>
              <w:rPr>
                <w:lang w:val="nl-NL" w:eastAsia="ja-JP"/>
              </w:rPr>
            </w:pPr>
            <w:r w:rsidRPr="00E44425">
              <w:rPr>
                <w:i/>
                <w:iCs/>
                <w:lang w:eastAsia="ja-JP"/>
              </w:rPr>
              <w:t>+ platoonID: uint32</w:t>
            </w:r>
          </w:p>
        </w:tc>
        <w:tc>
          <w:tcPr>
            <w:tcW w:w="5983" w:type="dxa"/>
            <w:shd w:val="clear" w:color="auto" w:fill="D9D9D9"/>
          </w:tcPr>
          <w:p w14:paraId="53E0A733"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Unique  platoon ID</w:t>
            </w:r>
          </w:p>
        </w:tc>
      </w:tr>
      <w:tr w:rsidR="00427845" w:rsidRPr="00E87A1A" w14:paraId="1B7A20D1" w14:textId="77777777" w:rsidTr="00C44AA3">
        <w:trPr>
          <w:trHeight w:val="280"/>
        </w:trPr>
        <w:tc>
          <w:tcPr>
            <w:tcW w:w="3800" w:type="dxa"/>
            <w:shd w:val="clear" w:color="auto" w:fill="D9D9D9"/>
            <w:tcMar>
              <w:top w:w="72" w:type="dxa"/>
              <w:left w:w="144" w:type="dxa"/>
              <w:bottom w:w="72" w:type="dxa"/>
              <w:right w:w="144" w:type="dxa"/>
            </w:tcMar>
            <w:hideMark/>
          </w:tcPr>
          <w:p w14:paraId="4D2DDE77" w14:textId="77777777" w:rsidR="00427845" w:rsidRPr="00E44425" w:rsidRDefault="00427845" w:rsidP="008037C9">
            <w:pPr>
              <w:rPr>
                <w:lang w:val="nl-NL" w:eastAsia="ja-JP"/>
              </w:rPr>
            </w:pPr>
            <w:r w:rsidRPr="00E44425">
              <w:rPr>
                <w:i/>
                <w:iCs/>
                <w:lang w:eastAsia="ja-JP"/>
              </w:rPr>
              <w:t>+ generationTimestampUTC: uint64</w:t>
            </w:r>
          </w:p>
        </w:tc>
        <w:tc>
          <w:tcPr>
            <w:tcW w:w="5983" w:type="dxa"/>
            <w:shd w:val="clear" w:color="auto" w:fill="D9D9D9"/>
          </w:tcPr>
          <w:p w14:paraId="73BC579D"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1FEC9AF1" w14:textId="77777777" w:rsidTr="00C44AA3">
        <w:tc>
          <w:tcPr>
            <w:tcW w:w="3800" w:type="dxa"/>
            <w:shd w:val="clear" w:color="auto" w:fill="D9D9D9"/>
            <w:tcMar>
              <w:top w:w="72" w:type="dxa"/>
              <w:left w:w="144" w:type="dxa"/>
              <w:bottom w:w="72" w:type="dxa"/>
              <w:right w:w="144" w:type="dxa"/>
            </w:tcMar>
            <w:hideMark/>
          </w:tcPr>
          <w:p w14:paraId="3749B24A" w14:textId="77777777" w:rsidR="00427845" w:rsidRPr="00E44425" w:rsidRDefault="00427845" w:rsidP="008037C9">
            <w:pPr>
              <w:rPr>
                <w:lang w:val="nl-NL" w:eastAsia="ja-JP"/>
              </w:rPr>
            </w:pPr>
            <w:r w:rsidRPr="00E44425">
              <w:rPr>
                <w:i/>
                <w:iCs/>
                <w:lang w:eastAsia="ja-JP"/>
              </w:rPr>
              <w:t>+ speedAdviceValue: array float32</w:t>
            </w:r>
          </w:p>
        </w:tc>
        <w:tc>
          <w:tcPr>
            <w:tcW w:w="5983" w:type="dxa"/>
            <w:shd w:val="clear" w:color="auto" w:fill="D9D9D9"/>
          </w:tcPr>
          <w:p w14:paraId="21499BD9"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latitude of the engaging vehicle in put in here by and updated only by the PlatoonService.</w:t>
            </w:r>
          </w:p>
        </w:tc>
      </w:tr>
      <w:tr w:rsidR="00427845" w:rsidRPr="00F87F1A" w14:paraId="59B8AD44" w14:textId="77777777" w:rsidTr="00C44AA3">
        <w:trPr>
          <w:trHeight w:val="256"/>
        </w:trPr>
        <w:tc>
          <w:tcPr>
            <w:tcW w:w="3800" w:type="dxa"/>
            <w:shd w:val="clear" w:color="auto" w:fill="D9D9D9"/>
            <w:tcMar>
              <w:top w:w="72" w:type="dxa"/>
              <w:left w:w="144" w:type="dxa"/>
              <w:bottom w:w="72" w:type="dxa"/>
              <w:right w:w="144" w:type="dxa"/>
            </w:tcMar>
            <w:hideMark/>
          </w:tcPr>
          <w:p w14:paraId="5300D17D" w14:textId="77777777" w:rsidR="00427845" w:rsidRPr="00E44425" w:rsidRDefault="00427845" w:rsidP="008037C9">
            <w:pPr>
              <w:rPr>
                <w:lang w:val="nl-NL" w:eastAsia="ja-JP"/>
              </w:rPr>
            </w:pPr>
            <w:r w:rsidRPr="00E44425">
              <w:rPr>
                <w:i/>
                <w:iCs/>
                <w:lang w:eastAsia="ja-JP"/>
              </w:rPr>
              <w:t>+ speedAdviceStartTime: array uint64</w:t>
            </w:r>
          </w:p>
        </w:tc>
        <w:tc>
          <w:tcPr>
            <w:tcW w:w="5983" w:type="dxa"/>
            <w:shd w:val="clear" w:color="auto" w:fill="D9D9D9"/>
          </w:tcPr>
          <w:p w14:paraId="61717C4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longitude of the engaging vehicle in put in here by  and updated only by the PlatoonService.</w:t>
            </w:r>
          </w:p>
        </w:tc>
      </w:tr>
      <w:tr w:rsidR="00427845" w:rsidRPr="00F87F1A" w14:paraId="2F24176E" w14:textId="77777777" w:rsidTr="00C44AA3">
        <w:tc>
          <w:tcPr>
            <w:tcW w:w="3800" w:type="dxa"/>
            <w:shd w:val="clear" w:color="auto" w:fill="D9D9D9"/>
            <w:tcMar>
              <w:top w:w="72" w:type="dxa"/>
              <w:left w:w="144" w:type="dxa"/>
              <w:bottom w:w="72" w:type="dxa"/>
              <w:right w:w="144" w:type="dxa"/>
            </w:tcMar>
            <w:hideMark/>
          </w:tcPr>
          <w:p w14:paraId="1CDBF9E0" w14:textId="77777777" w:rsidR="00427845" w:rsidRPr="00E44425" w:rsidRDefault="00427845" w:rsidP="008037C9">
            <w:pPr>
              <w:rPr>
                <w:lang w:val="nl-NL" w:eastAsia="ja-JP"/>
              </w:rPr>
            </w:pPr>
            <w:r w:rsidRPr="00E44425">
              <w:rPr>
                <w:i/>
                <w:iCs/>
                <w:lang w:eastAsia="ja-JP"/>
              </w:rPr>
              <w:t>+ speedAdviceStopTime: array uint64</w:t>
            </w:r>
          </w:p>
        </w:tc>
        <w:tc>
          <w:tcPr>
            <w:tcW w:w="5983" w:type="dxa"/>
            <w:shd w:val="clear" w:color="auto" w:fill="D9D9D9"/>
          </w:tcPr>
          <w:p w14:paraId="3E0DB6A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w:t>
            </w:r>
          </w:p>
        </w:tc>
      </w:tr>
    </w:tbl>
    <w:p w14:paraId="1E80B424" w14:textId="4F53C4E8" w:rsidR="00427845" w:rsidRPr="00C44AA3" w:rsidRDefault="00427845" w:rsidP="00C44AA3">
      <w:pPr>
        <w:pStyle w:val="Heading4"/>
        <w:numPr>
          <w:ilvl w:val="3"/>
          <w:numId w:val="85"/>
        </w:numPr>
      </w:pPr>
      <w:bookmarkStart w:id="2495" w:name="_Toc2771630"/>
      <w:r w:rsidRPr="00C44AA3">
        <w:rPr>
          <w:lang w:eastAsia="ja-JP"/>
        </w:rPr>
        <w:lastRenderedPageBreak/>
        <w:t>Example data on platoon status</w:t>
      </w:r>
      <w:bookmarkEnd w:id="2495"/>
    </w:p>
    <w:p w14:paraId="4A8B92CF" w14:textId="5BB5C575" w:rsidR="00427845" w:rsidRDefault="00427845" w:rsidP="00427845">
      <w:pPr>
        <w:rPr>
          <w:lang w:val="en-US" w:eastAsia="ja-JP"/>
        </w:rPr>
      </w:pPr>
      <w:r>
        <w:rPr>
          <w:lang w:val="en-US" w:eastAsia="ja-JP"/>
        </w:rPr>
        <w:t>This is data that leading vehicle of the platoon sends to PS and PM (in which it informs them about state of the platoon).</w:t>
      </w:r>
    </w:p>
    <w:p w14:paraId="6764F6CA" w14:textId="672751B9" w:rsidR="00746816" w:rsidRPr="00050DC3" w:rsidRDefault="00206139" w:rsidP="0031449D">
      <w:pPr>
        <w:pStyle w:val="Caption"/>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6.23.6.5</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on platoon status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680"/>
        <w:gridCol w:w="6103"/>
      </w:tblGrid>
      <w:tr w:rsidR="00427845" w:rsidRPr="008C449C" w14:paraId="68C8A698" w14:textId="77777777" w:rsidTr="00C44AA3">
        <w:trPr>
          <w:trHeight w:val="472"/>
        </w:trPr>
        <w:tc>
          <w:tcPr>
            <w:tcW w:w="3680" w:type="dxa"/>
            <w:shd w:val="clear" w:color="auto" w:fill="92D050"/>
            <w:tcMar>
              <w:top w:w="72" w:type="dxa"/>
              <w:left w:w="144" w:type="dxa"/>
              <w:bottom w:w="72" w:type="dxa"/>
              <w:right w:w="144" w:type="dxa"/>
            </w:tcMar>
            <w:hideMark/>
          </w:tcPr>
          <w:p w14:paraId="678BDED9" w14:textId="77777777" w:rsidR="00427845" w:rsidRPr="00E44425" w:rsidRDefault="00427845" w:rsidP="00BA6C1D">
            <w:pPr>
              <w:rPr>
                <w:lang w:val="nl-NL" w:eastAsia="ja-JP"/>
              </w:rPr>
            </w:pPr>
            <w:r w:rsidRPr="00E44425">
              <w:rPr>
                <w:b/>
                <w:bCs/>
                <w:lang w:eastAsia="ja-JP"/>
              </w:rPr>
              <w:t>PlatoonStatus</w:t>
            </w:r>
          </w:p>
        </w:tc>
        <w:tc>
          <w:tcPr>
            <w:tcW w:w="6103" w:type="dxa"/>
            <w:shd w:val="clear" w:color="auto" w:fill="92D050"/>
            <w:vAlign w:val="center"/>
          </w:tcPr>
          <w:p w14:paraId="7BF107E4"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A55F50" w14:paraId="5FC4E9E0" w14:textId="77777777" w:rsidTr="00C44AA3">
        <w:trPr>
          <w:trHeight w:val="445"/>
        </w:trPr>
        <w:tc>
          <w:tcPr>
            <w:tcW w:w="3680" w:type="dxa"/>
            <w:shd w:val="clear" w:color="auto" w:fill="D9D9D9"/>
            <w:tcMar>
              <w:top w:w="72" w:type="dxa"/>
              <w:left w:w="144" w:type="dxa"/>
              <w:bottom w:w="72" w:type="dxa"/>
              <w:right w:w="144" w:type="dxa"/>
            </w:tcMar>
            <w:hideMark/>
          </w:tcPr>
          <w:p w14:paraId="74ABFD4B" w14:textId="77777777" w:rsidR="00427845" w:rsidRPr="00E44425" w:rsidRDefault="00427845" w:rsidP="008037C9">
            <w:pPr>
              <w:rPr>
                <w:lang w:val="nl-NL" w:eastAsia="ja-JP"/>
              </w:rPr>
            </w:pPr>
            <w:r w:rsidRPr="00E44425">
              <w:rPr>
                <w:i/>
                <w:iCs/>
                <w:lang w:eastAsia="ja-JP"/>
              </w:rPr>
              <w:t>+ messageID: uint8</w:t>
            </w:r>
          </w:p>
        </w:tc>
        <w:tc>
          <w:tcPr>
            <w:tcW w:w="6103" w:type="dxa"/>
            <w:shd w:val="clear" w:color="auto" w:fill="D9D9D9"/>
          </w:tcPr>
          <w:p w14:paraId="05210B8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2B2EF21E" w14:textId="77777777" w:rsidTr="00C44AA3">
        <w:trPr>
          <w:trHeight w:val="445"/>
        </w:trPr>
        <w:tc>
          <w:tcPr>
            <w:tcW w:w="3680" w:type="dxa"/>
            <w:shd w:val="clear" w:color="auto" w:fill="D9D9D9"/>
            <w:tcMar>
              <w:top w:w="72" w:type="dxa"/>
              <w:left w:w="144" w:type="dxa"/>
              <w:bottom w:w="72" w:type="dxa"/>
              <w:right w:w="144" w:type="dxa"/>
            </w:tcMar>
            <w:hideMark/>
          </w:tcPr>
          <w:p w14:paraId="204D256C" w14:textId="77777777" w:rsidR="00427845" w:rsidRPr="00E44425" w:rsidRDefault="00427845" w:rsidP="008037C9">
            <w:pPr>
              <w:rPr>
                <w:lang w:val="nl-NL" w:eastAsia="ja-JP"/>
              </w:rPr>
            </w:pPr>
            <w:r w:rsidRPr="00E44425">
              <w:rPr>
                <w:i/>
                <w:iCs/>
                <w:lang w:eastAsia="ja-JP"/>
              </w:rPr>
              <w:t>+ stationID: uint32</w:t>
            </w:r>
          </w:p>
        </w:tc>
        <w:tc>
          <w:tcPr>
            <w:tcW w:w="6103" w:type="dxa"/>
            <w:shd w:val="clear" w:color="auto" w:fill="D9D9D9"/>
          </w:tcPr>
          <w:p w14:paraId="4AA15B0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F87F1A" w14:paraId="620A5272" w14:textId="77777777" w:rsidTr="00C44AA3">
        <w:trPr>
          <w:trHeight w:val="445"/>
        </w:trPr>
        <w:tc>
          <w:tcPr>
            <w:tcW w:w="3680" w:type="dxa"/>
            <w:shd w:val="clear" w:color="auto" w:fill="D9D9D9"/>
            <w:tcMar>
              <w:top w:w="72" w:type="dxa"/>
              <w:left w:w="144" w:type="dxa"/>
              <w:bottom w:w="72" w:type="dxa"/>
              <w:right w:w="144" w:type="dxa"/>
            </w:tcMar>
            <w:hideMark/>
          </w:tcPr>
          <w:p w14:paraId="430B2E0F" w14:textId="77777777" w:rsidR="00427845" w:rsidRPr="00E44425" w:rsidRDefault="00427845" w:rsidP="008037C9">
            <w:pPr>
              <w:rPr>
                <w:lang w:val="nl-NL" w:eastAsia="ja-JP"/>
              </w:rPr>
            </w:pPr>
            <w:r w:rsidRPr="00E44425">
              <w:rPr>
                <w:i/>
                <w:iCs/>
                <w:lang w:eastAsia="ja-JP"/>
              </w:rPr>
              <w:t>+ platoonID: uint32</w:t>
            </w:r>
          </w:p>
        </w:tc>
        <w:tc>
          <w:tcPr>
            <w:tcW w:w="6103" w:type="dxa"/>
            <w:shd w:val="clear" w:color="auto" w:fill="D9D9D9"/>
          </w:tcPr>
          <w:p w14:paraId="1EF2C207" w14:textId="77777777" w:rsidR="00427845" w:rsidRPr="00C44AA3" w:rsidRDefault="00427845" w:rsidP="008037C9">
            <w:pPr>
              <w:rPr>
                <w:rFonts w:ascii="Calibri" w:hAnsi="Calibri" w:cs="Calibri"/>
                <w:color w:val="000000"/>
              </w:rPr>
            </w:pPr>
            <w:r w:rsidRPr="00C44AA3">
              <w:rPr>
                <w:rFonts w:ascii="Calibri" w:hAnsi="Calibri" w:cs="Calibri"/>
                <w:b/>
                <w:bCs/>
                <w:color w:val="000000"/>
              </w:rPr>
              <w:t>Unique  platoon ID</w:t>
            </w:r>
          </w:p>
        </w:tc>
      </w:tr>
      <w:tr w:rsidR="00427845" w:rsidRPr="008C449C" w14:paraId="7F0167CC" w14:textId="77777777" w:rsidTr="00C44AA3">
        <w:trPr>
          <w:trHeight w:val="373"/>
        </w:trPr>
        <w:tc>
          <w:tcPr>
            <w:tcW w:w="3680" w:type="dxa"/>
            <w:shd w:val="clear" w:color="auto" w:fill="D9D9D9"/>
            <w:tcMar>
              <w:top w:w="72" w:type="dxa"/>
              <w:left w:w="144" w:type="dxa"/>
              <w:bottom w:w="72" w:type="dxa"/>
              <w:right w:w="144" w:type="dxa"/>
            </w:tcMar>
            <w:hideMark/>
          </w:tcPr>
          <w:p w14:paraId="4109B954" w14:textId="77777777" w:rsidR="00427845" w:rsidRPr="00E44425" w:rsidRDefault="00427845" w:rsidP="008037C9">
            <w:pPr>
              <w:rPr>
                <w:lang w:val="nl-NL" w:eastAsia="ja-JP"/>
              </w:rPr>
            </w:pPr>
            <w:r w:rsidRPr="00E44425">
              <w:rPr>
                <w:i/>
                <w:iCs/>
                <w:lang w:eastAsia="ja-JP"/>
              </w:rPr>
              <w:t>+ generationTimestampUTC: uint64</w:t>
            </w:r>
          </w:p>
        </w:tc>
        <w:tc>
          <w:tcPr>
            <w:tcW w:w="6103" w:type="dxa"/>
            <w:shd w:val="clear" w:color="auto" w:fill="D9D9D9"/>
          </w:tcPr>
          <w:p w14:paraId="2D17A42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6AFF5508" w14:textId="77777777" w:rsidTr="00C44AA3">
        <w:trPr>
          <w:trHeight w:val="445"/>
        </w:trPr>
        <w:tc>
          <w:tcPr>
            <w:tcW w:w="3680" w:type="dxa"/>
            <w:shd w:val="clear" w:color="auto" w:fill="D9D9D9"/>
            <w:tcMar>
              <w:top w:w="72" w:type="dxa"/>
              <w:left w:w="144" w:type="dxa"/>
              <w:bottom w:w="72" w:type="dxa"/>
              <w:right w:w="144" w:type="dxa"/>
            </w:tcMar>
            <w:hideMark/>
          </w:tcPr>
          <w:p w14:paraId="73F7F212" w14:textId="77777777" w:rsidR="00427845" w:rsidRPr="00E44425" w:rsidRDefault="00427845" w:rsidP="008037C9">
            <w:pPr>
              <w:rPr>
                <w:lang w:val="nl-NL" w:eastAsia="ja-JP"/>
              </w:rPr>
            </w:pPr>
            <w:r w:rsidRPr="00E44425">
              <w:rPr>
                <w:i/>
                <w:iCs/>
                <w:lang w:eastAsia="ja-JP"/>
              </w:rPr>
              <w:t>+ platoonState: uint8 (enum)</w:t>
            </w:r>
          </w:p>
        </w:tc>
        <w:tc>
          <w:tcPr>
            <w:tcW w:w="6103" w:type="dxa"/>
            <w:shd w:val="clear" w:color="auto" w:fill="D9D9D9"/>
          </w:tcPr>
          <w:p w14:paraId="0A0E8B36"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VehicleEngaging/Assembling(2), Platooning(3), VehicleDisengaging(4), DisengagingAll(5)</w:t>
            </w:r>
          </w:p>
        </w:tc>
      </w:tr>
      <w:tr w:rsidR="00427845" w:rsidRPr="008C449C" w14:paraId="725A2BAC" w14:textId="77777777" w:rsidTr="00C44AA3">
        <w:trPr>
          <w:trHeight w:val="445"/>
        </w:trPr>
        <w:tc>
          <w:tcPr>
            <w:tcW w:w="3680" w:type="dxa"/>
            <w:shd w:val="clear" w:color="auto" w:fill="D9D9D9"/>
            <w:tcMar>
              <w:top w:w="72" w:type="dxa"/>
              <w:left w:w="144" w:type="dxa"/>
              <w:bottom w:w="72" w:type="dxa"/>
              <w:right w:w="144" w:type="dxa"/>
            </w:tcMar>
            <w:hideMark/>
          </w:tcPr>
          <w:p w14:paraId="606DF982" w14:textId="77777777" w:rsidR="00427845" w:rsidRPr="00E44425" w:rsidRDefault="00427845" w:rsidP="008037C9">
            <w:pPr>
              <w:rPr>
                <w:lang w:val="nl-NL" w:eastAsia="ja-JP"/>
              </w:rPr>
            </w:pPr>
            <w:r w:rsidRPr="00E44425">
              <w:rPr>
                <w:i/>
                <w:iCs/>
                <w:lang w:eastAsia="ja-JP"/>
              </w:rPr>
              <w:t>+ platoonDestination: string</w:t>
            </w:r>
          </w:p>
        </w:tc>
        <w:tc>
          <w:tcPr>
            <w:tcW w:w="6103" w:type="dxa"/>
            <w:shd w:val="clear" w:color="auto" w:fill="D9D9D9"/>
          </w:tcPr>
          <w:p w14:paraId="7609D5C0"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Global platoon desitnation eg (cities); Eindhoven..Helmond</w:t>
            </w:r>
          </w:p>
        </w:tc>
      </w:tr>
      <w:tr w:rsidR="00427845" w:rsidRPr="00F87F1A" w14:paraId="37D20ECB" w14:textId="77777777" w:rsidTr="00C44AA3">
        <w:trPr>
          <w:trHeight w:val="445"/>
        </w:trPr>
        <w:tc>
          <w:tcPr>
            <w:tcW w:w="3680" w:type="dxa"/>
            <w:shd w:val="clear" w:color="auto" w:fill="D9D9D9"/>
            <w:tcMar>
              <w:top w:w="72" w:type="dxa"/>
              <w:left w:w="144" w:type="dxa"/>
              <w:bottom w:w="72" w:type="dxa"/>
              <w:right w:w="144" w:type="dxa"/>
            </w:tcMar>
            <w:hideMark/>
          </w:tcPr>
          <w:p w14:paraId="084A4852" w14:textId="77777777" w:rsidR="00427845" w:rsidRPr="00E44425" w:rsidRDefault="00427845" w:rsidP="008037C9">
            <w:pPr>
              <w:rPr>
                <w:lang w:val="nl-NL" w:eastAsia="ja-JP"/>
              </w:rPr>
            </w:pPr>
            <w:r w:rsidRPr="00E44425">
              <w:rPr>
                <w:i/>
                <w:iCs/>
                <w:lang w:eastAsia="ja-JP"/>
              </w:rPr>
              <w:t>+ vehicleRole: uint8 (enum)</w:t>
            </w:r>
          </w:p>
        </w:tc>
        <w:tc>
          <w:tcPr>
            <w:tcW w:w="6103" w:type="dxa"/>
            <w:shd w:val="clear" w:color="auto" w:fill="D9D9D9"/>
          </w:tcPr>
          <w:p w14:paraId="24C5156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Standalone/Ready-for-leading(1), Trailing(2), Following(3), Leading(4), Ready-for-leading(5)</w:t>
            </w:r>
          </w:p>
        </w:tc>
      </w:tr>
      <w:tr w:rsidR="00427845" w:rsidRPr="00F87F1A" w14:paraId="2493BCFD" w14:textId="77777777" w:rsidTr="00C44AA3">
        <w:trPr>
          <w:trHeight w:val="445"/>
        </w:trPr>
        <w:tc>
          <w:tcPr>
            <w:tcW w:w="3680" w:type="dxa"/>
            <w:shd w:val="clear" w:color="auto" w:fill="D9D9D9"/>
            <w:tcMar>
              <w:top w:w="72" w:type="dxa"/>
              <w:left w:w="144" w:type="dxa"/>
              <w:bottom w:w="72" w:type="dxa"/>
              <w:right w:w="144" w:type="dxa"/>
            </w:tcMar>
            <w:hideMark/>
          </w:tcPr>
          <w:p w14:paraId="108E5272" w14:textId="77777777" w:rsidR="00427845" w:rsidRPr="00E44425" w:rsidRDefault="00427845" w:rsidP="008037C9">
            <w:pPr>
              <w:rPr>
                <w:lang w:val="nl-NL" w:eastAsia="ja-JP"/>
              </w:rPr>
            </w:pPr>
            <w:r w:rsidRPr="00E44425">
              <w:rPr>
                <w:i/>
                <w:iCs/>
                <w:lang w:eastAsia="ja-JP"/>
              </w:rPr>
              <w:t>+ vehicleMode: uint8 (enum)</w:t>
            </w:r>
          </w:p>
        </w:tc>
        <w:tc>
          <w:tcPr>
            <w:tcW w:w="6103" w:type="dxa"/>
            <w:shd w:val="clear" w:color="auto" w:fill="D9D9D9"/>
          </w:tcPr>
          <w:p w14:paraId="3EFDAAF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Engaging(2), Platooning(3), Disengaging(4), Searching(5), Forming(6)</w:t>
            </w:r>
          </w:p>
        </w:tc>
      </w:tr>
      <w:tr w:rsidR="00427845" w:rsidRPr="00F87F1A" w14:paraId="11A1044A" w14:textId="77777777" w:rsidTr="00C44AA3">
        <w:trPr>
          <w:trHeight w:val="19"/>
        </w:trPr>
        <w:tc>
          <w:tcPr>
            <w:tcW w:w="3680" w:type="dxa"/>
            <w:shd w:val="clear" w:color="auto" w:fill="D9D9D9"/>
            <w:tcMar>
              <w:top w:w="72" w:type="dxa"/>
              <w:left w:w="144" w:type="dxa"/>
              <w:bottom w:w="72" w:type="dxa"/>
              <w:right w:w="144" w:type="dxa"/>
            </w:tcMar>
            <w:hideMark/>
          </w:tcPr>
          <w:p w14:paraId="52C5FCCB" w14:textId="77777777" w:rsidR="00427845" w:rsidRPr="00E44425" w:rsidRDefault="00427845" w:rsidP="008037C9">
            <w:pPr>
              <w:rPr>
                <w:lang w:val="nl-NL" w:eastAsia="ja-JP"/>
              </w:rPr>
            </w:pPr>
            <w:r w:rsidRPr="00E44425">
              <w:rPr>
                <w:i/>
                <w:iCs/>
                <w:lang w:eastAsia="ja-JP"/>
              </w:rPr>
              <w:t>+ platoonSize: uint8</w:t>
            </w:r>
          </w:p>
        </w:tc>
        <w:tc>
          <w:tcPr>
            <w:tcW w:w="6103" w:type="dxa"/>
            <w:shd w:val="clear" w:color="auto" w:fill="D9D9D9"/>
          </w:tcPr>
          <w:p w14:paraId="107FCB25"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Number of vehicles in platoon</w:t>
            </w:r>
          </w:p>
        </w:tc>
      </w:tr>
    </w:tbl>
    <w:p w14:paraId="2F689218" w14:textId="3469F932" w:rsidR="00427845" w:rsidRPr="00C44AA3" w:rsidRDefault="00427845" w:rsidP="00C44AA3">
      <w:pPr>
        <w:pStyle w:val="Heading4"/>
        <w:numPr>
          <w:ilvl w:val="3"/>
          <w:numId w:val="85"/>
        </w:numPr>
      </w:pPr>
      <w:bookmarkStart w:id="2496" w:name="_Toc2771631"/>
      <w:r w:rsidRPr="00C44AA3">
        <w:rPr>
          <w:lang w:eastAsia="ja-JP"/>
        </w:rPr>
        <w:t>Example data for platoon navigation</w:t>
      </w:r>
      <w:bookmarkEnd w:id="2496"/>
    </w:p>
    <w:p w14:paraId="59B96A6D" w14:textId="1192E5D9" w:rsidR="00427845" w:rsidRDefault="00427845" w:rsidP="00427845">
      <w:pPr>
        <w:rPr>
          <w:lang w:val="en-US" w:eastAsia="ja-JP"/>
        </w:rPr>
      </w:pPr>
      <w:r>
        <w:rPr>
          <w:lang w:val="en-US" w:eastAsia="ja-JP"/>
        </w:rPr>
        <w:t>This is sent by roadside service to leading vehicle of the platoon. It is end destination of the platoon, with optional waypoints in between.</w:t>
      </w:r>
    </w:p>
    <w:p w14:paraId="4B887CCA" w14:textId="67754076" w:rsidR="00746816" w:rsidRPr="00050DC3" w:rsidRDefault="00206139" w:rsidP="0031449D">
      <w:pPr>
        <w:pStyle w:val="Caption"/>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6.23.6.6</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navigation</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083"/>
      </w:tblGrid>
      <w:tr w:rsidR="00427845" w:rsidRPr="008C449C" w14:paraId="3FD59153" w14:textId="77777777" w:rsidTr="00C44AA3">
        <w:tc>
          <w:tcPr>
            <w:tcW w:w="3700" w:type="dxa"/>
            <w:shd w:val="clear" w:color="auto" w:fill="8DC63E"/>
            <w:tcMar>
              <w:top w:w="72" w:type="dxa"/>
              <w:left w:w="144" w:type="dxa"/>
              <w:bottom w:w="72" w:type="dxa"/>
              <w:right w:w="144" w:type="dxa"/>
            </w:tcMar>
            <w:hideMark/>
          </w:tcPr>
          <w:p w14:paraId="3934AAEB" w14:textId="77777777" w:rsidR="00427845" w:rsidRPr="00E44425" w:rsidRDefault="00427845" w:rsidP="00BA6C1D">
            <w:pPr>
              <w:rPr>
                <w:lang w:val="nl-NL" w:eastAsia="ja-JP"/>
              </w:rPr>
            </w:pPr>
            <w:r w:rsidRPr="00E44425">
              <w:rPr>
                <w:b/>
                <w:bCs/>
                <w:lang w:eastAsia="ja-JP"/>
              </w:rPr>
              <w:t>PathToPointOnMap</w:t>
            </w:r>
          </w:p>
        </w:tc>
        <w:tc>
          <w:tcPr>
            <w:tcW w:w="6083" w:type="dxa"/>
            <w:shd w:val="clear" w:color="auto" w:fill="8DC63E"/>
          </w:tcPr>
          <w:p w14:paraId="348DD29D" w14:textId="0CC251F6" w:rsidR="00427845" w:rsidRPr="00E44425" w:rsidRDefault="00746816" w:rsidP="008037C9">
            <w:pPr>
              <w:rPr>
                <w:b/>
                <w:bCs/>
                <w:lang w:eastAsia="ja-JP"/>
              </w:rPr>
            </w:pPr>
            <w:r w:rsidRPr="00E44425">
              <w:rPr>
                <w:rFonts w:ascii="Calibri" w:hAnsi="Calibri" w:cs="Calibri"/>
                <w:b/>
                <w:bCs/>
                <w:color w:val="000000"/>
              </w:rPr>
              <w:t>Description</w:t>
            </w:r>
          </w:p>
        </w:tc>
      </w:tr>
      <w:tr w:rsidR="00427845" w:rsidRPr="00E101DA" w14:paraId="74D1BCD4" w14:textId="77777777" w:rsidTr="00C44AA3">
        <w:trPr>
          <w:trHeight w:val="280"/>
        </w:trPr>
        <w:tc>
          <w:tcPr>
            <w:tcW w:w="3700" w:type="dxa"/>
            <w:shd w:val="clear" w:color="auto" w:fill="D9D9D9"/>
            <w:tcMar>
              <w:top w:w="72" w:type="dxa"/>
              <w:left w:w="144" w:type="dxa"/>
              <w:bottom w:w="72" w:type="dxa"/>
              <w:right w:w="144" w:type="dxa"/>
            </w:tcMar>
            <w:hideMark/>
          </w:tcPr>
          <w:p w14:paraId="7F34F125" w14:textId="77777777" w:rsidR="00427845" w:rsidRPr="00E44425" w:rsidRDefault="00427845" w:rsidP="008037C9">
            <w:pPr>
              <w:rPr>
                <w:lang w:val="nl-NL" w:eastAsia="ja-JP"/>
              </w:rPr>
            </w:pPr>
            <w:r w:rsidRPr="00E44425">
              <w:rPr>
                <w:i/>
                <w:iCs/>
                <w:lang w:eastAsia="ja-JP"/>
              </w:rPr>
              <w:t>+ stationID: uint32</w:t>
            </w:r>
          </w:p>
        </w:tc>
        <w:tc>
          <w:tcPr>
            <w:tcW w:w="6083" w:type="dxa"/>
            <w:shd w:val="clear" w:color="auto" w:fill="D9D9D9"/>
          </w:tcPr>
          <w:p w14:paraId="2D140A09"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56488331" w14:textId="77777777" w:rsidTr="00C44AA3">
        <w:trPr>
          <w:trHeight w:val="280"/>
        </w:trPr>
        <w:tc>
          <w:tcPr>
            <w:tcW w:w="3700" w:type="dxa"/>
            <w:shd w:val="clear" w:color="auto" w:fill="D9D9D9"/>
            <w:tcMar>
              <w:top w:w="72" w:type="dxa"/>
              <w:left w:w="144" w:type="dxa"/>
              <w:bottom w:w="72" w:type="dxa"/>
              <w:right w:w="144" w:type="dxa"/>
            </w:tcMar>
            <w:hideMark/>
          </w:tcPr>
          <w:p w14:paraId="2D460EBF" w14:textId="77777777" w:rsidR="00427845" w:rsidRPr="00E44425" w:rsidRDefault="00427845" w:rsidP="008037C9">
            <w:pPr>
              <w:rPr>
                <w:lang w:val="nl-NL" w:eastAsia="ja-JP"/>
              </w:rPr>
            </w:pPr>
            <w:r w:rsidRPr="00E44425">
              <w:rPr>
                <w:i/>
                <w:iCs/>
                <w:lang w:eastAsia="ja-JP"/>
              </w:rPr>
              <w:t>+ generationTimestampUTC: uint64</w:t>
            </w:r>
          </w:p>
        </w:tc>
        <w:tc>
          <w:tcPr>
            <w:tcW w:w="6083" w:type="dxa"/>
            <w:shd w:val="clear" w:color="auto" w:fill="D9D9D9"/>
          </w:tcPr>
          <w:p w14:paraId="73B0876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E101DA" w14:paraId="3C8EE875" w14:textId="77777777" w:rsidTr="00C44AA3">
        <w:trPr>
          <w:trHeight w:val="280"/>
        </w:trPr>
        <w:tc>
          <w:tcPr>
            <w:tcW w:w="3700" w:type="dxa"/>
            <w:shd w:val="clear" w:color="auto" w:fill="D9D9D9"/>
            <w:tcMar>
              <w:top w:w="72" w:type="dxa"/>
              <w:left w:w="144" w:type="dxa"/>
              <w:bottom w:w="72" w:type="dxa"/>
              <w:right w:w="144" w:type="dxa"/>
            </w:tcMar>
            <w:hideMark/>
          </w:tcPr>
          <w:p w14:paraId="36DDCEEF" w14:textId="77777777" w:rsidR="00427845" w:rsidRPr="00E44425" w:rsidRDefault="00427845" w:rsidP="008037C9">
            <w:pPr>
              <w:rPr>
                <w:lang w:val="nl-NL" w:eastAsia="ja-JP"/>
              </w:rPr>
            </w:pPr>
            <w:r w:rsidRPr="00E44425">
              <w:rPr>
                <w:i/>
                <w:iCs/>
                <w:lang w:eastAsia="ja-JP"/>
              </w:rPr>
              <w:t>+ destinationLatitude: WGS84 double</w:t>
            </w:r>
          </w:p>
        </w:tc>
        <w:tc>
          <w:tcPr>
            <w:tcW w:w="6083" w:type="dxa"/>
            <w:shd w:val="clear" w:color="auto" w:fill="D9D9D9"/>
          </w:tcPr>
          <w:p w14:paraId="76588262"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E101DA" w14:paraId="3B5382DD" w14:textId="77777777" w:rsidTr="00C44AA3">
        <w:trPr>
          <w:trHeight w:val="280"/>
        </w:trPr>
        <w:tc>
          <w:tcPr>
            <w:tcW w:w="3700" w:type="dxa"/>
            <w:shd w:val="clear" w:color="auto" w:fill="D9D9D9"/>
            <w:tcMar>
              <w:top w:w="72" w:type="dxa"/>
              <w:left w:w="144" w:type="dxa"/>
              <w:bottom w:w="72" w:type="dxa"/>
              <w:right w:w="144" w:type="dxa"/>
            </w:tcMar>
            <w:hideMark/>
          </w:tcPr>
          <w:p w14:paraId="517897E9" w14:textId="77777777" w:rsidR="00427845" w:rsidRPr="00E44425" w:rsidRDefault="00427845" w:rsidP="008037C9">
            <w:pPr>
              <w:rPr>
                <w:lang w:val="nl-NL" w:eastAsia="ja-JP"/>
              </w:rPr>
            </w:pPr>
            <w:r w:rsidRPr="00E44425">
              <w:rPr>
                <w:i/>
                <w:iCs/>
                <w:lang w:eastAsia="ja-JP"/>
              </w:rPr>
              <w:t>+ destinationLongitude: WGS84 double</w:t>
            </w:r>
          </w:p>
        </w:tc>
        <w:tc>
          <w:tcPr>
            <w:tcW w:w="6083" w:type="dxa"/>
            <w:shd w:val="clear" w:color="auto" w:fill="D9D9D9"/>
          </w:tcPr>
          <w:p w14:paraId="1A68A375"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74B5FD7C" w14:textId="77777777" w:rsidTr="00C44AA3">
        <w:trPr>
          <w:trHeight w:val="280"/>
        </w:trPr>
        <w:tc>
          <w:tcPr>
            <w:tcW w:w="3700" w:type="dxa"/>
            <w:shd w:val="clear" w:color="auto" w:fill="D9D9D9"/>
            <w:tcMar>
              <w:top w:w="72" w:type="dxa"/>
              <w:left w:w="144" w:type="dxa"/>
              <w:bottom w:w="72" w:type="dxa"/>
              <w:right w:w="144" w:type="dxa"/>
            </w:tcMar>
            <w:hideMark/>
          </w:tcPr>
          <w:p w14:paraId="0DD03D71" w14:textId="77777777" w:rsidR="00427845" w:rsidRPr="00E44425" w:rsidRDefault="00427845" w:rsidP="008037C9">
            <w:pPr>
              <w:rPr>
                <w:lang w:val="en-US" w:eastAsia="ja-JP"/>
              </w:rPr>
            </w:pPr>
            <w:r w:rsidRPr="00E44425">
              <w:rPr>
                <w:i/>
                <w:iCs/>
                <w:lang w:eastAsia="ja-JP"/>
              </w:rPr>
              <w:t>+ path: t.b.d. (waypoint): array (destinations)</w:t>
            </w:r>
          </w:p>
        </w:tc>
        <w:tc>
          <w:tcPr>
            <w:tcW w:w="6083" w:type="dxa"/>
            <w:shd w:val="clear" w:color="auto" w:fill="D9D9D9"/>
          </w:tcPr>
          <w:p w14:paraId="08D1D3C6" w14:textId="77777777" w:rsidR="00427845" w:rsidRPr="00E44425" w:rsidRDefault="00427845" w:rsidP="008037C9">
            <w:pPr>
              <w:rPr>
                <w:i/>
                <w:iCs/>
                <w:lang w:eastAsia="ja-JP"/>
              </w:rPr>
            </w:pPr>
          </w:p>
        </w:tc>
      </w:tr>
    </w:tbl>
    <w:p w14:paraId="6857239D" w14:textId="10EFA535" w:rsidR="00427845" w:rsidRPr="00C44AA3" w:rsidRDefault="00427845" w:rsidP="00C44AA3">
      <w:pPr>
        <w:pStyle w:val="Heading3"/>
        <w:numPr>
          <w:ilvl w:val="2"/>
          <w:numId w:val="85"/>
        </w:numPr>
        <w:tabs>
          <w:tab w:val="left" w:pos="1140"/>
        </w:tabs>
      </w:pPr>
      <w:bookmarkStart w:id="2497" w:name="_Toc2771632"/>
      <w:r w:rsidRPr="008037C9">
        <w:rPr>
          <w:lang w:eastAsia="ja-JP"/>
        </w:rPr>
        <w:lastRenderedPageBreak/>
        <w:t>Alternative Flow</w:t>
      </w:r>
      <w:bookmarkEnd w:id="2497"/>
    </w:p>
    <w:p w14:paraId="71FE335F" w14:textId="77777777" w:rsidR="00427845" w:rsidRPr="00711EAC" w:rsidRDefault="00427845" w:rsidP="00427845">
      <w:r w:rsidRPr="00711EAC">
        <w:t>None.</w:t>
      </w:r>
    </w:p>
    <w:p w14:paraId="4005AE96" w14:textId="760E7BCA" w:rsidR="00427845" w:rsidRPr="00C44AA3" w:rsidRDefault="00427845" w:rsidP="00C44AA3">
      <w:pPr>
        <w:pStyle w:val="Heading3"/>
        <w:numPr>
          <w:ilvl w:val="2"/>
          <w:numId w:val="85"/>
        </w:numPr>
        <w:tabs>
          <w:tab w:val="left" w:pos="1140"/>
        </w:tabs>
      </w:pPr>
      <w:bookmarkStart w:id="2498" w:name="_Toc2771633"/>
      <w:r w:rsidRPr="008037C9">
        <w:rPr>
          <w:lang w:eastAsia="ja-JP"/>
        </w:rPr>
        <w:t>Post-conditions</w:t>
      </w:r>
      <w:bookmarkEnd w:id="2498"/>
    </w:p>
    <w:p w14:paraId="350779B3" w14:textId="77777777" w:rsidR="00427845" w:rsidRPr="00C44AA3" w:rsidRDefault="00427845" w:rsidP="00427845">
      <w:r w:rsidRPr="00C44AA3">
        <w:t>Vehicle stays in platooning mode until:</w:t>
      </w:r>
    </w:p>
    <w:p w14:paraId="37A26CEC" w14:textId="77777777" w:rsidR="00746816" w:rsidRDefault="00427845" w:rsidP="00E44425">
      <w:pPr>
        <w:pStyle w:val="BN"/>
        <w:numPr>
          <w:ilvl w:val="0"/>
          <w:numId w:val="173"/>
        </w:numPr>
        <w:rPr>
          <w:lang w:eastAsia="ja-JP"/>
        </w:rPr>
      </w:pPr>
      <w:r w:rsidRPr="00C44AA3">
        <w:t>It arrives at destination, or comes close to it, when it leaves platoon and drives the rest of the way autonomously to destination.</w:t>
      </w:r>
    </w:p>
    <w:p w14:paraId="75C79AF4" w14:textId="77777777" w:rsidR="00746816" w:rsidRDefault="00427845" w:rsidP="00E44425">
      <w:pPr>
        <w:pStyle w:val="BN"/>
        <w:numPr>
          <w:ilvl w:val="0"/>
          <w:numId w:val="173"/>
        </w:numPr>
        <w:rPr>
          <w:lang w:eastAsia="ja-JP"/>
        </w:rPr>
      </w:pPr>
      <w:r w:rsidRPr="00C44AA3">
        <w:t>It can be triggered by user to leave a platoon – and continue autonomously.</w:t>
      </w:r>
    </w:p>
    <w:p w14:paraId="6746CA52" w14:textId="6968D531" w:rsidR="00427845" w:rsidRPr="00C44AA3" w:rsidRDefault="00427845" w:rsidP="00C44AA3">
      <w:pPr>
        <w:pStyle w:val="BN"/>
        <w:numPr>
          <w:ilvl w:val="0"/>
          <w:numId w:val="173"/>
        </w:numPr>
        <w:rPr>
          <w:lang w:eastAsia="ja-JP"/>
        </w:rPr>
      </w:pPr>
      <w:r w:rsidRPr="00C44AA3">
        <w:t>It receives information from platooning service that it can / should leave current platoon and join other platoon (multi-hop platooning; member of platoon 1 en route from A to B, and then at point B leave platoon 1 and join platoon 2 that will take it to C). Short time between two platoons can be covered by vehicle driving autonomously, and is not in strict sense stop for the platooning function.</w:t>
      </w:r>
    </w:p>
    <w:p w14:paraId="21CC8D0C" w14:textId="4CEDA426" w:rsidR="00427845" w:rsidRPr="00C44AA3" w:rsidRDefault="00427845" w:rsidP="00C44AA3">
      <w:pPr>
        <w:pStyle w:val="Heading3"/>
        <w:numPr>
          <w:ilvl w:val="2"/>
          <w:numId w:val="85"/>
        </w:numPr>
        <w:tabs>
          <w:tab w:val="left" w:pos="1140"/>
        </w:tabs>
      </w:pPr>
      <w:bookmarkStart w:id="2499" w:name="_Toc2771634"/>
      <w:r w:rsidRPr="008037C9">
        <w:rPr>
          <w:lang w:eastAsia="ja-JP"/>
        </w:rPr>
        <w:t>High Level Illustration</w:t>
      </w:r>
      <w:bookmarkEnd w:id="2499"/>
    </w:p>
    <w:p w14:paraId="3F4BD65B" w14:textId="3E90E705" w:rsidR="00427845" w:rsidRDefault="00AB5D82" w:rsidP="00E44425">
      <w:pPr>
        <w:rPr>
          <w:lang w:val="en-US" w:eastAsia="ja-JP"/>
        </w:rPr>
      </w:pPr>
      <w:r>
        <w:rPr>
          <w:lang w:val="en-US" w:eastAsia="ja-JP"/>
        </w:rPr>
        <w:fldChar w:fldCharType="begin" w:fldLock="1"/>
      </w:r>
      <w:r>
        <w:rPr>
          <w:lang w:val="en-US" w:eastAsia="ja-JP"/>
        </w:rPr>
        <w:instrText xml:space="preserve"> REF _Ref509611342 \h </w:instrText>
      </w:r>
      <w:r>
        <w:rPr>
          <w:lang w:val="en-US" w:eastAsia="ja-JP"/>
        </w:rPr>
      </w:r>
      <w:r>
        <w:rPr>
          <w:lang w:val="en-US" w:eastAsia="ja-JP"/>
        </w:rPr>
        <w:fldChar w:fldCharType="separate"/>
      </w:r>
      <w:r w:rsidRPr="00711EAC">
        <w:t xml:space="preserve">Figure </w:t>
      </w:r>
      <w:r>
        <w:rPr>
          <w:noProof/>
        </w:rPr>
        <w:t>6.23.9</w:t>
      </w:r>
      <w:r w:rsidRPr="00A95F6B">
        <w:noBreakHyphen/>
      </w:r>
      <w:r>
        <w:rPr>
          <w:noProof/>
        </w:rPr>
        <w:t>1</w:t>
      </w:r>
      <w:r>
        <w:rPr>
          <w:lang w:val="en-US" w:eastAsia="ja-JP"/>
        </w:rPr>
        <w:fldChar w:fldCharType="end"/>
      </w:r>
      <w:r w:rsidR="00427845">
        <w:rPr>
          <w:lang w:val="en-US" w:eastAsia="ja-JP"/>
        </w:rPr>
        <w:t xml:space="preserve"> shows three phases in platooning:</w:t>
      </w:r>
    </w:p>
    <w:p w14:paraId="5B6B4875" w14:textId="77777777" w:rsidR="00427845" w:rsidRPr="00E101DA" w:rsidRDefault="00427845" w:rsidP="00427845">
      <w:pPr>
        <w:rPr>
          <w:lang w:val="en-US" w:eastAsia="ja-JP"/>
        </w:rPr>
      </w:pPr>
      <w:r>
        <w:rPr>
          <w:lang w:val="en-US" w:eastAsia="ja-JP"/>
        </w:rPr>
        <w:t>Green lines represent first phase, red lines second phase, and blue lines third phase. Note that what is now shown here is handover from MN running on MEC node to MN on another MEC node (as mentioned before in text).</w:t>
      </w:r>
      <w:r w:rsidRPr="000545F2">
        <w:rPr>
          <w:noProof/>
        </w:rPr>
        <w:t xml:space="preserve"> </w:t>
      </w:r>
    </w:p>
    <w:p w14:paraId="3DC7A3D2" w14:textId="3C2BE132" w:rsidR="00427845" w:rsidRPr="00E101DA" w:rsidRDefault="00427845" w:rsidP="0031449D">
      <w:pPr>
        <w:pStyle w:val="Caption"/>
      </w:pPr>
      <w:r w:rsidRPr="000545F2">
        <w:rPr>
          <w:lang w:eastAsia="ja-JP"/>
        </w:rPr>
        <mc:AlternateContent>
          <mc:Choice Requires="wpg">
            <w:drawing>
              <wp:anchor distT="0" distB="0" distL="114300" distR="114300" simplePos="0" relativeHeight="251665408" behindDoc="0" locked="0" layoutInCell="1" allowOverlap="1" wp14:anchorId="440BC41D" wp14:editId="42AB2EB6">
                <wp:simplePos x="0" y="0"/>
                <wp:positionH relativeFrom="column">
                  <wp:posOffset>590550</wp:posOffset>
                </wp:positionH>
                <wp:positionV relativeFrom="paragraph">
                  <wp:posOffset>381000</wp:posOffset>
                </wp:positionV>
                <wp:extent cx="1167130" cy="633730"/>
                <wp:effectExtent l="0" t="0" r="13970" b="13970"/>
                <wp:wrapNone/>
                <wp:docPr id="207" name="Group 207">
                  <a:extLst xmlns:a="http://schemas.openxmlformats.org/drawingml/2006/main">
                    <a:ext uri="{FF2B5EF4-FFF2-40B4-BE49-F238E27FC236}">
                      <a16:creationId xmlns:a16="http://schemas.microsoft.com/office/drawing/2014/main" id="{386070D6-9699-45A0-9FB5-F710C33E88AD}"/>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7130" cy="633730"/>
                          <a:chOff x="0" y="0"/>
                          <a:chExt cx="1167003" cy="633953"/>
                        </a:xfrm>
                      </wpg:grpSpPr>
                      <wps:wsp>
                        <wps:cNvPr id="208" name="Straight Connector 2">
                          <a:extLst>
                            <a:ext uri="{FF2B5EF4-FFF2-40B4-BE49-F238E27FC236}">
                              <a16:creationId xmlns:a16="http://schemas.microsoft.com/office/drawing/2014/main" id="{A8053194-8BBF-46BA-AFF9-D6D7E3652512}"/>
                            </a:ext>
                          </a:extLst>
                        </wps:cNvPr>
                        <wps:cNvCnPr/>
                        <wps:spPr>
                          <a:xfrm>
                            <a:off x="121275" y="132013"/>
                            <a:ext cx="221625" cy="0"/>
                          </a:xfrm>
                          <a:prstGeom prst="line">
                            <a:avLst/>
                          </a:prstGeom>
                          <a:noFill/>
                          <a:ln w="25400" cap="flat" cmpd="sng" algn="ctr">
                            <a:solidFill>
                              <a:srgbClr val="70AD47"/>
                            </a:solidFill>
                            <a:prstDash val="solid"/>
                            <a:miter lim="800000"/>
                          </a:ln>
                          <a:effectLst/>
                        </wps:spPr>
                        <wps:bodyPr/>
                      </wps:wsp>
                      <wps:wsp>
                        <wps:cNvPr id="209" name="Straight Connector 3">
                          <a:extLst>
                            <a:ext uri="{FF2B5EF4-FFF2-40B4-BE49-F238E27FC236}">
                              <a16:creationId xmlns:a16="http://schemas.microsoft.com/office/drawing/2014/main" id="{DBACB0A3-91DA-4F8F-BED6-24CA7AC2A1CF}"/>
                            </a:ext>
                          </a:extLst>
                        </wps:cNvPr>
                        <wps:cNvCnPr/>
                        <wps:spPr>
                          <a:xfrm>
                            <a:off x="121275" y="322513"/>
                            <a:ext cx="221625" cy="0"/>
                          </a:xfrm>
                          <a:prstGeom prst="line">
                            <a:avLst/>
                          </a:prstGeom>
                          <a:noFill/>
                          <a:ln w="25400" cap="flat" cmpd="sng" algn="ctr">
                            <a:solidFill>
                              <a:srgbClr val="FF0000"/>
                            </a:solidFill>
                            <a:prstDash val="solid"/>
                            <a:miter lim="800000"/>
                          </a:ln>
                          <a:effectLst/>
                        </wps:spPr>
                        <wps:bodyPr/>
                      </wps:wsp>
                      <wps:wsp>
                        <wps:cNvPr id="210" name="Straight Connector 4">
                          <a:extLst>
                            <a:ext uri="{FF2B5EF4-FFF2-40B4-BE49-F238E27FC236}">
                              <a16:creationId xmlns:a16="http://schemas.microsoft.com/office/drawing/2014/main" id="{F19C4FAF-647A-43DC-A1CC-FF7BAB2387B9}"/>
                            </a:ext>
                          </a:extLst>
                        </wps:cNvPr>
                        <wps:cNvCnPr/>
                        <wps:spPr>
                          <a:xfrm>
                            <a:off x="121275" y="505393"/>
                            <a:ext cx="221625" cy="0"/>
                          </a:xfrm>
                          <a:prstGeom prst="line">
                            <a:avLst/>
                          </a:prstGeom>
                          <a:noFill/>
                          <a:ln w="25400" cap="flat" cmpd="sng" algn="ctr">
                            <a:solidFill>
                              <a:srgbClr val="0070C0"/>
                            </a:solidFill>
                            <a:prstDash val="solid"/>
                            <a:miter lim="800000"/>
                          </a:ln>
                          <a:effectLst/>
                        </wps:spPr>
                        <wps:bodyPr/>
                      </wps:wsp>
                      <wps:wsp>
                        <wps:cNvPr id="211" name="Rectangle 5">
                          <a:extLst>
                            <a:ext uri="{FF2B5EF4-FFF2-40B4-BE49-F238E27FC236}">
                              <a16:creationId xmlns:a16="http://schemas.microsoft.com/office/drawing/2014/main" id="{33BDDF20-7E0F-40E7-A848-4A71BF44F793}"/>
                            </a:ext>
                          </a:extLst>
                        </wps:cNvPr>
                        <wps:cNvSpPr/>
                        <wps:spPr>
                          <a:xfrm>
                            <a:off x="0" y="0"/>
                            <a:ext cx="1167003" cy="633953"/>
                          </a:xfrm>
                          <a:prstGeom prst="rect">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2" name="TextBox 6">
                          <a:extLst>
                            <a:ext uri="{FF2B5EF4-FFF2-40B4-BE49-F238E27FC236}">
                              <a16:creationId xmlns:a16="http://schemas.microsoft.com/office/drawing/2014/main" id="{5EAE1F01-81B6-41FF-8C15-C1AB5B5818C6}"/>
                            </a:ext>
                          </a:extLst>
                        </wps:cNvPr>
                        <wps:cNvSpPr txBox="1"/>
                        <wps:spPr>
                          <a:xfrm>
                            <a:off x="330095" y="33587"/>
                            <a:ext cx="720012" cy="184215"/>
                          </a:xfrm>
                          <a:prstGeom prst="rect">
                            <a:avLst/>
                          </a:prstGeom>
                          <a:noFill/>
                        </wps:spPr>
                        <wps:txbx>
                          <w:txbxContent>
                            <w:p w14:paraId="6CE37221" w14:textId="77777777" w:rsidR="009C7DB0" w:rsidRDefault="009C7DB0" w:rsidP="00427845">
                              <w:pPr>
                                <w:pStyle w:val="NormalWeb"/>
                                <w:spacing w:after="0"/>
                              </w:pPr>
                              <w:r w:rsidRPr="000545F2">
                                <w:rPr>
                                  <w:rFonts w:ascii="Calibri" w:hAnsi="Calibri"/>
                                  <w:color w:val="000000"/>
                                  <w:kern w:val="24"/>
                                  <w:sz w:val="12"/>
                                  <w:szCs w:val="12"/>
                                </w:rPr>
                                <w:t>Finding a platoon</w:t>
                              </w:r>
                            </w:p>
                          </w:txbxContent>
                        </wps:txbx>
                        <wps:bodyPr wrap="none" rtlCol="0">
                          <a:spAutoFit/>
                        </wps:bodyPr>
                      </wps:wsp>
                      <wps:wsp>
                        <wps:cNvPr id="213" name="TextBox 34">
                          <a:extLst>
                            <a:ext uri="{FF2B5EF4-FFF2-40B4-BE49-F238E27FC236}">
                              <a16:creationId xmlns:a16="http://schemas.microsoft.com/office/drawing/2014/main" id="{5C1A1872-6868-4C24-A9B6-610CC4BE539C}"/>
                            </a:ext>
                          </a:extLst>
                        </wps:cNvPr>
                        <wps:cNvSpPr txBox="1"/>
                        <wps:spPr>
                          <a:xfrm>
                            <a:off x="330095" y="218409"/>
                            <a:ext cx="713657" cy="184666"/>
                          </a:xfrm>
                          <a:prstGeom prst="rect">
                            <a:avLst/>
                          </a:prstGeom>
                          <a:noFill/>
                        </wps:spPr>
                        <wps:txbx>
                          <w:txbxContent>
                            <w:p w14:paraId="0D7DEC97" w14:textId="77777777" w:rsidR="009C7DB0" w:rsidRDefault="009C7DB0" w:rsidP="00427845">
                              <w:pPr>
                                <w:pStyle w:val="NormalWeb"/>
                                <w:spacing w:after="0"/>
                              </w:pPr>
                              <w:r w:rsidRPr="000545F2">
                                <w:rPr>
                                  <w:rFonts w:ascii="Calibri" w:hAnsi="Calibri"/>
                                  <w:color w:val="000000"/>
                                  <w:kern w:val="24"/>
                                  <w:sz w:val="12"/>
                                  <w:szCs w:val="12"/>
                                </w:rPr>
                                <w:t>Joining a platoon</w:t>
                              </w:r>
                            </w:p>
                          </w:txbxContent>
                        </wps:txbx>
                        <wps:bodyPr wrap="none" rtlCol="0">
                          <a:spAutoFit/>
                        </wps:bodyPr>
                      </wps:wsp>
                      <wps:wsp>
                        <wps:cNvPr id="214" name="TextBox 35">
                          <a:extLst>
                            <a:ext uri="{FF2B5EF4-FFF2-40B4-BE49-F238E27FC236}">
                              <a16:creationId xmlns:a16="http://schemas.microsoft.com/office/drawing/2014/main" id="{CF6C8FB1-AB68-4246-BE17-4D1757B17479}"/>
                            </a:ext>
                          </a:extLst>
                        </wps:cNvPr>
                        <wps:cNvSpPr txBox="1"/>
                        <wps:spPr>
                          <a:xfrm>
                            <a:off x="318874" y="406936"/>
                            <a:ext cx="787314" cy="184215"/>
                          </a:xfrm>
                          <a:prstGeom prst="rect">
                            <a:avLst/>
                          </a:prstGeom>
                          <a:noFill/>
                        </wps:spPr>
                        <wps:txbx>
                          <w:txbxContent>
                            <w:p w14:paraId="588CDE08" w14:textId="77777777" w:rsidR="009C7DB0" w:rsidRDefault="009C7DB0" w:rsidP="00427845">
                              <w:pPr>
                                <w:pStyle w:val="NormalWeb"/>
                                <w:spacing w:after="0"/>
                              </w:pPr>
                              <w:r w:rsidRPr="000545F2">
                                <w:rPr>
                                  <w:rFonts w:ascii="Calibri" w:hAnsi="Calibri"/>
                                  <w:color w:val="000000"/>
                                  <w:kern w:val="24"/>
                                  <w:sz w:val="12"/>
                                  <w:szCs w:val="12"/>
                                </w:rPr>
                                <w:t>Driving in a platoon</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w14:anchorId="440BC41D" id="Group 207" o:spid="_x0000_s1144" style="position:absolute;left:0;text-align:left;margin-left:46.5pt;margin-top:30pt;width:91.9pt;height:49.9pt;z-index:251665408;mso-position-horizontal-relative:text;mso-position-vertical-relative:text" coordsize="11670,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">
                <v:line id="Straight Connector 2" o:spid="_x0000_s1145" style="position:absolute;visibility:visible;mso-wrap-style:square" from="1212,1320" to="3429,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" strokecolor="#70ad47" strokeweight="2pt">
                  <v:stroke joinstyle="miter"/>
                </v:line>
                <v:line id="Straight Connector 3" o:spid="_x0000_s1146" style="position:absolute;visibility:visible;mso-wrap-style:square" from="1212,3225" to="3429,3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" strokecolor="red" strokeweight="2pt">
                  <v:stroke joinstyle="miter"/>
                </v:line>
                <v:line id="Straight Connector 4" o:spid="_x0000_s1147" style="position:absolute;visibility:visible;mso-wrap-style:square" from="1212,5053" to="3429,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" strokecolor="#0070c0" strokeweight="2pt">
                  <v:stroke joinstyle="miter"/>
                </v:line>
                <v:rect id="Rectangle 5" o:spid="_x0000_s1148" style="position:absolute;width:11670;height:6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" filled="f" strokecolor="#2f528f" strokeweight="1pt"/>
                <v:shape id="TextBox 6" o:spid="_x0000_s1149" type="#_x0000_t202" style="position:absolute;left:3300;top:335;width:7201;height:18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" filled="f" stroked="f">
                  <v:textbox style="mso-fit-shape-to-text:t">
                    <w:txbxContent>
                      <w:p w14:paraId="6CE37221" w14:textId="77777777" w:rsidR="009C7DB0" w:rsidRDefault="009C7DB0" w:rsidP="00427845">
                        <w:pPr>
                          <w:pStyle w:val="NormalWeb"/>
                          <w:spacing w:after="0"/>
                        </w:pPr>
                        <w:r w:rsidRPr="000545F2">
                          <w:rPr>
                            <w:rFonts w:ascii="Calibri" w:hAnsi="Calibri"/>
                            <w:color w:val="000000"/>
                            <w:kern w:val="24"/>
                            <w:sz w:val="12"/>
                            <w:szCs w:val="12"/>
                          </w:rPr>
                          <w:t>Finding a platoon</w:t>
                        </w:r>
                      </w:p>
                    </w:txbxContent>
                  </v:textbox>
                </v:shape>
                <v:shape id="TextBox 34" o:spid="_x0000_s1150" type="#_x0000_t202" style="position:absolute;left:3300;top:2184;width:7137;height:18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" filled="f" stroked="f">
                  <v:textbox style="mso-fit-shape-to-text:t">
                    <w:txbxContent>
                      <w:p w14:paraId="0D7DEC97" w14:textId="77777777" w:rsidR="009C7DB0" w:rsidRDefault="009C7DB0" w:rsidP="00427845">
                        <w:pPr>
                          <w:pStyle w:val="NormalWeb"/>
                          <w:spacing w:after="0"/>
                        </w:pPr>
                        <w:r w:rsidRPr="000545F2">
                          <w:rPr>
                            <w:rFonts w:ascii="Calibri" w:hAnsi="Calibri"/>
                            <w:color w:val="000000"/>
                            <w:kern w:val="24"/>
                            <w:sz w:val="12"/>
                            <w:szCs w:val="12"/>
                          </w:rPr>
                          <w:t>Joining a platoon</w:t>
                        </w:r>
                      </w:p>
                    </w:txbxContent>
                  </v:textbox>
                </v:shape>
                <v:shape id="TextBox 35" o:spid="_x0000_s1151" type="#_x0000_t202" style="position:absolute;left:3188;top:4069;width:7873;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" filled="f" stroked="f">
                  <v:textbox style="mso-fit-shape-to-text:t">
                    <w:txbxContent>
                      <w:p w14:paraId="588CDE08" w14:textId="77777777" w:rsidR="009C7DB0" w:rsidRDefault="009C7DB0" w:rsidP="00427845">
                        <w:pPr>
                          <w:pStyle w:val="NormalWeb"/>
                          <w:spacing w:after="0"/>
                        </w:pPr>
                        <w:r w:rsidRPr="000545F2">
                          <w:rPr>
                            <w:rFonts w:ascii="Calibri" w:hAnsi="Calibri"/>
                            <w:color w:val="000000"/>
                            <w:kern w:val="24"/>
                            <w:sz w:val="12"/>
                            <w:szCs w:val="12"/>
                          </w:rPr>
                          <w:t>Driving in a platoon</w:t>
                        </w:r>
                      </w:p>
                    </w:txbxContent>
                  </v:textbox>
                </v:shape>
              </v:group>
            </w:pict>
          </mc:Fallback>
        </mc:AlternateContent>
      </w:r>
      <w:r>
        <w:rPr>
          <w:lang w:eastAsia="ja-JP"/>
        </w:rPr>
        <mc:AlternateContent>
          <mc:Choice Requires="wpg">
            <w:drawing>
              <wp:inline distT="0" distB="0" distL="0" distR="0" wp14:anchorId="126F5931" wp14:editId="269CEB64">
                <wp:extent cx="5973097" cy="3803163"/>
                <wp:effectExtent l="0" t="0" r="27940" b="0"/>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3097" cy="3803163"/>
                          <a:chOff x="0" y="0"/>
                          <a:chExt cx="8342722" cy="4726435"/>
                        </a:xfrm>
                      </wpg:grpSpPr>
                      <wps:wsp>
                        <wps:cNvPr id="181" name="Rectangle 2"/>
                        <wps:cNvSpPr>
                          <a:spLocks noChangeArrowheads="1"/>
                        </wps:cNvSpPr>
                        <wps:spPr bwMode="auto">
                          <a:xfrm>
                            <a:off x="0" y="3801950"/>
                            <a:ext cx="8342722" cy="811033"/>
                          </a:xfrm>
                          <a:prstGeom prst="rect">
                            <a:avLst/>
                          </a:prstGeom>
                          <a:solidFill>
                            <a:srgbClr val="A6A6A6"/>
                          </a:solidFill>
                          <a:ln w="12700" algn="ctr">
                            <a:solidFill>
                              <a:srgbClr val="A6A6A6"/>
                            </a:solidFill>
                            <a:miter lim="800000"/>
                            <a:headEnd/>
                            <a:tailEnd/>
                          </a:ln>
                        </wps:spPr>
                        <wps:bodyPr rot="0" vert="horz" wrap="square" lIns="91440" tIns="45720" rIns="91440" bIns="45720" anchor="ctr" anchorCtr="0" upright="1">
                          <a:noAutofit/>
                        </wps:bodyPr>
                      </wps:wsp>
                      <pic:pic xmlns:pic="http://schemas.openxmlformats.org/drawingml/2006/picture">
                        <pic:nvPicPr>
                          <pic:cNvPr id="182" name="Graphic 9"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2495016" y="3681743"/>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Graphic 10"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3459462" y="3687055"/>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Graphic 11"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89128" y="368849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Graphic 12"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1517506" y="3688497"/>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 name="Graphic 13"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500452" y="4092482"/>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7" name="Group 8"/>
                        <wpg:cNvGrpSpPr>
                          <a:grpSpLocks/>
                        </wpg:cNvGrpSpPr>
                        <wpg:grpSpPr bwMode="auto">
                          <a:xfrm>
                            <a:off x="3673197" y="1505672"/>
                            <a:ext cx="373809" cy="989813"/>
                            <a:chOff x="3673197" y="1505672"/>
                            <a:chExt cx="373809" cy="989813"/>
                          </a:xfrm>
                        </wpg:grpSpPr>
                        <wps:wsp>
                          <wps:cNvPr id="188" name="Straight Connector 24"/>
                          <wps:cNvCnPr>
                            <a:cxnSpLocks/>
                          </wps:cNvCnPr>
                          <wps:spPr bwMode="auto">
                            <a:xfrm flipH="1">
                              <a:off x="3673197" y="1505672"/>
                              <a:ext cx="160256"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89" name="Straight Connector 25"/>
                          <wps:cNvCnPr>
                            <a:cxnSpLocks/>
                          </wps:cNvCnPr>
                          <wps:spPr bwMode="auto">
                            <a:xfrm>
                              <a:off x="3840351" y="1505672"/>
                              <a:ext cx="206655"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0" name="Straight Connector 26"/>
                          <wps:cNvCnPr>
                            <a:cxnSpLocks/>
                          </wps:cNvCnPr>
                          <wps:spPr bwMode="auto">
                            <a:xfrm flipH="1">
                              <a:off x="3701709" y="2116304"/>
                              <a:ext cx="268564" cy="258974"/>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1" name="Straight Connector 27"/>
                          <wps:cNvCnPr>
                            <a:cxnSpLocks/>
                          </wps:cNvCnPr>
                          <wps:spPr bwMode="auto">
                            <a:xfrm>
                              <a:off x="3724089" y="2116304"/>
                              <a:ext cx="297340" cy="284778"/>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g:grpSp>
                      <wps:wsp>
                        <wps:cNvPr id="192" name="Arc 9"/>
                        <wps:cNvSpPr>
                          <a:spLocks/>
                        </wps:cNvSpPr>
                        <wps:spPr bwMode="auto">
                          <a:xfrm>
                            <a:off x="1037306"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3" name="Arc 10"/>
                        <wps:cNvSpPr>
                          <a:spLocks/>
                        </wps:cNvSpPr>
                        <wps:spPr bwMode="auto">
                          <a:xfrm>
                            <a:off x="1999729" y="3484578"/>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4" name="Arc 11"/>
                        <wps:cNvSpPr>
                          <a:spLocks/>
                        </wps:cNvSpPr>
                        <wps:spPr bwMode="auto">
                          <a:xfrm>
                            <a:off x="2980542"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5" name="Freeform: Shape 12"/>
                        <wps:cNvSpPr>
                          <a:spLocks/>
                        </wps:cNvSpPr>
                        <wps:spPr bwMode="auto">
                          <a:xfrm>
                            <a:off x="985363" y="2197167"/>
                            <a:ext cx="2692400" cy="1549400"/>
                          </a:xfrm>
                          <a:custGeom>
                            <a:avLst/>
                            <a:gdLst>
                              <a:gd name="T0" fmla="*/ 0 w 2692400"/>
                              <a:gd name="T1" fmla="*/ 1549400 h 1549400"/>
                              <a:gd name="T2" fmla="*/ 730250 w 2692400"/>
                              <a:gd name="T3" fmla="*/ 361950 h 1549400"/>
                              <a:gd name="T4" fmla="*/ 2692400 w 2692400"/>
                              <a:gd name="T5" fmla="*/ 0 h 1549400"/>
                              <a:gd name="T6" fmla="*/ 26924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Freeform: Shape 13"/>
                        <wps:cNvSpPr>
                          <a:spLocks/>
                        </wps:cNvSpPr>
                        <wps:spPr bwMode="auto">
                          <a:xfrm flipH="1">
                            <a:off x="4016599" y="2251106"/>
                            <a:ext cx="1981200" cy="1940457"/>
                          </a:xfrm>
                          <a:custGeom>
                            <a:avLst/>
                            <a:gdLst>
                              <a:gd name="T0" fmla="*/ 0 w 2692400"/>
                              <a:gd name="T1" fmla="*/ 1940457 h 1549400"/>
                              <a:gd name="T2" fmla="*/ 537354 w 2692400"/>
                              <a:gd name="T3" fmla="*/ 453303 h 1549400"/>
                              <a:gd name="T4" fmla="*/ 1981200 w 2692400"/>
                              <a:gd name="T5" fmla="*/ 0 h 1549400"/>
                              <a:gd name="T6" fmla="*/ 19812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7" name="Rectangle 14"/>
                        <wps:cNvSpPr>
                          <a:spLocks noChangeArrowheads="1"/>
                        </wps:cNvSpPr>
                        <wps:spPr bwMode="auto">
                          <a:xfrm>
                            <a:off x="1318055" y="3296242"/>
                            <a:ext cx="592396" cy="310902"/>
                          </a:xfrm>
                          <a:prstGeom prst="rect">
                            <a:avLst/>
                          </a:prstGeom>
                          <a:solidFill>
                            <a:srgbClr val="FFE699"/>
                          </a:solidFill>
                          <a:ln w="12700" algn="ctr">
                            <a:solidFill>
                              <a:srgbClr val="2F528F"/>
                            </a:solidFill>
                            <a:miter lim="800000"/>
                            <a:headEnd/>
                            <a:tailEnd/>
                          </a:ln>
                        </wps:spPr>
                        <wps:txbx>
                          <w:txbxContent>
                            <w:p w14:paraId="30C23613"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25A13492"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8" name="Rectangle 15"/>
                        <wps:cNvSpPr>
                          <a:spLocks noChangeArrowheads="1"/>
                        </wps:cNvSpPr>
                        <wps:spPr bwMode="auto">
                          <a:xfrm>
                            <a:off x="2240286" y="3296241"/>
                            <a:ext cx="584565" cy="318597"/>
                          </a:xfrm>
                          <a:prstGeom prst="rect">
                            <a:avLst/>
                          </a:prstGeom>
                          <a:solidFill>
                            <a:srgbClr val="FFE699"/>
                          </a:solidFill>
                          <a:ln w="12700" algn="ctr">
                            <a:solidFill>
                              <a:srgbClr val="2F528F"/>
                            </a:solidFill>
                            <a:miter lim="800000"/>
                            <a:headEnd/>
                            <a:tailEnd/>
                          </a:ln>
                        </wps:spPr>
                        <wps:txbx>
                          <w:txbxContent>
                            <w:p w14:paraId="766FB129"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35EC7312"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9" name="Rectangle 16"/>
                        <wps:cNvSpPr>
                          <a:spLocks noChangeArrowheads="1"/>
                        </wps:cNvSpPr>
                        <wps:spPr bwMode="auto">
                          <a:xfrm>
                            <a:off x="3227840" y="3296241"/>
                            <a:ext cx="612511" cy="299440"/>
                          </a:xfrm>
                          <a:prstGeom prst="rect">
                            <a:avLst/>
                          </a:prstGeom>
                          <a:solidFill>
                            <a:srgbClr val="FFE699"/>
                          </a:solidFill>
                          <a:ln w="12700" algn="ctr">
                            <a:solidFill>
                              <a:srgbClr val="2F528F"/>
                            </a:solidFill>
                            <a:miter lim="800000"/>
                            <a:headEnd/>
                            <a:tailEnd/>
                          </a:ln>
                        </wps:spPr>
                        <wps:txbx>
                          <w:txbxContent>
                            <w:p w14:paraId="73F0F814"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7E6A10B9"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0" name="Rectangle 17"/>
                        <wps:cNvSpPr>
                          <a:spLocks noChangeArrowheads="1"/>
                        </wps:cNvSpPr>
                        <wps:spPr bwMode="auto">
                          <a:xfrm>
                            <a:off x="1701538" y="2310676"/>
                            <a:ext cx="855406" cy="534250"/>
                          </a:xfrm>
                          <a:prstGeom prst="rect">
                            <a:avLst/>
                          </a:prstGeom>
                          <a:solidFill>
                            <a:srgbClr val="FFE699"/>
                          </a:solidFill>
                          <a:ln w="12700" algn="ctr">
                            <a:solidFill>
                              <a:srgbClr val="2F528F"/>
                            </a:solidFill>
                            <a:miter lim="800000"/>
                            <a:headEnd/>
                            <a:tailEnd/>
                          </a:ln>
                        </wps:spPr>
                        <wps:txbx>
                          <w:txbxContent>
                            <w:p w14:paraId="003E37E2"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6DF28874" w14:textId="77777777" w:rsidR="009C7DB0" w:rsidRDefault="009C7DB0" w:rsidP="00427845">
                              <w:pPr>
                                <w:pStyle w:val="NormalWeb"/>
                                <w:spacing w:after="0"/>
                                <w:jc w:val="center"/>
                              </w:pPr>
                              <w:r w:rsidRPr="004307DF">
                                <w:rPr>
                                  <w:rFonts w:ascii="Calibri" w:hAnsi="Calibri"/>
                                  <w:color w:val="000000"/>
                                  <w:kern w:val="24"/>
                                  <w:sz w:val="12"/>
                                  <w:szCs w:val="12"/>
                                </w:rPr>
                                <w:t>management</w:t>
                              </w:r>
                            </w:p>
                            <w:p w14:paraId="0C69C28E"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1" name="Rectangle 18"/>
                        <wps:cNvSpPr>
                          <a:spLocks noChangeArrowheads="1"/>
                        </wps:cNvSpPr>
                        <wps:spPr bwMode="auto">
                          <a:xfrm>
                            <a:off x="5227163" y="2844926"/>
                            <a:ext cx="770636" cy="535606"/>
                          </a:xfrm>
                          <a:prstGeom prst="rect">
                            <a:avLst/>
                          </a:prstGeom>
                          <a:solidFill>
                            <a:srgbClr val="FFE699"/>
                          </a:solidFill>
                          <a:ln w="12700" algn="ctr">
                            <a:solidFill>
                              <a:srgbClr val="2F528F"/>
                            </a:solidFill>
                            <a:miter lim="800000"/>
                            <a:headEnd/>
                            <a:tailEnd/>
                          </a:ln>
                        </wps:spPr>
                        <wps:txbx>
                          <w:txbxContent>
                            <w:p w14:paraId="147F2662"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6CF02F20" w14:textId="77777777" w:rsidR="009C7DB0" w:rsidRDefault="009C7DB0" w:rsidP="00427845">
                              <w:pPr>
                                <w:pStyle w:val="NormalWeb"/>
                                <w:spacing w:after="0"/>
                                <w:jc w:val="center"/>
                              </w:pPr>
                              <w:r w:rsidRPr="004307DF">
                                <w:rPr>
                                  <w:rFonts w:ascii="Calibri" w:hAnsi="Calibri"/>
                                  <w:color w:val="000000"/>
                                  <w:kern w:val="24"/>
                                  <w:sz w:val="12"/>
                                  <w:szCs w:val="12"/>
                                </w:rPr>
                                <w:t>management</w:t>
                              </w:r>
                            </w:p>
                            <w:p w14:paraId="554CE14D"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2" name="Cloud 19"/>
                        <wps:cNvSpPr>
                          <a:spLocks/>
                        </wps:cNvSpPr>
                        <wps:spPr bwMode="auto">
                          <a:xfrm>
                            <a:off x="4016599" y="0"/>
                            <a:ext cx="1447279" cy="730250"/>
                          </a:xfrm>
                          <a:custGeom>
                            <a:avLst/>
                            <a:gdLst>
                              <a:gd name="T0" fmla="*/ 157224 w 43200"/>
                              <a:gd name="T1" fmla="*/ 442494 h 43200"/>
                              <a:gd name="T2" fmla="*/ 72364 w 43200"/>
                              <a:gd name="T3" fmla="*/ 429022 h 43200"/>
                              <a:gd name="T4" fmla="*/ 232101 w 43200"/>
                              <a:gd name="T5" fmla="*/ 589930 h 43200"/>
                              <a:gd name="T6" fmla="*/ 194981 w 43200"/>
                              <a:gd name="T7" fmla="*/ 596371 h 43200"/>
                              <a:gd name="T8" fmla="*/ 552043 w 43200"/>
                              <a:gd name="T9" fmla="*/ 660775 h 43200"/>
                              <a:gd name="T10" fmla="*/ 529664 w 43200"/>
                              <a:gd name="T11" fmla="*/ 631362 h 43200"/>
                              <a:gd name="T12" fmla="*/ 965757 w 43200"/>
                              <a:gd name="T13" fmla="*/ 587429 h 43200"/>
                              <a:gd name="T14" fmla="*/ 956812 w 43200"/>
                              <a:gd name="T15" fmla="*/ 619698 h 43200"/>
                              <a:gd name="T16" fmla="*/ 1143384 w 43200"/>
                              <a:gd name="T17" fmla="*/ 388013 h 43200"/>
                              <a:gd name="T18" fmla="*/ 1252298 w 43200"/>
                              <a:gd name="T19" fmla="*/ 508639 h 43200"/>
                              <a:gd name="T20" fmla="*/ 1400309 w 43200"/>
                              <a:gd name="T21" fmla="*/ 259543 h 43200"/>
                              <a:gd name="T22" fmla="*/ 1351799 w 43200"/>
                              <a:gd name="T23" fmla="*/ 304778 h 43200"/>
                              <a:gd name="T24" fmla="*/ 1283924 w 43200"/>
                              <a:gd name="T25" fmla="*/ 91721 h 43200"/>
                              <a:gd name="T26" fmla="*/ 1286470 w 43200"/>
                              <a:gd name="T27" fmla="*/ 113087 h 43200"/>
                              <a:gd name="T28" fmla="*/ 974166 w 43200"/>
                              <a:gd name="T29" fmla="*/ 66804 h 43200"/>
                              <a:gd name="T30" fmla="*/ 999025 w 43200"/>
                              <a:gd name="T31" fmla="*/ 39555 h 43200"/>
                              <a:gd name="T32" fmla="*/ 741764 w 43200"/>
                              <a:gd name="T33" fmla="*/ 79787 h 43200"/>
                              <a:gd name="T34" fmla="*/ 753791 w 43200"/>
                              <a:gd name="T35" fmla="*/ 56290 h 43200"/>
                              <a:gd name="T36" fmla="*/ 469026 w 43200"/>
                              <a:gd name="T37" fmla="*/ 87765 h 43200"/>
                              <a:gd name="T38" fmla="*/ 512578 w 43200"/>
                              <a:gd name="T39" fmla="*/ 110552 h 43200"/>
                              <a:gd name="T40" fmla="*/ 138262 w 43200"/>
                              <a:gd name="T41" fmla="*/ 266896 h 43200"/>
                              <a:gd name="T42" fmla="*/ 130657 w 43200"/>
                              <a:gd name="T43" fmla="*/ 242910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FFFFFF"/>
                          </a:solidFill>
                          <a:ln w="12700" algn="ctr">
                            <a:solidFill>
                              <a:srgbClr val="2F528F"/>
                            </a:solidFill>
                            <a:miter lim="800000"/>
                            <a:headEnd/>
                            <a:tailEnd/>
                          </a:ln>
                        </wps:spPr>
                        <wps:txbx>
                          <w:txbxContent>
                            <w:p w14:paraId="2AF1ABB8" w14:textId="77777777" w:rsidR="009C7DB0" w:rsidRDefault="009C7DB0" w:rsidP="00427845">
                              <w:pPr>
                                <w:pStyle w:val="NormalWeb"/>
                                <w:spacing w:after="0"/>
                                <w:jc w:val="center"/>
                                <w:rPr>
                                  <w:rFonts w:ascii="Calibri" w:hAnsi="Calibri"/>
                                  <w:color w:val="000000"/>
                                  <w:kern w:val="24"/>
                                  <w:sz w:val="16"/>
                                  <w:szCs w:val="16"/>
                                </w:rPr>
                              </w:pPr>
                            </w:p>
                            <w:p w14:paraId="14558C70" w14:textId="77777777" w:rsidR="009C7DB0" w:rsidRDefault="009C7DB0" w:rsidP="00427845">
                              <w:pPr>
                                <w:pStyle w:val="NormalWeb"/>
                                <w:spacing w:after="0"/>
                                <w:jc w:val="center"/>
                              </w:pPr>
                              <w:r w:rsidRPr="004307DF">
                                <w:rPr>
                                  <w:rFonts w:ascii="Calibri" w:hAnsi="Calibri"/>
                                  <w:color w:val="000000"/>
                                  <w:kern w:val="24"/>
                                  <w:sz w:val="16"/>
                                  <w:szCs w:val="16"/>
                                </w:rPr>
                                <w:t>cloud</w:t>
                              </w:r>
                            </w:p>
                          </w:txbxContent>
                        </wps:txbx>
                        <wps:bodyPr rot="0" vert="horz" wrap="square" lIns="91440" tIns="45720" rIns="91440" bIns="45720" anchor="ctr" anchorCtr="0" upright="1">
                          <a:noAutofit/>
                        </wps:bodyPr>
                      </wps:wsp>
                      <wps:wsp>
                        <wps:cNvPr id="203" name="Freeform: Shape 20"/>
                        <wps:cNvSpPr>
                          <a:spLocks/>
                        </wps:cNvSpPr>
                        <wps:spPr bwMode="auto">
                          <a:xfrm>
                            <a:off x="905978" y="704917"/>
                            <a:ext cx="3413135" cy="2978150"/>
                          </a:xfrm>
                          <a:custGeom>
                            <a:avLst/>
                            <a:gdLst>
                              <a:gd name="T0" fmla="*/ 22235 w 3413135"/>
                              <a:gd name="T1" fmla="*/ 2978150 h 2978150"/>
                              <a:gd name="T2" fmla="*/ 390535 w 3413135"/>
                              <a:gd name="T3" fmla="*/ 1524000 h 2978150"/>
                              <a:gd name="T4" fmla="*/ 2701935 w 3413135"/>
                              <a:gd name="T5" fmla="*/ 1085850 h 2978150"/>
                              <a:gd name="T6" fmla="*/ 3413135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 name="Freeform: Shape 21"/>
                        <wps:cNvSpPr>
                          <a:spLocks/>
                        </wps:cNvSpPr>
                        <wps:spPr bwMode="auto">
                          <a:xfrm flipH="1">
                            <a:off x="4471511" y="857316"/>
                            <a:ext cx="1647943" cy="3334247"/>
                          </a:xfrm>
                          <a:custGeom>
                            <a:avLst/>
                            <a:gdLst>
                              <a:gd name="T0" fmla="*/ 10736 w 3413135"/>
                              <a:gd name="T1" fmla="*/ 3334247 h 2978150"/>
                              <a:gd name="T2" fmla="*/ 188560 w 3413135"/>
                              <a:gd name="T3" fmla="*/ 1706224 h 2978150"/>
                              <a:gd name="T4" fmla="*/ 1304559 w 3413135"/>
                              <a:gd name="T5" fmla="*/ 1215685 h 2978150"/>
                              <a:gd name="T6" fmla="*/ 1647943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5" name="Rectangle 22"/>
                        <wps:cNvSpPr>
                          <a:spLocks noChangeArrowheads="1"/>
                        </wps:cNvSpPr>
                        <wps:spPr bwMode="auto">
                          <a:xfrm>
                            <a:off x="2397394" y="1656209"/>
                            <a:ext cx="830445" cy="485575"/>
                          </a:xfrm>
                          <a:prstGeom prst="rect">
                            <a:avLst/>
                          </a:prstGeom>
                          <a:solidFill>
                            <a:srgbClr val="FFE699"/>
                          </a:solidFill>
                          <a:ln w="12700" algn="ctr">
                            <a:solidFill>
                              <a:srgbClr val="2F528F"/>
                            </a:solidFill>
                            <a:miter lim="800000"/>
                            <a:headEnd/>
                            <a:tailEnd/>
                          </a:ln>
                        </wps:spPr>
                        <wps:txbx>
                          <w:txbxContent>
                            <w:p w14:paraId="6829CB54"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266A4E44" w14:textId="77777777" w:rsidR="009C7DB0" w:rsidRDefault="009C7DB0" w:rsidP="00427845">
                              <w:pPr>
                                <w:pStyle w:val="NormalWeb"/>
                                <w:spacing w:after="0"/>
                                <w:jc w:val="center"/>
                              </w:pPr>
                              <w:r w:rsidRPr="004307DF">
                                <w:rPr>
                                  <w:rFonts w:ascii="Calibri" w:hAnsi="Calibri"/>
                                  <w:color w:val="000000"/>
                                  <w:kern w:val="24"/>
                                  <w:sz w:val="12"/>
                                  <w:szCs w:val="12"/>
                                </w:rPr>
                                <w:t>service</w:t>
                              </w:r>
                            </w:p>
                            <w:p w14:paraId="57494258"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6" name="Rectangle 23"/>
                        <wps:cNvSpPr>
                          <a:spLocks noChangeArrowheads="1"/>
                        </wps:cNvSpPr>
                        <wps:spPr bwMode="auto">
                          <a:xfrm>
                            <a:off x="4562257" y="1656209"/>
                            <a:ext cx="839160" cy="460096"/>
                          </a:xfrm>
                          <a:prstGeom prst="rect">
                            <a:avLst/>
                          </a:prstGeom>
                          <a:solidFill>
                            <a:srgbClr val="FFE699"/>
                          </a:solidFill>
                          <a:ln w="12700" algn="ctr">
                            <a:solidFill>
                              <a:srgbClr val="2F528F"/>
                            </a:solidFill>
                            <a:miter lim="800000"/>
                            <a:headEnd/>
                            <a:tailEnd/>
                          </a:ln>
                        </wps:spPr>
                        <wps:txbx>
                          <w:txbxContent>
                            <w:p w14:paraId="30944713"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4377749A" w14:textId="77777777" w:rsidR="009C7DB0" w:rsidRDefault="009C7DB0" w:rsidP="00427845">
                              <w:pPr>
                                <w:pStyle w:val="NormalWeb"/>
                                <w:spacing w:after="0"/>
                                <w:jc w:val="center"/>
                              </w:pPr>
                              <w:r w:rsidRPr="004307DF">
                                <w:rPr>
                                  <w:rFonts w:ascii="Calibri" w:hAnsi="Calibri"/>
                                  <w:color w:val="000000"/>
                                  <w:kern w:val="24"/>
                                  <w:sz w:val="12"/>
                                  <w:szCs w:val="12"/>
                                </w:rPr>
                                <w:t>service</w:t>
                              </w:r>
                            </w:p>
                            <w:p w14:paraId="58C10379"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g:wgp>
                  </a:graphicData>
                </a:graphic>
              </wp:inline>
            </w:drawing>
          </mc:Choice>
          <mc:Fallback>
            <w:pict>
              <v:group w14:anchorId="126F5931" id="Group 180" o:spid="_x0000_s1152" style="width:470.3pt;height:299.45pt;mso-position-horizontal-relative:char;mso-position-vertical-relative:line" coordsize="83427,47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">
                <v:rect id="Rectangle 2" o:spid="_x0000_s1153" style="position:absolute;top:38019;width:83427;height:81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" fillcolor="#a6a6a6" strokecolor="#a6a6a6" strokeweight="1pt"/>
                <v:shape id="Graphic 9" o:spid="_x0000_s1154" type="#_x0000_t75" alt="Car" style="position:absolute;left:24950;top:36817;width:8012;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">
                  <v:imagedata r:id="rId116" o:title="Car"/>
                </v:shape>
                <v:shape id="Graphic 10" o:spid="_x0000_s1155" type="#_x0000_t75" alt="Car" style="position:absolute;left:34594;top:36870;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yhwAAAANwAAAAPAAAAZHJzL2Rvd25yZXYueG1sRE/fa8Iw&#10;EH4f7H8IN/BtplUY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vxLsocAAAADcAAAADwAAAAAA&#10;AAAAAAAAAAAHAgAAZHJzL2Rvd25yZXYueG1sUEsFBgAAAAADAAMAtwAAAPQCAAAAAA==&#10;">
                  <v:imagedata r:id="rId116" o:title="Car"/>
                </v:shape>
                <v:shape id="Graphic 11" o:spid="_x0000_s1156" type="#_x0000_t75" alt="Car" style="position:absolute;left:5891;top:3688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TVwAAAANwAAAAPAAAAZHJzL2Rvd25yZXYueG1sRE/fa8Iw&#10;EH4f7H8IN/BtphUZ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MPt01cAAAADcAAAADwAAAAAA&#10;AAAAAAAAAAAHAgAAZHJzL2Rvd25yZXYueG1sUEsFBgAAAAADAAMAtwAAAPQCAAAAAA==&#10;">
                  <v:imagedata r:id="rId116" o:title="Car"/>
                </v:shape>
                <v:shape id="Graphic 12" o:spid="_x0000_s1157" type="#_x0000_t75" alt="Car" style="position:absolute;left:15175;top:36884;width:8012;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9FOwAAAANwAAAAPAAAAZHJzL2Rvd25yZXYueG1sRE/fa8Iw&#10;EH4f7H8IN/BtphUc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X7fRTsAAAADcAAAADwAAAAAA&#10;AAAAAAAAAAAHAgAAZHJzL2Rvd25yZXYueG1sUEsFBgAAAAADAAMAtwAAAPQCAAAAAA==&#10;">
                  <v:imagedata r:id="rId116" o:title="Car"/>
                </v:shape>
                <v:shape id="Graphic 13" o:spid="_x0000_s1158" type="#_x0000_t75" alt="Car" style="position:absolute;left:55004;top:4092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">
                  <v:imagedata r:id="rId116" o:title="Car"/>
                </v:shape>
                <v:group id="Group 8" o:spid="_x0000_s1159" style="position:absolute;left:36731;top:15056;width:3739;height:9898" coordorigin="36731,15056"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24" o:spid="_x0000_s1160" style="position:absolute;flip:x;visibility:visible;mso-wrap-style:square" from="36731,15056" to="38334,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" strokecolor="#4472c4" strokeweight="2pt">
                    <v:stroke joinstyle="miter"/>
                    <o:lock v:ext="edit" shapetype="f"/>
                  </v:line>
                  <v:line id="Straight Connector 25" o:spid="_x0000_s1161" style="position:absolute;visibility:visible;mso-wrap-style:square" from="38403,15056" to="40470,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" strokecolor="#4472c4" strokeweight="2pt">
                    <v:stroke joinstyle="miter"/>
                    <o:lock v:ext="edit" shapetype="f"/>
                  </v:line>
                  <v:line id="Straight Connector 26" o:spid="_x0000_s1162" style="position:absolute;flip:x;visibility:visible;mso-wrap-style:square" from="37017,21163" to="39702,2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" strokecolor="#4472c4" strokeweight="2pt">
                    <v:stroke joinstyle="miter"/>
                    <o:lock v:ext="edit" shapetype="f"/>
                  </v:line>
                  <v:line id="Straight Connector 27" o:spid="_x0000_s1163" style="position:absolute;visibility:visible;mso-wrap-style:square" from="37240,21163" to="40214,24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" strokecolor="#4472c4" strokeweight="2pt">
                    <v:stroke joinstyle="miter"/>
                    <o:lock v:ext="edit" shapetype="f"/>
                  </v:line>
                </v:group>
                <v:shape id="Arc 9" o:spid="_x0000_s1164" style="position:absolute;left:10373;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0" o:spid="_x0000_s1165" style="position:absolute;left:19997;top:34845;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rllwAAAANwAAAAPAAAAZHJzL2Rvd25yZXYueG1sRE9LawIx&#10;EL4X/A9hBG81UaH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Ra5Z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1" o:spid="_x0000_s1166" style="position:absolute;left:29805;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ERwAAAANwAAAAPAAAAZHJzL2Rvd25yZXYueG1sRE9LawIx&#10;EL4X/A9hBG81UaT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dv8hE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Freeform: Shape 12" o:spid="_x0000_s1167" style="position:absolute;left:9853;top:21971;width:26924;height:15494;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" path="m,1549400c140758,1084791,281517,620183,730250,361950,1178983,103717,2692400,,2692400,e" filled="f" strokecolor="red" strokeweight="1pt">
                  <v:stroke startarrow="block" endarrow="block" joinstyle="miter"/>
                  <v:path arrowok="t" o:connecttype="custom" o:connectlocs="0,1549400;730250,361950;2692400,0;2692400,0" o:connectangles="0,0,0,0"/>
                </v:shape>
                <v:shape id="Freeform: Shape 13" o:spid="_x0000_s1168" style="position:absolute;left:40165;top:22511;width:19812;height:19404;flip:x;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" path="m,1549400c140758,1084791,281517,620183,730250,361950,1178983,103717,2692400,,2692400,e" filled="f" strokecolor="red" strokeweight="1pt">
                  <v:stroke startarrow="block" endarrow="block" joinstyle="miter"/>
                  <v:path arrowok="t" o:connecttype="custom" o:connectlocs="0,2430214;395411,567713;1457864,0;1457864,0" o:connectangles="0,0,0,0"/>
                </v:shape>
                <v:rect id="Rectangle 14" o:spid="_x0000_s1169" style="position:absolute;left:13180;top:32962;width:5924;height:3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" fillcolor="#ffe699" strokecolor="#2f528f" strokeweight="1pt">
                  <v:textbox>
                    <w:txbxContent>
                      <w:p w14:paraId="30C23613"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25A13492"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v:textbox>
                </v:rect>
                <v:rect id="Rectangle 15" o:spid="_x0000_s1170" style="position:absolute;left:22402;top:32962;width:5846;height:3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" fillcolor="#ffe699" strokecolor="#2f528f" strokeweight="1pt">
                  <v:textbox>
                    <w:txbxContent>
                      <w:p w14:paraId="766FB129"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35EC7312"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v:textbox>
                </v:rect>
                <v:rect id="Rectangle 16" o:spid="_x0000_s1171" style="position:absolute;left:32278;top:32962;width:6125;height:2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" fillcolor="#ffe699" strokecolor="#2f528f" strokeweight="1pt">
                  <v:textbox>
                    <w:txbxContent>
                      <w:p w14:paraId="73F0F814"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7E6A10B9"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v:textbox>
                </v:rect>
                <v:rect id="Rectangle 17" o:spid="_x0000_s1172" style="position:absolute;left:17015;top:23106;width:8554;height:5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" fillcolor="#ffe699" strokecolor="#2f528f" strokeweight="1pt">
                  <v:textbox>
                    <w:txbxContent>
                      <w:p w14:paraId="003E37E2"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6DF28874" w14:textId="77777777" w:rsidR="009C7DB0" w:rsidRDefault="009C7DB0" w:rsidP="00427845">
                        <w:pPr>
                          <w:pStyle w:val="NormalWeb"/>
                          <w:spacing w:after="0"/>
                          <w:jc w:val="center"/>
                        </w:pPr>
                        <w:r w:rsidRPr="004307DF">
                          <w:rPr>
                            <w:rFonts w:ascii="Calibri" w:hAnsi="Calibri"/>
                            <w:color w:val="000000"/>
                            <w:kern w:val="24"/>
                            <w:sz w:val="12"/>
                            <w:szCs w:val="12"/>
                          </w:rPr>
                          <w:t>management</w:t>
                        </w:r>
                      </w:p>
                      <w:p w14:paraId="0C69C28E"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v:textbox>
                </v:rect>
                <v:rect id="Rectangle 18" o:spid="_x0000_s1173" style="position:absolute;left:52271;top:28449;width:7706;height:5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" fillcolor="#ffe699" strokecolor="#2f528f" strokeweight="1pt">
                  <v:textbox>
                    <w:txbxContent>
                      <w:p w14:paraId="147F2662"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6CF02F20" w14:textId="77777777" w:rsidR="009C7DB0" w:rsidRDefault="009C7DB0" w:rsidP="00427845">
                        <w:pPr>
                          <w:pStyle w:val="NormalWeb"/>
                          <w:spacing w:after="0"/>
                          <w:jc w:val="center"/>
                        </w:pPr>
                        <w:r w:rsidRPr="004307DF">
                          <w:rPr>
                            <w:rFonts w:ascii="Calibri" w:hAnsi="Calibri"/>
                            <w:color w:val="000000"/>
                            <w:kern w:val="24"/>
                            <w:sz w:val="12"/>
                            <w:szCs w:val="12"/>
                          </w:rPr>
                          <w:t>management</w:t>
                        </w:r>
                      </w:p>
                      <w:p w14:paraId="554CE14D"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v:textbox>
                </v:rect>
                <v:shape id="Cloud 19" o:spid="_x0000_s1174" style="position:absolute;left:40165;width:14473;height:7302;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strokecolor="#2f528f" strokeweight="1pt">
                  <v:stroke joinstyle="miter"/>
                  <v:formulas/>
                  <v:path arrowok="t" o:connecttype="custom" o:connectlocs="5267292,7479890;2424326,7252160;7775808,9972138;6532220,10081017;18494450,11169698;17744713,10672502;32354626,9929862;32054952,10475335;38305455,6558947;41954273,8598001;46912912,4387298;45287739,5151948;43013802,1550446;43099098,1911615;32636342,1129250;33469164,668635;24850450,1348714;25253377,951523;15713229,1483574;17172300,1868764;4632030,4511593;4377248,4106135" o:connectangles="0,0,0,0,0,0,0,0,0,0,0,0,0,0,0,0,0,0,0,0,0,0" textboxrect="0,0,43200,43200"/>
                  <v:textbox>
                    <w:txbxContent>
                      <w:p w14:paraId="2AF1ABB8" w14:textId="77777777" w:rsidR="009C7DB0" w:rsidRDefault="009C7DB0" w:rsidP="00427845">
                        <w:pPr>
                          <w:pStyle w:val="NormalWeb"/>
                          <w:spacing w:after="0"/>
                          <w:jc w:val="center"/>
                          <w:rPr>
                            <w:rFonts w:ascii="Calibri" w:hAnsi="Calibri"/>
                            <w:color w:val="000000"/>
                            <w:kern w:val="24"/>
                            <w:sz w:val="16"/>
                            <w:szCs w:val="16"/>
                          </w:rPr>
                        </w:pPr>
                      </w:p>
                      <w:p w14:paraId="14558C70" w14:textId="77777777" w:rsidR="009C7DB0" w:rsidRDefault="009C7DB0" w:rsidP="00427845">
                        <w:pPr>
                          <w:pStyle w:val="NormalWeb"/>
                          <w:spacing w:after="0"/>
                          <w:jc w:val="center"/>
                        </w:pPr>
                        <w:r w:rsidRPr="004307DF">
                          <w:rPr>
                            <w:rFonts w:ascii="Calibri" w:hAnsi="Calibri"/>
                            <w:color w:val="000000"/>
                            <w:kern w:val="24"/>
                            <w:sz w:val="16"/>
                            <w:szCs w:val="16"/>
                          </w:rPr>
                          <w:t>cloud</w:t>
                        </w:r>
                      </w:p>
                    </w:txbxContent>
                  </v:textbox>
                </v:shape>
                <v:shape id="Freeform: Shape 20" o:spid="_x0000_s1175" style="position:absolute;left:9059;top:7049;width:34132;height:29781;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22235,2978150;390535,1524000;2701935,1085850;3413135,0" o:connectangles="0,0,0,0"/>
                </v:shape>
                <v:shape id="Freeform: Shape 21" o:spid="_x0000_s1176" style="position:absolute;left:44715;top:8573;width:16479;height:33342;flip:x;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5184,3732922;91041,1910237;629872,1361044;795666,0" o:connectangles="0,0,0,0"/>
                </v:shape>
                <v:rect id="Rectangle 22" o:spid="_x0000_s1177" style="position:absolute;left:23973;top:16562;width:8305;height:4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" fillcolor="#ffe699" strokecolor="#2f528f" strokeweight="1pt">
                  <v:textbox>
                    <w:txbxContent>
                      <w:p w14:paraId="6829CB54"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266A4E44" w14:textId="77777777" w:rsidR="009C7DB0" w:rsidRDefault="009C7DB0" w:rsidP="00427845">
                        <w:pPr>
                          <w:pStyle w:val="NormalWeb"/>
                          <w:spacing w:after="0"/>
                          <w:jc w:val="center"/>
                        </w:pPr>
                        <w:r w:rsidRPr="004307DF">
                          <w:rPr>
                            <w:rFonts w:ascii="Calibri" w:hAnsi="Calibri"/>
                            <w:color w:val="000000"/>
                            <w:kern w:val="24"/>
                            <w:sz w:val="12"/>
                            <w:szCs w:val="12"/>
                          </w:rPr>
                          <w:t>service</w:t>
                        </w:r>
                      </w:p>
                      <w:p w14:paraId="57494258"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v:textbox>
                </v:rect>
                <v:rect id="Rectangle 23" o:spid="_x0000_s1178" style="position:absolute;left:45622;top:16562;width:8392;height:4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" fillcolor="#ffe699" strokecolor="#2f528f" strokeweight="1pt">
                  <v:textbox>
                    <w:txbxContent>
                      <w:p w14:paraId="30944713"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4377749A" w14:textId="77777777" w:rsidR="009C7DB0" w:rsidRDefault="009C7DB0" w:rsidP="00427845">
                        <w:pPr>
                          <w:pStyle w:val="NormalWeb"/>
                          <w:spacing w:after="0"/>
                          <w:jc w:val="center"/>
                        </w:pPr>
                        <w:r w:rsidRPr="004307DF">
                          <w:rPr>
                            <w:rFonts w:ascii="Calibri" w:hAnsi="Calibri"/>
                            <w:color w:val="000000"/>
                            <w:kern w:val="24"/>
                            <w:sz w:val="12"/>
                            <w:szCs w:val="12"/>
                          </w:rPr>
                          <w:t>service</w:t>
                        </w:r>
                      </w:p>
                      <w:p w14:paraId="58C10379"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v:textbox>
                </v:rect>
                <w10:anchorlock/>
              </v:group>
            </w:pict>
          </mc:Fallback>
        </mc:AlternateContent>
      </w:r>
    </w:p>
    <w:p w14:paraId="2EE477AC" w14:textId="313F9640" w:rsidR="00427845" w:rsidRPr="00050DC3" w:rsidRDefault="00746816" w:rsidP="0031449D">
      <w:pPr>
        <w:pStyle w:val="Caption"/>
      </w:pPr>
      <w:bookmarkStart w:id="2500" w:name="_Ref509611342"/>
      <w:r w:rsidRPr="00050DC3">
        <w:t xml:space="preserve">Figure </w:t>
      </w:r>
      <w:r w:rsidRPr="00050DC3">
        <w:fldChar w:fldCharType="begin" w:fldLock="1"/>
      </w:r>
      <w:r w:rsidRPr="00050DC3">
        <w:instrText xml:space="preserve"> STYLEREF 3 \s </w:instrText>
      </w:r>
      <w:r w:rsidRPr="00050DC3">
        <w:fldChar w:fldCharType="separate"/>
      </w:r>
      <w:r w:rsidR="002B6CE4" w:rsidRPr="00050DC3">
        <w:t>6.23.9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2B6CE4" w:rsidRPr="00050DC3">
        <w:t>1</w:t>
      </w:r>
      <w:r w:rsidRPr="00050DC3">
        <w:fldChar w:fldCharType="end"/>
      </w:r>
      <w:bookmarkEnd w:id="2500"/>
      <w:r w:rsidRPr="00050DC3">
        <w:t xml:space="preserve">: </w:t>
      </w:r>
      <w:r w:rsidR="00427845" w:rsidRPr="00050DC3">
        <w:t>Data flows in platooning</w:t>
      </w:r>
    </w:p>
    <w:p w14:paraId="770A3442" w14:textId="29ED67B2" w:rsidR="00427845" w:rsidRPr="00C44AA3" w:rsidRDefault="00427845" w:rsidP="00C44AA3">
      <w:pPr>
        <w:pStyle w:val="Heading3"/>
        <w:numPr>
          <w:ilvl w:val="2"/>
          <w:numId w:val="85"/>
        </w:numPr>
        <w:tabs>
          <w:tab w:val="left" w:pos="1140"/>
        </w:tabs>
        <w:rPr>
          <w:lang w:eastAsia="ja-JP"/>
        </w:rPr>
      </w:pPr>
      <w:bookmarkStart w:id="2501" w:name="_Toc2771635"/>
      <w:r w:rsidRPr="00C44AA3">
        <w:rPr>
          <w:lang w:eastAsia="ja-JP"/>
        </w:rPr>
        <w:t>Potential Requirements</w:t>
      </w:r>
      <w:bookmarkEnd w:id="2501"/>
    </w:p>
    <w:p w14:paraId="5D83B200" w14:textId="767EE63C" w:rsidR="00427845" w:rsidRPr="00C44AA3" w:rsidRDefault="00427845" w:rsidP="00427845">
      <w:pPr>
        <w:pStyle w:val="BN"/>
        <w:numPr>
          <w:ilvl w:val="0"/>
          <w:numId w:val="163"/>
        </w:numPr>
        <w:rPr>
          <w:lang w:val="en-US" w:eastAsia="ja-JP"/>
        </w:rPr>
      </w:pPr>
      <w:r w:rsidRPr="00C44AA3">
        <w:rPr>
          <w:lang w:val="en-US" w:eastAsia="ja-JP"/>
        </w:rPr>
        <w:t xml:space="preserve">The oneM2M system shall support handover (e.g east-west communication) over platoon relevant data from one Platooning Manager (running on edge node) to next Platooning Manager (running on </w:t>
      </w:r>
      <w:del w:id="2502" w:author="Author">
        <w:r w:rsidRPr="00C44AA3" w:rsidDel="00817DB0">
          <w:rPr>
            <w:lang w:val="en-US" w:eastAsia="ja-JP"/>
          </w:rPr>
          <w:delText>neighbouring</w:delText>
        </w:r>
      </w:del>
      <w:ins w:id="2503" w:author="Author">
        <w:r w:rsidR="00817DB0" w:rsidRPr="00C44AA3">
          <w:rPr>
            <w:lang w:val="en-US" w:eastAsia="ja-JP"/>
          </w:rPr>
          <w:t>neighboring</w:t>
        </w:r>
      </w:ins>
      <w:r w:rsidRPr="00C44AA3">
        <w:rPr>
          <w:lang w:val="en-US" w:eastAsia="ja-JP"/>
        </w:rPr>
        <w:t xml:space="preserve"> edge node).</w:t>
      </w:r>
    </w:p>
    <w:p w14:paraId="205084BE" w14:textId="77777777" w:rsidR="00427845" w:rsidRPr="00C44AA3" w:rsidRDefault="00427845" w:rsidP="00E44425">
      <w:pPr>
        <w:pStyle w:val="BN"/>
        <w:numPr>
          <w:ilvl w:val="0"/>
          <w:numId w:val="163"/>
        </w:numPr>
        <w:rPr>
          <w:lang w:val="en-US" w:eastAsia="ja-JP"/>
        </w:rPr>
      </w:pPr>
      <w:r w:rsidRPr="00C44AA3">
        <w:rPr>
          <w:lang w:val="en-US" w:eastAsia="ja-JP"/>
        </w:rPr>
        <w:lastRenderedPageBreak/>
        <w:t>The oneM2M system shall support the the Platooning data exchange between the vehicles, Platooning Service provider , Platooning Manager and oneM2M platform.</w:t>
      </w:r>
    </w:p>
    <w:p w14:paraId="4C011F3A"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a common information model for Platooning including vehicle state and platooning state.</w:t>
      </w:r>
    </w:p>
    <w:p w14:paraId="6217C25E" w14:textId="77777777" w:rsidR="00427845" w:rsidRPr="00C44AA3" w:rsidRDefault="00427845" w:rsidP="00427845">
      <w:pPr>
        <w:pStyle w:val="BN"/>
        <w:numPr>
          <w:ilvl w:val="0"/>
          <w:numId w:val="163"/>
        </w:numPr>
        <w:rPr>
          <w:lang w:val="en-US" w:eastAsia="ja-JP"/>
        </w:rPr>
      </w:pPr>
      <w:r w:rsidRPr="00C44AA3">
        <w:rPr>
          <w:lang w:val="en-US" w:eastAsia="ja-JP"/>
        </w:rPr>
        <w:t>The oneM2M system should support a profile for Platooning with a consistent information model based on existing information models (e.g. ETSI ITS, DATEX and Sensoris).</w:t>
      </w:r>
    </w:p>
    <w:p w14:paraId="4488893C"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group management (e.g .joining, leaving and changing vehicle’s role within the platoon) and group message communication for platooning service.</w:t>
      </w:r>
    </w:p>
    <w:p w14:paraId="45058AA7"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Vehicle-to-Vehicle (V2V) communication via different network interfaces.</w:t>
      </w:r>
    </w:p>
    <w:p w14:paraId="00A509EE" w14:textId="77777777" w:rsidR="00427845" w:rsidRPr="00C44AA3" w:rsidRDefault="00427845" w:rsidP="00C44AA3">
      <w:pPr>
        <w:pStyle w:val="BN"/>
        <w:numPr>
          <w:ilvl w:val="0"/>
          <w:numId w:val="163"/>
        </w:numPr>
        <w:rPr>
          <w:rFonts w:ascii="Calibri" w:eastAsia="SimSun" w:hAnsi="Calibri" w:cs="Calibri"/>
          <w:sz w:val="22"/>
          <w:szCs w:val="22"/>
          <w:lang w:eastAsia="zh-CN"/>
        </w:rPr>
      </w:pPr>
      <w:r w:rsidRPr="00C44AA3">
        <w:rPr>
          <w:lang w:val="en-US" w:eastAsia="ja-JP"/>
        </w:rPr>
        <w:t>The oneM2M system shall support management of Vehicle-to-Vehicle (V2V) network interface switching.</w:t>
      </w:r>
    </w:p>
    <w:p w14:paraId="141F0B0F" w14:textId="27C62B39" w:rsidR="002B6CE4" w:rsidRPr="00073BA7" w:rsidRDefault="002B6CE4" w:rsidP="002B6CE4">
      <w:pPr>
        <w:pStyle w:val="Heading2"/>
        <w:numPr>
          <w:ilvl w:val="1"/>
          <w:numId w:val="85"/>
        </w:numPr>
      </w:pPr>
      <w:bookmarkStart w:id="2504" w:name="_Ref509610871"/>
      <w:bookmarkStart w:id="2505" w:name="_Toc2771636"/>
      <w:r>
        <w:rPr>
          <w:lang w:val="en-US"/>
        </w:rPr>
        <w:t>Highway pilot</w:t>
      </w:r>
      <w:bookmarkEnd w:id="2504"/>
      <w:bookmarkEnd w:id="2505"/>
    </w:p>
    <w:p w14:paraId="05F801E3" w14:textId="77777777" w:rsidR="002B6CE4" w:rsidRPr="00073BA7" w:rsidRDefault="002B6CE4" w:rsidP="002B6CE4">
      <w:pPr>
        <w:pStyle w:val="Heading3"/>
        <w:numPr>
          <w:ilvl w:val="2"/>
          <w:numId w:val="85"/>
        </w:numPr>
        <w:tabs>
          <w:tab w:val="left" w:pos="1140"/>
        </w:tabs>
      </w:pPr>
      <w:bookmarkStart w:id="2506" w:name="_Toc2771637"/>
      <w:r w:rsidRPr="00073BA7">
        <w:rPr>
          <w:lang w:eastAsia="ja-JP"/>
        </w:rPr>
        <w:t>Description</w:t>
      </w:r>
      <w:bookmarkEnd w:id="2506"/>
    </w:p>
    <w:p w14:paraId="6BFA7532" w14:textId="6A2B06A4" w:rsidR="002B6CE4" w:rsidRPr="00C44AA3" w:rsidRDefault="002B6CE4" w:rsidP="00C44AA3">
      <w:pPr>
        <w:rPr>
          <w:rFonts w:eastAsiaTheme="minorEastAsia"/>
          <w:lang w:val="en-US" w:eastAsia="ja-JP"/>
        </w:rPr>
      </w:pPr>
      <w:r w:rsidRPr="00C44AA3">
        <w:rPr>
          <w:lang w:val="en-US" w:eastAsia="ja-JP"/>
        </w:rPr>
        <w:t>It is expected that autonomous driving will radically reshape transport networks around the world by reducing congestion, fatalities and fuel consumption, and improving other driving conditions, in particular on highway environments. Moreover, it is expected that autonomous driving in highway environments will reduce costs in the line-haul trucking industry by (up to) 40%;</w:t>
      </w:r>
    </w:p>
    <w:p w14:paraId="726DC2C3" w14:textId="0FAAAAB5" w:rsidR="002B6CE4" w:rsidRPr="00C44AA3" w:rsidRDefault="002B6CE4" w:rsidP="00C44AA3">
      <w:pPr>
        <w:rPr>
          <w:rFonts w:eastAsiaTheme="minorEastAsia"/>
          <w:lang w:val="en-US" w:eastAsia="ja-JP"/>
        </w:rPr>
      </w:pPr>
      <w:r w:rsidRPr="00C44AA3">
        <w:rPr>
          <w:lang w:val="en-US" w:eastAsia="ja-JP"/>
        </w:rPr>
        <w:t xml:space="preserve">The Highway Pilot function automates highway driving, meaning that steering and speed adjustments are executed by the automated driving system. As the name of the function already implies, the Highway Pilot is intended for use on Highways only. The added-value of this function is its ability to enhance drivers’ and automated vehicles’ awareness on potential road hazards on route and to assist them to adapt their driving accordingly. </w:t>
      </w:r>
    </w:p>
    <w:p w14:paraId="59D2D1CF" w14:textId="21638F2A" w:rsidR="002B6CE4" w:rsidRPr="00C44AA3" w:rsidRDefault="002B6CE4" w:rsidP="00C44AA3">
      <w:pPr>
        <w:rPr>
          <w:rFonts w:eastAsiaTheme="minorEastAsia"/>
          <w:lang w:val="en-US" w:eastAsia="ja-JP"/>
        </w:rPr>
      </w:pPr>
      <w:r w:rsidRPr="00C44AA3">
        <w:rPr>
          <w:lang w:val="en-US" w:eastAsia="ja-JP"/>
        </w:rPr>
        <w:t>In order to react in time to obstacles or damaged road surface, vehicles need to have information on those. Vehicle can subscribe to that information, which must be available on IoT platform.</w:t>
      </w:r>
    </w:p>
    <w:p w14:paraId="18559D03" w14:textId="0377F496" w:rsidR="002B6CE4" w:rsidRPr="00C44AA3" w:rsidRDefault="002B6CE4" w:rsidP="00C44AA3">
      <w:pPr>
        <w:rPr>
          <w:rFonts w:eastAsiaTheme="minorEastAsia"/>
          <w:lang w:val="en-US" w:eastAsia="ja-JP"/>
        </w:rPr>
      </w:pPr>
      <w:r w:rsidRPr="00C44AA3">
        <w:rPr>
          <w:lang w:val="en-US" w:eastAsia="ja-JP"/>
        </w:rPr>
        <w:t>If the information on obstacles or damaged road surface is not available and vehicle still detects an obstacle – for example pothole, vehicle will then send information on the location of detected obstacle and type (pothole) to IoT platform. To avoid false positives, it is up to application (AE) to determine how to handle collected data, and when to make it available to other vehicles that are subscribed to this information.</w:t>
      </w:r>
    </w:p>
    <w:p w14:paraId="277540F3" w14:textId="77777777" w:rsidR="002B6CE4" w:rsidRPr="00C44AA3" w:rsidRDefault="002B6CE4" w:rsidP="00C44AA3">
      <w:pPr>
        <w:rPr>
          <w:lang w:val="en-US" w:eastAsia="ja-JP"/>
        </w:rPr>
      </w:pPr>
      <w:r w:rsidRPr="00C44AA3">
        <w:rPr>
          <w:lang w:val="en-US" w:eastAsia="ja-JP"/>
        </w:rPr>
        <w:t>Road hazards may refer to several events and situations:</w:t>
      </w:r>
    </w:p>
    <w:p w14:paraId="58498158" w14:textId="77777777" w:rsidR="002B6CE4" w:rsidRPr="00D43A5A" w:rsidRDefault="002B6CE4" w:rsidP="00C44AA3">
      <w:pPr>
        <w:pStyle w:val="B1"/>
        <w:rPr>
          <w:lang w:eastAsia="ja-JP"/>
        </w:rPr>
      </w:pPr>
      <w:r w:rsidRPr="00D43A5A">
        <w:rPr>
          <w:lang w:eastAsia="ja-JP"/>
        </w:rPr>
        <w:t>emergency braking vehicles / slow vehicles</w:t>
      </w:r>
    </w:p>
    <w:p w14:paraId="16F3E95C" w14:textId="77777777" w:rsidR="002B6CE4" w:rsidRPr="00D43A5A" w:rsidRDefault="002B6CE4" w:rsidP="00C44AA3">
      <w:pPr>
        <w:pStyle w:val="B1"/>
        <w:rPr>
          <w:lang w:eastAsia="ja-JP"/>
        </w:rPr>
      </w:pPr>
      <w:r w:rsidRPr="00D43A5A">
        <w:rPr>
          <w:lang w:eastAsia="ja-JP"/>
        </w:rPr>
        <w:t>stationary vehicles (breakdowns or accidents)</w:t>
      </w:r>
    </w:p>
    <w:p w14:paraId="264C207A" w14:textId="77777777" w:rsidR="002B6CE4" w:rsidRPr="00D43A5A" w:rsidRDefault="002B6CE4" w:rsidP="00C44AA3">
      <w:pPr>
        <w:pStyle w:val="B1"/>
        <w:rPr>
          <w:lang w:eastAsia="ja-JP"/>
        </w:rPr>
      </w:pPr>
      <w:r w:rsidRPr="00D43A5A">
        <w:rPr>
          <w:lang w:eastAsia="ja-JP"/>
        </w:rPr>
        <w:t>fast approaching emergency vehicles</w:t>
      </w:r>
    </w:p>
    <w:p w14:paraId="5186A8AF" w14:textId="77777777" w:rsidR="002B6CE4" w:rsidRPr="00D43A5A" w:rsidRDefault="002B6CE4" w:rsidP="00C44AA3">
      <w:pPr>
        <w:pStyle w:val="B1"/>
        <w:rPr>
          <w:lang w:eastAsia="ja-JP"/>
        </w:rPr>
      </w:pPr>
      <w:r w:rsidRPr="00D43A5A">
        <w:rPr>
          <w:lang w:eastAsia="ja-JP"/>
        </w:rPr>
        <w:t>traffic jams and queues</w:t>
      </w:r>
    </w:p>
    <w:p w14:paraId="36021C8A" w14:textId="77777777" w:rsidR="002B6CE4" w:rsidRPr="00D43A5A" w:rsidRDefault="002B6CE4" w:rsidP="00C44AA3">
      <w:pPr>
        <w:pStyle w:val="B1"/>
        <w:rPr>
          <w:lang w:eastAsia="ja-JP"/>
        </w:rPr>
      </w:pPr>
      <w:r w:rsidRPr="00D43A5A">
        <w:rPr>
          <w:lang w:eastAsia="ja-JP"/>
        </w:rPr>
        <w:t>road works / route modifications</w:t>
      </w:r>
    </w:p>
    <w:p w14:paraId="0A0DA13E" w14:textId="77777777" w:rsidR="002B6CE4" w:rsidRPr="00D43A5A" w:rsidRDefault="002B6CE4" w:rsidP="00C44AA3">
      <w:pPr>
        <w:pStyle w:val="B1"/>
        <w:rPr>
          <w:lang w:eastAsia="ja-JP"/>
        </w:rPr>
      </w:pPr>
      <w:r w:rsidRPr="00D43A5A">
        <w:rPr>
          <w:lang w:eastAsia="ja-JP"/>
        </w:rPr>
        <w:t>nearby presence of bicycles or pedestrians</w:t>
      </w:r>
    </w:p>
    <w:p w14:paraId="47EF8976" w14:textId="77777777" w:rsidR="002B6CE4" w:rsidRPr="00D43A5A" w:rsidRDefault="002B6CE4" w:rsidP="00C44AA3">
      <w:pPr>
        <w:pStyle w:val="B1"/>
        <w:rPr>
          <w:lang w:eastAsia="ja-JP"/>
        </w:rPr>
      </w:pPr>
      <w:r w:rsidRPr="00D43A5A">
        <w:rPr>
          <w:lang w:eastAsia="ja-JP"/>
        </w:rPr>
        <w:t>fallen objects (from vehicle, trees)</w:t>
      </w:r>
    </w:p>
    <w:p w14:paraId="4B7947B6" w14:textId="77777777" w:rsidR="002B6CE4" w:rsidRPr="00D43A5A" w:rsidRDefault="002B6CE4" w:rsidP="00C44AA3">
      <w:pPr>
        <w:pStyle w:val="B1"/>
        <w:rPr>
          <w:lang w:eastAsia="ja-JP"/>
        </w:rPr>
      </w:pPr>
      <w:r w:rsidRPr="00D43A5A">
        <w:rPr>
          <w:lang w:eastAsia="ja-JP"/>
        </w:rPr>
        <w:t xml:space="preserve">road defects (potholes, bumps, </w:t>
      </w:r>
      <w:r>
        <w:rPr>
          <w:lang w:eastAsia="ja-JP"/>
        </w:rPr>
        <w:t xml:space="preserve">cracks, </w:t>
      </w:r>
      <w:r w:rsidRPr="00D43A5A">
        <w:rPr>
          <w:lang w:eastAsia="ja-JP"/>
        </w:rPr>
        <w:t>gravel)</w:t>
      </w:r>
    </w:p>
    <w:p w14:paraId="06C0F4C7" w14:textId="77777777" w:rsidR="002B6CE4" w:rsidRPr="00D43A5A" w:rsidRDefault="002B6CE4" w:rsidP="00C44AA3">
      <w:pPr>
        <w:pStyle w:val="B1"/>
        <w:rPr>
          <w:lang w:eastAsia="ja-JP"/>
        </w:rPr>
      </w:pPr>
      <w:r w:rsidRPr="00D43A5A">
        <w:rPr>
          <w:lang w:eastAsia="ja-JP"/>
        </w:rPr>
        <w:t>weather related road changes (puddles, ice)</w:t>
      </w:r>
    </w:p>
    <w:p w14:paraId="337B19BC" w14:textId="77777777" w:rsidR="002B6CE4" w:rsidRPr="00D43A5A" w:rsidRDefault="002B6CE4" w:rsidP="00C44AA3">
      <w:pPr>
        <w:pStyle w:val="B1"/>
        <w:rPr>
          <w:lang w:eastAsia="ja-JP"/>
        </w:rPr>
      </w:pPr>
      <w:r w:rsidRPr="00D43A5A">
        <w:rPr>
          <w:lang w:eastAsia="ja-JP"/>
        </w:rPr>
        <w:t>etc.</w:t>
      </w:r>
    </w:p>
    <w:p w14:paraId="037D44F4" w14:textId="77777777" w:rsidR="002B6CE4" w:rsidRPr="00C44AA3" w:rsidRDefault="002B6CE4" w:rsidP="00C44AA3">
      <w:pPr>
        <w:rPr>
          <w:lang w:val="en-US" w:eastAsia="ja-JP"/>
        </w:rPr>
      </w:pPr>
      <w:r w:rsidRPr="00C44AA3">
        <w:rPr>
          <w:lang w:val="en-US" w:eastAsia="ja-JP"/>
        </w:rPr>
        <w:t xml:space="preserve">Receiving anticipated warning information about such events is useful on all types of road environments, including a highway context; where vehicles move at high-speed require shortened reaction time. </w:t>
      </w:r>
    </w:p>
    <w:p w14:paraId="3E5BA291" w14:textId="77777777" w:rsidR="002B6CE4" w:rsidRPr="00C44AA3" w:rsidRDefault="002B6CE4" w:rsidP="00C44AA3">
      <w:pPr>
        <w:rPr>
          <w:lang w:val="en-US" w:eastAsia="ja-JP"/>
        </w:rPr>
      </w:pPr>
      <w:r w:rsidRPr="00C44AA3">
        <w:rPr>
          <w:lang w:val="en-US" w:eastAsia="ja-JP"/>
        </w:rPr>
        <w:t>Furthermore, anticipated warning information also benefits all modes of driving:</w:t>
      </w:r>
    </w:p>
    <w:p w14:paraId="5C785E7B" w14:textId="77777777" w:rsidR="002B6CE4" w:rsidRPr="00D43A5A" w:rsidRDefault="002B6CE4" w:rsidP="00C44AA3">
      <w:pPr>
        <w:pStyle w:val="B1"/>
        <w:rPr>
          <w:lang w:eastAsia="ja-JP"/>
        </w:rPr>
      </w:pPr>
      <w:r w:rsidRPr="00D43A5A">
        <w:rPr>
          <w:lang w:eastAsia="ja-JP"/>
        </w:rPr>
        <w:lastRenderedPageBreak/>
        <w:t xml:space="preserve">In Manual Driving mode, thanks to experience, drivers learn to handle hazardous situations. However, a sudden action from a driver </w:t>
      </w:r>
      <w:r>
        <w:rPr>
          <w:lang w:eastAsia="ja-JP"/>
        </w:rPr>
        <w:t xml:space="preserve">when avoiding obstacle on the road </w:t>
      </w:r>
      <w:r w:rsidRPr="00D43A5A">
        <w:rPr>
          <w:lang w:eastAsia="ja-JP"/>
        </w:rPr>
        <w:t>(ex: trajectory change, quick deceleration) may become another hazard for others.</w:t>
      </w:r>
    </w:p>
    <w:p w14:paraId="10CD6B4E" w14:textId="77777777" w:rsidR="002B6CE4" w:rsidRPr="00D43A5A" w:rsidRDefault="002B6CE4" w:rsidP="00C44AA3">
      <w:pPr>
        <w:pStyle w:val="B1"/>
        <w:rPr>
          <w:lang w:eastAsia="ja-JP"/>
        </w:rPr>
      </w:pPr>
      <w:r w:rsidRPr="00D43A5A">
        <w:rPr>
          <w:lang w:eastAsia="ja-JP"/>
        </w:rPr>
        <w:t>In Assisted Driving mode, which is more and more used on Highway roads, drivers considerably relax their attention on the road, hence increasing their response time when a hazard occurs</w:t>
      </w:r>
      <w:r>
        <w:rPr>
          <w:lang w:eastAsia="ja-JP"/>
        </w:rPr>
        <w:t xml:space="preserve">, which can lead to collision with obstacle, </w:t>
      </w:r>
      <w:r w:rsidRPr="00D43A5A">
        <w:rPr>
          <w:lang w:eastAsia="ja-JP"/>
        </w:rPr>
        <w:t>trajectory change</w:t>
      </w:r>
      <w:r>
        <w:rPr>
          <w:lang w:eastAsia="ja-JP"/>
        </w:rPr>
        <w:t xml:space="preserve"> or</w:t>
      </w:r>
      <w:r w:rsidRPr="00D43A5A">
        <w:rPr>
          <w:lang w:eastAsia="ja-JP"/>
        </w:rPr>
        <w:t xml:space="preserve"> quick deceleration</w:t>
      </w:r>
      <w:r>
        <w:rPr>
          <w:lang w:eastAsia="ja-JP"/>
        </w:rPr>
        <w:t xml:space="preserve"> which </w:t>
      </w:r>
      <w:r w:rsidRPr="00D43A5A">
        <w:rPr>
          <w:lang w:eastAsia="ja-JP"/>
        </w:rPr>
        <w:t>may become hazard for others.</w:t>
      </w:r>
    </w:p>
    <w:p w14:paraId="339A41EA" w14:textId="77777777" w:rsidR="002B6CE4" w:rsidRPr="00D43A5A" w:rsidRDefault="002B6CE4" w:rsidP="00C44AA3">
      <w:pPr>
        <w:pStyle w:val="B1"/>
        <w:rPr>
          <w:lang w:eastAsia="ja-JP"/>
        </w:rPr>
      </w:pPr>
      <w:r w:rsidRPr="00D43A5A">
        <w:rPr>
          <w:lang w:eastAsia="ja-JP"/>
        </w:rPr>
        <w:t>In Automated Driving mode, passengers depend on the detection of the vehicle’s own sensors. The hazard must enter the sensors perception range and be identified as such before the vehicle reacts. If the hazard is hidden around the corner, the reaction may be abrupt. For passengers’ comfort and acceptance of AD functions, it is a priority that AD driving is as smooth as possible.</w:t>
      </w:r>
    </w:p>
    <w:p w14:paraId="7B299B7F" w14:textId="77777777" w:rsidR="002B6CE4" w:rsidRPr="00C44AA3" w:rsidRDefault="002B6CE4" w:rsidP="00C44AA3">
      <w:pPr>
        <w:rPr>
          <w:lang w:val="en-US" w:eastAsia="ja-JP"/>
        </w:rPr>
      </w:pPr>
      <w:r w:rsidRPr="00C44AA3">
        <w:rPr>
          <w:lang w:val="en-US" w:eastAsia="ja-JP"/>
        </w:rPr>
        <w:t>Finally, not all hazards will trigger pre-emptive actions from drivers and vehicles. For example, near missed potholes and slippery surfaces may go unnoticed and be noticed too late.</w:t>
      </w:r>
    </w:p>
    <w:p w14:paraId="063F473C" w14:textId="67A69BCD" w:rsidR="002B6CE4" w:rsidRPr="00711EAC" w:rsidRDefault="002B6CE4" w:rsidP="00C44AA3">
      <w:pPr>
        <w:pStyle w:val="Heading3"/>
        <w:numPr>
          <w:ilvl w:val="2"/>
          <w:numId w:val="85"/>
        </w:numPr>
        <w:tabs>
          <w:tab w:val="left" w:pos="1140"/>
        </w:tabs>
      </w:pPr>
      <w:bookmarkStart w:id="2507" w:name="_Toc2771638"/>
      <w:r w:rsidRPr="00711EAC">
        <w:rPr>
          <w:lang w:eastAsia="ja-JP"/>
        </w:rPr>
        <w:t>Source</w:t>
      </w:r>
      <w:bookmarkEnd w:id="2507"/>
    </w:p>
    <w:p w14:paraId="449C7215" w14:textId="07161CD5" w:rsidR="002B6CE4" w:rsidRPr="00711EAC" w:rsidRDefault="008037C9" w:rsidP="002B6CE4">
      <w:r w:rsidRPr="008037C9">
        <w:t>REQ-2018-0014R03 Use case: Highway Pilot</w:t>
      </w:r>
    </w:p>
    <w:p w14:paraId="40D16CB1" w14:textId="36A9076E" w:rsidR="002B6CE4" w:rsidRPr="00711EAC" w:rsidRDefault="002B6CE4" w:rsidP="00C44AA3">
      <w:pPr>
        <w:pStyle w:val="Heading3"/>
        <w:numPr>
          <w:ilvl w:val="2"/>
          <w:numId w:val="85"/>
        </w:numPr>
        <w:tabs>
          <w:tab w:val="left" w:pos="1140"/>
        </w:tabs>
      </w:pPr>
      <w:bookmarkStart w:id="2508" w:name="_Toc2771639"/>
      <w:r w:rsidRPr="00711EAC">
        <w:rPr>
          <w:lang w:eastAsia="ja-JP"/>
        </w:rPr>
        <w:t>Actors</w:t>
      </w:r>
      <w:bookmarkEnd w:id="2508"/>
    </w:p>
    <w:p w14:paraId="3D438CB4" w14:textId="77777777" w:rsidR="002B6CE4" w:rsidRPr="00C44AA3" w:rsidRDefault="002B6CE4" w:rsidP="00C44AA3">
      <w:pPr>
        <w:rPr>
          <w:b/>
          <w:lang w:val="en-US" w:eastAsia="ja-JP"/>
        </w:rPr>
      </w:pPr>
      <w:r w:rsidRPr="00C44AA3">
        <w:rPr>
          <w:b/>
          <w:lang w:val="en-US" w:eastAsia="ja-JP"/>
        </w:rPr>
        <w:t>Vehicle owner / driver / passenger in the vehicle</w:t>
      </w:r>
    </w:p>
    <w:p w14:paraId="6379BD64" w14:textId="77777777" w:rsidR="002B6CE4" w:rsidRPr="00C44AA3" w:rsidRDefault="002B6CE4">
      <w:pPr>
        <w:rPr>
          <w:lang w:val="en-US" w:eastAsia="ja-JP"/>
        </w:rPr>
      </w:pPr>
      <w:r w:rsidRPr="00C44AA3">
        <w:rPr>
          <w:lang w:val="en-US" w:eastAsia="ja-JP"/>
        </w:rPr>
        <w:t>Profits from the Highway Pilot service by decreasing probability of vehicle damage/accidents in the highway environment and increasing safety due to timely taking into account state of the roads and their surface, thereby avoiding creating hazardous situations for itself and other participants.</w:t>
      </w:r>
    </w:p>
    <w:p w14:paraId="506383AA" w14:textId="77777777" w:rsidR="002B6CE4" w:rsidRPr="00C44AA3" w:rsidRDefault="002B6CE4" w:rsidP="00C44AA3">
      <w:pPr>
        <w:rPr>
          <w:b/>
          <w:lang w:val="en-US" w:eastAsia="ja-JP"/>
        </w:rPr>
      </w:pPr>
      <w:r w:rsidRPr="00C44AA3">
        <w:rPr>
          <w:b/>
          <w:lang w:val="en-US" w:eastAsia="ja-JP"/>
        </w:rPr>
        <w:t>IoT platform provider</w:t>
      </w:r>
    </w:p>
    <w:p w14:paraId="14BEDE89" w14:textId="77777777" w:rsidR="002B6CE4" w:rsidRPr="00C44AA3" w:rsidRDefault="002B6CE4">
      <w:pPr>
        <w:rPr>
          <w:lang w:val="en-US" w:eastAsia="ja-JP"/>
        </w:rPr>
      </w:pPr>
      <w:r w:rsidRPr="00C44AA3">
        <w:rPr>
          <w:lang w:val="en-US" w:eastAsia="ja-JP"/>
        </w:rPr>
        <w:t>It operates an IoT platform which is collecting data from vehicles and other sources (as for example roadside cameras). Data on obstacles or damaged road surface is provided to vehicles that are subscribed to it.</w:t>
      </w:r>
    </w:p>
    <w:p w14:paraId="796BF612" w14:textId="77777777" w:rsidR="002B6CE4" w:rsidRPr="00C44AA3" w:rsidRDefault="002B6CE4" w:rsidP="00C44AA3">
      <w:pPr>
        <w:rPr>
          <w:b/>
          <w:lang w:val="en-US" w:eastAsia="ja-JP"/>
        </w:rPr>
      </w:pPr>
      <w:r w:rsidRPr="00C44AA3">
        <w:rPr>
          <w:b/>
          <w:lang w:val="en-US" w:eastAsia="ja-JP"/>
        </w:rPr>
        <w:t>Highway Pilot Service (HPS) provider</w:t>
      </w:r>
    </w:p>
    <w:p w14:paraId="3DCC1B9B" w14:textId="77777777" w:rsidR="002B6CE4" w:rsidRPr="00C44AA3" w:rsidRDefault="002B6CE4">
      <w:pPr>
        <w:rPr>
          <w:lang w:val="en-US" w:eastAsia="ja-JP"/>
        </w:rPr>
      </w:pPr>
      <w:r w:rsidRPr="00C44AA3">
        <w:rPr>
          <w:lang w:val="en-US" w:eastAsia="ja-JP"/>
        </w:rPr>
        <w:t xml:space="preserve">Party that is providing Highway Pilot Service (HPS) which is collecting, processing and publishing data on detected road obstacles or damaged road surface which is coming from vehicles and other sources. </w:t>
      </w:r>
    </w:p>
    <w:p w14:paraId="5A4BE7F1" w14:textId="77777777" w:rsidR="002B6CE4" w:rsidRPr="00C44AA3" w:rsidRDefault="002B6CE4" w:rsidP="00C44AA3">
      <w:pPr>
        <w:rPr>
          <w:b/>
          <w:lang w:val="en-US" w:eastAsia="ja-JP"/>
        </w:rPr>
      </w:pPr>
      <w:r w:rsidRPr="00C44AA3">
        <w:rPr>
          <w:b/>
          <w:lang w:val="en-US" w:eastAsia="ja-JP"/>
        </w:rPr>
        <w:t>Communication Network provider</w:t>
      </w:r>
    </w:p>
    <w:p w14:paraId="2D0DF233" w14:textId="77777777" w:rsidR="002B6CE4" w:rsidRPr="00C44AA3" w:rsidRDefault="002B6CE4" w:rsidP="00C44AA3">
      <w:pPr>
        <w:rPr>
          <w:lang w:val="en-US" w:eastAsia="ja-JP"/>
        </w:rPr>
      </w:pPr>
      <w:r w:rsidRPr="00C44AA3">
        <w:rPr>
          <w:lang w:val="en-US" w:eastAsia="ja-JP"/>
        </w:rPr>
        <w:t>Provides connectivity between vehicles, roads and associated traffic infrastructure, provides connectivity to IoT nodes as well as to application servers where services run. It is not expected or mandated that single network operator provides all of connectivity.</w:t>
      </w:r>
    </w:p>
    <w:p w14:paraId="0B116CB7" w14:textId="0B65C2A5" w:rsidR="002B6CE4" w:rsidRPr="00711EAC" w:rsidRDefault="002B6CE4" w:rsidP="00C44AA3">
      <w:pPr>
        <w:pStyle w:val="Heading3"/>
        <w:numPr>
          <w:ilvl w:val="2"/>
          <w:numId w:val="85"/>
        </w:numPr>
        <w:tabs>
          <w:tab w:val="left" w:pos="1140"/>
        </w:tabs>
      </w:pPr>
      <w:bookmarkStart w:id="2509" w:name="_Toc2771640"/>
      <w:r w:rsidRPr="00711EAC">
        <w:t>Pre-conditions</w:t>
      </w:r>
      <w:bookmarkEnd w:id="2509"/>
    </w:p>
    <w:p w14:paraId="36846852" w14:textId="77777777" w:rsidR="002B6CE4" w:rsidRPr="00C44AA3" w:rsidRDefault="002B6CE4" w:rsidP="002B6CE4">
      <w:pPr>
        <w:rPr>
          <w:lang w:val="en-US" w:eastAsia="ja-JP"/>
        </w:rPr>
      </w:pPr>
      <w:r w:rsidRPr="00C44AA3">
        <w:rPr>
          <w:lang w:val="en-US" w:eastAsia="ja-JP"/>
        </w:rPr>
        <w:t>The vehicle has sensors to detect obstacles or road surface damages, and has communication interfaces to send collected data to IoT platform.</w:t>
      </w:r>
    </w:p>
    <w:p w14:paraId="10A2E257" w14:textId="3D68DF95" w:rsidR="002B6CE4" w:rsidRPr="00711EAC" w:rsidRDefault="002B6CE4" w:rsidP="00C44AA3">
      <w:pPr>
        <w:pStyle w:val="Heading3"/>
        <w:numPr>
          <w:ilvl w:val="2"/>
          <w:numId w:val="85"/>
        </w:numPr>
        <w:tabs>
          <w:tab w:val="left" w:pos="1140"/>
        </w:tabs>
      </w:pPr>
      <w:bookmarkStart w:id="2510" w:name="_Toc2771641"/>
      <w:r w:rsidRPr="00711EAC">
        <w:t>Triggers</w:t>
      </w:r>
      <w:bookmarkEnd w:id="2510"/>
    </w:p>
    <w:p w14:paraId="53D1E132" w14:textId="77777777" w:rsidR="002B6CE4" w:rsidRPr="00C44AA3" w:rsidRDefault="002B6CE4" w:rsidP="002B6CE4">
      <w:pPr>
        <w:rPr>
          <w:lang w:val="en-US" w:eastAsia="ja-JP"/>
        </w:rPr>
      </w:pPr>
      <w:r w:rsidRPr="00C44AA3">
        <w:rPr>
          <w:lang w:val="en-US" w:eastAsia="ja-JP"/>
        </w:rPr>
        <w:t xml:space="preserve">Highway pilot is activated automatically, when vehicle is driving on the highway, which can be determined in different ways (for example location on the map or by speed of the vehicle). </w:t>
      </w:r>
    </w:p>
    <w:p w14:paraId="35B920D8" w14:textId="2C0C89A4" w:rsidR="002B6CE4" w:rsidRPr="00711EAC" w:rsidRDefault="002B6CE4" w:rsidP="00C44AA3">
      <w:pPr>
        <w:pStyle w:val="Heading3"/>
        <w:numPr>
          <w:ilvl w:val="2"/>
          <w:numId w:val="85"/>
        </w:numPr>
        <w:tabs>
          <w:tab w:val="left" w:pos="1140"/>
        </w:tabs>
      </w:pPr>
      <w:bookmarkStart w:id="2511" w:name="_Toc2771642"/>
      <w:r w:rsidRPr="00711EAC">
        <w:t>Normal Flow</w:t>
      </w:r>
      <w:bookmarkEnd w:id="2511"/>
      <w:r w:rsidRPr="00711EAC">
        <w:t xml:space="preserve"> </w:t>
      </w:r>
    </w:p>
    <w:p w14:paraId="1A2DC49B" w14:textId="77777777" w:rsidR="002B6CE4" w:rsidRPr="00C44AA3" w:rsidRDefault="002B6CE4" w:rsidP="00C44AA3">
      <w:pPr>
        <w:pStyle w:val="BN"/>
        <w:numPr>
          <w:ilvl w:val="0"/>
          <w:numId w:val="188"/>
        </w:numPr>
        <w:rPr>
          <w:lang w:eastAsia="ja-JP"/>
        </w:rPr>
      </w:pPr>
      <w:r w:rsidRPr="00C44AA3">
        <w:rPr>
          <w:lang w:eastAsia="ja-JP"/>
        </w:rPr>
        <w:t>Vehicle detects that it is on the highway, and starts collecting data on obstacles on the road and damage (potholes, cracks) on the road surface. This information is sent to the IoT platform.</w:t>
      </w:r>
    </w:p>
    <w:p w14:paraId="68DC2262" w14:textId="77777777" w:rsidR="002B6CE4" w:rsidRPr="00C44AA3" w:rsidRDefault="002B6CE4" w:rsidP="00C44AA3">
      <w:pPr>
        <w:pStyle w:val="BN"/>
        <w:numPr>
          <w:ilvl w:val="0"/>
          <w:numId w:val="188"/>
        </w:numPr>
        <w:rPr>
          <w:lang w:eastAsia="ja-JP"/>
        </w:rPr>
      </w:pPr>
      <w:r w:rsidRPr="00C44AA3">
        <w:rPr>
          <w:lang w:eastAsia="ja-JP"/>
        </w:rPr>
        <w:t xml:space="preserve">Highway Pilot Service (HPS) is subscribed to data on obstacles on the road and damage (potholes, cracks) on the road surface, and based on HPS provider defined processing and criteria it will publish to IoT platform </w:t>
      </w:r>
      <w:r w:rsidRPr="00C44AA3">
        <w:rPr>
          <w:lang w:eastAsia="ja-JP"/>
        </w:rPr>
        <w:lastRenderedPageBreak/>
        <w:t xml:space="preserve">data on detected obstacle or road surface damage that includes location of detected obstacle, and type of obstacle (crack in road surface, or patch of ice on road). </w:t>
      </w:r>
    </w:p>
    <w:p w14:paraId="601FECA8" w14:textId="77777777" w:rsidR="002B6CE4" w:rsidRPr="00C44AA3" w:rsidRDefault="002B6CE4" w:rsidP="00C44AA3">
      <w:pPr>
        <w:pStyle w:val="BN"/>
        <w:numPr>
          <w:ilvl w:val="0"/>
          <w:numId w:val="0"/>
        </w:numPr>
        <w:ind w:left="737"/>
        <w:rPr>
          <w:lang w:eastAsia="ja-JP"/>
        </w:rPr>
      </w:pPr>
      <w:r w:rsidRPr="00C44AA3">
        <w:rPr>
          <w:lang w:eastAsia="ja-JP"/>
        </w:rPr>
        <w:t>Published data includes at least vehicle ID, state of vehicle (speed, heading, …), time of detection, location of detection, type and values of sensors that have detected obstacle.</w:t>
      </w:r>
    </w:p>
    <w:p w14:paraId="43C6C7D1" w14:textId="77777777" w:rsidR="002B6CE4" w:rsidRPr="00C44AA3" w:rsidRDefault="002B6CE4" w:rsidP="00C44AA3">
      <w:pPr>
        <w:pStyle w:val="BN"/>
        <w:numPr>
          <w:ilvl w:val="0"/>
          <w:numId w:val="0"/>
        </w:numPr>
        <w:ind w:left="737"/>
        <w:rPr>
          <w:lang w:eastAsia="ja-JP"/>
        </w:rPr>
      </w:pPr>
      <w:r w:rsidRPr="00C44AA3">
        <w:rPr>
          <w:lang w:eastAsia="ja-JP"/>
        </w:rPr>
        <w:t>To give an example, if a vehicle’s wheel drive across patch of ice, it can be detected by vehicle’s ABS sensors, and that information is sent to IoT platform. Possible criterion for HPS can be that for example 3 vehicles report the patch of ice on the same location, HPS will then publish that information so other (subscribed) vehicles can adjust their driving accordingly. Note that each (subscribed) vehicle is responsible for interpretation of provided IoT Highway Pilot Service data and action based on it.</w:t>
      </w:r>
    </w:p>
    <w:p w14:paraId="3BEC6E26" w14:textId="4C89D012" w:rsidR="002B6CE4" w:rsidRPr="00711EAC" w:rsidRDefault="002B6CE4" w:rsidP="00C44AA3">
      <w:pPr>
        <w:pStyle w:val="Heading3"/>
        <w:numPr>
          <w:ilvl w:val="3"/>
          <w:numId w:val="85"/>
        </w:numPr>
      </w:pPr>
      <w:bookmarkStart w:id="2512" w:name="_Toc2771643"/>
      <w:r w:rsidRPr="000C3D3A">
        <w:rPr>
          <w:lang w:val="en-US"/>
        </w:rPr>
        <w:t>Example of data published by vehicle on detected obstacle</w:t>
      </w:r>
      <w:bookmarkEnd w:id="2512"/>
      <w:r w:rsidRPr="00711EAC">
        <w:t xml:space="preserve"> </w:t>
      </w:r>
    </w:p>
    <w:p w14:paraId="784A7DBF" w14:textId="41BE5B1D" w:rsidR="002B6CE4" w:rsidRDefault="002B6CE4" w:rsidP="002B6CE4">
      <w:pPr>
        <w:jc w:val="both"/>
        <w:rPr>
          <w:lang w:eastAsia="ja-JP"/>
        </w:rPr>
      </w:pPr>
      <w:r w:rsidRPr="00C44AA3">
        <w:rPr>
          <w:lang w:eastAsia="ja-JP"/>
        </w:rPr>
        <w:t>Here we present example of data (name-type-value) that can be used.</w:t>
      </w:r>
    </w:p>
    <w:p w14:paraId="3EBA4FD6" w14:textId="353E9067" w:rsidR="000C3D3A" w:rsidRPr="00050DC3" w:rsidRDefault="000C3D3A" w:rsidP="0031449D">
      <w:pPr>
        <w:pStyle w:val="Caption"/>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6.24.6.1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00206139" w:rsidRPr="00050DC3">
        <w:t>1</w:t>
      </w:r>
      <w:r w:rsidRPr="00050DC3">
        <w:fldChar w:fldCharType="end"/>
      </w:r>
      <w:r w:rsidRPr="00050DC3">
        <w:t xml:space="preserve"> </w:t>
      </w:r>
      <w:r w:rsidRPr="00050DC3">
        <w:rPr>
          <w:lang w:val="en-US"/>
        </w:rPr>
        <w:t>Example of data published by vehicle on detected obstacle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2B6CE4" w:rsidRPr="00092D22" w14:paraId="506F2105" w14:textId="77777777" w:rsidTr="00C44AA3">
        <w:trPr>
          <w:trHeight w:val="280"/>
        </w:trPr>
        <w:tc>
          <w:tcPr>
            <w:tcW w:w="4113" w:type="dxa"/>
            <w:shd w:val="clear" w:color="auto" w:fill="92D050"/>
            <w:tcMar>
              <w:top w:w="72" w:type="dxa"/>
              <w:left w:w="144" w:type="dxa"/>
              <w:bottom w:w="72" w:type="dxa"/>
              <w:right w:w="144" w:type="dxa"/>
            </w:tcMar>
            <w:hideMark/>
          </w:tcPr>
          <w:p w14:paraId="5CC6EF56"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b/>
                <w:bCs/>
                <w:sz w:val="21"/>
                <w:szCs w:val="22"/>
              </w:rPr>
              <w:t>Obstacle detection</w:t>
            </w:r>
          </w:p>
        </w:tc>
        <w:tc>
          <w:tcPr>
            <w:tcW w:w="5670" w:type="dxa"/>
            <w:shd w:val="clear" w:color="auto" w:fill="92D050"/>
            <w:vAlign w:val="center"/>
          </w:tcPr>
          <w:p w14:paraId="56D8A642" w14:textId="77777777" w:rsidR="002B6CE4" w:rsidRPr="00C44AA3" w:rsidRDefault="002B6CE4" w:rsidP="008037C9">
            <w:pPr>
              <w:overflowPunct/>
              <w:autoSpaceDE/>
              <w:autoSpaceDN/>
              <w:adjustRightInd/>
              <w:spacing w:after="0"/>
              <w:textAlignment w:val="auto"/>
              <w:rPr>
                <w:rFonts w:ascii="Calibri" w:hAnsi="Calibri" w:cs="Calibri"/>
                <w:b/>
                <w:bCs/>
                <w:color w:val="000000"/>
                <w:sz w:val="21"/>
                <w:szCs w:val="22"/>
                <w:lang w:val="nl-NL" w:eastAsia="nl-NL"/>
              </w:rPr>
            </w:pPr>
            <w:r w:rsidRPr="00C44AA3">
              <w:rPr>
                <w:rFonts w:ascii="Calibri" w:hAnsi="Calibri" w:cs="Calibri"/>
                <w:b/>
                <w:bCs/>
                <w:color w:val="000000"/>
                <w:sz w:val="21"/>
                <w:szCs w:val="22"/>
              </w:rPr>
              <w:t>Description</w:t>
            </w:r>
          </w:p>
        </w:tc>
      </w:tr>
      <w:tr w:rsidR="002B6CE4" w:rsidRPr="00F64AD2" w14:paraId="58336810" w14:textId="77777777" w:rsidTr="00C44AA3">
        <w:trPr>
          <w:trHeight w:val="280"/>
        </w:trPr>
        <w:tc>
          <w:tcPr>
            <w:tcW w:w="4113" w:type="dxa"/>
            <w:shd w:val="clear" w:color="auto" w:fill="E7E6E6"/>
            <w:tcMar>
              <w:top w:w="72" w:type="dxa"/>
              <w:left w:w="144" w:type="dxa"/>
              <w:bottom w:w="72" w:type="dxa"/>
              <w:right w:w="144" w:type="dxa"/>
            </w:tcMar>
            <w:hideMark/>
          </w:tcPr>
          <w:p w14:paraId="52529DFF"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messageID: uint8</w:t>
            </w:r>
          </w:p>
        </w:tc>
        <w:tc>
          <w:tcPr>
            <w:tcW w:w="5670" w:type="dxa"/>
            <w:shd w:val="clear" w:color="auto" w:fill="E7E6E6"/>
          </w:tcPr>
          <w:p w14:paraId="46843007"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message ID, as defined in ETSI EN 302 637</w:t>
            </w:r>
          </w:p>
        </w:tc>
      </w:tr>
      <w:tr w:rsidR="002B6CE4" w:rsidRPr="00F64AD2" w14:paraId="7FCA6B5D" w14:textId="77777777" w:rsidTr="00C44AA3">
        <w:trPr>
          <w:trHeight w:val="280"/>
        </w:trPr>
        <w:tc>
          <w:tcPr>
            <w:tcW w:w="4113" w:type="dxa"/>
            <w:shd w:val="clear" w:color="auto" w:fill="E7E6E6"/>
            <w:tcMar>
              <w:top w:w="72" w:type="dxa"/>
              <w:left w:w="144" w:type="dxa"/>
              <w:bottom w:w="72" w:type="dxa"/>
              <w:right w:w="144" w:type="dxa"/>
            </w:tcMar>
            <w:hideMark/>
          </w:tcPr>
          <w:p w14:paraId="472C20C1"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stationID: uint32</w:t>
            </w:r>
          </w:p>
        </w:tc>
        <w:tc>
          <w:tcPr>
            <w:tcW w:w="5670" w:type="dxa"/>
            <w:shd w:val="clear" w:color="auto" w:fill="E7E6E6"/>
          </w:tcPr>
          <w:p w14:paraId="02F15805"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station (vehicle) ID as defined in ETSI EN 302 637</w:t>
            </w:r>
          </w:p>
        </w:tc>
      </w:tr>
      <w:tr w:rsidR="002B6CE4" w:rsidRPr="00092D22" w14:paraId="7283B490" w14:textId="77777777" w:rsidTr="00C44AA3">
        <w:trPr>
          <w:trHeight w:val="280"/>
        </w:trPr>
        <w:tc>
          <w:tcPr>
            <w:tcW w:w="4113" w:type="dxa"/>
            <w:shd w:val="clear" w:color="auto" w:fill="E7E6E6"/>
            <w:tcMar>
              <w:top w:w="72" w:type="dxa"/>
              <w:left w:w="144" w:type="dxa"/>
              <w:bottom w:w="72" w:type="dxa"/>
              <w:right w:w="144" w:type="dxa"/>
            </w:tcMar>
            <w:hideMark/>
          </w:tcPr>
          <w:p w14:paraId="1385CDC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generationTimestampUTC: uint64</w:t>
            </w:r>
          </w:p>
        </w:tc>
        <w:tc>
          <w:tcPr>
            <w:tcW w:w="5670" w:type="dxa"/>
            <w:shd w:val="clear" w:color="auto" w:fill="E7E6E6"/>
          </w:tcPr>
          <w:p w14:paraId="0F34AAA8"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The elapsed time since midnight January 1st 1970 UTC in miliseconds. (with leap seconds)</w:t>
            </w:r>
          </w:p>
        </w:tc>
      </w:tr>
      <w:tr w:rsidR="002B6CE4" w:rsidRPr="00844FDB" w14:paraId="0DB558E1" w14:textId="77777777" w:rsidTr="00C44AA3">
        <w:trPr>
          <w:trHeight w:val="419"/>
        </w:trPr>
        <w:tc>
          <w:tcPr>
            <w:tcW w:w="4113" w:type="dxa"/>
            <w:shd w:val="clear" w:color="auto" w:fill="E7E6E6"/>
            <w:tcMar>
              <w:top w:w="72" w:type="dxa"/>
              <w:left w:w="144" w:type="dxa"/>
              <w:bottom w:w="72" w:type="dxa"/>
              <w:right w:w="144" w:type="dxa"/>
            </w:tcMar>
            <w:hideMark/>
          </w:tcPr>
          <w:p w14:paraId="41B2E7B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stationType: (1..225) int</w:t>
            </w:r>
          </w:p>
        </w:tc>
        <w:tc>
          <w:tcPr>
            <w:tcW w:w="5670" w:type="dxa"/>
            <w:shd w:val="clear" w:color="auto" w:fill="E7E6E6"/>
          </w:tcPr>
          <w:p w14:paraId="0770CEAC"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Type of vehicle, defined in ETSI EN 302 637, for example ‘truck’, ‘car’, …</w:t>
            </w:r>
          </w:p>
        </w:tc>
      </w:tr>
      <w:tr w:rsidR="002B6CE4" w:rsidRPr="00092D22" w14:paraId="396B4389" w14:textId="77777777" w:rsidTr="00C44AA3">
        <w:trPr>
          <w:trHeight w:val="280"/>
        </w:trPr>
        <w:tc>
          <w:tcPr>
            <w:tcW w:w="4113" w:type="dxa"/>
            <w:shd w:val="clear" w:color="auto" w:fill="E7E6E6"/>
            <w:tcMar>
              <w:top w:w="72" w:type="dxa"/>
              <w:left w:w="144" w:type="dxa"/>
              <w:bottom w:w="72" w:type="dxa"/>
              <w:right w:w="144" w:type="dxa"/>
            </w:tcMar>
            <w:hideMark/>
          </w:tcPr>
          <w:p w14:paraId="011F72A7"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latitude: WGS84 double</w:t>
            </w:r>
          </w:p>
        </w:tc>
        <w:tc>
          <w:tcPr>
            <w:tcW w:w="5670" w:type="dxa"/>
            <w:shd w:val="clear" w:color="auto" w:fill="E7E6E6"/>
          </w:tcPr>
          <w:p w14:paraId="2E7E2C03"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3C2A17EE" w14:textId="77777777" w:rsidTr="00C44AA3">
        <w:trPr>
          <w:trHeight w:val="280"/>
        </w:trPr>
        <w:tc>
          <w:tcPr>
            <w:tcW w:w="4113" w:type="dxa"/>
            <w:shd w:val="clear" w:color="auto" w:fill="E7E6E6"/>
            <w:tcMar>
              <w:top w:w="72" w:type="dxa"/>
              <w:left w:w="144" w:type="dxa"/>
              <w:bottom w:w="72" w:type="dxa"/>
              <w:right w:w="144" w:type="dxa"/>
            </w:tcMar>
            <w:hideMark/>
          </w:tcPr>
          <w:p w14:paraId="630AB8F2"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longitude: WGS84 double</w:t>
            </w:r>
          </w:p>
        </w:tc>
        <w:tc>
          <w:tcPr>
            <w:tcW w:w="5670" w:type="dxa"/>
            <w:shd w:val="clear" w:color="auto" w:fill="E7E6E6"/>
          </w:tcPr>
          <w:p w14:paraId="2D65F9BA"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465F2ED2" w14:textId="77777777" w:rsidTr="00C44AA3">
        <w:trPr>
          <w:trHeight w:val="280"/>
        </w:trPr>
        <w:tc>
          <w:tcPr>
            <w:tcW w:w="4113" w:type="dxa"/>
            <w:shd w:val="clear" w:color="auto" w:fill="E7E6E6"/>
            <w:tcMar>
              <w:top w:w="72" w:type="dxa"/>
              <w:left w:w="144" w:type="dxa"/>
              <w:bottom w:w="72" w:type="dxa"/>
              <w:right w:w="144" w:type="dxa"/>
            </w:tcMar>
            <w:hideMark/>
          </w:tcPr>
          <w:p w14:paraId="35E4EA9D"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heading: WGS84 (0..360) </w:t>
            </w:r>
          </w:p>
        </w:tc>
        <w:tc>
          <w:tcPr>
            <w:tcW w:w="5670" w:type="dxa"/>
            <w:shd w:val="clear" w:color="auto" w:fill="E7E6E6"/>
          </w:tcPr>
          <w:p w14:paraId="2A096B1E"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092D22" w14:paraId="5DE2B229" w14:textId="77777777" w:rsidTr="00C44AA3">
        <w:trPr>
          <w:trHeight w:val="280"/>
        </w:trPr>
        <w:tc>
          <w:tcPr>
            <w:tcW w:w="4113" w:type="dxa"/>
            <w:shd w:val="clear" w:color="auto" w:fill="E7E6E6"/>
            <w:tcMar>
              <w:top w:w="72" w:type="dxa"/>
              <w:left w:w="144" w:type="dxa"/>
              <w:bottom w:w="72" w:type="dxa"/>
              <w:right w:w="144" w:type="dxa"/>
            </w:tcMar>
            <w:hideMark/>
          </w:tcPr>
          <w:p w14:paraId="4C940EB9"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speed: (0..163) m/s</w:t>
            </w:r>
          </w:p>
        </w:tc>
        <w:tc>
          <w:tcPr>
            <w:tcW w:w="5670" w:type="dxa"/>
            <w:shd w:val="clear" w:color="auto" w:fill="E7E6E6"/>
          </w:tcPr>
          <w:p w14:paraId="6705A047"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844FDB" w14:paraId="42F4B753" w14:textId="77777777" w:rsidTr="00C44AA3">
        <w:trPr>
          <w:trHeight w:val="280"/>
        </w:trPr>
        <w:tc>
          <w:tcPr>
            <w:tcW w:w="4113" w:type="dxa"/>
            <w:shd w:val="clear" w:color="auto" w:fill="E7E6E6"/>
            <w:tcMar>
              <w:top w:w="72" w:type="dxa"/>
              <w:left w:w="144" w:type="dxa"/>
              <w:bottom w:w="72" w:type="dxa"/>
              <w:right w:w="144" w:type="dxa"/>
            </w:tcMar>
          </w:tcPr>
          <w:p w14:paraId="5CD9BE16"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sensorID: uint8</w:t>
            </w:r>
          </w:p>
        </w:tc>
        <w:tc>
          <w:tcPr>
            <w:tcW w:w="5670" w:type="dxa"/>
            <w:shd w:val="clear" w:color="auto" w:fill="E7E6E6"/>
          </w:tcPr>
          <w:p w14:paraId="285E411D"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as defined in ETSI EN 302 637</w:t>
            </w:r>
          </w:p>
        </w:tc>
      </w:tr>
      <w:tr w:rsidR="002B6CE4" w:rsidRPr="00844FDB" w14:paraId="3067B763" w14:textId="77777777" w:rsidTr="00C44AA3">
        <w:trPr>
          <w:trHeight w:val="280"/>
        </w:trPr>
        <w:tc>
          <w:tcPr>
            <w:tcW w:w="4113" w:type="dxa"/>
            <w:shd w:val="clear" w:color="auto" w:fill="E7E6E6"/>
            <w:tcMar>
              <w:top w:w="72" w:type="dxa"/>
              <w:left w:w="144" w:type="dxa"/>
              <w:bottom w:w="72" w:type="dxa"/>
              <w:right w:w="144" w:type="dxa"/>
            </w:tcMar>
          </w:tcPr>
          <w:p w14:paraId="4129B110"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sensorType: string</w:t>
            </w:r>
          </w:p>
        </w:tc>
        <w:tc>
          <w:tcPr>
            <w:tcW w:w="5670" w:type="dxa"/>
            <w:shd w:val="clear" w:color="auto" w:fill="E7E6E6"/>
          </w:tcPr>
          <w:p w14:paraId="777A7858"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Sensor type, for example ‘camera’, ‘LIDAR’,…</w:t>
            </w:r>
          </w:p>
        </w:tc>
      </w:tr>
      <w:tr w:rsidR="002B6CE4" w:rsidRPr="00844FDB" w14:paraId="745AC0ED" w14:textId="77777777" w:rsidTr="00C44AA3">
        <w:trPr>
          <w:trHeight w:val="280"/>
        </w:trPr>
        <w:tc>
          <w:tcPr>
            <w:tcW w:w="4113" w:type="dxa"/>
            <w:shd w:val="clear" w:color="auto" w:fill="E7E6E6"/>
            <w:tcMar>
              <w:top w:w="72" w:type="dxa"/>
              <w:left w:w="144" w:type="dxa"/>
              <w:bottom w:w="72" w:type="dxa"/>
              <w:right w:w="144" w:type="dxa"/>
            </w:tcMar>
          </w:tcPr>
          <w:p w14:paraId="15F32EB4"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sensorValue: double</w:t>
            </w:r>
          </w:p>
        </w:tc>
        <w:tc>
          <w:tcPr>
            <w:tcW w:w="5670" w:type="dxa"/>
            <w:shd w:val="clear" w:color="auto" w:fill="E7E6E6"/>
          </w:tcPr>
          <w:p w14:paraId="2D536BC9"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Value measured by sensor</w:t>
            </w:r>
          </w:p>
        </w:tc>
      </w:tr>
    </w:tbl>
    <w:p w14:paraId="4B7EE211" w14:textId="2CED4CAF" w:rsidR="002B6CE4" w:rsidRPr="00711EAC" w:rsidRDefault="002B6CE4" w:rsidP="00C44AA3">
      <w:pPr>
        <w:pStyle w:val="Heading3"/>
        <w:numPr>
          <w:ilvl w:val="2"/>
          <w:numId w:val="85"/>
        </w:numPr>
        <w:tabs>
          <w:tab w:val="left" w:pos="1140"/>
        </w:tabs>
      </w:pPr>
      <w:bookmarkStart w:id="2513" w:name="_Toc2771644"/>
      <w:r w:rsidRPr="00711EAC">
        <w:rPr>
          <w:lang w:eastAsia="ja-JP"/>
        </w:rPr>
        <w:t>Alternative Flow</w:t>
      </w:r>
      <w:bookmarkEnd w:id="2513"/>
    </w:p>
    <w:p w14:paraId="5DB374D9" w14:textId="77777777" w:rsidR="002B6CE4" w:rsidRPr="00711EAC" w:rsidRDefault="002B6CE4" w:rsidP="002B6CE4">
      <w:r w:rsidRPr="00711EAC">
        <w:t>None.</w:t>
      </w:r>
    </w:p>
    <w:p w14:paraId="48969E65" w14:textId="6DE45CEB" w:rsidR="002B6CE4" w:rsidRPr="00711EAC" w:rsidRDefault="002B6CE4" w:rsidP="00C44AA3">
      <w:pPr>
        <w:pStyle w:val="Heading3"/>
        <w:numPr>
          <w:ilvl w:val="2"/>
          <w:numId w:val="85"/>
        </w:numPr>
        <w:tabs>
          <w:tab w:val="left" w:pos="1140"/>
        </w:tabs>
      </w:pPr>
      <w:bookmarkStart w:id="2514" w:name="_Toc2771645"/>
      <w:r w:rsidRPr="00711EAC">
        <w:rPr>
          <w:lang w:eastAsia="ja-JP"/>
        </w:rPr>
        <w:t>Post-conditions</w:t>
      </w:r>
      <w:bookmarkEnd w:id="2514"/>
    </w:p>
    <w:p w14:paraId="5547624E" w14:textId="77777777" w:rsidR="002B6CE4" w:rsidRPr="00C44AA3" w:rsidRDefault="002B6CE4" w:rsidP="002B6CE4">
      <w:pPr>
        <w:rPr>
          <w:lang w:eastAsia="ja-JP"/>
        </w:rPr>
      </w:pPr>
      <w:r w:rsidRPr="00C44AA3">
        <w:rPr>
          <w:lang w:eastAsia="ja-JP"/>
        </w:rPr>
        <w:t>Vehicle stays in highway pilot mode until it leaves highway, which can be determined for example by vehicle’s location.</w:t>
      </w:r>
    </w:p>
    <w:p w14:paraId="2E932D78" w14:textId="1C9F1A82" w:rsidR="002B6CE4" w:rsidRPr="00711EAC" w:rsidRDefault="002B6CE4" w:rsidP="00C44AA3">
      <w:pPr>
        <w:pStyle w:val="Heading3"/>
        <w:numPr>
          <w:ilvl w:val="2"/>
          <w:numId w:val="85"/>
        </w:numPr>
        <w:tabs>
          <w:tab w:val="left" w:pos="1140"/>
        </w:tabs>
      </w:pPr>
      <w:bookmarkStart w:id="2515" w:name="_Toc2771646"/>
      <w:r w:rsidRPr="00711EAC">
        <w:rPr>
          <w:lang w:eastAsia="ja-JP"/>
        </w:rPr>
        <w:lastRenderedPageBreak/>
        <w:t>High Level Illustration</w:t>
      </w:r>
      <w:bookmarkEnd w:id="2515"/>
    </w:p>
    <w:p w14:paraId="5F4413FB" w14:textId="04C7F833" w:rsidR="002B6CE4" w:rsidRDefault="002B6CE4" w:rsidP="002B6CE4">
      <w:pPr>
        <w:pStyle w:val="FL"/>
        <w:rPr>
          <w:rFonts w:ascii="Calibri Light" w:hAnsi="Calibri Light" w:cs="Calibri Light"/>
          <w:color w:val="000000"/>
          <w:kern w:val="24"/>
          <w:lang w:eastAsia="nl-NL"/>
        </w:rPr>
      </w:pPr>
      <w:r w:rsidRPr="00D91CB9">
        <w:rPr>
          <w:rFonts w:ascii="Calibri Light" w:hAnsi="Calibri Light" w:cs="Calibri Light"/>
          <w:noProof/>
          <w:color w:val="000000"/>
          <w:kern w:val="24"/>
          <w:lang w:val="en-US" w:eastAsia="ja-JP"/>
        </w:rPr>
        <w:drawing>
          <wp:inline distT="0" distB="0" distL="0" distR="0" wp14:anchorId="0B69B4D6" wp14:editId="44EAF50E">
            <wp:extent cx="5545455" cy="28098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12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545455" cy="2809875"/>
                    </a:xfrm>
                    <a:prstGeom prst="rect">
                      <a:avLst/>
                    </a:prstGeom>
                    <a:noFill/>
                    <a:ln>
                      <a:noFill/>
                    </a:ln>
                  </pic:spPr>
                </pic:pic>
              </a:graphicData>
            </a:graphic>
          </wp:inline>
        </w:drawing>
      </w:r>
    </w:p>
    <w:p w14:paraId="51BF77A6" w14:textId="107D07C0" w:rsidR="002B6CE4" w:rsidRPr="00050DC3" w:rsidRDefault="0088209F"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6.24.9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B6CE4" w:rsidRPr="00050DC3">
        <w:t>Example of IoT data streams and corresponding communication networks</w:t>
      </w:r>
    </w:p>
    <w:p w14:paraId="395DF19F" w14:textId="2B78683E" w:rsidR="002B6CE4" w:rsidRPr="00711EAC" w:rsidRDefault="002B6CE4" w:rsidP="00C44AA3">
      <w:pPr>
        <w:pStyle w:val="Heading3"/>
        <w:numPr>
          <w:ilvl w:val="2"/>
          <w:numId w:val="85"/>
        </w:numPr>
        <w:tabs>
          <w:tab w:val="left" w:pos="1140"/>
        </w:tabs>
      </w:pPr>
      <w:bookmarkStart w:id="2516" w:name="_Toc2771647"/>
      <w:r w:rsidRPr="00711EAC">
        <w:t>Potential Requirements</w:t>
      </w:r>
      <w:bookmarkEnd w:id="2516"/>
    </w:p>
    <w:p w14:paraId="640B4431" w14:textId="19AFD8E6" w:rsidR="002B6CE4" w:rsidRPr="00C44AA3" w:rsidRDefault="002B6CE4" w:rsidP="00C44AA3">
      <w:pPr>
        <w:pStyle w:val="BN"/>
        <w:numPr>
          <w:ilvl w:val="0"/>
          <w:numId w:val="195"/>
        </w:numPr>
        <w:rPr>
          <w:lang w:eastAsia="ja-JP"/>
        </w:rPr>
      </w:pPr>
      <w:r w:rsidRPr="00C44AA3">
        <w:rPr>
          <w:lang w:eastAsia="ja-JP"/>
        </w:rPr>
        <w:t>The oneM2M system shall support the</w:t>
      </w:r>
      <w:del w:id="2517" w:author="Author">
        <w:r w:rsidRPr="00C44AA3" w:rsidDel="00817DB0">
          <w:rPr>
            <w:lang w:eastAsia="ja-JP"/>
          </w:rPr>
          <w:delText xml:space="preserve"> the</w:delText>
        </w:r>
      </w:del>
      <w:r w:rsidRPr="00C44AA3">
        <w:rPr>
          <w:lang w:eastAsia="ja-JP"/>
        </w:rPr>
        <w:t xml:space="preserve"> Highway Pilot data (for example road surface state, detected obstacles) exchange between the vehicle and oneM2M platform.</w:t>
      </w:r>
    </w:p>
    <w:p w14:paraId="1F43E711" w14:textId="77777777" w:rsidR="002B6CE4" w:rsidRPr="00C44AA3" w:rsidRDefault="002B6CE4" w:rsidP="00C44AA3">
      <w:pPr>
        <w:pStyle w:val="BN"/>
        <w:numPr>
          <w:ilvl w:val="0"/>
          <w:numId w:val="195"/>
        </w:numPr>
        <w:rPr>
          <w:lang w:eastAsia="ja-JP"/>
        </w:rPr>
      </w:pPr>
      <w:r w:rsidRPr="00C44AA3">
        <w:rPr>
          <w:lang w:eastAsia="ja-JP"/>
        </w:rPr>
        <w:t xml:space="preserve">The oneM2M system shall support a common information model for Highway Pilot including vehicle state, detected obstacles, road conditions. </w:t>
      </w:r>
    </w:p>
    <w:p w14:paraId="0B0433CC" w14:textId="77777777" w:rsidR="002B6CE4" w:rsidRPr="005839BC" w:rsidRDefault="002B6CE4" w:rsidP="002B6CE4">
      <w:pPr>
        <w:pStyle w:val="BN"/>
        <w:numPr>
          <w:ilvl w:val="0"/>
          <w:numId w:val="4"/>
        </w:numPr>
        <w:rPr>
          <w:lang w:eastAsia="ja-JP"/>
        </w:rPr>
      </w:pPr>
      <w:r w:rsidRPr="00C44AA3">
        <w:rPr>
          <w:lang w:eastAsia="ja-JP"/>
        </w:rPr>
        <w:t>The oneM2M system should support a profile for Highway Pilot with a consistent information model based on existing information models (e.g. ETSI ITS, DATEX and Sensoris).</w:t>
      </w:r>
    </w:p>
    <w:p w14:paraId="08FB02CA" w14:textId="6F5B5C6D" w:rsidR="002B6CE4" w:rsidRPr="00073BA7" w:rsidRDefault="00E44425" w:rsidP="002B6CE4">
      <w:pPr>
        <w:pStyle w:val="Heading2"/>
        <w:numPr>
          <w:ilvl w:val="1"/>
          <w:numId w:val="85"/>
        </w:numPr>
      </w:pPr>
      <w:bookmarkStart w:id="2518" w:name="_Ref509611099"/>
      <w:bookmarkStart w:id="2519" w:name="_Toc2771648"/>
      <w:r>
        <w:rPr>
          <w:lang w:val="en-US"/>
        </w:rPr>
        <w:t>Car rebalancing service</w:t>
      </w:r>
      <w:bookmarkEnd w:id="2518"/>
      <w:bookmarkEnd w:id="2519"/>
    </w:p>
    <w:p w14:paraId="019D22B9" w14:textId="2EB88BF6" w:rsidR="00E44425" w:rsidRPr="00D67BBC" w:rsidRDefault="002B6CE4" w:rsidP="00C44AA3">
      <w:pPr>
        <w:pStyle w:val="Heading3"/>
        <w:numPr>
          <w:ilvl w:val="2"/>
          <w:numId w:val="85"/>
        </w:numPr>
        <w:tabs>
          <w:tab w:val="left" w:pos="1140"/>
        </w:tabs>
      </w:pPr>
      <w:bookmarkStart w:id="2520" w:name="_Toc2771649"/>
      <w:r w:rsidRPr="00073BA7">
        <w:rPr>
          <w:lang w:eastAsia="ja-JP"/>
        </w:rPr>
        <w:t>Description</w:t>
      </w:r>
      <w:bookmarkEnd w:id="2520"/>
    </w:p>
    <w:p w14:paraId="1C2FE692" w14:textId="77777777" w:rsidR="00E44425" w:rsidRPr="001B3EFD" w:rsidRDefault="00E44425" w:rsidP="00C44AA3">
      <w:pPr>
        <w:jc w:val="both"/>
        <w:rPr>
          <w:szCs w:val="22"/>
          <w:lang w:bidi="he-IL"/>
        </w:rPr>
      </w:pPr>
      <w:r w:rsidRPr="001C6778">
        <w:rPr>
          <w:szCs w:val="22"/>
          <w:lang w:bidi="he-IL"/>
        </w:rPr>
        <w:t xml:space="preserve">The driverless car rebalancing service is targeted to offer rebalancing of several </w:t>
      </w:r>
      <w:r>
        <w:rPr>
          <w:szCs w:val="22"/>
          <w:lang w:bidi="he-IL"/>
        </w:rPr>
        <w:t>Autonomous Driving (</w:t>
      </w:r>
      <w:r w:rsidRPr="001C6778">
        <w:rPr>
          <w:szCs w:val="22"/>
          <w:lang w:bidi="he-IL"/>
        </w:rPr>
        <w:t>AD</w:t>
      </w:r>
      <w:r>
        <w:rPr>
          <w:szCs w:val="22"/>
          <w:lang w:bidi="he-IL"/>
        </w:rPr>
        <w:t>)</w:t>
      </w:r>
      <w:r w:rsidRPr="001C6778">
        <w:rPr>
          <w:szCs w:val="22"/>
          <w:lang w:bidi="he-IL"/>
        </w:rPr>
        <w:t xml:space="preserve"> vehicles distributed over several pickup points within a car sharing concept.</w:t>
      </w:r>
      <w:r>
        <w:rPr>
          <w:szCs w:val="22"/>
          <w:lang w:bidi="he-IL"/>
        </w:rPr>
        <w:t xml:space="preserve"> This is situation that can arise when a large number of customers (end-users) are making use of car sharing service. One example of this is early morning where end-users will take shared vehicles to go to train station, or when they go for a sports game. Shared cars will be present in large numbers at given location.</w:t>
      </w:r>
    </w:p>
    <w:p w14:paraId="74AD3008" w14:textId="77777777" w:rsidR="00E44425" w:rsidRDefault="00E44425" w:rsidP="00C44AA3">
      <w:pPr>
        <w:jc w:val="both"/>
        <w:rPr>
          <w:szCs w:val="22"/>
          <w:lang w:bidi="he-IL"/>
        </w:rPr>
      </w:pPr>
      <w:r>
        <w:rPr>
          <w:szCs w:val="22"/>
          <w:lang w:bidi="he-IL"/>
        </w:rPr>
        <w:t xml:space="preserve">That can lead us to situation that there are more shared vehicles at one location, while later they might be needed somewhere else. </w:t>
      </w:r>
    </w:p>
    <w:p w14:paraId="33189E47" w14:textId="27F1EEAC" w:rsidR="00E44425" w:rsidRDefault="00E44425" w:rsidP="00C44AA3">
      <w:pPr>
        <w:jc w:val="both"/>
        <w:rPr>
          <w:szCs w:val="22"/>
          <w:lang w:bidi="he-IL"/>
        </w:rPr>
      </w:pPr>
      <w:r>
        <w:rPr>
          <w:szCs w:val="22"/>
          <w:lang w:bidi="he-IL"/>
        </w:rPr>
        <w:t xml:space="preserve">That is why it is important to have car </w:t>
      </w:r>
      <w:del w:id="2521" w:author="Author">
        <w:r w:rsidDel="00817DB0">
          <w:rPr>
            <w:szCs w:val="22"/>
            <w:lang w:bidi="he-IL"/>
          </w:rPr>
          <w:delText>relalancing</w:delText>
        </w:r>
      </w:del>
      <w:ins w:id="2522" w:author="Author">
        <w:r w:rsidR="00817DB0">
          <w:rPr>
            <w:szCs w:val="22"/>
            <w:lang w:bidi="he-IL"/>
          </w:rPr>
          <w:t>rebalancing</w:t>
        </w:r>
      </w:ins>
      <w:r>
        <w:rPr>
          <w:szCs w:val="22"/>
          <w:lang w:bidi="he-IL"/>
        </w:rPr>
        <w:t xml:space="preserve">, capability of AD vehicles to drive without </w:t>
      </w:r>
      <w:del w:id="2523" w:author="Author">
        <w:r w:rsidDel="00817DB0">
          <w:rPr>
            <w:szCs w:val="22"/>
            <w:lang w:bidi="he-IL"/>
          </w:rPr>
          <w:delText>passangers</w:delText>
        </w:r>
      </w:del>
      <w:ins w:id="2524" w:author="Author">
        <w:r w:rsidR="00817DB0">
          <w:rPr>
            <w:szCs w:val="22"/>
            <w:lang w:bidi="he-IL"/>
          </w:rPr>
          <w:t>passengers</w:t>
        </w:r>
      </w:ins>
      <w:r>
        <w:rPr>
          <w:szCs w:val="22"/>
          <w:lang w:bidi="he-IL"/>
        </w:rPr>
        <w:t xml:space="preserve"> to location where they will be needed. </w:t>
      </w:r>
    </w:p>
    <w:p w14:paraId="527CD34C" w14:textId="602ACDB0" w:rsidR="00E44425" w:rsidRDefault="00E44425" w:rsidP="00C44AA3">
      <w:pPr>
        <w:jc w:val="both"/>
        <w:rPr>
          <w:szCs w:val="22"/>
          <w:lang w:bidi="he-IL"/>
        </w:rPr>
      </w:pPr>
      <w:r>
        <w:rPr>
          <w:szCs w:val="22"/>
          <w:lang w:bidi="he-IL"/>
        </w:rPr>
        <w:t xml:space="preserve">Whether there is a need for vehicles to drive without passengers to another location or not is determined by Car Rebelancing Service (CRS) which is </w:t>
      </w:r>
      <w:del w:id="2525" w:author="Author">
        <w:r w:rsidDel="00817DB0">
          <w:rPr>
            <w:szCs w:val="22"/>
            <w:lang w:bidi="he-IL"/>
          </w:rPr>
          <w:delText>extansion</w:delText>
        </w:r>
      </w:del>
      <w:ins w:id="2526" w:author="Author">
        <w:r w:rsidR="00817DB0">
          <w:rPr>
            <w:szCs w:val="22"/>
            <w:lang w:bidi="he-IL"/>
          </w:rPr>
          <w:t>extension</w:t>
        </w:r>
      </w:ins>
      <w:r>
        <w:rPr>
          <w:szCs w:val="22"/>
          <w:lang w:bidi="he-IL"/>
        </w:rPr>
        <w:t xml:space="preserve"> of Car Sharing Service (CSS (see relevant use case)).</w:t>
      </w:r>
    </w:p>
    <w:p w14:paraId="19C2EBB8" w14:textId="77777777" w:rsidR="00E44425" w:rsidRDefault="00E44425" w:rsidP="00C44AA3">
      <w:pPr>
        <w:jc w:val="both"/>
        <w:rPr>
          <w:szCs w:val="22"/>
          <w:lang w:bidi="he-IL"/>
        </w:rPr>
      </w:pPr>
      <w:r>
        <w:rPr>
          <w:szCs w:val="22"/>
          <w:lang w:bidi="he-IL"/>
        </w:rPr>
        <w:t>CRS is coupling data from CSS (request for car sharing), and mostly other sources of data in order to proactively trigger car rebalancing. That input will include:</w:t>
      </w:r>
    </w:p>
    <w:p w14:paraId="65D9B4E7" w14:textId="77777777" w:rsidR="00E44425" w:rsidRPr="00C44AA3" w:rsidRDefault="00E44425" w:rsidP="00C44AA3">
      <w:pPr>
        <w:pStyle w:val="B1"/>
        <w:rPr>
          <w:lang w:eastAsia="ja-JP"/>
        </w:rPr>
      </w:pPr>
      <w:r w:rsidRPr="00DA6765">
        <w:rPr>
          <w:lang w:eastAsia="ja-JP"/>
        </w:rPr>
        <w:t>probabilistic &amp; historical data</w:t>
      </w:r>
      <w:r>
        <w:rPr>
          <w:lang w:eastAsia="ja-JP"/>
        </w:rPr>
        <w:t xml:space="preserve"> from car sharing</w:t>
      </w:r>
    </w:p>
    <w:p w14:paraId="6BFDF18F" w14:textId="77777777" w:rsidR="00E44425" w:rsidRPr="00C44AA3" w:rsidRDefault="00E44425" w:rsidP="00C44AA3">
      <w:pPr>
        <w:pStyle w:val="B1"/>
        <w:rPr>
          <w:lang w:eastAsia="ja-JP"/>
        </w:rPr>
      </w:pPr>
      <w:r w:rsidRPr="00C44AA3">
        <w:rPr>
          <w:lang w:eastAsia="ja-JP"/>
        </w:rPr>
        <w:lastRenderedPageBreak/>
        <w:t>information on major events like concerts, sports games, where a large number of people can be expected to make use of car sharing. This includes start/ end times of event, number of visitors, location of events, timetables of public transport, …</w:t>
      </w:r>
    </w:p>
    <w:p w14:paraId="0828ED85" w14:textId="77777777" w:rsidR="00E44425" w:rsidRPr="00C44AA3" w:rsidRDefault="00E44425" w:rsidP="00C44AA3">
      <w:pPr>
        <w:pStyle w:val="B1"/>
        <w:rPr>
          <w:lang w:eastAsia="ja-JP"/>
        </w:rPr>
      </w:pPr>
      <w:r w:rsidRPr="00DA6765">
        <w:rPr>
          <w:lang w:eastAsia="ja-JP"/>
        </w:rPr>
        <w:t>Get actual weather information from internet.</w:t>
      </w:r>
    </w:p>
    <w:p w14:paraId="252CB074" w14:textId="77777777" w:rsidR="00E44425" w:rsidRPr="00C44AA3" w:rsidRDefault="00E44425" w:rsidP="00C44AA3">
      <w:pPr>
        <w:jc w:val="both"/>
        <w:rPr>
          <w:szCs w:val="22"/>
          <w:lang w:bidi="he-IL"/>
        </w:rPr>
      </w:pPr>
      <w:r w:rsidRPr="00C44AA3">
        <w:rPr>
          <w:szCs w:val="22"/>
          <w:lang w:bidi="he-IL"/>
        </w:rPr>
        <w:t>The key benefits of the car rebalancing use case is increased availability of vehicles in real time, i.e., min. response time between request and delivery.</w:t>
      </w:r>
    </w:p>
    <w:p w14:paraId="3E7A2144" w14:textId="3901593A" w:rsidR="00E44425" w:rsidRPr="00711EAC" w:rsidRDefault="00E44425" w:rsidP="00C44AA3">
      <w:pPr>
        <w:pStyle w:val="Heading3"/>
        <w:numPr>
          <w:ilvl w:val="2"/>
          <w:numId w:val="85"/>
        </w:numPr>
        <w:tabs>
          <w:tab w:val="left" w:pos="1140"/>
        </w:tabs>
      </w:pPr>
      <w:bookmarkStart w:id="2527" w:name="_Toc2771650"/>
      <w:r w:rsidRPr="00711EAC">
        <w:rPr>
          <w:lang w:eastAsia="ja-JP"/>
        </w:rPr>
        <w:t>Source</w:t>
      </w:r>
      <w:bookmarkEnd w:id="2527"/>
    </w:p>
    <w:p w14:paraId="6E5B0059" w14:textId="6355926D" w:rsidR="00E44425" w:rsidRPr="00711EAC" w:rsidRDefault="0088209F" w:rsidP="00E44425">
      <w:r w:rsidRPr="0088209F">
        <w:t>REQ-2018-0016R04 Use case: Car Rebalancing</w:t>
      </w:r>
      <w:r w:rsidR="00E44425" w:rsidRPr="00711EAC">
        <w:t>.</w:t>
      </w:r>
    </w:p>
    <w:p w14:paraId="34293D96" w14:textId="461EFA14" w:rsidR="00E44425" w:rsidRPr="00711EAC" w:rsidRDefault="00E44425" w:rsidP="00C44AA3">
      <w:pPr>
        <w:pStyle w:val="Heading3"/>
        <w:numPr>
          <w:ilvl w:val="2"/>
          <w:numId w:val="85"/>
        </w:numPr>
        <w:tabs>
          <w:tab w:val="left" w:pos="1140"/>
        </w:tabs>
      </w:pPr>
      <w:bookmarkStart w:id="2528" w:name="_Toc2771651"/>
      <w:r w:rsidRPr="00711EAC">
        <w:rPr>
          <w:lang w:eastAsia="ja-JP"/>
        </w:rPr>
        <w:t>Actors</w:t>
      </w:r>
      <w:bookmarkEnd w:id="2528"/>
    </w:p>
    <w:p w14:paraId="2D2C62A9" w14:textId="77777777" w:rsidR="00E44425" w:rsidRPr="00C44AA3" w:rsidRDefault="00E44425" w:rsidP="00C44AA3">
      <w:pPr>
        <w:rPr>
          <w:b/>
        </w:rPr>
      </w:pPr>
      <w:r w:rsidRPr="00C44AA3">
        <w:rPr>
          <w:b/>
        </w:rPr>
        <w:t xml:space="preserve">Vehicle owner </w:t>
      </w:r>
    </w:p>
    <w:p w14:paraId="1AD1A598" w14:textId="25DF7D94" w:rsidR="00E44425" w:rsidRPr="00C44AA3" w:rsidRDefault="00E44425">
      <w:r w:rsidRPr="00C44AA3">
        <w:t xml:space="preserve">The car rebalancing service provides increased availability of vehicles in real time, i.e., min. response time between request and delivery, resulting in increased </w:t>
      </w:r>
      <w:del w:id="2529" w:author="Author">
        <w:r w:rsidRPr="00C44AA3" w:rsidDel="00817DB0">
          <w:delText>end-users</w:delText>
        </w:r>
      </w:del>
      <w:ins w:id="2530" w:author="Author">
        <w:r w:rsidR="00817DB0" w:rsidRPr="00C44AA3">
          <w:t>end-user’s</w:t>
        </w:r>
      </w:ins>
      <w:r w:rsidRPr="00C44AA3">
        <w:t xml:space="preserve"> satisfaction with service.</w:t>
      </w:r>
    </w:p>
    <w:p w14:paraId="77CA7488" w14:textId="77777777" w:rsidR="00E44425" w:rsidRPr="00C44AA3" w:rsidRDefault="00E44425" w:rsidP="00C44AA3">
      <w:pPr>
        <w:rPr>
          <w:b/>
        </w:rPr>
      </w:pPr>
      <w:r w:rsidRPr="00C44AA3">
        <w:rPr>
          <w:b/>
        </w:rPr>
        <w:t>IoT platform provider</w:t>
      </w:r>
    </w:p>
    <w:p w14:paraId="2CE58E14" w14:textId="77777777" w:rsidR="00E44425" w:rsidRPr="00C44AA3" w:rsidRDefault="00E44425">
      <w:r w:rsidRPr="00C44AA3">
        <w:t xml:space="preserve">It operates an IoT platform which is collecting data from vehicles, roads (busy/not busy), historic CSS data, and other sources that can it can use to predict the need for rebalancing. </w:t>
      </w:r>
    </w:p>
    <w:p w14:paraId="7D8854BA" w14:textId="77777777" w:rsidR="00E44425" w:rsidRPr="00C44AA3" w:rsidRDefault="00E44425" w:rsidP="00C44AA3">
      <w:pPr>
        <w:rPr>
          <w:b/>
        </w:rPr>
      </w:pPr>
      <w:r w:rsidRPr="00C44AA3">
        <w:rPr>
          <w:b/>
        </w:rPr>
        <w:t>Car Rebalancing Service provider</w:t>
      </w:r>
    </w:p>
    <w:p w14:paraId="72275E00" w14:textId="77777777" w:rsidR="00E44425" w:rsidRPr="00C44AA3" w:rsidRDefault="00E44425">
      <w:r w:rsidRPr="00C44AA3">
        <w:t xml:space="preserve">Provides the car rebalancing service. The car rebalancing service collects information on the available vehicles on each known pickup points. If rebalancing is needed (i.e., vehicles need to be redistributed) then it will make use of routing and motion planning function, to lead the vehicles to the selected pickup points/parking. </w:t>
      </w:r>
    </w:p>
    <w:p w14:paraId="6B4E1EB5" w14:textId="77777777" w:rsidR="00E44425" w:rsidRPr="00C44AA3" w:rsidRDefault="00E44425" w:rsidP="00BA6C1D">
      <w:pPr>
        <w:rPr>
          <w:b/>
        </w:rPr>
      </w:pPr>
      <w:r w:rsidRPr="00C44AA3">
        <w:rPr>
          <w:b/>
        </w:rPr>
        <w:t>Communication Network provider</w:t>
      </w:r>
    </w:p>
    <w:p w14:paraId="2EFCF792" w14:textId="77777777" w:rsidR="00E44425" w:rsidRPr="00C44AA3" w:rsidRDefault="00E44425" w:rsidP="00C44AA3">
      <w:r w:rsidRPr="00C44AA3">
        <w:t>Provides connectivity between vehicles, roads and associated infrastructure, and also to other data sources (which data sources are used is matter of how CRS provider is implementing its service). It is not expected or mandated that single network operator provides all of connectivity.</w:t>
      </w:r>
    </w:p>
    <w:p w14:paraId="39B27295" w14:textId="3B05CC06" w:rsidR="00E44425" w:rsidRPr="00711EAC" w:rsidRDefault="00E44425" w:rsidP="00C44AA3">
      <w:pPr>
        <w:pStyle w:val="Heading3"/>
        <w:numPr>
          <w:ilvl w:val="2"/>
          <w:numId w:val="85"/>
        </w:numPr>
        <w:tabs>
          <w:tab w:val="left" w:pos="1140"/>
        </w:tabs>
      </w:pPr>
      <w:bookmarkStart w:id="2531" w:name="_Toc2771652"/>
      <w:r w:rsidRPr="00711EAC">
        <w:t>Pre-conditions</w:t>
      </w:r>
      <w:bookmarkEnd w:id="2531"/>
    </w:p>
    <w:p w14:paraId="0DE2901B" w14:textId="77777777" w:rsidR="00E44425" w:rsidRPr="00C44AA3" w:rsidRDefault="00E44425" w:rsidP="00E44425">
      <w:r w:rsidRPr="00C44AA3">
        <w:t>The car rebalancing service can obtain current shared vehicles info (current location, destination), historic data from CSS, as well as data from other sources (university schedulers, concert agenda, sport game info, weather info,…).</w:t>
      </w:r>
    </w:p>
    <w:p w14:paraId="47BF0458" w14:textId="2E34E8B6" w:rsidR="00E44425" w:rsidRPr="00711EAC" w:rsidRDefault="00E44425" w:rsidP="00C44AA3">
      <w:pPr>
        <w:pStyle w:val="Heading3"/>
        <w:numPr>
          <w:ilvl w:val="2"/>
          <w:numId w:val="85"/>
        </w:numPr>
        <w:tabs>
          <w:tab w:val="left" w:pos="1140"/>
        </w:tabs>
      </w:pPr>
      <w:bookmarkStart w:id="2532" w:name="_Toc2771653"/>
      <w:r w:rsidRPr="00711EAC">
        <w:t>Triggers</w:t>
      </w:r>
      <w:bookmarkEnd w:id="2532"/>
    </w:p>
    <w:p w14:paraId="06168814" w14:textId="5ABF7242" w:rsidR="00E44425" w:rsidRPr="00C44AA3" w:rsidRDefault="00E44425" w:rsidP="00E44425">
      <w:r w:rsidRPr="00C44AA3">
        <w:t xml:space="preserve">CRS is continuously monitoring the actual state of shared </w:t>
      </w:r>
      <w:del w:id="2533" w:author="Author">
        <w:r w:rsidRPr="00C44AA3" w:rsidDel="00817DB0">
          <w:delText>vehciles</w:delText>
        </w:r>
      </w:del>
      <w:ins w:id="2534" w:author="Author">
        <w:r w:rsidR="00817DB0" w:rsidRPr="00C44AA3">
          <w:t>vehicles</w:t>
        </w:r>
      </w:ins>
      <w:r w:rsidRPr="00C44AA3">
        <w:t xml:space="preserve">, and predicts upcoming need for shared </w:t>
      </w:r>
      <w:del w:id="2535" w:author="Author">
        <w:r w:rsidRPr="00C44AA3" w:rsidDel="00817DB0">
          <w:delText>vehciles</w:delText>
        </w:r>
      </w:del>
      <w:ins w:id="2536" w:author="Author">
        <w:r w:rsidR="00817DB0" w:rsidRPr="00C44AA3">
          <w:t>vehicles</w:t>
        </w:r>
      </w:ins>
      <w:r w:rsidRPr="00C44AA3">
        <w:t>. Other triggers are possible – for example it can be activated when it is observed that not enough vehicles are available (according to pre-defined threshold) at pickup points/parkings or when a higher (than a predefined threshold) number of vehicles is parked at a pickup point/parking.</w:t>
      </w:r>
    </w:p>
    <w:p w14:paraId="296F0E28" w14:textId="6B4C9B9B" w:rsidR="00E44425" w:rsidRPr="00C44AA3" w:rsidRDefault="00E44425" w:rsidP="00C44AA3">
      <w:pPr>
        <w:pStyle w:val="Heading3"/>
        <w:numPr>
          <w:ilvl w:val="2"/>
          <w:numId w:val="85"/>
        </w:numPr>
        <w:tabs>
          <w:tab w:val="left" w:pos="1140"/>
        </w:tabs>
      </w:pPr>
      <w:bookmarkStart w:id="2537" w:name="_Toc2771654"/>
      <w:r w:rsidRPr="00711EAC">
        <w:t>Normal Flow</w:t>
      </w:r>
      <w:bookmarkEnd w:id="2537"/>
      <w:r w:rsidRPr="00711EAC">
        <w:t xml:space="preserve"> </w:t>
      </w:r>
    </w:p>
    <w:p w14:paraId="247ED26D" w14:textId="77777777" w:rsidR="00E44425" w:rsidRPr="00C44AA3" w:rsidRDefault="00E44425" w:rsidP="00C44AA3">
      <w:pPr>
        <w:pStyle w:val="BN"/>
        <w:numPr>
          <w:ilvl w:val="0"/>
          <w:numId w:val="194"/>
        </w:numPr>
        <w:rPr>
          <w:lang w:eastAsia="ja-JP"/>
        </w:rPr>
      </w:pPr>
      <w:r w:rsidRPr="00C44AA3">
        <w:rPr>
          <w:lang w:eastAsia="ja-JP"/>
        </w:rPr>
        <w:t xml:space="preserve">CRS monitors number of shared vehicles that are not occupied. </w:t>
      </w:r>
    </w:p>
    <w:p w14:paraId="305B546C" w14:textId="77777777" w:rsidR="00E44425" w:rsidRPr="00C44AA3" w:rsidRDefault="00E44425" w:rsidP="00C44AA3">
      <w:pPr>
        <w:pStyle w:val="BN"/>
        <w:numPr>
          <w:ilvl w:val="0"/>
          <w:numId w:val="191"/>
        </w:numPr>
        <w:rPr>
          <w:lang w:eastAsia="ja-JP"/>
        </w:rPr>
      </w:pPr>
      <w:r w:rsidRPr="00C44AA3">
        <w:rPr>
          <w:lang w:eastAsia="ja-JP"/>
        </w:rPr>
        <w:t>Based on prediction of need (coming from CSS and other sources), CRS will per vehicle calculate vehicle’s next location (where they need to get), and send to each of vehicles its new destination.</w:t>
      </w:r>
    </w:p>
    <w:p w14:paraId="3AC28F3F" w14:textId="77777777" w:rsidR="00E44425" w:rsidRPr="00C44AA3" w:rsidRDefault="00E44425" w:rsidP="00C44AA3">
      <w:pPr>
        <w:pStyle w:val="BN"/>
        <w:numPr>
          <w:ilvl w:val="0"/>
          <w:numId w:val="191"/>
        </w:numPr>
        <w:rPr>
          <w:lang w:eastAsia="ja-JP"/>
        </w:rPr>
      </w:pPr>
      <w:r w:rsidRPr="00C44AA3">
        <w:rPr>
          <w:lang w:eastAsia="ja-JP"/>
        </w:rPr>
        <w:t>Vehicle drives and parks at new location.</w:t>
      </w:r>
    </w:p>
    <w:p w14:paraId="54FE3FD3" w14:textId="77777777" w:rsidR="00E44425" w:rsidRDefault="00E44425" w:rsidP="00E44425">
      <w:pPr>
        <w:pStyle w:val="BN"/>
        <w:numPr>
          <w:ilvl w:val="0"/>
          <w:numId w:val="0"/>
        </w:numPr>
        <w:ind w:left="737" w:hanging="453"/>
        <w:rPr>
          <w:lang w:val="en-US"/>
        </w:rPr>
      </w:pPr>
    </w:p>
    <w:p w14:paraId="38E3569F" w14:textId="08CF20E0" w:rsidR="00E44425" w:rsidRPr="00711EAC" w:rsidRDefault="00E44425" w:rsidP="00C44AA3">
      <w:pPr>
        <w:pStyle w:val="Heading3"/>
        <w:numPr>
          <w:ilvl w:val="3"/>
          <w:numId w:val="85"/>
        </w:numPr>
      </w:pPr>
      <w:bookmarkStart w:id="2538" w:name="_Toc2771655"/>
      <w:r w:rsidRPr="0088209F">
        <w:rPr>
          <w:lang w:val="en-US"/>
        </w:rPr>
        <w:lastRenderedPageBreak/>
        <w:t>Example of data published by CRS</w:t>
      </w:r>
      <w:bookmarkEnd w:id="2538"/>
      <w:r w:rsidRPr="00711EAC">
        <w:t xml:space="preserve"> </w:t>
      </w:r>
    </w:p>
    <w:p w14:paraId="047EEADB" w14:textId="1E0B6C7D" w:rsidR="00E44425" w:rsidRDefault="00E44425" w:rsidP="00E44425">
      <w:pPr>
        <w:jc w:val="both"/>
      </w:pPr>
      <w:r w:rsidRPr="00C44AA3">
        <w:t>Here we present example of data (name-type-value) that can be used.</w:t>
      </w:r>
    </w:p>
    <w:p w14:paraId="374DB8AC" w14:textId="3B964F42" w:rsidR="0088209F" w:rsidRPr="00050DC3" w:rsidRDefault="0088209F" w:rsidP="0031449D">
      <w:pPr>
        <w:pStyle w:val="Caption"/>
        <w:rPr>
          <w:lang w:val="en-GB"/>
        </w:rPr>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6.25.6.1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Pr="00050DC3">
        <w:t>1</w:t>
      </w:r>
      <w:r w:rsidRPr="00050DC3">
        <w:fldChar w:fldCharType="end"/>
      </w:r>
      <w:r w:rsidRPr="00050DC3">
        <w:t xml:space="preserve"> </w:t>
      </w:r>
      <w:r w:rsidRPr="00050DC3">
        <w:rPr>
          <w:lang w:val="en-US"/>
        </w:rPr>
        <w:t>Example of data published by CRS</w:t>
      </w:r>
    </w:p>
    <w:tbl>
      <w:tblPr>
        <w:tblW w:w="10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792"/>
      </w:tblGrid>
      <w:tr w:rsidR="00E44425" w:rsidRPr="008C449C" w14:paraId="5BAB0394" w14:textId="77777777" w:rsidTr="008037C9">
        <w:tc>
          <w:tcPr>
            <w:tcW w:w="3700" w:type="dxa"/>
            <w:shd w:val="clear" w:color="auto" w:fill="8DC63E"/>
            <w:tcMar>
              <w:top w:w="72" w:type="dxa"/>
              <w:left w:w="144" w:type="dxa"/>
              <w:bottom w:w="72" w:type="dxa"/>
              <w:right w:w="144" w:type="dxa"/>
            </w:tcMar>
            <w:hideMark/>
          </w:tcPr>
          <w:p w14:paraId="140485EA" w14:textId="77777777" w:rsidR="00E44425" w:rsidRPr="0088209F" w:rsidRDefault="00E44425" w:rsidP="00BA6C1D">
            <w:pPr>
              <w:rPr>
                <w:lang w:val="nl-NL" w:eastAsia="ja-JP"/>
              </w:rPr>
            </w:pPr>
            <w:r w:rsidRPr="0088209F">
              <w:rPr>
                <w:b/>
                <w:bCs/>
                <w:lang w:eastAsia="ja-JP"/>
              </w:rPr>
              <w:t>PathToNextPickup / Parking Point</w:t>
            </w:r>
          </w:p>
        </w:tc>
        <w:tc>
          <w:tcPr>
            <w:tcW w:w="6792" w:type="dxa"/>
            <w:shd w:val="clear" w:color="auto" w:fill="8DC63E"/>
          </w:tcPr>
          <w:p w14:paraId="0C9217E2" w14:textId="77777777" w:rsidR="00E44425" w:rsidRPr="0088209F" w:rsidRDefault="00E44425" w:rsidP="008037C9">
            <w:pPr>
              <w:rPr>
                <w:b/>
                <w:bCs/>
                <w:lang w:eastAsia="ja-JP"/>
              </w:rPr>
            </w:pPr>
          </w:p>
        </w:tc>
      </w:tr>
      <w:tr w:rsidR="00E44425" w:rsidRPr="00E36FEE" w14:paraId="0BD7A8BE" w14:textId="77777777" w:rsidTr="008037C9">
        <w:trPr>
          <w:trHeight w:val="280"/>
        </w:trPr>
        <w:tc>
          <w:tcPr>
            <w:tcW w:w="3700" w:type="dxa"/>
            <w:shd w:val="clear" w:color="auto" w:fill="D9D9D9"/>
            <w:tcMar>
              <w:top w:w="72" w:type="dxa"/>
              <w:left w:w="144" w:type="dxa"/>
              <w:bottom w:w="72" w:type="dxa"/>
              <w:right w:w="144" w:type="dxa"/>
            </w:tcMar>
            <w:hideMark/>
          </w:tcPr>
          <w:p w14:paraId="4AB533BC" w14:textId="77777777" w:rsidR="00E44425" w:rsidRPr="0088209F" w:rsidRDefault="00E44425" w:rsidP="008037C9">
            <w:pPr>
              <w:rPr>
                <w:lang w:val="nl-NL" w:eastAsia="ja-JP"/>
              </w:rPr>
            </w:pPr>
            <w:r w:rsidRPr="0088209F">
              <w:rPr>
                <w:i/>
                <w:iCs/>
                <w:lang w:eastAsia="ja-JP"/>
              </w:rPr>
              <w:t>+ stationID: uint32</w:t>
            </w:r>
          </w:p>
        </w:tc>
        <w:tc>
          <w:tcPr>
            <w:tcW w:w="6792" w:type="dxa"/>
            <w:shd w:val="clear" w:color="auto" w:fill="D9D9D9"/>
          </w:tcPr>
          <w:p w14:paraId="248E8D83" w14:textId="77777777" w:rsidR="00E44425" w:rsidRPr="0088209F" w:rsidRDefault="00E44425" w:rsidP="008037C9">
            <w:pPr>
              <w:rPr>
                <w:i/>
                <w:iCs/>
                <w:lang w:eastAsia="ja-JP"/>
              </w:rPr>
            </w:pPr>
            <w:r w:rsidRPr="00C44AA3">
              <w:rPr>
                <w:rFonts w:ascii="Calibri" w:hAnsi="Calibri" w:cs="Calibri"/>
                <w:bCs/>
                <w:color w:val="000000"/>
              </w:rPr>
              <w:t>Vehicle unique ID, defined in ETSI EN 302 637</w:t>
            </w:r>
          </w:p>
        </w:tc>
      </w:tr>
      <w:tr w:rsidR="00E44425" w:rsidRPr="00E36FEE" w14:paraId="7282D230" w14:textId="77777777" w:rsidTr="008037C9">
        <w:trPr>
          <w:trHeight w:val="280"/>
        </w:trPr>
        <w:tc>
          <w:tcPr>
            <w:tcW w:w="3700" w:type="dxa"/>
            <w:shd w:val="clear" w:color="auto" w:fill="D9D9D9"/>
            <w:tcMar>
              <w:top w:w="72" w:type="dxa"/>
              <w:left w:w="144" w:type="dxa"/>
              <w:bottom w:w="72" w:type="dxa"/>
              <w:right w:w="144" w:type="dxa"/>
            </w:tcMar>
            <w:hideMark/>
          </w:tcPr>
          <w:p w14:paraId="6B7145CE" w14:textId="77777777" w:rsidR="00E44425" w:rsidRPr="0088209F" w:rsidRDefault="00E44425" w:rsidP="008037C9">
            <w:pPr>
              <w:rPr>
                <w:lang w:val="nl-NL" w:eastAsia="ja-JP"/>
              </w:rPr>
            </w:pPr>
            <w:r w:rsidRPr="0088209F">
              <w:rPr>
                <w:i/>
                <w:iCs/>
                <w:lang w:eastAsia="ja-JP"/>
              </w:rPr>
              <w:t>+ generationTimestampUTC: uint64</w:t>
            </w:r>
          </w:p>
        </w:tc>
        <w:tc>
          <w:tcPr>
            <w:tcW w:w="6792" w:type="dxa"/>
            <w:shd w:val="clear" w:color="auto" w:fill="D9D9D9"/>
          </w:tcPr>
          <w:p w14:paraId="738FE64B"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When was command given to start rebalancing</w:t>
            </w:r>
          </w:p>
        </w:tc>
      </w:tr>
      <w:tr w:rsidR="00E44425" w:rsidRPr="008C449C" w14:paraId="6C9388DB" w14:textId="77777777" w:rsidTr="008037C9">
        <w:trPr>
          <w:trHeight w:val="280"/>
        </w:trPr>
        <w:tc>
          <w:tcPr>
            <w:tcW w:w="3700" w:type="dxa"/>
            <w:shd w:val="clear" w:color="auto" w:fill="D9D9D9"/>
            <w:tcMar>
              <w:top w:w="72" w:type="dxa"/>
              <w:left w:w="144" w:type="dxa"/>
              <w:bottom w:w="72" w:type="dxa"/>
              <w:right w:w="144" w:type="dxa"/>
            </w:tcMar>
            <w:hideMark/>
          </w:tcPr>
          <w:p w14:paraId="1FC680E3" w14:textId="77777777" w:rsidR="00E44425" w:rsidRPr="0088209F" w:rsidRDefault="00E44425" w:rsidP="008037C9">
            <w:pPr>
              <w:rPr>
                <w:lang w:val="nl-NL" w:eastAsia="ja-JP"/>
              </w:rPr>
            </w:pPr>
            <w:r w:rsidRPr="0088209F">
              <w:rPr>
                <w:i/>
                <w:iCs/>
                <w:lang w:eastAsia="ja-JP"/>
              </w:rPr>
              <w:t>+ destinationLatitude: WGS84 double</w:t>
            </w:r>
          </w:p>
        </w:tc>
        <w:tc>
          <w:tcPr>
            <w:tcW w:w="6792" w:type="dxa"/>
            <w:shd w:val="clear" w:color="auto" w:fill="D9D9D9"/>
          </w:tcPr>
          <w:p w14:paraId="1D4B4B46"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0AFADE9A" w14:textId="77777777" w:rsidTr="008037C9">
        <w:trPr>
          <w:trHeight w:val="280"/>
        </w:trPr>
        <w:tc>
          <w:tcPr>
            <w:tcW w:w="3700" w:type="dxa"/>
            <w:shd w:val="clear" w:color="auto" w:fill="D9D9D9"/>
            <w:tcMar>
              <w:top w:w="72" w:type="dxa"/>
              <w:left w:w="144" w:type="dxa"/>
              <w:bottom w:w="72" w:type="dxa"/>
              <w:right w:w="144" w:type="dxa"/>
            </w:tcMar>
            <w:hideMark/>
          </w:tcPr>
          <w:p w14:paraId="72F61DE3" w14:textId="77777777" w:rsidR="00E44425" w:rsidRPr="0088209F" w:rsidRDefault="00E44425" w:rsidP="008037C9">
            <w:pPr>
              <w:rPr>
                <w:lang w:val="nl-NL" w:eastAsia="ja-JP"/>
              </w:rPr>
            </w:pPr>
            <w:r w:rsidRPr="0088209F">
              <w:rPr>
                <w:i/>
                <w:iCs/>
                <w:lang w:eastAsia="ja-JP"/>
              </w:rPr>
              <w:t>+ destinationLongitude: WGS84 double</w:t>
            </w:r>
          </w:p>
        </w:tc>
        <w:tc>
          <w:tcPr>
            <w:tcW w:w="6792" w:type="dxa"/>
            <w:shd w:val="clear" w:color="auto" w:fill="D9D9D9"/>
          </w:tcPr>
          <w:p w14:paraId="66E56FB2"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389890E9" w14:textId="77777777" w:rsidTr="008037C9">
        <w:trPr>
          <w:trHeight w:val="280"/>
        </w:trPr>
        <w:tc>
          <w:tcPr>
            <w:tcW w:w="3700" w:type="dxa"/>
            <w:shd w:val="clear" w:color="auto" w:fill="D9D9D9"/>
            <w:tcMar>
              <w:top w:w="72" w:type="dxa"/>
              <w:left w:w="144" w:type="dxa"/>
              <w:bottom w:w="72" w:type="dxa"/>
              <w:right w:w="144" w:type="dxa"/>
            </w:tcMar>
            <w:hideMark/>
          </w:tcPr>
          <w:p w14:paraId="553A72BD" w14:textId="77777777" w:rsidR="00E44425" w:rsidRPr="0088209F" w:rsidRDefault="00E44425" w:rsidP="008037C9">
            <w:pPr>
              <w:rPr>
                <w:lang w:val="en-US" w:eastAsia="ja-JP"/>
              </w:rPr>
            </w:pPr>
            <w:r w:rsidRPr="0088209F">
              <w:rPr>
                <w:i/>
                <w:iCs/>
                <w:lang w:eastAsia="ja-JP"/>
              </w:rPr>
              <w:t>+ path: t.b.d. (waypoints?)</w:t>
            </w:r>
          </w:p>
        </w:tc>
        <w:tc>
          <w:tcPr>
            <w:tcW w:w="6792" w:type="dxa"/>
            <w:shd w:val="clear" w:color="auto" w:fill="D9D9D9"/>
          </w:tcPr>
          <w:p w14:paraId="3E50B0B9" w14:textId="77777777" w:rsidR="00E44425" w:rsidRPr="0088209F" w:rsidRDefault="00E44425" w:rsidP="008037C9">
            <w:pPr>
              <w:rPr>
                <w:i/>
                <w:iCs/>
                <w:lang w:eastAsia="ja-JP"/>
              </w:rPr>
            </w:pPr>
            <w:r w:rsidRPr="0088209F">
              <w:rPr>
                <w:i/>
                <w:iCs/>
                <w:lang w:eastAsia="ja-JP"/>
              </w:rPr>
              <w:t>Optional data – for example that can be command – avoid toll roads.</w:t>
            </w:r>
          </w:p>
        </w:tc>
      </w:tr>
    </w:tbl>
    <w:p w14:paraId="4FFBFD1B" w14:textId="71A802F6" w:rsidR="00E44425" w:rsidRPr="00711EAC" w:rsidRDefault="00E44425" w:rsidP="00C44AA3">
      <w:pPr>
        <w:pStyle w:val="Heading3"/>
        <w:numPr>
          <w:ilvl w:val="2"/>
          <w:numId w:val="85"/>
        </w:numPr>
        <w:tabs>
          <w:tab w:val="left" w:pos="1140"/>
        </w:tabs>
      </w:pPr>
      <w:bookmarkStart w:id="2539" w:name="_Toc2771656"/>
      <w:r w:rsidRPr="00711EAC">
        <w:rPr>
          <w:lang w:eastAsia="ja-JP"/>
        </w:rPr>
        <w:t>Alternative Flow</w:t>
      </w:r>
      <w:bookmarkEnd w:id="2539"/>
    </w:p>
    <w:p w14:paraId="1129D312" w14:textId="77777777" w:rsidR="00E44425" w:rsidRPr="00711EAC" w:rsidRDefault="00E44425" w:rsidP="00E44425">
      <w:r w:rsidRPr="00711EAC">
        <w:t>None.</w:t>
      </w:r>
    </w:p>
    <w:p w14:paraId="0C93205A" w14:textId="7CECA88F" w:rsidR="00E44425" w:rsidRPr="00711EAC" w:rsidRDefault="00E44425" w:rsidP="00C44AA3">
      <w:pPr>
        <w:pStyle w:val="Heading3"/>
        <w:numPr>
          <w:ilvl w:val="2"/>
          <w:numId w:val="85"/>
        </w:numPr>
        <w:tabs>
          <w:tab w:val="left" w:pos="1140"/>
        </w:tabs>
      </w:pPr>
      <w:bookmarkStart w:id="2540" w:name="_Toc2771657"/>
      <w:r w:rsidRPr="00711EAC">
        <w:rPr>
          <w:lang w:eastAsia="ja-JP"/>
        </w:rPr>
        <w:t>Post-conditions</w:t>
      </w:r>
      <w:bookmarkEnd w:id="2540"/>
    </w:p>
    <w:p w14:paraId="034CC2C3" w14:textId="77777777" w:rsidR="00E44425" w:rsidRPr="00C44AA3" w:rsidRDefault="00E44425" w:rsidP="00E44425">
      <w:r w:rsidRPr="00C44AA3">
        <w:t>Vehicle stays in car rebalancing mode until the car rebalancing service provider or vehicle owner decide that the vehicle cannot support the car rebalancing service anymore;</w:t>
      </w:r>
    </w:p>
    <w:p w14:paraId="32D870CF" w14:textId="2DF405C3" w:rsidR="00E44425" w:rsidRPr="00C44AA3" w:rsidRDefault="00E44425" w:rsidP="00C44AA3">
      <w:pPr>
        <w:pStyle w:val="Heading3"/>
        <w:numPr>
          <w:ilvl w:val="2"/>
          <w:numId w:val="85"/>
        </w:numPr>
        <w:tabs>
          <w:tab w:val="left" w:pos="1140"/>
        </w:tabs>
      </w:pPr>
      <w:bookmarkStart w:id="2541" w:name="_Toc2771658"/>
      <w:r w:rsidRPr="00711EAC">
        <w:rPr>
          <w:lang w:eastAsia="ja-JP"/>
        </w:rPr>
        <w:t xml:space="preserve">High Level </w:t>
      </w:r>
      <w:r w:rsidRPr="002863DA">
        <w:rPr>
          <w:lang w:val="en-US" w:eastAsia="ja-JP"/>
        </w:rPr>
        <w:t>illustration</w:t>
      </w:r>
      <w:bookmarkEnd w:id="2541"/>
      <w:r w:rsidRPr="002863DA">
        <w:rPr>
          <w:lang w:val="en-US" w:eastAsia="ja-JP"/>
        </w:rPr>
        <w:t xml:space="preserve"> </w:t>
      </w:r>
    </w:p>
    <w:p w14:paraId="346C70FF" w14:textId="483200BD" w:rsidR="00E44425" w:rsidRPr="006F5233" w:rsidRDefault="00E44425" w:rsidP="00E44425">
      <w:pPr>
        <w:rPr>
          <w:lang w:val="en-US" w:eastAsia="ja-JP"/>
        </w:rPr>
      </w:pPr>
      <w:r>
        <w:rPr>
          <w:noProof/>
          <w:lang w:val="en-US" w:eastAsia="ja-JP"/>
        </w:rPr>
        <mc:AlternateContent>
          <mc:Choice Requires="wpg">
            <w:drawing>
              <wp:inline distT="0" distB="0" distL="0" distR="0" wp14:anchorId="301AAF1C" wp14:editId="0A8C6CAE">
                <wp:extent cx="4861560" cy="3163570"/>
                <wp:effectExtent l="5715" t="2540" r="0" b="5715"/>
                <wp:docPr id="216"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1560" cy="3163570"/>
                          <a:chOff x="0" y="0"/>
                          <a:chExt cx="9390240" cy="6117450"/>
                        </a:xfrm>
                      </wpg:grpSpPr>
                      <wpg:grpSp>
                        <wpg:cNvPr id="217" name="Group 2"/>
                        <wpg:cNvGrpSpPr>
                          <a:grpSpLocks/>
                        </wpg:cNvGrpSpPr>
                        <wpg:grpSpPr bwMode="auto">
                          <a:xfrm>
                            <a:off x="0" y="0"/>
                            <a:ext cx="9390240" cy="6117450"/>
                            <a:chOff x="0" y="0"/>
                            <a:chExt cx="9390240" cy="6117450"/>
                          </a:xfrm>
                        </wpg:grpSpPr>
                        <pic:pic xmlns:pic="http://schemas.openxmlformats.org/drawingml/2006/picture">
                          <pic:nvPicPr>
                            <pic:cNvPr id="218" name="Graphic 4"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4635570"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9"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8475840" y="1710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0" name="Graphic 7"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48044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Graphic 8"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264393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Graphic 9"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3365430" y="4572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 name="Graphic 10"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2090280" y="3238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 name="Graphic 12"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368780" y="9144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 name="Graphic 13"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629745"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 name="Graphic 14"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192110" y="482868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 name="Graphic 15"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545712" y="413074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8" name="Graphic 16"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105205" y="52030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9" name="Graphic 17"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283390" y="45717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 name="Graphic 18"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5549970" y="434495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1"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561440" y="12534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2" name="Graphic 20"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458570" y="18288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233"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5652263" y="50289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 name="Arrow: Right 4"/>
                        <wps:cNvSpPr>
                          <a:spLocks noChangeArrowheads="1"/>
                        </wps:cNvSpPr>
                        <wps:spPr bwMode="auto">
                          <a:xfrm rot="-4131689">
                            <a:off x="1185157" y="2853083"/>
                            <a:ext cx="1996650" cy="585330"/>
                          </a:xfrm>
                          <a:prstGeom prst="rightArrow">
                            <a:avLst>
                              <a:gd name="adj1" fmla="val 50000"/>
                              <a:gd name="adj2" fmla="val 49999"/>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235" name="Arrow: Right 5"/>
                        <wps:cNvSpPr>
                          <a:spLocks noChangeArrowheads="1"/>
                        </wps:cNvSpPr>
                        <wps:spPr bwMode="auto">
                          <a:xfrm rot="17468311" flipH="1">
                            <a:off x="6117751" y="3185938"/>
                            <a:ext cx="1788435" cy="585330"/>
                          </a:xfrm>
                          <a:prstGeom prst="rightArrow">
                            <a:avLst>
                              <a:gd name="adj1" fmla="val 50000"/>
                              <a:gd name="adj2" fmla="val 5000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pic:pic xmlns:pic="http://schemas.openxmlformats.org/drawingml/2006/picture">
                        <pic:nvPicPr>
                          <pic:cNvPr id="236"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8454180" y="90861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7"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677797" y="567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8" name="Arrow: Right 8"/>
                        <wps:cNvSpPr>
                          <a:spLocks noChangeArrowheads="1"/>
                        </wps:cNvSpPr>
                        <wps:spPr bwMode="auto">
                          <a:xfrm rot="903521" flipH="1">
                            <a:off x="5428940" y="1250722"/>
                            <a:ext cx="1815806" cy="585330"/>
                          </a:xfrm>
                          <a:prstGeom prst="rightArrow">
                            <a:avLst>
                              <a:gd name="adj1" fmla="val 50000"/>
                              <a:gd name="adj2" fmla="val 4999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48FDB8AA" id="Group 216" o:spid="_x0000_s1026" style="width:382.8pt;height:249.1pt;mso-position-horizontal-relative:char;mso-position-vertical-relative:line" coordsize="93902,61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">
                <v:group id="Group 2" o:spid="_x0000_s1027" style="position:absolute;width:93902;height:61174" coordsize="93902,6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Graphic 4" o:spid="_x0000_s1028" type="#_x0000_t75" alt="Group" style="position:absolute;left:46355;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">
                    <v:imagedata r:id="rId121" o:title="Group"/>
                  </v:shape>
                  <v:shape id="Graphic 6" o:spid="_x0000_s1029" type="#_x0000_t75" alt="Family with girl" style="position:absolute;left:84758;top:1710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">
                    <v:imagedata r:id="rId122" o:title="Family with girl"/>
                  </v:shape>
                  <v:shape id="Graphic 7" o:spid="_x0000_s1030" type="#_x0000_t75" alt="Family with girl" style="position:absolute;top:480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">
                    <v:imagedata r:id="rId122" o:title="Family with girl"/>
                  </v:shape>
                  <v:shape id="Graphic 8" o:spid="_x0000_s1031" type="#_x0000_t75" alt="Group" style="position:absolute;left:2643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">
                    <v:imagedata r:id="rId121" o:title="Group"/>
                  </v:shape>
                  <v:shape id="Graphic 9" o:spid="_x0000_s1032" type="#_x0000_t75" alt="Family with girl" style="position:absolute;left:33654;top:45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">
                    <v:imagedata r:id="rId122" o:title="Family with girl"/>
                  </v:shape>
                  <v:shape id="Graphic 10" o:spid="_x0000_s1033" type="#_x0000_t75" alt="Family with girl" style="position:absolute;left:20902;top:323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">
                    <v:imagedata r:id="rId122" o:title="Family with girl"/>
                  </v:shape>
                  <v:shape id="Graphic 12" o:spid="_x0000_s1034" type="#_x0000_t75" alt="Car" style="position:absolute;left:13687;top:91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kAmxQAAANwAAAAPAAAAZHJzL2Rvd25yZXYueG1sRI9PawIx&#10;FMTvhX6H8Aq9adZtU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C5LkAmxQAAANwAAAAP&#10;AAAAAAAAAAAAAAAAAAcCAABkcnMvZG93bnJldi54bWxQSwUGAAAAAAMAAwC3AAAA+QIAAAAA&#10;">
                    <v:imagedata r:id="rId123" o:title="Car"/>
                  </v:shape>
                  <v:shape id="Graphic 13" o:spid="_x0000_s1035" type="#_x0000_t75" alt="Car" style="position:absolute;left:6297;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W9xQAAANwAAAAPAAAAZHJzL2Rvd25yZXYueG1sRI9PawIx&#10;FMTvhX6H8Aq9adYtV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DWYuW9xQAAANwAAAAP&#10;AAAAAAAAAAAAAAAAAAcCAABkcnMvZG93bnJldi54bWxQSwUGAAAAAAMAAwC3AAAA+QIAAAAA&#10;">
                    <v:imagedata r:id="rId123" o:title="Car"/>
                  </v:shape>
                  <v:shape id="Graphic 14" o:spid="_x0000_s1036" type="#_x0000_t75" alt="Car" style="position:absolute;left:11921;top:482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">
                    <v:imagedata r:id="rId123" o:title="Car"/>
                  </v:shape>
                  <v:shape id="Graphic 15" o:spid="_x0000_s1037" type="#_x0000_t75" alt="Car" style="position:absolute;left:15457;top:4130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">
                    <v:imagedata r:id="rId123" o:title="Car"/>
                  </v:shape>
                  <v:shape id="Graphic 16" o:spid="_x0000_s1038" type="#_x0000_t75" alt="Car" style="position:absolute;left:21052;top:5203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">
                    <v:imagedata r:id="rId123" o:title="Car"/>
                  </v:shape>
                  <v:shape id="Graphic 17" o:spid="_x0000_s1039" type="#_x0000_t75" alt="Car" style="position:absolute;left:22833;top:4571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">
                    <v:imagedata r:id="rId123" o:title="Car"/>
                  </v:shape>
                  <v:shape id="Graphic 18" o:spid="_x0000_s1040" type="#_x0000_t75" alt="Car" style="position:absolute;left:55499;top:4344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">
                    <v:imagedata r:id="rId123" o:title="Car"/>
                  </v:shape>
                  <v:shape id="Graphic 19" o:spid="_x0000_s1041" type="#_x0000_t75" alt="Car" style="position:absolute;left:75614;top:1253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">
                    <v:imagedata r:id="rId123" o:title="Car"/>
                  </v:shape>
                  <v:shape id="Graphic 20" o:spid="_x0000_s1042" type="#_x0000_t75" alt="Car" style="position:absolute;left:74585;top:1828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">
                    <v:imagedata r:id="rId123" o:title="Car"/>
                  </v:shape>
                </v:group>
                <v:shape id="Graphic 6" o:spid="_x0000_s1043" type="#_x0000_t75" alt="Family with girl" style="position:absolute;left:56522;top:5028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">
                  <v:imagedata r:id="rId122" o:title="Family with girl"/>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 o:spid="_x0000_s1044" type="#_x0000_t13" style="position:absolute;left:11852;top:28530;width:19966;height:5853;rotation:-4512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" adj="18434" fillcolor="#4472c4" strokecolor="#2f528f" strokeweight="1pt"/>
                <v:shape id="Arrow: Right 5" o:spid="_x0000_s1045" type="#_x0000_t13" style="position:absolute;left:61177;top:31859;width:17885;height:5853;rotation:451290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" adj="18065" fillcolor="#4472c4" strokecolor="#2f528f" strokeweight="1pt"/>
                <v:shape id="Graphic 19" o:spid="_x0000_s1046" type="#_x0000_t75" alt="Car" style="position:absolute;left:84541;top:90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">
                  <v:imagedata r:id="rId123" o:title="Car"/>
                </v:shape>
                <v:shape id="Graphic 19" o:spid="_x0000_s1047" type="#_x0000_t75" alt="Car" style="position:absolute;left:76777;top:567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">
                  <v:imagedata r:id="rId123" o:title="Car"/>
                </v:shape>
                <v:shape id="Arrow: Right 8" o:spid="_x0000_s1048" type="#_x0000_t13" style="position:absolute;left:54289;top:12507;width:18158;height:5853;rotation:-98688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" adj="18119" fillcolor="#4472c4" strokecolor="#2f528f" strokeweight="1pt"/>
                <w10:anchorlock/>
              </v:group>
            </w:pict>
          </mc:Fallback>
        </mc:AlternateContent>
      </w:r>
    </w:p>
    <w:p w14:paraId="3F37AF2B" w14:textId="2CF9BBF4" w:rsidR="00E44425" w:rsidRPr="00050DC3" w:rsidRDefault="002863DA"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6.25.9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Example of rebalancing cars</w:t>
      </w:r>
    </w:p>
    <w:p w14:paraId="5647D7DE" w14:textId="7D2DD08C" w:rsidR="00E44425" w:rsidRDefault="00E44425" w:rsidP="00C44AA3">
      <w:pPr>
        <w:pStyle w:val="Heading3"/>
        <w:numPr>
          <w:ilvl w:val="2"/>
          <w:numId w:val="85"/>
        </w:numPr>
        <w:tabs>
          <w:tab w:val="left" w:pos="1140"/>
        </w:tabs>
      </w:pPr>
      <w:bookmarkStart w:id="2542" w:name="_Toc2771659"/>
      <w:r w:rsidRPr="00711EAC">
        <w:lastRenderedPageBreak/>
        <w:t>Potential Requirements</w:t>
      </w:r>
      <w:bookmarkEnd w:id="2542"/>
    </w:p>
    <w:p w14:paraId="1D3131EC" w14:textId="77777777" w:rsidR="00E44425" w:rsidRPr="00C44AA3" w:rsidRDefault="00E44425" w:rsidP="00C44AA3">
      <w:pPr>
        <w:pStyle w:val="BN"/>
        <w:numPr>
          <w:ilvl w:val="0"/>
          <w:numId w:val="200"/>
        </w:numPr>
      </w:pPr>
      <w:r w:rsidRPr="00C44AA3">
        <w:t xml:space="preserve">The oneM2M system shall support the </w:t>
      </w:r>
      <w:del w:id="2543" w:author="Author">
        <w:r w:rsidRPr="00C44AA3" w:rsidDel="00817DB0">
          <w:delText xml:space="preserve">the </w:delText>
        </w:r>
      </w:del>
      <w:r w:rsidRPr="00C44AA3">
        <w:t>Car Rebalancing data (vehicle’s next location, ...) exchange between the vehicle and oneM2M platform.</w:t>
      </w:r>
    </w:p>
    <w:p w14:paraId="0354EF26" w14:textId="77777777" w:rsidR="00E44425" w:rsidRPr="00C44AA3" w:rsidRDefault="00E44425" w:rsidP="00E44425">
      <w:pPr>
        <w:pStyle w:val="BN"/>
        <w:numPr>
          <w:ilvl w:val="0"/>
          <w:numId w:val="4"/>
        </w:numPr>
      </w:pPr>
      <w:r w:rsidRPr="00C44AA3">
        <w:t>The oneM2M system shall support a common information model for Car Rebalancing including vehicle state and target destination (endpoint).</w:t>
      </w:r>
    </w:p>
    <w:p w14:paraId="6C67320F" w14:textId="77777777" w:rsidR="00E44425" w:rsidRPr="008D3CF3" w:rsidRDefault="00E44425" w:rsidP="00E44425">
      <w:pPr>
        <w:pStyle w:val="BN"/>
        <w:numPr>
          <w:ilvl w:val="0"/>
          <w:numId w:val="4"/>
        </w:numPr>
      </w:pPr>
      <w:r w:rsidRPr="00C44AA3">
        <w:t>The oneM2M system should support a profile for Car Rebalancing with a consistent information model based on existing information models (e.g. ETSI ITS, DATEX and Sensoris).</w:t>
      </w:r>
    </w:p>
    <w:p w14:paraId="18BB6B19" w14:textId="1EB7D932" w:rsidR="00E44425" w:rsidRPr="00073BA7" w:rsidRDefault="002863DA" w:rsidP="00E44425">
      <w:pPr>
        <w:pStyle w:val="Heading2"/>
        <w:numPr>
          <w:ilvl w:val="1"/>
          <w:numId w:val="85"/>
        </w:numPr>
      </w:pPr>
      <w:bookmarkStart w:id="2544" w:name="_Ref509611165"/>
      <w:bookmarkStart w:id="2545" w:name="_Toc2771660"/>
      <w:r>
        <w:rPr>
          <w:lang w:val="en-US"/>
        </w:rPr>
        <w:t>Urban driving</w:t>
      </w:r>
      <w:bookmarkEnd w:id="2544"/>
      <w:bookmarkEnd w:id="2545"/>
    </w:p>
    <w:p w14:paraId="690859F3" w14:textId="77777777" w:rsidR="00E44425" w:rsidRPr="00D67BBC" w:rsidRDefault="00E44425" w:rsidP="00E44425">
      <w:pPr>
        <w:pStyle w:val="Heading3"/>
        <w:numPr>
          <w:ilvl w:val="2"/>
          <w:numId w:val="85"/>
        </w:numPr>
        <w:tabs>
          <w:tab w:val="left" w:pos="1140"/>
        </w:tabs>
      </w:pPr>
      <w:bookmarkStart w:id="2546" w:name="_Toc2771661"/>
      <w:r w:rsidRPr="00073BA7">
        <w:rPr>
          <w:lang w:eastAsia="ja-JP"/>
        </w:rPr>
        <w:t>Description</w:t>
      </w:r>
      <w:bookmarkEnd w:id="2546"/>
    </w:p>
    <w:p w14:paraId="4CC15DE3" w14:textId="77777777" w:rsidR="00E44425" w:rsidRDefault="00E44425" w:rsidP="00E44425">
      <w:pPr>
        <w:jc w:val="both"/>
      </w:pPr>
      <w:r>
        <w:t>Autonomous vehicles have the potential to remove human error and reduce instances of accidents caused by driver error, drunk driving or distracted drivers, in particular in Urban Driving environments.</w:t>
      </w:r>
    </w:p>
    <w:p w14:paraId="313BA79B" w14:textId="286F0D1A" w:rsidR="00E44425" w:rsidRPr="00022EDB" w:rsidRDefault="00E44425" w:rsidP="00E44425">
      <w:pPr>
        <w:jc w:val="both"/>
      </w:pPr>
      <w:r w:rsidRPr="00022EDB">
        <w:t>Urban Driving</w:t>
      </w:r>
      <w:r>
        <w:t>, see</w:t>
      </w:r>
      <w:r w:rsidR="00AB5D82">
        <w:t xml:space="preserve"> </w:t>
      </w:r>
      <w:r w:rsidR="00AB5D82">
        <w:fldChar w:fldCharType="begin" w:fldLock="1"/>
      </w:r>
      <w:r w:rsidR="00AB5D82">
        <w:instrText xml:space="preserve"> REF _Ref509611237 \h </w:instrText>
      </w:r>
      <w:r w:rsidR="00AB5D82">
        <w:fldChar w:fldCharType="separate"/>
      </w:r>
      <w:r w:rsidR="00AB5D82" w:rsidRPr="00711EAC">
        <w:t xml:space="preserve">Figure </w:t>
      </w:r>
      <w:r w:rsidR="00AB5D82">
        <w:rPr>
          <w:noProof/>
        </w:rPr>
        <w:t>6.26.1</w:t>
      </w:r>
      <w:r w:rsidR="00AB5D82" w:rsidRPr="00A95F6B">
        <w:noBreakHyphen/>
      </w:r>
      <w:r w:rsidR="00AB5D82">
        <w:rPr>
          <w:noProof/>
        </w:rPr>
        <w:t>1</w:t>
      </w:r>
      <w:r w:rsidR="00AB5D82">
        <w:fldChar w:fldCharType="end"/>
      </w:r>
      <w:r>
        <w:t xml:space="preserve">, </w:t>
      </w:r>
      <w:r w:rsidRPr="00022EDB">
        <w:t>assisted by IoT has the main objective to support CAD (Connected and Automated Driving) functions through the extension of the Electronic Horizon of an automated vehicle. Th</w:t>
      </w:r>
      <w:r>
        <w:t>at means that</w:t>
      </w:r>
      <w:r w:rsidRPr="00022EDB">
        <w:t xml:space="preserve"> the vehicle can process data from external sources which enrich those provided by its own sensors (Camera, LIDAR, Radar…). The </w:t>
      </w:r>
      <w:r>
        <w:t>type</w:t>
      </w:r>
      <w:r w:rsidRPr="00022EDB">
        <w:t xml:space="preserve"> of relevant information that automated vehicles may access as IoT elements concerns:</w:t>
      </w:r>
    </w:p>
    <w:p w14:paraId="5899AC7D" w14:textId="77777777" w:rsidR="00E44425" w:rsidRPr="00022EDB" w:rsidRDefault="00E44425" w:rsidP="00C44AA3">
      <w:pPr>
        <w:pStyle w:val="B1"/>
        <w:rPr>
          <w:lang w:eastAsia="ja-JP"/>
        </w:rPr>
      </w:pPr>
      <w:r w:rsidRPr="00022EDB">
        <w:rPr>
          <w:lang w:eastAsia="ja-JP"/>
        </w:rPr>
        <w:t>Traffic lights at intersections</w:t>
      </w:r>
    </w:p>
    <w:p w14:paraId="1A7B26AE" w14:textId="77777777" w:rsidR="00E44425" w:rsidRPr="00022EDB" w:rsidRDefault="00E44425" w:rsidP="00C44AA3">
      <w:pPr>
        <w:pStyle w:val="B1"/>
        <w:rPr>
          <w:lang w:eastAsia="ja-JP"/>
        </w:rPr>
      </w:pPr>
      <w:r w:rsidRPr="00022EDB">
        <w:rPr>
          <w:lang w:eastAsia="ja-JP"/>
        </w:rPr>
        <w:t>Information from infrastructure cameras (such as pedestrian, bicycle, obstacle presence)</w:t>
      </w:r>
    </w:p>
    <w:p w14:paraId="0187B0F0" w14:textId="77777777" w:rsidR="00E44425" w:rsidRPr="00022EDB" w:rsidRDefault="00E44425" w:rsidP="00C44AA3">
      <w:pPr>
        <w:pStyle w:val="B1"/>
        <w:rPr>
          <w:lang w:eastAsia="ja-JP"/>
        </w:rPr>
      </w:pPr>
      <w:r w:rsidRPr="00022EDB">
        <w:rPr>
          <w:lang w:eastAsia="ja-JP"/>
        </w:rPr>
        <w:t xml:space="preserve">Information from </w:t>
      </w:r>
      <w:r>
        <w:rPr>
          <w:lang w:eastAsia="ja-JP"/>
        </w:rPr>
        <w:t>Vulnerable Road Users (</w:t>
      </w:r>
      <w:r w:rsidRPr="00022EDB">
        <w:rPr>
          <w:lang w:eastAsia="ja-JP"/>
        </w:rPr>
        <w:t>VRU</w:t>
      </w:r>
      <w:r>
        <w:rPr>
          <w:lang w:eastAsia="ja-JP"/>
        </w:rPr>
        <w:t>) – pedestrians, cyclists, pets,…</w:t>
      </w:r>
      <w:r w:rsidRPr="00022EDB">
        <w:rPr>
          <w:lang w:eastAsia="ja-JP"/>
        </w:rPr>
        <w:t xml:space="preserve"> </w:t>
      </w:r>
    </w:p>
    <w:p w14:paraId="67102BD7" w14:textId="4B5D2039" w:rsidR="00E44425" w:rsidRPr="00022EDB" w:rsidRDefault="00E44425" w:rsidP="00C44AA3">
      <w:pPr>
        <w:pStyle w:val="B1"/>
        <w:rPr>
          <w:lang w:eastAsia="ja-JP"/>
        </w:rPr>
      </w:pPr>
      <w:r w:rsidRPr="00022EDB">
        <w:rPr>
          <w:lang w:eastAsia="ja-JP"/>
        </w:rPr>
        <w:t>Information from other vehicles captured by their own sensors and shared as IoT elements.</w:t>
      </w:r>
    </w:p>
    <w:p w14:paraId="726ECAF1" w14:textId="77777777" w:rsidR="00E44425" w:rsidRDefault="00E44425" w:rsidP="00E44425">
      <w:pPr>
        <w:jc w:val="both"/>
      </w:pPr>
      <w:r w:rsidRPr="00022EDB">
        <w:t xml:space="preserve">Taking </w:t>
      </w:r>
      <w:r>
        <w:t xml:space="preserve">this type of </w:t>
      </w:r>
      <w:r w:rsidRPr="00022EDB">
        <w:t xml:space="preserve">information into account the CAD </w:t>
      </w:r>
      <w:r>
        <w:t>vehicles</w:t>
      </w:r>
      <w:r w:rsidRPr="00022EDB">
        <w:t xml:space="preserve"> will adapt their behaviour according to the additional </w:t>
      </w:r>
      <w:r>
        <w:t xml:space="preserve">IoT </w:t>
      </w:r>
      <w:r w:rsidRPr="00022EDB">
        <w:t xml:space="preserve"> information</w:t>
      </w:r>
      <w:r>
        <w:t xml:space="preserve"> about their surroundings</w:t>
      </w:r>
      <w:r w:rsidRPr="00022EDB">
        <w:t>, available through their connection to an onboard IoT platform.</w:t>
      </w:r>
    </w:p>
    <w:p w14:paraId="1F6C78B6" w14:textId="232C7EFD" w:rsidR="00E44425" w:rsidRDefault="00E44425" w:rsidP="00747594">
      <w:pPr>
        <w:jc w:val="center"/>
      </w:pPr>
      <w:r w:rsidRPr="003A735A">
        <w:rPr>
          <w:noProof/>
          <w:lang w:val="en-US" w:eastAsia="ja-JP"/>
        </w:rPr>
        <w:drawing>
          <wp:inline distT="0" distB="0" distL="0" distR="0" wp14:anchorId="768C6227" wp14:editId="3793262E">
            <wp:extent cx="5029200" cy="225679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029200" cy="2256790"/>
                    </a:xfrm>
                    <a:prstGeom prst="rect">
                      <a:avLst/>
                    </a:prstGeom>
                    <a:noFill/>
                    <a:ln>
                      <a:noFill/>
                    </a:ln>
                  </pic:spPr>
                </pic:pic>
              </a:graphicData>
            </a:graphic>
          </wp:inline>
        </w:drawing>
      </w:r>
    </w:p>
    <w:p w14:paraId="1F5FAD05" w14:textId="1CCFDEBA" w:rsidR="00E44425" w:rsidRPr="00050DC3" w:rsidRDefault="002863DA" w:rsidP="0031449D">
      <w:pPr>
        <w:pStyle w:val="Caption"/>
      </w:pPr>
      <w:bookmarkStart w:id="2547" w:name="_Ref509611237"/>
      <w:bookmarkStart w:id="2548" w:name="_Ref507062928"/>
      <w:r w:rsidRPr="00050DC3">
        <w:t xml:space="preserve">Figure </w:t>
      </w:r>
      <w:r w:rsidRPr="00050DC3">
        <w:fldChar w:fldCharType="begin" w:fldLock="1"/>
      </w:r>
      <w:r w:rsidRPr="00050DC3">
        <w:instrText xml:space="preserve"> STYLEREF 3 \s </w:instrText>
      </w:r>
      <w:r w:rsidRPr="00050DC3">
        <w:fldChar w:fldCharType="separate"/>
      </w:r>
      <w:r w:rsidR="00CD7339" w:rsidRPr="00050DC3">
        <w:t>6.26.1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CD7339" w:rsidRPr="00050DC3">
        <w:t>1</w:t>
      </w:r>
      <w:r w:rsidRPr="00050DC3">
        <w:fldChar w:fldCharType="end"/>
      </w:r>
      <w:bookmarkEnd w:id="2547"/>
      <w:r w:rsidRPr="00050DC3">
        <w:t xml:space="preserve">: </w:t>
      </w:r>
      <w:bookmarkEnd w:id="2548"/>
      <w:r w:rsidR="00E44425" w:rsidRPr="00050DC3">
        <w:t>Urban driving – lots of different participants</w:t>
      </w:r>
    </w:p>
    <w:p w14:paraId="347D568F" w14:textId="59ED4DAE" w:rsidR="00E44425" w:rsidRPr="00711EAC" w:rsidRDefault="00E44425" w:rsidP="00C44AA3">
      <w:pPr>
        <w:pStyle w:val="Heading3"/>
        <w:numPr>
          <w:ilvl w:val="2"/>
          <w:numId w:val="85"/>
        </w:numPr>
        <w:tabs>
          <w:tab w:val="left" w:pos="1140"/>
        </w:tabs>
      </w:pPr>
      <w:bookmarkStart w:id="2549" w:name="_Toc2771662"/>
      <w:r w:rsidRPr="00711EAC">
        <w:rPr>
          <w:lang w:eastAsia="ja-JP"/>
        </w:rPr>
        <w:t>Source</w:t>
      </w:r>
      <w:bookmarkEnd w:id="2549"/>
    </w:p>
    <w:p w14:paraId="476E7933" w14:textId="6655887E" w:rsidR="00E44425" w:rsidRPr="00C44AA3" w:rsidRDefault="002863DA" w:rsidP="00E44425">
      <w:r w:rsidRPr="00C44AA3">
        <w:t>REQ-2018-0017R03 Use case: Urban Driving</w:t>
      </w:r>
      <w:r w:rsidR="00E44425" w:rsidRPr="00C44AA3">
        <w:t>.</w:t>
      </w:r>
    </w:p>
    <w:p w14:paraId="742C7DC7" w14:textId="05BDC71A" w:rsidR="00E44425" w:rsidRPr="00711EAC" w:rsidRDefault="00E44425" w:rsidP="00C44AA3">
      <w:pPr>
        <w:pStyle w:val="Heading3"/>
        <w:numPr>
          <w:ilvl w:val="2"/>
          <w:numId w:val="85"/>
        </w:numPr>
        <w:tabs>
          <w:tab w:val="left" w:pos="1140"/>
        </w:tabs>
      </w:pPr>
      <w:bookmarkStart w:id="2550" w:name="_Toc2771663"/>
      <w:r w:rsidRPr="00711EAC">
        <w:rPr>
          <w:lang w:eastAsia="ja-JP"/>
        </w:rPr>
        <w:t>Actors</w:t>
      </w:r>
      <w:bookmarkEnd w:id="2550"/>
    </w:p>
    <w:p w14:paraId="69E23CD7" w14:textId="77777777" w:rsidR="00E44425" w:rsidRPr="00C44AA3" w:rsidRDefault="00E44425" w:rsidP="00C44AA3">
      <w:pPr>
        <w:rPr>
          <w:b/>
        </w:rPr>
      </w:pPr>
      <w:r w:rsidRPr="00C44AA3">
        <w:rPr>
          <w:b/>
        </w:rPr>
        <w:t xml:space="preserve">Vehicle owner </w:t>
      </w:r>
    </w:p>
    <w:p w14:paraId="2745068F" w14:textId="77777777" w:rsidR="00E44425" w:rsidRPr="00C44AA3" w:rsidRDefault="00E44425">
      <w:r w:rsidRPr="00C44AA3">
        <w:lastRenderedPageBreak/>
        <w:t xml:space="preserve">Profits from the Urban Driving service by decreasing probability of vehicle damage/accidents in the urban environment and at the same time reducing the vehicle  journey time when the road traffic jams on the urban roads are minimized or eliminated; </w:t>
      </w:r>
    </w:p>
    <w:p w14:paraId="1E19587E" w14:textId="77777777" w:rsidR="00E44425" w:rsidRPr="00C44AA3" w:rsidRDefault="00E44425" w:rsidP="00C44AA3">
      <w:pPr>
        <w:rPr>
          <w:b/>
        </w:rPr>
      </w:pPr>
      <w:r w:rsidRPr="00C44AA3">
        <w:rPr>
          <w:b/>
        </w:rPr>
        <w:t>IoT platform provider</w:t>
      </w:r>
    </w:p>
    <w:p w14:paraId="4D64AA9F" w14:textId="77777777" w:rsidR="00E44425" w:rsidRPr="00C44AA3" w:rsidRDefault="00E44425">
      <w:r w:rsidRPr="00C44AA3">
        <w:t>It operates an IoT platform which is collecting data from urban traffic data sources such as:</w:t>
      </w:r>
    </w:p>
    <w:p w14:paraId="29F26F3A" w14:textId="77777777" w:rsidR="00E44425" w:rsidRPr="00C44AA3" w:rsidRDefault="00E44425" w:rsidP="00C44AA3">
      <w:pPr>
        <w:rPr>
          <w:b/>
          <w:lang w:eastAsia="ja-JP"/>
        </w:rPr>
      </w:pPr>
      <w:r w:rsidRPr="00C44AA3">
        <w:rPr>
          <w:b/>
          <w:lang w:eastAsia="ja-JP"/>
        </w:rPr>
        <w:t>Traffic lights at intersections</w:t>
      </w:r>
    </w:p>
    <w:p w14:paraId="54A1D943" w14:textId="77777777" w:rsidR="00E44425" w:rsidRPr="00C44AA3" w:rsidRDefault="00E44425" w:rsidP="00C44AA3">
      <w:pPr>
        <w:rPr>
          <w:lang w:eastAsia="ja-JP"/>
        </w:rPr>
      </w:pPr>
      <w:r w:rsidRPr="00C44AA3">
        <w:rPr>
          <w:lang w:eastAsia="ja-JP"/>
        </w:rPr>
        <w:t>Information from infrastructure cameras (such as pedestrian, bicycle, obstacle presence)</w:t>
      </w:r>
    </w:p>
    <w:p w14:paraId="6018CD55" w14:textId="77777777" w:rsidR="00E44425" w:rsidRPr="00C44AA3" w:rsidRDefault="00E44425" w:rsidP="00C44AA3">
      <w:pPr>
        <w:rPr>
          <w:lang w:eastAsia="ja-JP"/>
        </w:rPr>
      </w:pPr>
      <w:r w:rsidRPr="00C44AA3">
        <w:rPr>
          <w:lang w:eastAsia="ja-JP"/>
        </w:rPr>
        <w:t>Information from VRUs</w:t>
      </w:r>
    </w:p>
    <w:p w14:paraId="328A2898" w14:textId="77777777" w:rsidR="00E44425" w:rsidRPr="00C44AA3" w:rsidRDefault="00E44425" w:rsidP="00C44AA3">
      <w:pPr>
        <w:rPr>
          <w:lang w:eastAsia="ja-JP"/>
        </w:rPr>
      </w:pPr>
      <w:r w:rsidRPr="00C44AA3">
        <w:rPr>
          <w:lang w:eastAsia="ja-JP"/>
        </w:rPr>
        <w:t xml:space="preserve">Information from other vehicles captured by their own sensors and shared as IoT elements.  </w:t>
      </w:r>
    </w:p>
    <w:p w14:paraId="79442C94" w14:textId="77777777" w:rsidR="00E44425" w:rsidRPr="00C44AA3" w:rsidRDefault="00E44425" w:rsidP="00C44AA3">
      <w:pPr>
        <w:rPr>
          <w:b/>
        </w:rPr>
      </w:pPr>
      <w:r w:rsidRPr="00C44AA3">
        <w:rPr>
          <w:b/>
        </w:rPr>
        <w:t>Urban Driving Service provider</w:t>
      </w:r>
    </w:p>
    <w:p w14:paraId="476F100B" w14:textId="77777777" w:rsidR="00E44425" w:rsidRPr="00C44AA3" w:rsidRDefault="00E44425">
      <w:r w:rsidRPr="00C44AA3">
        <w:t>Party that is providing Urban Driving Service (UDS).</w:t>
      </w:r>
    </w:p>
    <w:p w14:paraId="0AC74D97" w14:textId="77777777" w:rsidR="00E44425" w:rsidRPr="00C44AA3" w:rsidRDefault="00E44425" w:rsidP="00C44AA3">
      <w:pPr>
        <w:rPr>
          <w:b/>
        </w:rPr>
      </w:pPr>
      <w:r w:rsidRPr="00C44AA3">
        <w:rPr>
          <w:b/>
        </w:rPr>
        <w:t>Communication Network provider</w:t>
      </w:r>
    </w:p>
    <w:p w14:paraId="1AF85A4C" w14:textId="77777777" w:rsidR="00E44425" w:rsidRPr="00C44AA3" w:rsidRDefault="00E44425" w:rsidP="00C44AA3">
      <w:r w:rsidRPr="00C44AA3">
        <w:t>Provides connectivity between vehicles, roads and associated infrastructure. It is not expected or mandated that single network operator provides all of connectivity.</w:t>
      </w:r>
    </w:p>
    <w:p w14:paraId="44ACD12D" w14:textId="087DC9A7" w:rsidR="00E44425" w:rsidRPr="00711EAC" w:rsidRDefault="00E44425" w:rsidP="00C44AA3">
      <w:pPr>
        <w:pStyle w:val="Heading3"/>
        <w:numPr>
          <w:ilvl w:val="2"/>
          <w:numId w:val="85"/>
        </w:numPr>
        <w:tabs>
          <w:tab w:val="left" w:pos="1140"/>
        </w:tabs>
      </w:pPr>
      <w:bookmarkStart w:id="2551" w:name="_Toc2771664"/>
      <w:r w:rsidRPr="00711EAC">
        <w:t>Pre-conditions</w:t>
      </w:r>
      <w:bookmarkEnd w:id="2551"/>
    </w:p>
    <w:p w14:paraId="34E194B3" w14:textId="77777777" w:rsidR="00E44425" w:rsidRPr="00C44AA3" w:rsidRDefault="00E44425" w:rsidP="00E44425">
      <w:r w:rsidRPr="00C44AA3">
        <w:t xml:space="preserve">The vehicle supports autonomous driving - meaning it is capable of autonomously driving, also transmitting and receiving data from other vehicles, road and other infrastructure, other participants in traffic (pedestrians, cyclists). </w:t>
      </w:r>
    </w:p>
    <w:p w14:paraId="4D125957" w14:textId="0C99E415" w:rsidR="00E44425" w:rsidRPr="00711EAC" w:rsidRDefault="00E44425" w:rsidP="00C44AA3">
      <w:pPr>
        <w:pStyle w:val="Heading3"/>
        <w:numPr>
          <w:ilvl w:val="2"/>
          <w:numId w:val="85"/>
        </w:numPr>
        <w:tabs>
          <w:tab w:val="left" w:pos="1140"/>
        </w:tabs>
      </w:pPr>
      <w:bookmarkStart w:id="2552" w:name="_Toc2771665"/>
      <w:r w:rsidRPr="00711EAC">
        <w:t>Triggers</w:t>
      </w:r>
      <w:bookmarkEnd w:id="2552"/>
    </w:p>
    <w:p w14:paraId="53FA2EED" w14:textId="77777777" w:rsidR="00E44425" w:rsidRPr="00C44AA3" w:rsidRDefault="00E44425" w:rsidP="00E44425">
      <w:r w:rsidRPr="00C44AA3">
        <w:t xml:space="preserve">Urban Driving is activated automatically, when vehicle is driving on the urban environment, which can be determined in different ways (for example location on the map). </w:t>
      </w:r>
    </w:p>
    <w:p w14:paraId="3FE72F83" w14:textId="4B3663BE" w:rsidR="00E44425" w:rsidRPr="00711EAC" w:rsidRDefault="00E44425" w:rsidP="00C44AA3">
      <w:pPr>
        <w:pStyle w:val="Heading3"/>
        <w:numPr>
          <w:ilvl w:val="2"/>
          <w:numId w:val="85"/>
        </w:numPr>
        <w:tabs>
          <w:tab w:val="left" w:pos="1140"/>
        </w:tabs>
      </w:pPr>
      <w:bookmarkStart w:id="2553" w:name="_Toc2771666"/>
      <w:r w:rsidRPr="00711EAC">
        <w:t>Normal Flow</w:t>
      </w:r>
      <w:bookmarkEnd w:id="2553"/>
      <w:r w:rsidRPr="00711EAC">
        <w:t xml:space="preserve"> </w:t>
      </w:r>
    </w:p>
    <w:p w14:paraId="23168045" w14:textId="77777777" w:rsidR="00E44425" w:rsidRPr="00C44AA3" w:rsidRDefault="00E44425" w:rsidP="00C44AA3">
      <w:pPr>
        <w:pStyle w:val="BN"/>
        <w:numPr>
          <w:ilvl w:val="0"/>
          <w:numId w:val="199"/>
        </w:numPr>
      </w:pPr>
      <w:r w:rsidRPr="00C44AA3">
        <w:t>Vehicle detects that it is in urban environment, which leads to having higher sampling rate for its sensors, for example. Vehicles is sending own state info, together with information on detected objects to oneM2M platform.</w:t>
      </w:r>
    </w:p>
    <w:p w14:paraId="31439C14" w14:textId="77777777" w:rsidR="00E44425" w:rsidRPr="00C44AA3" w:rsidRDefault="00E44425" w:rsidP="00C44AA3">
      <w:pPr>
        <w:pStyle w:val="BN"/>
        <w:numPr>
          <w:ilvl w:val="0"/>
          <w:numId w:val="193"/>
        </w:numPr>
      </w:pPr>
      <w:r w:rsidRPr="00C44AA3">
        <w:t xml:space="preserve">Urban Driving Service (UDS) is subscribed to data from vehicles, traffic lights, road sensors (magnetic loops), camera’s, and also to data from other sources like data from pedestrians smartphones (sending their location),…. </w:t>
      </w:r>
    </w:p>
    <w:p w14:paraId="09C769E9" w14:textId="7861A9CF" w:rsidR="00E44425" w:rsidRPr="00C44AA3" w:rsidRDefault="00E44425" w:rsidP="00C44AA3">
      <w:pPr>
        <w:pStyle w:val="BN"/>
        <w:numPr>
          <w:ilvl w:val="0"/>
          <w:numId w:val="193"/>
        </w:numPr>
      </w:pPr>
      <w:r w:rsidRPr="00C44AA3">
        <w:t>UDS is processing data from all available sources, and uses prediction to analyse possible problems (</w:t>
      </w:r>
      <w:del w:id="2554" w:author="Author">
        <w:r w:rsidRPr="00C44AA3" w:rsidDel="00817DB0">
          <w:delText>craches</w:delText>
        </w:r>
      </w:del>
      <w:ins w:id="2555" w:author="Author">
        <w:r w:rsidR="00817DB0" w:rsidRPr="00C44AA3">
          <w:t>crashes</w:t>
        </w:r>
      </w:ins>
      <w:r w:rsidRPr="00C44AA3">
        <w:t>, traffic jams). This information is published on oneM2M platform and it can be accessed by all subscribed devices.</w:t>
      </w:r>
    </w:p>
    <w:p w14:paraId="4236BD6D" w14:textId="0606E2D2" w:rsidR="00E44425" w:rsidRPr="00711EAC" w:rsidRDefault="00E44425" w:rsidP="00C44AA3">
      <w:pPr>
        <w:pStyle w:val="Heading3"/>
        <w:numPr>
          <w:ilvl w:val="3"/>
          <w:numId w:val="85"/>
        </w:numPr>
      </w:pPr>
      <w:bookmarkStart w:id="2556" w:name="_Toc2771667"/>
      <w:r w:rsidRPr="002863DA">
        <w:rPr>
          <w:lang w:val="en-US"/>
        </w:rPr>
        <w:t>Example of data published by UDS</w:t>
      </w:r>
      <w:bookmarkEnd w:id="2556"/>
      <w:r w:rsidRPr="00711EAC">
        <w:t xml:space="preserve"> </w:t>
      </w:r>
    </w:p>
    <w:p w14:paraId="490DD7C3" w14:textId="5061BD79" w:rsidR="00E44425" w:rsidRDefault="00E44425" w:rsidP="00E44425">
      <w:pPr>
        <w:jc w:val="both"/>
      </w:pPr>
      <w:r w:rsidRPr="00C44AA3">
        <w:t>Here we present example of data (name-type-value) that can be used.</w:t>
      </w:r>
    </w:p>
    <w:p w14:paraId="50AEAC83" w14:textId="668A808F" w:rsidR="002863DA" w:rsidRPr="00050DC3" w:rsidRDefault="002863DA" w:rsidP="0031449D">
      <w:pPr>
        <w:pStyle w:val="Caption"/>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00CD7339" w:rsidRPr="00050DC3">
        <w:t>1</w:t>
      </w:r>
      <w:r w:rsidRPr="00050DC3">
        <w:fldChar w:fldCharType="end"/>
      </w:r>
      <w:r w:rsidRPr="00050DC3">
        <w:t xml:space="preserve"> </w:t>
      </w:r>
      <w:r w:rsidRPr="00050DC3">
        <w:rPr>
          <w:lang w:val="en-US"/>
        </w:rPr>
        <w:t>Example</w:t>
      </w:r>
      <w:r w:rsidR="00CD7339" w:rsidRPr="00050DC3">
        <w:rPr>
          <w:lang w:val="en-US"/>
        </w:rPr>
        <w:t>-1</w:t>
      </w:r>
      <w:r w:rsidRPr="00050DC3">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1B2B23F7" w14:textId="77777777" w:rsidTr="00C44AA3">
        <w:trPr>
          <w:trHeight w:val="280"/>
        </w:trPr>
        <w:tc>
          <w:tcPr>
            <w:tcW w:w="4113" w:type="dxa"/>
            <w:shd w:val="clear" w:color="auto" w:fill="92D050"/>
            <w:tcMar>
              <w:top w:w="72" w:type="dxa"/>
              <w:left w:w="144" w:type="dxa"/>
              <w:bottom w:w="72" w:type="dxa"/>
              <w:right w:w="144" w:type="dxa"/>
            </w:tcMar>
            <w:hideMark/>
          </w:tcPr>
          <w:p w14:paraId="331B3386" w14:textId="77777777" w:rsidR="00E44425" w:rsidRPr="00C44AA3" w:rsidRDefault="00E44425" w:rsidP="008037C9">
            <w:pPr>
              <w:jc w:val="both"/>
              <w:rPr>
                <w:rFonts w:ascii="Calibri" w:hAnsi="Calibri" w:cs="Calibri"/>
                <w:lang w:val="nl-NL"/>
              </w:rPr>
            </w:pPr>
            <w:r w:rsidRPr="00C44AA3">
              <w:rPr>
                <w:rFonts w:ascii="Calibri" w:hAnsi="Calibri" w:cs="Calibri"/>
                <w:b/>
                <w:bCs/>
              </w:rPr>
              <w:t>Driving advice</w:t>
            </w:r>
          </w:p>
        </w:tc>
        <w:tc>
          <w:tcPr>
            <w:tcW w:w="5670" w:type="dxa"/>
            <w:shd w:val="clear" w:color="auto" w:fill="92D050"/>
            <w:vAlign w:val="center"/>
          </w:tcPr>
          <w:p w14:paraId="359473CC"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6C7D69CA" w14:textId="77777777" w:rsidTr="00C44AA3">
        <w:trPr>
          <w:trHeight w:val="280"/>
        </w:trPr>
        <w:tc>
          <w:tcPr>
            <w:tcW w:w="4113" w:type="dxa"/>
            <w:shd w:val="clear" w:color="auto" w:fill="E7E6E6"/>
            <w:tcMar>
              <w:top w:w="72" w:type="dxa"/>
              <w:left w:w="144" w:type="dxa"/>
              <w:bottom w:w="72" w:type="dxa"/>
              <w:right w:w="144" w:type="dxa"/>
            </w:tcMar>
            <w:hideMark/>
          </w:tcPr>
          <w:p w14:paraId="610F7FD0"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2AA73A89"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607C32F4" w14:textId="77777777" w:rsidTr="00C44AA3">
        <w:trPr>
          <w:trHeight w:val="280"/>
        </w:trPr>
        <w:tc>
          <w:tcPr>
            <w:tcW w:w="4113" w:type="dxa"/>
            <w:shd w:val="clear" w:color="auto" w:fill="E7E6E6"/>
            <w:tcMar>
              <w:top w:w="72" w:type="dxa"/>
              <w:left w:w="144" w:type="dxa"/>
              <w:bottom w:w="72" w:type="dxa"/>
              <w:right w:w="144" w:type="dxa"/>
            </w:tcMar>
            <w:hideMark/>
          </w:tcPr>
          <w:p w14:paraId="22506A4A"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020A4EC3"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20830DEA" w14:textId="77777777" w:rsidTr="00C44AA3">
        <w:trPr>
          <w:trHeight w:val="280"/>
        </w:trPr>
        <w:tc>
          <w:tcPr>
            <w:tcW w:w="4113" w:type="dxa"/>
            <w:shd w:val="clear" w:color="auto" w:fill="E7E6E6"/>
            <w:tcMar>
              <w:top w:w="72" w:type="dxa"/>
              <w:left w:w="144" w:type="dxa"/>
              <w:bottom w:w="72" w:type="dxa"/>
              <w:right w:w="144" w:type="dxa"/>
            </w:tcMar>
            <w:hideMark/>
          </w:tcPr>
          <w:p w14:paraId="17BBA99D" w14:textId="77777777" w:rsidR="00E44425" w:rsidRPr="00C44AA3" w:rsidRDefault="00E44425" w:rsidP="008037C9">
            <w:pPr>
              <w:jc w:val="both"/>
              <w:rPr>
                <w:rFonts w:ascii="Calibri" w:hAnsi="Calibri" w:cs="Calibri"/>
                <w:lang w:val="nl-NL"/>
              </w:rPr>
            </w:pPr>
            <w:r w:rsidRPr="00C44AA3">
              <w:rPr>
                <w:rFonts w:ascii="Calibri" w:hAnsi="Calibri" w:cs="Calibri"/>
                <w:i/>
                <w:iCs/>
              </w:rPr>
              <w:lastRenderedPageBreak/>
              <w:t>+ generationTimestampUTC: uint64</w:t>
            </w:r>
          </w:p>
        </w:tc>
        <w:tc>
          <w:tcPr>
            <w:tcW w:w="5670" w:type="dxa"/>
            <w:shd w:val="clear" w:color="auto" w:fill="E7E6E6"/>
          </w:tcPr>
          <w:p w14:paraId="1566B6E4"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7130B8C5" w14:textId="77777777" w:rsidTr="00C44AA3">
        <w:trPr>
          <w:trHeight w:val="280"/>
        </w:trPr>
        <w:tc>
          <w:tcPr>
            <w:tcW w:w="4113" w:type="dxa"/>
            <w:shd w:val="clear" w:color="auto" w:fill="E7E6E6"/>
            <w:tcMar>
              <w:top w:w="72" w:type="dxa"/>
              <w:left w:w="144" w:type="dxa"/>
              <w:bottom w:w="72" w:type="dxa"/>
              <w:right w:w="144" w:type="dxa"/>
            </w:tcMar>
            <w:hideMark/>
          </w:tcPr>
          <w:p w14:paraId="5EB98F9D"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speedAdviceValue: array float32</w:t>
            </w:r>
          </w:p>
        </w:tc>
        <w:tc>
          <w:tcPr>
            <w:tcW w:w="5670" w:type="dxa"/>
            <w:shd w:val="clear" w:color="auto" w:fill="E7E6E6"/>
          </w:tcPr>
          <w:p w14:paraId="0FC7706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Speed advice to vehicle.</w:t>
            </w:r>
          </w:p>
        </w:tc>
      </w:tr>
      <w:tr w:rsidR="00E44425" w:rsidRPr="00CD6879" w14:paraId="7E352FF9" w14:textId="77777777" w:rsidTr="00C44AA3">
        <w:trPr>
          <w:trHeight w:val="280"/>
        </w:trPr>
        <w:tc>
          <w:tcPr>
            <w:tcW w:w="4113" w:type="dxa"/>
            <w:shd w:val="clear" w:color="auto" w:fill="E7E6E6"/>
            <w:tcMar>
              <w:top w:w="72" w:type="dxa"/>
              <w:left w:w="144" w:type="dxa"/>
              <w:bottom w:w="72" w:type="dxa"/>
              <w:right w:w="144" w:type="dxa"/>
            </w:tcMar>
            <w:hideMark/>
          </w:tcPr>
          <w:p w14:paraId="752D6017"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laneAdvice: string</w:t>
            </w:r>
          </w:p>
        </w:tc>
        <w:tc>
          <w:tcPr>
            <w:tcW w:w="5670" w:type="dxa"/>
            <w:shd w:val="clear" w:color="auto" w:fill="E7E6E6"/>
          </w:tcPr>
          <w:p w14:paraId="68CC3C60"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lane number from left to right in the current road driving direction</w:t>
            </w:r>
          </w:p>
        </w:tc>
      </w:tr>
    </w:tbl>
    <w:p w14:paraId="08453E61" w14:textId="6A72EC5A" w:rsidR="00CD7339" w:rsidRPr="00050DC3" w:rsidRDefault="00CD7339" w:rsidP="0031449D">
      <w:pPr>
        <w:pStyle w:val="Caption"/>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Pr="00050DC3">
        <w:t>2</w:t>
      </w:r>
      <w:r w:rsidRPr="00050DC3">
        <w:fldChar w:fldCharType="end"/>
      </w:r>
      <w:r w:rsidRPr="00050DC3">
        <w:t xml:space="preserve"> </w:t>
      </w:r>
      <w:r w:rsidRPr="00050DC3">
        <w:rPr>
          <w:lang w:val="en-US"/>
        </w:rPr>
        <w:t>Example-2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4226FDCE" w14:textId="77777777" w:rsidTr="00C44AA3">
        <w:trPr>
          <w:trHeight w:val="280"/>
        </w:trPr>
        <w:tc>
          <w:tcPr>
            <w:tcW w:w="4113" w:type="dxa"/>
            <w:shd w:val="clear" w:color="auto" w:fill="92D050"/>
            <w:tcMar>
              <w:top w:w="72" w:type="dxa"/>
              <w:left w:w="144" w:type="dxa"/>
              <w:bottom w:w="72" w:type="dxa"/>
              <w:right w:w="144" w:type="dxa"/>
            </w:tcMar>
            <w:hideMark/>
          </w:tcPr>
          <w:p w14:paraId="3F14492A" w14:textId="77777777" w:rsidR="00E44425" w:rsidRPr="00C44AA3" w:rsidRDefault="00E44425" w:rsidP="008037C9">
            <w:pPr>
              <w:jc w:val="both"/>
              <w:rPr>
                <w:rFonts w:ascii="Calibri" w:hAnsi="Calibri" w:cs="Calibri"/>
                <w:lang w:val="nl-NL"/>
              </w:rPr>
            </w:pPr>
            <w:r w:rsidRPr="00C44AA3">
              <w:rPr>
                <w:rFonts w:ascii="Calibri" w:hAnsi="Calibri" w:cs="Calibri"/>
                <w:b/>
                <w:bCs/>
              </w:rPr>
              <w:t>Detected VRU</w:t>
            </w:r>
          </w:p>
        </w:tc>
        <w:tc>
          <w:tcPr>
            <w:tcW w:w="5670" w:type="dxa"/>
            <w:shd w:val="clear" w:color="auto" w:fill="92D050"/>
            <w:vAlign w:val="center"/>
          </w:tcPr>
          <w:p w14:paraId="0847B63D"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11AE860A" w14:textId="77777777" w:rsidTr="00C44AA3">
        <w:trPr>
          <w:trHeight w:val="280"/>
        </w:trPr>
        <w:tc>
          <w:tcPr>
            <w:tcW w:w="4113" w:type="dxa"/>
            <w:shd w:val="clear" w:color="auto" w:fill="E7E6E6"/>
            <w:tcMar>
              <w:top w:w="72" w:type="dxa"/>
              <w:left w:w="144" w:type="dxa"/>
              <w:bottom w:w="72" w:type="dxa"/>
              <w:right w:w="144" w:type="dxa"/>
            </w:tcMar>
            <w:hideMark/>
          </w:tcPr>
          <w:p w14:paraId="6CE391CA"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715CD6EF"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27995072" w14:textId="77777777" w:rsidTr="00C44AA3">
        <w:trPr>
          <w:trHeight w:val="280"/>
        </w:trPr>
        <w:tc>
          <w:tcPr>
            <w:tcW w:w="4113" w:type="dxa"/>
            <w:shd w:val="clear" w:color="auto" w:fill="E7E6E6"/>
            <w:tcMar>
              <w:top w:w="72" w:type="dxa"/>
              <w:left w:w="144" w:type="dxa"/>
              <w:bottom w:w="72" w:type="dxa"/>
              <w:right w:w="144" w:type="dxa"/>
            </w:tcMar>
            <w:hideMark/>
          </w:tcPr>
          <w:p w14:paraId="6F58E0CE"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3FB5415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39FC80B5" w14:textId="77777777" w:rsidTr="00C44AA3">
        <w:trPr>
          <w:trHeight w:val="280"/>
        </w:trPr>
        <w:tc>
          <w:tcPr>
            <w:tcW w:w="4113" w:type="dxa"/>
            <w:shd w:val="clear" w:color="auto" w:fill="E7E6E6"/>
            <w:tcMar>
              <w:top w:w="72" w:type="dxa"/>
              <w:left w:w="144" w:type="dxa"/>
              <w:bottom w:w="72" w:type="dxa"/>
              <w:right w:w="144" w:type="dxa"/>
            </w:tcMar>
            <w:hideMark/>
          </w:tcPr>
          <w:p w14:paraId="3FB00014" w14:textId="77777777" w:rsidR="00E44425" w:rsidRPr="00C44AA3" w:rsidRDefault="00E44425" w:rsidP="008037C9">
            <w:pPr>
              <w:jc w:val="both"/>
              <w:rPr>
                <w:rFonts w:ascii="Calibri" w:hAnsi="Calibri" w:cs="Calibri"/>
                <w:lang w:val="nl-NL"/>
              </w:rPr>
            </w:pPr>
            <w:r w:rsidRPr="00C44AA3">
              <w:rPr>
                <w:rFonts w:ascii="Calibri" w:hAnsi="Calibri" w:cs="Calibri"/>
                <w:i/>
                <w:iCs/>
              </w:rPr>
              <w:t>+ generationTimestampUTC: uint64</w:t>
            </w:r>
          </w:p>
        </w:tc>
        <w:tc>
          <w:tcPr>
            <w:tcW w:w="5670" w:type="dxa"/>
            <w:shd w:val="clear" w:color="auto" w:fill="E7E6E6"/>
          </w:tcPr>
          <w:p w14:paraId="5DFFD0DC"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2E51E027" w14:textId="77777777" w:rsidTr="00C44AA3">
        <w:trPr>
          <w:trHeight w:val="280"/>
        </w:trPr>
        <w:tc>
          <w:tcPr>
            <w:tcW w:w="4113" w:type="dxa"/>
            <w:shd w:val="clear" w:color="auto" w:fill="E7E6E6"/>
            <w:tcMar>
              <w:top w:w="72" w:type="dxa"/>
              <w:left w:w="144" w:type="dxa"/>
              <w:bottom w:w="72" w:type="dxa"/>
              <w:right w:w="144" w:type="dxa"/>
            </w:tcMar>
            <w:hideMark/>
          </w:tcPr>
          <w:p w14:paraId="26E2721A"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detectedVRU: enum</w:t>
            </w:r>
          </w:p>
        </w:tc>
        <w:tc>
          <w:tcPr>
            <w:tcW w:w="5670" w:type="dxa"/>
            <w:shd w:val="clear" w:color="auto" w:fill="E7E6E6"/>
          </w:tcPr>
          <w:p w14:paraId="58401AD2"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Detected VRU, for example ‘pedstrian’, ‘cyclist’, ‘dog’, …</w:t>
            </w:r>
          </w:p>
        </w:tc>
      </w:tr>
      <w:tr w:rsidR="00E44425" w:rsidRPr="00CD6879" w14:paraId="23B00415" w14:textId="77777777" w:rsidTr="00C44AA3">
        <w:trPr>
          <w:trHeight w:val="280"/>
        </w:trPr>
        <w:tc>
          <w:tcPr>
            <w:tcW w:w="4113" w:type="dxa"/>
            <w:shd w:val="clear" w:color="auto" w:fill="E7E6E6"/>
            <w:tcMar>
              <w:top w:w="72" w:type="dxa"/>
              <w:left w:w="144" w:type="dxa"/>
              <w:bottom w:w="72" w:type="dxa"/>
              <w:right w:w="144" w:type="dxa"/>
            </w:tcMar>
            <w:hideMark/>
          </w:tcPr>
          <w:p w14:paraId="1611074C"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locationVRU: enum</w:t>
            </w:r>
          </w:p>
        </w:tc>
        <w:tc>
          <w:tcPr>
            <w:tcW w:w="5670" w:type="dxa"/>
            <w:shd w:val="clear" w:color="auto" w:fill="E7E6E6"/>
          </w:tcPr>
          <w:p w14:paraId="26519AE5"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Location from where VRU is approaching, for eample ‘left’, front left’,…</w:t>
            </w:r>
          </w:p>
        </w:tc>
      </w:tr>
    </w:tbl>
    <w:p w14:paraId="229FB93D" w14:textId="176E4D4E" w:rsidR="00E44425" w:rsidRPr="00711EAC" w:rsidRDefault="00E44425" w:rsidP="00C44AA3">
      <w:pPr>
        <w:pStyle w:val="Heading3"/>
        <w:numPr>
          <w:ilvl w:val="2"/>
          <w:numId w:val="85"/>
        </w:numPr>
        <w:tabs>
          <w:tab w:val="left" w:pos="1140"/>
        </w:tabs>
      </w:pPr>
      <w:bookmarkStart w:id="2557" w:name="_Toc2771668"/>
      <w:r w:rsidRPr="00711EAC">
        <w:rPr>
          <w:lang w:eastAsia="ja-JP"/>
        </w:rPr>
        <w:t>Alternative Flow</w:t>
      </w:r>
      <w:bookmarkEnd w:id="2557"/>
    </w:p>
    <w:p w14:paraId="6492145A" w14:textId="77777777" w:rsidR="00E44425" w:rsidRPr="00C44AA3" w:rsidRDefault="00E44425" w:rsidP="00E44425">
      <w:r w:rsidRPr="00C44AA3">
        <w:t>None.</w:t>
      </w:r>
    </w:p>
    <w:p w14:paraId="5323AD91" w14:textId="593D95A1" w:rsidR="00E44425" w:rsidRPr="00711EAC" w:rsidRDefault="00E44425" w:rsidP="00C44AA3">
      <w:pPr>
        <w:pStyle w:val="Heading3"/>
        <w:numPr>
          <w:ilvl w:val="2"/>
          <w:numId w:val="85"/>
        </w:numPr>
        <w:tabs>
          <w:tab w:val="left" w:pos="1140"/>
        </w:tabs>
      </w:pPr>
      <w:bookmarkStart w:id="2558" w:name="_Toc2771669"/>
      <w:r w:rsidRPr="00711EAC">
        <w:rPr>
          <w:lang w:eastAsia="ja-JP"/>
        </w:rPr>
        <w:t>Post-conditions</w:t>
      </w:r>
      <w:bookmarkEnd w:id="2558"/>
    </w:p>
    <w:p w14:paraId="1AC66A98" w14:textId="77777777" w:rsidR="00E44425" w:rsidRPr="00711EAC" w:rsidRDefault="00E44425" w:rsidP="00E44425">
      <w:r w:rsidRPr="00C44AA3">
        <w:t>Vehicle stays in urban driving mode until it leaves the urban road environment, which can be determined by vehicle’s location for example</w:t>
      </w:r>
      <w:r>
        <w:t>.</w:t>
      </w:r>
    </w:p>
    <w:p w14:paraId="48F417AB" w14:textId="5458ACCA" w:rsidR="00E44425" w:rsidRDefault="00E44425" w:rsidP="00C44AA3">
      <w:pPr>
        <w:pStyle w:val="Heading3"/>
        <w:numPr>
          <w:ilvl w:val="2"/>
          <w:numId w:val="85"/>
        </w:numPr>
        <w:tabs>
          <w:tab w:val="left" w:pos="1140"/>
        </w:tabs>
      </w:pPr>
      <w:bookmarkStart w:id="2559" w:name="_Toc2771670"/>
      <w:r w:rsidRPr="00711EAC">
        <w:rPr>
          <w:lang w:eastAsia="ja-JP"/>
        </w:rPr>
        <w:t>High Level Illustration</w:t>
      </w:r>
      <w:bookmarkEnd w:id="2559"/>
    </w:p>
    <w:p w14:paraId="573CDBC7" w14:textId="0ABA0F4C" w:rsidR="00E44425" w:rsidRPr="00D813CC" w:rsidRDefault="00E44425" w:rsidP="00747594">
      <w:pPr>
        <w:jc w:val="center"/>
        <w:rPr>
          <w:lang w:val="x-none" w:eastAsia="ja-JP"/>
        </w:rPr>
      </w:pPr>
      <w:r w:rsidRPr="00D6367E">
        <w:rPr>
          <w:noProof/>
          <w:lang w:val="en-US" w:eastAsia="ja-JP"/>
        </w:rPr>
        <w:drawing>
          <wp:inline distT="0" distB="0" distL="0" distR="0" wp14:anchorId="029E5D78" wp14:editId="0863708A">
            <wp:extent cx="3978906" cy="252197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982490" cy="2524246"/>
                    </a:xfrm>
                    <a:prstGeom prst="rect">
                      <a:avLst/>
                    </a:prstGeom>
                    <a:noFill/>
                    <a:ln>
                      <a:noFill/>
                    </a:ln>
                  </pic:spPr>
                </pic:pic>
              </a:graphicData>
            </a:graphic>
          </wp:inline>
        </w:drawing>
      </w:r>
    </w:p>
    <w:p w14:paraId="54C84745" w14:textId="2D6D4A74" w:rsidR="00E44425" w:rsidRPr="00747594" w:rsidRDefault="00CD7339" w:rsidP="0031449D">
      <w:pPr>
        <w:pStyle w:val="Caption"/>
      </w:pPr>
      <w:bookmarkStart w:id="2560" w:name="_Hlk515505849"/>
      <w:r w:rsidRPr="00050DC3">
        <w:t xml:space="preserve">Figure </w:t>
      </w:r>
      <w:r w:rsidRPr="00050DC3">
        <w:fldChar w:fldCharType="begin" w:fldLock="1"/>
      </w:r>
      <w:r w:rsidRPr="00050DC3">
        <w:instrText xml:space="preserve"> STYLEREF 3 \s </w:instrText>
      </w:r>
      <w:r w:rsidRPr="00050DC3">
        <w:fldChar w:fldCharType="separate"/>
      </w:r>
      <w:r w:rsidRPr="00050DC3">
        <w:t>6.26.9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Urban driving example: cyclist is registered</w:t>
      </w:r>
    </w:p>
    <w:p w14:paraId="22630413" w14:textId="7EB593D2" w:rsidR="00E44425" w:rsidRPr="00711EAC" w:rsidRDefault="00E44425" w:rsidP="00C44AA3">
      <w:pPr>
        <w:pStyle w:val="Heading3"/>
        <w:numPr>
          <w:ilvl w:val="2"/>
          <w:numId w:val="85"/>
        </w:numPr>
        <w:tabs>
          <w:tab w:val="left" w:pos="1140"/>
        </w:tabs>
      </w:pPr>
      <w:bookmarkStart w:id="2561" w:name="_Toc2771671"/>
      <w:bookmarkEnd w:id="2560"/>
      <w:r w:rsidRPr="00711EAC">
        <w:lastRenderedPageBreak/>
        <w:t>Potential Requirements</w:t>
      </w:r>
      <w:bookmarkEnd w:id="2561"/>
    </w:p>
    <w:p w14:paraId="4BA016DB" w14:textId="77777777" w:rsidR="00E44425" w:rsidRPr="00C44AA3" w:rsidRDefault="00E44425" w:rsidP="00C44AA3">
      <w:pPr>
        <w:pStyle w:val="BN"/>
        <w:numPr>
          <w:ilvl w:val="0"/>
          <w:numId w:val="202"/>
        </w:numPr>
        <w:rPr>
          <w:lang w:eastAsia="ja-JP"/>
        </w:rPr>
      </w:pPr>
      <w:r w:rsidRPr="00C44AA3">
        <w:rPr>
          <w:lang w:eastAsia="ja-JP"/>
        </w:rPr>
        <w:t xml:space="preserve">The oneM2M system shall support the </w:t>
      </w:r>
      <w:del w:id="2562" w:author="Author">
        <w:r w:rsidRPr="00C44AA3" w:rsidDel="00817DB0">
          <w:rPr>
            <w:lang w:eastAsia="ja-JP"/>
          </w:rPr>
          <w:delText xml:space="preserve">the </w:delText>
        </w:r>
      </w:del>
      <w:r w:rsidRPr="00C44AA3">
        <w:rPr>
          <w:lang w:eastAsia="ja-JP"/>
        </w:rPr>
        <w:t>Urban Driving data (for example city’s traffic management system, traffic lights state, detected VRUs, …..) exchange between the vehicle and oneM2M platform.</w:t>
      </w:r>
    </w:p>
    <w:p w14:paraId="5799B41C" w14:textId="77777777" w:rsidR="00E44425" w:rsidRPr="00C44AA3" w:rsidRDefault="00E44425" w:rsidP="00C44AA3">
      <w:pPr>
        <w:pStyle w:val="BN"/>
        <w:numPr>
          <w:ilvl w:val="0"/>
          <w:numId w:val="202"/>
        </w:numPr>
        <w:rPr>
          <w:lang w:eastAsia="ja-JP"/>
        </w:rPr>
      </w:pPr>
      <w:r w:rsidRPr="00C44AA3">
        <w:rPr>
          <w:lang w:eastAsia="ja-JP"/>
        </w:rPr>
        <w:t>The oneM2M system shall support a common information model for Urban Driving including vehicle state, city traffic infrastructure state and detected VRUs.</w:t>
      </w:r>
    </w:p>
    <w:p w14:paraId="6CEC0004" w14:textId="3D3A3F13" w:rsidR="00A95F6B" w:rsidRDefault="00E44425" w:rsidP="00C44AA3">
      <w:pPr>
        <w:pStyle w:val="BN"/>
        <w:numPr>
          <w:ilvl w:val="0"/>
          <w:numId w:val="202"/>
        </w:numPr>
        <w:rPr>
          <w:lang w:eastAsia="ja-JP"/>
        </w:rPr>
      </w:pPr>
      <w:r w:rsidRPr="00C44AA3">
        <w:rPr>
          <w:lang w:eastAsia="ja-JP"/>
        </w:rPr>
        <w:t xml:space="preserve"> The oneM2M system should support a profile for Urban Driving with a consistent information model based on existing information models (e.g. ETSI ITS, DATEX and Sensoris).</w:t>
      </w:r>
    </w:p>
    <w:p w14:paraId="384C96F0" w14:textId="77777777" w:rsidR="006B3C4F" w:rsidRPr="00B44DD8" w:rsidRDefault="006B3C4F" w:rsidP="00D5064D">
      <w:pPr>
        <w:pStyle w:val="Heading2"/>
        <w:numPr>
          <w:ilvl w:val="1"/>
          <w:numId w:val="85"/>
        </w:numPr>
      </w:pPr>
      <w:bookmarkStart w:id="2563" w:name="_Toc2771672"/>
      <w:r w:rsidRPr="006B3C4F">
        <w:rPr>
          <w:lang w:val="en-US"/>
        </w:rPr>
        <w:t xml:space="preserve">Traffic Light Control and Coordination using </w:t>
      </w:r>
      <w:r>
        <w:t xml:space="preserve">Reliable </w:t>
      </w:r>
      <w:r w:rsidRPr="006B3C4F">
        <w:rPr>
          <w:lang w:val="en-US"/>
        </w:rPr>
        <w:t>Edge/Fog Service</w:t>
      </w:r>
      <w:bookmarkEnd w:id="2563"/>
    </w:p>
    <w:p w14:paraId="683EB669" w14:textId="38344178" w:rsidR="006B3C4F" w:rsidRPr="00711EAC" w:rsidRDefault="006B3C4F" w:rsidP="00B44DD8">
      <w:pPr>
        <w:pStyle w:val="Heading3"/>
        <w:numPr>
          <w:ilvl w:val="2"/>
          <w:numId w:val="85"/>
        </w:numPr>
        <w:tabs>
          <w:tab w:val="left" w:pos="1140"/>
        </w:tabs>
      </w:pPr>
      <w:bookmarkStart w:id="2564" w:name="_Toc500712744"/>
      <w:bookmarkStart w:id="2565" w:name="_Toc2771673"/>
      <w:r w:rsidRPr="00711EAC">
        <w:t>Description</w:t>
      </w:r>
      <w:bookmarkEnd w:id="2564"/>
      <w:bookmarkEnd w:id="2565"/>
    </w:p>
    <w:p w14:paraId="48E8B5EE" w14:textId="77777777" w:rsidR="006B3C4F" w:rsidRDefault="006B3C4F" w:rsidP="006B3C4F">
      <w:pPr>
        <w:rPr>
          <w:lang w:val="en-US" w:eastAsia="ja-JP"/>
        </w:rPr>
      </w:pPr>
      <w:r>
        <w:rPr>
          <w:lang w:eastAsia="ja-JP"/>
        </w:rPr>
        <w:t xml:space="preserve">A traffic </w:t>
      </w:r>
      <w:r>
        <w:rPr>
          <w:rFonts w:eastAsia="游明朝" w:hint="eastAsia"/>
          <w:lang w:eastAsia="ja-JP"/>
        </w:rPr>
        <w:t>l</w:t>
      </w:r>
      <w:r>
        <w:rPr>
          <w:rFonts w:eastAsia="游明朝"/>
          <w:lang w:eastAsia="ja-JP"/>
        </w:rPr>
        <w:t xml:space="preserve">ight control and coordination application </w:t>
      </w:r>
      <w:r>
        <w:rPr>
          <w:lang w:eastAsia="ja-JP"/>
        </w:rPr>
        <w:t xml:space="preserve">provides control and coordination to traffic lights at one or multiple intersections to ensure that traffic and pedestrians move as smoothly and safely as possible. The system collects data from video cameras and motion sensors on poles, </w:t>
      </w:r>
      <w:r w:rsidRPr="006E796A">
        <w:rPr>
          <w:lang w:eastAsia="ja-JP"/>
        </w:rPr>
        <w:t xml:space="preserve">inductive-loop traffic </w:t>
      </w:r>
      <w:r>
        <w:rPr>
          <w:lang w:eastAsia="ja-JP"/>
        </w:rPr>
        <w:t xml:space="preserve">detector in the pavement and vehicles on the road. A controller is usually deployed in order to provide quick response and fast control. Service reliability is an essential feature for this system. For example, if the controller at an intersection is down, the traffic light control and coordination system should still provide services. In </w:t>
      </w:r>
      <w:r>
        <w:rPr>
          <w:lang w:val="en-US" w:eastAsia="ja-JP"/>
        </w:rPr>
        <w:t xml:space="preserve">this use case, an Edge/Fog architecture is used to improve system reliability. </w:t>
      </w:r>
    </w:p>
    <w:p w14:paraId="229858DC" w14:textId="2DBB83B6" w:rsidR="006B3C4F" w:rsidRPr="00711EAC" w:rsidRDefault="006B3C4F" w:rsidP="00B44DD8">
      <w:pPr>
        <w:pStyle w:val="Heading3"/>
        <w:numPr>
          <w:ilvl w:val="2"/>
          <w:numId w:val="85"/>
        </w:numPr>
        <w:tabs>
          <w:tab w:val="left" w:pos="1140"/>
        </w:tabs>
      </w:pPr>
      <w:bookmarkStart w:id="2566" w:name="_Toc500712745"/>
      <w:bookmarkStart w:id="2567" w:name="_Toc2771674"/>
      <w:r w:rsidRPr="00711EAC">
        <w:t>Source</w:t>
      </w:r>
      <w:bookmarkEnd w:id="2566"/>
      <w:bookmarkEnd w:id="2567"/>
      <w:r w:rsidRPr="00711EAC">
        <w:t xml:space="preserve"> </w:t>
      </w:r>
    </w:p>
    <w:p w14:paraId="4995AAE4" w14:textId="30241F65" w:rsidR="006B3C4F" w:rsidRPr="00BA6414" w:rsidRDefault="006B3C4F" w:rsidP="006B3C4F">
      <w:pPr>
        <w:rPr>
          <w:lang w:eastAsia="ja-JP"/>
        </w:rPr>
      </w:pPr>
      <w:r w:rsidRPr="00BA6414">
        <w:rPr>
          <w:lang w:eastAsia="ja-JP"/>
        </w:rPr>
        <w:t>REQ-2018-</w:t>
      </w:r>
      <w:r>
        <w:rPr>
          <w:lang w:eastAsia="ja-JP"/>
        </w:rPr>
        <w:t xml:space="preserve">0031R01 </w:t>
      </w:r>
      <w:r w:rsidRPr="00BA6414">
        <w:rPr>
          <w:lang w:eastAsia="ja-JP"/>
        </w:rPr>
        <w:t>Use</w:t>
      </w:r>
      <w:r>
        <w:rPr>
          <w:lang w:eastAsia="ja-JP"/>
        </w:rPr>
        <w:t xml:space="preserve"> </w:t>
      </w:r>
      <w:r w:rsidRPr="00BA6414">
        <w:rPr>
          <w:lang w:eastAsia="ja-JP"/>
        </w:rPr>
        <w:t>case</w:t>
      </w:r>
      <w:r>
        <w:rPr>
          <w:lang w:eastAsia="ja-JP"/>
        </w:rPr>
        <w:t xml:space="preserve"> </w:t>
      </w:r>
      <w:r w:rsidRPr="00BA6414">
        <w:rPr>
          <w:lang w:eastAsia="ja-JP"/>
        </w:rPr>
        <w:t>for</w:t>
      </w:r>
      <w:r>
        <w:rPr>
          <w:lang w:eastAsia="ja-JP"/>
        </w:rPr>
        <w:t xml:space="preserve"> Reliable </w:t>
      </w:r>
      <w:r w:rsidRPr="00BA6414">
        <w:rPr>
          <w:lang w:eastAsia="ja-JP"/>
        </w:rPr>
        <w:t>Edge</w:t>
      </w:r>
      <w:r>
        <w:rPr>
          <w:lang w:eastAsia="ja-JP"/>
        </w:rPr>
        <w:t xml:space="preserve"> </w:t>
      </w:r>
      <w:r w:rsidRPr="00BA6414">
        <w:rPr>
          <w:lang w:eastAsia="ja-JP"/>
        </w:rPr>
        <w:t>Fog</w:t>
      </w:r>
      <w:r>
        <w:rPr>
          <w:lang w:eastAsia="ja-JP"/>
        </w:rPr>
        <w:t xml:space="preserve"> </w:t>
      </w:r>
      <w:r w:rsidRPr="00BA6414">
        <w:rPr>
          <w:lang w:eastAsia="ja-JP"/>
        </w:rPr>
        <w:t>Computing</w:t>
      </w:r>
    </w:p>
    <w:p w14:paraId="0DC9C4CC" w14:textId="63C3D4A8" w:rsidR="006B3C4F" w:rsidRPr="00711EAC" w:rsidRDefault="006B3C4F" w:rsidP="00B44DD8">
      <w:pPr>
        <w:pStyle w:val="Heading3"/>
        <w:numPr>
          <w:ilvl w:val="2"/>
          <w:numId w:val="85"/>
        </w:numPr>
        <w:tabs>
          <w:tab w:val="left" w:pos="1140"/>
        </w:tabs>
      </w:pPr>
      <w:bookmarkStart w:id="2568" w:name="_Toc500712746"/>
      <w:bookmarkStart w:id="2569" w:name="_Toc2771675"/>
      <w:r w:rsidRPr="00711EAC">
        <w:t>Actors</w:t>
      </w:r>
      <w:bookmarkEnd w:id="2568"/>
      <w:bookmarkEnd w:id="2569"/>
    </w:p>
    <w:p w14:paraId="108F8308" w14:textId="77777777" w:rsidR="006B3C4F" w:rsidRDefault="006B3C4F" w:rsidP="00072203">
      <w:pPr>
        <w:pStyle w:val="B1"/>
        <w:rPr>
          <w:lang w:eastAsia="ja-JP"/>
        </w:rPr>
      </w:pPr>
      <w:bookmarkStart w:id="2570" w:name="_Toc500712747"/>
      <w:r>
        <w:rPr>
          <w:lang w:eastAsia="ja-JP"/>
        </w:rPr>
        <w:t xml:space="preserve">Traffic </w:t>
      </w:r>
      <w:r>
        <w:rPr>
          <w:rFonts w:eastAsia="游明朝" w:hint="eastAsia"/>
          <w:lang w:eastAsia="ja-JP"/>
        </w:rPr>
        <w:t>l</w:t>
      </w:r>
      <w:r>
        <w:rPr>
          <w:rFonts w:eastAsia="游明朝"/>
          <w:lang w:eastAsia="ja-JP"/>
        </w:rPr>
        <w:t xml:space="preserve">ight control and coordination system </w:t>
      </w:r>
      <w:r>
        <w:rPr>
          <w:lang w:eastAsia="ja-JP"/>
        </w:rPr>
        <w:t>Application: An application control for the traffic lights at one or multiple intersections based on data collected from video cameras and motion sensors</w:t>
      </w:r>
    </w:p>
    <w:p w14:paraId="6CA270DE" w14:textId="77777777" w:rsidR="006B3C4F" w:rsidRDefault="006B3C4F" w:rsidP="0007220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that are hosted on the fog nodes. Furthermore, the Cloud</w:t>
      </w:r>
      <w:r>
        <w:rPr>
          <w:lang w:eastAsia="ja-JP"/>
        </w:rPr>
        <w:t xml:space="preserve"> Node</w:t>
      </w:r>
      <w:r w:rsidRPr="002431B0">
        <w:rPr>
          <w:lang w:eastAsia="ja-JP"/>
        </w:rPr>
        <w:t xml:space="preserve"> may oversee and manage the interactions between different fog nodes that together enable a fog service layer for applications</w:t>
      </w:r>
      <w:r>
        <w:rPr>
          <w:lang w:eastAsia="ja-JP"/>
        </w:rPr>
        <w:t>.</w:t>
      </w:r>
    </w:p>
    <w:p w14:paraId="2ED0DFDF" w14:textId="77777777" w:rsidR="006B3C4F" w:rsidRDefault="006B3C4F" w:rsidP="00072203">
      <w:pPr>
        <w:pStyle w:val="B1"/>
        <w:rPr>
          <w:lang w:eastAsia="ja-JP"/>
        </w:rPr>
      </w:pPr>
      <w:r>
        <w:rPr>
          <w:lang w:eastAsia="ja-JP"/>
        </w:rPr>
        <w:t xml:space="preserve">Fog Node: </w:t>
      </w:r>
      <w:r w:rsidRPr="009C78C9">
        <w:rPr>
          <w:lang w:eastAsia="ja-JP"/>
        </w:rPr>
        <w:t xml:space="preserve">A node that has any fog resource such as compute, storage, communication, analytics, etc..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at</w:t>
      </w:r>
      <w:r>
        <w:rPr>
          <w:lang w:eastAsia="ja-JP"/>
        </w:rPr>
        <w:t xml:space="preserve"> </w:t>
      </w:r>
      <w:r w:rsidRPr="009C78C9">
        <w:rPr>
          <w:lang w:eastAsia="ja-JP"/>
        </w:rPr>
        <w:t>higher</w:t>
      </w:r>
      <w:r>
        <w:rPr>
          <w:lang w:eastAsia="ja-JP"/>
        </w:rPr>
        <w:t xml:space="preserve"> levels</w:t>
      </w:r>
      <w:r w:rsidRPr="009C78C9">
        <w:rPr>
          <w:lang w:eastAsia="ja-JP"/>
        </w:rPr>
        <w:t xml:space="preserve"> than the level of a Local Fog Node. It also assumed that a Fog</w:t>
      </w:r>
      <w:r>
        <w:rPr>
          <w:lang w:eastAsia="ja-JP"/>
        </w:rPr>
        <w:t>/Edge</w:t>
      </w:r>
      <w:r w:rsidRPr="009C78C9">
        <w:rPr>
          <w:lang w:eastAsia="ja-JP"/>
        </w:rPr>
        <w:t xml:space="preserve"> Node connects to at least one Local Fog Node and that the former also manages at least one Local Fog Node</w:t>
      </w:r>
      <w:r>
        <w:rPr>
          <w:lang w:eastAsia="ja-JP"/>
        </w:rPr>
        <w:t>.</w:t>
      </w:r>
    </w:p>
    <w:p w14:paraId="1E294528" w14:textId="77777777" w:rsidR="006B3C4F" w:rsidRDefault="006B3C4F" w:rsidP="00072203">
      <w:pPr>
        <w:pStyle w:val="B1"/>
        <w:rPr>
          <w:lang w:eastAsia="ja-JP"/>
        </w:rPr>
      </w:pPr>
      <w:r>
        <w:rPr>
          <w:lang w:eastAsia="ja-JP"/>
        </w:rPr>
        <w:t>Local Fog Node (LFN): A Fog Node which is connected to one or more  Fog Entities that are located in the service area of the Local Fog Node. The Local Fog Node, together with other neighbouring Local Fog Node, appear as a Fog Service Layer to the applications that are hosted on the Local Fog Node.</w:t>
      </w:r>
    </w:p>
    <w:p w14:paraId="304ECC86" w14:textId="77777777" w:rsidR="006B3C4F" w:rsidRDefault="006B3C4F" w:rsidP="00B44DD8">
      <w:pPr>
        <w:pStyle w:val="B1"/>
        <w:rPr>
          <w:lang w:eastAsia="ja-JP"/>
        </w:rPr>
      </w:pPr>
      <w:r>
        <w:rPr>
          <w:lang w:eastAsia="ja-JP"/>
        </w:rPr>
        <w:t>Note: In this use case, the Local Fog Node is located between the Fog Entity and the Fog Node. The Local Fog Node is assumed to be managed by a Fog Node or a Cloud Node that is one level above the Local Fog Node in the fog deployment hierarchy</w:t>
      </w:r>
    </w:p>
    <w:p w14:paraId="2710AB8F" w14:textId="01FD1B9D" w:rsidR="006B3C4F" w:rsidRPr="009A7652" w:rsidRDefault="006B3C4F" w:rsidP="00072203">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xml:space="preserve">. </w:t>
      </w:r>
      <w:r>
        <w:rPr>
          <w:lang w:eastAsia="ja-JP"/>
        </w:rPr>
        <w:t>In this use case Fog Entities</w:t>
      </w:r>
      <w:r w:rsidRPr="002E658D">
        <w:rPr>
          <w:lang w:eastAsia="ja-JP"/>
        </w:rPr>
        <w:t xml:space="preserve"> may be sensor</w:t>
      </w:r>
      <w:r>
        <w:rPr>
          <w:lang w:eastAsia="ja-JP"/>
        </w:rPr>
        <w:t xml:space="preserve">s, </w:t>
      </w:r>
      <w:r w:rsidRPr="002E658D">
        <w:rPr>
          <w:lang w:eastAsia="ja-JP"/>
        </w:rPr>
        <w:t>camera</w:t>
      </w:r>
      <w:r>
        <w:rPr>
          <w:lang w:eastAsia="ja-JP"/>
        </w:rPr>
        <w:t>s</w:t>
      </w:r>
      <w:r w:rsidRPr="002E658D">
        <w:rPr>
          <w:lang w:eastAsia="ja-JP"/>
        </w:rPr>
        <w:t>, traffic light</w:t>
      </w:r>
      <w:r>
        <w:rPr>
          <w:lang w:eastAsia="ja-JP"/>
        </w:rPr>
        <w:t>s</w:t>
      </w:r>
      <w:r w:rsidRPr="002E658D">
        <w:rPr>
          <w:lang w:eastAsia="ja-JP"/>
        </w:rPr>
        <w:t xml:space="preserve">, or any IoT device with basic (relatively small) compute and storage resources. </w:t>
      </w:r>
      <w:r>
        <w:rPr>
          <w:lang w:eastAsia="ja-JP"/>
        </w:rPr>
        <w:t>Fog Entities are</w:t>
      </w:r>
      <w:r w:rsidRPr="002E658D">
        <w:rPr>
          <w:lang w:eastAsia="ja-JP"/>
        </w:rPr>
        <w:t xml:space="preserve"> deployed </w:t>
      </w:r>
      <w:r>
        <w:rPr>
          <w:lang w:eastAsia="ja-JP"/>
        </w:rPr>
        <w:t xml:space="preserve">at the edge of the deployment, </w:t>
      </w:r>
      <w:r w:rsidRPr="002E658D">
        <w:rPr>
          <w:lang w:eastAsia="ja-JP"/>
        </w:rPr>
        <w:t xml:space="preserve"> connect to  Local Fog Node</w:t>
      </w:r>
      <w:r>
        <w:rPr>
          <w:lang w:eastAsia="ja-JP"/>
        </w:rPr>
        <w:t>s</w:t>
      </w:r>
      <w:r w:rsidRPr="002E658D">
        <w:rPr>
          <w:lang w:eastAsia="ja-JP"/>
        </w:rPr>
        <w:t xml:space="preserve">  and a</w:t>
      </w:r>
      <w:r>
        <w:rPr>
          <w:lang w:eastAsia="ja-JP"/>
        </w:rPr>
        <w:t>re</w:t>
      </w:r>
      <w:r w:rsidRPr="002E658D">
        <w:rPr>
          <w:lang w:eastAsia="ja-JP"/>
        </w:rPr>
        <w:t xml:space="preserve"> source</w:t>
      </w:r>
      <w:r>
        <w:rPr>
          <w:lang w:eastAsia="ja-JP"/>
        </w:rPr>
        <w:t>s</w:t>
      </w:r>
      <w:r w:rsidRPr="002E658D">
        <w:rPr>
          <w:lang w:eastAsia="ja-JP"/>
        </w:rPr>
        <w:t xml:space="preserve"> of data and service</w:t>
      </w:r>
      <w:r>
        <w:rPr>
          <w:lang w:eastAsia="ja-JP"/>
        </w:rPr>
        <w:t>s</w:t>
      </w:r>
      <w:r w:rsidRPr="002E658D">
        <w:rPr>
          <w:lang w:eastAsia="ja-JP"/>
        </w:rPr>
        <w:t xml:space="preserve"> for the Local Fog Node. Fog Entit</w:t>
      </w:r>
      <w:r>
        <w:rPr>
          <w:lang w:eastAsia="ja-JP"/>
        </w:rPr>
        <w:t>ies</w:t>
      </w:r>
      <w:r w:rsidRPr="002E658D">
        <w:rPr>
          <w:lang w:eastAsia="ja-JP"/>
        </w:rPr>
        <w:t xml:space="preserve"> may also request and consume data or services from the Local Fog Node</w:t>
      </w:r>
      <w:r>
        <w:rPr>
          <w:lang w:eastAsia="ja-JP"/>
        </w:rPr>
        <w:t>s</w:t>
      </w:r>
      <w:r w:rsidRPr="002E658D">
        <w:rPr>
          <w:lang w:eastAsia="ja-JP"/>
        </w:rPr>
        <w:t xml:space="preserve">. </w:t>
      </w:r>
    </w:p>
    <w:p w14:paraId="45926464" w14:textId="0AF86211" w:rsidR="006B3C4F" w:rsidRPr="00711EAC" w:rsidRDefault="006B3C4F" w:rsidP="00B44DD8">
      <w:pPr>
        <w:pStyle w:val="Heading3"/>
        <w:numPr>
          <w:ilvl w:val="2"/>
          <w:numId w:val="85"/>
        </w:numPr>
        <w:tabs>
          <w:tab w:val="left" w:pos="1140"/>
        </w:tabs>
      </w:pPr>
      <w:bookmarkStart w:id="2571" w:name="_Toc2771676"/>
      <w:r w:rsidRPr="00711EAC">
        <w:lastRenderedPageBreak/>
        <w:t>Pre-conditions</w:t>
      </w:r>
      <w:bookmarkEnd w:id="2570"/>
      <w:bookmarkEnd w:id="2571"/>
    </w:p>
    <w:p w14:paraId="1C222932" w14:textId="77777777" w:rsidR="006B3C4F" w:rsidRDefault="006B3C4F" w:rsidP="00B44DD8">
      <w:pPr>
        <w:pStyle w:val="B1"/>
        <w:rPr>
          <w:lang w:eastAsia="ja-JP"/>
        </w:rPr>
      </w:pPr>
      <w:bookmarkStart w:id="2572" w:name="_Toc500712748"/>
      <w:r w:rsidRPr="00A223E4">
        <w:rPr>
          <w:lang w:val="en-US" w:eastAsia="ja-JP"/>
        </w:rPr>
        <w:t>LFN are deployed</w:t>
      </w:r>
      <w:r>
        <w:rPr>
          <w:lang w:eastAsia="ja-JP"/>
        </w:rPr>
        <w:t xml:space="preserve"> at each intersection, controlling the traffic lights at that intersection.</w:t>
      </w:r>
    </w:p>
    <w:p w14:paraId="594B070E" w14:textId="6C3AEFF9" w:rsidR="006B3C4F" w:rsidRPr="00B44DD8" w:rsidRDefault="006B3C4F" w:rsidP="00B44DD8">
      <w:pPr>
        <w:pStyle w:val="B1"/>
        <w:rPr>
          <w:lang w:eastAsia="ja-JP"/>
        </w:rPr>
      </w:pPr>
      <w:r>
        <w:rPr>
          <w:lang w:eastAsia="ja-JP"/>
        </w:rPr>
        <w:t>Some or all LFNs may control traffic lights located at nearby intersections .</w:t>
      </w:r>
    </w:p>
    <w:p w14:paraId="2E5A93CE" w14:textId="11983767" w:rsidR="006B3C4F" w:rsidRPr="00711EAC" w:rsidRDefault="006B3C4F" w:rsidP="00B44DD8">
      <w:pPr>
        <w:pStyle w:val="Heading3"/>
        <w:numPr>
          <w:ilvl w:val="2"/>
          <w:numId w:val="85"/>
        </w:numPr>
        <w:tabs>
          <w:tab w:val="left" w:pos="1140"/>
        </w:tabs>
      </w:pPr>
      <w:bookmarkStart w:id="2573" w:name="_Toc2771677"/>
      <w:r w:rsidRPr="00B44DD8">
        <w:tab/>
      </w:r>
      <w:r w:rsidRPr="00711EAC">
        <w:t>Triggers</w:t>
      </w:r>
      <w:bookmarkEnd w:id="2572"/>
      <w:bookmarkEnd w:id="2573"/>
    </w:p>
    <w:p w14:paraId="63E51901" w14:textId="77777777" w:rsidR="006B3C4F" w:rsidRDefault="006B3C4F" w:rsidP="006B3C4F">
      <w:pPr>
        <w:pStyle w:val="B1"/>
        <w:rPr>
          <w:lang w:eastAsia="ja-JP"/>
        </w:rPr>
      </w:pPr>
      <w:bookmarkStart w:id="2574" w:name="_Toc500712749"/>
      <w:r>
        <w:rPr>
          <w:lang w:eastAsia="ja-JP"/>
        </w:rPr>
        <w:t xml:space="preserve">A Local Fog Node that controls the traffic light at intersections is not functional and cannot provide traffic light control service. </w:t>
      </w:r>
    </w:p>
    <w:p w14:paraId="19B55471" w14:textId="6E533489" w:rsidR="006B3C4F" w:rsidRPr="00711EAC" w:rsidRDefault="006B3C4F" w:rsidP="00072203">
      <w:pPr>
        <w:pStyle w:val="B1"/>
        <w:rPr>
          <w:lang w:eastAsia="ja-JP"/>
        </w:rPr>
      </w:pPr>
      <w:r>
        <w:rPr>
          <w:lang w:eastAsia="ja-JP"/>
        </w:rPr>
        <w:t>FN detect that a Local Fog Node that controls the traffic light at an intersection is not functional.</w:t>
      </w:r>
    </w:p>
    <w:p w14:paraId="5C751FEE" w14:textId="5DDA35E3" w:rsidR="006B3C4F" w:rsidRDefault="006B3C4F" w:rsidP="00B44DD8">
      <w:pPr>
        <w:pStyle w:val="Heading3"/>
        <w:numPr>
          <w:ilvl w:val="2"/>
          <w:numId w:val="85"/>
        </w:numPr>
        <w:tabs>
          <w:tab w:val="left" w:pos="1140"/>
        </w:tabs>
      </w:pPr>
      <w:bookmarkStart w:id="2575" w:name="_Toc2771678"/>
      <w:r>
        <w:tab/>
      </w:r>
      <w:r w:rsidRPr="00711EAC">
        <w:t>Normal Flow</w:t>
      </w:r>
      <w:bookmarkEnd w:id="2574"/>
      <w:bookmarkEnd w:id="2575"/>
    </w:p>
    <w:p w14:paraId="1456E619" w14:textId="341B7FE9" w:rsidR="006B3C4F" w:rsidRDefault="00072203" w:rsidP="00B44DD8">
      <w:pPr>
        <w:rPr>
          <w:lang w:eastAsia="ja-JP"/>
        </w:rPr>
      </w:pPr>
      <w:r w:rsidRPr="00B44DD8">
        <w:rPr>
          <w:lang w:eastAsia="ja-JP"/>
        </w:rPr>
        <w:fldChar w:fldCharType="begin" w:fldLock="1"/>
      </w:r>
      <w:r>
        <w:rPr>
          <w:lang w:eastAsia="ja-JP"/>
        </w:rPr>
        <w:instrText xml:space="preserve"> REF _Ref515506012 \h  \* MERGEFORMAT </w:instrText>
      </w:r>
      <w:r w:rsidRPr="00B44DD8">
        <w:rPr>
          <w:lang w:eastAsia="ja-JP"/>
        </w:rPr>
      </w:r>
      <w:r w:rsidRPr="00B44DD8">
        <w:rPr>
          <w:lang w:eastAsia="ja-JP"/>
        </w:rPr>
        <w:fldChar w:fldCharType="separate"/>
      </w:r>
      <w:r w:rsidRPr="00711EAC">
        <w:rPr>
          <w:lang w:eastAsia="ja-JP"/>
        </w:rPr>
        <w:t xml:space="preserve">Figure </w:t>
      </w:r>
      <w:r>
        <w:rPr>
          <w:lang w:eastAsia="ja-JP"/>
        </w:rPr>
        <w:t>6.27.6</w:t>
      </w:r>
      <w:r w:rsidRPr="00A95F6B">
        <w:rPr>
          <w:lang w:eastAsia="ja-JP"/>
        </w:rPr>
        <w:noBreakHyphen/>
      </w:r>
      <w:r>
        <w:rPr>
          <w:lang w:eastAsia="ja-JP"/>
        </w:rPr>
        <w:t>1</w:t>
      </w:r>
      <w:r w:rsidRPr="00B44DD8">
        <w:rPr>
          <w:lang w:eastAsia="ja-JP"/>
        </w:rPr>
        <w:fldChar w:fldCharType="end"/>
      </w:r>
      <w:r w:rsidR="006B3C4F">
        <w:rPr>
          <w:lang w:eastAsia="ja-JP"/>
        </w:rPr>
        <w:t xml:space="preserve"> illustrates the high-level flows of smart transportation use case, which consists of the following steps:</w:t>
      </w:r>
    </w:p>
    <w:p w14:paraId="64C6117D" w14:textId="77777777" w:rsidR="006B3C4F" w:rsidRDefault="006B3C4F" w:rsidP="00B44DD8">
      <w:pPr>
        <w:numPr>
          <w:ilvl w:val="0"/>
          <w:numId w:val="153"/>
        </w:numPr>
      </w:pPr>
      <w:r>
        <w:t xml:space="preserve">Step 1: FN finds Traffic Light 1 and 2 that are controlled by LFN 1. FN then selects LFN 2 to control Traffic Lights at intersection 1. </w:t>
      </w:r>
    </w:p>
    <w:p w14:paraId="1D99E265" w14:textId="77777777" w:rsidR="006B3C4F" w:rsidRDefault="006B3C4F" w:rsidP="00B44DD8">
      <w:pPr>
        <w:numPr>
          <w:ilvl w:val="0"/>
          <w:numId w:val="153"/>
        </w:numPr>
      </w:pPr>
      <w:r>
        <w:t>Step 2: FN sends a request to notify LFN 2 to control Traffic Light 1 and 2.</w:t>
      </w:r>
    </w:p>
    <w:p w14:paraId="338F0B71" w14:textId="77777777" w:rsidR="006B3C4F" w:rsidRDefault="006B3C4F" w:rsidP="00B44DD8">
      <w:pPr>
        <w:numPr>
          <w:ilvl w:val="0"/>
          <w:numId w:val="153"/>
        </w:numPr>
      </w:pPr>
      <w:r>
        <w:t>Step 3: LFN 2 sends response back to FN.</w:t>
      </w:r>
    </w:p>
    <w:p w14:paraId="11B6C439" w14:textId="77777777" w:rsidR="006B3C4F" w:rsidRDefault="006B3C4F" w:rsidP="00B44DD8">
      <w:pPr>
        <w:numPr>
          <w:ilvl w:val="0"/>
          <w:numId w:val="153"/>
        </w:numPr>
      </w:pPr>
      <w:r>
        <w:t xml:space="preserve">Step 4: After receiving the request from FN, LFN 2 sends a request to Traffic Light 1 to notify that LFN 1 is non-functional and LFN 2 starts controlling Traffic Light 1. </w:t>
      </w:r>
    </w:p>
    <w:p w14:paraId="2B926DD7" w14:textId="77777777" w:rsidR="006B3C4F" w:rsidRDefault="006B3C4F" w:rsidP="00B44DD8">
      <w:pPr>
        <w:numPr>
          <w:ilvl w:val="0"/>
          <w:numId w:val="153"/>
        </w:numPr>
      </w:pPr>
      <w:r>
        <w:t xml:space="preserve">Step 5: After receiving the request, Traffic Light 1 sends a response back to LFN 2 and begins to uses the SL provided by LFN 2. </w:t>
      </w:r>
    </w:p>
    <w:p w14:paraId="2B8C8E40" w14:textId="77777777" w:rsidR="006B3C4F" w:rsidRDefault="006B3C4F" w:rsidP="00B44DD8">
      <w:pPr>
        <w:numPr>
          <w:ilvl w:val="0"/>
          <w:numId w:val="153"/>
        </w:numPr>
      </w:pPr>
      <w:r>
        <w:t xml:space="preserve">Step 6: After receiving the request from FN, LFN 2 sends a request to Traffic Light 2 to notify that LFN 1 is non-functional and LFN 2 starts controlling Traffic Light 1. </w:t>
      </w:r>
    </w:p>
    <w:p w14:paraId="4A39E91E" w14:textId="77777777" w:rsidR="006B3C4F" w:rsidRDefault="006B3C4F" w:rsidP="00B44DD8">
      <w:pPr>
        <w:numPr>
          <w:ilvl w:val="0"/>
          <w:numId w:val="153"/>
        </w:numPr>
      </w:pPr>
      <w:r>
        <w:t xml:space="preserve">Step 7: After receiving the request, Traffic Light 2 sends a response back to LFN 2 and begins to uses the SL provided by LFN 2. </w:t>
      </w:r>
    </w:p>
    <w:p w14:paraId="2AB102C2" w14:textId="77777777" w:rsidR="006B3C4F" w:rsidRPr="002112DA" w:rsidRDefault="006B3C4F" w:rsidP="006B3C4F">
      <w:pPr>
        <w:rPr>
          <w:lang w:eastAsia="ja-JP"/>
        </w:rPr>
      </w:pPr>
    </w:p>
    <w:p w14:paraId="63C3A4AA" w14:textId="77777777" w:rsidR="006B3C4F" w:rsidRPr="00081550" w:rsidRDefault="006B3C4F" w:rsidP="006B3C4F">
      <w:pPr>
        <w:pStyle w:val="BN"/>
        <w:numPr>
          <w:ilvl w:val="0"/>
          <w:numId w:val="0"/>
        </w:numPr>
        <w:jc w:val="center"/>
      </w:pPr>
      <w:r>
        <w:object w:dxaOrig="12684" w:dyaOrig="6901" w14:anchorId="6B506F26">
          <v:shape id="_x0000_i1039" type="#_x0000_t75" style="width:481.5pt;height:262pt" o:ole="">
            <v:imagedata r:id="rId126" o:title=""/>
          </v:shape>
          <o:OLEObject Type="Embed" ProgID="Visio.Drawing.15" ShapeID="_x0000_i1039" DrawAspect="Content" ObjectID="_1620477549" r:id="rId127"/>
        </w:object>
      </w:r>
    </w:p>
    <w:p w14:paraId="639105F1" w14:textId="7329064B" w:rsidR="006B3C4F" w:rsidRPr="00747594" w:rsidRDefault="00072203" w:rsidP="0031449D">
      <w:pPr>
        <w:pStyle w:val="Caption"/>
      </w:pPr>
      <w:bookmarkStart w:id="2576" w:name="_Ref515506012"/>
      <w:r w:rsidRPr="00050DC3">
        <w:lastRenderedPageBreak/>
        <w:t xml:space="preserve">Figure </w:t>
      </w:r>
      <w:r w:rsidRPr="00050DC3">
        <w:fldChar w:fldCharType="begin" w:fldLock="1"/>
      </w:r>
      <w:r w:rsidRPr="00050DC3">
        <w:instrText xml:space="preserve"> STYLEREF 3 \s </w:instrText>
      </w:r>
      <w:r w:rsidRPr="00050DC3">
        <w:fldChar w:fldCharType="separate"/>
      </w:r>
      <w:r w:rsidRPr="00050DC3">
        <w:t>6.27.6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576"/>
      <w:r w:rsidRPr="00050DC3">
        <w:t xml:space="preserve">: </w:t>
      </w:r>
      <w:r w:rsidR="006B3C4F" w:rsidRPr="00050DC3">
        <w:t>Normal Flow – Traffic Light Control When A Fog Node is Non-functional</w:t>
      </w:r>
    </w:p>
    <w:p w14:paraId="4D9DD5E0" w14:textId="7296DEB3" w:rsidR="006B3C4F" w:rsidRPr="00711EAC" w:rsidRDefault="006B3C4F" w:rsidP="00B44DD8">
      <w:pPr>
        <w:pStyle w:val="Heading3"/>
        <w:numPr>
          <w:ilvl w:val="2"/>
          <w:numId w:val="85"/>
        </w:numPr>
        <w:tabs>
          <w:tab w:val="left" w:pos="1140"/>
        </w:tabs>
      </w:pPr>
      <w:bookmarkStart w:id="2577" w:name="_Toc500712750"/>
      <w:bookmarkStart w:id="2578" w:name="_Toc2771679"/>
      <w:r w:rsidRPr="00711EAC">
        <w:t>Alternative Flow</w:t>
      </w:r>
      <w:bookmarkEnd w:id="2577"/>
      <w:bookmarkEnd w:id="2578"/>
      <w:r w:rsidRPr="00711EAC">
        <w:t xml:space="preserve"> </w:t>
      </w:r>
    </w:p>
    <w:p w14:paraId="3B22DEB9" w14:textId="77777777" w:rsidR="006B3C4F" w:rsidRPr="00BD69E1" w:rsidRDefault="006B3C4F" w:rsidP="006B3C4F">
      <w:r w:rsidRPr="00BD69E1">
        <w:t>None</w:t>
      </w:r>
    </w:p>
    <w:p w14:paraId="43C72BB5" w14:textId="425E3FA8" w:rsidR="006B3C4F" w:rsidRPr="00711EAC" w:rsidRDefault="006B3C4F" w:rsidP="00B44DD8">
      <w:pPr>
        <w:pStyle w:val="Heading3"/>
        <w:numPr>
          <w:ilvl w:val="2"/>
          <w:numId w:val="85"/>
        </w:numPr>
        <w:tabs>
          <w:tab w:val="left" w:pos="1140"/>
        </w:tabs>
      </w:pPr>
      <w:bookmarkStart w:id="2579" w:name="_Toc500712751"/>
      <w:bookmarkStart w:id="2580" w:name="_Toc2771680"/>
      <w:r w:rsidRPr="00711EAC">
        <w:t>Post-conditions</w:t>
      </w:r>
      <w:bookmarkEnd w:id="2579"/>
      <w:bookmarkEnd w:id="2580"/>
    </w:p>
    <w:p w14:paraId="4AE4AA0D" w14:textId="77777777" w:rsidR="006B3C4F" w:rsidRDefault="006B3C4F" w:rsidP="00072203">
      <w:pPr>
        <w:pStyle w:val="B1"/>
        <w:rPr>
          <w:lang w:eastAsia="ja-JP"/>
        </w:rPr>
      </w:pPr>
      <w:bookmarkStart w:id="2581" w:name="_Toc500712752"/>
      <w:r>
        <w:rPr>
          <w:lang w:val="en-US" w:eastAsia="ja-JP"/>
        </w:rPr>
        <w:t>LFN</w:t>
      </w:r>
      <w:r>
        <w:rPr>
          <w:lang w:eastAsia="ja-JP"/>
        </w:rPr>
        <w:t xml:space="preserve"> at adjacent intersection control traffic lights that are located in the intersection.</w:t>
      </w:r>
    </w:p>
    <w:p w14:paraId="415C92C2" w14:textId="23800C3E" w:rsidR="006B3C4F" w:rsidRDefault="006B3C4F" w:rsidP="00B44DD8">
      <w:pPr>
        <w:pStyle w:val="Heading3"/>
        <w:numPr>
          <w:ilvl w:val="2"/>
          <w:numId w:val="85"/>
        </w:numPr>
        <w:tabs>
          <w:tab w:val="left" w:pos="1140"/>
        </w:tabs>
      </w:pPr>
      <w:bookmarkStart w:id="2582" w:name="_Toc2771681"/>
      <w:r w:rsidRPr="00711EAC">
        <w:t>High Level Illustration</w:t>
      </w:r>
      <w:bookmarkEnd w:id="2581"/>
      <w:bookmarkEnd w:id="2582"/>
    </w:p>
    <w:p w14:paraId="1776F4BF" w14:textId="77777777" w:rsidR="006B3C4F" w:rsidRPr="00081550" w:rsidRDefault="006B3C4F" w:rsidP="006B3C4F">
      <w:pPr>
        <w:rPr>
          <w:lang w:val="x-none"/>
        </w:rPr>
      </w:pPr>
      <w:r>
        <w:object w:dxaOrig="12840" w:dyaOrig="9480" w14:anchorId="07C4F25B">
          <v:shape id="_x0000_i1040" type="#_x0000_t75" style="width:456.5pt;height:337pt" o:ole="">
            <v:imagedata r:id="rId128" o:title=""/>
          </v:shape>
          <o:OLEObject Type="Embed" ProgID="Visio.Drawing.15" ShapeID="_x0000_i1040" DrawAspect="Content" ObjectID="_1620477550" r:id="rId129"/>
        </w:object>
      </w:r>
    </w:p>
    <w:p w14:paraId="4997F5D0" w14:textId="1312C840" w:rsidR="006B3C4F" w:rsidRPr="00747594" w:rsidRDefault="00072203"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6.27.9</w:t>
      </w:r>
      <w:r w:rsidRPr="00050DC3">
        <w:fldChar w:fldCharType="end"/>
      </w:r>
      <w:r w:rsidRPr="00050DC3">
        <w:noBreakHyphen/>
      </w:r>
      <w:bookmarkStart w:id="2583" w:name="_Hlk520387492"/>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583"/>
      <w:r w:rsidRPr="00050DC3">
        <w:t xml:space="preserve">: </w:t>
      </w:r>
      <w:r w:rsidR="006B3C4F" w:rsidRPr="00050DC3">
        <w:t>High Level Illustration - Edge/Fog Traffic Light Control Application</w:t>
      </w:r>
    </w:p>
    <w:p w14:paraId="65BE0FC4" w14:textId="55C54521" w:rsidR="006B3C4F" w:rsidRPr="00711EAC" w:rsidRDefault="006B3C4F" w:rsidP="00B44DD8">
      <w:pPr>
        <w:pStyle w:val="Heading3"/>
        <w:numPr>
          <w:ilvl w:val="2"/>
          <w:numId w:val="85"/>
        </w:numPr>
        <w:tabs>
          <w:tab w:val="left" w:pos="1140"/>
        </w:tabs>
      </w:pPr>
      <w:bookmarkStart w:id="2584" w:name="_Toc500712753"/>
      <w:bookmarkStart w:id="2585" w:name="_Toc2771682"/>
      <w:bookmarkStart w:id="2586" w:name="_Hlk520386021"/>
      <w:r>
        <w:tab/>
      </w:r>
      <w:r w:rsidRPr="00711EAC">
        <w:t>Potential requirements</w:t>
      </w:r>
      <w:bookmarkEnd w:id="2584"/>
      <w:bookmarkEnd w:id="2585"/>
    </w:p>
    <w:bookmarkEnd w:id="2586"/>
    <w:p w14:paraId="476FBEED" w14:textId="77777777" w:rsidR="006B3C4F" w:rsidRDefault="006B3C4F" w:rsidP="00B44DD8">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24FC5314" w14:textId="77777777" w:rsidR="006B3C4F" w:rsidRDefault="006B3C4F" w:rsidP="006B3C4F">
      <w:pPr>
        <w:pStyle w:val="BN"/>
      </w:pPr>
      <w:r w:rsidRPr="00820D83">
        <w:t>The oneM2M Sys</w:t>
      </w:r>
      <w:r>
        <w:t>tem shall enable Edge/Fog Nodes to detect the failure of other Edge/Fog Nodes.</w:t>
      </w:r>
    </w:p>
    <w:p w14:paraId="7F0BFCF4" w14:textId="77777777" w:rsidR="006B3C4F" w:rsidRDefault="006B3C4F" w:rsidP="006B3C4F">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09F422EA" w14:textId="77777777" w:rsidR="006B3C4F" w:rsidRPr="00121BE3" w:rsidRDefault="006B3C4F" w:rsidP="006B3C4F">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75EC31AA" w14:textId="77777777" w:rsidR="006B3C4F" w:rsidRPr="00132CD0" w:rsidRDefault="006B3C4F" w:rsidP="006B3C4F">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4DBFB214" w14:textId="286779CF" w:rsidR="00580063" w:rsidRPr="005D419F" w:rsidRDefault="00580063" w:rsidP="005D419F">
      <w:pPr>
        <w:pStyle w:val="Heading2"/>
        <w:numPr>
          <w:ilvl w:val="1"/>
          <w:numId w:val="85"/>
        </w:numPr>
      </w:pPr>
      <w:bookmarkStart w:id="2587" w:name="_Toc2771683"/>
      <w:r w:rsidRPr="005D419F">
        <w:rPr>
          <w:lang w:val="en-US"/>
        </w:rPr>
        <w:lastRenderedPageBreak/>
        <w:t>Vulnerable Road Users Discovery Service using Edge/Fog Computing</w:t>
      </w:r>
      <w:bookmarkEnd w:id="2587"/>
      <w:r w:rsidRPr="005D419F">
        <w:rPr>
          <w:lang w:val="en-US"/>
        </w:rPr>
        <w:t xml:space="preserve"> </w:t>
      </w:r>
    </w:p>
    <w:p w14:paraId="7B450ECB" w14:textId="1A5F801D" w:rsidR="005D419F" w:rsidRPr="00711EAC" w:rsidRDefault="005D419F" w:rsidP="005D419F">
      <w:pPr>
        <w:pStyle w:val="Heading3"/>
        <w:numPr>
          <w:ilvl w:val="2"/>
          <w:numId w:val="85"/>
        </w:numPr>
        <w:tabs>
          <w:tab w:val="left" w:pos="1140"/>
        </w:tabs>
      </w:pPr>
      <w:bookmarkStart w:id="2588" w:name="_Toc2771684"/>
      <w:r>
        <w:t>Description</w:t>
      </w:r>
      <w:bookmarkEnd w:id="2588"/>
    </w:p>
    <w:p w14:paraId="2BF23D97" w14:textId="7E995D94"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The </w:t>
      </w:r>
      <w:r>
        <w:rPr>
          <w:color w:val="222222"/>
          <w:szCs w:val="24"/>
          <w:shd w:val="clear" w:color="auto" w:fill="FFFFFF"/>
          <w:lang w:val="en-US" w:eastAsia="ko-KR"/>
        </w:rPr>
        <w:t>Vulnerable Road User (</w:t>
      </w:r>
      <w:r w:rsidRPr="00AA65AD">
        <w:rPr>
          <w:color w:val="222222"/>
          <w:szCs w:val="24"/>
          <w:shd w:val="clear" w:color="auto" w:fill="FFFFFF"/>
          <w:lang w:val="en-US" w:eastAsia="ko-KR"/>
        </w:rPr>
        <w:t>VRU</w:t>
      </w:r>
      <w:r>
        <w:rPr>
          <w:color w:val="222222"/>
          <w:szCs w:val="24"/>
          <w:shd w:val="clear" w:color="auto" w:fill="FFFFFF"/>
          <w:lang w:val="en-US" w:eastAsia="ko-KR"/>
        </w:rPr>
        <w:t>)</w:t>
      </w:r>
      <w:r w:rsidRPr="00AA65AD">
        <w:rPr>
          <w:color w:val="222222"/>
          <w:szCs w:val="24"/>
          <w:shd w:val="clear" w:color="auto" w:fill="FFFFFF"/>
          <w:lang w:val="en-US" w:eastAsia="ko-KR"/>
        </w:rPr>
        <w:t xml:space="preserve"> use case </w:t>
      </w:r>
      <w:r>
        <w:rPr>
          <w:color w:val="222222"/>
          <w:szCs w:val="24"/>
          <w:shd w:val="clear" w:color="auto" w:fill="FFFFFF"/>
          <w:lang w:val="en-US" w:eastAsia="ko-KR"/>
        </w:rPr>
        <w:t>is a vehicle domain service to detect</w:t>
      </w:r>
      <w:r w:rsidRPr="00AA65AD">
        <w:rPr>
          <w:color w:val="222222"/>
          <w:szCs w:val="24"/>
          <w:shd w:val="clear" w:color="auto" w:fill="FFFFFF"/>
          <w:lang w:val="en-US" w:eastAsia="ko-KR"/>
        </w:rPr>
        <w:t xml:space="preserve"> pedestrians and cyclists</w:t>
      </w:r>
      <w:r>
        <w:rPr>
          <w:color w:val="222222"/>
          <w:szCs w:val="24"/>
          <w:shd w:val="clear" w:color="auto" w:fill="FFFFFF"/>
          <w:lang w:val="en-US" w:eastAsia="ko-KR"/>
        </w:rPr>
        <w:t xml:space="preserve"> on a road</w:t>
      </w:r>
      <w:r w:rsidRPr="00AA65AD">
        <w:rPr>
          <w:color w:val="222222"/>
          <w:szCs w:val="24"/>
          <w:shd w:val="clear" w:color="auto" w:fill="FFFFFF"/>
          <w:lang w:val="en-US" w:eastAsia="ko-KR"/>
        </w:rPr>
        <w:t xml:space="preserve">. </w:t>
      </w:r>
      <w:r>
        <w:rPr>
          <w:color w:val="222222"/>
          <w:szCs w:val="24"/>
          <w:shd w:val="clear" w:color="auto" w:fill="FFFFFF"/>
          <w:lang w:val="en-US" w:eastAsia="ko-KR"/>
        </w:rPr>
        <w:t>The</w:t>
      </w:r>
      <w:r w:rsidRPr="00AA65AD">
        <w:rPr>
          <w:color w:val="222222"/>
          <w:szCs w:val="24"/>
          <w:shd w:val="clear" w:color="auto" w:fill="FFFFFF"/>
          <w:lang w:val="en-US" w:eastAsia="ko-KR"/>
        </w:rPr>
        <w:t xml:space="preserve"> VRUs </w:t>
      </w:r>
      <w:r>
        <w:rPr>
          <w:color w:val="222222"/>
          <w:szCs w:val="24"/>
          <w:shd w:val="clear" w:color="auto" w:fill="FFFFFF"/>
          <w:lang w:val="en-US" w:eastAsia="ko-KR"/>
        </w:rPr>
        <w:t xml:space="preserve">application should use </w:t>
      </w:r>
      <w:r w:rsidRPr="00AA65AD">
        <w:rPr>
          <w:color w:val="222222"/>
          <w:szCs w:val="24"/>
          <w:shd w:val="clear" w:color="auto" w:fill="FFFFFF"/>
          <w:lang w:val="en-US" w:eastAsia="ko-KR"/>
        </w:rPr>
        <w:t>accura</w:t>
      </w:r>
      <w:r>
        <w:rPr>
          <w:color w:val="222222"/>
          <w:szCs w:val="24"/>
          <w:shd w:val="clear" w:color="auto" w:fill="FFFFFF"/>
          <w:lang w:val="en-US" w:eastAsia="ko-KR"/>
        </w:rPr>
        <w:t>te</w:t>
      </w:r>
      <w:r w:rsidRPr="00AA65AD">
        <w:rPr>
          <w:color w:val="222222"/>
          <w:szCs w:val="24"/>
          <w:shd w:val="clear" w:color="auto" w:fill="FFFFFF"/>
          <w:lang w:val="en-US" w:eastAsia="ko-KR"/>
        </w:rPr>
        <w:t xml:space="preserve"> positioning information provided by </w:t>
      </w:r>
      <w:r>
        <w:rPr>
          <w:color w:val="222222"/>
          <w:szCs w:val="24"/>
          <w:shd w:val="clear" w:color="auto" w:fill="FFFFFF"/>
          <w:lang w:val="en-US" w:eastAsia="ko-KR"/>
        </w:rPr>
        <w:t>various</w:t>
      </w:r>
      <w:r w:rsidRPr="00AA65AD">
        <w:rPr>
          <w:color w:val="222222"/>
          <w:szCs w:val="24"/>
          <w:shd w:val="clear" w:color="auto" w:fill="FFFFFF"/>
          <w:lang w:val="en-US" w:eastAsia="ko-KR"/>
        </w:rPr>
        <w:t xml:space="preserve"> traffic participants. </w:t>
      </w:r>
      <w:r>
        <w:rPr>
          <w:color w:val="222222"/>
          <w:szCs w:val="24"/>
          <w:shd w:val="clear" w:color="auto" w:fill="FFFFFF"/>
          <w:lang w:val="en-US" w:eastAsia="ko-KR"/>
        </w:rPr>
        <w:t xml:space="preserve">The </w:t>
      </w:r>
      <w:r w:rsidRPr="00AA65AD">
        <w:rPr>
          <w:color w:val="222222"/>
          <w:szCs w:val="24"/>
          <w:shd w:val="clear" w:color="auto" w:fill="FFFFFF"/>
          <w:lang w:val="en-US" w:eastAsia="ko-KR"/>
        </w:rPr>
        <w:t>information</w:t>
      </w:r>
      <w:r>
        <w:rPr>
          <w:color w:val="222222"/>
          <w:szCs w:val="24"/>
          <w:shd w:val="clear" w:color="auto" w:fill="FFFFFF"/>
          <w:lang w:val="en-US" w:eastAsia="ko-KR"/>
        </w:rPr>
        <w:t xml:space="preserve"> used for VRUs services</w:t>
      </w:r>
      <w:r w:rsidRPr="00AA65AD">
        <w:rPr>
          <w:color w:val="222222"/>
          <w:szCs w:val="24"/>
          <w:shd w:val="clear" w:color="auto" w:fill="FFFFFF"/>
          <w:lang w:val="en-US" w:eastAsia="ko-KR"/>
        </w:rPr>
        <w:t xml:space="preserve"> </w:t>
      </w:r>
      <w:r>
        <w:rPr>
          <w:color w:val="222222"/>
          <w:szCs w:val="24"/>
          <w:shd w:val="clear" w:color="auto" w:fill="FFFFFF"/>
          <w:lang w:val="en-US" w:eastAsia="ko-KR"/>
        </w:rPr>
        <w:t xml:space="preserve">has to be </w:t>
      </w:r>
      <w:r w:rsidRPr="00AA65AD">
        <w:rPr>
          <w:color w:val="222222"/>
          <w:szCs w:val="24"/>
          <w:shd w:val="clear" w:color="auto" w:fill="FFFFFF"/>
          <w:lang w:val="en-US" w:eastAsia="ko-KR"/>
        </w:rPr>
        <w:t xml:space="preserve">shared by VRUs. The VRUs </w:t>
      </w:r>
      <w:r>
        <w:rPr>
          <w:color w:val="222222"/>
          <w:szCs w:val="24"/>
          <w:shd w:val="clear" w:color="auto" w:fill="FFFFFF"/>
          <w:lang w:val="en-US" w:eastAsia="ko-KR"/>
        </w:rPr>
        <w:t>make</w:t>
      </w:r>
      <w:r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Pr>
          <w:color w:val="222222"/>
          <w:szCs w:val="24"/>
          <w:shd w:val="clear" w:color="auto" w:fill="FFFFFF"/>
          <w:lang w:val="en-US" w:eastAsia="ko-KR"/>
        </w:rPr>
        <w:t xml:space="preserve"> </w:t>
      </w:r>
      <w:r w:rsidRPr="00E36EC3">
        <w:t>[</w:t>
      </w:r>
      <w:r w:rsidR="009F6BCD">
        <w:fldChar w:fldCharType="begin" w:fldLock="1"/>
      </w:r>
      <w:r w:rsidR="009F6BCD">
        <w:instrText xml:space="preserve"> REF REF_5GAA_WP_DEC2017 \h </w:instrText>
      </w:r>
      <w:r w:rsidR="009F6BCD">
        <w:fldChar w:fldCharType="separate"/>
      </w:r>
      <w:r w:rsidR="009F6BCD">
        <w:rPr>
          <w:lang w:eastAsia="ja-JP"/>
        </w:rPr>
        <w:t>i.22</w:t>
      </w:r>
      <w:r w:rsidR="009F6BCD">
        <w:fldChar w:fldCharType="end"/>
      </w:r>
      <w:r w:rsidRPr="00E36EC3">
        <w:t>]</w:t>
      </w:r>
      <w:r>
        <w:rPr>
          <w:color w:val="222222"/>
          <w:szCs w:val="24"/>
          <w:shd w:val="clear" w:color="auto" w:fill="FFFFFF"/>
          <w:lang w:val="en-US" w:eastAsia="ko-KR"/>
        </w:rPr>
        <w:t xml:space="preserve">. </w:t>
      </w:r>
      <w:r w:rsidRPr="00AA65AD">
        <w:rPr>
          <w:color w:val="222222"/>
          <w:szCs w:val="24"/>
          <w:lang w:val="en-US" w:eastAsia="ko-KR"/>
        </w:rPr>
        <w:br/>
      </w:r>
    </w:p>
    <w:p w14:paraId="0731A2B9"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In this example, the driver of a Host Vehicle (HV) </w:t>
      </w:r>
      <w:r>
        <w:rPr>
          <w:color w:val="222222"/>
          <w:szCs w:val="24"/>
          <w:shd w:val="clear" w:color="auto" w:fill="FFFFFF"/>
          <w:lang w:val="en-US" w:eastAsia="ko-KR"/>
        </w:rPr>
        <w:t>intends</w:t>
      </w:r>
      <w:r w:rsidRPr="00AA65AD">
        <w:rPr>
          <w:color w:val="222222"/>
          <w:szCs w:val="24"/>
          <w:shd w:val="clear" w:color="auto" w:fill="FFFFFF"/>
          <w:lang w:val="en-US" w:eastAsia="ko-KR"/>
        </w:rPr>
        <w:t xml:space="preserve"> to make a left turn</w:t>
      </w:r>
      <w:r>
        <w:rPr>
          <w:color w:val="222222"/>
          <w:szCs w:val="24"/>
          <w:shd w:val="clear" w:color="auto" w:fill="FFFFFF"/>
          <w:lang w:val="en-US" w:eastAsia="ko-KR"/>
        </w:rPr>
        <w:t>. If there is a vulnerable user or cyclist passing the place where HV is going to pass, HV</w:t>
      </w:r>
      <w:r w:rsidRPr="00AA65AD">
        <w:rPr>
          <w:color w:val="222222"/>
          <w:szCs w:val="24"/>
          <w:shd w:val="clear" w:color="auto" w:fill="FFFFFF"/>
          <w:lang w:val="en-US" w:eastAsia="ko-KR"/>
        </w:rPr>
        <w:t xml:space="preserve"> is alerted to the presence of a VRU in a safety and/or awareness message. </w:t>
      </w:r>
    </w:p>
    <w:p w14:paraId="163C5705"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p>
    <w:p w14:paraId="5ADE6B70" w14:textId="5CC28FD5" w:rsidR="00580063" w:rsidRPr="00D742E4" w:rsidRDefault="00580063" w:rsidP="00D742E4">
      <w:pPr>
        <w:pStyle w:val="CommentText"/>
      </w:pPr>
      <w:r>
        <w:t xml:space="preserve">An offloading concept locating tasks and resources to a place where close to users can be applied to this VRU use case so that a service can be provided to users with very short delay. Introducing the offloading concept to oneM2M requires  new features to oneM2M system such as offloaded resources need to be kept in sync with the original ones. </w:t>
      </w:r>
    </w:p>
    <w:p w14:paraId="21CCA139" w14:textId="4F142213" w:rsidR="00580063" w:rsidRPr="00711EAC" w:rsidRDefault="00580063" w:rsidP="00D742E4">
      <w:pPr>
        <w:pStyle w:val="Heading3"/>
        <w:numPr>
          <w:ilvl w:val="2"/>
          <w:numId w:val="85"/>
        </w:numPr>
        <w:tabs>
          <w:tab w:val="left" w:pos="1140"/>
        </w:tabs>
      </w:pPr>
      <w:bookmarkStart w:id="2589" w:name="_Toc2771685"/>
      <w:r w:rsidRPr="00711EAC">
        <w:t>Source</w:t>
      </w:r>
      <w:bookmarkEnd w:id="2589"/>
      <w:r w:rsidRPr="00711EAC">
        <w:t xml:space="preserve"> </w:t>
      </w:r>
    </w:p>
    <w:p w14:paraId="4251D303" w14:textId="46CEAD8B" w:rsidR="00580063" w:rsidRPr="00D742E4" w:rsidRDefault="00580063" w:rsidP="00D742E4">
      <w:pPr>
        <w:pStyle w:val="oneM2M-CoverTableText"/>
        <w:rPr>
          <w:lang w:val="x-none"/>
        </w:rPr>
      </w:pPr>
      <w:r>
        <w:rPr>
          <w:lang w:eastAsia="ja-JP"/>
        </w:rPr>
        <w:t>REQ-2018-00</w:t>
      </w:r>
      <w:r w:rsidR="005D419F" w:rsidRPr="00D742E4">
        <w:rPr>
          <w:rFonts w:eastAsia="Times New Roman"/>
          <w:lang w:eastAsia="ja-JP"/>
        </w:rPr>
        <w:t>47R05</w:t>
      </w:r>
      <w:r w:rsidR="005D419F">
        <w:rPr>
          <w:lang w:eastAsia="ja-JP"/>
        </w:rPr>
        <w:t xml:space="preserve"> </w:t>
      </w:r>
      <w:r w:rsidR="005D419F">
        <w:t>Use case for Vulnerable Road Users Discovery using Edge/Fog Computing</w:t>
      </w:r>
    </w:p>
    <w:p w14:paraId="5818E29F" w14:textId="47016CAA" w:rsidR="00580063" w:rsidRPr="00711EAC" w:rsidRDefault="00580063" w:rsidP="00D742E4">
      <w:pPr>
        <w:pStyle w:val="Heading3"/>
        <w:numPr>
          <w:ilvl w:val="2"/>
          <w:numId w:val="85"/>
        </w:numPr>
        <w:tabs>
          <w:tab w:val="left" w:pos="1140"/>
        </w:tabs>
      </w:pPr>
      <w:bookmarkStart w:id="2590" w:name="_Toc2771686"/>
      <w:r w:rsidRPr="00711EAC">
        <w:t>Actors</w:t>
      </w:r>
      <w:bookmarkEnd w:id="2590"/>
    </w:p>
    <w:p w14:paraId="4DBAC102" w14:textId="3861C222" w:rsidR="00580063" w:rsidRDefault="00580063" w:rsidP="00580063">
      <w:pPr>
        <w:pStyle w:val="B1"/>
        <w:rPr>
          <w:lang w:eastAsia="ja-JP"/>
        </w:rPr>
      </w:pPr>
      <w:r>
        <w:rPr>
          <w:lang w:eastAsia="ja-JP"/>
        </w:rPr>
        <w:t>VRU</w:t>
      </w:r>
      <w:r>
        <w:rPr>
          <w:rFonts w:eastAsia="游明朝"/>
          <w:lang w:eastAsia="ja-JP"/>
        </w:rPr>
        <w:t xml:space="preserve"> </w:t>
      </w:r>
      <w:r>
        <w:rPr>
          <w:lang w:eastAsia="ja-JP"/>
        </w:rPr>
        <w:t xml:space="preserve">Application: An application analyses various information to detect and warn potential conflicts </w:t>
      </w:r>
      <w:del w:id="2591" w:author="Author">
        <w:r w:rsidDel="00817DB0">
          <w:rPr>
            <w:lang w:eastAsia="ja-JP"/>
          </w:rPr>
          <w:delText>casued</w:delText>
        </w:r>
      </w:del>
      <w:ins w:id="2592" w:author="Author">
        <w:r w:rsidR="00817DB0">
          <w:rPr>
            <w:lang w:eastAsia="ja-JP"/>
          </w:rPr>
          <w:t>caused</w:t>
        </w:r>
      </w:ins>
      <w:r>
        <w:rPr>
          <w:lang w:eastAsia="ja-JP"/>
        </w:rPr>
        <w:t xml:space="preserve"> by discovered VRU and HVs that it is supporting. </w:t>
      </w:r>
    </w:p>
    <w:p w14:paraId="108B3C00" w14:textId="77777777" w:rsidR="00580063" w:rsidRDefault="00580063" w:rsidP="0058006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w:t>
      </w:r>
      <w:r>
        <w:rPr>
          <w:lang w:eastAsia="ja-JP"/>
        </w:rPr>
        <w:t>at are hosted on the fog nodes.</w:t>
      </w:r>
    </w:p>
    <w:p w14:paraId="48899069" w14:textId="77777777" w:rsidR="00580063" w:rsidRDefault="00580063" w:rsidP="00580063">
      <w:pPr>
        <w:pStyle w:val="B1"/>
        <w:rPr>
          <w:lang w:eastAsia="ja-JP"/>
        </w:rPr>
      </w:pPr>
      <w:r>
        <w:rPr>
          <w:lang w:eastAsia="ja-JP"/>
        </w:rPr>
        <w:t xml:space="preserve">Edge/Fog Node: </w:t>
      </w:r>
      <w:r w:rsidRPr="009C78C9">
        <w:rPr>
          <w:lang w:eastAsia="ja-JP"/>
        </w:rPr>
        <w:t>A node that has any fog resource such as compute, storage, communication, analytics, etc.. For</w:t>
      </w:r>
      <w:del w:id="2593" w:author="Author">
        <w:r w:rsidRPr="009C78C9" w:rsidDel="00817DB0">
          <w:rPr>
            <w:lang w:eastAsia="ja-JP"/>
          </w:rPr>
          <w:delText xml:space="preserve"> the</w:delText>
        </w:r>
      </w:del>
      <w:r w:rsidRPr="009C78C9">
        <w:rPr>
          <w:lang w:eastAsia="ja-JP"/>
        </w:rPr>
        <w:t xml:space="preserve">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w:t>
      </w:r>
      <w:r>
        <w:rPr>
          <w:lang w:eastAsia="ja-JP"/>
        </w:rPr>
        <w:t>with offloading capability</w:t>
      </w:r>
      <w:r w:rsidRPr="009C78C9">
        <w:rPr>
          <w:lang w:eastAsia="ja-JP"/>
        </w:rPr>
        <w:t xml:space="preserve">. </w:t>
      </w:r>
      <w:r>
        <w:rPr>
          <w:lang w:eastAsia="ja-JP"/>
        </w:rPr>
        <w:t xml:space="preserve">This node has its VRU service zone so that it detects all HVs entering and leaving its service zone. When a HV enters its service zone, the node is able to retrieve relevant information from the Cloud Node and analyses VRU conflicts to avoid any accidents. </w:t>
      </w:r>
    </w:p>
    <w:p w14:paraId="6075DFC3" w14:textId="77777777" w:rsidR="00580063" w:rsidRDefault="00580063" w:rsidP="00580063">
      <w:pPr>
        <w:pStyle w:val="B1"/>
        <w:rPr>
          <w:lang w:eastAsia="ja-JP"/>
        </w:rPr>
      </w:pPr>
      <w:r>
        <w:rPr>
          <w:lang w:eastAsia="ja-JP"/>
        </w:rPr>
        <w:t xml:space="preserve">Vulnerable Road Users (VRUs): A user who has mobile devices (e.g., smartphone, tablets) and entering a VRU zone managed by Edge/Fog Node. The user allows their presence/location to be known by HVs to be used for VRU discovery service. </w:t>
      </w:r>
      <w:r w:rsidRPr="00DA3017">
        <w:rPr>
          <w:rFonts w:ascii="ＭＳ 明朝" w:eastAsia="ＭＳ 明朝" w:hAnsi="ＭＳ 明朝" w:cs="ＭＳ 明朝"/>
          <w:color w:val="000000"/>
          <w:sz w:val="24"/>
          <w:szCs w:val="24"/>
          <w:lang w:val="en-US" w:eastAsia="ko-KR"/>
        </w:rPr>
        <w:t> </w:t>
      </w:r>
    </w:p>
    <w:p w14:paraId="1BD845DA" w14:textId="77777777" w:rsidR="00C3478B" w:rsidRPr="00711EAC" w:rsidRDefault="00C3478B" w:rsidP="00D742E4">
      <w:pPr>
        <w:pStyle w:val="Heading3"/>
        <w:numPr>
          <w:ilvl w:val="2"/>
          <w:numId w:val="85"/>
        </w:numPr>
        <w:tabs>
          <w:tab w:val="left" w:pos="1140"/>
        </w:tabs>
      </w:pPr>
      <w:bookmarkStart w:id="2594" w:name="_Toc2771687"/>
      <w:r w:rsidRPr="00711EAC">
        <w:t>Pre-conditions</w:t>
      </w:r>
      <w:bookmarkEnd w:id="2594"/>
    </w:p>
    <w:p w14:paraId="52FC7F7B" w14:textId="77777777" w:rsidR="00C3478B" w:rsidRPr="00DA3017" w:rsidRDefault="00C3478B" w:rsidP="00C3478B">
      <w:pPr>
        <w:pStyle w:val="B1"/>
        <w:rPr>
          <w:lang w:eastAsia="ja-JP"/>
        </w:rPr>
      </w:pPr>
      <w:r>
        <w:rPr>
          <w:lang w:val="en-US" w:eastAsia="ja-JP"/>
        </w:rPr>
        <w:t xml:space="preserve">A VRU service zone is identified and Edge/Fog nodes are configured to support VRU service. </w:t>
      </w:r>
    </w:p>
    <w:p w14:paraId="3BB36FDE" w14:textId="77777777" w:rsidR="00C3478B" w:rsidRDefault="00C3478B" w:rsidP="00C3478B">
      <w:pPr>
        <w:pStyle w:val="B1"/>
        <w:rPr>
          <w:lang w:eastAsia="ja-JP"/>
        </w:rPr>
      </w:pPr>
      <w:r>
        <w:rPr>
          <w:lang w:val="en-US" w:eastAsia="ja-JP"/>
        </w:rPr>
        <w:t xml:space="preserve">VRUs allow their present/location information to be shared by IoT service provider to be used for VRU discovery service. </w:t>
      </w:r>
    </w:p>
    <w:p w14:paraId="6DD77DD9" w14:textId="77777777" w:rsidR="00C3478B" w:rsidRPr="00711EAC" w:rsidRDefault="00C3478B" w:rsidP="00D742E4">
      <w:pPr>
        <w:pStyle w:val="Heading3"/>
        <w:numPr>
          <w:ilvl w:val="2"/>
          <w:numId w:val="85"/>
        </w:numPr>
        <w:tabs>
          <w:tab w:val="left" w:pos="1140"/>
        </w:tabs>
      </w:pPr>
      <w:bookmarkStart w:id="2595" w:name="_Toc2771688"/>
      <w:r w:rsidRPr="00711EAC">
        <w:t>Triggers</w:t>
      </w:r>
      <w:bookmarkEnd w:id="2595"/>
    </w:p>
    <w:p w14:paraId="7F03E4BD" w14:textId="77777777" w:rsidR="00C3478B" w:rsidRDefault="00C3478B" w:rsidP="00C3478B">
      <w:pPr>
        <w:pStyle w:val="B1"/>
        <w:rPr>
          <w:lang w:eastAsia="ja-JP"/>
        </w:rPr>
      </w:pPr>
      <w:r>
        <w:rPr>
          <w:lang w:eastAsia="ja-JP"/>
        </w:rPr>
        <w:t xml:space="preserve">A VRU discovery application detects one of its serving HV enters a VRU service zone. </w:t>
      </w:r>
    </w:p>
    <w:p w14:paraId="536B310D" w14:textId="77777777" w:rsidR="00C3478B" w:rsidRPr="00711EAC" w:rsidRDefault="00C3478B" w:rsidP="00C3478B">
      <w:pPr>
        <w:pStyle w:val="B1"/>
        <w:rPr>
          <w:lang w:eastAsia="ja-JP"/>
        </w:rPr>
      </w:pPr>
      <w:r>
        <w:rPr>
          <w:lang w:eastAsia="ja-JP"/>
        </w:rPr>
        <w:t xml:space="preserve">An Edge/Fog node detects that a new HV enters its service area. </w:t>
      </w:r>
    </w:p>
    <w:p w14:paraId="5245AC71" w14:textId="77777777" w:rsidR="00C3478B" w:rsidRDefault="00C3478B" w:rsidP="00D742E4">
      <w:pPr>
        <w:pStyle w:val="Heading3"/>
        <w:numPr>
          <w:ilvl w:val="2"/>
          <w:numId w:val="85"/>
        </w:numPr>
        <w:tabs>
          <w:tab w:val="left" w:pos="1140"/>
        </w:tabs>
      </w:pPr>
      <w:bookmarkStart w:id="2596" w:name="_Toc2771689"/>
      <w:r w:rsidRPr="00711EAC">
        <w:t>Normal Flow</w:t>
      </w:r>
      <w:bookmarkEnd w:id="2596"/>
    </w:p>
    <w:p w14:paraId="55F55A65" w14:textId="4EA9A8F1" w:rsidR="00C3478B" w:rsidRDefault="009F6BCD" w:rsidP="00D742E4">
      <w:pPr>
        <w:pStyle w:val="BN"/>
        <w:numPr>
          <w:ilvl w:val="0"/>
          <w:numId w:val="0"/>
        </w:numPr>
        <w:ind w:left="284"/>
      </w:pPr>
      <w:r>
        <w:fldChar w:fldCharType="begin" w:fldLock="1"/>
      </w:r>
      <w:r>
        <w:instrText xml:space="preserve"> REF _Ref520390278 \h </w:instrText>
      </w:r>
      <w:r>
        <w:fldChar w:fldCharType="separate"/>
      </w:r>
      <w:r w:rsidRPr="00711EAC">
        <w:t xml:space="preserve">Figure </w:t>
      </w:r>
      <w:r>
        <w:rPr>
          <w:noProof/>
        </w:rPr>
        <w:t>6.28.6</w:t>
      </w:r>
      <w:r w:rsidRPr="00A95F6B">
        <w:noBreakHyphen/>
      </w:r>
      <w:r>
        <w:rPr>
          <w:noProof/>
        </w:rPr>
        <w:t>1</w:t>
      </w:r>
      <w:r>
        <w:fldChar w:fldCharType="end"/>
      </w:r>
      <w:r w:rsidR="00C3478B">
        <w:t xml:space="preserve"> </w:t>
      </w:r>
      <w:del w:id="2597" w:author="Author">
        <w:r w:rsidR="00C3478B" w:rsidDel="00817DB0">
          <w:delText>illusrates</w:delText>
        </w:r>
      </w:del>
      <w:ins w:id="2598" w:author="Author">
        <w:r w:rsidR="00817DB0">
          <w:t>illustrates</w:t>
        </w:r>
      </w:ins>
      <w:r w:rsidR="00C3478B">
        <w:t xml:space="preserve"> the high-level flows of smart transportation use case, which consists of the following steps:</w:t>
      </w:r>
    </w:p>
    <w:p w14:paraId="4099AB62" w14:textId="77777777" w:rsidR="00C3478B" w:rsidRDefault="00C3478B" w:rsidP="00C3478B">
      <w:pPr>
        <w:numPr>
          <w:ilvl w:val="0"/>
          <w:numId w:val="153"/>
        </w:numPr>
        <w:ind w:left="1051"/>
        <w:rPr>
          <w:lang w:val="en-US"/>
        </w:rPr>
      </w:pPr>
      <w:r w:rsidRPr="004E7ECC">
        <w:rPr>
          <w:b/>
          <w:bCs/>
        </w:rPr>
        <w:lastRenderedPageBreak/>
        <w:t>Step 001</w:t>
      </w:r>
      <w:r w:rsidRPr="004E7ECC">
        <w:t>:</w:t>
      </w:r>
      <w:r w:rsidRPr="004E7ECC">
        <w:rPr>
          <w:lang w:val="en-US"/>
        </w:rPr>
        <w:t xml:space="preserve"> </w:t>
      </w:r>
      <w:r w:rsidRPr="004E7ECC">
        <w:t>A</w:t>
      </w:r>
      <w:r>
        <w:t>pplication</w:t>
      </w:r>
      <w:r w:rsidRPr="004E7ECC">
        <w:t xml:space="preserve">-1 requests offloading to </w:t>
      </w:r>
      <w:r>
        <w:t>the cloud node</w:t>
      </w:r>
      <w:r w:rsidRPr="004E7ECC">
        <w:t xml:space="preserve"> with the following information: </w:t>
      </w:r>
    </w:p>
    <w:p w14:paraId="6250AE82" w14:textId="77777777" w:rsidR="00C3478B" w:rsidRPr="004E7ECC" w:rsidRDefault="00C3478B" w:rsidP="00C3478B">
      <w:pPr>
        <w:numPr>
          <w:ilvl w:val="1"/>
          <w:numId w:val="153"/>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Status of offloading resources (block, readable, writable)</w:t>
      </w:r>
    </w:p>
    <w:p w14:paraId="4C439E3F" w14:textId="77777777" w:rsidR="00C3478B" w:rsidRPr="004E7ECC" w:rsidRDefault="00C3478B" w:rsidP="00C3478B">
      <w:pPr>
        <w:numPr>
          <w:ilvl w:val="2"/>
          <w:numId w:val="153"/>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591ABBBD" w14:textId="77777777" w:rsidR="00C3478B" w:rsidRPr="004E7ECC" w:rsidRDefault="00C3478B" w:rsidP="00C3478B">
      <w:pPr>
        <w:numPr>
          <w:ilvl w:val="2"/>
          <w:numId w:val="153"/>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w:t>
      </w:r>
      <w:r>
        <w:t xml:space="preserve">node </w:t>
      </w:r>
      <w:r w:rsidRPr="004E7ECC">
        <w:t xml:space="preserve">even they are offloaded to other </w:t>
      </w:r>
      <w:r>
        <w:t>Edge/Fog nodes</w:t>
      </w:r>
    </w:p>
    <w:p w14:paraId="71A12E3B" w14:textId="77777777" w:rsidR="00C3478B" w:rsidRDefault="00C3478B" w:rsidP="00C3478B">
      <w:pPr>
        <w:numPr>
          <w:ilvl w:val="2"/>
          <w:numId w:val="153"/>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even they are offloaded to other </w:t>
      </w:r>
      <w:r>
        <w:t>Edge/Fog nodes</w:t>
      </w:r>
    </w:p>
    <w:p w14:paraId="4F776ED7" w14:textId="77777777" w:rsidR="00C3478B" w:rsidRDefault="00C3478B" w:rsidP="00C3478B">
      <w:pPr>
        <w:numPr>
          <w:ilvl w:val="1"/>
          <w:numId w:val="153"/>
        </w:numPr>
        <w:spacing w:after="120"/>
        <w:ind w:left="1352"/>
        <w:rPr>
          <w:lang w:val="en-US"/>
        </w:rPr>
      </w:pPr>
      <w:r>
        <w:rPr>
          <w:lang w:val="en-US"/>
        </w:rPr>
        <w:t xml:space="preserve"> If there is no application logic running on the target edge/fog node to handle the VRU discovery service, an algorithm or a service logic for the VRU discovery is also delivered to the edge/fog node. </w:t>
      </w:r>
    </w:p>
    <w:p w14:paraId="33E40D0A" w14:textId="77777777" w:rsidR="00C3478B" w:rsidRPr="00A55BA8" w:rsidRDefault="00C3478B" w:rsidP="00C3478B">
      <w:pPr>
        <w:numPr>
          <w:ilvl w:val="1"/>
          <w:numId w:val="153"/>
        </w:numPr>
        <w:spacing w:after="120"/>
        <w:ind w:left="1352"/>
        <w:rPr>
          <w:lang w:val="en-US"/>
        </w:rPr>
      </w:pPr>
      <w:r>
        <w:rPr>
          <w:lang w:val="en-US"/>
        </w:rPr>
        <w:t xml:space="preserve"> </w:t>
      </w:r>
      <w:r w:rsidRPr="004E7ECC">
        <w:t xml:space="preserve">For example, </w:t>
      </w:r>
      <w:r>
        <w:t>Application-1</w:t>
      </w:r>
      <w:r w:rsidRPr="004E7ECC">
        <w:t xml:space="preserve"> sends an offloading request to several resources or group resources to be offloaded</w:t>
      </w:r>
    </w:p>
    <w:p w14:paraId="4ED517CB" w14:textId="77777777" w:rsidR="00C3478B" w:rsidRDefault="00C3478B" w:rsidP="00C3478B">
      <w:pPr>
        <w:numPr>
          <w:ilvl w:val="0"/>
          <w:numId w:val="153"/>
        </w:numPr>
        <w:ind w:left="1051"/>
        <w:rPr>
          <w:lang w:val="en-US"/>
        </w:rPr>
      </w:pPr>
      <w:r w:rsidRPr="004E7ECC">
        <w:rPr>
          <w:b/>
          <w:bCs/>
        </w:rPr>
        <w:t>Step 002:</w:t>
      </w:r>
      <w:r w:rsidRPr="004E7ECC">
        <w:t xml:space="preserve"> </w:t>
      </w:r>
      <w:r>
        <w:t>The cloud node</w:t>
      </w:r>
      <w:r w:rsidRPr="004E7ECC">
        <w:t xml:space="preserve"> configures offloading resources</w:t>
      </w:r>
    </w:p>
    <w:p w14:paraId="5FFE9472" w14:textId="77777777" w:rsidR="00C3478B" w:rsidRPr="00A55BA8" w:rsidRDefault="00C3478B" w:rsidP="00C3478B">
      <w:pPr>
        <w:numPr>
          <w:ilvl w:val="1"/>
          <w:numId w:val="153"/>
        </w:numPr>
        <w:ind w:left="1352"/>
        <w:rPr>
          <w:lang w:val="en-US"/>
        </w:rPr>
      </w:pPr>
      <w:r>
        <w:rPr>
          <w:b/>
          <w:bCs/>
        </w:rPr>
        <w:t xml:space="preserve"> </w:t>
      </w:r>
      <w:r w:rsidRPr="004E7ECC">
        <w:t xml:space="preserve">Each offload resource is </w:t>
      </w:r>
      <w:r w:rsidRPr="00A55BA8">
        <w:rPr>
          <w:lang w:val="en-US"/>
        </w:rPr>
        <w:t>marked as</w:t>
      </w:r>
      <w:r>
        <w:rPr>
          <w:lang w:val="en-US"/>
        </w:rPr>
        <w:t xml:space="preserve"> an</w:t>
      </w:r>
      <w:r w:rsidRPr="00A55BA8">
        <w:rPr>
          <w:lang w:val="en-US"/>
        </w:rPr>
        <w:t xml:space="preserve"> offload</w:t>
      </w:r>
      <w:r>
        <w:rPr>
          <w:lang w:val="en-US"/>
        </w:rPr>
        <w:t>ed</w:t>
      </w:r>
      <w:r w:rsidRPr="00A55BA8">
        <w:rPr>
          <w:lang w:val="en-US"/>
        </w:rPr>
        <w:t xml:space="preserve"> resource with additional information</w:t>
      </w:r>
      <w:r>
        <w:rPr>
          <w:lang w:val="en-US"/>
        </w:rPr>
        <w:t>, e.g., the contact of the offloaded edge/fog node.</w:t>
      </w:r>
    </w:p>
    <w:p w14:paraId="4491C11D" w14:textId="77777777" w:rsidR="00C3478B" w:rsidRPr="004E7ECC" w:rsidRDefault="00C3478B" w:rsidP="00C3478B">
      <w:pPr>
        <w:numPr>
          <w:ilvl w:val="0"/>
          <w:numId w:val="153"/>
        </w:numPr>
        <w:ind w:left="1051"/>
        <w:rPr>
          <w:lang w:val="en-US"/>
        </w:rPr>
      </w:pPr>
      <w:r w:rsidRPr="004E7ECC">
        <w:rPr>
          <w:b/>
          <w:bCs/>
        </w:rPr>
        <w:t>Step 003:</w:t>
      </w:r>
      <w:r w:rsidRPr="004E7ECC">
        <w:t xml:space="preserve"> </w:t>
      </w:r>
      <w:r>
        <w:t>The cloud node</w:t>
      </w:r>
      <w:r w:rsidRPr="004E7ECC">
        <w:t xml:space="preserve"> registers its offload</w:t>
      </w:r>
      <w:r>
        <w:t>ed</w:t>
      </w:r>
      <w:r w:rsidRPr="004E7ECC">
        <w:t xml:space="preserve"> resources to the destination </w:t>
      </w:r>
      <w:r>
        <w:t>Edge/Fog node</w:t>
      </w:r>
      <w:r w:rsidRPr="004E7ECC">
        <w:t xml:space="preserve"> (PUSH </w:t>
      </w:r>
      <w:r>
        <w:t xml:space="preserve">offloaded </w:t>
      </w:r>
      <w:r w:rsidRPr="004E7ECC">
        <w:t xml:space="preserve">resources to </w:t>
      </w:r>
      <w:r>
        <w:t>Edge/Fog</w:t>
      </w:r>
      <w:r w:rsidRPr="004E7ECC">
        <w:t>)</w:t>
      </w:r>
    </w:p>
    <w:p w14:paraId="26AA5E5D" w14:textId="77777777" w:rsidR="00C3478B" w:rsidRPr="004E7ECC" w:rsidRDefault="00C3478B" w:rsidP="00C3478B">
      <w:pPr>
        <w:numPr>
          <w:ilvl w:val="0"/>
          <w:numId w:val="153"/>
        </w:numPr>
        <w:ind w:left="1051"/>
        <w:rPr>
          <w:lang w:val="en-US"/>
        </w:rPr>
      </w:pPr>
      <w:r w:rsidRPr="004E7ECC">
        <w:rPr>
          <w:b/>
          <w:bCs/>
        </w:rPr>
        <w:t>Step 004:</w:t>
      </w:r>
      <w:r w:rsidRPr="004E7ECC">
        <w:t xml:space="preserve"> </w:t>
      </w:r>
      <w:r>
        <w:t>The Edge/Fog</w:t>
      </w:r>
      <w:r w:rsidRPr="004E7ECC">
        <w:t xml:space="preserve"> creates offloading resources based on the request from </w:t>
      </w:r>
      <w:r>
        <w:t>the cloud node</w:t>
      </w:r>
    </w:p>
    <w:p w14:paraId="70F2CDAE" w14:textId="77777777" w:rsidR="00C3478B" w:rsidRPr="004E7ECC" w:rsidRDefault="00C3478B" w:rsidP="00C3478B">
      <w:pPr>
        <w:numPr>
          <w:ilvl w:val="0"/>
          <w:numId w:val="153"/>
        </w:numPr>
        <w:ind w:left="1051"/>
        <w:rPr>
          <w:lang w:val="en-US"/>
        </w:rPr>
      </w:pPr>
      <w:r w:rsidRPr="004E7ECC">
        <w:rPr>
          <w:b/>
          <w:bCs/>
        </w:rPr>
        <w:t>Step 005:</w:t>
      </w:r>
      <w:r w:rsidRPr="004E7ECC">
        <w:t xml:space="preserve"> A</w:t>
      </w:r>
      <w:r>
        <w:t>pplication</w:t>
      </w:r>
      <w:r w:rsidRPr="004E7ECC">
        <w:t xml:space="preserve">-2 is now able to retrieve </w:t>
      </w:r>
      <w:r>
        <w:t xml:space="preserve">information from </w:t>
      </w:r>
      <w:r w:rsidRPr="004E7ECC">
        <w:t xml:space="preserve">the offloaded resources </w:t>
      </w:r>
      <w:r>
        <w:t>on</w:t>
      </w:r>
      <w:r w:rsidRPr="004E7ECC">
        <w:t xml:space="preserve"> </w:t>
      </w:r>
      <w:r>
        <w:t>Edge/Fog</w:t>
      </w:r>
      <w:r w:rsidRPr="004E7ECC">
        <w:t xml:space="preserve"> to perform VRU discovery and warning</w:t>
      </w:r>
      <w:r>
        <w:t>.</w:t>
      </w:r>
    </w:p>
    <w:p w14:paraId="2DC97962" w14:textId="77777777" w:rsidR="00C3478B" w:rsidRPr="004E7ECC" w:rsidRDefault="00C3478B" w:rsidP="00C3478B">
      <w:pPr>
        <w:numPr>
          <w:ilvl w:val="0"/>
          <w:numId w:val="153"/>
        </w:numPr>
        <w:ind w:left="1051"/>
        <w:rPr>
          <w:lang w:val="en-US"/>
        </w:rPr>
      </w:pPr>
      <w:r w:rsidRPr="004E7ECC">
        <w:rPr>
          <w:b/>
          <w:bCs/>
        </w:rPr>
        <w:t>Step 006:</w:t>
      </w:r>
      <w:r w:rsidRPr="004E7ECC">
        <w:t xml:space="preserve"> A</w:t>
      </w:r>
      <w:r>
        <w:t>pplication</w:t>
      </w:r>
      <w:r w:rsidRPr="004E7ECC">
        <w:t>-2 updates one of offloaded resources (or a set of offloaded resources)</w:t>
      </w:r>
      <w:r>
        <w:t xml:space="preserve">. This updates can be performed from VRUs as they moved within the service zone. </w:t>
      </w:r>
    </w:p>
    <w:p w14:paraId="2542711B" w14:textId="77777777" w:rsidR="00C3478B" w:rsidRPr="004E7ECC" w:rsidRDefault="00C3478B" w:rsidP="00C3478B">
      <w:pPr>
        <w:numPr>
          <w:ilvl w:val="0"/>
          <w:numId w:val="153"/>
        </w:numPr>
        <w:ind w:left="1051"/>
        <w:rPr>
          <w:lang w:val="en-US"/>
        </w:rPr>
      </w:pPr>
      <w:r w:rsidRPr="004E7ECC">
        <w:rPr>
          <w:b/>
          <w:bCs/>
        </w:rPr>
        <w:t>Step 007:</w:t>
      </w:r>
      <w:r w:rsidRPr="004E7ECC">
        <w:t xml:space="preserve"> </w:t>
      </w:r>
      <w:r>
        <w:t>Edge/Fog</w:t>
      </w:r>
      <w:r w:rsidRPr="004E7ECC">
        <w:t xml:space="preserve"> updates values of the given offload resources from A</w:t>
      </w:r>
      <w:r>
        <w:t>pplication</w:t>
      </w:r>
      <w:r w:rsidRPr="004E7ECC">
        <w:t>-2</w:t>
      </w:r>
    </w:p>
    <w:p w14:paraId="00F9DDBF" w14:textId="77777777" w:rsidR="00C3478B" w:rsidRPr="00A55BA8" w:rsidRDefault="00C3478B" w:rsidP="00C3478B">
      <w:pPr>
        <w:numPr>
          <w:ilvl w:val="0"/>
          <w:numId w:val="153"/>
        </w:numPr>
        <w:ind w:left="1051"/>
        <w:rPr>
          <w:lang w:val="en-US"/>
        </w:rPr>
      </w:pPr>
      <w:r w:rsidRPr="004E7ECC">
        <w:rPr>
          <w:b/>
          <w:bCs/>
        </w:rPr>
        <w:t>Step 008:</w:t>
      </w:r>
      <w:r w:rsidRPr="004E7ECC">
        <w:t xml:space="preserve"> </w:t>
      </w:r>
      <w:r>
        <w:rPr>
          <w:lang w:val="en-US"/>
        </w:rPr>
        <w:t>Edge/Fog</w:t>
      </w:r>
      <w:r w:rsidRPr="004E7ECC">
        <w:rPr>
          <w:lang w:val="en-US"/>
        </w:rPr>
        <w:t xml:space="preserve"> updates the updated values to </w:t>
      </w:r>
      <w:r>
        <w:rPr>
          <w:lang w:val="en-US"/>
        </w:rPr>
        <w:t>the cloud node</w:t>
      </w:r>
      <w:r w:rsidRPr="004E7ECC">
        <w:rPr>
          <w:lang w:val="en-US"/>
        </w:rPr>
        <w:t xml:space="preserve"> for synchronization</w:t>
      </w:r>
      <w:r w:rsidRPr="004E7ECC">
        <w:rPr>
          <w:lang w:val="de-DE"/>
        </w:rPr>
        <w:t xml:space="preserve">. </w:t>
      </w:r>
      <w:r w:rsidRPr="004E7ECC">
        <w:t xml:space="preserve">If the resources are blocked to other users, UPDATE (i.e., synchronization) is being paused until the offloaded resources are all released from </w:t>
      </w:r>
      <w:r>
        <w:t>Edge/Fog</w:t>
      </w:r>
      <w:r w:rsidRPr="004E7ECC">
        <w:t xml:space="preserve">. </w:t>
      </w:r>
      <w:r>
        <w:t xml:space="preserve"> </w:t>
      </w:r>
    </w:p>
    <w:p w14:paraId="0CBCA010" w14:textId="58167282" w:rsidR="00C3478B" w:rsidRDefault="00C3478B" w:rsidP="00C3478B">
      <w:pPr>
        <w:numPr>
          <w:ilvl w:val="0"/>
          <w:numId w:val="153"/>
        </w:numPr>
        <w:ind w:left="1051"/>
        <w:rPr>
          <w:lang w:val="en-US"/>
        </w:rPr>
      </w:pPr>
      <w:r>
        <w:rPr>
          <w:b/>
          <w:bCs/>
        </w:rPr>
        <w:t>Step 009</w:t>
      </w:r>
      <w:r w:rsidRPr="004E7ECC">
        <w:rPr>
          <w:b/>
          <w:bCs/>
        </w:rPr>
        <w:t>:</w:t>
      </w:r>
      <w:r w:rsidRPr="004E7ECC">
        <w:t xml:space="preserve"> </w:t>
      </w:r>
      <w:r>
        <w:rPr>
          <w:lang w:val="en-US"/>
        </w:rPr>
        <w:t xml:space="preserve">Application-1 requests to stop offloading and </w:t>
      </w:r>
      <w:del w:id="2599" w:author="Author">
        <w:r w:rsidDel="00817DB0">
          <w:rPr>
            <w:lang w:val="en-US"/>
          </w:rPr>
          <w:delText>synchronising</w:delText>
        </w:r>
      </w:del>
      <w:ins w:id="2600" w:author="Author">
        <w:r w:rsidR="00817DB0">
          <w:rPr>
            <w:lang w:val="en-US"/>
          </w:rPr>
          <w:t>synchronizing</w:t>
        </w:r>
      </w:ins>
      <w:r>
        <w:rPr>
          <w:lang w:val="en-US"/>
        </w:rPr>
        <w:t xml:space="preserve"> to specific resources with the following information: </w:t>
      </w:r>
    </w:p>
    <w:p w14:paraId="3B5537B7" w14:textId="77777777" w:rsidR="00C3478B" w:rsidRPr="00A55BA8" w:rsidRDefault="00C3478B" w:rsidP="00C3478B">
      <w:pPr>
        <w:numPr>
          <w:ilvl w:val="1"/>
          <w:numId w:val="153"/>
        </w:numPr>
        <w:spacing w:after="0"/>
        <w:ind w:left="1349" w:hanging="357"/>
        <w:rPr>
          <w:lang w:val="en-US"/>
        </w:rPr>
      </w:pPr>
      <w:r w:rsidRPr="00A55BA8">
        <w:rPr>
          <w:bCs/>
        </w:rPr>
        <w:t xml:space="preserve"> Target </w:t>
      </w:r>
      <w:r>
        <w:rPr>
          <w:bCs/>
        </w:rPr>
        <w:t xml:space="preserve">resources to be stopped </w:t>
      </w:r>
    </w:p>
    <w:p w14:paraId="4F474BC5" w14:textId="77777777" w:rsidR="00C3478B" w:rsidRPr="00A55BA8" w:rsidRDefault="00C3478B" w:rsidP="00C3478B">
      <w:pPr>
        <w:numPr>
          <w:ilvl w:val="1"/>
          <w:numId w:val="153"/>
        </w:numPr>
        <w:spacing w:after="120"/>
        <w:ind w:left="1349" w:hanging="357"/>
        <w:rPr>
          <w:lang w:val="en-US"/>
        </w:rPr>
      </w:pPr>
      <w:r>
        <w:rPr>
          <w:bCs/>
        </w:rPr>
        <w:t xml:space="preserve"> Indication to stop the offloading service</w:t>
      </w:r>
    </w:p>
    <w:p w14:paraId="7D32B674" w14:textId="77777777" w:rsidR="00C3478B" w:rsidRPr="00A55BA8" w:rsidRDefault="00C3478B" w:rsidP="00C3478B">
      <w:pPr>
        <w:numPr>
          <w:ilvl w:val="0"/>
          <w:numId w:val="153"/>
        </w:numPr>
        <w:ind w:left="1051"/>
        <w:rPr>
          <w:lang w:val="en-US"/>
        </w:rPr>
      </w:pPr>
      <w:r>
        <w:rPr>
          <w:b/>
          <w:bCs/>
        </w:rPr>
        <w:t>Step 010</w:t>
      </w:r>
      <w:r w:rsidRPr="004E7ECC">
        <w:rPr>
          <w:b/>
          <w:bCs/>
        </w:rPr>
        <w:t>:</w:t>
      </w:r>
      <w:r w:rsidRPr="004E7ECC">
        <w:t xml:space="preserve"> </w:t>
      </w:r>
      <w:r>
        <w:rPr>
          <w:lang w:val="en-US"/>
        </w:rPr>
        <w:t>The cloud node gets information about where the requested resources are stored and retrieves values from the requested resources stored in the given Edge/Fog. Edge/Fog</w:t>
      </w:r>
      <w:r w:rsidRPr="004E7ECC">
        <w:rPr>
          <w:lang w:val="en-US"/>
        </w:rPr>
        <w:t xml:space="preserve"> </w:t>
      </w:r>
      <w:r>
        <w:rPr>
          <w:lang w:val="en-US"/>
        </w:rPr>
        <w:t>deletes the offloaded resources as the offloading service is now stopped.</w:t>
      </w:r>
    </w:p>
    <w:p w14:paraId="1D8E83F1" w14:textId="77777777" w:rsidR="00C3478B" w:rsidRPr="004E7ECC" w:rsidRDefault="00C3478B" w:rsidP="00C3478B">
      <w:pPr>
        <w:numPr>
          <w:ilvl w:val="0"/>
          <w:numId w:val="153"/>
        </w:numPr>
        <w:ind w:left="1051"/>
        <w:rPr>
          <w:lang w:val="en-US"/>
        </w:rPr>
      </w:pPr>
      <w:r>
        <w:rPr>
          <w:b/>
          <w:bCs/>
        </w:rPr>
        <w:t>Step 011</w:t>
      </w:r>
      <w:r w:rsidRPr="004E7ECC">
        <w:rPr>
          <w:b/>
          <w:bCs/>
        </w:rPr>
        <w:t>:</w:t>
      </w:r>
      <w:r w:rsidRPr="004E7ECC">
        <w:t xml:space="preserve"> </w:t>
      </w:r>
      <w:r>
        <w:t xml:space="preserve">The cloud node updates the values from Edge/Fog for synchronization. </w:t>
      </w:r>
    </w:p>
    <w:p w14:paraId="7F687B81" w14:textId="77777777" w:rsidR="00C3478B" w:rsidRPr="00DC7B53" w:rsidRDefault="00C3478B" w:rsidP="00C3478B">
      <w:pPr>
        <w:pStyle w:val="BN"/>
        <w:numPr>
          <w:ilvl w:val="0"/>
          <w:numId w:val="0"/>
        </w:numPr>
        <w:jc w:val="center"/>
      </w:pPr>
      <w:r w:rsidRPr="00704FB6">
        <w:rPr>
          <w:noProof/>
          <w:lang w:val="en-US" w:eastAsia="ko-KR"/>
        </w:rPr>
        <w:lastRenderedPageBreak/>
        <w:drawing>
          <wp:inline distT="0" distB="0" distL="0" distR="0" wp14:anchorId="44AE9852" wp14:editId="79164A77">
            <wp:extent cx="6118860" cy="34442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18860" cy="3444240"/>
                    </a:xfrm>
                    <a:prstGeom prst="rect">
                      <a:avLst/>
                    </a:prstGeom>
                    <a:noFill/>
                    <a:ln>
                      <a:noFill/>
                    </a:ln>
                  </pic:spPr>
                </pic:pic>
              </a:graphicData>
            </a:graphic>
          </wp:inline>
        </w:drawing>
      </w:r>
      <w:bookmarkStart w:id="2601" w:name="_Hlk520387180"/>
    </w:p>
    <w:p w14:paraId="66570497" w14:textId="77777777" w:rsidR="00C3478B" w:rsidRPr="00747594" w:rsidRDefault="00C3478B" w:rsidP="0031449D">
      <w:pPr>
        <w:pStyle w:val="Caption"/>
      </w:pPr>
      <w:bookmarkStart w:id="2602" w:name="_Ref520390278"/>
      <w:r w:rsidRPr="00050DC3">
        <w:t xml:space="preserve">Figure </w:t>
      </w:r>
      <w:r w:rsidRPr="00050DC3">
        <w:fldChar w:fldCharType="begin" w:fldLock="1"/>
      </w:r>
      <w:r w:rsidRPr="00050DC3">
        <w:instrText xml:space="preserve"> STYLEREF 3 \s </w:instrText>
      </w:r>
      <w:r w:rsidRPr="00050DC3">
        <w:fldChar w:fldCharType="separate"/>
      </w:r>
      <w:r w:rsidRPr="00050DC3">
        <w:t>6.28.6</w:t>
      </w:r>
      <w:r w:rsidRPr="00050DC3">
        <w:fldChar w:fldCharType="end"/>
      </w:r>
      <w:r w:rsidRPr="00050DC3">
        <w:noBreakHyphen/>
      </w:r>
      <w:r w:rsidRPr="00050DC3">
        <w:fldChar w:fldCharType="begin" w:fldLock="1"/>
      </w:r>
      <w:r w:rsidRPr="00050DC3">
        <w:instrText xml:space="preserve"> SEQ Figure \* ARABIC \s 4 </w:instrText>
      </w:r>
      <w:r w:rsidRPr="00050DC3">
        <w:fldChar w:fldCharType="separate"/>
      </w:r>
      <w:r w:rsidRPr="00050DC3">
        <w:t>1</w:t>
      </w:r>
      <w:r w:rsidRPr="00050DC3">
        <w:fldChar w:fldCharType="end"/>
      </w:r>
      <w:bookmarkEnd w:id="2602"/>
      <w:r w:rsidRPr="00050DC3">
        <w:t>: Normal Flow – Offloading for VRU discovery service</w:t>
      </w:r>
    </w:p>
    <w:p w14:paraId="3357F118" w14:textId="33FF2280" w:rsidR="00C3478B" w:rsidRPr="00711EAC" w:rsidRDefault="00C3478B" w:rsidP="00D742E4">
      <w:pPr>
        <w:pStyle w:val="Heading3"/>
        <w:numPr>
          <w:ilvl w:val="2"/>
          <w:numId w:val="85"/>
        </w:numPr>
        <w:tabs>
          <w:tab w:val="left" w:pos="1140"/>
        </w:tabs>
      </w:pPr>
      <w:bookmarkStart w:id="2603" w:name="_Toc2771690"/>
      <w:bookmarkEnd w:id="2601"/>
      <w:r w:rsidRPr="00711EAC">
        <w:t>Alternative Flow</w:t>
      </w:r>
      <w:bookmarkEnd w:id="2603"/>
      <w:r w:rsidRPr="00711EAC">
        <w:t xml:space="preserve"> </w:t>
      </w:r>
    </w:p>
    <w:p w14:paraId="4FC8F032" w14:textId="77777777" w:rsidR="00C3478B" w:rsidRPr="00BD69E1" w:rsidRDefault="00C3478B" w:rsidP="00C3478B">
      <w:r w:rsidRPr="00BD69E1">
        <w:t>None</w:t>
      </w:r>
    </w:p>
    <w:p w14:paraId="6AB39D21" w14:textId="77777777" w:rsidR="00C3478B" w:rsidRPr="00711EAC" w:rsidRDefault="00C3478B" w:rsidP="00D742E4">
      <w:pPr>
        <w:pStyle w:val="Heading3"/>
        <w:numPr>
          <w:ilvl w:val="2"/>
          <w:numId w:val="85"/>
        </w:numPr>
        <w:tabs>
          <w:tab w:val="left" w:pos="1140"/>
        </w:tabs>
      </w:pPr>
      <w:bookmarkStart w:id="2604" w:name="_Toc2771691"/>
      <w:r w:rsidRPr="00711EAC">
        <w:t>Post-conditions</w:t>
      </w:r>
      <w:bookmarkEnd w:id="2604"/>
    </w:p>
    <w:p w14:paraId="079FFB92" w14:textId="77777777" w:rsidR="00C3478B" w:rsidRDefault="00C3478B" w:rsidP="00C3478B">
      <w:pPr>
        <w:pStyle w:val="B1"/>
        <w:numPr>
          <w:ilvl w:val="0"/>
          <w:numId w:val="0"/>
        </w:numPr>
        <w:rPr>
          <w:lang w:eastAsia="ja-JP"/>
        </w:rPr>
      </w:pPr>
      <w:r>
        <w:rPr>
          <w:lang w:val="en-US" w:eastAsia="ja-JP"/>
        </w:rPr>
        <w:t>None</w:t>
      </w:r>
    </w:p>
    <w:p w14:paraId="1F82B7D4" w14:textId="77777777" w:rsidR="00C3478B" w:rsidRDefault="00C3478B" w:rsidP="00D742E4">
      <w:pPr>
        <w:pStyle w:val="Heading3"/>
        <w:numPr>
          <w:ilvl w:val="2"/>
          <w:numId w:val="85"/>
        </w:numPr>
        <w:tabs>
          <w:tab w:val="left" w:pos="1140"/>
        </w:tabs>
      </w:pPr>
      <w:bookmarkStart w:id="2605" w:name="_Toc2771692"/>
      <w:r w:rsidRPr="00711EAC">
        <w:t>High Level Illustration</w:t>
      </w:r>
      <w:bookmarkEnd w:id="2605"/>
    </w:p>
    <w:p w14:paraId="74D304CC" w14:textId="77777777" w:rsidR="00C3478B" w:rsidRPr="00747594" w:rsidRDefault="00C3478B" w:rsidP="00D742E4">
      <w:pPr>
        <w:pStyle w:val="ListParagraph"/>
        <w:ind w:left="0"/>
        <w:jc w:val="center"/>
        <w:rPr>
          <w:rFonts w:asciiTheme="majorHAnsi" w:hAnsiTheme="majorHAnsi" w:cstheme="majorHAnsi"/>
          <w:lang w:val="x-none"/>
        </w:rPr>
      </w:pPr>
      <w:r w:rsidRPr="00037B40">
        <w:rPr>
          <w:noProof/>
          <w:lang w:eastAsia="ko-KR"/>
        </w:rPr>
        <w:drawing>
          <wp:inline distT="0" distB="0" distL="0" distR="0" wp14:anchorId="6733BEC6" wp14:editId="09BF2F0E">
            <wp:extent cx="5804453" cy="3267264"/>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807217" cy="3268820"/>
                    </a:xfrm>
                    <a:prstGeom prst="rect">
                      <a:avLst/>
                    </a:prstGeom>
                    <a:noFill/>
                    <a:ln>
                      <a:noFill/>
                    </a:ln>
                  </pic:spPr>
                </pic:pic>
              </a:graphicData>
            </a:graphic>
          </wp:inline>
        </w:drawing>
      </w:r>
      <w:r w:rsidRPr="00747594">
        <w:rPr>
          <w:rFonts w:asciiTheme="majorHAnsi" w:hAnsiTheme="majorHAnsi" w:cstheme="majorHAnsi"/>
          <w:b/>
          <w:bCs/>
          <w:noProof/>
          <w:sz w:val="20"/>
          <w:szCs w:val="20"/>
          <w:lang w:val="x-none"/>
        </w:rPr>
        <w:t xml:space="preserve">Figure </w:t>
      </w:r>
      <w:r w:rsidRPr="00747594">
        <w:rPr>
          <w:rFonts w:asciiTheme="majorHAnsi" w:hAnsiTheme="majorHAnsi" w:cstheme="majorHAnsi"/>
          <w:b/>
          <w:bCs/>
          <w:noProof/>
          <w:sz w:val="20"/>
          <w:szCs w:val="20"/>
          <w:lang w:val="x-none"/>
        </w:rPr>
        <w:fldChar w:fldCharType="begin" w:fldLock="1"/>
      </w:r>
      <w:r w:rsidRPr="00747594">
        <w:rPr>
          <w:rFonts w:asciiTheme="majorHAnsi" w:hAnsiTheme="majorHAnsi" w:cstheme="majorHAnsi"/>
          <w:b/>
          <w:bCs/>
          <w:noProof/>
          <w:sz w:val="20"/>
          <w:szCs w:val="20"/>
          <w:lang w:val="x-none"/>
        </w:rPr>
        <w:instrText xml:space="preserve"> STYLEREF 3 \s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6.28.9</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noBreakHyphen/>
      </w:r>
      <w:r w:rsidRPr="00747594">
        <w:rPr>
          <w:rFonts w:asciiTheme="majorHAnsi" w:hAnsiTheme="majorHAnsi" w:cstheme="majorHAnsi"/>
          <w:b/>
          <w:bCs/>
          <w:noProof/>
          <w:sz w:val="20"/>
          <w:szCs w:val="20"/>
          <w:lang w:val="x-none"/>
        </w:rPr>
        <w:fldChar w:fldCharType="begin" w:fldLock="1"/>
      </w:r>
      <w:r w:rsidRPr="00747594">
        <w:rPr>
          <w:rFonts w:asciiTheme="majorHAnsi" w:hAnsiTheme="majorHAnsi" w:cstheme="majorHAnsi"/>
          <w:b/>
          <w:bCs/>
          <w:noProof/>
          <w:sz w:val="20"/>
          <w:szCs w:val="20"/>
          <w:lang w:val="x-none"/>
        </w:rPr>
        <w:instrText xml:space="preserve"> SEQ Figure \* ARABIC \s 4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1</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t>: High Level Illustration - Edge/Fog VRU discovery Application</w:t>
      </w:r>
    </w:p>
    <w:p w14:paraId="5E6BFC92" w14:textId="77777777" w:rsidR="00C3478B" w:rsidRPr="00711EAC" w:rsidRDefault="00C3478B" w:rsidP="00C3478B">
      <w:pPr>
        <w:pStyle w:val="Heading3"/>
        <w:numPr>
          <w:ilvl w:val="2"/>
          <w:numId w:val="85"/>
        </w:numPr>
        <w:tabs>
          <w:tab w:val="left" w:pos="1140"/>
        </w:tabs>
      </w:pPr>
      <w:bookmarkStart w:id="2606" w:name="_Toc2771693"/>
      <w:r>
        <w:lastRenderedPageBreak/>
        <w:tab/>
      </w:r>
      <w:r w:rsidRPr="00711EAC">
        <w:t>Potential requirements</w:t>
      </w:r>
      <w:bookmarkEnd w:id="2606"/>
    </w:p>
    <w:p w14:paraId="6FC54D9E" w14:textId="77777777" w:rsidR="00C3478B" w:rsidRPr="00580063" w:rsidRDefault="00C3478B" w:rsidP="00C3478B">
      <w:pPr>
        <w:pStyle w:val="BN"/>
        <w:numPr>
          <w:ilvl w:val="0"/>
          <w:numId w:val="235"/>
        </w:numPr>
        <w:rPr>
          <w:lang w:val="en-US"/>
        </w:rPr>
      </w:pPr>
      <w:r w:rsidRPr="00580063">
        <w:rPr>
          <w:lang w:val="en-US"/>
        </w:rPr>
        <w:t>The oneM2M System shall be able to send the information about offloading (e.g., offloading indication, a service logic, task, target offloading resources)</w:t>
      </w:r>
    </w:p>
    <w:p w14:paraId="7F3FABC4" w14:textId="77777777" w:rsidR="00C3478B" w:rsidRPr="00CD53C9" w:rsidRDefault="00C3478B" w:rsidP="00C3478B">
      <w:pPr>
        <w:pStyle w:val="BN"/>
        <w:rPr>
          <w:lang w:val="en-US"/>
        </w:rPr>
      </w:pPr>
      <w:r>
        <w:rPr>
          <w:lang w:val="en-US"/>
        </w:rPr>
        <w:t>The</w:t>
      </w:r>
      <w:r w:rsidRPr="00CD53C9">
        <w:rPr>
          <w:lang w:val="en-US"/>
        </w:rPr>
        <w:t xml:space="preserve"> oneM2M System shall be able to synchronize the data between </w:t>
      </w:r>
      <w:r>
        <w:rPr>
          <w:lang w:val="en-US"/>
        </w:rPr>
        <w:t xml:space="preserve">source </w:t>
      </w:r>
      <w:r w:rsidRPr="00CD53C9">
        <w:rPr>
          <w:lang w:val="en-US"/>
        </w:rPr>
        <w:t>and offloaded resources</w:t>
      </w:r>
      <w:r>
        <w:rPr>
          <w:lang w:val="en-US"/>
        </w:rPr>
        <w:t>.</w:t>
      </w:r>
    </w:p>
    <w:p w14:paraId="48AD8AB2" w14:textId="77777777" w:rsidR="00C3478B" w:rsidRPr="00CD53C9" w:rsidRDefault="00C3478B" w:rsidP="00C3478B">
      <w:pPr>
        <w:pStyle w:val="BN"/>
        <w:rPr>
          <w:lang w:val="en-US"/>
        </w:rPr>
      </w:pPr>
      <w:r>
        <w:rPr>
          <w:lang w:val="en-US"/>
        </w:rPr>
        <w:t>The</w:t>
      </w:r>
      <w:r w:rsidRPr="00CD53C9">
        <w:rPr>
          <w:lang w:val="en-US"/>
        </w:rPr>
        <w:t xml:space="preserve"> oneM2M System shall be able to manage offloaded resources based on given properties from the users, e.g., blocking the offloaded resources to be accessed while the resources are offloaded to other oneM2M </w:t>
      </w:r>
      <w:r>
        <w:rPr>
          <w:lang w:val="en-US"/>
        </w:rPr>
        <w:t>nodes.</w:t>
      </w:r>
    </w:p>
    <w:p w14:paraId="7DA6E6DF" w14:textId="6CD2819D" w:rsidR="00941A9A" w:rsidRPr="005D419F" w:rsidRDefault="00941A9A" w:rsidP="00941A9A">
      <w:pPr>
        <w:pStyle w:val="Heading2"/>
        <w:numPr>
          <w:ilvl w:val="1"/>
          <w:numId w:val="85"/>
        </w:numPr>
      </w:pPr>
      <w:bookmarkStart w:id="2607" w:name="_Ref526236262"/>
      <w:bookmarkStart w:id="2608" w:name="_Toc2771694"/>
      <w:r>
        <w:rPr>
          <w:rFonts w:hint="eastAsia"/>
          <w:lang w:eastAsia="ko-KR"/>
        </w:rPr>
        <w:t>Car-to-Home service based on Geo-Fence</w:t>
      </w:r>
      <w:bookmarkEnd w:id="2607"/>
      <w:bookmarkEnd w:id="2608"/>
      <w:r w:rsidRPr="005D419F">
        <w:rPr>
          <w:lang w:val="en-US"/>
        </w:rPr>
        <w:t xml:space="preserve"> </w:t>
      </w:r>
    </w:p>
    <w:p w14:paraId="06F40043" w14:textId="77777777" w:rsidR="00941A9A" w:rsidRPr="00711EAC" w:rsidRDefault="00941A9A" w:rsidP="00941A9A">
      <w:pPr>
        <w:pStyle w:val="Heading3"/>
        <w:numPr>
          <w:ilvl w:val="2"/>
          <w:numId w:val="85"/>
        </w:numPr>
        <w:tabs>
          <w:tab w:val="left" w:pos="1140"/>
        </w:tabs>
      </w:pPr>
      <w:bookmarkStart w:id="2609" w:name="_Toc2771695"/>
      <w:r>
        <w:t>Description</w:t>
      </w:r>
      <w:bookmarkEnd w:id="2609"/>
    </w:p>
    <w:p w14:paraId="7C610FB0" w14:textId="77777777" w:rsidR="00941A9A" w:rsidRDefault="00941A9A" w:rsidP="00747594">
      <w:pPr>
        <w:jc w:val="both"/>
      </w:pPr>
      <w:bookmarkStart w:id="2610" w:name="_Toc500712690"/>
      <w:r w:rsidRPr="00050DC3">
        <w:t>Car-to-Home services that provide convenience to users are gradually expanding.</w:t>
      </w:r>
    </w:p>
    <w:p w14:paraId="477F6793" w14:textId="77777777" w:rsidR="00941A9A" w:rsidRDefault="00941A9A" w:rsidP="00747594">
      <w:pPr>
        <w:jc w:val="both"/>
      </w:pPr>
      <w:r w:rsidRPr="00050DC3">
        <w:t xml:space="preserve">In </w:t>
      </w:r>
      <w:r w:rsidRPr="00747594">
        <w:t xml:space="preserve">the </w:t>
      </w:r>
      <w:r w:rsidRPr="00050DC3">
        <w:t xml:space="preserve">case </w:t>
      </w:r>
      <w:r w:rsidRPr="00747594">
        <w:t xml:space="preserve">of a </w:t>
      </w:r>
      <w:r w:rsidRPr="00050DC3">
        <w:t>vehicle</w:t>
      </w:r>
      <w:r w:rsidRPr="00747594">
        <w:t xml:space="preserve"> moving to a destination</w:t>
      </w:r>
      <w:r w:rsidRPr="00050DC3">
        <w:t xml:space="preserve">, it </w:t>
      </w:r>
      <w:r w:rsidRPr="00747594">
        <w:t>can be given a</w:t>
      </w:r>
      <w:r w:rsidRPr="00050DC3">
        <w:t xml:space="preserve"> distance from the home, </w:t>
      </w:r>
      <w:r w:rsidRPr="00747594">
        <w:t>in order to</w:t>
      </w:r>
      <w:r w:rsidRPr="00050DC3">
        <w:t xml:space="preserve"> </w:t>
      </w:r>
      <w:r w:rsidRPr="00941A9A">
        <w:t>activate</w:t>
      </w:r>
      <w:r w:rsidRPr="00050DC3">
        <w:t xml:space="preserve"> some functions in the house. </w:t>
      </w:r>
      <w:r w:rsidRPr="00747594">
        <w:t xml:space="preserve">Typically this kind of service can be provided </w:t>
      </w:r>
      <w:r w:rsidRPr="00050DC3">
        <w:t xml:space="preserve">based on Geo-Fence, and it triggers </w:t>
      </w:r>
      <w:r w:rsidRPr="00747594">
        <w:t xml:space="preserve">pre-defined </w:t>
      </w:r>
      <w:r w:rsidRPr="00050DC3">
        <w:t>actions. (</w:t>
      </w:r>
      <w:r w:rsidRPr="00747594">
        <w:t>e</w:t>
      </w:r>
      <w:r w:rsidRPr="00941A9A">
        <w:t>.g</w:t>
      </w:r>
      <w:r w:rsidRPr="00050DC3">
        <w:t xml:space="preserve">. turn on </w:t>
      </w:r>
      <w:r w:rsidRPr="00747594">
        <w:t>a</w:t>
      </w:r>
      <w:r w:rsidRPr="00050DC3">
        <w:t xml:space="preserve"> light, turn on </w:t>
      </w:r>
      <w:r w:rsidRPr="00747594">
        <w:t>a</w:t>
      </w:r>
      <w:r w:rsidRPr="00050DC3">
        <w:t xml:space="preserve"> heater)</w:t>
      </w:r>
    </w:p>
    <w:p w14:paraId="3D2B621A" w14:textId="77777777" w:rsidR="00941A9A" w:rsidRDefault="00941A9A" w:rsidP="00747594">
      <w:pPr>
        <w:jc w:val="both"/>
      </w:pPr>
      <w:r w:rsidRPr="00050DC3">
        <w:t xml:space="preserve">However, </w:t>
      </w:r>
      <w:r w:rsidRPr="00747594">
        <w:t xml:space="preserve">there is a case </w:t>
      </w:r>
      <w:r w:rsidRPr="00050DC3">
        <w:t xml:space="preserve">when </w:t>
      </w:r>
      <w:r w:rsidRPr="00747594">
        <w:t>a</w:t>
      </w:r>
      <w:r w:rsidRPr="00050DC3">
        <w:t xml:space="preserve"> vehicle approaches to the </w:t>
      </w:r>
      <w:r w:rsidRPr="00747594">
        <w:t xml:space="preserve">given </w:t>
      </w:r>
      <w:r w:rsidRPr="00050DC3">
        <w:t>distance from the home, it is necessary to adjust the timing of the action triggering according to the approach direction.</w:t>
      </w:r>
    </w:p>
    <w:p w14:paraId="0F3D5480" w14:textId="3558AD8A" w:rsidR="00941A9A" w:rsidRDefault="00941A9A" w:rsidP="00747594">
      <w:pPr>
        <w:jc w:val="both"/>
      </w:pPr>
      <w:r w:rsidRPr="00050DC3">
        <w:t xml:space="preserve">For example, </w:t>
      </w:r>
      <w:r w:rsidRPr="00747594">
        <w:t xml:space="preserve">as shown in </w:t>
      </w:r>
      <w:r w:rsidR="004961CA">
        <w:fldChar w:fldCharType="begin" w:fldLock="1"/>
      </w:r>
      <w:r w:rsidR="004961CA">
        <w:instrText xml:space="preserve"> REF _Ref526115207 \h  \* MERGEFORMAT </w:instrText>
      </w:r>
      <w:r w:rsidR="004961CA">
        <w:fldChar w:fldCharType="separate"/>
      </w:r>
      <w:r w:rsidR="004961CA" w:rsidRPr="00747594">
        <w:t>Figure 6.29.1</w:t>
      </w:r>
      <w:r w:rsidR="004961CA" w:rsidRPr="00747594">
        <w:noBreakHyphen/>
        <w:t>1</w:t>
      </w:r>
      <w:r w:rsidR="004961CA">
        <w:fldChar w:fldCharType="end"/>
      </w:r>
      <w:r w:rsidRPr="00747594">
        <w:t xml:space="preserve">, </w:t>
      </w:r>
      <w:r w:rsidRPr="00050DC3">
        <w:t xml:space="preserve">if the road of Direction 1 </w:t>
      </w:r>
      <w:r w:rsidRPr="00747594">
        <w:t>is under construction</w:t>
      </w:r>
      <w:r w:rsidRPr="00050DC3">
        <w:t xml:space="preserve">, its </w:t>
      </w:r>
      <w:r w:rsidRPr="00941A9A">
        <w:t>Estimated Time Arrival (ETA)</w:t>
      </w:r>
      <w:r w:rsidRPr="00050DC3">
        <w:t xml:space="preserve"> would be delayed </w:t>
      </w:r>
      <w:r w:rsidRPr="00747594">
        <w:t xml:space="preserve">more </w:t>
      </w:r>
      <w:r w:rsidRPr="00050DC3">
        <w:t>than the ETA of Direction 2. (</w:t>
      </w:r>
      <w:r w:rsidR="004F212C" w:rsidRPr="00747594">
        <w:t>e</w:t>
      </w:r>
      <w:r w:rsidRPr="00941A9A">
        <w:t>.g</w:t>
      </w:r>
      <w:r w:rsidRPr="00050DC3">
        <w:t>. Direction 1: 15 minutes, Direction 2: 5 minutes)</w:t>
      </w:r>
    </w:p>
    <w:p w14:paraId="2023BF9C" w14:textId="6C2EB5CE" w:rsidR="00941A9A" w:rsidRPr="00747594" w:rsidRDefault="00941A9A" w:rsidP="00747594">
      <w:pPr>
        <w:jc w:val="both"/>
      </w:pPr>
      <w:r w:rsidRPr="00941A9A">
        <w:t>In order to determine optimal action trigger based on inconsistent ETA, each vehicle must be able to control their devices in time sequence or re-adjust their geo-fence boundary</w:t>
      </w:r>
      <w:r>
        <w:t>.</w:t>
      </w:r>
    </w:p>
    <w:p w14:paraId="167A95CC" w14:textId="041F160A" w:rsidR="00941A9A" w:rsidRPr="00747594" w:rsidRDefault="00941A9A" w:rsidP="00941A9A">
      <w:pPr>
        <w:pStyle w:val="Text"/>
        <w:jc w:val="center"/>
        <w:rPr>
          <w:rFonts w:ascii="Times New Roman" w:eastAsia="Malgun Gothic" w:hAnsi="Times New Roman" w:cs="Times New Roman"/>
          <w:lang w:eastAsia="ko-KR"/>
        </w:rPr>
      </w:pPr>
      <w:r w:rsidRPr="00747594">
        <w:rPr>
          <w:rFonts w:ascii="Times New Roman" w:eastAsia="Malgun Gothic" w:hAnsi="Times New Roman" w:cs="Times New Roman"/>
          <w:noProof/>
          <w:lang w:eastAsia="ko-KR"/>
        </w:rPr>
        <w:drawing>
          <wp:inline distT="0" distB="0" distL="0" distR="0" wp14:anchorId="61070571" wp14:editId="52222CD7">
            <wp:extent cx="5102860" cy="202374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102860" cy="2023745"/>
                    </a:xfrm>
                    <a:prstGeom prst="rect">
                      <a:avLst/>
                    </a:prstGeom>
                    <a:noFill/>
                  </pic:spPr>
                </pic:pic>
              </a:graphicData>
            </a:graphic>
          </wp:inline>
        </w:drawing>
      </w:r>
    </w:p>
    <w:p w14:paraId="77D16994" w14:textId="6A643CED" w:rsidR="00941A9A" w:rsidRPr="00747594" w:rsidRDefault="004961CA" w:rsidP="00941A9A">
      <w:pPr>
        <w:pStyle w:val="Text"/>
        <w:jc w:val="center"/>
        <w:rPr>
          <w:rFonts w:asciiTheme="majorHAnsi" w:eastAsia="Malgun Gothic" w:hAnsiTheme="majorHAnsi" w:cstheme="majorHAnsi"/>
          <w:b/>
          <w:sz w:val="20"/>
          <w:lang w:val="en-GB" w:eastAsia="ko-KR"/>
        </w:rPr>
      </w:pPr>
      <w:bookmarkStart w:id="2611" w:name="_Ref526115207"/>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1</w:t>
      </w:r>
      <w:r w:rsidRPr="00AB5190">
        <w:rPr>
          <w:rFonts w:asciiTheme="majorHAnsi" w:hAnsiTheme="majorHAnsi" w:cstheme="majorHAnsi"/>
          <w:b/>
          <w:bCs/>
          <w:noProof/>
          <w:sz w:val="20"/>
          <w:lang w:val="x-none"/>
        </w:rPr>
        <w:fldChar w:fldCharType="end"/>
      </w:r>
      <w:bookmarkEnd w:id="2611"/>
      <w:r w:rsidR="00941A9A" w:rsidRPr="00747594">
        <w:rPr>
          <w:rFonts w:asciiTheme="majorHAnsi" w:eastAsia="Malgun Gothic" w:hAnsiTheme="majorHAnsi" w:cstheme="majorHAnsi"/>
          <w:b/>
          <w:sz w:val="20"/>
          <w:lang w:val="en-GB" w:eastAsia="ko-KR"/>
        </w:rPr>
        <w:t>: Generic Geo-Fence Scheme for Car-to-Home Service</w:t>
      </w:r>
    </w:p>
    <w:p w14:paraId="37CC54FE"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34E5626D" w14:textId="77777777"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 the time sequence case, a designated vehicle for time sequence sends an action trigger based on the time boundary which can be set multiple. To be designated for time sequence, the vehicle must enable the time setting for time sequential control. In the matter of necessity, this time sequence setting is generated by M2M infrastructure or Location Based Service Provider which owns all information of ETA for each direction. </w:t>
      </w:r>
    </w:p>
    <w:p w14:paraId="45FDE3B3" w14:textId="19314EDB"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lastRenderedPageBreak/>
        <w:drawing>
          <wp:inline distT="0" distB="0" distL="0" distR="0" wp14:anchorId="7D2EA018" wp14:editId="6BC25484">
            <wp:extent cx="5116195" cy="208724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116195" cy="2087245"/>
                    </a:xfrm>
                    <a:prstGeom prst="rect">
                      <a:avLst/>
                    </a:prstGeom>
                    <a:noFill/>
                    <a:ln>
                      <a:noFill/>
                    </a:ln>
                  </pic:spPr>
                </pic:pic>
              </a:graphicData>
            </a:graphic>
          </wp:inline>
        </w:drawing>
      </w:r>
    </w:p>
    <w:p w14:paraId="38152A89" w14:textId="43E8987B"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2</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Time Sequential Geo-Fence Scheme for Car-to-Home Service</w:t>
      </w:r>
    </w:p>
    <w:p w14:paraId="69056C72" w14:textId="77777777" w:rsidR="00941A9A" w:rsidRPr="00747594" w:rsidRDefault="00941A9A" w:rsidP="00941A9A">
      <w:pPr>
        <w:pStyle w:val="Text"/>
        <w:rPr>
          <w:rFonts w:ascii="Times New Roman" w:eastAsia="Malgun Gothic" w:hAnsi="Times New Roman" w:cs="Times New Roman"/>
          <w:sz w:val="20"/>
          <w:lang w:val="en-GB" w:eastAsia="ko-KR"/>
        </w:rPr>
      </w:pPr>
    </w:p>
    <w:p w14:paraId="73AFC8C7" w14:textId="1B69C4C3"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The geo-fence boundary reshaping method is that the boundary module in the vehicle or M2M Infrastructure readjusts the destination boundary by the ETAs of all directions. In order to reshape, it must acquire information of boundary area (or diameter), ETAs and road conditions of all directions. After re-adjusting the boundary, vehicle or M2M infrastructure must notify the owner of the vehicle.</w:t>
      </w:r>
    </w:p>
    <w:p w14:paraId="39B67434" w14:textId="4E4C7DBD"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drawing>
          <wp:inline distT="0" distB="0" distL="0" distR="0" wp14:anchorId="00C0B721" wp14:editId="5919CFFA">
            <wp:extent cx="5109210" cy="208724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109210" cy="2087245"/>
                    </a:xfrm>
                    <a:prstGeom prst="rect">
                      <a:avLst/>
                    </a:prstGeom>
                    <a:noFill/>
                    <a:ln>
                      <a:noFill/>
                    </a:ln>
                    <a:effectLst/>
                  </pic:spPr>
                </pic:pic>
              </a:graphicData>
            </a:graphic>
          </wp:inline>
        </w:drawing>
      </w:r>
    </w:p>
    <w:p w14:paraId="2794B6C0" w14:textId="7F3D9DC7"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3</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Boundary Reshaping Geo-Fence Scheme for Car-to-Home Service</w:t>
      </w:r>
    </w:p>
    <w:p w14:paraId="0F339EA6"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79EFF3C7" w14:textId="77777777" w:rsidR="00941A9A" w:rsidRPr="00747594" w:rsidRDefault="00941A9A" w:rsidP="00747594">
      <w:pPr>
        <w:jc w:val="both"/>
      </w:pPr>
      <w:r w:rsidRPr="00747594">
        <w:t xml:space="preserve">In both cases, final confirmation can be done by the owner. The owner confirms a final decision of both action trigger time sequence setting and boundary reshaping. </w:t>
      </w:r>
    </w:p>
    <w:p w14:paraId="13A583CF" w14:textId="1F5AD026" w:rsidR="00941A9A" w:rsidRPr="00747594" w:rsidRDefault="00941A9A" w:rsidP="00747594">
      <w:pPr>
        <w:jc w:val="both"/>
      </w:pPr>
      <w:r w:rsidRPr="00747594">
        <w:t>In order to implement IoT Car-to-Home, M2M application needs to be mounted in a vehicle together with associated servers (e.g. service provider, location server). The vehicle must allocate its computing resources for M2M application.</w:t>
      </w:r>
    </w:p>
    <w:p w14:paraId="56284D4F" w14:textId="2D6224C1" w:rsidR="00941A9A" w:rsidRPr="00747594" w:rsidRDefault="00941A9A" w:rsidP="00747594">
      <w:pPr>
        <w:pStyle w:val="Heading3"/>
        <w:numPr>
          <w:ilvl w:val="2"/>
          <w:numId w:val="85"/>
        </w:numPr>
        <w:tabs>
          <w:tab w:val="left" w:pos="1140"/>
        </w:tabs>
      </w:pPr>
      <w:bookmarkStart w:id="2612" w:name="_Toc2771696"/>
      <w:r w:rsidRPr="00747594">
        <w:t>Source</w:t>
      </w:r>
      <w:bookmarkEnd w:id="2610"/>
      <w:bookmarkEnd w:id="2612"/>
    </w:p>
    <w:p w14:paraId="632AA617" w14:textId="176D1395" w:rsidR="00941A9A" w:rsidRPr="00050DC3" w:rsidRDefault="00941A9A" w:rsidP="00941A9A">
      <w:pPr>
        <w:rPr>
          <w:lang w:eastAsia="ko-KR"/>
        </w:rPr>
      </w:pPr>
      <w:r w:rsidRPr="00941A9A">
        <w:t>REQ-2018-00</w:t>
      </w:r>
      <w:r w:rsidR="00EE3C2F">
        <w:rPr>
          <w:lang w:eastAsia="ko-KR"/>
        </w:rPr>
        <w:t>70R04</w:t>
      </w:r>
      <w:r w:rsidRPr="00941A9A">
        <w:t>-Use</w:t>
      </w:r>
      <w:r w:rsidRPr="00050DC3">
        <w:rPr>
          <w:lang w:eastAsia="ko-KR"/>
        </w:rPr>
        <w:t xml:space="preserve"> </w:t>
      </w:r>
      <w:r w:rsidRPr="00941A9A">
        <w:t>case</w:t>
      </w:r>
      <w:r w:rsidRPr="00050DC3">
        <w:rPr>
          <w:lang w:eastAsia="ko-KR"/>
        </w:rPr>
        <w:t xml:space="preserve"> </w:t>
      </w:r>
      <w:r w:rsidRPr="00941A9A">
        <w:t>on</w:t>
      </w:r>
      <w:r w:rsidRPr="00050DC3">
        <w:rPr>
          <w:lang w:eastAsia="ko-KR"/>
        </w:rPr>
        <w:t xml:space="preserve"> Car-to-Home based on Geo-Fence</w:t>
      </w:r>
    </w:p>
    <w:p w14:paraId="7632AAC0" w14:textId="413FD149" w:rsidR="00941A9A" w:rsidRPr="00747594" w:rsidRDefault="00941A9A" w:rsidP="00747594">
      <w:pPr>
        <w:pStyle w:val="Heading3"/>
        <w:numPr>
          <w:ilvl w:val="2"/>
          <w:numId w:val="85"/>
        </w:numPr>
        <w:tabs>
          <w:tab w:val="left" w:pos="1140"/>
        </w:tabs>
      </w:pPr>
      <w:bookmarkStart w:id="2613" w:name="_Toc500712874"/>
      <w:bookmarkStart w:id="2614" w:name="_Toc2771697"/>
      <w:r w:rsidRPr="00747594">
        <w:t>Actors</w:t>
      </w:r>
      <w:bookmarkEnd w:id="2613"/>
      <w:bookmarkEnd w:id="2614"/>
    </w:p>
    <w:p w14:paraId="10CD8542" w14:textId="77777777" w:rsidR="00941A9A" w:rsidRPr="00941A9A" w:rsidRDefault="00941A9A" w:rsidP="00941A9A">
      <w:pPr>
        <w:rPr>
          <w:b/>
          <w:lang w:eastAsia="ja-JP"/>
        </w:rPr>
      </w:pPr>
      <w:bookmarkStart w:id="2615" w:name="_Toc500712875"/>
      <w:r w:rsidRPr="00941A9A">
        <w:rPr>
          <w:b/>
          <w:lang w:eastAsia="ja-JP"/>
        </w:rPr>
        <w:t>Vehicle</w:t>
      </w:r>
    </w:p>
    <w:p w14:paraId="377DF20B" w14:textId="77777777" w:rsidR="00941A9A" w:rsidRPr="00941A9A" w:rsidRDefault="00941A9A" w:rsidP="00941A9A">
      <w:pPr>
        <w:rPr>
          <w:lang w:eastAsia="ko-KR"/>
        </w:rPr>
      </w:pPr>
      <w:r w:rsidRPr="00941A9A">
        <w:rPr>
          <w:lang w:eastAsia="ko-KR"/>
        </w:rPr>
        <w:t>Vehicle is a nomadic object monitored by M2M System node or Location Server</w:t>
      </w:r>
      <w:r w:rsidRPr="00050DC3">
        <w:rPr>
          <w:lang w:eastAsia="ko-KR"/>
        </w:rPr>
        <w:t>. It</w:t>
      </w:r>
      <w:r w:rsidRPr="00941A9A">
        <w:rPr>
          <w:lang w:eastAsia="ko-KR"/>
        </w:rPr>
        <w:t xml:space="preserve"> is equipped with localization </w:t>
      </w:r>
      <w:r w:rsidRPr="00050DC3">
        <w:rPr>
          <w:lang w:eastAsia="ko-KR"/>
        </w:rPr>
        <w:t xml:space="preserve">components as a form of </w:t>
      </w:r>
      <w:r w:rsidRPr="00941A9A">
        <w:rPr>
          <w:lang w:eastAsia="ko-KR"/>
        </w:rPr>
        <w:t>hardware</w:t>
      </w:r>
      <w:r w:rsidRPr="00050DC3">
        <w:rPr>
          <w:lang w:eastAsia="ko-KR"/>
        </w:rPr>
        <w:t>.</w:t>
      </w:r>
      <w:r w:rsidRPr="00941A9A">
        <w:rPr>
          <w:lang w:eastAsia="ko-KR"/>
        </w:rPr>
        <w:t xml:space="preserve"> (E.g. GPS, Cellular modem)</w:t>
      </w:r>
    </w:p>
    <w:p w14:paraId="75BB6B41" w14:textId="77777777" w:rsidR="00941A9A" w:rsidRPr="00050DC3" w:rsidRDefault="00941A9A" w:rsidP="00941A9A">
      <w:pPr>
        <w:rPr>
          <w:b/>
          <w:lang w:eastAsia="ko-KR"/>
        </w:rPr>
      </w:pPr>
      <w:r w:rsidRPr="00050DC3">
        <w:rPr>
          <w:b/>
          <w:lang w:eastAsia="ko-KR"/>
        </w:rPr>
        <w:t>Hub</w:t>
      </w:r>
    </w:p>
    <w:p w14:paraId="320EA5F5" w14:textId="77777777" w:rsidR="00941A9A" w:rsidRPr="00050DC3" w:rsidRDefault="00941A9A" w:rsidP="00941A9A">
      <w:pPr>
        <w:rPr>
          <w:lang w:eastAsia="ko-KR"/>
        </w:rPr>
      </w:pPr>
      <w:r w:rsidRPr="00050DC3">
        <w:rPr>
          <w:lang w:eastAsia="ko-KR"/>
        </w:rPr>
        <w:t>Hub</w:t>
      </w:r>
      <w:r w:rsidRPr="00941A9A">
        <w:rPr>
          <w:lang w:eastAsia="ko-KR"/>
        </w:rPr>
        <w:t xml:space="preserve"> receives access information within a reference distance from the vehicle, and triggers action to other nodes in the h</w:t>
      </w:r>
      <w:r w:rsidRPr="00050DC3">
        <w:rPr>
          <w:lang w:eastAsia="ko-KR"/>
        </w:rPr>
        <w:t>ub. (e.g. House, Building)</w:t>
      </w:r>
    </w:p>
    <w:p w14:paraId="77017FE4" w14:textId="77777777" w:rsidR="00941A9A" w:rsidRPr="00050DC3" w:rsidRDefault="00941A9A" w:rsidP="00941A9A">
      <w:pPr>
        <w:rPr>
          <w:b/>
          <w:lang w:eastAsia="ko-KR"/>
        </w:rPr>
      </w:pPr>
      <w:r w:rsidRPr="00050DC3">
        <w:rPr>
          <w:b/>
          <w:lang w:eastAsia="ko-KR"/>
        </w:rPr>
        <w:t>Action Node under Hub</w:t>
      </w:r>
    </w:p>
    <w:p w14:paraId="0F945082" w14:textId="77777777" w:rsidR="00941A9A" w:rsidRPr="00050DC3" w:rsidRDefault="00941A9A" w:rsidP="00941A9A">
      <w:pPr>
        <w:rPr>
          <w:lang w:eastAsia="ko-KR"/>
        </w:rPr>
      </w:pPr>
      <w:r w:rsidRPr="00050DC3">
        <w:rPr>
          <w:lang w:eastAsia="ko-KR"/>
        </w:rPr>
        <w:t xml:space="preserve">Action Node under Hub </w:t>
      </w:r>
      <w:r w:rsidRPr="00941A9A">
        <w:rPr>
          <w:lang w:eastAsia="ko-KR"/>
        </w:rPr>
        <w:t>operates when it is triggered from the Hub. (e.g. Light, Heater)</w:t>
      </w:r>
    </w:p>
    <w:p w14:paraId="47E1364F" w14:textId="77777777" w:rsidR="00941A9A" w:rsidRPr="00050DC3" w:rsidRDefault="00941A9A" w:rsidP="00941A9A">
      <w:pPr>
        <w:rPr>
          <w:b/>
          <w:lang w:eastAsia="ko-KR"/>
        </w:rPr>
      </w:pPr>
      <w:r w:rsidRPr="00050DC3">
        <w:rPr>
          <w:b/>
          <w:lang w:eastAsia="ko-KR"/>
        </w:rPr>
        <w:lastRenderedPageBreak/>
        <w:t>Location Server</w:t>
      </w:r>
    </w:p>
    <w:p w14:paraId="25ED5F8D" w14:textId="77777777" w:rsidR="00941A9A" w:rsidRPr="00941A9A" w:rsidRDefault="00941A9A" w:rsidP="00941A9A">
      <w:pPr>
        <w:rPr>
          <w:lang w:eastAsia="ko-KR"/>
        </w:rPr>
      </w:pPr>
      <w:r w:rsidRPr="00941A9A">
        <w:rPr>
          <w:lang w:eastAsia="ko-KR"/>
        </w:rPr>
        <w:t>A Location Server can localize the target device(s) using collected measurements (e.g. RSSI, AP ID) and detect Geo-Fence event based on set configurations.</w:t>
      </w:r>
    </w:p>
    <w:p w14:paraId="1E775873" w14:textId="77777777" w:rsidR="00941A9A" w:rsidRPr="00050DC3" w:rsidRDefault="00941A9A" w:rsidP="00941A9A">
      <w:pPr>
        <w:rPr>
          <w:lang w:eastAsia="ko-KR"/>
        </w:rPr>
      </w:pPr>
      <w:r w:rsidRPr="00050DC3">
        <w:rPr>
          <w:lang w:eastAsia="ko-KR"/>
        </w:rPr>
        <w:t xml:space="preserve">M2M </w:t>
      </w:r>
      <w:r w:rsidRPr="00941A9A">
        <w:rPr>
          <w:lang w:eastAsia="ko-KR"/>
        </w:rPr>
        <w:t>Service Platform</w:t>
      </w:r>
      <w:r w:rsidRPr="00050DC3">
        <w:rPr>
          <w:lang w:eastAsia="ko-KR"/>
        </w:rPr>
        <w:t xml:space="preserve"> </w:t>
      </w:r>
    </w:p>
    <w:p w14:paraId="6388FE67" w14:textId="77777777" w:rsidR="00941A9A" w:rsidRPr="00050DC3" w:rsidRDefault="00941A9A" w:rsidP="00941A9A">
      <w:pPr>
        <w:rPr>
          <w:lang w:eastAsia="ko-KR"/>
        </w:rPr>
      </w:pPr>
      <w:r w:rsidRPr="00941A9A">
        <w:rPr>
          <w:lang w:eastAsia="ko-KR"/>
        </w:rPr>
        <w:t xml:space="preserve">In charge of providing common functionalities for the M2M services. </w:t>
      </w:r>
    </w:p>
    <w:p w14:paraId="1994B253" w14:textId="77777777" w:rsidR="00941A9A" w:rsidRPr="00050DC3" w:rsidRDefault="00941A9A" w:rsidP="00941A9A">
      <w:pPr>
        <w:rPr>
          <w:b/>
          <w:lang w:eastAsia="ko-KR"/>
        </w:rPr>
      </w:pPr>
      <w:r w:rsidRPr="00050DC3">
        <w:rPr>
          <w:b/>
          <w:lang w:eastAsia="ko-KR"/>
        </w:rPr>
        <w:t xml:space="preserve">Car-to-Home Service </w:t>
      </w:r>
      <w:r w:rsidRPr="00941A9A">
        <w:rPr>
          <w:b/>
          <w:lang w:eastAsia="ja-JP"/>
        </w:rPr>
        <w:t>provider</w:t>
      </w:r>
    </w:p>
    <w:p w14:paraId="7889EC1F" w14:textId="77777777" w:rsidR="00941A9A" w:rsidRPr="00941A9A" w:rsidRDefault="00941A9A" w:rsidP="00941A9A">
      <w:pPr>
        <w:rPr>
          <w:lang w:eastAsia="ko-KR"/>
        </w:rPr>
      </w:pPr>
      <w:r w:rsidRPr="00050DC3">
        <w:rPr>
          <w:lang w:eastAsia="ko-KR"/>
        </w:rPr>
        <w:t>Car-to-Home Service Provider supports the Car-to-Home service to stakeholders.</w:t>
      </w:r>
    </w:p>
    <w:p w14:paraId="5E345686" w14:textId="402D35E1" w:rsidR="00941A9A" w:rsidRPr="00EE3C2F" w:rsidRDefault="00941A9A" w:rsidP="00747594">
      <w:pPr>
        <w:pStyle w:val="Heading3"/>
        <w:numPr>
          <w:ilvl w:val="2"/>
          <w:numId w:val="85"/>
        </w:numPr>
        <w:tabs>
          <w:tab w:val="left" w:pos="1140"/>
        </w:tabs>
      </w:pPr>
      <w:bookmarkStart w:id="2616" w:name="_Toc2771698"/>
      <w:r w:rsidRPr="00EE3C2F">
        <w:t>Pre-conditions</w:t>
      </w:r>
      <w:bookmarkEnd w:id="2615"/>
      <w:bookmarkEnd w:id="2616"/>
    </w:p>
    <w:p w14:paraId="18E836DD" w14:textId="2CB34CEF" w:rsidR="00941A9A" w:rsidRPr="00747594" w:rsidRDefault="00941A9A" w:rsidP="00747594">
      <w:pPr>
        <w:pStyle w:val="BN"/>
        <w:numPr>
          <w:ilvl w:val="0"/>
          <w:numId w:val="248"/>
        </w:numPr>
        <w:rPr>
          <w:lang w:eastAsia="ja-JP"/>
        </w:rPr>
      </w:pPr>
      <w:r w:rsidRPr="00747594">
        <w:rPr>
          <w:lang w:eastAsia="ja-JP"/>
        </w:rPr>
        <w:t xml:space="preserve">Vehicle </w:t>
      </w:r>
      <w:r w:rsidRPr="00747594">
        <w:rPr>
          <w:lang w:eastAsia="ko-KR"/>
        </w:rPr>
        <w:t xml:space="preserve">has </w:t>
      </w:r>
      <w:del w:id="2617" w:author="Author">
        <w:r w:rsidRPr="00747594" w:rsidDel="00817DB0">
          <w:rPr>
            <w:lang w:eastAsia="ko-KR"/>
          </w:rPr>
          <w:delText>embeded</w:delText>
        </w:r>
      </w:del>
      <w:ins w:id="2618" w:author="Author">
        <w:r w:rsidR="00817DB0" w:rsidRPr="00747594">
          <w:rPr>
            <w:lang w:eastAsia="ko-KR"/>
          </w:rPr>
          <w:t>embedded</w:t>
        </w:r>
      </w:ins>
      <w:r w:rsidRPr="00747594">
        <w:rPr>
          <w:lang w:eastAsia="ja-JP"/>
        </w:rPr>
        <w:t xml:space="preserve"> telematics unit for network communication</w:t>
      </w:r>
      <w:r w:rsidRPr="00747594">
        <w:rPr>
          <w:lang w:eastAsia="ko-KR"/>
        </w:rPr>
        <w:t>.</w:t>
      </w:r>
    </w:p>
    <w:p w14:paraId="1F8D6A25" w14:textId="77777777" w:rsidR="00941A9A" w:rsidRPr="00747594" w:rsidRDefault="00941A9A" w:rsidP="00941A9A">
      <w:pPr>
        <w:pStyle w:val="BN"/>
        <w:rPr>
          <w:lang w:eastAsia="ja-JP"/>
        </w:rPr>
      </w:pPr>
      <w:r w:rsidRPr="00747594">
        <w:rPr>
          <w:lang w:eastAsia="ja-JP"/>
        </w:rPr>
        <w:t xml:space="preserve">The destination building (or house) </w:t>
      </w:r>
      <w:r w:rsidRPr="00747594">
        <w:rPr>
          <w:lang w:eastAsia="ko-KR"/>
        </w:rPr>
        <w:t>has</w:t>
      </w:r>
      <w:r w:rsidRPr="00747594">
        <w:rPr>
          <w:lang w:eastAsia="ja-JP"/>
        </w:rPr>
        <w:t xml:space="preserve"> wireless IoT hub and devices for Car-to-Home Service.</w:t>
      </w:r>
    </w:p>
    <w:p w14:paraId="0F2DC737" w14:textId="77777777" w:rsidR="00941A9A" w:rsidRPr="00747594" w:rsidRDefault="00941A9A" w:rsidP="00941A9A">
      <w:pPr>
        <w:pStyle w:val="BN"/>
        <w:rPr>
          <w:lang w:eastAsia="ja-JP"/>
        </w:rPr>
      </w:pPr>
      <w:r w:rsidRPr="00747594">
        <w:rPr>
          <w:lang w:eastAsia="ja-JP"/>
        </w:rPr>
        <w:t xml:space="preserve">Telematics server and IoT service server </w:t>
      </w:r>
      <w:r w:rsidRPr="00747594">
        <w:rPr>
          <w:lang w:eastAsia="ko-KR"/>
        </w:rPr>
        <w:t>support</w:t>
      </w:r>
      <w:r w:rsidRPr="00747594">
        <w:rPr>
          <w:lang w:eastAsia="ja-JP"/>
        </w:rPr>
        <w:t xml:space="preserve"> authentication process for integration with high security.</w:t>
      </w:r>
    </w:p>
    <w:p w14:paraId="6A403E2D" w14:textId="77777777" w:rsidR="00941A9A" w:rsidRPr="00747594" w:rsidRDefault="00941A9A" w:rsidP="00941A9A">
      <w:pPr>
        <w:pStyle w:val="BN"/>
        <w:rPr>
          <w:lang w:eastAsia="ja-JP"/>
        </w:rPr>
      </w:pPr>
      <w:r w:rsidRPr="00747594">
        <w:rPr>
          <w:lang w:eastAsia="ja-JP"/>
        </w:rPr>
        <w:t>Location server</w:t>
      </w:r>
      <w:r w:rsidRPr="00747594">
        <w:rPr>
          <w:lang w:eastAsia="ko-KR"/>
        </w:rPr>
        <w:t xml:space="preserve"> has the Boundary calculation module</w:t>
      </w:r>
      <w:r w:rsidRPr="00747594">
        <w:rPr>
          <w:lang w:eastAsia="ja-JP"/>
        </w:rPr>
        <w:t>.</w:t>
      </w:r>
    </w:p>
    <w:p w14:paraId="3D9E4334" w14:textId="77777777" w:rsidR="00941A9A" w:rsidRPr="00747594" w:rsidRDefault="00941A9A" w:rsidP="00941A9A">
      <w:pPr>
        <w:pStyle w:val="BN"/>
        <w:rPr>
          <w:lang w:eastAsia="ja-JP"/>
        </w:rPr>
      </w:pPr>
      <w:r w:rsidRPr="00747594">
        <w:rPr>
          <w:lang w:eastAsia="ja-JP"/>
        </w:rPr>
        <w:t xml:space="preserve">Vehicle </w:t>
      </w:r>
      <w:r w:rsidRPr="00747594">
        <w:rPr>
          <w:lang w:eastAsia="ko-KR"/>
        </w:rPr>
        <w:t>has a</w:t>
      </w:r>
      <w:r w:rsidRPr="00747594">
        <w:rPr>
          <w:lang w:eastAsia="ja-JP"/>
        </w:rPr>
        <w:t xml:space="preserve"> screen or voice interface for owner’s decision of the new boundary.</w:t>
      </w:r>
    </w:p>
    <w:p w14:paraId="7B84E938" w14:textId="77777777" w:rsidR="00941A9A" w:rsidRPr="00747594" w:rsidRDefault="00941A9A" w:rsidP="00941A9A">
      <w:pPr>
        <w:pStyle w:val="BN"/>
        <w:rPr>
          <w:lang w:eastAsia="ja-JP"/>
        </w:rPr>
      </w:pPr>
      <w:r w:rsidRPr="00050DC3">
        <w:rPr>
          <w:lang w:eastAsia="ko-KR"/>
        </w:rPr>
        <w:t>M2M</w:t>
      </w:r>
      <w:r w:rsidRPr="00747594">
        <w:rPr>
          <w:lang w:eastAsia="ja-JP"/>
        </w:rPr>
        <w:t xml:space="preserve"> Application </w:t>
      </w:r>
      <w:r w:rsidRPr="00747594">
        <w:rPr>
          <w:lang w:eastAsia="ko-KR"/>
        </w:rPr>
        <w:t>provides a</w:t>
      </w:r>
      <w:r w:rsidRPr="00747594">
        <w:rPr>
          <w:lang w:eastAsia="ja-JP"/>
        </w:rPr>
        <w:t xml:space="preserve"> dedicated IoT </w:t>
      </w:r>
      <w:r w:rsidRPr="00747594">
        <w:rPr>
          <w:lang w:eastAsia="ko-KR"/>
        </w:rPr>
        <w:t xml:space="preserve">Car-to-Home </w:t>
      </w:r>
      <w:r w:rsidRPr="00747594">
        <w:rPr>
          <w:lang w:eastAsia="ja-JP"/>
        </w:rPr>
        <w:t xml:space="preserve">service </w:t>
      </w:r>
      <w:r w:rsidRPr="00747594">
        <w:rPr>
          <w:lang w:eastAsia="ko-KR"/>
        </w:rPr>
        <w:t xml:space="preserve">and mounted </w:t>
      </w:r>
      <w:r w:rsidRPr="00747594">
        <w:rPr>
          <w:lang w:eastAsia="ja-JP"/>
        </w:rPr>
        <w:t>in vehicle, location server, and service provider.</w:t>
      </w:r>
    </w:p>
    <w:p w14:paraId="34F4068D" w14:textId="2C6D25E1" w:rsidR="00941A9A" w:rsidRPr="00EE3C2F" w:rsidRDefault="00941A9A" w:rsidP="00747594">
      <w:pPr>
        <w:pStyle w:val="Heading3"/>
        <w:numPr>
          <w:ilvl w:val="2"/>
          <w:numId w:val="85"/>
        </w:numPr>
        <w:tabs>
          <w:tab w:val="left" w:pos="1140"/>
        </w:tabs>
      </w:pPr>
      <w:bookmarkStart w:id="2619" w:name="_Toc500712876"/>
      <w:bookmarkStart w:id="2620" w:name="_Toc2771699"/>
      <w:r w:rsidRPr="00EE3C2F">
        <w:t>Triggers</w:t>
      </w:r>
      <w:bookmarkEnd w:id="2619"/>
      <w:bookmarkEnd w:id="2620"/>
    </w:p>
    <w:p w14:paraId="10AC16C8" w14:textId="77777777" w:rsidR="00941A9A" w:rsidRPr="00050DC3" w:rsidRDefault="00941A9A" w:rsidP="00941A9A">
      <w:pPr>
        <w:rPr>
          <w:sz w:val="18"/>
          <w:lang w:eastAsia="ko-KR"/>
        </w:rPr>
      </w:pPr>
      <w:r w:rsidRPr="00747594">
        <w:rPr>
          <w:szCs w:val="22"/>
        </w:rPr>
        <w:t>None</w:t>
      </w:r>
      <w:r w:rsidRPr="00941A9A">
        <w:rPr>
          <w:sz w:val="18"/>
        </w:rPr>
        <w:t>.</w:t>
      </w:r>
    </w:p>
    <w:p w14:paraId="34F2BC0A" w14:textId="026DA8B8" w:rsidR="00941A9A" w:rsidRPr="00747594" w:rsidRDefault="00941A9A" w:rsidP="00747594">
      <w:pPr>
        <w:pStyle w:val="Heading3"/>
        <w:numPr>
          <w:ilvl w:val="2"/>
          <w:numId w:val="85"/>
        </w:numPr>
        <w:tabs>
          <w:tab w:val="left" w:pos="1140"/>
        </w:tabs>
      </w:pPr>
      <w:bookmarkStart w:id="2621" w:name="_Toc500712877"/>
      <w:bookmarkStart w:id="2622" w:name="_Toc2771700"/>
      <w:r w:rsidRPr="00EE3C2F">
        <w:t>Normal Flow</w:t>
      </w:r>
      <w:bookmarkEnd w:id="2621"/>
      <w:bookmarkEnd w:id="2622"/>
    </w:p>
    <w:p w14:paraId="5F24AD1D" w14:textId="40D8BC12" w:rsidR="00941A9A" w:rsidRPr="00050DC3" w:rsidRDefault="00941A9A" w:rsidP="00941A9A">
      <w:pPr>
        <w:rPr>
          <w:lang w:val="en-US"/>
        </w:rPr>
      </w:pPr>
      <w:r w:rsidRPr="00941A9A">
        <w:rPr>
          <w:noProof/>
          <w:lang w:val="en-US"/>
        </w:rPr>
        <w:drawing>
          <wp:inline distT="0" distB="0" distL="0" distR="0" wp14:anchorId="7C3E0A95" wp14:editId="2BBF9A7A">
            <wp:extent cx="5933440" cy="3971925"/>
            <wp:effectExtent l="0" t="0" r="0" b="9525"/>
            <wp:docPr id="243" name="Picture 243" descr="2018-09-19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2018-09-19 (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33440" cy="3971925"/>
                    </a:xfrm>
                    <a:prstGeom prst="rect">
                      <a:avLst/>
                    </a:prstGeom>
                    <a:noFill/>
                    <a:ln>
                      <a:noFill/>
                    </a:ln>
                  </pic:spPr>
                </pic:pic>
              </a:graphicData>
            </a:graphic>
          </wp:inline>
        </w:drawing>
      </w:r>
    </w:p>
    <w:p w14:paraId="5A19FEB9" w14:textId="6E428CDD" w:rsidR="00941A9A" w:rsidRPr="0003710E" w:rsidRDefault="004961CA" w:rsidP="0031449D">
      <w:pPr>
        <w:pStyle w:val="Caption"/>
        <w:rPr>
          <w:lang w:eastAsia="ko-KR"/>
        </w:rPr>
      </w:pPr>
      <w:r w:rsidRPr="0003710E">
        <w:lastRenderedPageBreak/>
        <w:t xml:space="preserve">Figure </w:t>
      </w:r>
      <w:r w:rsidRPr="0003710E">
        <w:fldChar w:fldCharType="begin" w:fldLock="1"/>
      </w:r>
      <w:r w:rsidRPr="0003710E">
        <w:instrText xml:space="preserve"> STYLEREF 3 \s </w:instrText>
      </w:r>
      <w:r w:rsidRPr="0003710E">
        <w:fldChar w:fldCharType="separate"/>
      </w:r>
      <w:r w:rsidRPr="0003710E">
        <w:t>6.29.6</w:t>
      </w:r>
      <w:r w:rsidRPr="0003710E">
        <w:fldChar w:fldCharType="end"/>
      </w:r>
      <w:r w:rsidRPr="0003710E">
        <w:noBreakHyphen/>
      </w:r>
      <w:r w:rsidRPr="0003710E">
        <w:fldChar w:fldCharType="begin" w:fldLock="1"/>
      </w:r>
      <w:r w:rsidRPr="0003710E">
        <w:instrText xml:space="preserve"> SEQ Figure \* ARABIC \s 4 </w:instrText>
      </w:r>
      <w:r w:rsidRPr="0003710E">
        <w:fldChar w:fldCharType="separate"/>
      </w:r>
      <w:r w:rsidRPr="0003710E">
        <w:t>1</w:t>
      </w:r>
      <w:r w:rsidRPr="0003710E">
        <w:fldChar w:fldCharType="end"/>
      </w:r>
      <w:r w:rsidR="00941A9A" w:rsidRPr="0003710E">
        <w:t xml:space="preserve">: </w:t>
      </w:r>
      <w:r w:rsidR="00941A9A" w:rsidRPr="0003710E">
        <w:rPr>
          <w:lang w:eastAsia="ko-KR"/>
        </w:rPr>
        <w:t xml:space="preserve">Normal Flow - Car-to-Home </w:t>
      </w:r>
      <w:r w:rsidR="00887394" w:rsidRPr="0003710E">
        <w:rPr>
          <w:lang w:eastAsia="ko-KR"/>
        </w:rPr>
        <w:t xml:space="preserve">service </w:t>
      </w:r>
      <w:r w:rsidR="00941A9A" w:rsidRPr="0003710E">
        <w:rPr>
          <w:lang w:eastAsia="ko-KR"/>
        </w:rPr>
        <w:t>based on Geo-Fence</w:t>
      </w:r>
    </w:p>
    <w:p w14:paraId="320A5F4A" w14:textId="77777777" w:rsidR="00EE3C2F" w:rsidRPr="00747594" w:rsidRDefault="00EE3C2F" w:rsidP="00747594">
      <w:pPr>
        <w:rPr>
          <w:rFonts w:eastAsia="Malgun Gothic"/>
          <w:lang w:eastAsia="ko-KR"/>
        </w:rPr>
      </w:pPr>
    </w:p>
    <w:p w14:paraId="324DF3A6" w14:textId="77777777" w:rsidR="00941A9A" w:rsidRPr="00747594" w:rsidRDefault="00941A9A" w:rsidP="00941A9A">
      <w:pPr>
        <w:pStyle w:val="BN"/>
        <w:numPr>
          <w:ilvl w:val="0"/>
          <w:numId w:val="247"/>
        </w:numPr>
        <w:ind w:left="567" w:hanging="283"/>
        <w:rPr>
          <w:lang w:eastAsia="ko-KR"/>
        </w:rPr>
      </w:pPr>
      <w:r w:rsidRPr="00747594">
        <w:rPr>
          <w:lang w:eastAsia="ko-KR"/>
        </w:rPr>
        <w:t>A vehicle sends a geo-fence request to M2M Service Platform , which contains parameters of hub and targeted action nodes for control.</w:t>
      </w:r>
    </w:p>
    <w:p w14:paraId="7388E51E" w14:textId="77777777" w:rsidR="00941A9A" w:rsidRPr="00747594" w:rsidRDefault="00941A9A" w:rsidP="00941A9A">
      <w:pPr>
        <w:pStyle w:val="BN"/>
        <w:numPr>
          <w:ilvl w:val="0"/>
          <w:numId w:val="247"/>
        </w:numPr>
        <w:ind w:left="567" w:hanging="283"/>
        <w:rPr>
          <w:lang w:eastAsia="ko-KR"/>
        </w:rPr>
      </w:pPr>
      <w:r w:rsidRPr="00747594">
        <w:rPr>
          <w:lang w:eastAsia="ko-KR"/>
        </w:rPr>
        <w:t>M2M Service Platform sends an analysis request to location server to determine trigger count, timing for control.</w:t>
      </w:r>
    </w:p>
    <w:p w14:paraId="65CAAA7B" w14:textId="77777777" w:rsidR="00941A9A" w:rsidRPr="00747594" w:rsidRDefault="00941A9A" w:rsidP="00941A9A">
      <w:pPr>
        <w:pStyle w:val="BN"/>
        <w:numPr>
          <w:ilvl w:val="0"/>
          <w:numId w:val="247"/>
        </w:numPr>
        <w:ind w:left="567" w:hanging="283"/>
        <w:rPr>
          <w:lang w:eastAsia="ko-KR"/>
        </w:rPr>
      </w:pPr>
      <w:r w:rsidRPr="00747594">
        <w:rPr>
          <w:lang w:eastAsia="ko-KR"/>
        </w:rPr>
        <w:t>Location server responds to M2M Service Platform with the result of analysis containing trigger count and time.</w:t>
      </w:r>
    </w:p>
    <w:p w14:paraId="2AFB10D1" w14:textId="77777777" w:rsidR="00941A9A" w:rsidRPr="00747594" w:rsidRDefault="00941A9A" w:rsidP="00941A9A">
      <w:pPr>
        <w:pStyle w:val="BN"/>
        <w:numPr>
          <w:ilvl w:val="0"/>
          <w:numId w:val="247"/>
        </w:numPr>
        <w:ind w:left="567" w:hanging="283"/>
        <w:rPr>
          <w:lang w:eastAsia="ko-KR"/>
        </w:rPr>
      </w:pPr>
      <w:bookmarkStart w:id="2623" w:name="_Toc500712878"/>
      <w:r w:rsidRPr="00747594">
        <w:rPr>
          <w:lang w:eastAsia="ko-KR"/>
        </w:rPr>
        <w:t>M2M Service Platform sends a trigger request to a service provider with specified hub and node control information.</w:t>
      </w:r>
    </w:p>
    <w:p w14:paraId="7CC0FD7C" w14:textId="77777777" w:rsidR="00941A9A" w:rsidRPr="00747594" w:rsidRDefault="00941A9A" w:rsidP="00941A9A">
      <w:pPr>
        <w:pStyle w:val="BN"/>
        <w:numPr>
          <w:ilvl w:val="0"/>
          <w:numId w:val="247"/>
        </w:numPr>
        <w:ind w:left="709" w:hanging="425"/>
        <w:rPr>
          <w:lang w:eastAsia="ko-KR"/>
        </w:rPr>
      </w:pPr>
      <w:r w:rsidRPr="00747594">
        <w:rPr>
          <w:lang w:eastAsia="ko-KR"/>
        </w:rPr>
        <w:t>Car-to-Home Service Provider sends the node trigger request to a hub for selected node control.</w:t>
      </w:r>
    </w:p>
    <w:p w14:paraId="12C97CE7" w14:textId="77777777" w:rsidR="00941A9A" w:rsidRPr="00747594" w:rsidRDefault="00941A9A" w:rsidP="00941A9A">
      <w:pPr>
        <w:pStyle w:val="BN"/>
        <w:numPr>
          <w:ilvl w:val="0"/>
          <w:numId w:val="247"/>
        </w:numPr>
        <w:ind w:left="709" w:hanging="425"/>
        <w:rPr>
          <w:lang w:eastAsia="ko-KR"/>
        </w:rPr>
      </w:pPr>
      <w:r w:rsidRPr="00747594">
        <w:rPr>
          <w:lang w:eastAsia="ko-KR"/>
        </w:rPr>
        <w:t>Hub controls action nodes. Note that hub and each action node is connected.</w:t>
      </w:r>
    </w:p>
    <w:p w14:paraId="56C97153" w14:textId="77777777" w:rsidR="00941A9A" w:rsidRPr="00747594" w:rsidRDefault="00941A9A" w:rsidP="00941A9A">
      <w:pPr>
        <w:pStyle w:val="BN"/>
        <w:numPr>
          <w:ilvl w:val="0"/>
          <w:numId w:val="247"/>
        </w:numPr>
        <w:ind w:left="709" w:hanging="425"/>
        <w:rPr>
          <w:lang w:eastAsia="ko-KR"/>
        </w:rPr>
      </w:pPr>
      <w:r w:rsidRPr="00747594">
        <w:rPr>
          <w:lang w:eastAsia="ko-KR"/>
        </w:rPr>
        <w:t>Once hub sends the control request, it receives a control result containing error code and parameters.</w:t>
      </w:r>
    </w:p>
    <w:p w14:paraId="090D5AF7" w14:textId="77777777" w:rsidR="00941A9A" w:rsidRPr="00747594" w:rsidRDefault="00941A9A" w:rsidP="00941A9A">
      <w:pPr>
        <w:pStyle w:val="BN"/>
        <w:numPr>
          <w:ilvl w:val="0"/>
          <w:numId w:val="247"/>
        </w:numPr>
        <w:ind w:left="709" w:hanging="425"/>
        <w:rPr>
          <w:lang w:eastAsia="ko-KR"/>
        </w:rPr>
      </w:pPr>
      <w:r w:rsidRPr="00747594">
        <w:rPr>
          <w:lang w:eastAsia="ko-KR"/>
        </w:rPr>
        <w:t>Hub reports to the service provider for node control information.</w:t>
      </w:r>
    </w:p>
    <w:p w14:paraId="60677917" w14:textId="77777777" w:rsidR="00941A9A" w:rsidRPr="00747594" w:rsidRDefault="00941A9A" w:rsidP="00941A9A">
      <w:pPr>
        <w:pStyle w:val="BN"/>
        <w:numPr>
          <w:ilvl w:val="0"/>
          <w:numId w:val="247"/>
        </w:numPr>
        <w:ind w:left="709" w:hanging="425"/>
        <w:rPr>
          <w:lang w:eastAsia="ko-KR"/>
        </w:rPr>
      </w:pPr>
      <w:r w:rsidRPr="00747594">
        <w:rPr>
          <w:lang w:eastAsia="ko-KR"/>
        </w:rPr>
        <w:t>Service provider transfers node control information to M2M Service Platform .</w:t>
      </w:r>
    </w:p>
    <w:p w14:paraId="7C9D4C81" w14:textId="7AC345D5" w:rsidR="00941A9A" w:rsidRPr="00747594" w:rsidRDefault="00941A9A" w:rsidP="00941A9A">
      <w:pPr>
        <w:pStyle w:val="BN"/>
        <w:numPr>
          <w:ilvl w:val="0"/>
          <w:numId w:val="247"/>
        </w:numPr>
        <w:ind w:left="709" w:hanging="425"/>
        <w:rPr>
          <w:lang w:eastAsia="ko-KR"/>
        </w:rPr>
      </w:pPr>
      <w:r w:rsidRPr="00747594">
        <w:rPr>
          <w:lang w:eastAsia="ko-KR"/>
        </w:rPr>
        <w:t xml:space="preserve">M2M Service </w:t>
      </w:r>
      <w:del w:id="2624" w:author="Author">
        <w:r w:rsidRPr="00747594" w:rsidDel="00817DB0">
          <w:rPr>
            <w:lang w:eastAsia="ko-KR"/>
          </w:rPr>
          <w:delText>Platformsends</w:delText>
        </w:r>
      </w:del>
      <w:ins w:id="2625" w:author="Author">
        <w:r w:rsidR="00817DB0" w:rsidRPr="00747594">
          <w:rPr>
            <w:lang w:eastAsia="ko-KR"/>
          </w:rPr>
          <w:t>Platforms ends</w:t>
        </w:r>
      </w:ins>
      <w:r w:rsidRPr="00747594">
        <w:rPr>
          <w:lang w:eastAsia="ko-KR"/>
        </w:rPr>
        <w:t xml:space="preserve"> geo-fence result to vehicle and location server.</w:t>
      </w:r>
    </w:p>
    <w:p w14:paraId="398CF94F" w14:textId="77777777" w:rsidR="00941A9A" w:rsidRPr="00747594" w:rsidRDefault="00941A9A" w:rsidP="00941A9A">
      <w:pPr>
        <w:pStyle w:val="BN"/>
        <w:numPr>
          <w:ilvl w:val="0"/>
          <w:numId w:val="247"/>
        </w:numPr>
        <w:ind w:left="709" w:hanging="425"/>
        <w:rPr>
          <w:lang w:eastAsia="ko-KR"/>
        </w:rPr>
      </w:pPr>
      <w:r w:rsidRPr="00747594">
        <w:rPr>
          <w:lang w:eastAsia="ko-KR"/>
        </w:rPr>
        <w:t>Location server uses geo-fence result for analysis and boundary update.</w:t>
      </w:r>
    </w:p>
    <w:p w14:paraId="70451CB2" w14:textId="77777777" w:rsidR="00941A9A" w:rsidRPr="00747594" w:rsidRDefault="00941A9A" w:rsidP="00941A9A">
      <w:pPr>
        <w:pStyle w:val="BN"/>
        <w:numPr>
          <w:ilvl w:val="0"/>
          <w:numId w:val="247"/>
        </w:numPr>
        <w:ind w:left="709" w:hanging="425"/>
        <w:rPr>
          <w:lang w:eastAsia="ko-KR"/>
        </w:rPr>
      </w:pPr>
      <w:r w:rsidRPr="00747594">
        <w:rPr>
          <w:lang w:eastAsia="ko-KR"/>
        </w:rPr>
        <w:t>When boundary update is completed, the location server sends provisioning to M2M Service Platform for update.</w:t>
      </w:r>
    </w:p>
    <w:p w14:paraId="266AC011" w14:textId="77777777" w:rsidR="00941A9A" w:rsidRPr="00747594" w:rsidRDefault="00941A9A" w:rsidP="00941A9A">
      <w:pPr>
        <w:pStyle w:val="BN"/>
        <w:numPr>
          <w:ilvl w:val="0"/>
          <w:numId w:val="247"/>
        </w:numPr>
        <w:ind w:left="709" w:hanging="425"/>
        <w:rPr>
          <w:lang w:eastAsia="ko-KR"/>
        </w:rPr>
      </w:pPr>
      <w:r w:rsidRPr="00747594">
        <w:rPr>
          <w:lang w:eastAsia="ko-KR"/>
        </w:rPr>
        <w:t>M2M pushes the provisioning to the vehicle for geo-fence boundary update.</w:t>
      </w:r>
    </w:p>
    <w:p w14:paraId="68571920" w14:textId="36FD3271" w:rsidR="00941A9A" w:rsidRPr="00747594" w:rsidRDefault="00941A9A" w:rsidP="00747594">
      <w:pPr>
        <w:pStyle w:val="Heading3"/>
        <w:numPr>
          <w:ilvl w:val="2"/>
          <w:numId w:val="85"/>
        </w:numPr>
        <w:tabs>
          <w:tab w:val="left" w:pos="1140"/>
        </w:tabs>
      </w:pPr>
      <w:bookmarkStart w:id="2626" w:name="_Toc2771701"/>
      <w:r w:rsidRPr="00747594">
        <w:t>Alternative Flow</w:t>
      </w:r>
      <w:bookmarkEnd w:id="2623"/>
      <w:bookmarkEnd w:id="2626"/>
    </w:p>
    <w:p w14:paraId="706BCF5E" w14:textId="77777777" w:rsidR="00941A9A" w:rsidRPr="00941A9A" w:rsidRDefault="00941A9A" w:rsidP="00941A9A">
      <w:pPr>
        <w:rPr>
          <w:sz w:val="18"/>
        </w:rPr>
      </w:pPr>
      <w:r w:rsidRPr="00747594">
        <w:rPr>
          <w:szCs w:val="22"/>
        </w:rPr>
        <w:t>None</w:t>
      </w:r>
      <w:r w:rsidRPr="00941A9A">
        <w:rPr>
          <w:sz w:val="18"/>
        </w:rPr>
        <w:t>.</w:t>
      </w:r>
    </w:p>
    <w:p w14:paraId="72FF34D1" w14:textId="2FBB0CD1" w:rsidR="00941A9A" w:rsidRPr="00747594" w:rsidRDefault="00941A9A" w:rsidP="00747594">
      <w:pPr>
        <w:pStyle w:val="Heading3"/>
        <w:numPr>
          <w:ilvl w:val="2"/>
          <w:numId w:val="85"/>
        </w:numPr>
        <w:tabs>
          <w:tab w:val="left" w:pos="1140"/>
        </w:tabs>
      </w:pPr>
      <w:bookmarkStart w:id="2627" w:name="_Toc500712879"/>
      <w:bookmarkStart w:id="2628" w:name="_Toc2771702"/>
      <w:r w:rsidRPr="00747594">
        <w:t>Post-conditions</w:t>
      </w:r>
      <w:bookmarkEnd w:id="2627"/>
      <w:bookmarkEnd w:id="2628"/>
    </w:p>
    <w:p w14:paraId="439A36E1" w14:textId="77777777" w:rsidR="00941A9A" w:rsidRPr="00747594" w:rsidRDefault="00941A9A" w:rsidP="00941A9A">
      <w:pPr>
        <w:rPr>
          <w:szCs w:val="22"/>
          <w:lang w:eastAsia="ko-KR"/>
        </w:rPr>
      </w:pPr>
      <w:r w:rsidRPr="00747594">
        <w:rPr>
          <w:szCs w:val="22"/>
          <w:lang w:eastAsia="ko-KR"/>
        </w:rPr>
        <w:t>None.</w:t>
      </w:r>
    </w:p>
    <w:p w14:paraId="0E382072" w14:textId="7C35ED4D" w:rsidR="00941A9A" w:rsidRPr="00747594" w:rsidRDefault="00941A9A" w:rsidP="00747594">
      <w:pPr>
        <w:pStyle w:val="Heading3"/>
        <w:numPr>
          <w:ilvl w:val="2"/>
          <w:numId w:val="85"/>
        </w:numPr>
        <w:tabs>
          <w:tab w:val="left" w:pos="1140"/>
        </w:tabs>
      </w:pPr>
      <w:bookmarkStart w:id="2629" w:name="_Toc500712880"/>
      <w:bookmarkStart w:id="2630" w:name="_Toc2771703"/>
      <w:r w:rsidRPr="00747594">
        <w:t>High Level Illustration</w:t>
      </w:r>
      <w:bookmarkEnd w:id="2629"/>
      <w:bookmarkEnd w:id="2630"/>
    </w:p>
    <w:p w14:paraId="1A416C90" w14:textId="29C6B10E" w:rsidR="00941A9A" w:rsidRDefault="00941A9A" w:rsidP="00941A9A">
      <w:pPr>
        <w:rPr>
          <w:rFonts w:eastAsia="Malgun Gothic"/>
          <w:lang w:val="en-US" w:eastAsia="ko-KR"/>
        </w:rPr>
      </w:pPr>
      <w:r w:rsidRPr="00941A9A">
        <w:rPr>
          <w:noProof/>
          <w:lang w:val="en-US" w:eastAsia="ja-JP"/>
        </w:rPr>
        <w:drawing>
          <wp:inline distT="0" distB="0" distL="0" distR="0" wp14:anchorId="7328ECAA" wp14:editId="7950C123">
            <wp:extent cx="5933440" cy="2624455"/>
            <wp:effectExtent l="0" t="0" r="0" b="4445"/>
            <wp:docPr id="242" name="Picture 242" descr="2018-09-1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2018-09-19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33440" cy="2624455"/>
                    </a:xfrm>
                    <a:prstGeom prst="rect">
                      <a:avLst/>
                    </a:prstGeom>
                    <a:noFill/>
                    <a:ln>
                      <a:noFill/>
                    </a:ln>
                  </pic:spPr>
                </pic:pic>
              </a:graphicData>
            </a:graphic>
          </wp:inline>
        </w:drawing>
      </w:r>
    </w:p>
    <w:p w14:paraId="46832613" w14:textId="74A0068A" w:rsidR="00887394" w:rsidRPr="00747594" w:rsidRDefault="004961CA" w:rsidP="0031449D">
      <w:pPr>
        <w:pStyle w:val="Caption"/>
        <w:rPr>
          <w:rFonts w:eastAsia="Malgun Gothic"/>
          <w:lang w:eastAsia="ko-KR"/>
        </w:rPr>
      </w:pPr>
      <w:r w:rsidRPr="0003710E">
        <w:t xml:space="preserve">Figure </w:t>
      </w:r>
      <w:r w:rsidRPr="0003710E">
        <w:fldChar w:fldCharType="begin" w:fldLock="1"/>
      </w:r>
      <w:r w:rsidRPr="0003710E">
        <w:instrText xml:space="preserve"> STYLEREF 3 \s </w:instrText>
      </w:r>
      <w:r w:rsidRPr="0003710E">
        <w:fldChar w:fldCharType="separate"/>
      </w:r>
      <w:r w:rsidRPr="0003710E">
        <w:t>6.29.9</w:t>
      </w:r>
      <w:r w:rsidRPr="0003710E">
        <w:fldChar w:fldCharType="end"/>
      </w:r>
      <w:r w:rsidRPr="0003710E">
        <w:noBreakHyphen/>
      </w:r>
      <w:r w:rsidRPr="0003710E">
        <w:fldChar w:fldCharType="begin" w:fldLock="1"/>
      </w:r>
      <w:r w:rsidRPr="0003710E">
        <w:instrText xml:space="preserve"> SEQ Figure \* ARABIC \s 4 </w:instrText>
      </w:r>
      <w:r w:rsidRPr="0003710E">
        <w:fldChar w:fldCharType="separate"/>
      </w:r>
      <w:r w:rsidRPr="0003710E">
        <w:t>1</w:t>
      </w:r>
      <w:r w:rsidRPr="0003710E">
        <w:fldChar w:fldCharType="end"/>
      </w:r>
      <w:r w:rsidR="00887394" w:rsidRPr="0003710E">
        <w:rPr>
          <w:rFonts w:eastAsia="Malgun Gothic"/>
          <w:lang w:eastAsia="ko-KR"/>
        </w:rPr>
        <w:t xml:space="preserve">: High Level Illustration – </w:t>
      </w:r>
      <w:r w:rsidR="00887394" w:rsidRPr="00747594">
        <w:rPr>
          <w:rFonts w:eastAsia="Malgun Gothic"/>
          <w:lang w:eastAsia="ko-KR"/>
        </w:rPr>
        <w:t>Car-to-Home based on Geo-Fence</w:t>
      </w:r>
    </w:p>
    <w:p w14:paraId="5AEE9E29" w14:textId="6ECAA92C" w:rsidR="00941A9A" w:rsidRPr="00EE3C2F" w:rsidRDefault="00941A9A" w:rsidP="00747594">
      <w:pPr>
        <w:pStyle w:val="Heading3"/>
        <w:numPr>
          <w:ilvl w:val="2"/>
          <w:numId w:val="85"/>
        </w:numPr>
        <w:tabs>
          <w:tab w:val="left" w:pos="1140"/>
        </w:tabs>
      </w:pPr>
      <w:bookmarkStart w:id="2631" w:name="_Toc500712881"/>
      <w:bookmarkStart w:id="2632" w:name="_Toc2771704"/>
      <w:r w:rsidRPr="00EE3C2F">
        <w:lastRenderedPageBreak/>
        <w:t>Potential Requirements</w:t>
      </w:r>
      <w:bookmarkEnd w:id="2631"/>
      <w:bookmarkEnd w:id="2632"/>
    </w:p>
    <w:p w14:paraId="38EDC1FD" w14:textId="73E46D1B" w:rsidR="00941A9A" w:rsidRPr="00747594" w:rsidRDefault="00941A9A" w:rsidP="00747594">
      <w:pPr>
        <w:pStyle w:val="BN"/>
        <w:numPr>
          <w:ilvl w:val="0"/>
          <w:numId w:val="249"/>
        </w:numPr>
        <w:rPr>
          <w:lang w:eastAsia="ko-KR"/>
        </w:rPr>
      </w:pPr>
      <w:r w:rsidRPr="00747594">
        <w:rPr>
          <w:lang w:eastAsia="ko-KR"/>
        </w:rPr>
        <w:t>The oneM2M System shall support dynamic and variable Geo-Fence settings configuration for location-based services (e.g. boundary reshaping).</w:t>
      </w:r>
    </w:p>
    <w:p w14:paraId="1437E5EC" w14:textId="757C4E73" w:rsidR="00941A9A" w:rsidRPr="00747594" w:rsidRDefault="00941A9A" w:rsidP="00941A9A">
      <w:pPr>
        <w:pStyle w:val="BN"/>
        <w:rPr>
          <w:lang w:eastAsia="ko-KR"/>
        </w:rPr>
      </w:pPr>
      <w:r w:rsidRPr="00747594">
        <w:rPr>
          <w:lang w:eastAsia="ko-KR"/>
        </w:rPr>
        <w:t>The oneM2M System shall enable mechanisms for sequential triggering of operations</w:t>
      </w:r>
      <w:r w:rsidR="004F212C">
        <w:rPr>
          <w:lang w:eastAsia="ko-KR"/>
        </w:rPr>
        <w:t xml:space="preserve"> </w:t>
      </w:r>
      <w:r w:rsidRPr="00747594">
        <w:rPr>
          <w:lang w:eastAsia="ko-KR"/>
        </w:rPr>
        <w:t>(e.g. time-based, event-based) based on requirements defined by M2M applications.</w:t>
      </w:r>
    </w:p>
    <w:p w14:paraId="3F7C4E80" w14:textId="3A8031B0" w:rsidR="00941A9A" w:rsidRPr="00747594" w:rsidRDefault="00941A9A" w:rsidP="00941A9A">
      <w:pPr>
        <w:pStyle w:val="BN"/>
        <w:rPr>
          <w:lang w:eastAsia="ko-KR"/>
        </w:rPr>
      </w:pPr>
      <w:r w:rsidRPr="00747594">
        <w:rPr>
          <w:lang w:eastAsia="ko-KR"/>
        </w:rPr>
        <w:t>3The oneM2M System shall enable mechanisms to expose policies</w:t>
      </w:r>
      <w:r w:rsidR="00736628">
        <w:rPr>
          <w:lang w:eastAsia="ko-KR"/>
        </w:rPr>
        <w:t xml:space="preserve"> </w:t>
      </w:r>
      <w:r w:rsidRPr="00747594">
        <w:rPr>
          <w:lang w:eastAsia="ko-KR"/>
        </w:rPr>
        <w:t>about the  current and future resource needs of M2M nodes   for resource allocation and management purposes at the system level.</w:t>
      </w:r>
    </w:p>
    <w:p w14:paraId="64F90B6B" w14:textId="6A88F8EE" w:rsidR="001376FD" w:rsidRPr="005D419F" w:rsidRDefault="001376FD" w:rsidP="001376FD">
      <w:pPr>
        <w:pStyle w:val="Heading2"/>
        <w:numPr>
          <w:ilvl w:val="1"/>
          <w:numId w:val="85"/>
        </w:numPr>
      </w:pPr>
      <w:bookmarkStart w:id="2633" w:name="_Ref526236297"/>
      <w:bookmarkStart w:id="2634" w:name="_Toc2771705"/>
      <w:r>
        <w:rPr>
          <w:lang w:val="en-US" w:eastAsia="ko-KR"/>
        </w:rPr>
        <w:t>Vehicle</w:t>
      </w:r>
      <w:r>
        <w:rPr>
          <w:rFonts w:hint="eastAsia"/>
          <w:lang w:eastAsia="ko-KR"/>
        </w:rPr>
        <w:t xml:space="preserve"> Remote Control using External Platform</w:t>
      </w:r>
      <w:bookmarkEnd w:id="2633"/>
      <w:bookmarkEnd w:id="2634"/>
      <w:r w:rsidRPr="005D419F">
        <w:rPr>
          <w:lang w:val="en-US"/>
        </w:rPr>
        <w:t xml:space="preserve"> </w:t>
      </w:r>
    </w:p>
    <w:p w14:paraId="4137F963" w14:textId="77777777" w:rsidR="001376FD" w:rsidRPr="00711EAC" w:rsidRDefault="001376FD" w:rsidP="001376FD">
      <w:pPr>
        <w:pStyle w:val="Heading3"/>
        <w:numPr>
          <w:ilvl w:val="2"/>
          <w:numId w:val="85"/>
        </w:numPr>
        <w:tabs>
          <w:tab w:val="left" w:pos="1140"/>
        </w:tabs>
      </w:pPr>
      <w:bookmarkStart w:id="2635" w:name="_Toc2771706"/>
      <w:r>
        <w:t>Description</w:t>
      </w:r>
      <w:bookmarkEnd w:id="2635"/>
    </w:p>
    <w:p w14:paraId="7E929583" w14:textId="34594EF0" w:rsidR="006B3C4F" w:rsidRDefault="001A2283" w:rsidP="006B3C4F">
      <w:pPr>
        <w:pStyle w:val="BN"/>
        <w:numPr>
          <w:ilvl w:val="0"/>
          <w:numId w:val="0"/>
        </w:numPr>
        <w:rPr>
          <w:rFonts w:eastAsia="Malgun Gothic"/>
          <w:lang w:eastAsia="ko-KR"/>
        </w:rPr>
      </w:pPr>
      <w:r w:rsidRPr="00685F11">
        <w:rPr>
          <w:rFonts w:eastAsia="Malgun Gothic" w:hint="eastAsia"/>
          <w:lang w:eastAsia="ko-KR"/>
        </w:rPr>
        <w:t>Vehicle remote control</w:t>
      </w:r>
      <w:r w:rsidRPr="0035220C">
        <w:rPr>
          <w:rFonts w:hint="eastAsia"/>
        </w:rPr>
        <w:t xml:space="preserve"> </w:t>
      </w:r>
      <w:r w:rsidRPr="00685F11">
        <w:rPr>
          <w:rFonts w:eastAsia="Malgun Gothic" w:hint="eastAsia"/>
          <w:lang w:eastAsia="ko-KR"/>
        </w:rPr>
        <w:t>is a function or service to access the vehicle for its control or necessary information. Vehicle remote control ser</w:t>
      </w:r>
      <w:r w:rsidRPr="0035220C">
        <w:rPr>
          <w:rFonts w:hint="eastAsia"/>
        </w:rPr>
        <w:t>vice</w:t>
      </w:r>
      <w:r w:rsidRPr="00685F11">
        <w:rPr>
          <w:rFonts w:eastAsia="Malgun Gothic" w:hint="eastAsia"/>
          <w:lang w:eastAsia="ko-KR"/>
        </w:rPr>
        <w:t>s are currently used with a wide range of functions from ignition to destination setting in navigation platform</w:t>
      </w:r>
      <w:r w:rsidRPr="0035220C">
        <w:rPr>
          <w:rFonts w:hint="eastAsia"/>
        </w:rPr>
        <w:t>.</w:t>
      </w:r>
      <w:r w:rsidRPr="0035220C">
        <w:rPr>
          <w:rFonts w:hint="eastAsia"/>
        </w:rPr>
        <w:br/>
      </w:r>
      <w:r>
        <w:rPr>
          <w:rFonts w:hint="eastAsia"/>
        </w:rPr>
        <w:br/>
      </w:r>
      <w:r w:rsidRPr="00685F11">
        <w:rPr>
          <w:rFonts w:eastAsia="Malgun Gothic" w:hint="eastAsia"/>
          <w:lang w:eastAsia="ko-KR"/>
        </w:rPr>
        <w:t xml:space="preserve">In general, </w:t>
      </w:r>
      <w:r w:rsidRPr="00AA1F8E">
        <w:rPr>
          <w:rFonts w:eastAsia="Malgun Gothic" w:hint="eastAsia"/>
          <w:lang w:eastAsia="ko-KR"/>
        </w:rPr>
        <w:t xml:space="preserve">a </w:t>
      </w:r>
      <w:r w:rsidRPr="0035220C">
        <w:rPr>
          <w:rFonts w:hint="eastAsia"/>
        </w:rPr>
        <w:t xml:space="preserve">vehicle </w:t>
      </w:r>
      <w:r w:rsidRPr="00685F11">
        <w:rPr>
          <w:rFonts w:eastAsia="Malgun Gothic" w:hint="eastAsia"/>
          <w:lang w:eastAsia="ko-KR"/>
        </w:rPr>
        <w:t>is equipped with a telematics unit which has a modem for the connection of telematics services. Protocols of telematics communications can b</w:t>
      </w:r>
      <w:r>
        <w:rPr>
          <w:rFonts w:eastAsia="Malgun Gothic" w:hint="eastAsia"/>
          <w:lang w:eastAsia="ko-KR"/>
        </w:rPr>
        <w:t>e consisted of various</w:t>
      </w:r>
      <w:r w:rsidRPr="00685F11">
        <w:rPr>
          <w:rFonts w:eastAsia="Malgun Gothic" w:hint="eastAsia"/>
          <w:lang w:eastAsia="ko-KR"/>
        </w:rPr>
        <w:t xml:space="preserve"> forms, such as TCP</w:t>
      </w:r>
      <w:r>
        <w:rPr>
          <w:rFonts w:eastAsia="Malgun Gothic" w:hint="eastAsia"/>
          <w:lang w:eastAsia="ko-KR"/>
        </w:rPr>
        <w:t xml:space="preserve"> and</w:t>
      </w:r>
      <w:r w:rsidRPr="00685F11">
        <w:rPr>
          <w:rFonts w:eastAsia="Malgun Gothic" w:hint="eastAsia"/>
          <w:lang w:eastAsia="ko-KR"/>
        </w:rPr>
        <w:t xml:space="preserve"> HTTP. With respect to security and financial reasons, telematics communication tends to be highly secure and only remain short period of time.</w:t>
      </w:r>
    </w:p>
    <w:p w14:paraId="19D78599" w14:textId="77777777" w:rsidR="0003710E" w:rsidRDefault="001A2283" w:rsidP="001A2283">
      <w:pPr>
        <w:pStyle w:val="Text"/>
        <w:jc w:val="center"/>
        <w:rPr>
          <w:rFonts w:asciiTheme="majorHAnsi" w:hAnsiTheme="majorHAnsi" w:cstheme="majorHAnsi"/>
          <w:b/>
          <w:bCs/>
          <w:noProof/>
          <w:sz w:val="20"/>
        </w:rPr>
      </w:pPr>
      <w:r>
        <w:rPr>
          <w:rFonts w:eastAsia="Malgun Gothic"/>
          <w:noProof/>
          <w:lang w:eastAsia="ko-KR"/>
        </w:rPr>
        <w:drawing>
          <wp:inline distT="0" distB="0" distL="0" distR="0" wp14:anchorId="1B4FD957" wp14:editId="73747133">
            <wp:extent cx="5919470" cy="951230"/>
            <wp:effectExtent l="0" t="0" r="5080" b="127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19470" cy="951230"/>
                    </a:xfrm>
                    <a:prstGeom prst="rect">
                      <a:avLst/>
                    </a:prstGeom>
                    <a:noFill/>
                  </pic:spPr>
                </pic:pic>
              </a:graphicData>
            </a:graphic>
          </wp:inline>
        </w:drawing>
      </w:r>
    </w:p>
    <w:p w14:paraId="5D90CA00" w14:textId="5F715505" w:rsidR="001A2283" w:rsidRPr="00974DA2" w:rsidRDefault="001A2283" w:rsidP="001A2283">
      <w:pPr>
        <w:pStyle w:val="Text"/>
        <w:jc w:val="center"/>
        <w:rPr>
          <w:rFonts w:ascii="Arial" w:eastAsia="Malgun Gothic" w:hAnsi="Arial" w:cs="Times New Roman"/>
          <w:b/>
          <w:sz w:val="20"/>
          <w:lang w:val="en-GB" w:eastAsia="ko-KR"/>
        </w:rPr>
      </w:pPr>
      <w:r w:rsidRPr="0035220C">
        <w:rPr>
          <w:rFonts w:hint="eastAsia"/>
          <w:sz w:val="20"/>
        </w:rPr>
        <w:br/>
      </w:r>
      <w:bookmarkStart w:id="2636" w:name="_Ref526115992"/>
      <w:r w:rsidR="0003710E" w:rsidRPr="00747594">
        <w:rPr>
          <w:rFonts w:asciiTheme="majorHAnsi" w:hAnsiTheme="majorHAnsi" w:cstheme="majorHAnsi"/>
          <w:b/>
          <w:bCs/>
          <w:noProof/>
          <w:sz w:val="20"/>
        </w:rPr>
        <w:t>Fi</w:t>
      </w:r>
      <w:r w:rsidR="0003710E" w:rsidRPr="00747594">
        <w:rPr>
          <w:rFonts w:ascii="Arial" w:eastAsia="Malgun Gothic" w:hAnsi="Arial" w:cs="Times New Roman"/>
          <w:b/>
          <w:sz w:val="20"/>
          <w:lang w:val="en-GB" w:eastAsia="ko-KR"/>
        </w:rPr>
        <w:t xml:space="preserve">gure </w:t>
      </w:r>
      <w:r w:rsidR="0003710E" w:rsidRPr="00747594">
        <w:rPr>
          <w:rFonts w:ascii="Arial" w:eastAsia="Malgun Gothic" w:hAnsi="Arial" w:cs="Times New Roman"/>
          <w:b/>
          <w:sz w:val="20"/>
          <w:lang w:val="en-GB" w:eastAsia="ko-KR"/>
        </w:rPr>
        <w:fldChar w:fldCharType="begin" w:fldLock="1"/>
      </w:r>
      <w:r w:rsidR="0003710E" w:rsidRPr="00747594">
        <w:rPr>
          <w:rFonts w:ascii="Arial" w:eastAsia="Malgun Gothic" w:hAnsi="Arial" w:cs="Times New Roman"/>
          <w:b/>
          <w:sz w:val="20"/>
          <w:lang w:val="en-GB" w:eastAsia="ko-KR"/>
        </w:rPr>
        <w:instrText xml:space="preserve"> STYLEREF 3 \s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6.30.1</w:t>
      </w:r>
      <w:r w:rsidR="0003710E" w:rsidRPr="00747594">
        <w:rPr>
          <w:rFonts w:ascii="Arial" w:eastAsia="Malgun Gothic" w:hAnsi="Arial" w:cs="Times New Roman"/>
          <w:b/>
          <w:sz w:val="20"/>
          <w:lang w:val="en-GB" w:eastAsia="ko-KR"/>
        </w:rPr>
        <w:fldChar w:fldCharType="end"/>
      </w:r>
      <w:r w:rsidR="0003710E" w:rsidRPr="00747594">
        <w:rPr>
          <w:rFonts w:ascii="Arial" w:eastAsia="Malgun Gothic" w:hAnsi="Arial" w:cs="Times New Roman"/>
          <w:b/>
          <w:sz w:val="20"/>
          <w:lang w:val="en-GB" w:eastAsia="ko-KR"/>
        </w:rPr>
        <w:noBreakHyphen/>
      </w:r>
      <w:r w:rsidR="0003710E" w:rsidRPr="00747594">
        <w:rPr>
          <w:rFonts w:ascii="Arial" w:eastAsia="Malgun Gothic" w:hAnsi="Arial" w:cs="Times New Roman"/>
          <w:b/>
          <w:sz w:val="20"/>
          <w:lang w:val="en-GB" w:eastAsia="ko-KR"/>
        </w:rPr>
        <w:fldChar w:fldCharType="begin" w:fldLock="1"/>
      </w:r>
      <w:r w:rsidR="0003710E" w:rsidRPr="00747594">
        <w:rPr>
          <w:rFonts w:ascii="Arial" w:eastAsia="Malgun Gothic" w:hAnsi="Arial" w:cs="Times New Roman"/>
          <w:b/>
          <w:sz w:val="20"/>
          <w:lang w:val="en-GB" w:eastAsia="ko-KR"/>
        </w:rPr>
        <w:instrText xml:space="preserve"> SEQ Figure \* ARABIC \s 4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1</w:t>
      </w:r>
      <w:r w:rsidR="0003710E" w:rsidRPr="00747594">
        <w:rPr>
          <w:rFonts w:ascii="Arial" w:eastAsia="Malgun Gothic" w:hAnsi="Arial" w:cs="Times New Roman"/>
          <w:b/>
          <w:sz w:val="20"/>
          <w:lang w:val="en-GB" w:eastAsia="ko-KR"/>
        </w:rPr>
        <w:fldChar w:fldCharType="end"/>
      </w:r>
      <w:bookmarkEnd w:id="2636"/>
      <w:r w:rsidRPr="0003710E">
        <w:rPr>
          <w:rFonts w:ascii="Arial" w:eastAsia="Malgun Gothic" w:hAnsi="Arial" w:cs="Times New Roman"/>
          <w:b/>
          <w:sz w:val="20"/>
          <w:lang w:val="en-GB" w:eastAsia="ko-KR"/>
        </w:rPr>
        <w:t>:</w:t>
      </w:r>
      <w:r w:rsidRPr="0003710E">
        <w:rPr>
          <w:rFonts w:ascii="Arial" w:eastAsia="Malgun Gothic" w:hAnsi="Arial" w:cs="Times New Roman" w:hint="eastAsia"/>
          <w:b/>
          <w:sz w:val="20"/>
          <w:lang w:val="en-GB" w:eastAsia="ko-KR"/>
        </w:rPr>
        <w:t xml:space="preserve"> Generic Diag</w:t>
      </w:r>
      <w:r>
        <w:rPr>
          <w:rFonts w:ascii="Arial" w:eastAsia="Malgun Gothic" w:hAnsi="Arial" w:cs="Times New Roman" w:hint="eastAsia"/>
          <w:b/>
          <w:sz w:val="20"/>
          <w:lang w:val="en-GB" w:eastAsia="ko-KR"/>
        </w:rPr>
        <w:t xml:space="preserve">ram of Telematics System for Vehicle Remote Control </w:t>
      </w:r>
    </w:p>
    <w:p w14:paraId="16A24B47" w14:textId="77777777" w:rsidR="001A2283" w:rsidRPr="00685F11" w:rsidRDefault="001A2283" w:rsidP="001A2283">
      <w:pPr>
        <w:pStyle w:val="Text"/>
        <w:rPr>
          <w:rFonts w:eastAsia="Malgun Gothic"/>
          <w:sz w:val="20"/>
          <w:lang w:val="en-GB" w:eastAsia="ko-KR"/>
        </w:rPr>
      </w:pPr>
    </w:p>
    <w:p w14:paraId="6B2E9E22" w14:textId="7300BF3C"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val="en-GB" w:eastAsia="ko-KR"/>
        </w:rPr>
        <w:t xml:space="preserve">In </w:t>
      </w:r>
      <w:r w:rsidR="0003710E">
        <w:rPr>
          <w:rFonts w:ascii="Times New Roman" w:eastAsia="Malgun Gothic" w:hAnsi="Times New Roman" w:cs="Times New Roman"/>
          <w:sz w:val="20"/>
          <w:lang w:val="en-GB" w:eastAsia="ko-KR"/>
        </w:rPr>
        <w:fldChar w:fldCharType="begin" w:fldLock="1"/>
      </w:r>
      <w:r w:rsidR="0003710E">
        <w:rPr>
          <w:rFonts w:ascii="Times New Roman" w:eastAsia="Malgun Gothic" w:hAnsi="Times New Roman" w:cs="Times New Roman"/>
          <w:sz w:val="20"/>
          <w:lang w:val="en-GB" w:eastAsia="ko-KR"/>
        </w:rPr>
        <w:instrText xml:space="preserve"> REF _Ref526115992 \h  \* MERGEFORMAT </w:instrText>
      </w:r>
      <w:r w:rsidR="0003710E">
        <w:rPr>
          <w:rFonts w:ascii="Times New Roman" w:eastAsia="Malgun Gothic" w:hAnsi="Times New Roman" w:cs="Times New Roman"/>
          <w:sz w:val="20"/>
          <w:lang w:val="en-GB" w:eastAsia="ko-KR"/>
        </w:rPr>
      </w:r>
      <w:r w:rsidR="0003710E">
        <w:rPr>
          <w:rFonts w:ascii="Times New Roman" w:eastAsia="Malgun Gothic" w:hAnsi="Times New Roman" w:cs="Times New Roman"/>
          <w:sz w:val="20"/>
          <w:lang w:val="en-GB" w:eastAsia="ko-KR"/>
        </w:rPr>
        <w:fldChar w:fldCharType="separate"/>
      </w:r>
      <w:r w:rsidR="0003710E" w:rsidRPr="00747594">
        <w:rPr>
          <w:rFonts w:ascii="Times New Roman" w:eastAsia="Malgun Gothic" w:hAnsi="Times New Roman" w:cs="Times New Roman"/>
          <w:sz w:val="20"/>
          <w:lang w:val="en-GB" w:eastAsia="ko-KR"/>
        </w:rPr>
        <w:t>Figure 6.30.1</w:t>
      </w:r>
      <w:r w:rsidR="0003710E" w:rsidRPr="00747594">
        <w:rPr>
          <w:rFonts w:ascii="Times New Roman" w:eastAsia="Malgun Gothic" w:hAnsi="Times New Roman" w:cs="Times New Roman"/>
          <w:sz w:val="20"/>
          <w:lang w:val="en-GB" w:eastAsia="ko-KR"/>
        </w:rPr>
        <w:noBreakHyphen/>
        <w:t>1</w:t>
      </w:r>
      <w:r w:rsidR="0003710E">
        <w:rPr>
          <w:rFonts w:ascii="Times New Roman" w:eastAsia="Malgun Gothic" w:hAnsi="Times New Roman" w:cs="Times New Roman"/>
          <w:sz w:val="20"/>
          <w:lang w:val="en-GB" w:eastAsia="ko-KR"/>
        </w:rPr>
        <w:fldChar w:fldCharType="end"/>
      </w:r>
      <w:r w:rsidRPr="00747594">
        <w:rPr>
          <w:rFonts w:ascii="Times New Roman" w:eastAsia="Malgun Gothic" w:hAnsi="Times New Roman" w:cs="Times New Roman"/>
          <w:sz w:val="20"/>
          <w:lang w:val="en-GB" w:eastAsia="ko-KR"/>
        </w:rPr>
        <w:t>, the external platform conducts vehicle remote control by accessing to telematics server to control vehicles. Note that the external platform can be forms of application, server, or other vehicle platform.</w:t>
      </w:r>
    </w:p>
    <w:p w14:paraId="76757928" w14:textId="77777777" w:rsidR="001A2283" w:rsidRPr="00747594" w:rsidRDefault="001A2283" w:rsidP="001A2283">
      <w:pPr>
        <w:pStyle w:val="Text"/>
        <w:rPr>
          <w:rFonts w:ascii="Times New Roman" w:eastAsia="Malgun Gothic" w:hAnsi="Times New Roman" w:cs="Times New Roman"/>
          <w:sz w:val="20"/>
          <w:lang w:eastAsia="ko-KR"/>
        </w:rPr>
      </w:pPr>
    </w:p>
    <w:p w14:paraId="13B5E8A6"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In recent days, Artificial Intelligence (AI) is widely popular in information technology industry and various studies focus on in-depth about the integration of AI to nodes including vehicles. External platform with AI has potentials for object management in a sophisticated manner. However, it has issues including security.</w:t>
      </w:r>
    </w:p>
    <w:p w14:paraId="44AAD82F" w14:textId="77777777" w:rsidR="001A2283" w:rsidRPr="00747594" w:rsidRDefault="001A2283" w:rsidP="001A2283">
      <w:pPr>
        <w:pStyle w:val="Text"/>
        <w:rPr>
          <w:rFonts w:ascii="Times New Roman" w:eastAsia="Malgun Gothic" w:hAnsi="Times New Roman" w:cs="Times New Roman"/>
          <w:sz w:val="20"/>
          <w:lang w:eastAsia="ko-KR"/>
        </w:rPr>
      </w:pPr>
    </w:p>
    <w:p w14:paraId="69345F89"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For instance, if the platform is granted to access vehicle ignition or auto-driving mode, it may control ignition and drive on the highway under no driver presence without any intention of the driver. To prevent this kind of cases, the level of authorization must be established based on the security level of vehicle functions.</w:t>
      </w:r>
    </w:p>
    <w:p w14:paraId="1941EA28" w14:textId="77777777" w:rsidR="001A2283" w:rsidRPr="00747594" w:rsidRDefault="001A2283" w:rsidP="001A2283">
      <w:pPr>
        <w:pStyle w:val="Text"/>
        <w:rPr>
          <w:rFonts w:ascii="Times New Roman" w:eastAsia="Malgun Gothic" w:hAnsi="Times New Roman" w:cs="Times New Roman"/>
          <w:sz w:val="20"/>
          <w:lang w:eastAsia="ko-KR"/>
        </w:rPr>
      </w:pPr>
    </w:p>
    <w:p w14:paraId="10C0BCC7"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hAnsi="Times New Roman" w:cs="Times New Roman"/>
          <w:sz w:val="20"/>
        </w:rPr>
        <w:t xml:space="preserve">In order to determine </w:t>
      </w:r>
      <w:r w:rsidRPr="00747594">
        <w:rPr>
          <w:rFonts w:ascii="Times New Roman" w:eastAsia="Malgun Gothic" w:hAnsi="Times New Roman" w:cs="Times New Roman"/>
          <w:sz w:val="20"/>
          <w:lang w:eastAsia="ko-KR"/>
        </w:rPr>
        <w:t>the</w:t>
      </w:r>
      <w:r w:rsidRPr="00747594">
        <w:rPr>
          <w:rFonts w:ascii="Times New Roman" w:hAnsi="Times New Roman" w:cs="Times New Roman"/>
          <w:sz w:val="20"/>
        </w:rPr>
        <w:t xml:space="preserve"> </w:t>
      </w:r>
      <w:r w:rsidRPr="00747594">
        <w:rPr>
          <w:rFonts w:ascii="Times New Roman" w:eastAsia="Malgun Gothic" w:hAnsi="Times New Roman" w:cs="Times New Roman"/>
          <w:sz w:val="20"/>
          <w:lang w:eastAsia="ko-KR"/>
        </w:rPr>
        <w:t>level of authorization, vehicle functions have to be categorized by following criteria;</w:t>
      </w:r>
    </w:p>
    <w:p w14:paraId="4D16D344"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Autonomous capability and notification requirement, </w:t>
      </w:r>
    </w:p>
    <w:p w14:paraId="7FB3C1A6"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Visual activity and self-damage possibility, </w:t>
      </w:r>
    </w:p>
    <w:p w14:paraId="2E18F75D"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Vehicle component access (e.g. fuel information, Engine, transmission, and accelerator). </w:t>
      </w:r>
    </w:p>
    <w:p w14:paraId="0ED68095" w14:textId="77777777" w:rsidR="001A2283" w:rsidRPr="00747594" w:rsidRDefault="001A2283" w:rsidP="001A2283">
      <w:pPr>
        <w:pStyle w:val="Text"/>
        <w:rPr>
          <w:rFonts w:ascii="Times New Roman" w:eastAsia="Malgun Gothic" w:hAnsi="Times New Roman" w:cs="Times New Roman"/>
          <w:sz w:val="21"/>
          <w:szCs w:val="21"/>
          <w:lang w:eastAsia="ko-KR"/>
        </w:rPr>
      </w:pPr>
    </w:p>
    <w:p w14:paraId="560F86C8"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Autonomous capability and notification requirement is a credential to review the capabilities and seriousness of vehicle functions. If they are capable of operating on its own with risk-free, it can be in a pool of authorization granted. Visual activities and self-damage possibilities are looking in the aspects of whether or not the operation of vehicle functions is visible and harmful to surrounding environments.  Vehicle component access is a direct access right of the vehicle and it is the most critical in authorization perspective, because of that hacker or unexpected outsider can access and control vehicle for any damage and casualty.</w:t>
      </w:r>
    </w:p>
    <w:p w14:paraId="2CB27868" w14:textId="77777777" w:rsidR="001A2283" w:rsidRPr="00747594" w:rsidRDefault="001A2283" w:rsidP="001A2283">
      <w:pPr>
        <w:pStyle w:val="Text"/>
        <w:rPr>
          <w:rFonts w:ascii="Times New Roman" w:eastAsia="Malgun Gothic" w:hAnsi="Times New Roman" w:cs="Times New Roman"/>
          <w:sz w:val="21"/>
          <w:szCs w:val="21"/>
          <w:lang w:val="en-GB" w:eastAsia="ko-KR"/>
        </w:rPr>
      </w:pPr>
    </w:p>
    <w:p w14:paraId="55C1E7C6"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Based on three criteria, the authorization level can be categorized as follows.</w:t>
      </w:r>
    </w:p>
    <w:p w14:paraId="0AE58767" w14:textId="77777777" w:rsidR="001A2283" w:rsidRPr="00747594" w:rsidRDefault="001A2283" w:rsidP="001A2283">
      <w:pPr>
        <w:pStyle w:val="Text"/>
        <w:rPr>
          <w:rFonts w:ascii="Times New Roman" w:eastAsia="Malgun Gothic" w:hAnsi="Times New Roman" w:cs="Times New Roman"/>
          <w:sz w:val="20"/>
          <w:lang w:val="en-GB" w:eastAsia="ko-KR"/>
        </w:rPr>
      </w:pPr>
    </w:p>
    <w:p w14:paraId="2288202F"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Required Authorization (Level 1)</w:t>
      </w:r>
    </w:p>
    <w:p w14:paraId="5B477387"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autonomous. Required approvals in every step</w:t>
      </w:r>
    </w:p>
    <w:p w14:paraId="5F27F4AF"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lastRenderedPageBreak/>
        <w:t xml:space="preserve">Visual activities, Self-damage </w:t>
      </w:r>
    </w:p>
    <w:p w14:paraId="1AE2B3F8"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Vehicle access  including engine and transmission (e.g. engine ignition, air-conditioning, Autonomous Parking)</w:t>
      </w:r>
    </w:p>
    <w:p w14:paraId="061EF522" w14:textId="77777777" w:rsidR="001A2283" w:rsidRPr="00747594" w:rsidRDefault="001A2283" w:rsidP="001A2283">
      <w:pPr>
        <w:pStyle w:val="Text"/>
        <w:tabs>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 </w:t>
      </w:r>
    </w:p>
    <w:p w14:paraId="6CAECA21"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Partially Authorized (Level 2)</w:t>
      </w:r>
    </w:p>
    <w:p w14:paraId="088D3759"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 autonomous. At least should be approved by users</w:t>
      </w:r>
    </w:p>
    <w:p w14:paraId="2C90FF6A"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Visual activities, No self-damage</w:t>
      </w:r>
    </w:p>
    <w:p w14:paraId="51A3542F"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Vehicle access  excluding engine and transmission (e.g. light, horn &amp; light, door lock, Electricity charging) </w:t>
      </w:r>
    </w:p>
    <w:p w14:paraId="01E15E47" w14:textId="77777777" w:rsidR="001A2283" w:rsidRPr="00747594" w:rsidRDefault="001A2283" w:rsidP="001A2283">
      <w:pPr>
        <w:pStyle w:val="Text"/>
        <w:tabs>
          <w:tab w:val="clear" w:pos="1440"/>
        </w:tabs>
        <w:ind w:left="567"/>
        <w:rPr>
          <w:rFonts w:ascii="Times New Roman" w:eastAsia="Malgun Gothic" w:hAnsi="Times New Roman" w:cs="Times New Roman"/>
          <w:sz w:val="20"/>
          <w:lang w:val="en-GB" w:eastAsia="ko-KR"/>
        </w:rPr>
      </w:pPr>
    </w:p>
    <w:p w14:paraId="3DEA7D0B"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Authorized (Level 3)</w:t>
      </w:r>
    </w:p>
    <w:p w14:paraId="67CBF220"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autonomous. No requirement for user notification</w:t>
      </w:r>
    </w:p>
    <w:p w14:paraId="1614B262"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visual activities, No self-damage</w:t>
      </w:r>
    </w:p>
    <w:p w14:paraId="330C1DA3"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Information access and transfer only(e.g. fuel gauge, Navigation Location, Over-The-Air update) </w:t>
      </w:r>
    </w:p>
    <w:p w14:paraId="72D9CD5B" w14:textId="77777777" w:rsidR="001A2283" w:rsidRPr="00747594" w:rsidRDefault="001A2283" w:rsidP="001A2283">
      <w:pPr>
        <w:pStyle w:val="Text"/>
        <w:rPr>
          <w:rFonts w:ascii="Times New Roman" w:eastAsia="Malgun Gothic" w:hAnsi="Times New Roman" w:cs="Times New Roman"/>
          <w:sz w:val="20"/>
          <w:lang w:val="en-GB" w:eastAsia="ko-KR"/>
        </w:rPr>
      </w:pPr>
    </w:p>
    <w:p w14:paraId="28A7FF6A"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Each component is granted to one of three levels and it can set their authorization level up to the granted level. For instance, if the navigation information is granted to level 3, it can set its authorization level 1, 2, or 3. However, if the electric charging is granted to level 2, it can only set its level 1 and 2, but not 3.</w:t>
      </w:r>
    </w:p>
    <w:p w14:paraId="4FFE59F4" w14:textId="77777777" w:rsidR="001A2283" w:rsidRPr="00337E23" w:rsidRDefault="001A2283" w:rsidP="001A2283">
      <w:pPr>
        <w:pStyle w:val="Text"/>
        <w:rPr>
          <w:rFonts w:eastAsia="Malgun Gothic"/>
          <w:sz w:val="20"/>
          <w:lang w:val="en-GB" w:eastAsia="ko-KR"/>
        </w:rPr>
      </w:pPr>
    </w:p>
    <w:p w14:paraId="6BCDB450" w14:textId="722E31D9" w:rsidR="001A2283" w:rsidRDefault="001A2283" w:rsidP="001A2283">
      <w:pPr>
        <w:pStyle w:val="Text"/>
        <w:jc w:val="center"/>
        <w:rPr>
          <w:rFonts w:ascii="Arial" w:eastAsia="Malgun Gothic" w:hAnsi="Arial" w:cs="Times New Roman"/>
          <w:b/>
          <w:sz w:val="20"/>
          <w:lang w:val="en-GB" w:eastAsia="ko-KR"/>
        </w:rPr>
      </w:pPr>
      <w:r w:rsidRPr="00BA335F">
        <w:rPr>
          <w:rFonts w:ascii="Arial" w:eastAsia="Malgun Gothic" w:hAnsi="Arial" w:cs="Times New Roman"/>
          <w:b/>
          <w:noProof/>
          <w:sz w:val="20"/>
          <w:lang w:val="en-GB" w:eastAsia="ko-KR"/>
        </w:rPr>
        <w:drawing>
          <wp:inline distT="0" distB="0" distL="0" distR="0" wp14:anchorId="7DCFDA41" wp14:editId="4E2B677E">
            <wp:extent cx="5946775" cy="166814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6775" cy="1668145"/>
                    </a:xfrm>
                    <a:prstGeom prst="rect">
                      <a:avLst/>
                    </a:prstGeom>
                    <a:noFill/>
                    <a:ln>
                      <a:noFill/>
                    </a:ln>
                  </pic:spPr>
                </pic:pic>
              </a:graphicData>
            </a:graphic>
          </wp:inline>
        </w:drawing>
      </w:r>
    </w:p>
    <w:p w14:paraId="4D8B56A0" w14:textId="77777777" w:rsidR="001A2283" w:rsidRDefault="001A2283" w:rsidP="001A2283">
      <w:pPr>
        <w:pStyle w:val="Text"/>
        <w:jc w:val="center"/>
        <w:rPr>
          <w:rFonts w:ascii="Arial" w:eastAsia="Malgun Gothic" w:hAnsi="Arial" w:cs="Times New Roman"/>
          <w:b/>
          <w:sz w:val="20"/>
          <w:lang w:val="en-GB" w:eastAsia="ko-KR"/>
        </w:rPr>
      </w:pPr>
    </w:p>
    <w:p w14:paraId="758711D0" w14:textId="7098CFC2" w:rsidR="001A2283" w:rsidRDefault="0003710E" w:rsidP="001A2283">
      <w:pPr>
        <w:pStyle w:val="Text"/>
        <w:jc w:val="center"/>
        <w:rPr>
          <w:rFonts w:ascii="Arial" w:eastAsia="Malgun Gothic" w:hAnsi="Arial" w:cs="Times New Roman"/>
          <w:b/>
          <w:sz w:val="20"/>
          <w:lang w:val="en-GB" w:eastAsia="ko-KR"/>
        </w:rPr>
      </w:pPr>
      <w:bookmarkStart w:id="2637" w:name="_Ref526116033"/>
      <w:r w:rsidRPr="00AB5190">
        <w:rPr>
          <w:rFonts w:asciiTheme="majorHAnsi" w:hAnsiTheme="majorHAnsi" w:cstheme="majorHAnsi"/>
          <w:b/>
          <w:bCs/>
          <w:noProof/>
          <w:sz w:val="20"/>
        </w:rPr>
        <w:t>Fi</w:t>
      </w:r>
      <w:r w:rsidRPr="00AB5190">
        <w:rPr>
          <w:rFonts w:ascii="Arial" w:eastAsia="Malgun Gothic" w:hAnsi="Arial" w:cs="Times New Roman"/>
          <w:b/>
          <w:sz w:val="20"/>
          <w:lang w:val="en-GB" w:eastAsia="ko-KR"/>
        </w:rPr>
        <w:t xml:space="preserve">gure </w:t>
      </w:r>
      <w:r w:rsidRPr="00AB5190">
        <w:rPr>
          <w:rFonts w:ascii="Arial" w:eastAsia="Malgun Gothic" w:hAnsi="Arial" w:cs="Times New Roman"/>
          <w:b/>
          <w:sz w:val="20"/>
          <w:lang w:val="en-GB" w:eastAsia="ko-KR"/>
        </w:rPr>
        <w:fldChar w:fldCharType="begin" w:fldLock="1"/>
      </w:r>
      <w:r w:rsidRPr="00AB5190">
        <w:rPr>
          <w:rFonts w:ascii="Arial" w:eastAsia="Malgun Gothic" w:hAnsi="Arial" w:cs="Times New Roman"/>
          <w:b/>
          <w:sz w:val="20"/>
          <w:lang w:val="en-GB" w:eastAsia="ko-KR"/>
        </w:rPr>
        <w:instrText xml:space="preserve"> STYLEREF 3 \s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6.30.1</w:t>
      </w:r>
      <w:r w:rsidRPr="00AB5190">
        <w:rPr>
          <w:rFonts w:ascii="Arial" w:eastAsia="Malgun Gothic" w:hAnsi="Arial" w:cs="Times New Roman"/>
          <w:b/>
          <w:sz w:val="20"/>
          <w:lang w:val="en-GB" w:eastAsia="ko-KR"/>
        </w:rPr>
        <w:fldChar w:fldCharType="end"/>
      </w:r>
      <w:r w:rsidRPr="00AB5190">
        <w:rPr>
          <w:rFonts w:ascii="Arial" w:eastAsia="Malgun Gothic" w:hAnsi="Arial" w:cs="Times New Roman"/>
          <w:b/>
          <w:sz w:val="20"/>
          <w:lang w:val="en-GB" w:eastAsia="ko-KR"/>
        </w:rPr>
        <w:noBreakHyphen/>
      </w:r>
      <w:r w:rsidRPr="00AB5190">
        <w:rPr>
          <w:rFonts w:ascii="Arial" w:eastAsia="Malgun Gothic" w:hAnsi="Arial" w:cs="Times New Roman"/>
          <w:b/>
          <w:sz w:val="20"/>
          <w:lang w:val="en-GB" w:eastAsia="ko-KR"/>
        </w:rPr>
        <w:fldChar w:fldCharType="begin" w:fldLock="1"/>
      </w:r>
      <w:r w:rsidRPr="00AB5190">
        <w:rPr>
          <w:rFonts w:ascii="Arial" w:eastAsia="Malgun Gothic" w:hAnsi="Arial" w:cs="Times New Roman"/>
          <w:b/>
          <w:sz w:val="20"/>
          <w:lang w:val="en-GB" w:eastAsia="ko-KR"/>
        </w:rPr>
        <w:instrText xml:space="preserve"> SEQ Figure \* ARABIC \s 4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2</w:t>
      </w:r>
      <w:r w:rsidRPr="00AB5190">
        <w:rPr>
          <w:rFonts w:ascii="Arial" w:eastAsia="Malgun Gothic" w:hAnsi="Arial" w:cs="Times New Roman"/>
          <w:b/>
          <w:sz w:val="20"/>
          <w:lang w:val="en-GB" w:eastAsia="ko-KR"/>
        </w:rPr>
        <w:fldChar w:fldCharType="end"/>
      </w:r>
      <w:bookmarkEnd w:id="2637"/>
      <w:r w:rsidR="001A2283" w:rsidRPr="00974DA2">
        <w:rPr>
          <w:rFonts w:ascii="Arial" w:eastAsia="Malgun Gothic" w:hAnsi="Arial" w:cs="Times New Roman"/>
          <w:b/>
          <w:sz w:val="20"/>
          <w:lang w:val="en-GB" w:eastAsia="ko-KR"/>
        </w:rPr>
        <w:t xml:space="preserve">: </w:t>
      </w:r>
      <w:r w:rsidR="001A2283">
        <w:rPr>
          <w:rFonts w:ascii="Arial" w:eastAsia="Malgun Gothic" w:hAnsi="Arial" w:cs="Times New Roman" w:hint="eastAsia"/>
          <w:b/>
          <w:sz w:val="20"/>
          <w:lang w:val="en-GB" w:eastAsia="ko-KR"/>
        </w:rPr>
        <w:t>Example of Vehicle Remote Control for External Platform with AI Unit</w:t>
      </w:r>
    </w:p>
    <w:p w14:paraId="59C342A9" w14:textId="77777777" w:rsidR="001A2283" w:rsidRPr="00A42510" w:rsidRDefault="001A2283" w:rsidP="001A2283">
      <w:pPr>
        <w:pStyle w:val="Text"/>
        <w:jc w:val="center"/>
        <w:rPr>
          <w:rFonts w:ascii="Arial" w:eastAsia="Malgun Gothic" w:hAnsi="Arial" w:cs="Times New Roman"/>
          <w:b/>
          <w:sz w:val="20"/>
          <w:lang w:val="en-GB" w:eastAsia="ko-KR"/>
        </w:rPr>
      </w:pPr>
    </w:p>
    <w:p w14:paraId="03D5ED06" w14:textId="58EF27A4" w:rsidR="001A2283" w:rsidRPr="001A2283" w:rsidRDefault="0003710E" w:rsidP="00747594">
      <w:pPr>
        <w:pStyle w:val="Text"/>
      </w:pPr>
      <w:r>
        <w:rPr>
          <w:rFonts w:ascii="Times New Roman" w:eastAsia="Malgun Gothic" w:hAnsi="Times New Roman" w:cs="Times New Roman"/>
          <w:sz w:val="20"/>
          <w:lang w:val="en-GB" w:eastAsia="ko-KR"/>
        </w:rPr>
        <w:fldChar w:fldCharType="begin" w:fldLock="1"/>
      </w:r>
      <w:r>
        <w:rPr>
          <w:rFonts w:ascii="Times New Roman" w:eastAsia="Malgun Gothic" w:hAnsi="Times New Roman" w:cs="Times New Roman"/>
          <w:sz w:val="20"/>
          <w:lang w:val="en-GB" w:eastAsia="ko-KR"/>
        </w:rPr>
        <w:instrText xml:space="preserve"> REF _Ref526116033 \h  \* MERGEFORMAT </w:instrText>
      </w:r>
      <w:r>
        <w:rPr>
          <w:rFonts w:ascii="Times New Roman" w:eastAsia="Malgun Gothic" w:hAnsi="Times New Roman" w:cs="Times New Roman"/>
          <w:sz w:val="20"/>
          <w:lang w:val="en-GB" w:eastAsia="ko-KR"/>
        </w:rPr>
      </w:r>
      <w:r>
        <w:rPr>
          <w:rFonts w:ascii="Times New Roman" w:eastAsia="Malgun Gothic" w:hAnsi="Times New Roman" w:cs="Times New Roman"/>
          <w:sz w:val="20"/>
          <w:lang w:val="en-GB" w:eastAsia="ko-KR"/>
        </w:rPr>
        <w:fldChar w:fldCharType="separate"/>
      </w:r>
      <w:r w:rsidRPr="00747594">
        <w:rPr>
          <w:rFonts w:ascii="Times New Roman" w:eastAsia="Malgun Gothic" w:hAnsi="Times New Roman" w:cs="Times New Roman"/>
          <w:sz w:val="20"/>
          <w:lang w:val="en-GB" w:eastAsia="ko-KR"/>
        </w:rPr>
        <w:t>Figure 6.30.1</w:t>
      </w:r>
      <w:r w:rsidRPr="00747594">
        <w:rPr>
          <w:rFonts w:ascii="Times New Roman" w:eastAsia="Malgun Gothic" w:hAnsi="Times New Roman" w:cs="Times New Roman"/>
          <w:sz w:val="20"/>
          <w:lang w:val="en-GB" w:eastAsia="ko-KR"/>
        </w:rPr>
        <w:noBreakHyphen/>
        <w:t>2</w:t>
      </w:r>
      <w:r>
        <w:rPr>
          <w:rFonts w:ascii="Times New Roman" w:eastAsia="Malgun Gothic" w:hAnsi="Times New Roman" w:cs="Times New Roman"/>
          <w:sz w:val="20"/>
          <w:lang w:val="en-GB" w:eastAsia="ko-KR"/>
        </w:rPr>
        <w:fldChar w:fldCharType="end"/>
      </w:r>
      <w:r>
        <w:rPr>
          <w:rFonts w:ascii="Times New Roman" w:eastAsia="Malgun Gothic" w:hAnsi="Times New Roman" w:cs="Times New Roman"/>
          <w:sz w:val="20"/>
          <w:lang w:val="en-GB" w:eastAsia="ko-KR"/>
        </w:rPr>
        <w:t xml:space="preserve"> </w:t>
      </w:r>
      <w:r w:rsidR="001A2283" w:rsidRPr="00050DC3">
        <w:rPr>
          <w:rFonts w:ascii="Times New Roman" w:eastAsia="Malgun Gothic" w:hAnsi="Times New Roman" w:cs="Times New Roman"/>
          <w:sz w:val="20"/>
          <w:lang w:val="en-GB" w:eastAsia="ko-KR"/>
        </w:rPr>
        <w:t>is an example of vehicle remote control that the driver checks the fuel gauge of the vehicle using external platform. In this scene, AI speaker is a form of voice interface between driver and the platform. Assuming the fuel gauge information is with level 3, the vehicle and the platform communicates each other to transfer fuel gauge information. At final, the platform informs the driver with current fuel status of the vehicle.</w:t>
      </w:r>
    </w:p>
    <w:p w14:paraId="40F2AB9D" w14:textId="6908BDA4" w:rsidR="001A2283" w:rsidRPr="00711EAC" w:rsidRDefault="001A2283" w:rsidP="00747594">
      <w:pPr>
        <w:pStyle w:val="Heading3"/>
        <w:numPr>
          <w:ilvl w:val="2"/>
          <w:numId w:val="85"/>
        </w:numPr>
        <w:tabs>
          <w:tab w:val="left" w:pos="1140"/>
        </w:tabs>
      </w:pPr>
      <w:bookmarkStart w:id="2638" w:name="_Toc2771707"/>
      <w:r w:rsidRPr="00711EAC">
        <w:t>Source</w:t>
      </w:r>
      <w:bookmarkEnd w:id="2638"/>
      <w:r w:rsidRPr="00711EAC">
        <w:t xml:space="preserve"> </w:t>
      </w:r>
    </w:p>
    <w:p w14:paraId="38AE74DC" w14:textId="70475D39" w:rsidR="001A2283" w:rsidRPr="00747594" w:rsidRDefault="001A2283" w:rsidP="001A2283">
      <w:pPr>
        <w:rPr>
          <w:szCs w:val="22"/>
          <w:lang w:eastAsia="ko-KR"/>
        </w:rPr>
      </w:pPr>
      <w:r w:rsidRPr="00747594">
        <w:rPr>
          <w:szCs w:val="22"/>
        </w:rPr>
        <w:t>REQ-2018-00</w:t>
      </w:r>
      <w:r w:rsidRPr="00747594">
        <w:rPr>
          <w:szCs w:val="22"/>
          <w:lang w:eastAsia="ko-KR"/>
        </w:rPr>
        <w:t>71R05</w:t>
      </w:r>
      <w:r w:rsidRPr="00747594">
        <w:rPr>
          <w:szCs w:val="22"/>
        </w:rPr>
        <w:t>-</w:t>
      </w:r>
      <w:r w:rsidRPr="001A2283">
        <w:t xml:space="preserve"> </w:t>
      </w:r>
      <w:r w:rsidRPr="00747594">
        <w:rPr>
          <w:szCs w:val="22"/>
        </w:rPr>
        <w:t>Use case</w:t>
      </w:r>
      <w:r w:rsidRPr="00747594">
        <w:rPr>
          <w:szCs w:val="22"/>
          <w:lang w:eastAsia="ko-KR"/>
        </w:rPr>
        <w:t>-</w:t>
      </w:r>
      <w:r w:rsidRPr="00747594">
        <w:rPr>
          <w:szCs w:val="22"/>
        </w:rPr>
        <w:t xml:space="preserve"> Vehicle Remote Control using </w:t>
      </w:r>
      <w:r w:rsidRPr="00747594">
        <w:rPr>
          <w:szCs w:val="22"/>
          <w:lang w:eastAsia="ko-KR"/>
        </w:rPr>
        <w:t>External</w:t>
      </w:r>
      <w:r w:rsidRPr="00747594">
        <w:rPr>
          <w:szCs w:val="22"/>
        </w:rPr>
        <w:t xml:space="preserve"> Platform</w:t>
      </w:r>
    </w:p>
    <w:p w14:paraId="17C5F90F" w14:textId="49CA7DDF" w:rsidR="001A2283" w:rsidRPr="00711EAC" w:rsidRDefault="001A2283" w:rsidP="00747594">
      <w:pPr>
        <w:pStyle w:val="Heading3"/>
        <w:numPr>
          <w:ilvl w:val="2"/>
          <w:numId w:val="85"/>
        </w:numPr>
        <w:tabs>
          <w:tab w:val="left" w:pos="1140"/>
        </w:tabs>
      </w:pPr>
      <w:bookmarkStart w:id="2639" w:name="_Toc2771708"/>
      <w:r w:rsidRPr="00711EAC">
        <w:t>Actors</w:t>
      </w:r>
      <w:bookmarkEnd w:id="2639"/>
    </w:p>
    <w:p w14:paraId="20F085D3" w14:textId="77777777" w:rsidR="001A2283" w:rsidRPr="00F450B9" w:rsidRDefault="001A2283" w:rsidP="001A2283">
      <w:pPr>
        <w:pStyle w:val="B1"/>
        <w:rPr>
          <w:lang w:eastAsia="ko-KR"/>
        </w:rPr>
      </w:pPr>
      <w:r w:rsidRPr="00F450B9">
        <w:rPr>
          <w:lang w:eastAsia="ja-JP"/>
        </w:rPr>
        <w:t>Vehicle</w:t>
      </w:r>
    </w:p>
    <w:p w14:paraId="464AAD2B" w14:textId="5AE4F5DA" w:rsidR="001A2283" w:rsidRPr="00D329E2" w:rsidRDefault="001A2283" w:rsidP="001A2283">
      <w:pPr>
        <w:pStyle w:val="B1"/>
        <w:numPr>
          <w:ilvl w:val="0"/>
          <w:numId w:val="0"/>
        </w:numPr>
        <w:ind w:left="737"/>
        <w:rPr>
          <w:lang w:eastAsia="ko-KR"/>
        </w:rPr>
      </w:pPr>
      <w:r>
        <w:rPr>
          <w:lang w:eastAsia="ko-KR"/>
        </w:rPr>
        <w:t xml:space="preserve">Vehicle is a nomadic object </w:t>
      </w:r>
      <w:r w:rsidRPr="00D329E2">
        <w:rPr>
          <w:lang w:eastAsia="ko-KR"/>
        </w:rPr>
        <w:t xml:space="preserve">monitored by M2M </w:t>
      </w:r>
      <w:r>
        <w:rPr>
          <w:rFonts w:hint="eastAsia"/>
          <w:lang w:eastAsia="ko-KR"/>
        </w:rPr>
        <w:t>System</w:t>
      </w:r>
      <w:r w:rsidRPr="00D329E2">
        <w:rPr>
          <w:lang w:eastAsia="ko-KR"/>
        </w:rPr>
        <w:t xml:space="preserve"> node </w:t>
      </w:r>
      <w:r>
        <w:rPr>
          <w:rFonts w:hint="eastAsia"/>
          <w:lang w:eastAsia="ko-KR"/>
        </w:rPr>
        <w:t>through telematics s</w:t>
      </w:r>
      <w:r w:rsidRPr="00D329E2">
        <w:rPr>
          <w:lang w:eastAsia="ko-KR"/>
        </w:rPr>
        <w:t>erver</w:t>
      </w:r>
      <w:r>
        <w:rPr>
          <w:rFonts w:hint="eastAsia"/>
          <w:lang w:eastAsia="ko-KR"/>
        </w:rPr>
        <w:t>. It</w:t>
      </w:r>
      <w:r w:rsidRPr="00D329E2">
        <w:rPr>
          <w:lang w:eastAsia="ko-KR"/>
        </w:rPr>
        <w:t xml:space="preserve"> is equipped with </w:t>
      </w:r>
      <w:r>
        <w:rPr>
          <w:rFonts w:hint="eastAsia"/>
          <w:lang w:eastAsia="ko-KR"/>
        </w:rPr>
        <w:t xml:space="preserve">a telematics unit as a form of modem </w:t>
      </w:r>
      <w:r w:rsidRPr="00D329E2">
        <w:rPr>
          <w:lang w:eastAsia="ko-KR"/>
        </w:rPr>
        <w:t>hardware</w:t>
      </w:r>
      <w:r>
        <w:rPr>
          <w:rFonts w:hint="eastAsia"/>
          <w:lang w:eastAsia="ko-KR"/>
        </w:rPr>
        <w:t>.</w:t>
      </w:r>
      <w:r w:rsidRPr="00D329E2">
        <w:rPr>
          <w:lang w:eastAsia="ko-KR"/>
        </w:rPr>
        <w:t xml:space="preserve"> (</w:t>
      </w:r>
      <w:r w:rsidR="005C2872">
        <w:rPr>
          <w:lang w:eastAsia="ko-KR"/>
        </w:rPr>
        <w:t>e</w:t>
      </w:r>
      <w:r w:rsidRPr="00D329E2">
        <w:rPr>
          <w:lang w:eastAsia="ko-KR"/>
        </w:rPr>
        <w:t xml:space="preserve">.g. </w:t>
      </w:r>
      <w:r>
        <w:rPr>
          <w:rFonts w:hint="eastAsia"/>
          <w:lang w:eastAsia="ko-KR"/>
        </w:rPr>
        <w:t>3G, LTE m</w:t>
      </w:r>
      <w:r w:rsidRPr="00D329E2">
        <w:rPr>
          <w:lang w:eastAsia="ko-KR"/>
        </w:rPr>
        <w:t>odem).</w:t>
      </w:r>
    </w:p>
    <w:p w14:paraId="39E22955" w14:textId="77777777" w:rsidR="001A2283" w:rsidRPr="0035220C" w:rsidRDefault="001A2283" w:rsidP="001A2283">
      <w:pPr>
        <w:pStyle w:val="B1"/>
        <w:rPr>
          <w:lang w:eastAsia="ko-KR"/>
        </w:rPr>
      </w:pPr>
      <w:r>
        <w:rPr>
          <w:rFonts w:hint="eastAsia"/>
          <w:lang w:eastAsia="ko-KR"/>
        </w:rPr>
        <w:t xml:space="preserve">External Platform </w:t>
      </w:r>
    </w:p>
    <w:p w14:paraId="34586C22" w14:textId="77777777" w:rsidR="001A2283" w:rsidRDefault="001A2283" w:rsidP="001A2283">
      <w:pPr>
        <w:pStyle w:val="B1"/>
        <w:numPr>
          <w:ilvl w:val="0"/>
          <w:numId w:val="0"/>
        </w:numPr>
        <w:ind w:left="737"/>
        <w:rPr>
          <w:lang w:eastAsia="ko-KR"/>
        </w:rPr>
      </w:pPr>
      <w:r>
        <w:rPr>
          <w:rFonts w:hint="eastAsia"/>
          <w:lang w:eastAsia="ko-KR"/>
        </w:rPr>
        <w:t xml:space="preserve">External platform contains the capabilities to control vehicle and access its information. It can be a form of device or server. Also, it can include an intelligence unit, </w:t>
      </w:r>
      <w:r>
        <w:rPr>
          <w:lang w:eastAsia="ko-KR"/>
        </w:rPr>
        <w:t>such as</w:t>
      </w:r>
      <w:r>
        <w:rPr>
          <w:rFonts w:hint="eastAsia"/>
          <w:lang w:eastAsia="ko-KR"/>
        </w:rPr>
        <w:t xml:space="preserve"> artificial intelligence module linked to a smart speaker.</w:t>
      </w:r>
    </w:p>
    <w:p w14:paraId="3F392E6A" w14:textId="77777777" w:rsidR="001A2283" w:rsidRPr="0035220C" w:rsidRDefault="001A2283" w:rsidP="001A2283">
      <w:pPr>
        <w:pStyle w:val="B1"/>
        <w:rPr>
          <w:lang w:eastAsia="ko-KR"/>
        </w:rPr>
      </w:pPr>
      <w:r>
        <w:rPr>
          <w:rFonts w:hint="eastAsia"/>
          <w:lang w:eastAsia="ko-KR"/>
        </w:rPr>
        <w:t>Telematics Server</w:t>
      </w:r>
    </w:p>
    <w:p w14:paraId="0FB67F17" w14:textId="77777777" w:rsidR="001A2283" w:rsidRPr="00D329E2" w:rsidRDefault="001A2283" w:rsidP="001A2283">
      <w:pPr>
        <w:pStyle w:val="B1"/>
        <w:numPr>
          <w:ilvl w:val="0"/>
          <w:numId w:val="0"/>
        </w:numPr>
        <w:ind w:left="737"/>
        <w:rPr>
          <w:lang w:eastAsia="ko-KR"/>
        </w:rPr>
      </w:pPr>
      <w:r>
        <w:rPr>
          <w:rFonts w:hint="eastAsia"/>
          <w:lang w:eastAsia="ko-KR"/>
        </w:rPr>
        <w:t>Telematics server is connected to a telematics unit in a vehicle for external communication. It also manages traffic and security controls of a telematics system</w:t>
      </w:r>
    </w:p>
    <w:p w14:paraId="67363C04" w14:textId="77777777" w:rsidR="001A2283" w:rsidRPr="0035220C" w:rsidRDefault="001A2283" w:rsidP="001A2283">
      <w:pPr>
        <w:pStyle w:val="B1"/>
        <w:rPr>
          <w:lang w:eastAsia="ko-KR"/>
        </w:rPr>
      </w:pPr>
      <w:r>
        <w:rPr>
          <w:rFonts w:hint="eastAsia"/>
          <w:lang w:eastAsia="ko-KR"/>
        </w:rPr>
        <w:t xml:space="preserve">M2M </w:t>
      </w:r>
      <w:r>
        <w:rPr>
          <w:lang w:eastAsia="ko-KR"/>
        </w:rPr>
        <w:t>Service Platform</w:t>
      </w:r>
    </w:p>
    <w:p w14:paraId="26A95B2B" w14:textId="77777777" w:rsidR="001A2283" w:rsidRDefault="001A2283" w:rsidP="001A2283">
      <w:pPr>
        <w:pStyle w:val="B1"/>
        <w:numPr>
          <w:ilvl w:val="0"/>
          <w:numId w:val="0"/>
        </w:numPr>
        <w:ind w:left="737"/>
        <w:rPr>
          <w:lang w:eastAsia="ko-KR"/>
        </w:rPr>
      </w:pPr>
      <w:r w:rsidRPr="005A6FEB">
        <w:rPr>
          <w:lang w:eastAsia="ko-KR"/>
        </w:rPr>
        <w:t xml:space="preserve">In charge of providing common functionalities for the M2M services. </w:t>
      </w:r>
    </w:p>
    <w:p w14:paraId="4A1B41CF" w14:textId="77777777" w:rsidR="001A2283" w:rsidRPr="009A7652" w:rsidRDefault="001A2283" w:rsidP="001A2283">
      <w:pPr>
        <w:pStyle w:val="B1"/>
        <w:numPr>
          <w:ilvl w:val="0"/>
          <w:numId w:val="0"/>
        </w:numPr>
        <w:ind w:left="737"/>
        <w:rPr>
          <w:lang w:eastAsia="ja-JP"/>
        </w:rPr>
      </w:pPr>
      <w:r>
        <w:rPr>
          <w:lang w:eastAsia="ja-JP"/>
        </w:rPr>
        <w:lastRenderedPageBreak/>
        <w:t xml:space="preserve"> </w:t>
      </w:r>
    </w:p>
    <w:p w14:paraId="12B87D17" w14:textId="498EB196" w:rsidR="001A2283" w:rsidRPr="00711EAC" w:rsidRDefault="001A2283" w:rsidP="00747594">
      <w:pPr>
        <w:pStyle w:val="Heading3"/>
        <w:numPr>
          <w:ilvl w:val="2"/>
          <w:numId w:val="85"/>
        </w:numPr>
        <w:tabs>
          <w:tab w:val="left" w:pos="1140"/>
        </w:tabs>
      </w:pPr>
      <w:bookmarkStart w:id="2640" w:name="_Toc2771709"/>
      <w:r w:rsidRPr="00711EAC">
        <w:t>Pre-conditions</w:t>
      </w:r>
      <w:bookmarkEnd w:id="2640"/>
    </w:p>
    <w:p w14:paraId="4AA39B7E" w14:textId="77777777" w:rsidR="001A2283" w:rsidRPr="000D13B6" w:rsidRDefault="001A2283" w:rsidP="001A2283">
      <w:pPr>
        <w:pStyle w:val="B1"/>
        <w:rPr>
          <w:lang w:eastAsia="ja-JP"/>
        </w:rPr>
      </w:pPr>
      <w:r w:rsidRPr="003E0FAC">
        <w:rPr>
          <w:rFonts w:hint="eastAsia"/>
          <w:lang w:eastAsia="ja-JP"/>
        </w:rPr>
        <w:t>Vehicle must contain telematics unit for network communication</w:t>
      </w:r>
      <w:r>
        <w:rPr>
          <w:rFonts w:hint="eastAsia"/>
          <w:lang w:eastAsia="ko-KR"/>
        </w:rPr>
        <w:t>.</w:t>
      </w:r>
    </w:p>
    <w:p w14:paraId="01911D33" w14:textId="77777777" w:rsidR="001A2283" w:rsidRPr="000D13B6" w:rsidRDefault="001A2283" w:rsidP="001A2283">
      <w:pPr>
        <w:pStyle w:val="B1"/>
        <w:rPr>
          <w:lang w:eastAsia="ja-JP"/>
        </w:rPr>
      </w:pPr>
      <w:r>
        <w:rPr>
          <w:rFonts w:hint="eastAsia"/>
          <w:lang w:eastAsia="ja-JP"/>
        </w:rPr>
        <w:t>Telematics server</w:t>
      </w:r>
      <w:r>
        <w:rPr>
          <w:rFonts w:hint="eastAsia"/>
          <w:lang w:eastAsia="ko-KR"/>
        </w:rPr>
        <w:t xml:space="preserve"> and external platform</w:t>
      </w:r>
      <w:r w:rsidRPr="003E0FAC">
        <w:rPr>
          <w:rFonts w:hint="eastAsia"/>
          <w:lang w:eastAsia="ja-JP"/>
        </w:rPr>
        <w:t xml:space="preserve"> must complete authentication process for </w:t>
      </w:r>
      <w:r w:rsidRPr="003E0FAC">
        <w:rPr>
          <w:lang w:eastAsia="ja-JP"/>
        </w:rPr>
        <w:t>integration</w:t>
      </w:r>
      <w:r w:rsidRPr="003E0FAC">
        <w:rPr>
          <w:rFonts w:hint="eastAsia"/>
          <w:lang w:eastAsia="ja-JP"/>
        </w:rPr>
        <w:t xml:space="preserve"> </w:t>
      </w:r>
      <w:r w:rsidRPr="003E0FAC">
        <w:rPr>
          <w:lang w:eastAsia="ja-JP"/>
        </w:rPr>
        <w:t>with</w:t>
      </w:r>
      <w:r w:rsidRPr="003E0FAC">
        <w:rPr>
          <w:rFonts w:hint="eastAsia"/>
          <w:lang w:eastAsia="ja-JP"/>
        </w:rPr>
        <w:t xml:space="preserve"> high security.</w:t>
      </w:r>
    </w:p>
    <w:p w14:paraId="3719DAA3" w14:textId="77777777" w:rsidR="001A2283" w:rsidRPr="00FC5194" w:rsidRDefault="001A2283" w:rsidP="001A2283">
      <w:pPr>
        <w:pStyle w:val="B1"/>
        <w:rPr>
          <w:lang w:eastAsia="ja-JP"/>
        </w:rPr>
      </w:pPr>
      <w:r>
        <w:rPr>
          <w:lang w:eastAsia="ko-KR"/>
        </w:rPr>
        <w:t>V</w:t>
      </w:r>
      <w:r>
        <w:rPr>
          <w:rFonts w:hint="eastAsia"/>
          <w:lang w:eastAsia="ko-KR"/>
        </w:rPr>
        <w:t>ehicle command</w:t>
      </w:r>
      <w:r w:rsidRPr="00FC5194">
        <w:rPr>
          <w:rFonts w:hint="eastAsia"/>
          <w:lang w:eastAsia="ja-JP"/>
        </w:rPr>
        <w:t xml:space="preserve"> must </w:t>
      </w:r>
      <w:r>
        <w:rPr>
          <w:rFonts w:hint="eastAsia"/>
          <w:lang w:eastAsia="ko-KR"/>
        </w:rPr>
        <w:t>contain control parameters and values for accurate control of the vehicle</w:t>
      </w:r>
      <w:r w:rsidRPr="00FC5194">
        <w:rPr>
          <w:rFonts w:hint="eastAsia"/>
          <w:lang w:eastAsia="ja-JP"/>
        </w:rPr>
        <w:t>.</w:t>
      </w:r>
    </w:p>
    <w:p w14:paraId="75E56007" w14:textId="77777777" w:rsidR="001A2283" w:rsidRDefault="001A2283" w:rsidP="001A2283">
      <w:pPr>
        <w:pStyle w:val="B1"/>
        <w:rPr>
          <w:lang w:eastAsia="ja-JP"/>
        </w:rPr>
      </w:pPr>
      <w:r>
        <w:rPr>
          <w:rFonts w:hint="eastAsia"/>
          <w:lang w:eastAsia="ko-KR"/>
        </w:rPr>
        <w:t>External platform</w:t>
      </w:r>
      <w:r>
        <w:rPr>
          <w:rFonts w:hint="eastAsia"/>
          <w:lang w:eastAsia="ja-JP"/>
        </w:rPr>
        <w:t xml:space="preserve"> must </w:t>
      </w:r>
      <w:r>
        <w:rPr>
          <w:rFonts w:hint="eastAsia"/>
          <w:lang w:eastAsia="ko-KR"/>
        </w:rPr>
        <w:t xml:space="preserve">be linked to the device as an </w:t>
      </w:r>
      <w:r>
        <w:rPr>
          <w:rFonts w:hint="eastAsia"/>
          <w:lang w:eastAsia="ja-JP"/>
        </w:rPr>
        <w:t xml:space="preserve">interface for </w:t>
      </w:r>
      <w:r>
        <w:rPr>
          <w:rFonts w:hint="eastAsia"/>
          <w:lang w:eastAsia="ko-KR"/>
        </w:rPr>
        <w:t>owne</w:t>
      </w:r>
      <w:r>
        <w:rPr>
          <w:rFonts w:hint="eastAsia"/>
          <w:lang w:eastAsia="ja-JP"/>
        </w:rPr>
        <w:t>r</w:t>
      </w:r>
      <w:r>
        <w:rPr>
          <w:lang w:eastAsia="ja-JP"/>
        </w:rPr>
        <w:t>’</w:t>
      </w:r>
      <w:r>
        <w:rPr>
          <w:rFonts w:hint="eastAsia"/>
          <w:lang w:eastAsia="ja-JP"/>
        </w:rPr>
        <w:t xml:space="preserve">s </w:t>
      </w:r>
      <w:r>
        <w:rPr>
          <w:rFonts w:hint="eastAsia"/>
          <w:lang w:eastAsia="ko-KR"/>
        </w:rPr>
        <w:t>command and response</w:t>
      </w:r>
      <w:r>
        <w:rPr>
          <w:rFonts w:hint="eastAsia"/>
          <w:lang w:eastAsia="ja-JP"/>
        </w:rPr>
        <w:t>.</w:t>
      </w:r>
    </w:p>
    <w:p w14:paraId="0AAB93AD" w14:textId="3D15CABF" w:rsidR="001A2283" w:rsidRDefault="001A2283" w:rsidP="00887394">
      <w:pPr>
        <w:pStyle w:val="B1"/>
        <w:rPr>
          <w:lang w:eastAsia="ja-JP"/>
        </w:rPr>
      </w:pPr>
      <w:r>
        <w:rPr>
          <w:rFonts w:hint="eastAsia"/>
          <w:lang w:eastAsia="ko-KR"/>
        </w:rPr>
        <w:t>External platform may contain AI units for autonomous control and access.</w:t>
      </w:r>
    </w:p>
    <w:p w14:paraId="734D0E5D" w14:textId="24017FF5" w:rsidR="001A2283" w:rsidRPr="00711EAC" w:rsidRDefault="001A2283" w:rsidP="00747594">
      <w:pPr>
        <w:pStyle w:val="Heading3"/>
        <w:numPr>
          <w:ilvl w:val="2"/>
          <w:numId w:val="85"/>
        </w:numPr>
        <w:tabs>
          <w:tab w:val="left" w:pos="1140"/>
        </w:tabs>
      </w:pPr>
      <w:r>
        <w:t xml:space="preserve"> </w:t>
      </w:r>
      <w:bookmarkStart w:id="2641" w:name="_Toc2771710"/>
      <w:r w:rsidRPr="00711EAC">
        <w:t>Triggers</w:t>
      </w:r>
      <w:bookmarkEnd w:id="2641"/>
    </w:p>
    <w:p w14:paraId="6E2D00AA" w14:textId="77777777" w:rsidR="001A2283" w:rsidRPr="00711EAC" w:rsidRDefault="001A2283" w:rsidP="001A2283">
      <w:pPr>
        <w:pStyle w:val="B1"/>
        <w:rPr>
          <w:lang w:eastAsia="ja-JP"/>
        </w:rPr>
      </w:pPr>
      <w:r>
        <w:rPr>
          <w:rFonts w:hint="eastAsia"/>
          <w:lang w:eastAsia="ko-KR"/>
        </w:rPr>
        <w:t>None.</w:t>
      </w:r>
    </w:p>
    <w:p w14:paraId="4F7F75C3" w14:textId="7CF8CEE5" w:rsidR="001A2283" w:rsidRPr="00747594" w:rsidRDefault="001A2283" w:rsidP="00747594">
      <w:pPr>
        <w:pStyle w:val="Heading3"/>
        <w:numPr>
          <w:ilvl w:val="2"/>
          <w:numId w:val="85"/>
        </w:numPr>
        <w:tabs>
          <w:tab w:val="left" w:pos="1140"/>
        </w:tabs>
      </w:pPr>
      <w:bookmarkStart w:id="2642" w:name="_Toc2771711"/>
      <w:r w:rsidRPr="00711EAC">
        <w:t>Normal Flow</w:t>
      </w:r>
      <w:bookmarkEnd w:id="2642"/>
    </w:p>
    <w:p w14:paraId="0B1BA305" w14:textId="18EB022E" w:rsidR="001A2283" w:rsidRPr="00747594" w:rsidRDefault="001A2283" w:rsidP="00747594">
      <w:pPr>
        <w:rPr>
          <w:rFonts w:eastAsiaTheme="minorEastAsia"/>
          <w:lang w:val="en-US" w:eastAsia="ja-JP"/>
        </w:rPr>
      </w:pPr>
      <w:r w:rsidRPr="00CC73C6">
        <w:rPr>
          <w:noProof/>
          <w:lang w:val="en-US" w:eastAsia="ja-JP"/>
        </w:rPr>
        <w:drawing>
          <wp:inline distT="0" distB="0" distL="0" distR="0" wp14:anchorId="29F4DFDC" wp14:editId="6C21C4FA">
            <wp:extent cx="6100445" cy="3999865"/>
            <wp:effectExtent l="0" t="0" r="0" b="635"/>
            <wp:docPr id="279" name="Picture 279" descr="2018-09-19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2018-09-19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00445" cy="3999865"/>
                    </a:xfrm>
                    <a:prstGeom prst="rect">
                      <a:avLst/>
                    </a:prstGeom>
                    <a:noFill/>
                    <a:ln>
                      <a:noFill/>
                    </a:ln>
                  </pic:spPr>
                </pic:pic>
              </a:graphicData>
            </a:graphic>
          </wp:inline>
        </w:drawing>
      </w:r>
    </w:p>
    <w:p w14:paraId="3E49ABF1" w14:textId="7065ABB0" w:rsidR="001A2283" w:rsidRDefault="0003710E" w:rsidP="0031449D">
      <w:pPr>
        <w:pStyle w:val="Caption"/>
        <w:rPr>
          <w:rFonts w:eastAsia="Malgun Gothic"/>
          <w:lang w:eastAsia="ko-KR"/>
        </w:rPr>
      </w:pPr>
      <w:r w:rsidRPr="00AB5190">
        <w:t>Fi</w:t>
      </w:r>
      <w:r w:rsidRPr="00AB5190">
        <w:rPr>
          <w:rFonts w:eastAsia="Malgun Gothic"/>
          <w:lang w:eastAsia="ko-KR"/>
        </w:rPr>
        <w:t xml:space="preserve">gure </w:t>
      </w:r>
      <w:r w:rsidRPr="00AB5190">
        <w:rPr>
          <w:rFonts w:eastAsia="Malgun Gothic"/>
          <w:lang w:eastAsia="ko-KR"/>
        </w:rPr>
        <w:fldChar w:fldCharType="begin" w:fldLock="1"/>
      </w:r>
      <w:r w:rsidRPr="00AB5190">
        <w:rPr>
          <w:rFonts w:eastAsia="Malgun Gothic"/>
          <w:lang w:eastAsia="ko-KR"/>
        </w:rPr>
        <w:instrText xml:space="preserve"> STYLEREF 3 \s </w:instrText>
      </w:r>
      <w:r w:rsidRPr="00AB5190">
        <w:rPr>
          <w:rFonts w:eastAsia="Malgun Gothic"/>
          <w:lang w:eastAsia="ko-KR"/>
        </w:rPr>
        <w:fldChar w:fldCharType="separate"/>
      </w:r>
      <w:r>
        <w:rPr>
          <w:rFonts w:eastAsia="Malgun Gothic"/>
          <w:lang w:eastAsia="ko-KR"/>
        </w:rPr>
        <w:t>6.30.6</w:t>
      </w:r>
      <w:r w:rsidRPr="00AB5190">
        <w:rPr>
          <w:rFonts w:eastAsia="Malgun Gothic"/>
          <w:lang w:eastAsia="ko-KR"/>
        </w:rPr>
        <w:fldChar w:fldCharType="end"/>
      </w:r>
      <w:r w:rsidRPr="00AB5190">
        <w:rPr>
          <w:rFonts w:eastAsia="Malgun Gothic"/>
          <w:lang w:eastAsia="ko-KR"/>
        </w:rPr>
        <w:noBreakHyphen/>
      </w:r>
      <w:r w:rsidRPr="00AB5190">
        <w:rPr>
          <w:rFonts w:eastAsia="Malgun Gothic"/>
          <w:lang w:eastAsia="ko-KR"/>
        </w:rPr>
        <w:fldChar w:fldCharType="begin" w:fldLock="1"/>
      </w:r>
      <w:r w:rsidRPr="00AB5190">
        <w:rPr>
          <w:rFonts w:eastAsia="Malgun Gothic"/>
          <w:lang w:eastAsia="ko-KR"/>
        </w:rPr>
        <w:instrText xml:space="preserve"> SEQ Figure \* ARABIC \s 4 </w:instrText>
      </w:r>
      <w:r w:rsidRPr="00AB5190">
        <w:rPr>
          <w:rFonts w:eastAsia="Malgun Gothic"/>
          <w:lang w:eastAsia="ko-KR"/>
        </w:rPr>
        <w:fldChar w:fldCharType="separate"/>
      </w:r>
      <w:r>
        <w:rPr>
          <w:rFonts w:eastAsia="Malgun Gothic"/>
          <w:lang w:eastAsia="ko-KR"/>
        </w:rPr>
        <w:t>1</w:t>
      </w:r>
      <w:r w:rsidRPr="00AB5190">
        <w:rPr>
          <w:rFonts w:eastAsia="Malgun Gothic"/>
          <w:lang w:eastAsia="ko-KR"/>
        </w:rPr>
        <w:fldChar w:fldCharType="end"/>
      </w:r>
      <w:r w:rsidR="001A2283" w:rsidRPr="00747594">
        <w:rPr>
          <w:rFonts w:eastAsia="Malgun Gothic"/>
          <w:lang w:eastAsia="ko-KR"/>
        </w:rPr>
        <w:t>: Normal Flow – Vehicle Remote Control using External Platform</w:t>
      </w:r>
    </w:p>
    <w:p w14:paraId="0778843D" w14:textId="77777777" w:rsidR="004C7D9F" w:rsidRPr="00DF1628" w:rsidRDefault="004C7D9F" w:rsidP="005A38CA">
      <w:pPr>
        <w:rPr>
          <w:rFonts w:eastAsia="Malgun Gothic"/>
          <w:lang w:eastAsia="ko-KR"/>
        </w:rPr>
      </w:pPr>
    </w:p>
    <w:p w14:paraId="38E50DBA" w14:textId="77777777" w:rsidR="00050DC3" w:rsidRPr="00747594" w:rsidRDefault="001A2283" w:rsidP="00050DC3">
      <w:pPr>
        <w:pStyle w:val="BN"/>
        <w:numPr>
          <w:ilvl w:val="0"/>
          <w:numId w:val="254"/>
        </w:numPr>
        <w:rPr>
          <w:lang w:eastAsia="ko-KR"/>
        </w:rPr>
      </w:pPr>
      <w:r w:rsidRPr="00747594">
        <w:rPr>
          <w:lang w:eastAsia="ko-KR"/>
        </w:rPr>
        <w:t>An owner requests an authentication process to a telematics server by sending Identification and password.</w:t>
      </w:r>
    </w:p>
    <w:p w14:paraId="7AB9ABE0" w14:textId="77777777" w:rsidR="00050DC3" w:rsidRDefault="001A2283" w:rsidP="00747594">
      <w:pPr>
        <w:pStyle w:val="BN"/>
        <w:numPr>
          <w:ilvl w:val="0"/>
          <w:numId w:val="254"/>
        </w:numPr>
        <w:rPr>
          <w:lang w:eastAsia="ko-KR"/>
        </w:rPr>
      </w:pPr>
      <w:r w:rsidRPr="00747594">
        <w:rPr>
          <w:lang w:eastAsia="ko-KR"/>
        </w:rPr>
        <w:t>Telematics server sends a response with other request for authorization approval to external platform.</w:t>
      </w:r>
    </w:p>
    <w:p w14:paraId="43080B87" w14:textId="67CB3B95" w:rsidR="001A2283" w:rsidRPr="00747594" w:rsidRDefault="001A2283" w:rsidP="00747594">
      <w:pPr>
        <w:pStyle w:val="BN"/>
        <w:numPr>
          <w:ilvl w:val="0"/>
          <w:numId w:val="254"/>
        </w:numPr>
        <w:rPr>
          <w:lang w:eastAsia="ko-KR"/>
        </w:rPr>
      </w:pPr>
      <w:r w:rsidRPr="00747594">
        <w:rPr>
          <w:lang w:eastAsia="ko-KR"/>
        </w:rPr>
        <w:t>External platform processes the authorization and requests to telematics server for access token issue.</w:t>
      </w:r>
    </w:p>
    <w:p w14:paraId="26AF050C" w14:textId="77777777" w:rsidR="001A2283" w:rsidRPr="00747594" w:rsidRDefault="001A2283" w:rsidP="00747594">
      <w:pPr>
        <w:pStyle w:val="BN"/>
        <w:numPr>
          <w:ilvl w:val="0"/>
          <w:numId w:val="254"/>
        </w:numPr>
        <w:rPr>
          <w:lang w:eastAsia="ko-KR"/>
        </w:rPr>
      </w:pPr>
      <w:r w:rsidRPr="00747594">
        <w:rPr>
          <w:lang w:eastAsia="ko-KR"/>
        </w:rPr>
        <w:t>Telematics server issues an access token to external platform.</w:t>
      </w:r>
    </w:p>
    <w:p w14:paraId="23617062" w14:textId="77777777" w:rsidR="001A2283" w:rsidRPr="00747594" w:rsidRDefault="001A2283" w:rsidP="00747594">
      <w:pPr>
        <w:pStyle w:val="BN"/>
        <w:numPr>
          <w:ilvl w:val="0"/>
          <w:numId w:val="254"/>
        </w:numPr>
        <w:rPr>
          <w:lang w:eastAsia="ko-KR"/>
        </w:rPr>
      </w:pPr>
      <w:r w:rsidRPr="00747594">
        <w:rPr>
          <w:lang w:eastAsia="ko-KR"/>
        </w:rPr>
        <w:t>External platform sends an owner for authentication response completion.</w:t>
      </w:r>
    </w:p>
    <w:p w14:paraId="6C211CF7" w14:textId="77777777" w:rsidR="001A2283" w:rsidRPr="00747594" w:rsidRDefault="001A2283" w:rsidP="00747594">
      <w:pPr>
        <w:pStyle w:val="BN"/>
        <w:numPr>
          <w:ilvl w:val="0"/>
          <w:numId w:val="254"/>
        </w:numPr>
        <w:rPr>
          <w:lang w:eastAsia="ko-KR"/>
        </w:rPr>
      </w:pPr>
      <w:r w:rsidRPr="00747594">
        <w:rPr>
          <w:lang w:eastAsia="ko-KR"/>
        </w:rPr>
        <w:lastRenderedPageBreak/>
        <w:t>Owner sends voice command for vehicle control.</w:t>
      </w:r>
    </w:p>
    <w:p w14:paraId="4D6126DE" w14:textId="77777777" w:rsidR="001A2283" w:rsidRPr="00747594" w:rsidRDefault="001A2283" w:rsidP="00747594">
      <w:pPr>
        <w:pStyle w:val="BN"/>
        <w:numPr>
          <w:ilvl w:val="0"/>
          <w:numId w:val="254"/>
        </w:numPr>
        <w:rPr>
          <w:lang w:eastAsia="ko-KR"/>
        </w:rPr>
      </w:pPr>
      <w:r w:rsidRPr="00747594">
        <w:rPr>
          <w:lang w:eastAsia="ko-KR"/>
        </w:rPr>
        <w:t>External platform processes the voice command and sends a request of vehicle control to the telematics server. In some cases, handshaking process may be required.</w:t>
      </w:r>
    </w:p>
    <w:p w14:paraId="231CE54C" w14:textId="77777777" w:rsidR="001A2283" w:rsidRPr="00747594" w:rsidRDefault="001A2283" w:rsidP="00747594">
      <w:pPr>
        <w:pStyle w:val="BN"/>
        <w:numPr>
          <w:ilvl w:val="0"/>
          <w:numId w:val="254"/>
        </w:numPr>
        <w:rPr>
          <w:lang w:eastAsia="ko-KR"/>
        </w:rPr>
      </w:pPr>
      <w:r w:rsidRPr="00747594">
        <w:rPr>
          <w:lang w:eastAsia="ko-KR"/>
        </w:rPr>
        <w:t>Telematics server sends a control command to the vehicle for command execution.</w:t>
      </w:r>
    </w:p>
    <w:p w14:paraId="26955580" w14:textId="77777777" w:rsidR="001A2283" w:rsidRPr="00747594" w:rsidRDefault="001A2283" w:rsidP="00747594">
      <w:pPr>
        <w:pStyle w:val="BN"/>
        <w:numPr>
          <w:ilvl w:val="0"/>
          <w:numId w:val="254"/>
        </w:numPr>
        <w:rPr>
          <w:lang w:eastAsia="ko-KR"/>
        </w:rPr>
      </w:pPr>
      <w:r w:rsidRPr="00747594">
        <w:rPr>
          <w:lang w:eastAsia="ko-KR"/>
        </w:rPr>
        <w:t>Once the command is completed, the vehicle replies to the external platform for command result with error code.</w:t>
      </w:r>
    </w:p>
    <w:p w14:paraId="28E86E94" w14:textId="0D066FF1" w:rsidR="001A2283" w:rsidRPr="00050DC3" w:rsidRDefault="001A2283" w:rsidP="00747594">
      <w:pPr>
        <w:pStyle w:val="BN"/>
        <w:numPr>
          <w:ilvl w:val="0"/>
          <w:numId w:val="254"/>
        </w:numPr>
        <w:rPr>
          <w:lang w:eastAsia="ko-KR"/>
        </w:rPr>
      </w:pPr>
      <w:r w:rsidRPr="00747594">
        <w:rPr>
          <w:lang w:eastAsia="ko-KR"/>
        </w:rPr>
        <w:t>External platform sends a response to the owner for the result of the command. Before that, the platform may send a request to M2M Service Platform  for verification or validation in few cases.</w:t>
      </w:r>
    </w:p>
    <w:p w14:paraId="77E6E852" w14:textId="12DEFAE9" w:rsidR="001A2283" w:rsidRPr="00711EAC" w:rsidRDefault="001A2283" w:rsidP="00747594">
      <w:pPr>
        <w:pStyle w:val="Heading3"/>
        <w:numPr>
          <w:ilvl w:val="2"/>
          <w:numId w:val="85"/>
        </w:numPr>
        <w:tabs>
          <w:tab w:val="left" w:pos="1140"/>
        </w:tabs>
      </w:pPr>
      <w:bookmarkStart w:id="2643" w:name="_Toc2771712"/>
      <w:r w:rsidRPr="00711EAC">
        <w:t>Alternative Flow</w:t>
      </w:r>
      <w:bookmarkEnd w:id="2643"/>
      <w:r w:rsidRPr="00711EAC">
        <w:t xml:space="preserve"> </w:t>
      </w:r>
    </w:p>
    <w:p w14:paraId="706B99B5" w14:textId="77777777" w:rsidR="001A2283" w:rsidRPr="00BD69E1" w:rsidRDefault="001A2283" w:rsidP="001A2283">
      <w:r w:rsidRPr="00BD69E1">
        <w:t>None</w:t>
      </w:r>
    </w:p>
    <w:p w14:paraId="6AF4A1C6" w14:textId="1669E215" w:rsidR="001A2283" w:rsidRPr="00711EAC" w:rsidRDefault="001A2283" w:rsidP="00747594">
      <w:pPr>
        <w:pStyle w:val="Heading3"/>
        <w:numPr>
          <w:ilvl w:val="2"/>
          <w:numId w:val="85"/>
        </w:numPr>
        <w:tabs>
          <w:tab w:val="left" w:pos="1140"/>
        </w:tabs>
      </w:pPr>
      <w:bookmarkStart w:id="2644" w:name="_Toc2771713"/>
      <w:r w:rsidRPr="00711EAC">
        <w:t>Post-conditions</w:t>
      </w:r>
      <w:bookmarkEnd w:id="2644"/>
    </w:p>
    <w:p w14:paraId="45EF0DDC" w14:textId="77777777" w:rsidR="001A2283" w:rsidRDefault="001A2283" w:rsidP="001A2283">
      <w:pPr>
        <w:pStyle w:val="B1"/>
        <w:numPr>
          <w:ilvl w:val="0"/>
          <w:numId w:val="0"/>
        </w:numPr>
        <w:rPr>
          <w:lang w:eastAsia="ko-KR"/>
        </w:rPr>
      </w:pPr>
      <w:r>
        <w:rPr>
          <w:lang w:val="en-US" w:eastAsia="ja-JP"/>
        </w:rPr>
        <w:t>N</w:t>
      </w:r>
      <w:r>
        <w:rPr>
          <w:rFonts w:hint="eastAsia"/>
          <w:lang w:val="en-US" w:eastAsia="ko-KR"/>
        </w:rPr>
        <w:t>one</w:t>
      </w:r>
      <w:del w:id="2645" w:author="Author">
        <w:r w:rsidDel="0064318B">
          <w:rPr>
            <w:rFonts w:hint="eastAsia"/>
            <w:lang w:val="en-US" w:eastAsia="ko-KR"/>
          </w:rPr>
          <w:delText>m</w:delText>
        </w:r>
      </w:del>
    </w:p>
    <w:p w14:paraId="7EF37E2B" w14:textId="3F7FB6C8" w:rsidR="001A2283" w:rsidRPr="00747594" w:rsidRDefault="001A2283" w:rsidP="00747594">
      <w:pPr>
        <w:pStyle w:val="Heading3"/>
        <w:numPr>
          <w:ilvl w:val="2"/>
          <w:numId w:val="85"/>
        </w:numPr>
        <w:tabs>
          <w:tab w:val="left" w:pos="1140"/>
        </w:tabs>
      </w:pPr>
      <w:bookmarkStart w:id="2646" w:name="_Toc2771714"/>
      <w:r w:rsidRPr="00711EAC">
        <w:t>High Level Illustration</w:t>
      </w:r>
      <w:bookmarkEnd w:id="2646"/>
    </w:p>
    <w:p w14:paraId="5E3C423D" w14:textId="3B50A3E2" w:rsidR="001A2283" w:rsidRPr="00B36D37" w:rsidRDefault="001A2283" w:rsidP="001A2283">
      <w:pPr>
        <w:rPr>
          <w:lang w:val="x-none"/>
        </w:rPr>
      </w:pPr>
      <w:r w:rsidRPr="00CC73C6">
        <w:rPr>
          <w:noProof/>
          <w:lang w:val="en-US"/>
        </w:rPr>
        <w:drawing>
          <wp:inline distT="0" distB="0" distL="0" distR="0" wp14:anchorId="323CB24C" wp14:editId="32492657">
            <wp:extent cx="5933440" cy="3057525"/>
            <wp:effectExtent l="0" t="0" r="0" b="0"/>
            <wp:docPr id="278" name="Picture 278" descr="2018-09-19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2018-09-19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33440" cy="3057525"/>
                    </a:xfrm>
                    <a:prstGeom prst="rect">
                      <a:avLst/>
                    </a:prstGeom>
                    <a:noFill/>
                    <a:ln>
                      <a:noFill/>
                    </a:ln>
                  </pic:spPr>
                </pic:pic>
              </a:graphicData>
            </a:graphic>
          </wp:inline>
        </w:drawing>
      </w:r>
    </w:p>
    <w:p w14:paraId="48C5F97F" w14:textId="60669933" w:rsidR="001A2283" w:rsidRPr="00747594" w:rsidRDefault="0003710E" w:rsidP="0031449D">
      <w:pPr>
        <w:pStyle w:val="Caption"/>
        <w:rPr>
          <w:rFonts w:eastAsia="Malgun Gothic"/>
          <w:lang w:eastAsia="ko-KR"/>
        </w:rPr>
      </w:pPr>
      <w:r w:rsidRPr="0003710E">
        <w:t>Fi</w:t>
      </w:r>
      <w:r w:rsidRPr="00747594">
        <w:rPr>
          <w:rFonts w:eastAsia="Malgun Gothic"/>
          <w:noProof w:val="0"/>
          <w:lang w:val="en-GB" w:eastAsia="ko-KR"/>
        </w:rPr>
        <w:t xml:space="preserve">gure </w:t>
      </w:r>
      <w:r w:rsidRPr="00747594">
        <w:rPr>
          <w:rFonts w:eastAsia="Malgun Gothic"/>
          <w:noProof w:val="0"/>
          <w:lang w:val="en-GB" w:eastAsia="ko-KR"/>
        </w:rPr>
        <w:fldChar w:fldCharType="begin" w:fldLock="1"/>
      </w:r>
      <w:r w:rsidRPr="00747594">
        <w:rPr>
          <w:rFonts w:eastAsia="Malgun Gothic"/>
          <w:noProof w:val="0"/>
          <w:lang w:val="en-GB" w:eastAsia="ko-KR"/>
        </w:rPr>
        <w:instrText xml:space="preserve"> STYLEREF 3 \s </w:instrText>
      </w:r>
      <w:r w:rsidRPr="00747594">
        <w:rPr>
          <w:rFonts w:eastAsia="Malgun Gothic"/>
          <w:noProof w:val="0"/>
          <w:lang w:val="en-GB" w:eastAsia="ko-KR"/>
        </w:rPr>
        <w:fldChar w:fldCharType="separate"/>
      </w:r>
      <w:r>
        <w:rPr>
          <w:rFonts w:eastAsia="Malgun Gothic"/>
          <w:lang w:val="en-GB" w:eastAsia="ko-KR"/>
        </w:rPr>
        <w:t>6.30.9</w:t>
      </w:r>
      <w:r w:rsidRPr="00747594">
        <w:rPr>
          <w:rFonts w:eastAsia="Malgun Gothic"/>
          <w:noProof w:val="0"/>
          <w:lang w:val="en-GB" w:eastAsia="ko-KR"/>
        </w:rPr>
        <w:fldChar w:fldCharType="end"/>
      </w:r>
      <w:r w:rsidRPr="00747594">
        <w:rPr>
          <w:rFonts w:eastAsia="Malgun Gothic"/>
          <w:noProof w:val="0"/>
          <w:lang w:val="en-GB" w:eastAsia="ko-KR"/>
        </w:rPr>
        <w:noBreakHyphen/>
      </w:r>
      <w:r w:rsidRPr="00747594">
        <w:rPr>
          <w:rFonts w:eastAsia="Malgun Gothic"/>
          <w:noProof w:val="0"/>
          <w:lang w:val="en-GB" w:eastAsia="ko-KR"/>
        </w:rPr>
        <w:fldChar w:fldCharType="begin" w:fldLock="1"/>
      </w:r>
      <w:r w:rsidRPr="00747594">
        <w:rPr>
          <w:rFonts w:eastAsia="Malgun Gothic"/>
          <w:noProof w:val="0"/>
          <w:lang w:val="en-GB" w:eastAsia="ko-KR"/>
        </w:rPr>
        <w:instrText xml:space="preserve"> SEQ Figure \* ARABIC \s 4 </w:instrText>
      </w:r>
      <w:r w:rsidRPr="00747594">
        <w:rPr>
          <w:rFonts w:eastAsia="Malgun Gothic"/>
          <w:noProof w:val="0"/>
          <w:lang w:val="en-GB" w:eastAsia="ko-KR"/>
        </w:rPr>
        <w:fldChar w:fldCharType="separate"/>
      </w:r>
      <w:r>
        <w:rPr>
          <w:rFonts w:eastAsia="Malgun Gothic"/>
          <w:lang w:val="en-GB" w:eastAsia="ko-KR"/>
        </w:rPr>
        <w:t>1</w:t>
      </w:r>
      <w:r w:rsidRPr="00747594">
        <w:rPr>
          <w:rFonts w:eastAsia="Malgun Gothic"/>
          <w:noProof w:val="0"/>
          <w:lang w:val="en-GB" w:eastAsia="ko-KR"/>
        </w:rPr>
        <w:fldChar w:fldCharType="end"/>
      </w:r>
      <w:r w:rsidR="001A2283" w:rsidRPr="00747594">
        <w:rPr>
          <w:rFonts w:eastAsia="Malgun Gothic"/>
          <w:lang w:eastAsia="ko-KR"/>
        </w:rPr>
        <w:t>: High Level Illustration – Vehicle Remote Control using External Platform</w:t>
      </w:r>
    </w:p>
    <w:p w14:paraId="6E016715" w14:textId="0DD25AD2" w:rsidR="001A2283" w:rsidRPr="00711EAC" w:rsidRDefault="001A2283" w:rsidP="00747594">
      <w:pPr>
        <w:pStyle w:val="Heading3"/>
        <w:numPr>
          <w:ilvl w:val="2"/>
          <w:numId w:val="85"/>
        </w:numPr>
        <w:tabs>
          <w:tab w:val="left" w:pos="1140"/>
        </w:tabs>
      </w:pPr>
      <w:bookmarkStart w:id="2647" w:name="_Toc2771715"/>
      <w:r w:rsidRPr="00711EAC">
        <w:t>Potential requirements</w:t>
      </w:r>
      <w:bookmarkEnd w:id="2647"/>
    </w:p>
    <w:p w14:paraId="46DC8AB0" w14:textId="5FBF03DB" w:rsidR="001A2283" w:rsidRPr="00887394" w:rsidRDefault="001A2283" w:rsidP="00747594">
      <w:pPr>
        <w:pStyle w:val="BN"/>
        <w:numPr>
          <w:ilvl w:val="0"/>
          <w:numId w:val="252"/>
        </w:numPr>
      </w:pPr>
      <w:r w:rsidRPr="00887394">
        <w:t xml:space="preserve">The oneM2M System shall support the management and configuration of authorization level setting for </w:t>
      </w:r>
      <w:del w:id="2648" w:author="Author">
        <w:r w:rsidRPr="00050DC3" w:rsidDel="0064318B">
          <w:rPr>
            <w:lang w:eastAsia="ko-KR"/>
          </w:rPr>
          <w:delText>divic</w:delText>
        </w:r>
        <w:r w:rsidRPr="00887394" w:rsidDel="0064318B">
          <w:delText>e</w:delText>
        </w:r>
      </w:del>
      <w:ins w:id="2649" w:author="Author">
        <w:r w:rsidR="0064318B" w:rsidRPr="00050DC3">
          <w:rPr>
            <w:lang w:eastAsia="ko-KR"/>
          </w:rPr>
          <w:t>devic</w:t>
        </w:r>
        <w:r w:rsidR="0064318B" w:rsidRPr="00887394">
          <w:t>e</w:t>
        </w:r>
      </w:ins>
      <w:r w:rsidRPr="00887394">
        <w:t xml:space="preserve"> remote control</w:t>
      </w:r>
      <w:r w:rsidRPr="00050DC3">
        <w:rPr>
          <w:lang w:eastAsia="ko-KR"/>
        </w:rPr>
        <w:t>,</w:t>
      </w:r>
      <w:r w:rsidRPr="00887394">
        <w:t xml:space="preserve"> based on the</w:t>
      </w:r>
      <w:r w:rsidRPr="00050DC3">
        <w:rPr>
          <w:lang w:eastAsia="ko-KR"/>
        </w:rPr>
        <w:t xml:space="preserve"> devic</w:t>
      </w:r>
      <w:r w:rsidRPr="00887394">
        <w:t>e functional</w:t>
      </w:r>
      <w:r w:rsidRPr="00050DC3">
        <w:rPr>
          <w:lang w:eastAsia="ko-KR"/>
        </w:rPr>
        <w:t>ity</w:t>
      </w:r>
      <w:r w:rsidRPr="00887394">
        <w:t xml:space="preserve"> .</w:t>
      </w:r>
    </w:p>
    <w:p w14:paraId="15C157BC" w14:textId="4072FD66" w:rsidR="001A2283" w:rsidRPr="00887394" w:rsidRDefault="001A2283" w:rsidP="001A2283">
      <w:pPr>
        <w:pStyle w:val="BN"/>
      </w:pPr>
      <w:r w:rsidRPr="00887394">
        <w:t>The oneM2M System shall enable m</w:t>
      </w:r>
      <w:r w:rsidRPr="00050DC3">
        <w:rPr>
          <w:lang w:eastAsia="ko-KR"/>
        </w:rPr>
        <w:t>e</w:t>
      </w:r>
      <w:r w:rsidRPr="00887394">
        <w:t xml:space="preserve">chanisms to expose  </w:t>
      </w:r>
      <w:r w:rsidRPr="00050DC3">
        <w:rPr>
          <w:lang w:eastAsia="ko-KR"/>
        </w:rPr>
        <w:t>devic</w:t>
      </w:r>
      <w:r w:rsidRPr="00887394">
        <w:t xml:space="preserve">e policies regarding access and communication  for </w:t>
      </w:r>
      <w:r w:rsidRPr="00050DC3">
        <w:rPr>
          <w:lang w:eastAsia="ko-KR"/>
        </w:rPr>
        <w:t>devic</w:t>
      </w:r>
      <w:r w:rsidRPr="00887394">
        <w:t>e security and safety.</w:t>
      </w:r>
    </w:p>
    <w:p w14:paraId="6D24A51F" w14:textId="4C5C75CD" w:rsidR="00D81788" w:rsidRPr="005A38CA" w:rsidRDefault="00D81788" w:rsidP="005A38CA">
      <w:pPr>
        <w:pStyle w:val="Heading2"/>
        <w:numPr>
          <w:ilvl w:val="1"/>
          <w:numId w:val="85"/>
        </w:numPr>
      </w:pPr>
      <w:bookmarkStart w:id="2650" w:name="_Toc2771716"/>
      <w:r>
        <w:rPr>
          <w:lang w:eastAsia="zh-CN"/>
        </w:rPr>
        <w:lastRenderedPageBreak/>
        <w:t>V</w:t>
      </w:r>
      <w:r w:rsidRPr="00956EFC">
        <w:rPr>
          <w:lang w:eastAsia="zh-CN"/>
        </w:rPr>
        <w:t xml:space="preserve">ehicular </w:t>
      </w:r>
      <w:r>
        <w:rPr>
          <w:lang w:eastAsia="zh-CN"/>
        </w:rPr>
        <w:t>D</w:t>
      </w:r>
      <w:r w:rsidRPr="00956EFC">
        <w:rPr>
          <w:lang w:eastAsia="zh-CN"/>
        </w:rPr>
        <w:t xml:space="preserve">ata </w:t>
      </w:r>
      <w:r>
        <w:rPr>
          <w:lang w:eastAsia="zh-CN"/>
        </w:rPr>
        <w:t>S</w:t>
      </w:r>
      <w:r w:rsidRPr="00956EFC">
        <w:rPr>
          <w:lang w:eastAsia="zh-CN"/>
        </w:rPr>
        <w:t xml:space="preserve">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bookmarkEnd w:id="2650"/>
    </w:p>
    <w:p w14:paraId="31DF950B" w14:textId="2C8496F5" w:rsidR="00D81788" w:rsidRPr="00711EAC" w:rsidRDefault="00D81788" w:rsidP="005A38CA">
      <w:pPr>
        <w:pStyle w:val="Heading3"/>
        <w:numPr>
          <w:ilvl w:val="2"/>
          <w:numId w:val="85"/>
        </w:numPr>
        <w:tabs>
          <w:tab w:val="left" w:pos="1140"/>
        </w:tabs>
      </w:pPr>
      <w:bookmarkStart w:id="2651" w:name="_Toc2771717"/>
      <w:r w:rsidRPr="00711EAC">
        <w:t>Description</w:t>
      </w:r>
      <w:bookmarkEnd w:id="2651"/>
    </w:p>
    <w:p w14:paraId="6965875B" w14:textId="7E46C75A" w:rsidR="00D81788" w:rsidRPr="005A38CA" w:rsidRDefault="00D81788">
      <w:pPr>
        <w:pStyle w:val="Caption"/>
        <w:jc w:val="left"/>
        <w:rPr>
          <w:rFonts w:eastAsia="游明朝"/>
          <w:lang w:eastAsia="ja-JP"/>
        </w:rPr>
        <w:pPrChange w:id="2652" w:author="Author">
          <w:pPr>
            <w:pStyle w:val="Caption"/>
          </w:pPr>
        </w:pPrChange>
      </w:pPr>
      <w:r w:rsidRPr="004F4F9D">
        <w:rPr>
          <w:rFonts w:ascii="Times New Roman" w:eastAsia="游明朝" w:hAnsi="Times New Roman" w:cs="Times New Roman"/>
          <w:b w:val="0"/>
          <w:lang w:eastAsia="ja-JP"/>
          <w:rPrChange w:id="2653" w:author="Author">
            <w:rPr>
              <w:rFonts w:eastAsia="游明朝"/>
              <w:lang w:eastAsia="ja-JP"/>
            </w:rPr>
          </w:rPrChange>
        </w:rPr>
        <w:t>Connected vehicles collect data on the surroundings of the vehicle and in-vehicle data by its on-board cameras/sensors (e.g. video camera, LIDAR, GPS, OBU). In this use case, those collected data are transferred periodically to Fog Nodes for analysis and sent them to a Cloud Node for vehicle data services (e.g. vehicle maintenance, Dynamic Map, ADAS). However, the vehicle equips with many sensor devices which generate various types of data, and vehicle sensor data exists in different formats across automakers. It might take time to process them even if we apply for Fog Node deployments. If a vehicular data model is available, Fog Nodes may be able to categorize the data into some event types (e.g. rain condition, warning engine control, traffic congestion) and prioritize the event types for processing and/or transfer according to the policy of Service Providers. Therefore, the Fog Nodes can efficiently and accurately process the data, as well as handle low latency requirements of the Service Providers. This use case provides the vehicular data service using the vehicular data model and Edge/Fog Computing. Following sub-clause shows the summary of Sensor Data Ingestion Interface (SDII) [</w:t>
      </w:r>
      <w:r w:rsidR="00D31E45" w:rsidRPr="004F4F9D">
        <w:rPr>
          <w:rFonts w:ascii="Times New Roman" w:eastAsia="游明朝" w:hAnsi="Times New Roman" w:cs="Times New Roman"/>
          <w:b w:val="0"/>
          <w:lang w:eastAsia="ja-JP"/>
          <w:rPrChange w:id="2654" w:author="Author">
            <w:rPr>
              <w:rFonts w:eastAsia="游明朝"/>
              <w:lang w:eastAsia="ja-JP"/>
            </w:rPr>
          </w:rPrChange>
        </w:rPr>
        <w:fldChar w:fldCharType="begin" w:fldLock="1"/>
      </w:r>
      <w:r w:rsidR="00D31E45" w:rsidRPr="004F4F9D">
        <w:rPr>
          <w:rFonts w:ascii="Times New Roman" w:eastAsia="游明朝" w:hAnsi="Times New Roman" w:cs="Times New Roman"/>
          <w:b w:val="0"/>
          <w:lang w:eastAsia="ja-JP"/>
          <w:rPrChange w:id="2655" w:author="Author">
            <w:rPr>
              <w:rFonts w:eastAsia="游明朝"/>
              <w:lang w:eastAsia="ja-JP"/>
            </w:rPr>
          </w:rPrChange>
        </w:rPr>
        <w:instrText xml:space="preserve"> REF REF_HERE_SDII_Data_Specification \h  \* MERGEFORMAT </w:instrText>
      </w:r>
      <w:r w:rsidR="00D31E45" w:rsidRPr="004F4F9D">
        <w:rPr>
          <w:rFonts w:ascii="Times New Roman" w:eastAsia="游明朝" w:hAnsi="Times New Roman" w:cs="Times New Roman"/>
          <w:b w:val="0"/>
          <w:lang w:eastAsia="ja-JP"/>
          <w:rPrChange w:id="2656" w:author="Author">
            <w:rPr>
              <w:rFonts w:ascii="Times New Roman" w:eastAsia="游明朝" w:hAnsi="Times New Roman" w:cs="Times New Roman"/>
              <w:b w:val="0"/>
              <w:lang w:eastAsia="ja-JP"/>
            </w:rPr>
          </w:rPrChange>
        </w:rPr>
      </w:r>
      <w:r w:rsidR="00D31E45" w:rsidRPr="004F4F9D">
        <w:rPr>
          <w:rFonts w:ascii="Times New Roman" w:eastAsia="游明朝" w:hAnsi="Times New Roman" w:cs="Times New Roman"/>
          <w:b w:val="0"/>
          <w:lang w:eastAsia="ja-JP"/>
          <w:rPrChange w:id="2657" w:author="Author">
            <w:rPr>
              <w:rFonts w:eastAsia="游明朝"/>
              <w:lang w:eastAsia="ja-JP"/>
            </w:rPr>
          </w:rPrChange>
        </w:rPr>
        <w:fldChar w:fldCharType="separate"/>
      </w:r>
      <w:r w:rsidR="00D31E45" w:rsidRPr="004F4F9D">
        <w:rPr>
          <w:rFonts w:ascii="Times New Roman" w:eastAsia="游明朝" w:hAnsi="Times New Roman" w:cs="Times New Roman"/>
          <w:b w:val="0"/>
          <w:lang w:eastAsia="ja-JP"/>
          <w:rPrChange w:id="2658" w:author="Author">
            <w:rPr>
              <w:rFonts w:eastAsia="游明朝"/>
              <w:lang w:eastAsia="ja-JP"/>
            </w:rPr>
          </w:rPrChange>
        </w:rPr>
        <w:t>i.23</w:t>
      </w:r>
      <w:r w:rsidR="00D31E45" w:rsidRPr="004F4F9D">
        <w:rPr>
          <w:rFonts w:ascii="Times New Roman" w:eastAsia="游明朝" w:hAnsi="Times New Roman" w:cs="Times New Roman"/>
          <w:b w:val="0"/>
          <w:lang w:eastAsia="ja-JP"/>
          <w:rPrChange w:id="2659" w:author="Author">
            <w:rPr>
              <w:rFonts w:eastAsia="游明朝"/>
              <w:lang w:eastAsia="ja-JP"/>
            </w:rPr>
          </w:rPrChange>
        </w:rPr>
        <w:fldChar w:fldCharType="end"/>
      </w:r>
      <w:r w:rsidRPr="004F4F9D">
        <w:rPr>
          <w:rFonts w:ascii="Times New Roman" w:eastAsia="游明朝" w:hAnsi="Times New Roman" w:cs="Times New Roman"/>
          <w:b w:val="0"/>
          <w:lang w:eastAsia="ja-JP"/>
          <w:rPrChange w:id="2660" w:author="Author">
            <w:rPr>
              <w:rFonts w:eastAsia="游明朝"/>
              <w:lang w:eastAsia="ja-JP"/>
            </w:rPr>
          </w:rPrChange>
        </w:rPr>
        <w:t>] as an example of the vehicular data model</w:t>
      </w:r>
      <w:r w:rsidRPr="005A38CA">
        <w:rPr>
          <w:rFonts w:eastAsia="游明朝"/>
          <w:lang w:eastAsia="ja-JP"/>
        </w:rPr>
        <w:t>.</w:t>
      </w:r>
    </w:p>
    <w:p w14:paraId="7706AF62" w14:textId="4FDE7155" w:rsidR="00D81788" w:rsidRPr="00711EAC" w:rsidRDefault="00D81788" w:rsidP="005A38CA">
      <w:pPr>
        <w:pStyle w:val="Heading3"/>
        <w:numPr>
          <w:ilvl w:val="3"/>
          <w:numId w:val="85"/>
        </w:numPr>
      </w:pPr>
      <w:bookmarkStart w:id="2661" w:name="_Toc2771718"/>
      <w:r w:rsidRPr="005A38CA">
        <w:t>Sensor Data Ingestion Interface (SDII)</w:t>
      </w:r>
      <w:bookmarkEnd w:id="2661"/>
    </w:p>
    <w:p w14:paraId="56833012" w14:textId="192DEF42" w:rsidR="00D81788" w:rsidRPr="00A35280" w:rsidRDefault="00D81788" w:rsidP="00D81788">
      <w:pPr>
        <w:rPr>
          <w:rFonts w:eastAsia="游明朝"/>
          <w:lang w:eastAsia="ja-JP"/>
        </w:rPr>
      </w:pPr>
      <w:r w:rsidRPr="006F17BA">
        <w:rPr>
          <w:rFonts w:eastAsia="游明朝"/>
          <w:lang w:eastAsia="ja-JP"/>
        </w:rPr>
        <w:t xml:space="preserve">Sensor Data Ingestion Interface (SDII) </w:t>
      </w:r>
      <w:r>
        <w:rPr>
          <w:rFonts w:eastAsia="游明朝"/>
          <w:lang w:eastAsia="ja-JP"/>
        </w:rPr>
        <w:t>[</w:t>
      </w:r>
      <w:r w:rsidR="00D31E45">
        <w:rPr>
          <w:rFonts w:eastAsia="游明朝"/>
          <w:b/>
          <w:bCs/>
          <w:lang w:eastAsia="ja-JP"/>
        </w:rPr>
        <w:fldChar w:fldCharType="begin" w:fldLock="1"/>
      </w:r>
      <w:r w:rsidR="00D31E45">
        <w:rPr>
          <w:rFonts w:eastAsia="游明朝"/>
          <w:b/>
          <w:bCs/>
          <w:lang w:eastAsia="ja-JP"/>
        </w:rPr>
        <w:instrText xml:space="preserve"> REF REF_HERE_SDII_Data_Specification \h  \* MERGEFORMAT </w:instrText>
      </w:r>
      <w:r w:rsidR="00D31E45">
        <w:rPr>
          <w:rFonts w:eastAsia="游明朝"/>
          <w:b/>
          <w:bCs/>
          <w:lang w:eastAsia="ja-JP"/>
        </w:rPr>
      </w:r>
      <w:r w:rsidR="00D31E45">
        <w:rPr>
          <w:rFonts w:eastAsia="游明朝"/>
          <w:b/>
          <w:bCs/>
          <w:lang w:eastAsia="ja-JP"/>
        </w:rPr>
        <w:fldChar w:fldCharType="separate"/>
      </w:r>
      <w:r w:rsidR="00D31E45" w:rsidRPr="0094660C">
        <w:rPr>
          <w:rFonts w:eastAsia="游明朝"/>
          <w:lang w:eastAsia="ja-JP"/>
        </w:rPr>
        <w:t>i.23</w:t>
      </w:r>
      <w:r w:rsidR="00D31E45">
        <w:rPr>
          <w:rFonts w:eastAsia="游明朝"/>
          <w:b/>
          <w:bCs/>
          <w:lang w:eastAsia="ja-JP"/>
        </w:rPr>
        <w:fldChar w:fldCharType="end"/>
      </w:r>
      <w:r>
        <w:rPr>
          <w:rFonts w:eastAsia="游明朝"/>
          <w:lang w:eastAsia="ja-JP"/>
        </w:rPr>
        <w:t xml:space="preserve">] is based on </w:t>
      </w:r>
      <w:r w:rsidRPr="0032267A">
        <w:rPr>
          <w:rFonts w:eastAsia="游明朝"/>
          <w:lang w:eastAsia="ja-JP"/>
        </w:rPr>
        <w:t>Vehicle Sensor Data Cloud Ingestion Interface Specification</w:t>
      </w:r>
      <w:r>
        <w:rPr>
          <w:rFonts w:eastAsia="游明朝"/>
          <w:lang w:eastAsia="ja-JP"/>
        </w:rPr>
        <w:t xml:space="preserve"> published in 2015 [</w:t>
      </w:r>
      <w:r w:rsidR="00E246D8">
        <w:rPr>
          <w:rFonts w:eastAsia="游明朝"/>
          <w:lang w:eastAsia="ja-JP"/>
        </w:rPr>
        <w:fldChar w:fldCharType="begin" w:fldLock="1"/>
      </w:r>
      <w:r w:rsidR="00E246D8">
        <w:rPr>
          <w:rFonts w:eastAsia="游明朝"/>
          <w:lang w:eastAsia="ja-JP"/>
        </w:rPr>
        <w:instrText xml:space="preserve"> REF REF_HERE_Vehicle_Sensor_Data_IF \h </w:instrText>
      </w:r>
      <w:r w:rsidR="00E246D8">
        <w:rPr>
          <w:rFonts w:eastAsia="游明朝"/>
          <w:lang w:eastAsia="ja-JP"/>
        </w:rPr>
      </w:r>
      <w:r w:rsidR="00E246D8">
        <w:rPr>
          <w:rFonts w:eastAsia="游明朝"/>
          <w:lang w:eastAsia="ja-JP"/>
        </w:rPr>
        <w:fldChar w:fldCharType="separate"/>
      </w:r>
      <w:r w:rsidR="00E246D8" w:rsidRPr="00711EAC">
        <w:rPr>
          <w:lang w:eastAsia="ja-JP"/>
        </w:rPr>
        <w:t>i.</w:t>
      </w:r>
      <w:r w:rsidR="00E246D8">
        <w:rPr>
          <w:noProof/>
          <w:lang w:eastAsia="ja-JP"/>
        </w:rPr>
        <w:t>20</w:t>
      </w:r>
      <w:r w:rsidR="00E246D8">
        <w:rPr>
          <w:rFonts w:eastAsia="游明朝"/>
          <w:lang w:eastAsia="ja-JP"/>
        </w:rPr>
        <w:fldChar w:fldCharType="end"/>
      </w:r>
      <w:r>
        <w:rPr>
          <w:rFonts w:eastAsia="游明朝"/>
          <w:lang w:eastAsia="ja-JP"/>
        </w:rPr>
        <w:t>]. It describes</w:t>
      </w:r>
      <w:r w:rsidRPr="009C199E">
        <w:rPr>
          <w:rFonts w:eastAsia="游明朝"/>
          <w:lang w:eastAsia="ja-JP"/>
        </w:rPr>
        <w:t xml:space="preserve"> data model</w:t>
      </w:r>
      <w:r>
        <w:rPr>
          <w:rFonts w:eastAsia="游明朝"/>
          <w:lang w:eastAsia="ja-JP"/>
        </w:rPr>
        <w:t>s</w:t>
      </w:r>
      <w:r w:rsidRPr="009C199E">
        <w:rPr>
          <w:rFonts w:eastAsia="游明朝"/>
          <w:lang w:eastAsia="ja-JP"/>
        </w:rPr>
        <w:t xml:space="preserve"> for exchanging data between vehicles and </w:t>
      </w:r>
      <w:r>
        <w:rPr>
          <w:rFonts w:eastAsia="游明朝"/>
          <w:lang w:eastAsia="ja-JP"/>
        </w:rPr>
        <w:t>c</w:t>
      </w:r>
      <w:r w:rsidRPr="009C199E">
        <w:rPr>
          <w:rFonts w:eastAsia="游明朝"/>
          <w:lang w:eastAsia="ja-JP"/>
        </w:rPr>
        <w:t>loud</w:t>
      </w:r>
      <w:r w:rsidRPr="0032267A">
        <w:rPr>
          <w:rFonts w:eastAsia="游明朝"/>
          <w:lang w:eastAsia="ja-JP"/>
        </w:rPr>
        <w:t>.</w:t>
      </w:r>
      <w:r>
        <w:rPr>
          <w:rFonts w:eastAsia="游明朝" w:hint="eastAsia"/>
          <w:lang w:eastAsia="ja-JP"/>
        </w:rPr>
        <w:t xml:space="preserve"> </w:t>
      </w:r>
      <w:r w:rsidRPr="00AA3F84">
        <w:rPr>
          <w:rFonts w:eastAsia="游明朝"/>
          <w:lang w:val="x-none" w:eastAsia="ja-JP"/>
        </w:rPr>
        <w:t xml:space="preserve">Sensor data packages are contained in </w:t>
      </w:r>
      <w:r>
        <w:rPr>
          <w:rFonts w:eastAsia="游明朝"/>
          <w:lang w:val="x-none" w:eastAsia="ja-JP"/>
        </w:rPr>
        <w:t>m</w:t>
      </w:r>
      <w:r w:rsidRPr="00AA3F84">
        <w:rPr>
          <w:rFonts w:eastAsia="游明朝"/>
          <w:lang w:val="x-none" w:eastAsia="ja-JP"/>
        </w:rPr>
        <w:t xml:space="preserve">essages that may provide various type of content using data elements. The data elements may be grouped in different combinations. </w:t>
      </w:r>
      <w:r>
        <w:rPr>
          <w:rFonts w:eastAsia="游明朝"/>
          <w:lang w:val="x-none" w:eastAsia="ja-JP"/>
        </w:rPr>
        <w:t xml:space="preserve">In the SDII, a </w:t>
      </w:r>
      <w:r w:rsidRPr="00AA3F84">
        <w:rPr>
          <w:rFonts w:eastAsia="游明朝"/>
          <w:lang w:val="x-none" w:eastAsia="ja-JP"/>
        </w:rPr>
        <w:t xml:space="preserve">message </w:t>
      </w:r>
      <w:r>
        <w:rPr>
          <w:rFonts w:eastAsia="游明朝"/>
          <w:lang w:val="x-none" w:eastAsia="ja-JP"/>
        </w:rPr>
        <w:t>contains</w:t>
      </w:r>
      <w:r w:rsidRPr="00AA3F84">
        <w:rPr>
          <w:rFonts w:eastAsia="游明朝"/>
          <w:lang w:val="x-none" w:eastAsia="ja-JP"/>
        </w:rPr>
        <w:t xml:space="preserve"> </w:t>
      </w:r>
      <w:r>
        <w:rPr>
          <w:rFonts w:eastAsia="游明朝"/>
          <w:lang w:val="x-none" w:eastAsia="ja-JP"/>
        </w:rPr>
        <w:t xml:space="preserve">one Envelop and one Path. The message also </w:t>
      </w:r>
      <w:r>
        <w:rPr>
          <w:rFonts w:eastAsia="游明朝" w:hint="eastAsia"/>
          <w:lang w:val="x-none" w:eastAsia="ja-JP"/>
        </w:rPr>
        <w:t>o</w:t>
      </w:r>
      <w:r>
        <w:rPr>
          <w:rFonts w:eastAsia="游明朝"/>
          <w:lang w:val="x-none" w:eastAsia="ja-JP"/>
        </w:rPr>
        <w:t xml:space="preserve">ptionally contains PathEvents and PathMedia. </w:t>
      </w:r>
    </w:p>
    <w:p w14:paraId="01D80AEB" w14:textId="77777777" w:rsidR="00D81788" w:rsidRDefault="00D81788" w:rsidP="00D81788">
      <w:pPr>
        <w:rPr>
          <w:lang w:eastAsia="zh-CN"/>
        </w:rPr>
      </w:pPr>
      <w:r w:rsidRPr="003D1BA7">
        <w:rPr>
          <w:rFonts w:eastAsia="游明朝" w:hint="eastAsia"/>
          <w:lang w:val="x-none" w:eastAsia="ja-JP"/>
        </w:rPr>
        <w:t>T</w:t>
      </w:r>
      <w:r w:rsidRPr="003D1BA7">
        <w:rPr>
          <w:rFonts w:eastAsia="游明朝"/>
          <w:lang w:val="x-none" w:eastAsia="ja-JP"/>
        </w:rPr>
        <w:t xml:space="preserve">he </w:t>
      </w:r>
      <w:r>
        <w:rPr>
          <w:lang w:val="x-none" w:eastAsia="ja-JP"/>
        </w:rPr>
        <w:t>Envelop</w:t>
      </w:r>
      <w:r w:rsidRPr="00DE2338">
        <w:rPr>
          <w:lang w:eastAsia="ja-JP"/>
        </w:rPr>
        <w:t xml:space="preserve"> </w:t>
      </w:r>
      <w:r>
        <w:rPr>
          <w:lang w:eastAsia="ja-JP"/>
        </w:rPr>
        <w:t>provide</w:t>
      </w:r>
      <w:r w:rsidRPr="00DE2338">
        <w:rPr>
          <w:lang w:eastAsia="ja-JP"/>
        </w:rPr>
        <w:t>s fundamental information about the individual sende</w:t>
      </w:r>
      <w:r>
        <w:rPr>
          <w:lang w:eastAsia="ja-JP"/>
        </w:rPr>
        <w:t>r (e.g. vehicle). The data may contain a version</w:t>
      </w:r>
      <w:r w:rsidRPr="003F13DD">
        <w:t xml:space="preserve"> </w:t>
      </w:r>
      <w:r w:rsidRPr="00DE7A30">
        <w:t>of interface specification in us</w:t>
      </w:r>
      <w:r>
        <w:t>e, t</w:t>
      </w:r>
      <w:r w:rsidRPr="00DE7A30">
        <w:t>he name of the company that submits the data</w:t>
      </w:r>
      <w:r>
        <w:t xml:space="preserve">, vehicle metadata (length, width, height, primary/secondary fuel tank volume, etc), vehicle </w:t>
      </w:r>
      <w:r w:rsidRPr="00DE7A30">
        <w:rPr>
          <w:lang w:eastAsia="zh-CN"/>
        </w:rPr>
        <w:t>identifie</w:t>
      </w:r>
      <w:r>
        <w:rPr>
          <w:lang w:eastAsia="zh-CN"/>
        </w:rPr>
        <w:t>r, map information (m</w:t>
      </w:r>
      <w:r w:rsidRPr="00DE7A30">
        <w:rPr>
          <w:lang w:eastAsia="zh-CN"/>
        </w:rPr>
        <w:t xml:space="preserve">ap </w:t>
      </w:r>
      <w:r>
        <w:rPr>
          <w:lang w:eastAsia="zh-CN"/>
        </w:rPr>
        <w:t>p</w:t>
      </w:r>
      <w:r w:rsidRPr="00DE7A30">
        <w:rPr>
          <w:lang w:eastAsia="zh-CN"/>
        </w:rPr>
        <w:t xml:space="preserve">rovider, </w:t>
      </w:r>
      <w:r>
        <w:rPr>
          <w:lang w:eastAsia="zh-CN"/>
        </w:rPr>
        <w:t>m</w:t>
      </w:r>
      <w:r w:rsidRPr="00DE7A30">
        <w:rPr>
          <w:lang w:eastAsia="zh-CN"/>
        </w:rPr>
        <w:t xml:space="preserve">ap </w:t>
      </w:r>
      <w:r>
        <w:rPr>
          <w:lang w:eastAsia="zh-CN"/>
        </w:rPr>
        <w:t>v</w:t>
      </w:r>
      <w:r w:rsidRPr="00DE7A30">
        <w:rPr>
          <w:lang w:eastAsia="zh-CN"/>
        </w:rPr>
        <w:t xml:space="preserve">ersion, and </w:t>
      </w:r>
      <w:r>
        <w:rPr>
          <w:lang w:eastAsia="zh-CN"/>
        </w:rPr>
        <w:t>m</w:t>
      </w:r>
      <w:r w:rsidRPr="00DE7A30">
        <w:rPr>
          <w:lang w:eastAsia="zh-CN"/>
        </w:rPr>
        <w:t xml:space="preserve">ap </w:t>
      </w:r>
      <w:r>
        <w:rPr>
          <w:lang w:eastAsia="zh-CN"/>
        </w:rPr>
        <w:t>s</w:t>
      </w:r>
      <w:r w:rsidRPr="00DE7A30">
        <w:rPr>
          <w:lang w:eastAsia="zh-CN"/>
        </w:rPr>
        <w:t>tandard</w:t>
      </w:r>
      <w:r>
        <w:rPr>
          <w:lang w:eastAsia="zh-CN"/>
        </w:rPr>
        <w:t xml:space="preserve"> format, etc).</w:t>
      </w:r>
    </w:p>
    <w:p w14:paraId="58278DD2" w14:textId="77777777" w:rsidR="00D81788" w:rsidRPr="005A38CA" w:rsidRDefault="00D81788" w:rsidP="005A38CA">
      <w:pPr>
        <w:rPr>
          <w:rFonts w:eastAsia="游明朝"/>
          <w:lang w:val="x-none" w:eastAsia="ja-JP"/>
        </w:rPr>
      </w:pPr>
      <w:r w:rsidRPr="005A38CA">
        <w:rPr>
          <w:rFonts w:eastAsia="游明朝"/>
          <w:lang w:val="x-none" w:eastAsia="ja-JP"/>
        </w:rPr>
        <w:t>The Path is the logical data type containing one or more position estimates of the vehicle ordered by timestamp. The position estimates are ordered starting with the oldest position estimate towards the newest position estimate. It may contain timestamp, position type (GPS, etc), longitude, latitude, altitude, the speed of the vehicle (mps).</w:t>
      </w:r>
    </w:p>
    <w:p w14:paraId="007890D4" w14:textId="77777777" w:rsidR="00D81788" w:rsidRPr="005A38CA" w:rsidRDefault="00D81788" w:rsidP="00D81788">
      <w:pPr>
        <w:rPr>
          <w:rFonts w:eastAsia="游明朝"/>
          <w:lang w:val="x-none" w:eastAsia="ja-JP"/>
        </w:rPr>
      </w:pPr>
      <w:r w:rsidRPr="005A38CA">
        <w:rPr>
          <w:rFonts w:eastAsia="游明朝"/>
          <w:lang w:val="x-none" w:eastAsia="ja-JP"/>
        </w:rPr>
        <w:t xml:space="preserve">The PathEvents provide additional information along a Path. They may be singular events such as a change of vehicle operation mode or information about an electronic stability program event, and. They may also be continuously collected information such as velocity or curvature measurements. They can contain different types of events (e.g. vehicle status, environment status, detection of a traffic signal, vehicle dynamics, detection of road sign). </w:t>
      </w:r>
    </w:p>
    <w:p w14:paraId="2C58CFD6" w14:textId="77777777" w:rsidR="00D81788" w:rsidRPr="005A38CA" w:rsidRDefault="00D81788" w:rsidP="005A38CA">
      <w:pPr>
        <w:rPr>
          <w:rFonts w:eastAsia="游明朝"/>
          <w:lang w:val="x-none" w:eastAsia="ja-JP"/>
        </w:rPr>
      </w:pPr>
      <w:r w:rsidRPr="005A38CA">
        <w:rPr>
          <w:rFonts w:eastAsia="游明朝"/>
          <w:lang w:val="x-none" w:eastAsia="ja-JP"/>
        </w:rPr>
        <w:t>The PathMedia provides additional media content along a Path. It may collect information that refers to certain PathEvents, but it may also include content requested at a certain location. It may contain media type (e.g. image, video, audio), media format, duration of a media and view angle of a sensor. It can hold information for exactly one type of media, for example an image or a video clip of an image sensor.</w:t>
      </w:r>
    </w:p>
    <w:p w14:paraId="662A0EC5" w14:textId="1E0A27F3" w:rsidR="00D81788" w:rsidRDefault="004C7D9F" w:rsidP="00D81788">
      <w:pPr>
        <w:rPr>
          <w:rFonts w:eastAsia="游明朝"/>
          <w:lang w:eastAsia="ja-JP"/>
        </w:rPr>
      </w:pPr>
      <w:r>
        <w:rPr>
          <w:rFonts w:eastAsia="游明朝"/>
          <w:lang w:eastAsia="ja-JP"/>
        </w:rPr>
        <w:fldChar w:fldCharType="begin" w:fldLock="1"/>
      </w:r>
      <w:r>
        <w:rPr>
          <w:rFonts w:eastAsia="游明朝"/>
          <w:lang w:eastAsia="ja-JP"/>
        </w:rPr>
        <w:instrText xml:space="preserve"> REF _Ref532502172 \h  \* MERGEFORMAT </w:instrText>
      </w:r>
      <w:r>
        <w:rPr>
          <w:rFonts w:eastAsia="游明朝"/>
          <w:lang w:eastAsia="ja-JP"/>
        </w:rPr>
      </w:r>
      <w:r>
        <w:rPr>
          <w:rFonts w:eastAsia="游明朝"/>
          <w:lang w:eastAsia="ja-JP"/>
        </w:rPr>
        <w:fldChar w:fldCharType="separate"/>
      </w:r>
      <w:r w:rsidRPr="005A38CA">
        <w:rPr>
          <w:rFonts w:eastAsia="游明朝"/>
          <w:lang w:eastAsia="ja-JP"/>
        </w:rPr>
        <w:t>Figure 6.31.1.1</w:t>
      </w:r>
      <w:r w:rsidRPr="005A38CA">
        <w:rPr>
          <w:rFonts w:eastAsia="游明朝"/>
          <w:lang w:eastAsia="ja-JP"/>
        </w:rPr>
        <w:noBreakHyphen/>
        <w:t>1</w:t>
      </w:r>
      <w:r>
        <w:rPr>
          <w:rFonts w:eastAsia="游明朝"/>
          <w:lang w:eastAsia="ja-JP"/>
        </w:rPr>
        <w:fldChar w:fldCharType="end"/>
      </w:r>
      <w:r w:rsidR="00D81788" w:rsidRPr="00460C9E">
        <w:rPr>
          <w:rFonts w:eastAsia="游明朝"/>
          <w:lang w:eastAsia="ja-JP"/>
        </w:rPr>
        <w:t xml:space="preserve"> shows the </w:t>
      </w:r>
      <w:r w:rsidR="00D81788">
        <w:rPr>
          <w:rFonts w:eastAsia="游明朝"/>
          <w:lang w:eastAsia="ja-JP"/>
        </w:rPr>
        <w:t>overview</w:t>
      </w:r>
      <w:r w:rsidR="00D81788" w:rsidRPr="007E4AAA">
        <w:rPr>
          <w:rFonts w:eastAsia="游明朝"/>
          <w:lang w:eastAsia="ja-JP"/>
        </w:rPr>
        <w:t xml:space="preserve"> </w:t>
      </w:r>
      <w:r w:rsidR="00D81788">
        <w:rPr>
          <w:rFonts w:eastAsia="游明朝"/>
          <w:lang w:eastAsia="ja-JP"/>
        </w:rPr>
        <w:t>for</w:t>
      </w:r>
      <w:r w:rsidR="00D81788" w:rsidRPr="007E4AAA">
        <w:rPr>
          <w:rFonts w:eastAsia="游明朝"/>
          <w:lang w:eastAsia="ja-JP"/>
        </w:rPr>
        <w:t xml:space="preserve"> SDII</w:t>
      </w:r>
      <w:r w:rsidR="00D81788">
        <w:rPr>
          <w:rFonts w:eastAsia="游明朝"/>
          <w:lang w:eastAsia="ja-JP"/>
        </w:rPr>
        <w:t xml:space="preserve"> messages. For more information about each data element, see </w:t>
      </w:r>
      <w:r w:rsidR="00D81788" w:rsidRPr="006F17BA">
        <w:rPr>
          <w:rFonts w:eastAsia="游明朝"/>
          <w:lang w:eastAsia="ja-JP"/>
        </w:rPr>
        <w:t xml:space="preserve">Sensor Data Ingestion Interface (SDII) </w:t>
      </w:r>
      <w:r w:rsidR="00D81788">
        <w:rPr>
          <w:rFonts w:eastAsia="游明朝"/>
          <w:lang w:eastAsia="ja-JP"/>
        </w:rPr>
        <w:t>[</w:t>
      </w:r>
      <w:r w:rsidR="00E246D8">
        <w:rPr>
          <w:rFonts w:eastAsia="游明朝"/>
          <w:b/>
          <w:bCs/>
          <w:lang w:eastAsia="ja-JP"/>
        </w:rPr>
        <w:fldChar w:fldCharType="begin" w:fldLock="1"/>
      </w:r>
      <w:r w:rsidR="00E246D8">
        <w:rPr>
          <w:rFonts w:eastAsia="游明朝"/>
          <w:b/>
          <w:bCs/>
          <w:lang w:eastAsia="ja-JP"/>
        </w:rPr>
        <w:instrText xml:space="preserve"> REF REF_HERE_SDII_Data_Specification \h  \* MERGEFORMAT </w:instrText>
      </w:r>
      <w:r w:rsidR="00E246D8">
        <w:rPr>
          <w:rFonts w:eastAsia="游明朝"/>
          <w:b/>
          <w:bCs/>
          <w:lang w:eastAsia="ja-JP"/>
        </w:rPr>
      </w:r>
      <w:r w:rsidR="00E246D8">
        <w:rPr>
          <w:rFonts w:eastAsia="游明朝"/>
          <w:b/>
          <w:bCs/>
          <w:lang w:eastAsia="ja-JP"/>
        </w:rPr>
        <w:fldChar w:fldCharType="separate"/>
      </w:r>
      <w:r w:rsidR="00E246D8" w:rsidRPr="0094660C">
        <w:rPr>
          <w:rFonts w:eastAsia="游明朝"/>
          <w:lang w:eastAsia="ja-JP"/>
        </w:rPr>
        <w:t>i.23</w:t>
      </w:r>
      <w:r w:rsidR="00E246D8">
        <w:rPr>
          <w:rFonts w:eastAsia="游明朝"/>
          <w:b/>
          <w:bCs/>
          <w:lang w:eastAsia="ja-JP"/>
        </w:rPr>
        <w:fldChar w:fldCharType="end"/>
      </w:r>
      <w:r w:rsidR="00D81788">
        <w:rPr>
          <w:rFonts w:eastAsia="游明朝"/>
          <w:lang w:eastAsia="ja-JP"/>
        </w:rPr>
        <w:t>].</w:t>
      </w:r>
    </w:p>
    <w:p w14:paraId="76859296" w14:textId="77777777" w:rsidR="00D81788" w:rsidRDefault="00D81788" w:rsidP="00D81788">
      <w:pPr>
        <w:rPr>
          <w:rFonts w:eastAsia="游明朝"/>
          <w:lang w:eastAsia="ja-JP"/>
        </w:rPr>
      </w:pPr>
      <w:r>
        <w:object w:dxaOrig="11737" w:dyaOrig="6649" w14:anchorId="6623CDC3">
          <v:shape id="_x0000_i1041" type="#_x0000_t75" style="width:482pt;height:272.5pt" o:ole="">
            <v:imagedata r:id="rId141" o:title=""/>
          </v:shape>
          <o:OLEObject Type="Embed" ProgID="Visio.Drawing.15" ShapeID="_x0000_i1041" DrawAspect="Content" ObjectID="_1620477551" r:id="rId142"/>
        </w:object>
      </w:r>
    </w:p>
    <w:p w14:paraId="7D55861D" w14:textId="7E878E2C" w:rsidR="00D81788" w:rsidRDefault="00D81788" w:rsidP="0031449D">
      <w:pPr>
        <w:pStyle w:val="Caption"/>
        <w:rPr>
          <w:rFonts w:ascii="Arial" w:hAnsi="Arial" w:cs="Arial"/>
        </w:rPr>
      </w:pPr>
      <w:bookmarkStart w:id="2662" w:name="_Ref532502172"/>
      <w:bookmarkStart w:id="2663" w:name="_Ref532502163"/>
      <w:r>
        <w:rPr>
          <w:rFonts w:ascii="Arial" w:hAnsi="Arial" w:cs="Arial"/>
        </w:rPr>
        <w:t>Figure</w:t>
      </w:r>
      <w:r w:rsidR="00E246D8">
        <w:rPr>
          <w:rFonts w:eastAsia="Malgun Gothic"/>
          <w:noProof w:val="0"/>
          <w:lang w:val="en-GB" w:eastAsia="ko-KR"/>
        </w:rPr>
        <w:t xml:space="preserve"> </w:t>
      </w:r>
      <w:r w:rsidR="00E246D8">
        <w:fldChar w:fldCharType="begin" w:fldLock="1"/>
      </w:r>
      <w:r w:rsidR="00E246D8">
        <w:instrText xml:space="preserve"> STYLEREF </w:instrText>
      </w:r>
      <w:r w:rsidR="00E246D8">
        <w:rPr>
          <w:rFonts w:eastAsiaTheme="minorEastAsia"/>
          <w:lang w:eastAsia="ja-JP"/>
        </w:rPr>
        <w:instrText>3</w:instrText>
      </w:r>
      <w:r w:rsidR="00E246D8">
        <w:instrText xml:space="preserve"> \s </w:instrText>
      </w:r>
      <w:r w:rsidR="00E246D8">
        <w:fldChar w:fldCharType="separate"/>
      </w:r>
      <w:r w:rsidR="00E246D8">
        <w:t>6.31.1.1</w:t>
      </w:r>
      <w:r w:rsidR="00E246D8">
        <w:fldChar w:fldCharType="end"/>
      </w:r>
      <w:r w:rsidR="00E246D8">
        <w:noBreakHyphen/>
      </w:r>
      <w:r w:rsidR="00E246D8">
        <w:fldChar w:fldCharType="begin" w:fldLock="1"/>
      </w:r>
      <w:r w:rsidR="00E246D8">
        <w:instrText xml:space="preserve"> SEQ Figure \* ARABIC \s </w:instrText>
      </w:r>
      <w:r w:rsidR="00E246D8">
        <w:rPr>
          <w:rFonts w:eastAsiaTheme="minorEastAsia" w:hint="eastAsia"/>
          <w:lang w:eastAsia="ja-JP"/>
        </w:rPr>
        <w:instrText>5</w:instrText>
      </w:r>
      <w:r w:rsidR="00E246D8">
        <w:instrText xml:space="preserve"> </w:instrText>
      </w:r>
      <w:r w:rsidR="00E246D8">
        <w:fldChar w:fldCharType="separate"/>
      </w:r>
      <w:r w:rsidR="00E246D8">
        <w:t>1</w:t>
      </w:r>
      <w:r w:rsidR="00E246D8">
        <w:fldChar w:fldCharType="end"/>
      </w:r>
      <w:bookmarkEnd w:id="2662"/>
      <w:r w:rsidRPr="007A5073">
        <w:rPr>
          <w:rFonts w:ascii="Arial" w:hAnsi="Arial" w:cs="Arial"/>
        </w:rPr>
        <w:t xml:space="preserve">: </w:t>
      </w:r>
      <w:r>
        <w:rPr>
          <w:rFonts w:ascii="Arial" w:hAnsi="Arial" w:cs="Arial"/>
        </w:rPr>
        <w:t>Overview for SDII messages</w:t>
      </w:r>
      <w:bookmarkEnd w:id="2663"/>
    </w:p>
    <w:p w14:paraId="55071007" w14:textId="7C6D6A82" w:rsidR="00D81788" w:rsidRDefault="00D81788" w:rsidP="005A38CA">
      <w:pPr>
        <w:pStyle w:val="Heading3"/>
        <w:numPr>
          <w:ilvl w:val="2"/>
          <w:numId w:val="85"/>
        </w:numPr>
        <w:tabs>
          <w:tab w:val="left" w:pos="1140"/>
        </w:tabs>
      </w:pPr>
      <w:bookmarkStart w:id="2664" w:name="_Toc2771719"/>
      <w:r w:rsidRPr="00711EAC">
        <w:t>Source</w:t>
      </w:r>
      <w:bookmarkEnd w:id="2664"/>
      <w:r w:rsidRPr="00711EAC">
        <w:t xml:space="preserve"> </w:t>
      </w:r>
    </w:p>
    <w:p w14:paraId="0AFEC260" w14:textId="77777777" w:rsidR="00D81788" w:rsidRPr="00467916" w:rsidRDefault="00D81788" w:rsidP="00D81788">
      <w:pPr>
        <w:rPr>
          <w:lang w:val="x-none"/>
        </w:rPr>
      </w:pPr>
      <w:r>
        <w:rPr>
          <w:lang w:val="x-none"/>
        </w:rPr>
        <w:t>REQ-2018-</w:t>
      </w:r>
      <w:r w:rsidRPr="00B95CD5">
        <w:rPr>
          <w:lang w:val="x-none"/>
        </w:rPr>
        <w:t>0</w:t>
      </w:r>
      <w:r w:rsidRPr="00D40996">
        <w:rPr>
          <w:lang w:val="x-none"/>
        </w:rPr>
        <w:t>085</w:t>
      </w:r>
      <w:r w:rsidRPr="005A38CA">
        <w:rPr>
          <w:lang w:val="x-none"/>
        </w:rPr>
        <w:t>R01-</w:t>
      </w:r>
      <w:r w:rsidRPr="00D7111D">
        <w:rPr>
          <w:lang w:eastAsia="zh-CN"/>
        </w:rPr>
        <w:t xml:space="preserve"> </w:t>
      </w:r>
      <w:r>
        <w:rPr>
          <w:lang w:eastAsia="zh-CN"/>
        </w:rPr>
        <w:t>V</w:t>
      </w:r>
      <w:r w:rsidRPr="00956EFC">
        <w:rPr>
          <w:rFonts w:eastAsia="BatangChe"/>
          <w:lang w:eastAsia="zh-CN"/>
        </w:rPr>
        <w:t xml:space="preserve">ehicular data service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r>
        <w:rPr>
          <w:lang w:eastAsia="zh-CN"/>
        </w:rPr>
        <w:t>.</w:t>
      </w:r>
    </w:p>
    <w:p w14:paraId="6A738A94" w14:textId="2808E4E8" w:rsidR="00D81788" w:rsidRDefault="00D81788" w:rsidP="005A38CA">
      <w:pPr>
        <w:pStyle w:val="Heading3"/>
        <w:numPr>
          <w:ilvl w:val="2"/>
          <w:numId w:val="85"/>
        </w:numPr>
        <w:tabs>
          <w:tab w:val="left" w:pos="1140"/>
        </w:tabs>
      </w:pPr>
      <w:bookmarkStart w:id="2665" w:name="_Toc2771720"/>
      <w:r w:rsidRPr="00711EAC">
        <w:t>Actors</w:t>
      </w:r>
      <w:bookmarkEnd w:id="2665"/>
    </w:p>
    <w:p w14:paraId="6D984853" w14:textId="77777777" w:rsidR="00D81788" w:rsidRDefault="00D81788" w:rsidP="00D81788">
      <w:pPr>
        <w:pStyle w:val="B1"/>
        <w:rPr>
          <w:lang w:eastAsia="ja-JP"/>
        </w:rPr>
      </w:pPr>
      <w:r>
        <w:rPr>
          <w:lang w:eastAsia="ja-JP"/>
        </w:rPr>
        <w:t xml:space="preserve">Cloud Node: </w:t>
      </w:r>
      <w:r w:rsidRPr="005D5A22">
        <w:rPr>
          <w:lang w:eastAsia="ja-JP"/>
        </w:rPr>
        <w:t xml:space="preserve">It is the </w:t>
      </w:r>
      <w:r>
        <w:rPr>
          <w:lang w:eastAsia="ja-JP"/>
        </w:rPr>
        <w:t>node</w:t>
      </w:r>
      <w:r w:rsidRPr="005D5A22">
        <w:rPr>
          <w:lang w:eastAsia="ja-JP"/>
        </w:rPr>
        <w:t xml:space="preserve"> which </w:t>
      </w:r>
      <w:r>
        <w:rPr>
          <w:lang w:eastAsia="ja-JP"/>
        </w:rPr>
        <w:t xml:space="preserve">manages </w:t>
      </w:r>
      <w:r w:rsidRPr="00477022">
        <w:rPr>
          <w:lang w:eastAsia="ja-JP"/>
        </w:rPr>
        <w:t>F</w:t>
      </w:r>
      <w:r>
        <w:rPr>
          <w:lang w:eastAsia="ja-JP"/>
        </w:rPr>
        <w:t>N</w:t>
      </w:r>
      <w:r w:rsidRPr="00477022">
        <w:rPr>
          <w:lang w:eastAsia="ja-JP"/>
        </w:rPr>
        <w:t>s</w:t>
      </w:r>
      <w:r>
        <w:rPr>
          <w:lang w:eastAsia="ja-JP"/>
        </w:rPr>
        <w:t xml:space="preserve"> and LFNs and interacts with Service Providers.</w:t>
      </w:r>
    </w:p>
    <w:p w14:paraId="061B7BF6" w14:textId="77777777" w:rsidR="00D81788" w:rsidRDefault="00D81788" w:rsidP="00D81788">
      <w:pPr>
        <w:pStyle w:val="B1"/>
        <w:rPr>
          <w:lang w:eastAsia="ja-JP"/>
        </w:rPr>
      </w:pPr>
      <w:r>
        <w:rPr>
          <w:lang w:eastAsia="ja-JP"/>
        </w:rPr>
        <w:t>FN (Fog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analyzes data collected by sensors in a vehicle. It is located between the Cloud Node and vehicles. If a vehicle is equipped with a LFN, the FN aggregates the data sent by the LFN, and sends it to the Cloud Node.</w:t>
      </w:r>
    </w:p>
    <w:p w14:paraId="676F3DBE" w14:textId="77777777" w:rsidR="00D81788" w:rsidRDefault="00D81788" w:rsidP="00D81788">
      <w:pPr>
        <w:pStyle w:val="B1"/>
        <w:rPr>
          <w:lang w:eastAsia="ja-JP"/>
        </w:rPr>
      </w:pPr>
      <w:r>
        <w:rPr>
          <w:lang w:eastAsia="ja-JP"/>
        </w:rPr>
        <w:t>LFN (Local Fog Node): It is the Node whic</w:t>
      </w:r>
      <w:r w:rsidRPr="00EA385E">
        <w:rPr>
          <w:lang w:eastAsia="ja-JP"/>
        </w:rPr>
        <w:t xml:space="preserve">h </w:t>
      </w:r>
      <w:r>
        <w:rPr>
          <w:lang w:eastAsia="ja-JP"/>
        </w:rPr>
        <w:t>computes, stores and analyzes data collected by sensors in a vehicle. It</w:t>
      </w:r>
      <w:r w:rsidRPr="009C78C9">
        <w:rPr>
          <w:lang w:eastAsia="ja-JP"/>
        </w:rPr>
        <w:t xml:space="preserve"> </w:t>
      </w:r>
      <w:r>
        <w:rPr>
          <w:lang w:eastAsia="ja-JP"/>
        </w:rPr>
        <w:t>is</w:t>
      </w:r>
      <w:r w:rsidRPr="009C78C9">
        <w:rPr>
          <w:lang w:eastAsia="ja-JP"/>
        </w:rPr>
        <w:t xml:space="preserve"> deployed </w:t>
      </w:r>
      <w:r>
        <w:rPr>
          <w:lang w:eastAsia="ja-JP"/>
        </w:rPr>
        <w:t>in a vehicle as a gateway.</w:t>
      </w:r>
    </w:p>
    <w:p w14:paraId="31A096C3" w14:textId="77777777" w:rsidR="00D81788" w:rsidRDefault="00D81788" w:rsidP="00D81788">
      <w:pPr>
        <w:pStyle w:val="B1"/>
        <w:rPr>
          <w:lang w:eastAsia="ja-JP"/>
        </w:rPr>
      </w:pPr>
      <w:r w:rsidRPr="00EC4F9F">
        <w:rPr>
          <w:rFonts w:eastAsia="游明朝" w:hint="eastAsia"/>
          <w:lang w:eastAsia="ja-JP"/>
        </w:rPr>
        <w:t>S</w:t>
      </w:r>
      <w:r w:rsidRPr="00EC4F9F">
        <w:rPr>
          <w:rFonts w:eastAsia="游明朝"/>
          <w:lang w:eastAsia="ja-JP"/>
        </w:rPr>
        <w:t xml:space="preserve">ervice Provider: </w:t>
      </w:r>
      <w:r>
        <w:rPr>
          <w:lang w:eastAsia="ja-JP"/>
        </w:rPr>
        <w:t xml:space="preserve">It provides its own services for vehicles such as </w:t>
      </w:r>
      <w:r w:rsidRPr="0066776E">
        <w:rPr>
          <w:rFonts w:eastAsia="游明朝"/>
          <w:lang w:eastAsia="ja-JP"/>
        </w:rPr>
        <w:t>automobile dealer</w:t>
      </w:r>
      <w:r>
        <w:rPr>
          <w:rFonts w:eastAsia="游明朝"/>
          <w:lang w:eastAsia="ja-JP"/>
        </w:rPr>
        <w:t>s.</w:t>
      </w:r>
    </w:p>
    <w:p w14:paraId="78C49087" w14:textId="3812ED1E" w:rsidR="00D81788" w:rsidRDefault="00D81788" w:rsidP="005A38CA">
      <w:pPr>
        <w:pStyle w:val="Heading3"/>
        <w:numPr>
          <w:ilvl w:val="2"/>
          <w:numId w:val="85"/>
        </w:numPr>
        <w:tabs>
          <w:tab w:val="left" w:pos="1140"/>
        </w:tabs>
      </w:pPr>
      <w:bookmarkStart w:id="2666" w:name="_Toc2771721"/>
      <w:r w:rsidRPr="00711EAC">
        <w:t>Pre-conditions</w:t>
      </w:r>
      <w:bookmarkEnd w:id="2666"/>
    </w:p>
    <w:p w14:paraId="27E97525" w14:textId="77777777" w:rsidR="00D81788" w:rsidRDefault="00D81788" w:rsidP="00D81788">
      <w:pPr>
        <w:pStyle w:val="B1"/>
        <w:rPr>
          <w:lang w:eastAsia="ja-JP"/>
        </w:rPr>
      </w:pPr>
      <w:r w:rsidRPr="00EE1A4D">
        <w:rPr>
          <w:lang w:eastAsia="ja-JP"/>
        </w:rPr>
        <w:t xml:space="preserve">Vehicles, </w:t>
      </w:r>
      <w:r>
        <w:rPr>
          <w:lang w:eastAsia="ja-JP"/>
        </w:rPr>
        <w:t>LFNs, FNs</w:t>
      </w:r>
      <w:r w:rsidRPr="00EE1A4D">
        <w:rPr>
          <w:lang w:eastAsia="ja-JP"/>
        </w:rPr>
        <w:t xml:space="preserve"> and Cloud Node support a ve</w:t>
      </w:r>
      <w:r>
        <w:rPr>
          <w:lang w:eastAsia="ja-JP"/>
        </w:rPr>
        <w:t>h</w:t>
      </w:r>
      <w:r w:rsidRPr="00EE1A4D">
        <w:rPr>
          <w:lang w:eastAsia="ja-JP"/>
        </w:rPr>
        <w:t>ic</w:t>
      </w:r>
      <w:r>
        <w:rPr>
          <w:lang w:eastAsia="ja-JP"/>
        </w:rPr>
        <w:t>u</w:t>
      </w:r>
      <w:r w:rsidRPr="00EE1A4D">
        <w:rPr>
          <w:lang w:eastAsia="ja-JP"/>
        </w:rPr>
        <w:t>l</w:t>
      </w:r>
      <w:r>
        <w:rPr>
          <w:lang w:eastAsia="ja-JP"/>
        </w:rPr>
        <w:t>ar</w:t>
      </w:r>
      <w:r w:rsidRPr="00EE1A4D">
        <w:rPr>
          <w:lang w:eastAsia="ja-JP"/>
        </w:rPr>
        <w:t xml:space="preserve"> data model.</w:t>
      </w:r>
    </w:p>
    <w:p w14:paraId="423FC7B6" w14:textId="77777777" w:rsidR="00D81788" w:rsidRDefault="00D81788" w:rsidP="00D81788">
      <w:pPr>
        <w:pStyle w:val="B1"/>
        <w:rPr>
          <w:lang w:eastAsia="ja-JP"/>
        </w:rPr>
      </w:pPr>
      <w:r>
        <w:rPr>
          <w:rFonts w:eastAsia="游明朝"/>
          <w:lang w:eastAsia="ja-JP"/>
        </w:rPr>
        <w:t xml:space="preserve">The prioritization for data </w:t>
      </w:r>
      <w:r w:rsidRPr="002B69A8">
        <w:rPr>
          <w:lang w:eastAsia="ja-JP"/>
        </w:rPr>
        <w:t>processin</w:t>
      </w:r>
      <w:r>
        <w:rPr>
          <w:lang w:eastAsia="ja-JP"/>
        </w:rPr>
        <w:t>g/</w:t>
      </w:r>
      <w:r w:rsidRPr="002B69A8">
        <w:rPr>
          <w:lang w:eastAsia="ja-JP"/>
        </w:rPr>
        <w:t>transfer</w:t>
      </w:r>
      <w:r>
        <w:rPr>
          <w:lang w:eastAsia="ja-JP"/>
        </w:rPr>
        <w:t xml:space="preserve"> has been assigned to each event type</w:t>
      </w:r>
      <w:r>
        <w:rPr>
          <w:rFonts w:eastAsia="游明朝"/>
          <w:lang w:eastAsia="ja-JP"/>
        </w:rPr>
        <w:t xml:space="preserve"> represent</w:t>
      </w:r>
      <w:r w:rsidRPr="00EC4F9F">
        <w:rPr>
          <w:rFonts w:eastAsia="游明朝"/>
          <w:lang w:eastAsia="ja-JP"/>
        </w:rPr>
        <w:t>ed by</w:t>
      </w:r>
      <w:r>
        <w:rPr>
          <w:rFonts w:eastAsia="游明朝"/>
          <w:lang w:eastAsia="ja-JP"/>
        </w:rPr>
        <w:t xml:space="preserve"> the vehicular data model</w:t>
      </w:r>
      <w:r>
        <w:rPr>
          <w:lang w:eastAsia="ja-JP"/>
        </w:rPr>
        <w:t xml:space="preserve">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w:t>
      </w:r>
    </w:p>
    <w:p w14:paraId="23DD5E98" w14:textId="0F40E274" w:rsidR="00D81788" w:rsidRDefault="00D81788" w:rsidP="005A38CA">
      <w:pPr>
        <w:pStyle w:val="Heading3"/>
        <w:numPr>
          <w:ilvl w:val="2"/>
          <w:numId w:val="85"/>
        </w:numPr>
        <w:tabs>
          <w:tab w:val="left" w:pos="1140"/>
        </w:tabs>
      </w:pPr>
      <w:bookmarkStart w:id="2667" w:name="_Toc2771722"/>
      <w:r w:rsidRPr="00711EAC">
        <w:t>Triggers</w:t>
      </w:r>
      <w:bookmarkEnd w:id="2667"/>
    </w:p>
    <w:p w14:paraId="7E82C003" w14:textId="77777777" w:rsidR="00D81788" w:rsidRPr="003E62F5" w:rsidRDefault="00D81788" w:rsidP="00D81788">
      <w:pPr>
        <w:rPr>
          <w:lang w:val="x-none"/>
        </w:rPr>
      </w:pPr>
      <w:r>
        <w:rPr>
          <w:lang w:val="x-none"/>
        </w:rPr>
        <w:t>None.</w:t>
      </w:r>
    </w:p>
    <w:p w14:paraId="790D2846" w14:textId="7620799B" w:rsidR="00D81788" w:rsidRDefault="00D81788" w:rsidP="005A38CA">
      <w:pPr>
        <w:pStyle w:val="Heading3"/>
        <w:numPr>
          <w:ilvl w:val="2"/>
          <w:numId w:val="85"/>
        </w:numPr>
        <w:tabs>
          <w:tab w:val="left" w:pos="1140"/>
        </w:tabs>
      </w:pPr>
      <w:bookmarkStart w:id="2668" w:name="_Toc2771723"/>
      <w:r w:rsidRPr="00711EAC">
        <w:t>Normal Flow</w:t>
      </w:r>
      <w:bookmarkEnd w:id="2668"/>
      <w:r w:rsidRPr="00711EAC">
        <w:t xml:space="preserve"> </w:t>
      </w:r>
    </w:p>
    <w:p w14:paraId="08CF08EF" w14:textId="43B318BD" w:rsidR="00D81788" w:rsidRPr="007A4730" w:rsidRDefault="004C7D9F" w:rsidP="00D81788">
      <w:pPr>
        <w:pStyle w:val="BN"/>
        <w:numPr>
          <w:ilvl w:val="0"/>
          <w:numId w:val="0"/>
        </w:numPr>
        <w:ind w:left="453" w:hanging="453"/>
      </w:pPr>
      <w:r>
        <w:fldChar w:fldCharType="begin" w:fldLock="1"/>
      </w:r>
      <w:r>
        <w:instrText xml:space="preserve"> REF _Ref532502722 \h </w:instrText>
      </w:r>
      <w:r>
        <w:fldChar w:fldCharType="separate"/>
      </w:r>
      <w:r w:rsidRPr="004C7D9F">
        <w:t>Fi</w:t>
      </w:r>
      <w:r w:rsidRPr="005A38CA">
        <w:t>gure 6.31.6</w:t>
      </w:r>
      <w:r w:rsidRPr="005A38CA">
        <w:noBreakHyphen/>
        <w:t>1</w:t>
      </w:r>
      <w:r>
        <w:fldChar w:fldCharType="end"/>
      </w:r>
      <w:r w:rsidR="00D81788" w:rsidRPr="00962032">
        <w:t xml:space="preserve"> illustrates the high-level flows of the use case, which consists of the following steps:</w:t>
      </w:r>
    </w:p>
    <w:p w14:paraId="099663E9" w14:textId="77777777" w:rsidR="00D81788" w:rsidRDefault="00D81788" w:rsidP="00D81788">
      <w:pPr>
        <w:pStyle w:val="B1"/>
        <w:rPr>
          <w:lang w:eastAsia="ja-JP"/>
        </w:rPr>
      </w:pPr>
      <w:r>
        <w:rPr>
          <w:lang w:eastAsia="ja-JP"/>
        </w:rPr>
        <w:lastRenderedPageBreak/>
        <w:t>Step 1:</w:t>
      </w:r>
      <w:r w:rsidRPr="003333FC">
        <w:rPr>
          <w:lang w:eastAsia="ja-JP"/>
        </w:rPr>
        <w:t xml:space="preserve"> </w:t>
      </w:r>
      <w:r>
        <w:rPr>
          <w:lang w:eastAsia="ja-JP"/>
        </w:rPr>
        <w:t>The v</w:t>
      </w:r>
      <w:r w:rsidRPr="00880E51">
        <w:rPr>
          <w:lang w:eastAsia="ja-JP"/>
        </w:rPr>
        <w:t xml:space="preserve">ehicle collects data on the surroundings of the vehicle and in-vehicle data by </w:t>
      </w:r>
      <w:r>
        <w:rPr>
          <w:lang w:eastAsia="ja-JP"/>
        </w:rPr>
        <w:t>their</w:t>
      </w:r>
      <w:r w:rsidRPr="00880E51">
        <w:rPr>
          <w:lang w:eastAsia="ja-JP"/>
        </w:rPr>
        <w:t xml:space="preserve"> on-board cameras/sensors (e.g. video camera, LIDAR, GPS, OBU).</w:t>
      </w:r>
    </w:p>
    <w:p w14:paraId="6983A620" w14:textId="77777777" w:rsidR="00D81788" w:rsidRDefault="00D81788" w:rsidP="00D81788">
      <w:pPr>
        <w:pStyle w:val="B1"/>
        <w:rPr>
          <w:lang w:eastAsia="ja-JP"/>
        </w:rPr>
      </w:pPr>
      <w:r>
        <w:rPr>
          <w:lang w:eastAsia="ja-JP"/>
        </w:rPr>
        <w:t>Step 2a: The vehicular sensors send the c</w:t>
      </w:r>
      <w:r w:rsidRPr="00880E51">
        <w:rPr>
          <w:lang w:eastAsia="ja-JP"/>
        </w:rPr>
        <w:t>ollected data</w:t>
      </w:r>
      <w:r>
        <w:rPr>
          <w:lang w:eastAsia="ja-JP"/>
        </w:rPr>
        <w:t xml:space="preserve"> in Step1</w:t>
      </w:r>
      <w:r w:rsidRPr="00880E51">
        <w:rPr>
          <w:lang w:eastAsia="ja-JP"/>
        </w:rPr>
        <w:t xml:space="preserve"> to </w:t>
      </w:r>
      <w:r>
        <w:rPr>
          <w:lang w:eastAsia="ja-JP"/>
        </w:rPr>
        <w:t xml:space="preserve">a </w:t>
      </w:r>
      <w:r w:rsidRPr="007240FC">
        <w:rPr>
          <w:rFonts w:eastAsia="游明朝" w:hint="eastAsia"/>
          <w:lang w:eastAsia="ja-JP"/>
        </w:rPr>
        <w:t>L</w:t>
      </w:r>
      <w:r>
        <w:rPr>
          <w:lang w:eastAsia="ja-JP"/>
        </w:rPr>
        <w:t>FN.</w:t>
      </w:r>
    </w:p>
    <w:p w14:paraId="7A891A93" w14:textId="77777777" w:rsidR="00D81788" w:rsidRPr="00880E51" w:rsidRDefault="00D81788" w:rsidP="00D81788">
      <w:pPr>
        <w:pStyle w:val="B1"/>
        <w:rPr>
          <w:lang w:eastAsia="ja-JP"/>
        </w:rPr>
      </w:pPr>
      <w:r>
        <w:rPr>
          <w:lang w:eastAsia="ja-JP"/>
        </w:rPr>
        <w:t>Step 2b: The vehicular sensors send the c</w:t>
      </w:r>
      <w:r w:rsidRPr="00880E51">
        <w:rPr>
          <w:lang w:eastAsia="ja-JP"/>
        </w:rPr>
        <w:t>ollected data</w:t>
      </w:r>
      <w:r>
        <w:rPr>
          <w:lang w:eastAsia="ja-JP"/>
        </w:rPr>
        <w:t xml:space="preserve"> in Step1</w:t>
      </w:r>
      <w:r w:rsidRPr="00880E51">
        <w:rPr>
          <w:lang w:eastAsia="ja-JP"/>
        </w:rPr>
        <w:t xml:space="preserve"> to </w:t>
      </w:r>
      <w:r>
        <w:rPr>
          <w:lang w:eastAsia="ja-JP"/>
        </w:rPr>
        <w:t>a FN.</w:t>
      </w:r>
    </w:p>
    <w:p w14:paraId="78CD6A64" w14:textId="77777777" w:rsidR="00D81788" w:rsidRPr="00A91C5E" w:rsidRDefault="00D81788" w:rsidP="00D81788">
      <w:pPr>
        <w:pStyle w:val="B1"/>
        <w:rPr>
          <w:rFonts w:eastAsia="游明朝"/>
          <w:lang w:eastAsia="ja-JP"/>
        </w:rPr>
      </w:pPr>
      <w:r>
        <w:rPr>
          <w:lang w:eastAsia="ja-JP"/>
        </w:rPr>
        <w:t>Step 3a, 3b: The L</w:t>
      </w:r>
      <w:r w:rsidRPr="00531E6A">
        <w:rPr>
          <w:rFonts w:eastAsia="游明朝"/>
          <w:lang w:eastAsia="ja-JP"/>
        </w:rPr>
        <w:t xml:space="preserve">FN/FN </w:t>
      </w:r>
      <w:r w:rsidRPr="00EC4F9F">
        <w:rPr>
          <w:rFonts w:eastAsia="游明朝"/>
          <w:lang w:eastAsia="ja-JP"/>
        </w:rPr>
        <w:t>categorize</w:t>
      </w:r>
      <w:r>
        <w:rPr>
          <w:rFonts w:eastAsia="游明朝"/>
          <w:lang w:eastAsia="ja-JP"/>
        </w:rPr>
        <w:t>s</w:t>
      </w:r>
      <w:r w:rsidRPr="00A91C5E">
        <w:rPr>
          <w:rFonts w:eastAsia="游明朝"/>
          <w:lang w:eastAsia="ja-JP"/>
        </w:rPr>
        <w:t xml:space="preserve"> the data into </w:t>
      </w:r>
      <w:r>
        <w:rPr>
          <w:rFonts w:eastAsia="游明朝"/>
          <w:lang w:eastAsia="ja-JP"/>
        </w:rPr>
        <w:t xml:space="preserve">some </w:t>
      </w:r>
      <w:r w:rsidRPr="00A91C5E">
        <w:rPr>
          <w:rFonts w:eastAsia="游明朝"/>
          <w:lang w:eastAsia="ja-JP"/>
        </w:rPr>
        <w:t>event types</w:t>
      </w:r>
      <w:r>
        <w:rPr>
          <w:rFonts w:eastAsia="游明朝"/>
          <w:lang w:eastAsia="ja-JP"/>
        </w:rPr>
        <w:t xml:space="preserve"> </w:t>
      </w:r>
      <w:r w:rsidRPr="0040635F">
        <w:rPr>
          <w:rFonts w:eastAsia="游明朝"/>
          <w:lang w:eastAsia="ja-JP"/>
        </w:rPr>
        <w:t>associated with</w:t>
      </w:r>
      <w:r w:rsidRPr="00A91C5E">
        <w:rPr>
          <w:rFonts w:eastAsia="游明朝"/>
          <w:lang w:eastAsia="ja-JP"/>
        </w:rPr>
        <w:t xml:space="preserve"> the </w:t>
      </w:r>
      <w:r w:rsidRPr="00EE1A4D">
        <w:rPr>
          <w:lang w:eastAsia="ja-JP"/>
        </w:rPr>
        <w:t>vehic</w:t>
      </w:r>
      <w:r>
        <w:rPr>
          <w:lang w:eastAsia="ja-JP"/>
        </w:rPr>
        <w:t>u</w:t>
      </w:r>
      <w:r w:rsidRPr="00EE1A4D">
        <w:rPr>
          <w:lang w:eastAsia="ja-JP"/>
        </w:rPr>
        <w:t>l</w:t>
      </w:r>
      <w:r>
        <w:rPr>
          <w:lang w:eastAsia="ja-JP"/>
        </w:rPr>
        <w:t>ar</w:t>
      </w:r>
      <w:r w:rsidRPr="00EE1A4D">
        <w:rPr>
          <w:lang w:eastAsia="ja-JP"/>
        </w:rPr>
        <w:t xml:space="preserve"> </w:t>
      </w:r>
      <w:r w:rsidRPr="00A91C5E">
        <w:rPr>
          <w:rFonts w:eastAsia="游明朝"/>
          <w:lang w:eastAsia="ja-JP"/>
        </w:rPr>
        <w:t>data model</w:t>
      </w:r>
      <w:r>
        <w:rPr>
          <w:rFonts w:eastAsia="游明朝"/>
          <w:lang w:eastAsia="ja-JP"/>
        </w:rPr>
        <w:t>, and prioritizes the</w:t>
      </w:r>
      <w:r w:rsidRPr="003928A8">
        <w:rPr>
          <w:lang w:eastAsia="ja-JP"/>
        </w:rPr>
        <w:t xml:space="preserve">m </w:t>
      </w:r>
      <w:r w:rsidRPr="002B69A8">
        <w:rPr>
          <w:lang w:eastAsia="ja-JP"/>
        </w:rPr>
        <w:t>for processing and/or transfer</w:t>
      </w:r>
      <w:r w:rsidRPr="003928A8">
        <w:rPr>
          <w:lang w:eastAsia="ja-JP"/>
        </w:rPr>
        <w:t xml:space="preserve"> according to the policy of </w:t>
      </w:r>
      <w:r>
        <w:rPr>
          <w:lang w:eastAsia="ja-JP"/>
        </w:rPr>
        <w:t xml:space="preserve">the </w:t>
      </w:r>
      <w:r w:rsidRPr="003928A8">
        <w:rPr>
          <w:lang w:eastAsia="ja-JP"/>
        </w:rPr>
        <w:t xml:space="preserve">Service Provider. </w:t>
      </w:r>
      <w:r w:rsidRPr="00A91C5E">
        <w:rPr>
          <w:rFonts w:eastAsia="游明朝"/>
          <w:lang w:eastAsia="ja-JP"/>
        </w:rPr>
        <w:t>For example:</w:t>
      </w:r>
    </w:p>
    <w:p w14:paraId="7B777B3B" w14:textId="77777777" w:rsidR="00D81788" w:rsidRPr="000F5956" w:rsidRDefault="00D81788" w:rsidP="00D81788">
      <w:pPr>
        <w:pStyle w:val="B1"/>
        <w:numPr>
          <w:ilvl w:val="1"/>
          <w:numId w:val="1"/>
        </w:numPr>
        <w:rPr>
          <w:lang w:eastAsia="ja-JP"/>
        </w:rPr>
      </w:pPr>
      <w:r w:rsidRPr="00EC4F9F">
        <w:rPr>
          <w:rFonts w:eastAsia="游明朝"/>
          <w:lang w:eastAsia="ja-JP"/>
        </w:rPr>
        <w:t>Rain condition</w:t>
      </w:r>
      <w:r>
        <w:rPr>
          <w:rFonts w:eastAsia="游明朝"/>
          <w:lang w:eastAsia="ja-JP"/>
        </w:rPr>
        <w:t>:</w:t>
      </w:r>
      <w:r w:rsidRPr="00EC4F9F">
        <w:rPr>
          <w:rFonts w:eastAsia="游明朝"/>
          <w:lang w:eastAsia="ja-JP"/>
        </w:rPr>
        <w:t xml:space="preserve"> </w:t>
      </w:r>
      <w:r>
        <w:rPr>
          <w:rFonts w:eastAsia="游明朝"/>
          <w:lang w:eastAsia="ja-JP"/>
        </w:rPr>
        <w:t xml:space="preserve">It </w:t>
      </w:r>
      <w:r w:rsidRPr="00EC4F9F">
        <w:rPr>
          <w:rFonts w:eastAsia="游明朝"/>
          <w:lang w:eastAsia="ja-JP"/>
        </w:rPr>
        <w:t xml:space="preserve">may be </w:t>
      </w:r>
      <w:r>
        <w:rPr>
          <w:rFonts w:eastAsia="游明朝"/>
          <w:lang w:eastAsia="ja-JP"/>
        </w:rPr>
        <w:t>represent</w:t>
      </w:r>
      <w:r w:rsidRPr="00EC4F9F">
        <w:rPr>
          <w:rFonts w:eastAsia="游明朝"/>
          <w:lang w:eastAsia="ja-JP"/>
        </w:rPr>
        <w:t>ed by a</w:t>
      </w:r>
      <w:r>
        <w:rPr>
          <w:rFonts w:eastAsia="游明朝"/>
          <w:lang w:eastAsia="ja-JP"/>
        </w:rPr>
        <w:t xml:space="preserve"> precipitation type </w:t>
      </w:r>
      <w:r w:rsidRPr="00EC4F9F">
        <w:rPr>
          <w:rFonts w:eastAsia="游明朝"/>
          <w:lang w:eastAsia="ja-JP"/>
        </w:rPr>
        <w:t>and/or a vehicular wiper state</w:t>
      </w:r>
      <w:r>
        <w:rPr>
          <w:rFonts w:eastAsia="游明朝"/>
          <w:lang w:eastAsia="ja-JP"/>
        </w:rPr>
        <w:t xml:space="preserve"> (e.g. fast)</w:t>
      </w:r>
      <w:r w:rsidRPr="00EC4F9F">
        <w:rPr>
          <w:rFonts w:eastAsia="游明朝"/>
          <w:lang w:eastAsia="ja-JP"/>
        </w:rPr>
        <w:t>. Th</w:t>
      </w:r>
      <w:r>
        <w:rPr>
          <w:rFonts w:eastAsia="游明朝"/>
          <w:lang w:eastAsia="ja-JP"/>
        </w:rPr>
        <w:t>e 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low</w:t>
      </w:r>
      <w:r>
        <w:rPr>
          <w:rFonts w:eastAsia="游明朝"/>
          <w:lang w:eastAsia="ja-JP"/>
        </w:rPr>
        <w:t>-</w:t>
      </w:r>
      <w:r w:rsidRPr="00EC4F9F">
        <w:rPr>
          <w:rFonts w:eastAsia="游明朝"/>
          <w:lang w:eastAsia="ja-JP"/>
        </w:rPr>
        <w:t>priority</w:t>
      </w:r>
      <w:r>
        <w:rPr>
          <w:rFonts w:eastAsia="游明朝"/>
          <w:lang w:eastAsia="ja-JP"/>
        </w:rPr>
        <w:t>.</w:t>
      </w:r>
    </w:p>
    <w:p w14:paraId="31BF7ED8" w14:textId="77777777" w:rsidR="00D81788" w:rsidRPr="0066776E" w:rsidRDefault="00D81788" w:rsidP="00D81788">
      <w:pPr>
        <w:pStyle w:val="B1"/>
        <w:numPr>
          <w:ilvl w:val="1"/>
          <w:numId w:val="1"/>
        </w:numPr>
        <w:rPr>
          <w:lang w:eastAsia="ja-JP"/>
        </w:rPr>
      </w:pPr>
      <w:r w:rsidRPr="00EC4F9F">
        <w:rPr>
          <w:rFonts w:eastAsia="游明朝"/>
          <w:lang w:eastAsia="ja-JP"/>
        </w:rPr>
        <w:t>W</w:t>
      </w:r>
      <w:r w:rsidRPr="00BA228F">
        <w:rPr>
          <w:rFonts w:eastAsia="游明朝"/>
          <w:lang w:eastAsia="ja-JP"/>
        </w:rPr>
        <w:t>arning engine control</w:t>
      </w:r>
      <w:r>
        <w:rPr>
          <w:rFonts w:eastAsia="游明朝"/>
          <w:lang w:eastAsia="ja-JP"/>
        </w:rPr>
        <w:t xml:space="preserve"> or </w:t>
      </w:r>
      <w:r w:rsidRPr="00BA228F">
        <w:rPr>
          <w:rFonts w:eastAsia="游明朝"/>
          <w:lang w:eastAsia="ja-JP"/>
        </w:rPr>
        <w:t>battery charging</w:t>
      </w:r>
      <w:r>
        <w:rPr>
          <w:rFonts w:eastAsia="游明朝"/>
          <w:lang w:eastAsia="ja-JP"/>
        </w:rPr>
        <w:t xml:space="preserve"> alert: It may </w:t>
      </w:r>
      <w:r w:rsidRPr="00EC4F9F">
        <w:rPr>
          <w:rFonts w:eastAsia="游明朝"/>
          <w:lang w:eastAsia="ja-JP"/>
        </w:rPr>
        <w:t xml:space="preserve">be </w:t>
      </w:r>
      <w:r>
        <w:rPr>
          <w:rFonts w:eastAsia="游明朝"/>
          <w:lang w:eastAsia="ja-JP"/>
        </w:rPr>
        <w:t>represent</w:t>
      </w:r>
      <w:r w:rsidRPr="00EC4F9F">
        <w:rPr>
          <w:rFonts w:eastAsia="游明朝"/>
          <w:lang w:eastAsia="ja-JP"/>
        </w:rPr>
        <w:t>ed</w:t>
      </w:r>
      <w:r>
        <w:rPr>
          <w:rFonts w:eastAsia="游明朝"/>
          <w:lang w:eastAsia="ja-JP"/>
        </w:rPr>
        <w:t xml:space="preserve"> by maintenance light status</w:t>
      </w:r>
      <w:r w:rsidRPr="00BA228F">
        <w:rPr>
          <w:rFonts w:eastAsia="游明朝"/>
          <w:lang w:eastAsia="ja-JP"/>
        </w:rPr>
        <w:t>.</w:t>
      </w:r>
      <w:r>
        <w:rPr>
          <w:rFonts w:eastAsia="游明朝"/>
          <w:lang w:eastAsia="ja-JP"/>
        </w:rPr>
        <w:t xml:space="preserve"> </w:t>
      </w:r>
      <w:r w:rsidRPr="00EC4F9F">
        <w:rPr>
          <w:rFonts w:eastAsia="游明朝"/>
          <w:lang w:eastAsia="ja-JP"/>
        </w:rPr>
        <w:t>Th</w:t>
      </w:r>
      <w:r>
        <w:rPr>
          <w:rFonts w:eastAsia="游明朝"/>
          <w:lang w:eastAsia="ja-JP"/>
        </w:rPr>
        <w:t>e event</w:t>
      </w:r>
      <w:r w:rsidRPr="00EC4F9F">
        <w:rPr>
          <w:rFonts w:eastAsia="游明朝"/>
          <w:lang w:eastAsia="ja-JP"/>
        </w:rPr>
        <w:t xml:space="preserve"> type</w:t>
      </w:r>
      <w:r>
        <w:rPr>
          <w:rFonts w:eastAsia="游明朝"/>
          <w:lang w:eastAsia="ja-JP"/>
        </w:rPr>
        <w:t xml:space="preserve"> </w:t>
      </w:r>
      <w:r w:rsidRPr="0066776E">
        <w:rPr>
          <w:rFonts w:eastAsia="游明朝"/>
          <w:lang w:eastAsia="ja-JP"/>
        </w:rPr>
        <w:t>may be categorize</w:t>
      </w:r>
      <w:r>
        <w:rPr>
          <w:rFonts w:eastAsia="游明朝"/>
          <w:lang w:eastAsia="ja-JP"/>
        </w:rPr>
        <w:t>d</w:t>
      </w:r>
      <w:r w:rsidRPr="0066776E">
        <w:rPr>
          <w:rFonts w:eastAsia="游明朝"/>
          <w:lang w:eastAsia="ja-JP"/>
        </w:rPr>
        <w:t xml:space="preserve"> as a </w:t>
      </w:r>
      <w:r>
        <w:rPr>
          <w:rFonts w:eastAsia="游明朝"/>
          <w:lang w:eastAsia="ja-JP"/>
        </w:rPr>
        <w:t>hign-</w:t>
      </w:r>
      <w:r w:rsidRPr="0066776E">
        <w:rPr>
          <w:rFonts w:eastAsia="游明朝"/>
          <w:lang w:eastAsia="ja-JP"/>
        </w:rPr>
        <w:t>priorty</w:t>
      </w:r>
      <w:r>
        <w:rPr>
          <w:rFonts w:eastAsia="游明朝"/>
          <w:lang w:eastAsia="ja-JP"/>
        </w:rPr>
        <w:t>.</w:t>
      </w:r>
    </w:p>
    <w:p w14:paraId="1A71FA6A" w14:textId="77777777" w:rsidR="00D81788" w:rsidRDefault="00D81788" w:rsidP="00D81788">
      <w:pPr>
        <w:pStyle w:val="B1"/>
        <w:numPr>
          <w:ilvl w:val="1"/>
          <w:numId w:val="1"/>
        </w:numPr>
        <w:rPr>
          <w:lang w:eastAsia="ja-JP"/>
        </w:rPr>
      </w:pPr>
      <w:r>
        <w:rPr>
          <w:rFonts w:eastAsia="游明朝"/>
          <w:lang w:eastAsia="ja-JP"/>
        </w:rPr>
        <w:t xml:space="preserve">Traffic congestion: It may </w:t>
      </w:r>
      <w:r w:rsidRPr="00EC4F9F">
        <w:rPr>
          <w:rFonts w:eastAsia="游明朝"/>
          <w:lang w:eastAsia="ja-JP"/>
        </w:rPr>
        <w:t xml:space="preserve">be </w:t>
      </w:r>
      <w:r>
        <w:rPr>
          <w:rFonts w:eastAsia="游明朝"/>
          <w:lang w:eastAsia="ja-JP"/>
        </w:rPr>
        <w:t>represent</w:t>
      </w:r>
      <w:r w:rsidRPr="00EC4F9F">
        <w:rPr>
          <w:rFonts w:eastAsia="游明朝"/>
          <w:lang w:eastAsia="ja-JP"/>
        </w:rPr>
        <w:t>ed by</w:t>
      </w:r>
      <w:r>
        <w:rPr>
          <w:rFonts w:eastAsia="游明朝"/>
          <w:lang w:eastAsia="ja-JP"/>
        </w:rPr>
        <w:t xml:space="preserve"> the </w:t>
      </w:r>
      <w:r w:rsidRPr="00AE5FD7">
        <w:rPr>
          <w:lang w:eastAsia="zh-CN"/>
        </w:rPr>
        <w:t xml:space="preserve">speed of </w:t>
      </w:r>
      <w:r>
        <w:rPr>
          <w:lang w:eastAsia="zh-CN"/>
        </w:rPr>
        <w:t xml:space="preserve">a </w:t>
      </w:r>
      <w:r w:rsidRPr="00AE5FD7">
        <w:rPr>
          <w:lang w:eastAsia="zh-CN"/>
        </w:rPr>
        <w:t>vehicle</w:t>
      </w:r>
      <w:r>
        <w:rPr>
          <w:lang w:eastAsia="zh-CN"/>
        </w:rPr>
        <w:t xml:space="preserve"> (e.g. slow down) and an object recognition (e.g. preceding vehicles).</w:t>
      </w:r>
      <w:r w:rsidRPr="005E49F0">
        <w:rPr>
          <w:rFonts w:ascii="游明朝" w:eastAsia="游明朝" w:hAnsi="游明朝" w:hint="eastAsia"/>
          <w:lang w:eastAsia="ja-JP"/>
        </w:rPr>
        <w:t xml:space="preserve"> </w:t>
      </w:r>
      <w:r w:rsidRPr="00EC4F9F">
        <w:rPr>
          <w:rFonts w:eastAsia="游明朝"/>
          <w:lang w:eastAsia="ja-JP"/>
        </w:rPr>
        <w:t>Th</w:t>
      </w:r>
      <w:r>
        <w:rPr>
          <w:rFonts w:eastAsia="游明朝"/>
          <w:lang w:eastAsia="ja-JP"/>
        </w:rPr>
        <w:t>e</w:t>
      </w:r>
      <w:r w:rsidRPr="00EC4F9F">
        <w:rPr>
          <w:rFonts w:eastAsia="游明朝"/>
          <w:lang w:eastAsia="ja-JP"/>
        </w:rPr>
        <w:t xml:space="preserve"> </w:t>
      </w:r>
      <w:r>
        <w:rPr>
          <w:rFonts w:eastAsia="游明朝"/>
          <w:lang w:eastAsia="ja-JP"/>
        </w:rPr>
        <w:t>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w:t>
      </w:r>
      <w:r>
        <w:rPr>
          <w:rFonts w:eastAsia="游明朝"/>
          <w:lang w:eastAsia="ja-JP"/>
        </w:rPr>
        <w:t>medium-</w:t>
      </w:r>
      <w:r w:rsidRPr="00EC4F9F">
        <w:rPr>
          <w:rFonts w:eastAsia="游明朝"/>
          <w:lang w:eastAsia="ja-JP"/>
        </w:rPr>
        <w:t>priority</w:t>
      </w:r>
      <w:r>
        <w:rPr>
          <w:rFonts w:eastAsia="游明朝"/>
          <w:lang w:eastAsia="ja-JP"/>
        </w:rPr>
        <w:t>.</w:t>
      </w:r>
    </w:p>
    <w:p w14:paraId="21A07519" w14:textId="77777777" w:rsidR="00D81788" w:rsidRDefault="00D81788" w:rsidP="00D81788">
      <w:pPr>
        <w:pStyle w:val="B1"/>
        <w:rPr>
          <w:lang w:eastAsia="ja-JP"/>
        </w:rPr>
      </w:pPr>
      <w:r>
        <w:rPr>
          <w:lang w:eastAsia="zh-CN"/>
        </w:rPr>
        <w:t xml:space="preserve"> </w:t>
      </w:r>
      <w:r>
        <w:rPr>
          <w:lang w:eastAsia="ja-JP"/>
        </w:rPr>
        <w:t>Step 4a: The LFN sends the data to the Cloud Node according to the priorities in Step 3a.</w:t>
      </w:r>
    </w:p>
    <w:p w14:paraId="23B90997" w14:textId="77777777" w:rsidR="00D81788" w:rsidRPr="000F5956"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LFN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via the FN once an hour or at a low network congestion area</w:t>
      </w:r>
      <w:r w:rsidRPr="00BA228F">
        <w:rPr>
          <w:rFonts w:eastAsia="游明朝"/>
          <w:lang w:eastAsia="ja-JP"/>
        </w:rPr>
        <w:t>.</w:t>
      </w:r>
    </w:p>
    <w:p w14:paraId="0CB1A09A" w14:textId="77777777" w:rsidR="00D81788" w:rsidRPr="001A63C2" w:rsidRDefault="00D81788" w:rsidP="00D81788">
      <w:pPr>
        <w:pStyle w:val="B1"/>
        <w:numPr>
          <w:ilvl w:val="1"/>
          <w:numId w:val="1"/>
        </w:numPr>
        <w:rPr>
          <w:rFonts w:eastAsia="游明朝"/>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 xml:space="preserve">the </w:t>
      </w:r>
      <w:r>
        <w:rPr>
          <w:rFonts w:eastAsia="游明朝"/>
          <w:lang w:eastAsia="ja-JP"/>
        </w:rPr>
        <w:t>LFN</w:t>
      </w:r>
      <w:r w:rsidRPr="001A63C2">
        <w:rPr>
          <w:rFonts w:eastAsia="游明朝"/>
          <w:lang w:eastAsia="ja-JP"/>
        </w:rPr>
        <w:t xml:space="preserve"> sends the data to the Cloud Node </w:t>
      </w:r>
      <w:r>
        <w:rPr>
          <w:rFonts w:eastAsia="游明朝"/>
          <w:lang w:eastAsia="ja-JP"/>
        </w:rPr>
        <w:t xml:space="preserve">via FN </w:t>
      </w:r>
      <w:r w:rsidRPr="001A63C2">
        <w:rPr>
          <w:rFonts w:eastAsia="游明朝"/>
          <w:lang w:eastAsia="ja-JP"/>
        </w:rPr>
        <w:t>immediately.</w:t>
      </w:r>
      <w:r>
        <w:rPr>
          <w:rFonts w:eastAsia="游明朝"/>
          <w:lang w:eastAsia="ja-JP"/>
        </w:rPr>
        <w:t xml:space="preserve"> </w:t>
      </w:r>
    </w:p>
    <w:p w14:paraId="156AF702" w14:textId="77777777" w:rsidR="00D81788" w:rsidRPr="00531E6A"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LFN sends </w:t>
      </w:r>
      <w:r w:rsidRPr="00BA228F">
        <w:rPr>
          <w:rFonts w:eastAsia="游明朝"/>
          <w:lang w:eastAsia="ja-JP"/>
        </w:rPr>
        <w:t xml:space="preserve">the data </w:t>
      </w:r>
      <w:r>
        <w:rPr>
          <w:rFonts w:eastAsia="游明朝"/>
          <w:lang w:eastAsia="ja-JP"/>
        </w:rPr>
        <w:t xml:space="preserve">to the Cloud Node via the FN </w:t>
      </w:r>
      <w:r w:rsidRPr="00017929">
        <w:rPr>
          <w:rFonts w:eastAsia="游明朝"/>
          <w:lang w:eastAsia="ja-JP"/>
        </w:rPr>
        <w:t>on the best effort basis</w:t>
      </w:r>
      <w:r w:rsidRPr="00BA228F">
        <w:rPr>
          <w:rFonts w:eastAsia="游明朝"/>
          <w:lang w:eastAsia="ja-JP"/>
        </w:rPr>
        <w:t>.</w:t>
      </w:r>
    </w:p>
    <w:p w14:paraId="4392D102" w14:textId="77777777" w:rsidR="00D81788" w:rsidRDefault="00D81788" w:rsidP="00D81788">
      <w:pPr>
        <w:pStyle w:val="B1"/>
        <w:rPr>
          <w:lang w:eastAsia="ja-JP"/>
        </w:rPr>
      </w:pPr>
      <w:r>
        <w:rPr>
          <w:lang w:eastAsia="ja-JP"/>
        </w:rPr>
        <w:t>Step 4b: The FN sends the data to the Cloud Node according to the priorities in Step 3b.</w:t>
      </w:r>
    </w:p>
    <w:p w14:paraId="726905ED" w14:textId="77777777" w:rsidR="00D81788" w:rsidRPr="000F5956"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once an hour or at a low network congestion area</w:t>
      </w:r>
      <w:r w:rsidRPr="00BA228F">
        <w:rPr>
          <w:rFonts w:eastAsia="游明朝"/>
          <w:lang w:eastAsia="ja-JP"/>
        </w:rPr>
        <w:t>.</w:t>
      </w:r>
    </w:p>
    <w:p w14:paraId="42154AE3" w14:textId="77777777" w:rsidR="00D81788" w:rsidRPr="001A63C2" w:rsidRDefault="00D81788" w:rsidP="00D81788">
      <w:pPr>
        <w:pStyle w:val="B1"/>
        <w:numPr>
          <w:ilvl w:val="1"/>
          <w:numId w:val="1"/>
        </w:numPr>
        <w:rPr>
          <w:rFonts w:eastAsia="游明朝"/>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the F</w:t>
      </w:r>
      <w:r>
        <w:rPr>
          <w:rFonts w:eastAsia="游明朝"/>
          <w:lang w:eastAsia="ja-JP"/>
        </w:rPr>
        <w:t>N</w:t>
      </w:r>
      <w:r w:rsidRPr="001A63C2">
        <w:rPr>
          <w:rFonts w:eastAsia="游明朝"/>
          <w:lang w:eastAsia="ja-JP"/>
        </w:rPr>
        <w:t xml:space="preserve"> sends the data to the Cloud Node immediately.</w:t>
      </w:r>
      <w:r>
        <w:rPr>
          <w:rFonts w:eastAsia="游明朝"/>
          <w:lang w:eastAsia="ja-JP"/>
        </w:rPr>
        <w:t xml:space="preserve"> </w:t>
      </w:r>
    </w:p>
    <w:p w14:paraId="3DC5E087" w14:textId="5BCF5B10" w:rsidR="00D81788" w:rsidRDefault="00D81788" w:rsidP="005A38CA">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FN sends </w:t>
      </w:r>
      <w:r w:rsidRPr="00BA228F">
        <w:rPr>
          <w:rFonts w:eastAsia="游明朝"/>
          <w:lang w:eastAsia="ja-JP"/>
        </w:rPr>
        <w:t xml:space="preserve">the data </w:t>
      </w:r>
      <w:r>
        <w:rPr>
          <w:rFonts w:eastAsia="游明朝"/>
          <w:lang w:eastAsia="ja-JP"/>
        </w:rPr>
        <w:t xml:space="preserve">to the Cloud Node </w:t>
      </w:r>
      <w:r w:rsidRPr="00017929">
        <w:rPr>
          <w:rFonts w:eastAsia="游明朝"/>
          <w:lang w:eastAsia="ja-JP"/>
        </w:rPr>
        <w:t>on the best effort basis</w:t>
      </w:r>
      <w:r w:rsidRPr="00BA228F">
        <w:rPr>
          <w:rFonts w:eastAsia="游明朝"/>
          <w:lang w:eastAsia="ja-JP"/>
        </w:rPr>
        <w:t>.</w:t>
      </w:r>
    </w:p>
    <w:p w14:paraId="6B4381EB" w14:textId="77777777" w:rsidR="00D81788" w:rsidRDefault="00D81788" w:rsidP="00D81788">
      <w:pPr>
        <w:pStyle w:val="B1"/>
        <w:ind w:left="284"/>
        <w:jc w:val="center"/>
      </w:pPr>
      <w:r>
        <w:object w:dxaOrig="11557" w:dyaOrig="6373" w14:anchorId="06999D11">
          <v:shape id="_x0000_i1042" type="#_x0000_t75" style="width:482pt;height:265pt" o:ole="">
            <v:imagedata r:id="rId143" o:title=""/>
          </v:shape>
          <o:OLEObject Type="Embed" ProgID="Visio.Drawing.15" ShapeID="_x0000_i1042" DrawAspect="Content" ObjectID="_1620477552" r:id="rId144"/>
        </w:object>
      </w:r>
    </w:p>
    <w:p w14:paraId="17DBFD46" w14:textId="2DE5E2C4" w:rsidR="00D81788" w:rsidRPr="007240FC" w:rsidRDefault="004C7D9F" w:rsidP="00D81788">
      <w:pPr>
        <w:pStyle w:val="B1"/>
        <w:ind w:left="284"/>
        <w:jc w:val="center"/>
        <w:rPr>
          <w:rFonts w:eastAsia="游明朝"/>
          <w:lang w:eastAsia="ja-JP"/>
        </w:rPr>
      </w:pPr>
      <w:bookmarkStart w:id="2669" w:name="_Ref532502722"/>
      <w:r w:rsidRPr="005A38CA">
        <w:rPr>
          <w:rFonts w:ascii="Arial" w:hAnsi="Arial" w:cs="Arial"/>
          <w:b/>
        </w:rPr>
        <w:t xml:space="preserve">Figure </w:t>
      </w:r>
      <w:r w:rsidRPr="005A38CA">
        <w:rPr>
          <w:rFonts w:ascii="Arial" w:hAnsi="Arial" w:cs="Arial"/>
          <w:b/>
        </w:rPr>
        <w:fldChar w:fldCharType="begin" w:fldLock="1"/>
      </w:r>
      <w:r w:rsidRPr="005A38CA">
        <w:rPr>
          <w:rFonts w:ascii="Arial" w:hAnsi="Arial" w:cs="Arial"/>
          <w:b/>
        </w:rPr>
        <w:instrText xml:space="preserve"> STYLEREF 3 \s </w:instrText>
      </w:r>
      <w:r w:rsidRPr="005A38CA">
        <w:rPr>
          <w:rFonts w:ascii="Arial" w:hAnsi="Arial" w:cs="Arial"/>
          <w:b/>
        </w:rPr>
        <w:fldChar w:fldCharType="separate"/>
      </w:r>
      <w:r>
        <w:rPr>
          <w:rFonts w:ascii="Arial" w:hAnsi="Arial" w:cs="Arial"/>
          <w:b/>
          <w:noProof/>
        </w:rPr>
        <w:t>6.31.6</w:t>
      </w:r>
      <w:r w:rsidRPr="005A38CA">
        <w:rPr>
          <w:rFonts w:ascii="Arial" w:hAnsi="Arial" w:cs="Arial"/>
          <w:b/>
        </w:rPr>
        <w:fldChar w:fldCharType="end"/>
      </w:r>
      <w:r w:rsidRPr="005A38CA">
        <w:rPr>
          <w:rFonts w:ascii="Arial" w:hAnsi="Arial" w:cs="Arial"/>
          <w:b/>
        </w:rPr>
        <w:noBreakHyphen/>
      </w:r>
      <w:r w:rsidRPr="005A38CA">
        <w:rPr>
          <w:rFonts w:ascii="Arial" w:hAnsi="Arial" w:cs="Arial"/>
          <w:b/>
        </w:rPr>
        <w:fldChar w:fldCharType="begin" w:fldLock="1"/>
      </w:r>
      <w:r w:rsidRPr="005A38CA">
        <w:rPr>
          <w:rFonts w:ascii="Arial" w:hAnsi="Arial" w:cs="Arial"/>
          <w:b/>
        </w:rPr>
        <w:instrText xml:space="preserve"> SEQ Figure \* ARABIC \s 4 </w:instrText>
      </w:r>
      <w:r w:rsidRPr="005A38CA">
        <w:rPr>
          <w:rFonts w:ascii="Arial" w:hAnsi="Arial" w:cs="Arial"/>
          <w:b/>
        </w:rPr>
        <w:fldChar w:fldCharType="separate"/>
      </w:r>
      <w:r>
        <w:rPr>
          <w:rFonts w:ascii="Arial" w:hAnsi="Arial" w:cs="Arial"/>
          <w:b/>
          <w:noProof/>
        </w:rPr>
        <w:t>1</w:t>
      </w:r>
      <w:r w:rsidRPr="005A38CA">
        <w:rPr>
          <w:rFonts w:ascii="Arial" w:hAnsi="Arial" w:cs="Arial"/>
          <w:b/>
        </w:rPr>
        <w:fldChar w:fldCharType="end"/>
      </w:r>
      <w:bookmarkEnd w:id="2669"/>
      <w:r w:rsidR="00D81788" w:rsidRPr="00853133">
        <w:rPr>
          <w:rFonts w:ascii="Arial" w:hAnsi="Arial" w:cs="Arial"/>
          <w:b/>
        </w:rPr>
        <w:t>: Normal Flow - Vehicular data service with a vehicular data model and Edge/Fog</w:t>
      </w:r>
    </w:p>
    <w:p w14:paraId="6D90254B" w14:textId="040362AE" w:rsidR="00D81788" w:rsidRDefault="00D81788" w:rsidP="005A38CA">
      <w:pPr>
        <w:pStyle w:val="Heading3"/>
        <w:numPr>
          <w:ilvl w:val="2"/>
          <w:numId w:val="85"/>
        </w:numPr>
        <w:tabs>
          <w:tab w:val="left" w:pos="1140"/>
        </w:tabs>
      </w:pPr>
      <w:bookmarkStart w:id="2670" w:name="_Toc2771724"/>
      <w:r w:rsidRPr="00711EAC">
        <w:t>Alternative Flow</w:t>
      </w:r>
      <w:bookmarkEnd w:id="2670"/>
    </w:p>
    <w:p w14:paraId="4DF3974C" w14:textId="77777777" w:rsidR="00D81788" w:rsidRPr="00460C9E" w:rsidRDefault="00D81788" w:rsidP="00D81788">
      <w:pPr>
        <w:rPr>
          <w:rFonts w:eastAsia="游明朝"/>
          <w:lang w:val="x-none" w:eastAsia="ja-JP"/>
        </w:rPr>
      </w:pPr>
      <w:r>
        <w:rPr>
          <w:rFonts w:eastAsia="游明朝" w:hint="eastAsia"/>
          <w:lang w:val="x-none" w:eastAsia="ja-JP"/>
        </w:rPr>
        <w:t>N</w:t>
      </w:r>
      <w:r>
        <w:rPr>
          <w:rFonts w:eastAsia="游明朝"/>
          <w:lang w:val="x-none" w:eastAsia="ja-JP"/>
        </w:rPr>
        <w:t>one</w:t>
      </w:r>
    </w:p>
    <w:p w14:paraId="15000B90" w14:textId="0EF6B81B" w:rsidR="00D81788" w:rsidRDefault="00D81788" w:rsidP="005A38CA">
      <w:pPr>
        <w:pStyle w:val="Heading3"/>
        <w:numPr>
          <w:ilvl w:val="2"/>
          <w:numId w:val="85"/>
        </w:numPr>
        <w:tabs>
          <w:tab w:val="left" w:pos="1140"/>
        </w:tabs>
      </w:pPr>
      <w:bookmarkStart w:id="2671" w:name="_Toc2771725"/>
      <w:r w:rsidRPr="00711EAC">
        <w:t>Post-conditions</w:t>
      </w:r>
      <w:bookmarkEnd w:id="2671"/>
    </w:p>
    <w:p w14:paraId="3DC85BB2" w14:textId="77777777" w:rsidR="00D81788" w:rsidRPr="008E6585" w:rsidRDefault="00D81788" w:rsidP="00D81788">
      <w:pPr>
        <w:pStyle w:val="B1"/>
        <w:rPr>
          <w:lang w:eastAsia="ja-JP"/>
        </w:rPr>
      </w:pPr>
      <w:r>
        <w:rPr>
          <w:lang w:eastAsia="ja-JP"/>
        </w:rPr>
        <w:t xml:space="preserve">The Cloud Node handles the data in Step 4a/4b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 xml:space="preserve"> (e.g. sending the data to the Service Provider and/or other FNs).</w:t>
      </w:r>
    </w:p>
    <w:p w14:paraId="4A7280F9" w14:textId="62C5F848" w:rsidR="00D81788" w:rsidRDefault="00D81788" w:rsidP="005A38CA">
      <w:pPr>
        <w:pStyle w:val="Heading3"/>
        <w:numPr>
          <w:ilvl w:val="2"/>
          <w:numId w:val="85"/>
        </w:numPr>
        <w:tabs>
          <w:tab w:val="left" w:pos="1140"/>
        </w:tabs>
      </w:pPr>
      <w:bookmarkStart w:id="2672" w:name="_Toc2771726"/>
      <w:r w:rsidRPr="00711EAC">
        <w:lastRenderedPageBreak/>
        <w:t>High Level Illustration</w:t>
      </w:r>
      <w:bookmarkEnd w:id="2672"/>
    </w:p>
    <w:p w14:paraId="25CAAAF9" w14:textId="77777777" w:rsidR="00D81788" w:rsidRDefault="00D81788" w:rsidP="00D81788">
      <w:pPr>
        <w:jc w:val="center"/>
        <w:rPr>
          <w:lang w:val="x-none"/>
        </w:rPr>
      </w:pPr>
      <w:r>
        <w:object w:dxaOrig="11005" w:dyaOrig="6853" w14:anchorId="4E2B45E1">
          <v:shape id="_x0000_i1043" type="#_x0000_t75" style="width:447.5pt;height:279pt" o:ole="">
            <v:imagedata r:id="rId145" o:title=""/>
          </v:shape>
          <o:OLEObject Type="Embed" ProgID="Visio.Drawing.15" ShapeID="_x0000_i1043" DrawAspect="Content" ObjectID="_1620477553" r:id="rId146"/>
        </w:object>
      </w:r>
    </w:p>
    <w:p w14:paraId="0CDC1791" w14:textId="36DCC327" w:rsidR="00D81788" w:rsidRPr="005A38CA" w:rsidRDefault="004C7D9F" w:rsidP="0031449D">
      <w:pPr>
        <w:pStyle w:val="Caption"/>
      </w:pPr>
      <w:r w:rsidRPr="004C7D9F">
        <w:t xml:space="preserve">Figure </w:t>
      </w:r>
      <w:r w:rsidRPr="004C7D9F">
        <w:fldChar w:fldCharType="begin" w:fldLock="1"/>
      </w:r>
      <w:r w:rsidRPr="005A38CA">
        <w:instrText xml:space="preserve"> STYLEREF 3 \s </w:instrText>
      </w:r>
      <w:r w:rsidRPr="004C7D9F">
        <w:fldChar w:fldCharType="separate"/>
      </w:r>
      <w:r>
        <w:t>6.31.9</w:t>
      </w:r>
      <w:r w:rsidRPr="004C7D9F">
        <w:fldChar w:fldCharType="end"/>
      </w:r>
      <w:r w:rsidRPr="004C7D9F">
        <w:noBreakHyphen/>
      </w:r>
      <w:r w:rsidRPr="004C7D9F">
        <w:fldChar w:fldCharType="begin" w:fldLock="1"/>
      </w:r>
      <w:r w:rsidRPr="005A38CA">
        <w:instrText xml:space="preserve"> SEQ Figure \* ARABIC \s 4 </w:instrText>
      </w:r>
      <w:r w:rsidRPr="004C7D9F">
        <w:fldChar w:fldCharType="separate"/>
      </w:r>
      <w:r>
        <w:t>1</w:t>
      </w:r>
      <w:r w:rsidRPr="004C7D9F">
        <w:fldChar w:fldCharType="end"/>
      </w:r>
      <w:r w:rsidR="00D81788" w:rsidRPr="007A5073">
        <w:t>:</w:t>
      </w:r>
      <w:r w:rsidR="00D81788">
        <w:t xml:space="preserve"> </w:t>
      </w:r>
      <w:r w:rsidR="00D81788" w:rsidRPr="001D58F4">
        <w:t>High Level Illustration</w:t>
      </w:r>
      <w:r w:rsidR="00D81788">
        <w:t xml:space="preserve"> -</w:t>
      </w:r>
      <w:r w:rsidR="00D81788" w:rsidRPr="00E7266A">
        <w:rPr>
          <w:rFonts w:ascii="游明朝" w:eastAsia="游明朝" w:hAnsi="游明朝" w:hint="eastAsia"/>
          <w:lang w:eastAsia="ja-JP"/>
        </w:rPr>
        <w:t xml:space="preserve"> </w:t>
      </w:r>
      <w:r w:rsidR="00D81788" w:rsidRPr="00D7111D">
        <w:t xml:space="preserve">Vehicular data service </w:t>
      </w:r>
      <w:r w:rsidR="00D81788">
        <w:t>with</w:t>
      </w:r>
      <w:r w:rsidR="00D81788" w:rsidRPr="00D7111D">
        <w:t xml:space="preserve"> </w:t>
      </w:r>
      <w:r w:rsidR="00D81788">
        <w:t>a v</w:t>
      </w:r>
      <w:r w:rsidR="00D81788" w:rsidRPr="00D7111D">
        <w:t xml:space="preserve">ehicular </w:t>
      </w:r>
      <w:r w:rsidR="00D81788">
        <w:t>d</w:t>
      </w:r>
      <w:r w:rsidR="00D81788" w:rsidRPr="00D7111D">
        <w:t xml:space="preserve">ata </w:t>
      </w:r>
      <w:r w:rsidR="00D81788">
        <w:t>m</w:t>
      </w:r>
      <w:r w:rsidR="00D81788" w:rsidRPr="00D7111D">
        <w:t>odel and Edge/Fog</w:t>
      </w:r>
    </w:p>
    <w:p w14:paraId="7280C10E" w14:textId="1B31A144" w:rsidR="00D81788" w:rsidRPr="00711EAC" w:rsidRDefault="00D81788" w:rsidP="005A38CA">
      <w:pPr>
        <w:pStyle w:val="Heading3"/>
        <w:numPr>
          <w:ilvl w:val="2"/>
          <w:numId w:val="85"/>
        </w:numPr>
        <w:tabs>
          <w:tab w:val="left" w:pos="1140"/>
        </w:tabs>
      </w:pPr>
      <w:bookmarkStart w:id="2673" w:name="_Toc2771727"/>
      <w:r w:rsidRPr="00711EAC">
        <w:t>Potential requirements</w:t>
      </w:r>
      <w:bookmarkEnd w:id="2673"/>
    </w:p>
    <w:p w14:paraId="4382F44A" w14:textId="7317DAA2" w:rsidR="004B5FBE" w:rsidRPr="005A38CA" w:rsidRDefault="00D81788" w:rsidP="00D81788">
      <w:pPr>
        <w:pStyle w:val="BN"/>
        <w:numPr>
          <w:ilvl w:val="0"/>
          <w:numId w:val="0"/>
        </w:numPr>
      </w:pPr>
      <w:r w:rsidRPr="006E70C9">
        <w:t xml:space="preserve">The oneM2M system shall </w:t>
      </w:r>
      <w:r w:rsidRPr="0093647B">
        <w:rPr>
          <w:lang w:val="en-US" w:eastAsia="ja-JP"/>
        </w:rPr>
        <w:t>enable Edge/Fog Node</w:t>
      </w:r>
      <w:r>
        <w:rPr>
          <w:lang w:val="en-US" w:eastAsia="ja-JP"/>
        </w:rPr>
        <w:t>s</w:t>
      </w:r>
      <w:r w:rsidRPr="0093647B">
        <w:rPr>
          <w:lang w:val="en-US" w:eastAsia="ja-JP"/>
        </w:rPr>
        <w:t xml:space="preserve"> to </w:t>
      </w:r>
      <w:r>
        <w:rPr>
          <w:lang w:val="en-US" w:eastAsia="ja-JP"/>
        </w:rPr>
        <w:t>support the data delivery and processing based on the e</w:t>
      </w:r>
      <w:r w:rsidRPr="00651E00">
        <w:rPr>
          <w:lang w:val="en-US" w:eastAsia="ja-JP"/>
        </w:rPr>
        <w:t xml:space="preserve">vent </w:t>
      </w:r>
      <w:r>
        <w:rPr>
          <w:lang w:val="en-US" w:eastAsia="ja-JP"/>
        </w:rPr>
        <w:t>prioritization</w:t>
      </w:r>
      <w:r w:rsidRPr="00651E00">
        <w:rPr>
          <w:lang w:val="en-US" w:eastAsia="ja-JP"/>
        </w:rPr>
        <w:t xml:space="preserve"> associated with</w:t>
      </w:r>
      <w:r>
        <w:t xml:space="preserve"> an </w:t>
      </w:r>
      <w:r>
        <w:rPr>
          <w:rFonts w:eastAsia="游明朝"/>
          <w:lang w:eastAsia="ja-JP"/>
        </w:rPr>
        <w:t>i</w:t>
      </w:r>
      <w:r w:rsidRPr="00D55DB7">
        <w:rPr>
          <w:rFonts w:eastAsia="游明朝"/>
          <w:lang w:eastAsia="ja-JP"/>
        </w:rPr>
        <w:t xml:space="preserve">nformation </w:t>
      </w:r>
      <w:r>
        <w:rPr>
          <w:rFonts w:eastAsia="游明朝"/>
          <w:lang w:eastAsia="ja-JP"/>
        </w:rPr>
        <w:t>model</w:t>
      </w:r>
      <w:r w:rsidRPr="006E70C9">
        <w:t>.</w:t>
      </w:r>
    </w:p>
    <w:p w14:paraId="25FCECDE" w14:textId="6706F87A" w:rsidR="00700399" w:rsidRPr="0094660C" w:rsidRDefault="00700399" w:rsidP="00700399">
      <w:pPr>
        <w:pStyle w:val="Heading2"/>
        <w:numPr>
          <w:ilvl w:val="1"/>
          <w:numId w:val="85"/>
        </w:numPr>
      </w:pPr>
      <w:bookmarkStart w:id="2674" w:name="_Ref532506732"/>
      <w:bookmarkStart w:id="2675" w:name="_Toc2771728"/>
      <w:r w:rsidRPr="00700399">
        <w:rPr>
          <w:lang w:eastAsia="zh-CN"/>
        </w:rPr>
        <w:t>Protocol Selection in Gateway for Vehicle</w:t>
      </w:r>
      <w:bookmarkEnd w:id="2674"/>
      <w:bookmarkEnd w:id="2675"/>
    </w:p>
    <w:p w14:paraId="1BD629BD" w14:textId="4F840BE9" w:rsidR="00700399" w:rsidRPr="00711EAC" w:rsidRDefault="00700399" w:rsidP="005A38CA">
      <w:pPr>
        <w:pStyle w:val="Heading3"/>
        <w:numPr>
          <w:ilvl w:val="2"/>
          <w:numId w:val="85"/>
        </w:numPr>
        <w:tabs>
          <w:tab w:val="left" w:pos="1140"/>
        </w:tabs>
      </w:pPr>
      <w:bookmarkStart w:id="2676" w:name="_Toc2771729"/>
      <w:r w:rsidRPr="00711EAC">
        <w:t>Description</w:t>
      </w:r>
      <w:bookmarkEnd w:id="2676"/>
    </w:p>
    <w:p w14:paraId="020BED2A" w14:textId="17C9C91B" w:rsidR="00700399" w:rsidRDefault="00700399" w:rsidP="00700399">
      <w:pPr>
        <w:rPr>
          <w:sz w:val="22"/>
          <w:lang w:eastAsia="ko-KR"/>
        </w:rPr>
      </w:pPr>
      <w:r>
        <w:rPr>
          <w:sz w:val="22"/>
          <w:lang w:eastAsia="ko-KR"/>
        </w:rPr>
        <w:t xml:space="preserve">Vehicle </w:t>
      </w:r>
      <w:r>
        <w:rPr>
          <w:rFonts w:hint="eastAsia"/>
          <w:sz w:val="22"/>
          <w:lang w:eastAsia="ko-KR"/>
        </w:rPr>
        <w:t xml:space="preserve">has many different communication and application interface </w:t>
      </w:r>
      <w:r>
        <w:rPr>
          <w:sz w:val="22"/>
          <w:lang w:eastAsia="ko-KR"/>
        </w:rPr>
        <w:t xml:space="preserve">protocols </w:t>
      </w:r>
      <w:r>
        <w:rPr>
          <w:rFonts w:hint="eastAsia"/>
          <w:sz w:val="22"/>
          <w:lang w:eastAsia="ko-KR"/>
        </w:rPr>
        <w:t xml:space="preserve">to communicate with external platforms. Throughout </w:t>
      </w:r>
      <w:r>
        <w:rPr>
          <w:sz w:val="22"/>
          <w:lang w:eastAsia="ko-KR"/>
        </w:rPr>
        <w:t>physical</w:t>
      </w:r>
      <w:r>
        <w:rPr>
          <w:rFonts w:hint="eastAsia"/>
          <w:sz w:val="22"/>
          <w:lang w:eastAsia="ko-KR"/>
        </w:rPr>
        <w:t xml:space="preserve"> layers to application layers, vehicle has different characteristics as compared to conventional devices like smartphone and small Internet of Things (IoT) devices. First of all, vehicle must assure its security due to the fact that the first priority of the vehicle is to offer transportation capability. Any defection in the vehicle can cause </w:t>
      </w:r>
      <w:r>
        <w:rPr>
          <w:sz w:val="22"/>
          <w:lang w:eastAsia="ko-KR"/>
        </w:rPr>
        <w:t xml:space="preserve">human injury </w:t>
      </w:r>
      <w:r>
        <w:rPr>
          <w:rFonts w:hint="eastAsia"/>
          <w:sz w:val="22"/>
          <w:lang w:eastAsia="ko-KR"/>
        </w:rPr>
        <w:t>or</w:t>
      </w:r>
      <w:r>
        <w:rPr>
          <w:sz w:val="22"/>
          <w:lang w:eastAsia="ko-KR"/>
        </w:rPr>
        <w:t xml:space="preserve"> casualty </w:t>
      </w:r>
      <w:r>
        <w:rPr>
          <w:rFonts w:hint="eastAsia"/>
          <w:sz w:val="22"/>
          <w:lang w:eastAsia="ko-KR"/>
        </w:rPr>
        <w:t xml:space="preserve">even </w:t>
      </w:r>
      <w:r>
        <w:rPr>
          <w:sz w:val="22"/>
          <w:lang w:eastAsia="ko-KR"/>
        </w:rPr>
        <w:t>in very small malfunct</w:t>
      </w:r>
      <w:r>
        <w:rPr>
          <w:rFonts w:hint="eastAsia"/>
          <w:sz w:val="22"/>
          <w:lang w:eastAsia="ko-KR"/>
        </w:rPr>
        <w:t>ion in the vehicle</w:t>
      </w:r>
      <w:r>
        <w:rPr>
          <w:sz w:val="22"/>
          <w:lang w:eastAsia="ko-KR"/>
        </w:rPr>
        <w:t>.</w:t>
      </w:r>
      <w:r>
        <w:rPr>
          <w:rFonts w:hint="eastAsia"/>
          <w:sz w:val="22"/>
          <w:lang w:eastAsia="ko-KR"/>
        </w:rPr>
        <w:t xml:space="preserve"> In </w:t>
      </w:r>
      <w:r>
        <w:rPr>
          <w:sz w:val="22"/>
          <w:lang w:eastAsia="ko-KR"/>
        </w:rPr>
        <w:t>addition</w:t>
      </w:r>
      <w:r>
        <w:rPr>
          <w:rFonts w:hint="eastAsia"/>
          <w:sz w:val="22"/>
          <w:lang w:eastAsia="ko-KR"/>
        </w:rPr>
        <w:t xml:space="preserve">, </w:t>
      </w:r>
      <w:r>
        <w:rPr>
          <w:sz w:val="22"/>
          <w:lang w:eastAsia="ko-KR"/>
        </w:rPr>
        <w:t>vehicle</w:t>
      </w:r>
      <w:r>
        <w:rPr>
          <w:rFonts w:hint="eastAsia"/>
          <w:sz w:val="22"/>
          <w:lang w:eastAsia="ko-KR"/>
        </w:rPr>
        <w:t xml:space="preserve"> has to assure that it can operate under any </w:t>
      </w:r>
      <w:r>
        <w:rPr>
          <w:sz w:val="22"/>
          <w:lang w:eastAsia="ko-KR"/>
        </w:rPr>
        <w:t>weather</w:t>
      </w:r>
      <w:r>
        <w:rPr>
          <w:rFonts w:hint="eastAsia"/>
          <w:sz w:val="22"/>
          <w:lang w:eastAsia="ko-KR"/>
        </w:rPr>
        <w:t>, traffic circumstance such as rainy/snowy weather, high speed/temperature situations. In order to handle all of those, vehicle must have capabilities of environmental endurance and, especially, adaptive communication abilities.</w:t>
      </w:r>
    </w:p>
    <w:p w14:paraId="1E960BE6" w14:textId="280AB3BE" w:rsidR="00700399" w:rsidRPr="00D811E4" w:rsidRDefault="00700399" w:rsidP="00700399">
      <w:pPr>
        <w:rPr>
          <w:sz w:val="22"/>
          <w:lang w:eastAsia="ko-KR"/>
        </w:rPr>
      </w:pPr>
      <w:r>
        <w:rPr>
          <w:rFonts w:hint="eastAsia"/>
          <w:sz w:val="22"/>
          <w:lang w:eastAsia="ko-KR"/>
        </w:rPr>
        <w:t xml:space="preserve">In order to adaptively change communication modules and </w:t>
      </w:r>
      <w:r>
        <w:rPr>
          <w:sz w:val="22"/>
          <w:lang w:eastAsia="ko-KR"/>
        </w:rPr>
        <w:t>guarantee</w:t>
      </w:r>
      <w:r>
        <w:rPr>
          <w:rFonts w:hint="eastAsia"/>
          <w:sz w:val="22"/>
          <w:lang w:eastAsia="ko-KR"/>
        </w:rPr>
        <w:t xml:space="preserve"> its own security, it is reasonable that vehicle needs to apply multiple different interface protocols to communicate with external services and application. To secure the vehicles from hackers and intruders, the vehicle also needs a gateway system that handles traffic condition between services and vehicles, and prevents hacking intrusion attacks towards vehicles. Its overall structure is shown on </w:t>
      </w:r>
      <w:r w:rsidR="000C5D2B">
        <w:rPr>
          <w:sz w:val="22"/>
          <w:lang w:eastAsia="ko-KR"/>
        </w:rPr>
        <w:fldChar w:fldCharType="begin" w:fldLock="1"/>
      </w:r>
      <w:r w:rsidR="000C5D2B">
        <w:rPr>
          <w:sz w:val="22"/>
          <w:lang w:eastAsia="ko-KR"/>
        </w:rPr>
        <w:instrText xml:space="preserve"> </w:instrText>
      </w:r>
      <w:r w:rsidR="000C5D2B">
        <w:rPr>
          <w:rFonts w:hint="eastAsia"/>
          <w:sz w:val="22"/>
          <w:lang w:eastAsia="ko-KR"/>
        </w:rPr>
        <w:instrText>REF _Ref532502816 \h</w:instrText>
      </w:r>
      <w:r w:rsidR="000C5D2B">
        <w:rPr>
          <w:sz w:val="22"/>
          <w:lang w:eastAsia="ko-KR"/>
        </w:rPr>
        <w:instrText xml:space="preserve">  \* MERGEFORMAT </w:instrText>
      </w:r>
      <w:r w:rsidR="000C5D2B">
        <w:rPr>
          <w:sz w:val="22"/>
          <w:lang w:eastAsia="ko-KR"/>
        </w:rPr>
      </w:r>
      <w:r w:rsidR="000C5D2B">
        <w:rPr>
          <w:sz w:val="22"/>
          <w:lang w:eastAsia="ko-KR"/>
        </w:rPr>
        <w:fldChar w:fldCharType="separate"/>
      </w:r>
      <w:r w:rsidR="000C5D2B" w:rsidRPr="005A38CA">
        <w:rPr>
          <w:sz w:val="22"/>
          <w:lang w:eastAsia="ko-KR"/>
        </w:rPr>
        <w:t>Figure 6.32.1</w:t>
      </w:r>
      <w:r w:rsidR="000C5D2B" w:rsidRPr="005A38CA">
        <w:rPr>
          <w:sz w:val="22"/>
          <w:lang w:eastAsia="ko-KR"/>
        </w:rPr>
        <w:noBreakHyphen/>
        <w:t>1</w:t>
      </w:r>
      <w:r w:rsidR="000C5D2B">
        <w:rPr>
          <w:sz w:val="22"/>
          <w:lang w:eastAsia="ko-KR"/>
        </w:rPr>
        <w:fldChar w:fldCharType="end"/>
      </w:r>
      <w:r>
        <w:rPr>
          <w:rFonts w:hint="eastAsia"/>
          <w:sz w:val="22"/>
          <w:lang w:eastAsia="ko-KR"/>
        </w:rPr>
        <w:t xml:space="preserve">. </w:t>
      </w:r>
    </w:p>
    <w:p w14:paraId="7D532D67" w14:textId="77777777" w:rsidR="00700399" w:rsidRDefault="00700399" w:rsidP="00700399">
      <w:pPr>
        <w:jc w:val="center"/>
        <w:rPr>
          <w:sz w:val="22"/>
          <w:lang w:eastAsia="ko-KR"/>
        </w:rPr>
      </w:pPr>
      <w:r>
        <w:rPr>
          <w:noProof/>
          <w:sz w:val="22"/>
          <w:lang w:val="en-US"/>
        </w:rPr>
        <w:lastRenderedPageBreak/>
        <w:drawing>
          <wp:inline distT="0" distB="0" distL="0" distR="0" wp14:anchorId="21A105B7" wp14:editId="39650869">
            <wp:extent cx="5948045" cy="1222375"/>
            <wp:effectExtent l="0" t="0" r="0" b="0"/>
            <wp:docPr id="3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48045" cy="1222375"/>
                    </a:xfrm>
                    <a:prstGeom prst="rect">
                      <a:avLst/>
                    </a:prstGeom>
                    <a:noFill/>
                    <a:ln>
                      <a:noFill/>
                    </a:ln>
                  </pic:spPr>
                </pic:pic>
              </a:graphicData>
            </a:graphic>
          </wp:inline>
        </w:drawing>
      </w:r>
    </w:p>
    <w:p w14:paraId="7B01B7C2" w14:textId="71DAE06C" w:rsidR="00700399" w:rsidRDefault="004C7D9F" w:rsidP="0031449D">
      <w:pPr>
        <w:pStyle w:val="Caption"/>
        <w:rPr>
          <w:lang w:eastAsia="ko-KR"/>
        </w:rPr>
      </w:pPr>
      <w:bookmarkStart w:id="2677" w:name="_Ref532502816"/>
      <w:r w:rsidRPr="004C7D9F">
        <w:rPr>
          <w:rFonts w:ascii="Arial" w:hAnsi="Arial" w:cs="Arial"/>
        </w:rPr>
        <w:t xml:space="preserve">Figure </w:t>
      </w:r>
      <w:r w:rsidRPr="004C7D9F">
        <w:rPr>
          <w:rFonts w:ascii="Arial" w:hAnsi="Arial" w:cs="Arial"/>
        </w:rPr>
        <w:fldChar w:fldCharType="begin" w:fldLock="1"/>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6.32.1</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fldLock="1"/>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bookmarkEnd w:id="2677"/>
      <w:r w:rsidR="00700399" w:rsidRPr="00711EAC">
        <w:t xml:space="preserve">: </w:t>
      </w:r>
      <w:r w:rsidR="00700399">
        <w:rPr>
          <w:rFonts w:hint="eastAsia"/>
          <w:lang w:eastAsia="ko-KR"/>
        </w:rPr>
        <w:t>Example oneM2M Structure of Protocol Selection in Gateway for Vehicle</w:t>
      </w:r>
    </w:p>
    <w:p w14:paraId="0BF38AAF" w14:textId="77777777" w:rsidR="00700399" w:rsidRPr="00A24DDB" w:rsidRDefault="00700399" w:rsidP="00700399">
      <w:pPr>
        <w:rPr>
          <w:sz w:val="22"/>
          <w:lang w:eastAsia="ko-KR"/>
        </w:rPr>
      </w:pPr>
    </w:p>
    <w:p w14:paraId="191C2322" w14:textId="4A204770" w:rsidR="00700399" w:rsidRDefault="000C5D2B" w:rsidP="005A38CA">
      <w:pPr>
        <w:rPr>
          <w:sz w:val="22"/>
          <w:lang w:eastAsia="ko-KR"/>
        </w:rPr>
      </w:pPr>
      <w:r>
        <w:rPr>
          <w:sz w:val="22"/>
          <w:lang w:eastAsia="ko-KR"/>
        </w:rPr>
        <w:fldChar w:fldCharType="begin" w:fldLock="1"/>
      </w:r>
      <w:r>
        <w:rPr>
          <w:sz w:val="22"/>
          <w:lang w:eastAsia="ko-KR"/>
        </w:rPr>
        <w:instrText xml:space="preserve"> </w:instrText>
      </w:r>
      <w:r>
        <w:rPr>
          <w:rFonts w:hint="eastAsia"/>
          <w:sz w:val="22"/>
          <w:lang w:eastAsia="ko-KR"/>
        </w:rPr>
        <w:instrText>REF _Ref532502816 \h</w:instrText>
      </w:r>
      <w:r>
        <w:rPr>
          <w:sz w:val="22"/>
          <w:lang w:eastAsia="ko-KR"/>
        </w:rPr>
        <w:instrText xml:space="preserve">  \* MERGEFORMAT </w:instrText>
      </w:r>
      <w:r>
        <w:rPr>
          <w:sz w:val="22"/>
          <w:lang w:eastAsia="ko-KR"/>
        </w:rPr>
      </w:r>
      <w:r>
        <w:rPr>
          <w:sz w:val="22"/>
          <w:lang w:eastAsia="ko-KR"/>
        </w:rPr>
        <w:fldChar w:fldCharType="separate"/>
      </w:r>
      <w:r w:rsidRPr="0094660C">
        <w:rPr>
          <w:sz w:val="22"/>
          <w:lang w:eastAsia="ko-KR"/>
        </w:rPr>
        <w:t>Figure 6.32.1</w:t>
      </w:r>
      <w:r w:rsidRPr="0094660C">
        <w:rPr>
          <w:sz w:val="22"/>
          <w:lang w:eastAsia="ko-KR"/>
        </w:rPr>
        <w:noBreakHyphen/>
        <w:t>1</w:t>
      </w:r>
      <w:r>
        <w:rPr>
          <w:sz w:val="22"/>
          <w:lang w:eastAsia="ko-KR"/>
        </w:rPr>
        <w:fldChar w:fldCharType="end"/>
      </w:r>
      <w:r w:rsidR="00700399">
        <w:rPr>
          <w:rFonts w:hint="eastAsia"/>
          <w:sz w:val="22"/>
          <w:lang w:eastAsia="ko-KR"/>
        </w:rPr>
        <w:t xml:space="preserve"> shows the connection between applications and vehicles. Once the application is connected to the platform</w:t>
      </w:r>
      <w:r w:rsidR="00700399">
        <w:rPr>
          <w:sz w:val="22"/>
          <w:lang w:eastAsia="ko-KR"/>
        </w:rPr>
        <w:t>, the</w:t>
      </w:r>
      <w:r w:rsidR="00700399">
        <w:rPr>
          <w:rFonts w:hint="eastAsia"/>
          <w:sz w:val="22"/>
          <w:lang w:eastAsia="ko-KR"/>
        </w:rPr>
        <w:t xml:space="preserve"> application sends information through </w:t>
      </w:r>
      <w:r w:rsidR="00700399">
        <w:rPr>
          <w:sz w:val="22"/>
          <w:lang w:eastAsia="ko-KR"/>
        </w:rPr>
        <w:t>platforms</w:t>
      </w:r>
      <w:r w:rsidR="00700399">
        <w:rPr>
          <w:rFonts w:hint="eastAsia"/>
          <w:sz w:val="22"/>
          <w:lang w:eastAsia="ko-KR"/>
        </w:rPr>
        <w:t xml:space="preserve"> and gateway for the vehicle. Note that the vehicle has no prior-information about application, and vehicle initializes an agreement of protocol selection with the gateway.</w:t>
      </w:r>
    </w:p>
    <w:p w14:paraId="677C94BC" w14:textId="77777777" w:rsidR="00700399" w:rsidRDefault="00700399" w:rsidP="005A38CA">
      <w:pPr>
        <w:rPr>
          <w:sz w:val="22"/>
          <w:lang w:eastAsia="ko-KR"/>
        </w:rPr>
      </w:pPr>
      <w:r>
        <w:rPr>
          <w:sz w:val="22"/>
          <w:lang w:eastAsia="ko-KR"/>
        </w:rPr>
        <w:t>However</w:t>
      </w:r>
      <w:r>
        <w:rPr>
          <w:rFonts w:hint="eastAsia"/>
          <w:sz w:val="22"/>
          <w:lang w:eastAsia="ko-KR"/>
        </w:rPr>
        <w:t xml:space="preserve">, </w:t>
      </w:r>
      <w:r>
        <w:rPr>
          <w:sz w:val="22"/>
          <w:lang w:eastAsia="ko-KR"/>
        </w:rPr>
        <w:t xml:space="preserve">some of the services </w:t>
      </w:r>
      <w:r>
        <w:rPr>
          <w:rFonts w:hint="eastAsia"/>
          <w:sz w:val="22"/>
          <w:lang w:eastAsia="ko-KR"/>
        </w:rPr>
        <w:t xml:space="preserve">need constant </w:t>
      </w:r>
      <w:r>
        <w:rPr>
          <w:sz w:val="22"/>
          <w:lang w:eastAsia="ko-KR"/>
        </w:rPr>
        <w:t>streaming</w:t>
      </w:r>
      <w:r>
        <w:rPr>
          <w:rFonts w:hint="eastAsia"/>
          <w:sz w:val="22"/>
          <w:lang w:eastAsia="ko-KR"/>
        </w:rPr>
        <w:t xml:space="preserve"> and pre-selected protocol may not be sufficient to communicate between applications and vehicle. In </w:t>
      </w:r>
      <w:r>
        <w:rPr>
          <w:sz w:val="22"/>
          <w:lang w:eastAsia="ko-KR"/>
        </w:rPr>
        <w:t>addition</w:t>
      </w:r>
      <w:r>
        <w:rPr>
          <w:rFonts w:hint="eastAsia"/>
          <w:sz w:val="22"/>
          <w:lang w:eastAsia="ko-KR"/>
        </w:rPr>
        <w:t xml:space="preserve">, if the traffic cost becomes a matter to maintain infrastructure, high data rate protocol can result the high cost of operation and management. In order to resolve the issues, M2M platform may need to </w:t>
      </w:r>
      <w:r>
        <w:rPr>
          <w:sz w:val="22"/>
          <w:lang w:eastAsia="ko-KR"/>
        </w:rPr>
        <w:t xml:space="preserve">adaptively select </w:t>
      </w:r>
      <w:r>
        <w:rPr>
          <w:rFonts w:hint="eastAsia"/>
          <w:sz w:val="22"/>
          <w:lang w:eastAsia="ko-KR"/>
        </w:rPr>
        <w:t xml:space="preserve">suitable </w:t>
      </w:r>
      <w:r>
        <w:rPr>
          <w:sz w:val="22"/>
          <w:lang w:eastAsia="ko-KR"/>
        </w:rPr>
        <w:t xml:space="preserve">protocols </w:t>
      </w:r>
      <w:r>
        <w:rPr>
          <w:rFonts w:hint="eastAsia"/>
          <w:sz w:val="22"/>
          <w:lang w:eastAsia="ko-KR"/>
        </w:rPr>
        <w:t>based on the throughput rate from application. We have two scenarios for this.</w:t>
      </w:r>
    </w:p>
    <w:p w14:paraId="3162D1C8" w14:textId="77777777" w:rsidR="00700399" w:rsidRDefault="00700399" w:rsidP="00700399">
      <w:pPr>
        <w:rPr>
          <w:sz w:val="22"/>
          <w:lang w:eastAsia="ko-KR"/>
        </w:rPr>
      </w:pPr>
      <w:r>
        <w:rPr>
          <w:rFonts w:hint="eastAsia"/>
          <w:sz w:val="22"/>
          <w:lang w:eastAsia="ko-KR"/>
        </w:rPr>
        <w:t>1. Music streaming case</w:t>
      </w:r>
    </w:p>
    <w:p w14:paraId="3716A532" w14:textId="0CB69B09" w:rsidR="00700399" w:rsidRDefault="00700399" w:rsidP="00700399">
      <w:pPr>
        <w:rPr>
          <w:sz w:val="22"/>
          <w:lang w:eastAsia="ko-KR"/>
        </w:rPr>
      </w:pPr>
      <w:r>
        <w:rPr>
          <w:rFonts w:hint="eastAsia"/>
          <w:sz w:val="22"/>
          <w:lang w:eastAsia="ko-KR"/>
        </w:rPr>
        <w:t>In case of music streaming, streaming connection has to be constant and persistent. If the protocol supports only TCP, it is not suitable for streaming cases since the quality of service is not determined by guaranteed receives. In that case, the protocol needs to switch from TCP to UDP.</w:t>
      </w:r>
    </w:p>
    <w:p w14:paraId="7ACC4A33" w14:textId="77777777" w:rsidR="00700399" w:rsidRDefault="00700399" w:rsidP="00700399">
      <w:pPr>
        <w:rPr>
          <w:sz w:val="22"/>
          <w:lang w:eastAsia="ko-KR"/>
        </w:rPr>
      </w:pPr>
      <w:r>
        <w:rPr>
          <w:rFonts w:hint="eastAsia"/>
          <w:sz w:val="22"/>
          <w:lang w:eastAsia="ko-KR"/>
        </w:rPr>
        <w:t>2. Home monitoring case</w:t>
      </w:r>
    </w:p>
    <w:p w14:paraId="0A477AF8" w14:textId="54666C3B" w:rsidR="00700399" w:rsidRDefault="00700399" w:rsidP="00700399">
      <w:pPr>
        <w:rPr>
          <w:sz w:val="22"/>
          <w:lang w:eastAsia="ko-KR"/>
        </w:rPr>
      </w:pPr>
      <w:r>
        <w:rPr>
          <w:rFonts w:hint="eastAsia"/>
          <w:sz w:val="22"/>
          <w:lang w:eastAsia="ko-KR"/>
        </w:rPr>
        <w:t xml:space="preserve">Home monitoring case is also another case that intrusion recording has to be sent to the vehicle. If the protocol does not sufficiently support to transmit large quantity of data such as GSM network, it has to switch to 3G or LTE. Note that the type of data can be any kind of format including binary data. </w:t>
      </w:r>
    </w:p>
    <w:p w14:paraId="11B5995A" w14:textId="74339D0B" w:rsidR="00700399" w:rsidRPr="00711EAC" w:rsidRDefault="00700399" w:rsidP="005A38CA">
      <w:pPr>
        <w:pStyle w:val="Heading3"/>
        <w:numPr>
          <w:ilvl w:val="2"/>
          <w:numId w:val="85"/>
        </w:numPr>
        <w:tabs>
          <w:tab w:val="left" w:pos="1140"/>
        </w:tabs>
      </w:pPr>
      <w:bookmarkStart w:id="2678" w:name="_Toc2771730"/>
      <w:r w:rsidRPr="00711EAC">
        <w:t>Source</w:t>
      </w:r>
      <w:bookmarkEnd w:id="2678"/>
      <w:r w:rsidRPr="00711EAC">
        <w:t xml:space="preserve"> </w:t>
      </w:r>
    </w:p>
    <w:p w14:paraId="7EC8D594" w14:textId="77777777" w:rsidR="00700399" w:rsidRPr="001D7447" w:rsidRDefault="00700399" w:rsidP="00700399">
      <w:pPr>
        <w:rPr>
          <w:lang w:eastAsia="ko-KR"/>
        </w:rPr>
      </w:pPr>
      <w:r w:rsidRPr="001D7447">
        <w:rPr>
          <w:lang w:eastAsia="ko-KR"/>
        </w:rPr>
        <w:t>REQ-2018-0089R0</w:t>
      </w:r>
      <w:r>
        <w:rPr>
          <w:lang w:eastAsia="ko-KR"/>
        </w:rPr>
        <w:t>2</w:t>
      </w:r>
      <w:r w:rsidRPr="001D7447">
        <w:rPr>
          <w:lang w:eastAsia="ko-KR"/>
        </w:rPr>
        <w:t>-</w:t>
      </w:r>
      <w:r w:rsidRPr="000A0460">
        <w:rPr>
          <w:lang w:eastAsia="ko-KR"/>
        </w:rPr>
        <w:t xml:space="preserve"> </w:t>
      </w:r>
      <w:r>
        <w:rPr>
          <w:rFonts w:hint="eastAsia"/>
          <w:lang w:eastAsia="ko-KR"/>
        </w:rPr>
        <w:t>P</w:t>
      </w:r>
      <w:r w:rsidRPr="001D7447">
        <w:rPr>
          <w:lang w:eastAsia="ko-KR"/>
        </w:rPr>
        <w:t>rotocol selection in gateway for vehicle</w:t>
      </w:r>
    </w:p>
    <w:p w14:paraId="79B67E55" w14:textId="62DC57E4" w:rsidR="00700399" w:rsidRPr="00711EAC" w:rsidRDefault="00700399" w:rsidP="005A38CA">
      <w:pPr>
        <w:pStyle w:val="Heading3"/>
        <w:numPr>
          <w:ilvl w:val="2"/>
          <w:numId w:val="85"/>
        </w:numPr>
        <w:tabs>
          <w:tab w:val="left" w:pos="1140"/>
        </w:tabs>
      </w:pPr>
      <w:bookmarkStart w:id="2679" w:name="_Toc2771731"/>
      <w:r w:rsidRPr="00711EAC">
        <w:t>Actors</w:t>
      </w:r>
      <w:bookmarkEnd w:id="2679"/>
    </w:p>
    <w:p w14:paraId="69196E8C" w14:textId="77777777" w:rsidR="00700399" w:rsidRPr="00F450B9" w:rsidRDefault="00700399" w:rsidP="00700399">
      <w:pPr>
        <w:pStyle w:val="B1"/>
        <w:rPr>
          <w:lang w:eastAsia="ko-KR"/>
        </w:rPr>
      </w:pPr>
      <w:r w:rsidRPr="00F450B9">
        <w:rPr>
          <w:lang w:eastAsia="ja-JP"/>
        </w:rPr>
        <w:t>Vehicle</w:t>
      </w:r>
    </w:p>
    <w:p w14:paraId="0FB2F1D0" w14:textId="77777777" w:rsidR="00700399" w:rsidRPr="00D329E2" w:rsidRDefault="00700399" w:rsidP="00700399">
      <w:pPr>
        <w:pStyle w:val="B1"/>
        <w:numPr>
          <w:ilvl w:val="0"/>
          <w:numId w:val="0"/>
        </w:numPr>
        <w:ind w:left="737"/>
        <w:rPr>
          <w:lang w:eastAsia="ko-KR"/>
        </w:rPr>
      </w:pPr>
      <w:r>
        <w:rPr>
          <w:lang w:eastAsia="ko-KR"/>
        </w:rPr>
        <w:t>Vehicle is a</w:t>
      </w:r>
      <w:r>
        <w:rPr>
          <w:rFonts w:hint="eastAsia"/>
          <w:lang w:eastAsia="ko-KR"/>
        </w:rPr>
        <w:t xml:space="preserve">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p>
    <w:p w14:paraId="5EF38331" w14:textId="77777777" w:rsidR="00700399" w:rsidRPr="0035220C" w:rsidRDefault="00700399" w:rsidP="00700399">
      <w:pPr>
        <w:pStyle w:val="B1"/>
        <w:rPr>
          <w:lang w:eastAsia="ko-KR"/>
        </w:rPr>
      </w:pPr>
      <w:r>
        <w:rPr>
          <w:rFonts w:hint="eastAsia"/>
          <w:lang w:eastAsia="ko-KR"/>
        </w:rPr>
        <w:t>Application</w:t>
      </w:r>
    </w:p>
    <w:p w14:paraId="3EFCC558" w14:textId="77777777" w:rsidR="00700399" w:rsidRPr="00E82DAC" w:rsidRDefault="00700399" w:rsidP="00700399">
      <w:pPr>
        <w:pStyle w:val="B1"/>
        <w:numPr>
          <w:ilvl w:val="0"/>
          <w:numId w:val="0"/>
        </w:numPr>
        <w:ind w:left="737"/>
        <w:rPr>
          <w:lang w:eastAsia="ko-KR"/>
        </w:rPr>
      </w:pPr>
      <w:r>
        <w:rPr>
          <w:rFonts w:hint="eastAsia"/>
          <w:lang w:eastAsia="ko-KR"/>
        </w:rPr>
        <w:t xml:space="preserve">Application is the entity </w:t>
      </w:r>
      <w:r>
        <w:rPr>
          <w:lang w:eastAsia="ko-KR"/>
        </w:rPr>
        <w:t>monitored</w:t>
      </w:r>
      <w:r>
        <w:rPr>
          <w:rFonts w:hint="eastAsia"/>
          <w:lang w:eastAsia="ko-KR"/>
        </w:rPr>
        <w:t xml:space="preserve"> by M2M platform. This application provides services for the vehicle. Note that this </w:t>
      </w:r>
      <w:r>
        <w:rPr>
          <w:lang w:eastAsia="ko-KR"/>
        </w:rPr>
        <w:t>application</w:t>
      </w:r>
      <w:r>
        <w:rPr>
          <w:rFonts w:hint="eastAsia"/>
          <w:lang w:eastAsia="ko-KR"/>
        </w:rPr>
        <w:t xml:space="preserve"> can be various from chatting to video streaming.</w:t>
      </w:r>
    </w:p>
    <w:p w14:paraId="022B92F2" w14:textId="77777777" w:rsidR="00700399" w:rsidRDefault="00700399" w:rsidP="00700399">
      <w:pPr>
        <w:pStyle w:val="B1"/>
        <w:rPr>
          <w:lang w:eastAsia="ko-KR"/>
        </w:rPr>
      </w:pPr>
      <w:r>
        <w:rPr>
          <w:rFonts w:hint="eastAsia"/>
          <w:lang w:eastAsia="ko-KR"/>
        </w:rPr>
        <w:t>Gateway</w:t>
      </w:r>
    </w:p>
    <w:p w14:paraId="5CB0F673" w14:textId="77777777" w:rsidR="00700399" w:rsidRPr="00E82DAC" w:rsidRDefault="00700399" w:rsidP="00700399">
      <w:pPr>
        <w:pStyle w:val="B1"/>
        <w:numPr>
          <w:ilvl w:val="0"/>
          <w:numId w:val="0"/>
        </w:numPr>
        <w:ind w:left="737"/>
        <w:rPr>
          <w:lang w:eastAsia="ko-KR"/>
        </w:rPr>
      </w:pPr>
      <w:r>
        <w:rPr>
          <w:rFonts w:hint="eastAsia"/>
          <w:lang w:eastAsia="ko-KR"/>
        </w:rPr>
        <w:t xml:space="preserve">Gateway is the </w:t>
      </w:r>
      <w:r>
        <w:rPr>
          <w:lang w:eastAsia="ko-KR"/>
        </w:rPr>
        <w:t>collection</w:t>
      </w:r>
      <w:r>
        <w:rPr>
          <w:rFonts w:hint="eastAsia"/>
          <w:lang w:eastAsia="ko-KR"/>
        </w:rPr>
        <w:t xml:space="preserve"> of protocols saved for vehicle communication. Note that </w:t>
      </w:r>
      <w:r>
        <w:rPr>
          <w:lang w:eastAsia="ko-KR"/>
        </w:rPr>
        <w:t xml:space="preserve">the protocol can be updated and other protocol </w:t>
      </w:r>
      <w:r>
        <w:rPr>
          <w:rFonts w:hint="eastAsia"/>
          <w:lang w:eastAsia="ko-KR"/>
        </w:rPr>
        <w:t xml:space="preserve">can be </w:t>
      </w:r>
      <w:r>
        <w:rPr>
          <w:lang w:eastAsia="ko-KR"/>
        </w:rPr>
        <w:t>applicable</w:t>
      </w:r>
      <w:r>
        <w:rPr>
          <w:rFonts w:hint="eastAsia"/>
          <w:lang w:eastAsia="ko-KR"/>
        </w:rPr>
        <w:t xml:space="preserve"> when the vehicle has the capability of doing that.</w:t>
      </w:r>
    </w:p>
    <w:p w14:paraId="0BEB7DE3" w14:textId="77777777" w:rsidR="00700399" w:rsidRPr="0035220C" w:rsidRDefault="00700399" w:rsidP="00700399">
      <w:pPr>
        <w:pStyle w:val="B1"/>
        <w:rPr>
          <w:lang w:eastAsia="ko-KR"/>
        </w:rPr>
      </w:pPr>
      <w:r>
        <w:rPr>
          <w:rFonts w:hint="eastAsia"/>
          <w:lang w:eastAsia="ko-KR"/>
        </w:rPr>
        <w:t xml:space="preserve">M2M </w:t>
      </w:r>
      <w:r>
        <w:rPr>
          <w:lang w:eastAsia="ko-KR"/>
        </w:rPr>
        <w:t>Platform</w:t>
      </w:r>
    </w:p>
    <w:p w14:paraId="64492B5B" w14:textId="77777777" w:rsidR="00700399" w:rsidRDefault="00700399" w:rsidP="00700399">
      <w:pPr>
        <w:pStyle w:val="B1"/>
        <w:numPr>
          <w:ilvl w:val="0"/>
          <w:numId w:val="0"/>
        </w:numPr>
        <w:ind w:left="737"/>
        <w:rPr>
          <w:lang w:eastAsia="ko-KR"/>
        </w:rPr>
      </w:pPr>
      <w:r w:rsidRPr="005A6FEB">
        <w:rPr>
          <w:lang w:eastAsia="ko-KR"/>
        </w:rPr>
        <w:t xml:space="preserve">In charge of providing common functionalities for the M2M services. </w:t>
      </w:r>
    </w:p>
    <w:p w14:paraId="66111D3F" w14:textId="77777777" w:rsidR="00700399" w:rsidRPr="009A7652" w:rsidRDefault="00700399" w:rsidP="00700399">
      <w:pPr>
        <w:pStyle w:val="B1"/>
        <w:numPr>
          <w:ilvl w:val="0"/>
          <w:numId w:val="0"/>
        </w:numPr>
        <w:ind w:left="737"/>
        <w:rPr>
          <w:lang w:eastAsia="ja-JP"/>
        </w:rPr>
      </w:pPr>
      <w:r>
        <w:rPr>
          <w:lang w:eastAsia="ja-JP"/>
        </w:rPr>
        <w:lastRenderedPageBreak/>
        <w:t xml:space="preserve"> </w:t>
      </w:r>
    </w:p>
    <w:p w14:paraId="399BD5E6" w14:textId="40512417" w:rsidR="00700399" w:rsidRPr="00711EAC" w:rsidRDefault="00700399" w:rsidP="005A38CA">
      <w:pPr>
        <w:pStyle w:val="Heading3"/>
        <w:numPr>
          <w:ilvl w:val="2"/>
          <w:numId w:val="85"/>
        </w:numPr>
        <w:tabs>
          <w:tab w:val="left" w:pos="1140"/>
        </w:tabs>
      </w:pPr>
      <w:bookmarkStart w:id="2680" w:name="_Toc2771732"/>
      <w:r w:rsidRPr="00711EAC">
        <w:t>Pre-conditions</w:t>
      </w:r>
      <w:bookmarkEnd w:id="2680"/>
    </w:p>
    <w:p w14:paraId="2A69B47E" w14:textId="77777777" w:rsidR="00700399" w:rsidRDefault="00700399" w:rsidP="00700399">
      <w:pPr>
        <w:pStyle w:val="B1"/>
        <w:rPr>
          <w:lang w:eastAsia="ja-JP"/>
        </w:rPr>
      </w:pPr>
      <w:r>
        <w:rPr>
          <w:rFonts w:hint="eastAsia"/>
          <w:lang w:eastAsia="ko-KR"/>
        </w:rPr>
        <w:t>Vehicle must contain communicative modules that externally connect to other platforms.</w:t>
      </w:r>
    </w:p>
    <w:p w14:paraId="343E1ABE" w14:textId="77777777" w:rsidR="00700399" w:rsidRDefault="00700399" w:rsidP="00700399">
      <w:pPr>
        <w:pStyle w:val="B1"/>
        <w:rPr>
          <w:lang w:eastAsia="ja-JP"/>
        </w:rPr>
      </w:pPr>
      <w:r>
        <w:rPr>
          <w:rFonts w:hint="eastAsia"/>
          <w:lang w:eastAsia="ko-KR"/>
        </w:rPr>
        <w:t>Vehicle must be connected to the gateway for communication.</w:t>
      </w:r>
    </w:p>
    <w:p w14:paraId="4D94C41D" w14:textId="455D8F1F" w:rsidR="00700399" w:rsidRPr="00711EAC" w:rsidRDefault="00700399" w:rsidP="005A38CA">
      <w:pPr>
        <w:pStyle w:val="Heading3"/>
        <w:numPr>
          <w:ilvl w:val="2"/>
          <w:numId w:val="85"/>
        </w:numPr>
        <w:tabs>
          <w:tab w:val="left" w:pos="1140"/>
        </w:tabs>
      </w:pPr>
      <w:bookmarkStart w:id="2681" w:name="_Toc2771733"/>
      <w:r w:rsidRPr="00711EAC">
        <w:t>Triggers</w:t>
      </w:r>
      <w:bookmarkEnd w:id="2681"/>
    </w:p>
    <w:p w14:paraId="5F346540" w14:textId="77777777" w:rsidR="00700399" w:rsidRPr="00711EAC" w:rsidRDefault="00700399" w:rsidP="005A38CA">
      <w:pPr>
        <w:pStyle w:val="B1"/>
        <w:numPr>
          <w:ilvl w:val="0"/>
          <w:numId w:val="0"/>
        </w:numPr>
        <w:rPr>
          <w:lang w:eastAsia="ja-JP"/>
        </w:rPr>
      </w:pPr>
      <w:r>
        <w:rPr>
          <w:rFonts w:hint="eastAsia"/>
          <w:lang w:eastAsia="ko-KR"/>
        </w:rPr>
        <w:t>None.</w:t>
      </w:r>
    </w:p>
    <w:p w14:paraId="110D99E4" w14:textId="3BB9A015" w:rsidR="00700399" w:rsidRPr="005A38CA" w:rsidRDefault="00700399" w:rsidP="005A38CA">
      <w:pPr>
        <w:pStyle w:val="Heading3"/>
        <w:numPr>
          <w:ilvl w:val="2"/>
          <w:numId w:val="85"/>
        </w:numPr>
        <w:tabs>
          <w:tab w:val="left" w:pos="1140"/>
        </w:tabs>
      </w:pPr>
      <w:bookmarkStart w:id="2682" w:name="_Toc2771734"/>
      <w:r w:rsidRPr="00711EAC">
        <w:t>Normal Flow</w:t>
      </w:r>
      <w:bookmarkEnd w:id="2682"/>
    </w:p>
    <w:p w14:paraId="51D58895" w14:textId="77777777" w:rsidR="00700399" w:rsidRDefault="00700399" w:rsidP="0031449D">
      <w:pPr>
        <w:pStyle w:val="Caption"/>
        <w:rPr>
          <w:lang w:eastAsia="ko-KR"/>
        </w:rPr>
      </w:pPr>
      <w:r>
        <w:drawing>
          <wp:inline distT="0" distB="0" distL="0" distR="0" wp14:anchorId="74007032" wp14:editId="4FDD1604">
            <wp:extent cx="5943600" cy="35121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48"/>
                    <a:stretch>
                      <a:fillRect/>
                    </a:stretch>
                  </pic:blipFill>
                  <pic:spPr bwMode="auto">
                    <a:xfrm>
                      <a:off x="0" y="0"/>
                      <a:ext cx="5943600" cy="3512185"/>
                    </a:xfrm>
                    <a:prstGeom prst="rect">
                      <a:avLst/>
                    </a:prstGeom>
                  </pic:spPr>
                </pic:pic>
              </a:graphicData>
            </a:graphic>
          </wp:inline>
        </w:drawing>
      </w:r>
    </w:p>
    <w:p w14:paraId="07E5A448" w14:textId="3575D108" w:rsidR="00700399" w:rsidRDefault="00700399" w:rsidP="0031449D">
      <w:pPr>
        <w:pStyle w:val="Caption"/>
        <w:rPr>
          <w:lang w:eastAsia="ko-KR"/>
        </w:rPr>
      </w:pPr>
      <w:r w:rsidRPr="00711EAC">
        <w:t xml:space="preserve">Figure </w:t>
      </w:r>
      <w:r w:rsidR="004C7D9F" w:rsidRPr="004C7D9F">
        <w:rPr>
          <w:rFonts w:ascii="Arial" w:hAnsi="Arial" w:cs="Arial"/>
        </w:rPr>
        <w:fldChar w:fldCharType="begin" w:fldLock="1"/>
      </w:r>
      <w:r w:rsidR="004C7D9F" w:rsidRPr="0094660C">
        <w:rPr>
          <w:rFonts w:ascii="Arial" w:hAnsi="Arial" w:cs="Arial"/>
        </w:rPr>
        <w:instrText xml:space="preserve"> STYLEREF 3 \s </w:instrText>
      </w:r>
      <w:r w:rsidR="004C7D9F" w:rsidRPr="004C7D9F">
        <w:rPr>
          <w:rFonts w:ascii="Arial" w:hAnsi="Arial" w:cs="Arial"/>
        </w:rPr>
        <w:fldChar w:fldCharType="separate"/>
      </w:r>
      <w:r w:rsidR="004C7D9F">
        <w:rPr>
          <w:rFonts w:ascii="Arial" w:hAnsi="Arial" w:cs="Arial"/>
        </w:rPr>
        <w:t>6.32.6</w:t>
      </w:r>
      <w:r w:rsidR="004C7D9F" w:rsidRPr="004C7D9F">
        <w:rPr>
          <w:rFonts w:ascii="Arial" w:hAnsi="Arial" w:cs="Arial"/>
        </w:rPr>
        <w:fldChar w:fldCharType="end"/>
      </w:r>
      <w:r w:rsidR="004C7D9F" w:rsidRPr="004C7D9F">
        <w:rPr>
          <w:rFonts w:ascii="Arial" w:hAnsi="Arial" w:cs="Arial"/>
        </w:rPr>
        <w:noBreakHyphen/>
      </w:r>
      <w:r w:rsidR="004C7D9F" w:rsidRPr="0094660C">
        <w:rPr>
          <w:rFonts w:ascii="Arial" w:hAnsi="Arial" w:cs="Arial"/>
        </w:rPr>
        <w:fldChar w:fldCharType="begin" w:fldLock="1"/>
      </w:r>
      <w:r w:rsidR="004C7D9F" w:rsidRPr="0094660C">
        <w:rPr>
          <w:rFonts w:ascii="Arial" w:hAnsi="Arial" w:cs="Arial"/>
        </w:rPr>
        <w:instrText xml:space="preserve"> SEQ Figure \* ARABIC \s 4 </w:instrText>
      </w:r>
      <w:r w:rsidR="004C7D9F" w:rsidRPr="0094660C">
        <w:rPr>
          <w:rFonts w:ascii="Arial" w:hAnsi="Arial" w:cs="Arial"/>
        </w:rPr>
        <w:fldChar w:fldCharType="separate"/>
      </w:r>
      <w:r w:rsidR="004C7D9F">
        <w:rPr>
          <w:rFonts w:ascii="Arial" w:hAnsi="Arial" w:cs="Arial"/>
        </w:rPr>
        <w:t>1</w:t>
      </w:r>
      <w:r w:rsidR="004C7D9F" w:rsidRPr="0094660C">
        <w:rPr>
          <w:rFonts w:ascii="Arial" w:hAnsi="Arial" w:cs="Arial"/>
        </w:rPr>
        <w:fldChar w:fldCharType="end"/>
      </w:r>
      <w:r w:rsidRPr="00711EAC">
        <w:t xml:space="preserve">: </w:t>
      </w:r>
      <w:r>
        <w:rPr>
          <w:rFonts w:hint="eastAsia"/>
          <w:lang w:eastAsia="ko-KR"/>
        </w:rPr>
        <w:t xml:space="preserve">Normal Flow </w:t>
      </w:r>
      <w:r>
        <w:rPr>
          <w:lang w:eastAsia="ko-KR"/>
        </w:rPr>
        <w:t>–</w:t>
      </w:r>
      <w:r>
        <w:rPr>
          <w:rFonts w:hint="eastAsia"/>
          <w:lang w:eastAsia="ko-KR"/>
        </w:rPr>
        <w:t xml:space="preserve"> Protocol Selection in Gateway for Vehicle</w:t>
      </w:r>
    </w:p>
    <w:p w14:paraId="03E0F494" w14:textId="77777777" w:rsidR="004C7D9F" w:rsidRPr="005A38CA" w:rsidRDefault="004C7D9F" w:rsidP="005A38CA">
      <w:pPr>
        <w:rPr>
          <w:rFonts w:eastAsia="Malgun Gothic"/>
          <w:lang w:eastAsia="ko-KR"/>
        </w:rPr>
      </w:pPr>
    </w:p>
    <w:p w14:paraId="0FDC2411" w14:textId="77777777" w:rsidR="00700399" w:rsidRPr="005A38CA" w:rsidRDefault="00700399" w:rsidP="005A38CA">
      <w:pPr>
        <w:pStyle w:val="BN"/>
        <w:numPr>
          <w:ilvl w:val="0"/>
          <w:numId w:val="272"/>
        </w:numPr>
        <w:rPr>
          <w:lang w:eastAsia="ko-KR"/>
        </w:rPr>
      </w:pPr>
      <w:r w:rsidRPr="005A38CA">
        <w:rPr>
          <w:lang w:eastAsia="ko-KR"/>
        </w:rPr>
        <w:t>Once Application is connected to M2M Platform, it sends the data.</w:t>
      </w:r>
    </w:p>
    <w:p w14:paraId="0B6065B6" w14:textId="77777777" w:rsidR="00700399" w:rsidRPr="005A38CA" w:rsidRDefault="00700399" w:rsidP="005A38CA">
      <w:pPr>
        <w:pStyle w:val="BN"/>
        <w:numPr>
          <w:ilvl w:val="0"/>
          <w:numId w:val="272"/>
        </w:numPr>
        <w:rPr>
          <w:lang w:eastAsia="ko-KR"/>
        </w:rPr>
      </w:pPr>
      <w:r w:rsidRPr="005A38CA">
        <w:rPr>
          <w:lang w:eastAsia="ko-KR"/>
        </w:rPr>
        <w:t>After M2M Platform receives the data, it analyses headers, data types and anticipated throughput rate of it. Based on the analysis result, it determines the optimal protocol in the gateway.</w:t>
      </w:r>
    </w:p>
    <w:p w14:paraId="0C2AC02D" w14:textId="77777777" w:rsidR="00700399" w:rsidRPr="005A38CA" w:rsidRDefault="00700399" w:rsidP="005A38CA">
      <w:pPr>
        <w:pStyle w:val="BN"/>
        <w:numPr>
          <w:ilvl w:val="0"/>
          <w:numId w:val="272"/>
        </w:numPr>
        <w:rPr>
          <w:lang w:eastAsia="ko-KR"/>
        </w:rPr>
      </w:pPr>
      <w:r w:rsidRPr="005A38CA">
        <w:rPr>
          <w:lang w:eastAsia="ko-KR"/>
        </w:rPr>
        <w:t>M2M platform sends the request to the gateway for deployment of selected protocols.</w:t>
      </w:r>
    </w:p>
    <w:p w14:paraId="5F1B35A5" w14:textId="77777777" w:rsidR="00700399" w:rsidRPr="005A38CA" w:rsidRDefault="00700399" w:rsidP="005A38CA">
      <w:pPr>
        <w:pStyle w:val="BN"/>
        <w:numPr>
          <w:ilvl w:val="0"/>
          <w:numId w:val="272"/>
        </w:numPr>
        <w:rPr>
          <w:lang w:eastAsia="ko-KR"/>
        </w:rPr>
      </w:pPr>
      <w:r w:rsidRPr="005A38CA">
        <w:rPr>
          <w:lang w:eastAsia="ko-KR"/>
        </w:rPr>
        <w:t>Gateway sends the request of select protocols to establish the new connection of selected protocols</w:t>
      </w:r>
    </w:p>
    <w:p w14:paraId="31E5D6BB" w14:textId="77777777" w:rsidR="00700399" w:rsidRPr="005A38CA" w:rsidRDefault="00700399" w:rsidP="005A38CA">
      <w:pPr>
        <w:pStyle w:val="BN"/>
        <w:numPr>
          <w:ilvl w:val="0"/>
          <w:numId w:val="272"/>
        </w:numPr>
        <w:rPr>
          <w:lang w:eastAsia="ko-KR"/>
        </w:rPr>
      </w:pPr>
      <w:r w:rsidRPr="005A38CA">
        <w:rPr>
          <w:lang w:eastAsia="ko-KR"/>
        </w:rPr>
        <w:t>Vehicle analyses the request, and decide the usage of selected protocols.</w:t>
      </w:r>
    </w:p>
    <w:p w14:paraId="596B8AF7" w14:textId="77777777" w:rsidR="00700399" w:rsidRPr="005A38CA" w:rsidRDefault="00700399" w:rsidP="005A38CA">
      <w:pPr>
        <w:pStyle w:val="BN"/>
        <w:numPr>
          <w:ilvl w:val="0"/>
          <w:numId w:val="272"/>
        </w:numPr>
        <w:rPr>
          <w:lang w:eastAsia="ko-KR"/>
        </w:rPr>
      </w:pPr>
      <w:r w:rsidRPr="005A38CA">
        <w:rPr>
          <w:lang w:eastAsia="ko-KR"/>
        </w:rPr>
        <w:t>Once the decision is made, the vehicle sends the response to the gateway for the decision of the protocols.</w:t>
      </w:r>
    </w:p>
    <w:p w14:paraId="0DBF0711" w14:textId="77777777" w:rsidR="00700399" w:rsidRPr="005A38CA" w:rsidRDefault="00700399" w:rsidP="005A38CA">
      <w:pPr>
        <w:pStyle w:val="BN"/>
        <w:numPr>
          <w:ilvl w:val="0"/>
          <w:numId w:val="272"/>
        </w:numPr>
        <w:rPr>
          <w:lang w:eastAsia="ko-KR"/>
        </w:rPr>
      </w:pPr>
      <w:r w:rsidRPr="005A38CA">
        <w:rPr>
          <w:lang w:eastAsia="ko-KR"/>
        </w:rPr>
        <w:t>Gateway sends the response to M2M platform for the usage of protocols.</w:t>
      </w:r>
    </w:p>
    <w:p w14:paraId="747EC8C7" w14:textId="77777777" w:rsidR="00700399" w:rsidRPr="005A38CA" w:rsidRDefault="00700399" w:rsidP="005A38CA">
      <w:pPr>
        <w:pStyle w:val="BN"/>
        <w:numPr>
          <w:ilvl w:val="0"/>
          <w:numId w:val="272"/>
        </w:numPr>
        <w:rPr>
          <w:lang w:eastAsia="ko-KR"/>
        </w:rPr>
      </w:pPr>
      <w:r w:rsidRPr="005A38CA">
        <w:rPr>
          <w:lang w:eastAsia="ko-KR"/>
        </w:rPr>
        <w:t>M2M platform establishes the new protocol connection to the vehicle.</w:t>
      </w:r>
    </w:p>
    <w:p w14:paraId="19B79DCE" w14:textId="4A225498" w:rsidR="00700399" w:rsidRPr="00700399" w:rsidRDefault="00700399" w:rsidP="005A38CA">
      <w:pPr>
        <w:pStyle w:val="BN"/>
        <w:numPr>
          <w:ilvl w:val="0"/>
          <w:numId w:val="272"/>
        </w:numPr>
        <w:rPr>
          <w:lang w:eastAsia="ko-KR"/>
        </w:rPr>
      </w:pPr>
      <w:r w:rsidRPr="005A38CA">
        <w:rPr>
          <w:lang w:eastAsia="ko-KR"/>
        </w:rPr>
        <w:t>Once the connection is established, application streams the data to the vehicle.</w:t>
      </w:r>
    </w:p>
    <w:p w14:paraId="342DB3AA" w14:textId="4CEBE733" w:rsidR="00700399" w:rsidRPr="00711EAC" w:rsidRDefault="00700399" w:rsidP="005A38CA">
      <w:pPr>
        <w:pStyle w:val="Heading3"/>
        <w:numPr>
          <w:ilvl w:val="2"/>
          <w:numId w:val="85"/>
        </w:numPr>
        <w:tabs>
          <w:tab w:val="left" w:pos="1140"/>
        </w:tabs>
      </w:pPr>
      <w:bookmarkStart w:id="2683" w:name="_Toc2771735"/>
      <w:r w:rsidRPr="00711EAC">
        <w:lastRenderedPageBreak/>
        <w:t>Alternative Flow</w:t>
      </w:r>
      <w:bookmarkEnd w:id="2683"/>
      <w:r w:rsidRPr="00711EAC">
        <w:t xml:space="preserve"> </w:t>
      </w:r>
    </w:p>
    <w:p w14:paraId="585253B4" w14:textId="77777777" w:rsidR="00700399" w:rsidRPr="00BD69E1" w:rsidRDefault="00700399" w:rsidP="00700399">
      <w:r w:rsidRPr="00BD69E1">
        <w:t>None</w:t>
      </w:r>
    </w:p>
    <w:p w14:paraId="6961FD26" w14:textId="5398E797" w:rsidR="00700399" w:rsidRPr="00711EAC" w:rsidRDefault="00700399" w:rsidP="005A38CA">
      <w:pPr>
        <w:pStyle w:val="Heading3"/>
        <w:numPr>
          <w:ilvl w:val="2"/>
          <w:numId w:val="85"/>
        </w:numPr>
        <w:tabs>
          <w:tab w:val="left" w:pos="1140"/>
        </w:tabs>
      </w:pPr>
      <w:bookmarkStart w:id="2684" w:name="_Toc2771736"/>
      <w:r w:rsidRPr="00711EAC">
        <w:t>Post-conditions</w:t>
      </w:r>
      <w:bookmarkEnd w:id="2684"/>
    </w:p>
    <w:p w14:paraId="6F39960F" w14:textId="77777777" w:rsidR="00700399" w:rsidRDefault="00700399" w:rsidP="00700399">
      <w:pPr>
        <w:pStyle w:val="B1"/>
        <w:numPr>
          <w:ilvl w:val="0"/>
          <w:numId w:val="0"/>
        </w:numPr>
        <w:rPr>
          <w:lang w:eastAsia="ko-KR"/>
        </w:rPr>
      </w:pPr>
      <w:r>
        <w:rPr>
          <w:lang w:val="en-US" w:eastAsia="ja-JP"/>
        </w:rPr>
        <w:t>N</w:t>
      </w:r>
      <w:r>
        <w:rPr>
          <w:lang w:val="en-US" w:eastAsia="ko-KR"/>
        </w:rPr>
        <w:t>one</w:t>
      </w:r>
    </w:p>
    <w:p w14:paraId="73D66EA8" w14:textId="3F5E5414" w:rsidR="00700399" w:rsidRPr="005A38CA" w:rsidRDefault="00700399" w:rsidP="005A38CA">
      <w:pPr>
        <w:pStyle w:val="Heading3"/>
        <w:numPr>
          <w:ilvl w:val="2"/>
          <w:numId w:val="85"/>
        </w:numPr>
        <w:tabs>
          <w:tab w:val="left" w:pos="1140"/>
        </w:tabs>
      </w:pPr>
      <w:bookmarkStart w:id="2685" w:name="_Toc2771737"/>
      <w:r w:rsidRPr="00711EAC">
        <w:t>High Level Illustration</w:t>
      </w:r>
      <w:bookmarkEnd w:id="2685"/>
    </w:p>
    <w:p w14:paraId="04602543" w14:textId="77777777" w:rsidR="00700399" w:rsidRPr="00B36D37" w:rsidRDefault="00700399" w:rsidP="00700399">
      <w:pPr>
        <w:rPr>
          <w:lang w:val="x-none" w:eastAsia="ko-KR"/>
        </w:rPr>
      </w:pPr>
      <w:r>
        <w:rPr>
          <w:noProof/>
          <w:lang w:val="en-US"/>
        </w:rPr>
        <w:drawing>
          <wp:inline distT="0" distB="0" distL="0" distR="0" wp14:anchorId="6FA26800" wp14:editId="447CABF4">
            <wp:extent cx="5948045" cy="2634615"/>
            <wp:effectExtent l="0" t="0" r="0" b="0"/>
            <wp:docPr id="24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48045" cy="2634615"/>
                    </a:xfrm>
                    <a:prstGeom prst="rect">
                      <a:avLst/>
                    </a:prstGeom>
                    <a:noFill/>
                    <a:ln>
                      <a:noFill/>
                    </a:ln>
                  </pic:spPr>
                </pic:pic>
              </a:graphicData>
            </a:graphic>
          </wp:inline>
        </w:drawing>
      </w:r>
    </w:p>
    <w:p w14:paraId="77822320" w14:textId="4E94D60E" w:rsidR="00700399" w:rsidRPr="00711EAC" w:rsidRDefault="004C7D9F" w:rsidP="0031449D">
      <w:pPr>
        <w:pStyle w:val="Caption"/>
      </w:pPr>
      <w:r>
        <w:rPr>
          <w:rFonts w:ascii="Arial" w:hAnsi="Arial" w:cs="Arial"/>
        </w:rPr>
        <w:t xml:space="preserve">Figure </w:t>
      </w:r>
      <w:r w:rsidRPr="004C7D9F">
        <w:rPr>
          <w:rFonts w:ascii="Arial" w:hAnsi="Arial" w:cs="Arial"/>
        </w:rPr>
        <w:fldChar w:fldCharType="begin" w:fldLock="1"/>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6.32.9</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fldLock="1"/>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r w:rsidR="00700399" w:rsidRPr="00711EAC">
        <w:t xml:space="preserve">: </w:t>
      </w:r>
      <w:r w:rsidR="00700399">
        <w:rPr>
          <w:rFonts w:hint="eastAsia"/>
          <w:lang w:eastAsia="ko-KR"/>
        </w:rPr>
        <w:t xml:space="preserve">High Level Illustration </w:t>
      </w:r>
      <w:r w:rsidR="00700399">
        <w:rPr>
          <w:lang w:eastAsia="ko-KR"/>
        </w:rPr>
        <w:t>–</w:t>
      </w:r>
      <w:r w:rsidR="00700399">
        <w:rPr>
          <w:rFonts w:hint="eastAsia"/>
          <w:lang w:eastAsia="ko-KR"/>
        </w:rPr>
        <w:t xml:space="preserve"> Protocol Selection in Gateway for Vehicle</w:t>
      </w:r>
    </w:p>
    <w:p w14:paraId="568A6DC5" w14:textId="62B65164" w:rsidR="00700399" w:rsidRPr="00711EAC" w:rsidRDefault="00700399" w:rsidP="005A38CA">
      <w:pPr>
        <w:pStyle w:val="Heading3"/>
        <w:numPr>
          <w:ilvl w:val="2"/>
          <w:numId w:val="85"/>
        </w:numPr>
        <w:tabs>
          <w:tab w:val="left" w:pos="1140"/>
        </w:tabs>
      </w:pPr>
      <w:bookmarkStart w:id="2686" w:name="_Toc2771738"/>
      <w:r w:rsidRPr="00711EAC">
        <w:t>Potential requirements</w:t>
      </w:r>
      <w:bookmarkEnd w:id="2686"/>
    </w:p>
    <w:p w14:paraId="17A2152E" w14:textId="04EA68B0" w:rsidR="00700399" w:rsidRDefault="00700399" w:rsidP="00700399">
      <w:pPr>
        <w:pStyle w:val="BN"/>
        <w:numPr>
          <w:ilvl w:val="0"/>
          <w:numId w:val="0"/>
        </w:numPr>
        <w:ind w:left="737" w:hanging="453"/>
        <w:rPr>
          <w:lang w:eastAsia="ko-KR"/>
        </w:rPr>
      </w:pPr>
      <w:r>
        <w:rPr>
          <w:lang w:eastAsia="ko-KR"/>
        </w:rPr>
        <w:t xml:space="preserve">1) </w:t>
      </w:r>
      <w:r>
        <w:rPr>
          <w:lang w:eastAsia="ko-KR"/>
        </w:rPr>
        <w:tab/>
      </w:r>
      <w:r>
        <w:t xml:space="preserve">The oneM2M System shall </w:t>
      </w:r>
      <w:r>
        <w:rPr>
          <w:rFonts w:hint="eastAsia"/>
          <w:lang w:eastAsia="ko-KR"/>
        </w:rPr>
        <w:t>enable infrastructure to connect multiple protocols to devices for sustainable device connection</w:t>
      </w:r>
      <w:r>
        <w:rPr>
          <w:lang w:eastAsia="ko-KR"/>
        </w:rPr>
        <w:t>. (OSR-100)</w:t>
      </w:r>
    </w:p>
    <w:p w14:paraId="40134DCB" w14:textId="2FBEE322" w:rsidR="00700399" w:rsidRDefault="00700399" w:rsidP="00700399">
      <w:pPr>
        <w:pStyle w:val="BN"/>
        <w:numPr>
          <w:ilvl w:val="0"/>
          <w:numId w:val="0"/>
        </w:numPr>
        <w:ind w:left="737" w:hanging="453"/>
        <w:rPr>
          <w:lang w:eastAsia="ko-KR"/>
        </w:rPr>
      </w:pPr>
      <w:r>
        <w:rPr>
          <w:lang w:eastAsia="ko-KR"/>
        </w:rPr>
        <w:t xml:space="preserve">2) </w:t>
      </w:r>
      <w:r>
        <w:rPr>
          <w:lang w:eastAsia="ko-KR"/>
        </w:rPr>
        <w:tab/>
      </w:r>
      <w:r>
        <w:t xml:space="preserve">The oneM2M System shall support the </w:t>
      </w:r>
      <w:r>
        <w:rPr>
          <w:lang w:eastAsia="ko-KR"/>
        </w:rPr>
        <w:t>capability of selecting communication protocols between entities in a flexible manner.</w:t>
      </w:r>
    </w:p>
    <w:p w14:paraId="3F9C348C" w14:textId="491C55DC" w:rsidR="00700399" w:rsidRDefault="00700399" w:rsidP="00700399">
      <w:pPr>
        <w:pStyle w:val="BN"/>
        <w:numPr>
          <w:ilvl w:val="0"/>
          <w:numId w:val="0"/>
        </w:numPr>
        <w:ind w:left="737" w:hanging="453"/>
        <w:rPr>
          <w:lang w:eastAsia="ko-KR"/>
        </w:rPr>
      </w:pPr>
      <w:r>
        <w:rPr>
          <w:lang w:eastAsia="ko-KR"/>
        </w:rPr>
        <w:t xml:space="preserve">3)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protocols in </w:t>
      </w:r>
      <w:r>
        <w:rPr>
          <w:lang w:eastAsia="ko-KR"/>
        </w:rPr>
        <w:t>entities</w:t>
      </w:r>
      <w:r>
        <w:rPr>
          <w:rFonts w:hint="eastAsia"/>
          <w:lang w:eastAsia="ko-KR"/>
        </w:rPr>
        <w:t xml:space="preserve"> for sustainable device connection.</w:t>
      </w:r>
    </w:p>
    <w:p w14:paraId="6698A37E" w14:textId="5F16AFD6" w:rsidR="00700399" w:rsidRDefault="00700399" w:rsidP="00700399">
      <w:pPr>
        <w:pStyle w:val="BN"/>
        <w:numPr>
          <w:ilvl w:val="0"/>
          <w:numId w:val="0"/>
        </w:numPr>
        <w:ind w:left="737" w:hanging="453"/>
        <w:rPr>
          <w:lang w:eastAsia="ko-KR"/>
        </w:rPr>
      </w:pPr>
      <w:r>
        <w:rPr>
          <w:lang w:eastAsia="ko-KR"/>
        </w:rPr>
        <w:t xml:space="preserve">4) </w:t>
      </w:r>
      <w:r>
        <w:rPr>
          <w:lang w:eastAsia="ko-KR"/>
        </w:rPr>
        <w:tab/>
      </w:r>
      <w:r>
        <w:t xml:space="preserve">The oneM2M System shall </w:t>
      </w:r>
      <w:r>
        <w:rPr>
          <w:rFonts w:hint="eastAsia"/>
          <w:lang w:eastAsia="ko-KR"/>
        </w:rPr>
        <w:t xml:space="preserve">enable infrastructure to connect multiple </w:t>
      </w:r>
      <w:r>
        <w:rPr>
          <w:lang w:eastAsia="ko-KR"/>
        </w:rPr>
        <w:t>underlying networks</w:t>
      </w:r>
      <w:r>
        <w:rPr>
          <w:rFonts w:hint="eastAsia"/>
          <w:lang w:eastAsia="ko-KR"/>
        </w:rPr>
        <w:t xml:space="preserve"> to devices for sustainable device connection</w:t>
      </w:r>
      <w:r>
        <w:rPr>
          <w:lang w:eastAsia="ko-KR"/>
        </w:rPr>
        <w:t>. (OSR-100)</w:t>
      </w:r>
    </w:p>
    <w:p w14:paraId="08C5014D" w14:textId="0464998F" w:rsidR="00700399" w:rsidRDefault="00700399" w:rsidP="00700399">
      <w:pPr>
        <w:pStyle w:val="BN"/>
        <w:numPr>
          <w:ilvl w:val="0"/>
          <w:numId w:val="0"/>
        </w:numPr>
        <w:ind w:left="737" w:hanging="453"/>
        <w:rPr>
          <w:lang w:eastAsia="ko-KR"/>
        </w:rPr>
      </w:pPr>
      <w:r>
        <w:rPr>
          <w:lang w:eastAsia="ko-KR"/>
        </w:rPr>
        <w:t xml:space="preserve">5) </w:t>
      </w:r>
      <w:r>
        <w:rPr>
          <w:lang w:eastAsia="ko-KR"/>
        </w:rPr>
        <w:tab/>
      </w:r>
      <w:r>
        <w:t xml:space="preserve">The oneM2M System shall support the </w:t>
      </w:r>
      <w:r>
        <w:rPr>
          <w:lang w:eastAsia="ko-KR"/>
        </w:rPr>
        <w:t>capability of selecting underlying networks between entities in a flexible manner.</w:t>
      </w:r>
    </w:p>
    <w:p w14:paraId="30A2ED08" w14:textId="675FD980" w:rsidR="00700399" w:rsidRPr="005A38CA" w:rsidRDefault="00700399" w:rsidP="005A38CA">
      <w:pPr>
        <w:pStyle w:val="BN"/>
        <w:numPr>
          <w:ilvl w:val="0"/>
          <w:numId w:val="0"/>
        </w:numPr>
        <w:ind w:left="737" w:hanging="453"/>
        <w:rPr>
          <w:rFonts w:eastAsia="Malgun Gothic"/>
          <w:lang w:eastAsia="ko-KR"/>
        </w:rPr>
      </w:pPr>
      <w:r>
        <w:rPr>
          <w:lang w:eastAsia="ko-KR"/>
        </w:rPr>
        <w:t xml:space="preserve">6)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w:t>
      </w:r>
      <w:r>
        <w:rPr>
          <w:lang w:eastAsia="ko-KR"/>
        </w:rPr>
        <w:t>underlying networks</w:t>
      </w:r>
      <w:r>
        <w:rPr>
          <w:rFonts w:hint="eastAsia"/>
          <w:lang w:eastAsia="ko-KR"/>
        </w:rPr>
        <w:t xml:space="preserve"> in </w:t>
      </w:r>
      <w:r>
        <w:rPr>
          <w:lang w:eastAsia="ko-KR"/>
        </w:rPr>
        <w:t>entities</w:t>
      </w:r>
      <w:r>
        <w:rPr>
          <w:rFonts w:hint="eastAsia"/>
          <w:lang w:eastAsia="ko-KR"/>
        </w:rPr>
        <w:t xml:space="preserve"> for sustainable device connection.</w:t>
      </w:r>
    </w:p>
    <w:p w14:paraId="532E8F1F" w14:textId="6B6E7161" w:rsidR="00EA26E6" w:rsidRPr="005A38CA" w:rsidRDefault="00EA26E6" w:rsidP="005A38CA">
      <w:pPr>
        <w:pStyle w:val="Heading2"/>
        <w:numPr>
          <w:ilvl w:val="1"/>
          <w:numId w:val="85"/>
        </w:numPr>
        <w:rPr>
          <w:lang w:eastAsia="zh-CN"/>
        </w:rPr>
      </w:pPr>
      <w:bookmarkStart w:id="2687" w:name="_Ref532506749"/>
      <w:bookmarkStart w:id="2688" w:name="_Toc2771739"/>
      <w:r w:rsidRPr="00EA26E6">
        <w:rPr>
          <w:rFonts w:hint="eastAsia"/>
          <w:lang w:val="en-US" w:eastAsia="ko-KR"/>
        </w:rPr>
        <w:t>Software-Defined Radios Application for Vehicle</w:t>
      </w:r>
      <w:bookmarkEnd w:id="2687"/>
      <w:bookmarkEnd w:id="2688"/>
    </w:p>
    <w:p w14:paraId="3C358762" w14:textId="65285721" w:rsidR="00EA26E6" w:rsidRPr="00711EAC" w:rsidRDefault="00EA26E6" w:rsidP="005A38CA">
      <w:pPr>
        <w:pStyle w:val="Heading3"/>
        <w:numPr>
          <w:ilvl w:val="2"/>
          <w:numId w:val="85"/>
        </w:numPr>
        <w:tabs>
          <w:tab w:val="left" w:pos="1140"/>
        </w:tabs>
      </w:pPr>
      <w:bookmarkStart w:id="2689" w:name="_Toc2771740"/>
      <w:r w:rsidRPr="00711EAC">
        <w:t>Description</w:t>
      </w:r>
      <w:bookmarkEnd w:id="2689"/>
    </w:p>
    <w:p w14:paraId="6C977C63" w14:textId="4FADEFCD" w:rsidR="00EA26E6" w:rsidRDefault="00EA26E6" w:rsidP="00EA26E6">
      <w:pPr>
        <w:rPr>
          <w:sz w:val="22"/>
          <w:lang w:eastAsia="ko-KR"/>
        </w:rPr>
      </w:pPr>
      <w:r>
        <w:rPr>
          <w:rFonts w:hint="eastAsia"/>
          <w:sz w:val="22"/>
          <w:lang w:eastAsia="ko-KR"/>
        </w:rPr>
        <w:t xml:space="preserve">Software Defined Radio (SDR) is the radio device that can be updated by software packages for their internal radio module such as modulation, </w:t>
      </w:r>
      <w:r>
        <w:rPr>
          <w:sz w:val="22"/>
          <w:lang w:eastAsia="ko-KR"/>
        </w:rPr>
        <w:t xml:space="preserve">sampling rate, frequency shifting, and so on. </w:t>
      </w:r>
      <w:r>
        <w:rPr>
          <w:rFonts w:hint="eastAsia"/>
          <w:sz w:val="22"/>
          <w:lang w:eastAsia="ko-KR"/>
        </w:rPr>
        <w:t xml:space="preserve">By doing this, the radio can secure </w:t>
      </w:r>
      <w:r>
        <w:rPr>
          <w:sz w:val="22"/>
          <w:lang w:eastAsia="ko-KR"/>
        </w:rPr>
        <w:t xml:space="preserve">their </w:t>
      </w:r>
      <w:r>
        <w:rPr>
          <w:rFonts w:hint="eastAsia"/>
          <w:sz w:val="22"/>
          <w:lang w:eastAsia="ko-KR"/>
        </w:rPr>
        <w:t xml:space="preserve">flexibility </w:t>
      </w:r>
      <w:r>
        <w:rPr>
          <w:sz w:val="22"/>
          <w:lang w:eastAsia="ko-KR"/>
        </w:rPr>
        <w:t>encompassing</w:t>
      </w:r>
      <w:r>
        <w:rPr>
          <w:rFonts w:hint="eastAsia"/>
          <w:sz w:val="22"/>
          <w:lang w:eastAsia="ko-KR"/>
        </w:rPr>
        <w:t xml:space="preserve"> a wide range of radio techniques, and </w:t>
      </w:r>
      <w:r>
        <w:rPr>
          <w:sz w:val="22"/>
          <w:lang w:eastAsia="ko-KR"/>
        </w:rPr>
        <w:t>adaptability</w:t>
      </w:r>
      <w:r>
        <w:rPr>
          <w:rFonts w:hint="eastAsia"/>
          <w:sz w:val="22"/>
          <w:lang w:eastAsia="ko-KR"/>
        </w:rPr>
        <w:t xml:space="preserve"> given their circumstances including underground, tunnel, or heavy network traffic condition.</w:t>
      </w:r>
    </w:p>
    <w:p w14:paraId="0A8BCE3D" w14:textId="3333BE9C" w:rsidR="00EA26E6" w:rsidRDefault="00EA26E6" w:rsidP="00EA26E6">
      <w:pPr>
        <w:rPr>
          <w:sz w:val="22"/>
          <w:lang w:eastAsia="ko-KR"/>
        </w:rPr>
      </w:pPr>
      <w:r>
        <w:rPr>
          <w:rFonts w:hint="eastAsia"/>
          <w:sz w:val="22"/>
          <w:lang w:eastAsia="ko-KR"/>
        </w:rPr>
        <w:lastRenderedPageBreak/>
        <w:t xml:space="preserve">Since the vehicle radio </w:t>
      </w:r>
      <w:r>
        <w:rPr>
          <w:sz w:val="22"/>
          <w:lang w:eastAsia="ko-KR"/>
        </w:rPr>
        <w:t>standard becomes</w:t>
      </w:r>
      <w:r>
        <w:rPr>
          <w:rFonts w:hint="eastAsia"/>
          <w:sz w:val="22"/>
          <w:lang w:eastAsia="ko-KR"/>
        </w:rPr>
        <w:t xml:space="preserve"> various and costly to apply in a form of hardware, there is a need for a radio module that can handle various radio techniques. SDR is able to be one of the solutions for that. However, we have to overcome a few obstacles before implementing SDR in the vehicle.</w:t>
      </w:r>
    </w:p>
    <w:p w14:paraId="3073BFC5" w14:textId="63243E30" w:rsidR="00EA26E6" w:rsidRDefault="00EA26E6" w:rsidP="00EA26E6">
      <w:pPr>
        <w:rPr>
          <w:sz w:val="22"/>
          <w:lang w:eastAsia="ko-KR"/>
        </w:rPr>
      </w:pPr>
      <w:r>
        <w:rPr>
          <w:rFonts w:hint="eastAsia"/>
          <w:sz w:val="22"/>
          <w:lang w:eastAsia="ko-KR"/>
        </w:rPr>
        <w:t xml:space="preserve">At first, the concept of SDR is to develop the </w:t>
      </w:r>
      <w:r>
        <w:rPr>
          <w:sz w:val="22"/>
          <w:lang w:eastAsia="ko-KR"/>
        </w:rPr>
        <w:t>communication</w:t>
      </w:r>
      <w:r>
        <w:rPr>
          <w:rFonts w:hint="eastAsia"/>
          <w:sz w:val="22"/>
          <w:lang w:eastAsia="ko-KR"/>
        </w:rPr>
        <w:t xml:space="preserve"> modules as software packages, and the range of modules does not include radio front-end, such as antenna, carrier frequency oscillators, and maximum sampling rate. This hardware limitation has to be considered before applying SDR. However, most of mobile and vehicle </w:t>
      </w:r>
      <w:r>
        <w:rPr>
          <w:sz w:val="22"/>
          <w:lang w:eastAsia="ko-KR"/>
        </w:rPr>
        <w:t>communication</w:t>
      </w:r>
      <w:r>
        <w:rPr>
          <w:rFonts w:hint="eastAsia"/>
          <w:sz w:val="22"/>
          <w:lang w:eastAsia="ko-KR"/>
        </w:rPr>
        <w:t xml:space="preserve"> standards such as LTE, V2X, WAVE, do not </w:t>
      </w:r>
      <w:r>
        <w:rPr>
          <w:sz w:val="22"/>
          <w:lang w:eastAsia="ko-KR"/>
        </w:rPr>
        <w:t>require</w:t>
      </w:r>
      <w:r>
        <w:rPr>
          <w:rFonts w:hint="eastAsia"/>
          <w:sz w:val="22"/>
          <w:lang w:eastAsia="ko-KR"/>
        </w:rPr>
        <w:t xml:space="preserve"> excessive performance of hardware as compared to current hardware level. It means existing </w:t>
      </w:r>
      <w:r>
        <w:rPr>
          <w:sz w:val="22"/>
          <w:lang w:eastAsia="ko-KR"/>
        </w:rPr>
        <w:t>hardware</w:t>
      </w:r>
      <w:r>
        <w:rPr>
          <w:rFonts w:hint="eastAsia"/>
          <w:sz w:val="22"/>
          <w:lang w:eastAsia="ko-KR"/>
        </w:rPr>
        <w:t xml:space="preserve"> still can </w:t>
      </w:r>
      <w:r>
        <w:rPr>
          <w:sz w:val="22"/>
          <w:lang w:eastAsia="ko-KR"/>
        </w:rPr>
        <w:t>deal</w:t>
      </w:r>
      <w:r>
        <w:rPr>
          <w:rFonts w:hint="eastAsia"/>
          <w:sz w:val="22"/>
          <w:lang w:eastAsia="ko-KR"/>
        </w:rPr>
        <w:t xml:space="preserve"> with those communication standards.</w:t>
      </w:r>
    </w:p>
    <w:p w14:paraId="6390B897" w14:textId="00729746" w:rsidR="00EA26E6" w:rsidRDefault="00EA26E6" w:rsidP="00EA26E6">
      <w:pPr>
        <w:rPr>
          <w:sz w:val="22"/>
          <w:lang w:eastAsia="ko-KR"/>
        </w:rPr>
      </w:pPr>
      <w:r>
        <w:rPr>
          <w:rFonts w:hint="eastAsia"/>
          <w:sz w:val="22"/>
          <w:lang w:eastAsia="ko-KR"/>
        </w:rPr>
        <w:t xml:space="preserve">Other obstacle is for the software update and switch. An SDR module in the radio has to be adaptive given situations, and the radios need to update or switch their communication modules by changing their radio software packages. In other words, </w:t>
      </w:r>
      <w:r>
        <w:rPr>
          <w:sz w:val="22"/>
          <w:lang w:eastAsia="ko-KR"/>
        </w:rPr>
        <w:t>unless</w:t>
      </w:r>
      <w:r>
        <w:rPr>
          <w:rFonts w:hint="eastAsia"/>
          <w:sz w:val="22"/>
          <w:lang w:eastAsia="ko-KR"/>
        </w:rPr>
        <w:t xml:space="preserve"> certain triggering is made from base </w:t>
      </w:r>
      <w:r>
        <w:rPr>
          <w:sz w:val="22"/>
          <w:lang w:eastAsia="ko-KR"/>
        </w:rPr>
        <w:t>centres</w:t>
      </w:r>
      <w:r>
        <w:rPr>
          <w:rFonts w:hint="eastAsia"/>
          <w:sz w:val="22"/>
          <w:lang w:eastAsia="ko-KR"/>
        </w:rPr>
        <w:t xml:space="preserve"> or the radio itself, the SDR module will not make any change at all. </w:t>
      </w:r>
    </w:p>
    <w:p w14:paraId="0793C8DB" w14:textId="1BB2A25C" w:rsidR="00EA26E6" w:rsidRPr="005A38CA" w:rsidRDefault="00EA26E6" w:rsidP="00EA26E6">
      <w:pPr>
        <w:rPr>
          <w:rFonts w:eastAsia="Malgun Gothic"/>
          <w:sz w:val="22"/>
          <w:lang w:eastAsia="ko-KR"/>
        </w:rPr>
      </w:pPr>
      <w:r>
        <w:rPr>
          <w:rFonts w:hint="eastAsia"/>
          <w:sz w:val="22"/>
          <w:lang w:eastAsia="ko-KR"/>
        </w:rPr>
        <w:t xml:space="preserve">In order to overcome this situation, we write use cases of the vehicle where the mounted SDR module is updated given certain network situation. In this case, we have two specific scenarios, and the whole structure is shown on </w:t>
      </w:r>
      <w:r w:rsidR="000C5D2B">
        <w:rPr>
          <w:sz w:val="22"/>
          <w:lang w:eastAsia="ko-KR"/>
        </w:rPr>
        <w:fldChar w:fldCharType="begin" w:fldLock="1"/>
      </w:r>
      <w:r w:rsidR="000C5D2B">
        <w:rPr>
          <w:sz w:val="22"/>
          <w:lang w:eastAsia="ko-KR"/>
        </w:rPr>
        <w:instrText xml:space="preserve"> </w:instrText>
      </w:r>
      <w:r w:rsidR="000C5D2B">
        <w:rPr>
          <w:rFonts w:hint="eastAsia"/>
          <w:sz w:val="22"/>
          <w:lang w:eastAsia="ko-KR"/>
        </w:rPr>
        <w:instrText>REF _Ref532502887 \h</w:instrText>
      </w:r>
      <w:r w:rsidR="000C5D2B">
        <w:rPr>
          <w:sz w:val="22"/>
          <w:lang w:eastAsia="ko-KR"/>
        </w:rPr>
        <w:instrText xml:space="preserve">  \* MERGEFORMAT </w:instrText>
      </w:r>
      <w:r w:rsidR="000C5D2B">
        <w:rPr>
          <w:sz w:val="22"/>
          <w:lang w:eastAsia="ko-KR"/>
        </w:rPr>
      </w:r>
      <w:r w:rsidR="000C5D2B">
        <w:rPr>
          <w:sz w:val="22"/>
          <w:lang w:eastAsia="ko-KR"/>
        </w:rPr>
        <w:fldChar w:fldCharType="separate"/>
      </w:r>
      <w:r w:rsidR="000C5D2B" w:rsidRPr="005A38CA">
        <w:rPr>
          <w:sz w:val="22"/>
          <w:lang w:eastAsia="ko-KR"/>
        </w:rPr>
        <w:t>Figure 6.33.1</w:t>
      </w:r>
      <w:r w:rsidR="000C5D2B" w:rsidRPr="005A38CA">
        <w:rPr>
          <w:sz w:val="22"/>
          <w:lang w:eastAsia="ko-KR"/>
        </w:rPr>
        <w:noBreakHyphen/>
        <w:t>1</w:t>
      </w:r>
      <w:r w:rsidR="000C5D2B">
        <w:rPr>
          <w:sz w:val="22"/>
          <w:lang w:eastAsia="ko-KR"/>
        </w:rPr>
        <w:fldChar w:fldCharType="end"/>
      </w:r>
      <w:r>
        <w:rPr>
          <w:rFonts w:hint="eastAsia"/>
          <w:sz w:val="22"/>
          <w:lang w:eastAsia="ko-KR"/>
        </w:rPr>
        <w:t>.</w:t>
      </w:r>
    </w:p>
    <w:p w14:paraId="4B8D3D12" w14:textId="77777777" w:rsidR="00EA26E6" w:rsidRDefault="00EA26E6" w:rsidP="00EA26E6">
      <w:pPr>
        <w:rPr>
          <w:sz w:val="22"/>
          <w:lang w:eastAsia="ko-KR"/>
        </w:rPr>
      </w:pPr>
      <w:r>
        <w:rPr>
          <w:noProof/>
          <w:lang w:val="en-US"/>
        </w:rPr>
        <w:drawing>
          <wp:inline distT="0" distB="0" distL="0" distR="0" wp14:anchorId="7A955A3D" wp14:editId="4EB3D995">
            <wp:extent cx="5943600" cy="1800225"/>
            <wp:effectExtent l="0" t="0" r="0" b="0"/>
            <wp:docPr id="2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150"/>
                    <a:stretch>
                      <a:fillRect/>
                    </a:stretch>
                  </pic:blipFill>
                  <pic:spPr bwMode="auto">
                    <a:xfrm>
                      <a:off x="0" y="0"/>
                      <a:ext cx="5943600" cy="1800225"/>
                    </a:xfrm>
                    <a:prstGeom prst="rect">
                      <a:avLst/>
                    </a:prstGeom>
                  </pic:spPr>
                </pic:pic>
              </a:graphicData>
            </a:graphic>
          </wp:inline>
        </w:drawing>
      </w:r>
    </w:p>
    <w:p w14:paraId="046CA845" w14:textId="68138EFB" w:rsidR="00EA26E6" w:rsidRDefault="004C7D9F" w:rsidP="0031449D">
      <w:pPr>
        <w:pStyle w:val="Caption"/>
        <w:rPr>
          <w:lang w:eastAsia="ko-KR"/>
        </w:rPr>
      </w:pPr>
      <w:bookmarkStart w:id="2690" w:name="_Ref532502887"/>
      <w:r>
        <w:t xml:space="preserve">Figure </w:t>
      </w:r>
      <w:r w:rsidRPr="004C7D9F">
        <w:fldChar w:fldCharType="begin" w:fldLock="1"/>
      </w:r>
      <w:r w:rsidRPr="0094660C">
        <w:instrText xml:space="preserve"> STYLEREF 3 \s </w:instrText>
      </w:r>
      <w:r w:rsidRPr="004C7D9F">
        <w:fldChar w:fldCharType="separate"/>
      </w:r>
      <w:r>
        <w:t>6.33.1</w:t>
      </w:r>
      <w:r w:rsidRPr="004C7D9F">
        <w:fldChar w:fldCharType="end"/>
      </w:r>
      <w:r w:rsidRPr="004C7D9F">
        <w:noBreakHyphen/>
      </w:r>
      <w:r w:rsidRPr="0094660C">
        <w:fldChar w:fldCharType="begin" w:fldLock="1"/>
      </w:r>
      <w:r w:rsidRPr="0094660C">
        <w:instrText xml:space="preserve"> SEQ Figure \* ARABIC \s 4 </w:instrText>
      </w:r>
      <w:r w:rsidRPr="0094660C">
        <w:fldChar w:fldCharType="separate"/>
      </w:r>
      <w:r>
        <w:t>1</w:t>
      </w:r>
      <w:r w:rsidRPr="0094660C">
        <w:fldChar w:fldCharType="end"/>
      </w:r>
      <w:bookmarkEnd w:id="2690"/>
      <w:r w:rsidR="00EA26E6" w:rsidRPr="00711EAC">
        <w:t xml:space="preserve">: </w:t>
      </w:r>
      <w:r w:rsidR="00EA26E6">
        <w:rPr>
          <w:rFonts w:hint="eastAsia"/>
          <w:lang w:eastAsia="ko-KR"/>
        </w:rPr>
        <w:t>Example Structure of SDR Application for Vehicle</w:t>
      </w:r>
    </w:p>
    <w:p w14:paraId="51611C62" w14:textId="77777777" w:rsidR="004C7D9F" w:rsidRPr="005A38CA" w:rsidRDefault="004C7D9F" w:rsidP="005A38CA">
      <w:pPr>
        <w:rPr>
          <w:rFonts w:eastAsia="Malgun Gothic"/>
          <w:lang w:eastAsia="ko-KR"/>
        </w:rPr>
      </w:pPr>
    </w:p>
    <w:p w14:paraId="5780128B" w14:textId="77777777" w:rsidR="00EA26E6" w:rsidRDefault="00EA26E6" w:rsidP="00EA26E6">
      <w:pPr>
        <w:rPr>
          <w:sz w:val="22"/>
          <w:lang w:eastAsia="ko-KR"/>
        </w:rPr>
      </w:pPr>
      <w:r>
        <w:rPr>
          <w:rFonts w:hint="eastAsia"/>
          <w:sz w:val="22"/>
          <w:lang w:eastAsia="ko-KR"/>
        </w:rPr>
        <w:t xml:space="preserve">1. Heavy network </w:t>
      </w:r>
      <w:r>
        <w:rPr>
          <w:sz w:val="22"/>
          <w:lang w:eastAsia="ko-KR"/>
        </w:rPr>
        <w:t>situation</w:t>
      </w:r>
    </w:p>
    <w:p w14:paraId="6754302A" w14:textId="7347A5AB" w:rsidR="00EA26E6" w:rsidRDefault="00EA26E6" w:rsidP="00EA26E6">
      <w:pPr>
        <w:rPr>
          <w:sz w:val="22"/>
          <w:lang w:eastAsia="ko-KR"/>
        </w:rPr>
      </w:pPr>
      <w:r>
        <w:rPr>
          <w:rFonts w:hint="eastAsia"/>
          <w:sz w:val="22"/>
          <w:lang w:eastAsia="ko-KR"/>
        </w:rPr>
        <w:t xml:space="preserve">In case of vehicle populated area, the situation of specific communication traffics can be very crowded, and it often causes network congestion and shutdown in the worst case. In order to avoid that situation, the vehicle should be able to distribute their traffic to other </w:t>
      </w:r>
      <w:r>
        <w:rPr>
          <w:sz w:val="22"/>
          <w:lang w:eastAsia="ko-KR"/>
        </w:rPr>
        <w:t>communication</w:t>
      </w:r>
      <w:r>
        <w:rPr>
          <w:rFonts w:hint="eastAsia"/>
          <w:sz w:val="22"/>
          <w:lang w:eastAsia="ko-KR"/>
        </w:rPr>
        <w:t xml:space="preserve"> systems so that the network traffic can be eased and sustained. In that case, </w:t>
      </w:r>
    </w:p>
    <w:p w14:paraId="23C8BB03" w14:textId="77777777" w:rsidR="00EA26E6" w:rsidRDefault="00EA26E6" w:rsidP="00EA26E6">
      <w:pPr>
        <w:rPr>
          <w:sz w:val="22"/>
          <w:lang w:eastAsia="ko-KR"/>
        </w:rPr>
      </w:pPr>
      <w:r>
        <w:rPr>
          <w:rFonts w:hint="eastAsia"/>
          <w:sz w:val="22"/>
          <w:lang w:eastAsia="ko-KR"/>
        </w:rPr>
        <w:t xml:space="preserve">i)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the standard by </w:t>
      </w:r>
      <w:r>
        <w:rPr>
          <w:sz w:val="22"/>
          <w:lang w:eastAsia="ko-KR"/>
        </w:rPr>
        <w:t>analysing</w:t>
      </w:r>
      <w:r>
        <w:rPr>
          <w:rFonts w:hint="eastAsia"/>
          <w:sz w:val="22"/>
          <w:lang w:eastAsia="ko-KR"/>
        </w:rPr>
        <w:t xml:space="preserve"> the throughput rate and spectrum condition</w:t>
      </w:r>
    </w:p>
    <w:p w14:paraId="66BB3050" w14:textId="77777777" w:rsidR="00EA26E6" w:rsidRDefault="00EA26E6" w:rsidP="00EA26E6">
      <w:pPr>
        <w:rPr>
          <w:sz w:val="22"/>
          <w:lang w:eastAsia="ko-KR"/>
        </w:rPr>
      </w:pP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to update software of SDR module to that standard in the vehicle. After update, the vehicle re-confirms the software update to make sure it is the right version.</w:t>
      </w:r>
    </w:p>
    <w:p w14:paraId="36395F2E" w14:textId="77777777" w:rsidR="00EA26E6" w:rsidRDefault="00EA26E6" w:rsidP="00EA26E6">
      <w:pPr>
        <w:rPr>
          <w:sz w:val="22"/>
          <w:lang w:eastAsia="ko-KR"/>
        </w:rPr>
      </w:pPr>
      <w:r>
        <w:rPr>
          <w:rFonts w:hint="eastAsia"/>
          <w:sz w:val="22"/>
          <w:lang w:eastAsia="ko-KR"/>
        </w:rPr>
        <w:t>iii) After re-confirmation, it communicates with M2M platform and notify about its change of SDR software and M2M platform notifies that to M2M infrastructure.</w:t>
      </w:r>
    </w:p>
    <w:p w14:paraId="520533B0" w14:textId="77777777" w:rsidR="00EA26E6" w:rsidRPr="00CC7BD6" w:rsidRDefault="00EA26E6" w:rsidP="00EA26E6">
      <w:pPr>
        <w:rPr>
          <w:sz w:val="22"/>
          <w:lang w:eastAsia="ko-KR"/>
        </w:rPr>
      </w:pPr>
    </w:p>
    <w:p w14:paraId="2C9CC7D2" w14:textId="77777777" w:rsidR="00EA26E6" w:rsidRDefault="00EA26E6" w:rsidP="00EA26E6">
      <w:pPr>
        <w:rPr>
          <w:sz w:val="22"/>
          <w:lang w:eastAsia="ko-KR"/>
        </w:rPr>
      </w:pPr>
      <w:r>
        <w:rPr>
          <w:rFonts w:hint="eastAsia"/>
          <w:sz w:val="22"/>
          <w:lang w:eastAsia="ko-KR"/>
        </w:rPr>
        <w:t xml:space="preserve">2. Limited infrastructure </w:t>
      </w:r>
      <w:r>
        <w:rPr>
          <w:sz w:val="22"/>
          <w:lang w:eastAsia="ko-KR"/>
        </w:rPr>
        <w:t>situation</w:t>
      </w:r>
    </w:p>
    <w:p w14:paraId="15AA97D0" w14:textId="1EAB9466" w:rsidR="00EA26E6" w:rsidRDefault="00EA26E6" w:rsidP="00EA26E6">
      <w:pPr>
        <w:rPr>
          <w:sz w:val="22"/>
          <w:lang w:eastAsia="ko-KR"/>
        </w:rPr>
      </w:pPr>
      <w:r>
        <w:rPr>
          <w:rFonts w:hint="eastAsia"/>
          <w:sz w:val="22"/>
          <w:lang w:eastAsia="ko-KR"/>
        </w:rPr>
        <w:t xml:space="preserve">In some rural and no-populated area, the lack of infrastructure can disconnect the vehicle communication at all. The desert or agricultural fields are the prime examples of very few </w:t>
      </w:r>
      <w:r>
        <w:rPr>
          <w:sz w:val="22"/>
          <w:lang w:eastAsia="ko-KR"/>
        </w:rPr>
        <w:t>infrastructures</w:t>
      </w:r>
      <w:r>
        <w:rPr>
          <w:rFonts w:hint="eastAsia"/>
          <w:sz w:val="22"/>
          <w:lang w:eastAsia="ko-KR"/>
        </w:rPr>
        <w:t xml:space="preserve">. To solve this </w:t>
      </w:r>
      <w:r>
        <w:rPr>
          <w:sz w:val="22"/>
          <w:lang w:eastAsia="ko-KR"/>
        </w:rPr>
        <w:t>problem,</w:t>
      </w:r>
      <w:r>
        <w:rPr>
          <w:rFonts w:hint="eastAsia"/>
          <w:sz w:val="22"/>
          <w:lang w:eastAsia="ko-KR"/>
        </w:rPr>
        <w:t xml:space="preserve"> other </w:t>
      </w:r>
      <w:r>
        <w:rPr>
          <w:sz w:val="22"/>
          <w:lang w:eastAsia="ko-KR"/>
        </w:rPr>
        <w:t>communication</w:t>
      </w:r>
      <w:r>
        <w:rPr>
          <w:rFonts w:hint="eastAsia"/>
          <w:sz w:val="22"/>
          <w:lang w:eastAsia="ko-KR"/>
        </w:rPr>
        <w:t xml:space="preserve"> system such as EDGE or satellite communication, can be options for that situation.</w:t>
      </w:r>
    </w:p>
    <w:p w14:paraId="4C8EB5D8" w14:textId="77777777" w:rsidR="00EA26E6" w:rsidRDefault="00EA26E6" w:rsidP="00EA26E6">
      <w:pPr>
        <w:rPr>
          <w:sz w:val="22"/>
          <w:lang w:eastAsia="ko-KR"/>
        </w:rPr>
      </w:pPr>
      <w:r>
        <w:rPr>
          <w:rFonts w:hint="eastAsia"/>
          <w:sz w:val="22"/>
          <w:lang w:eastAsia="ko-KR"/>
        </w:rPr>
        <w:lastRenderedPageBreak/>
        <w:t xml:space="preserve">i)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how </w:t>
      </w:r>
      <w:r>
        <w:rPr>
          <w:sz w:val="22"/>
          <w:lang w:eastAsia="ko-KR"/>
        </w:rPr>
        <w:t>many base stations</w:t>
      </w:r>
      <w:r>
        <w:rPr>
          <w:rFonts w:hint="eastAsia"/>
          <w:sz w:val="22"/>
          <w:lang w:eastAsia="ko-KR"/>
        </w:rPr>
        <w:t xml:space="preserve"> and infrastructure existed in that area.</w:t>
      </w:r>
    </w:p>
    <w:p w14:paraId="19E2EA8D" w14:textId="77777777" w:rsidR="00EA26E6" w:rsidRDefault="00EA26E6" w:rsidP="00EA26E6">
      <w:pPr>
        <w:rPr>
          <w:sz w:val="22"/>
          <w:lang w:eastAsia="ko-KR"/>
        </w:rPr>
      </w:pP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the viable standard that has maximum base station near around the vehicle, and sends the software </w:t>
      </w:r>
      <w:r>
        <w:rPr>
          <w:sz w:val="22"/>
          <w:lang w:eastAsia="ko-KR"/>
        </w:rPr>
        <w:t>update requests</w:t>
      </w:r>
      <w:r>
        <w:rPr>
          <w:rFonts w:hint="eastAsia"/>
          <w:sz w:val="22"/>
          <w:lang w:eastAsia="ko-KR"/>
        </w:rPr>
        <w:t xml:space="preserve"> to SDR module in the vehicle. After update, the vehicle re-confirms the software update to make sure it is the right version.</w:t>
      </w:r>
    </w:p>
    <w:p w14:paraId="314CD6D9" w14:textId="77777777" w:rsidR="00EA26E6" w:rsidRDefault="00EA26E6" w:rsidP="00EA26E6">
      <w:pPr>
        <w:rPr>
          <w:sz w:val="22"/>
          <w:lang w:eastAsia="ko-KR"/>
        </w:rPr>
      </w:pPr>
      <w:r>
        <w:rPr>
          <w:rFonts w:hint="eastAsia"/>
          <w:sz w:val="22"/>
          <w:lang w:eastAsia="ko-KR"/>
        </w:rPr>
        <w:t>iii) After re-confirmation, it communicates with M2M platform and notify about its change of SDR software and M2M platform notifies that to M2M infrastructure.</w:t>
      </w:r>
    </w:p>
    <w:p w14:paraId="6BDB2270" w14:textId="77777777" w:rsidR="00EA26E6" w:rsidRDefault="00EA26E6" w:rsidP="00EA26E6">
      <w:pPr>
        <w:rPr>
          <w:sz w:val="22"/>
          <w:lang w:eastAsia="ko-KR"/>
        </w:rPr>
      </w:pPr>
    </w:p>
    <w:p w14:paraId="348AE594" w14:textId="3768E09A" w:rsidR="00EA26E6" w:rsidRPr="005A38CA" w:rsidRDefault="00EA26E6" w:rsidP="00EA26E6">
      <w:pPr>
        <w:rPr>
          <w:rFonts w:eastAsia="Malgun Gothic"/>
          <w:sz w:val="22"/>
          <w:lang w:eastAsia="ko-KR"/>
        </w:rPr>
      </w:pPr>
      <w:r>
        <w:rPr>
          <w:rFonts w:hint="eastAsia"/>
          <w:sz w:val="22"/>
          <w:lang w:eastAsia="ko-KR"/>
        </w:rPr>
        <w:t xml:space="preserve">To handle both cases, M2M platform reserves the trigger to either switch or update </w:t>
      </w:r>
      <w:r>
        <w:rPr>
          <w:sz w:val="22"/>
          <w:lang w:eastAsia="ko-KR"/>
        </w:rPr>
        <w:t>software of the network</w:t>
      </w:r>
      <w:r>
        <w:rPr>
          <w:rFonts w:hint="eastAsia"/>
          <w:sz w:val="22"/>
          <w:lang w:eastAsia="ko-KR"/>
        </w:rPr>
        <w:t xml:space="preserve">. When the M2M platform sends the trigger to the vehicle, the vehicle determines the types of triggers, </w:t>
      </w:r>
      <w:r>
        <w:rPr>
          <w:sz w:val="22"/>
          <w:lang w:eastAsia="ko-KR"/>
        </w:rPr>
        <w:t xml:space="preserve">and starts to </w:t>
      </w:r>
      <w:r>
        <w:rPr>
          <w:rFonts w:hint="eastAsia"/>
          <w:sz w:val="22"/>
          <w:lang w:eastAsia="ko-KR"/>
        </w:rPr>
        <w:t xml:space="preserve">switch to the different communication systems or </w:t>
      </w:r>
      <w:r>
        <w:rPr>
          <w:sz w:val="22"/>
          <w:lang w:eastAsia="ko-KR"/>
        </w:rPr>
        <w:t>request the new software</w:t>
      </w:r>
      <w:r>
        <w:rPr>
          <w:rFonts w:hint="eastAsia"/>
          <w:sz w:val="22"/>
          <w:lang w:eastAsia="ko-KR"/>
        </w:rPr>
        <w:t xml:space="preserve"> for the vehicle. Note that once the new software </w:t>
      </w:r>
      <w:r>
        <w:rPr>
          <w:sz w:val="22"/>
          <w:lang w:eastAsia="ko-KR"/>
        </w:rPr>
        <w:t>request</w:t>
      </w:r>
      <w:r>
        <w:rPr>
          <w:rFonts w:hint="eastAsia"/>
          <w:sz w:val="22"/>
          <w:lang w:eastAsia="ko-KR"/>
        </w:rPr>
        <w:t xml:space="preserve"> has to be one of the software packages existed in the M2M platform database.</w:t>
      </w:r>
    </w:p>
    <w:p w14:paraId="4F962A71" w14:textId="44682313" w:rsidR="00EA26E6" w:rsidRPr="00711EAC" w:rsidRDefault="00EA26E6" w:rsidP="005A38CA">
      <w:pPr>
        <w:pStyle w:val="Heading3"/>
        <w:numPr>
          <w:ilvl w:val="2"/>
          <w:numId w:val="85"/>
        </w:numPr>
        <w:tabs>
          <w:tab w:val="left" w:pos="1140"/>
        </w:tabs>
      </w:pPr>
      <w:bookmarkStart w:id="2691" w:name="_Toc2771741"/>
      <w:r w:rsidRPr="00711EAC">
        <w:t>Source</w:t>
      </w:r>
      <w:bookmarkEnd w:id="2691"/>
      <w:r w:rsidRPr="00711EAC">
        <w:t xml:space="preserve"> </w:t>
      </w:r>
    </w:p>
    <w:p w14:paraId="4EE71C6C" w14:textId="77777777" w:rsidR="00EA26E6" w:rsidRPr="00AC0A37" w:rsidRDefault="00EA26E6" w:rsidP="00EA26E6">
      <w:pPr>
        <w:rPr>
          <w:lang w:eastAsia="ko-KR"/>
        </w:rPr>
      </w:pPr>
      <w:r w:rsidRPr="00AC0A37">
        <w:rPr>
          <w:lang w:eastAsia="ko-KR"/>
        </w:rPr>
        <w:t>REQ-2018-0090R0</w:t>
      </w:r>
      <w:r>
        <w:rPr>
          <w:lang w:eastAsia="ko-KR"/>
        </w:rPr>
        <w:t>2</w:t>
      </w:r>
      <w:r w:rsidRPr="00AC0A37">
        <w:rPr>
          <w:lang w:eastAsia="ko-KR"/>
        </w:rPr>
        <w:t>-</w:t>
      </w:r>
      <w:r w:rsidRPr="000A0460">
        <w:rPr>
          <w:lang w:eastAsia="ko-KR"/>
        </w:rPr>
        <w:t xml:space="preserve"> </w:t>
      </w:r>
      <w:r w:rsidRPr="00AC0A37">
        <w:rPr>
          <w:lang w:eastAsia="ko-KR"/>
        </w:rPr>
        <w:t>Use case: Software Defined Radio Application for Vehicle</w:t>
      </w:r>
    </w:p>
    <w:p w14:paraId="133A403E" w14:textId="37846D6A" w:rsidR="00EA26E6" w:rsidRPr="00711EAC" w:rsidRDefault="00EA26E6" w:rsidP="005A38CA">
      <w:pPr>
        <w:pStyle w:val="Heading3"/>
        <w:numPr>
          <w:ilvl w:val="2"/>
          <w:numId w:val="85"/>
        </w:numPr>
        <w:tabs>
          <w:tab w:val="left" w:pos="1140"/>
        </w:tabs>
      </w:pPr>
      <w:bookmarkStart w:id="2692" w:name="_Toc2771742"/>
      <w:r w:rsidRPr="00711EAC">
        <w:t>Actors</w:t>
      </w:r>
      <w:bookmarkEnd w:id="2692"/>
    </w:p>
    <w:p w14:paraId="3CBF384E" w14:textId="77777777" w:rsidR="00EA26E6" w:rsidRPr="00F450B9" w:rsidRDefault="00EA26E6" w:rsidP="00EA26E6">
      <w:pPr>
        <w:pStyle w:val="B1"/>
        <w:rPr>
          <w:lang w:eastAsia="ko-KR"/>
        </w:rPr>
      </w:pPr>
      <w:r w:rsidRPr="00F450B9">
        <w:rPr>
          <w:lang w:eastAsia="ja-JP"/>
        </w:rPr>
        <w:t>Vehicle</w:t>
      </w:r>
    </w:p>
    <w:p w14:paraId="0EDFE181" w14:textId="77777777" w:rsidR="00EA26E6" w:rsidRPr="00D329E2" w:rsidRDefault="00EA26E6" w:rsidP="00EA26E6">
      <w:pPr>
        <w:pStyle w:val="B1"/>
        <w:numPr>
          <w:ilvl w:val="0"/>
          <w:numId w:val="0"/>
        </w:numPr>
        <w:ind w:left="737"/>
        <w:rPr>
          <w:lang w:eastAsia="ko-KR"/>
        </w:rPr>
      </w:pPr>
      <w:r>
        <w:rPr>
          <w:lang w:eastAsia="ko-KR"/>
        </w:rPr>
        <w:t xml:space="preserve">Vehicle is an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p>
    <w:p w14:paraId="3DDACB2F" w14:textId="77777777" w:rsidR="00EA26E6" w:rsidRPr="0035220C" w:rsidRDefault="00EA26E6" w:rsidP="00EA26E6">
      <w:pPr>
        <w:pStyle w:val="B1"/>
        <w:rPr>
          <w:lang w:eastAsia="ko-KR"/>
        </w:rPr>
      </w:pPr>
      <w:r>
        <w:rPr>
          <w:rFonts w:hint="eastAsia"/>
          <w:lang w:eastAsia="ko-KR"/>
        </w:rPr>
        <w:t>Software-Defined Radio (SDR) application</w:t>
      </w:r>
    </w:p>
    <w:p w14:paraId="0DB1A231" w14:textId="77777777" w:rsidR="00EA26E6" w:rsidRPr="00E82DAC" w:rsidRDefault="00EA26E6" w:rsidP="00EA26E6">
      <w:pPr>
        <w:pStyle w:val="B1"/>
        <w:numPr>
          <w:ilvl w:val="0"/>
          <w:numId w:val="0"/>
        </w:numPr>
        <w:ind w:left="737"/>
        <w:rPr>
          <w:lang w:eastAsia="ko-KR"/>
        </w:rPr>
      </w:pPr>
      <w:r>
        <w:rPr>
          <w:rFonts w:hint="eastAsia"/>
          <w:lang w:eastAsia="ko-KR"/>
        </w:rPr>
        <w:t xml:space="preserve">SDR application is the application </w:t>
      </w:r>
      <w:r>
        <w:rPr>
          <w:lang w:eastAsia="ko-KR"/>
        </w:rPr>
        <w:t>monitored</w:t>
      </w:r>
      <w:r>
        <w:rPr>
          <w:rFonts w:hint="eastAsia"/>
          <w:lang w:eastAsia="ko-KR"/>
        </w:rPr>
        <w:t xml:space="preserve"> by the middle node in the vehicle. This application </w:t>
      </w:r>
      <w:r>
        <w:rPr>
          <w:lang w:eastAsia="ko-KR"/>
        </w:rPr>
        <w:t>handles</w:t>
      </w:r>
      <w:r>
        <w:rPr>
          <w:rFonts w:hint="eastAsia"/>
          <w:lang w:eastAsia="ko-KR"/>
        </w:rPr>
        <w:t xml:space="preserve"> the update and switch of communication systems of the vehicle. Note that low-level firmware is updated to the underlying network entity through Mcn and this software is connected to the firmware for the communication.</w:t>
      </w:r>
    </w:p>
    <w:p w14:paraId="72A7FCA7" w14:textId="77777777" w:rsidR="00EA26E6" w:rsidRDefault="00EA26E6" w:rsidP="00EA26E6">
      <w:pPr>
        <w:pStyle w:val="B1"/>
        <w:rPr>
          <w:lang w:eastAsia="ko-KR"/>
        </w:rPr>
      </w:pPr>
      <w:r>
        <w:rPr>
          <w:rFonts w:hint="eastAsia"/>
          <w:lang w:eastAsia="ko-KR"/>
        </w:rPr>
        <w:t>M2M Infrastructure</w:t>
      </w:r>
    </w:p>
    <w:p w14:paraId="31947E1E" w14:textId="77777777" w:rsidR="00EA26E6" w:rsidRPr="00E82DAC" w:rsidRDefault="00EA26E6" w:rsidP="00EA26E6">
      <w:pPr>
        <w:pStyle w:val="B1"/>
        <w:numPr>
          <w:ilvl w:val="0"/>
          <w:numId w:val="0"/>
        </w:numPr>
        <w:ind w:left="737"/>
        <w:rPr>
          <w:lang w:eastAsia="ko-KR"/>
        </w:rPr>
      </w:pPr>
      <w:r w:rsidRPr="005A6FEB">
        <w:rPr>
          <w:lang w:eastAsia="ko-KR"/>
        </w:rPr>
        <w:t xml:space="preserve">In charge of providing common functionalities for the M2M services. </w:t>
      </w:r>
    </w:p>
    <w:p w14:paraId="28B70AA9" w14:textId="77777777" w:rsidR="00EA26E6" w:rsidRPr="0035220C" w:rsidRDefault="00EA26E6" w:rsidP="00EA26E6">
      <w:pPr>
        <w:pStyle w:val="B1"/>
        <w:rPr>
          <w:lang w:eastAsia="ko-KR"/>
        </w:rPr>
      </w:pPr>
      <w:r>
        <w:rPr>
          <w:rFonts w:hint="eastAsia"/>
          <w:lang w:eastAsia="ko-KR"/>
        </w:rPr>
        <w:t xml:space="preserve">M2M </w:t>
      </w:r>
      <w:r>
        <w:rPr>
          <w:lang w:eastAsia="ko-KR"/>
        </w:rPr>
        <w:t>Service Platform</w:t>
      </w:r>
    </w:p>
    <w:p w14:paraId="1120ACFF" w14:textId="77777777" w:rsidR="00EA26E6" w:rsidRDefault="00EA26E6" w:rsidP="00EA26E6">
      <w:pPr>
        <w:pStyle w:val="B1"/>
        <w:numPr>
          <w:ilvl w:val="0"/>
          <w:numId w:val="0"/>
        </w:numPr>
        <w:ind w:left="737"/>
        <w:rPr>
          <w:lang w:eastAsia="ko-KR"/>
        </w:rPr>
      </w:pPr>
      <w:r w:rsidRPr="005A6FEB">
        <w:rPr>
          <w:lang w:eastAsia="ko-KR"/>
        </w:rPr>
        <w:t xml:space="preserve">In charge of providing common functionalities for the M2M services. </w:t>
      </w:r>
    </w:p>
    <w:p w14:paraId="2D995D92" w14:textId="77777777" w:rsidR="00EA26E6" w:rsidRPr="009A7652" w:rsidRDefault="00EA26E6" w:rsidP="00EA26E6">
      <w:pPr>
        <w:pStyle w:val="B1"/>
        <w:numPr>
          <w:ilvl w:val="0"/>
          <w:numId w:val="0"/>
        </w:numPr>
        <w:ind w:left="737"/>
        <w:rPr>
          <w:lang w:eastAsia="ja-JP"/>
        </w:rPr>
      </w:pPr>
      <w:r>
        <w:rPr>
          <w:lang w:eastAsia="ja-JP"/>
        </w:rPr>
        <w:t xml:space="preserve"> </w:t>
      </w:r>
    </w:p>
    <w:p w14:paraId="6FA786F3" w14:textId="1F6395CB" w:rsidR="00EA26E6" w:rsidRPr="00711EAC" w:rsidRDefault="00EA26E6" w:rsidP="005A38CA">
      <w:pPr>
        <w:pStyle w:val="Heading3"/>
        <w:numPr>
          <w:ilvl w:val="2"/>
          <w:numId w:val="85"/>
        </w:numPr>
        <w:tabs>
          <w:tab w:val="left" w:pos="1140"/>
        </w:tabs>
      </w:pPr>
      <w:bookmarkStart w:id="2693" w:name="_Toc2771743"/>
      <w:r w:rsidRPr="00711EAC">
        <w:t>Pre-conditions</w:t>
      </w:r>
      <w:bookmarkEnd w:id="2693"/>
    </w:p>
    <w:p w14:paraId="08F0FB1D" w14:textId="77777777" w:rsidR="00EA26E6" w:rsidRDefault="00EA26E6" w:rsidP="00EA26E6">
      <w:pPr>
        <w:pStyle w:val="B1"/>
        <w:rPr>
          <w:lang w:eastAsia="ja-JP"/>
        </w:rPr>
      </w:pPr>
      <w:r>
        <w:rPr>
          <w:rFonts w:hint="eastAsia"/>
          <w:lang w:eastAsia="ko-KR"/>
        </w:rPr>
        <w:t xml:space="preserve">Vehicle must contain </w:t>
      </w:r>
      <w:r>
        <w:rPr>
          <w:lang w:eastAsia="ko-KR"/>
        </w:rPr>
        <w:t>communicative modules that externally connect</w:t>
      </w:r>
      <w:r>
        <w:rPr>
          <w:rFonts w:hint="eastAsia"/>
          <w:lang w:eastAsia="ko-KR"/>
        </w:rPr>
        <w:t xml:space="preserve"> to other platforms.</w:t>
      </w:r>
    </w:p>
    <w:p w14:paraId="1FDE2B21" w14:textId="77777777" w:rsidR="00EA26E6" w:rsidRPr="00BD4F2C" w:rsidRDefault="00EA26E6" w:rsidP="00EA26E6">
      <w:pPr>
        <w:pStyle w:val="B1"/>
        <w:rPr>
          <w:lang w:eastAsia="ja-JP"/>
        </w:rPr>
      </w:pPr>
      <w:r>
        <w:rPr>
          <w:rFonts w:hint="eastAsia"/>
          <w:lang w:eastAsia="ko-KR"/>
        </w:rPr>
        <w:t xml:space="preserve">Vehicle must be capable of updating software of the device. </w:t>
      </w:r>
    </w:p>
    <w:p w14:paraId="29294F2E" w14:textId="77777777" w:rsidR="00EA26E6" w:rsidRDefault="00EA26E6" w:rsidP="00EA26E6">
      <w:pPr>
        <w:pStyle w:val="B1"/>
        <w:rPr>
          <w:lang w:eastAsia="ja-JP"/>
        </w:rPr>
      </w:pPr>
      <w:r>
        <w:rPr>
          <w:lang w:eastAsia="ko-KR"/>
        </w:rPr>
        <w:t xml:space="preserve">Vehicle must verify that the </w:t>
      </w:r>
      <w:r>
        <w:rPr>
          <w:rFonts w:hint="eastAsia"/>
          <w:lang w:eastAsia="ko-KR"/>
        </w:rPr>
        <w:t>software which is about to be updated has no risk of hacking from outbound.</w:t>
      </w:r>
    </w:p>
    <w:p w14:paraId="30CF6869" w14:textId="77777777" w:rsidR="00EA26E6" w:rsidRDefault="00EA26E6" w:rsidP="00EA26E6">
      <w:pPr>
        <w:pStyle w:val="B1"/>
        <w:rPr>
          <w:lang w:eastAsia="ja-JP"/>
        </w:rPr>
      </w:pPr>
      <w:r>
        <w:rPr>
          <w:rFonts w:hint="eastAsia"/>
          <w:lang w:eastAsia="ko-KR"/>
        </w:rPr>
        <w:t>Vehicle must contain service entity, network entity and application entity for software update.</w:t>
      </w:r>
    </w:p>
    <w:p w14:paraId="1FE54FAD" w14:textId="7C9BE9F5" w:rsidR="00EA26E6" w:rsidRPr="00711EAC" w:rsidRDefault="00EA26E6" w:rsidP="005A38CA">
      <w:pPr>
        <w:pStyle w:val="Heading3"/>
        <w:numPr>
          <w:ilvl w:val="2"/>
          <w:numId w:val="85"/>
        </w:numPr>
        <w:tabs>
          <w:tab w:val="left" w:pos="1140"/>
        </w:tabs>
      </w:pPr>
      <w:bookmarkStart w:id="2694" w:name="_Toc2771744"/>
      <w:r w:rsidRPr="00711EAC">
        <w:t>Triggers</w:t>
      </w:r>
      <w:bookmarkEnd w:id="2694"/>
    </w:p>
    <w:p w14:paraId="3B2E56EC" w14:textId="77777777" w:rsidR="00EA26E6" w:rsidRPr="00711EAC" w:rsidRDefault="00EA26E6">
      <w:pPr>
        <w:pStyle w:val="B1"/>
        <w:numPr>
          <w:ilvl w:val="0"/>
          <w:numId w:val="0"/>
        </w:numPr>
        <w:rPr>
          <w:lang w:eastAsia="ja-JP"/>
        </w:rPr>
      </w:pPr>
      <w:r>
        <w:rPr>
          <w:rFonts w:hint="eastAsia"/>
          <w:lang w:eastAsia="ko-KR"/>
        </w:rPr>
        <w:t>None.</w:t>
      </w:r>
    </w:p>
    <w:p w14:paraId="77D91ACA" w14:textId="5ED597A2" w:rsidR="00EA26E6" w:rsidRPr="005A38CA" w:rsidRDefault="00EA26E6" w:rsidP="005A38CA">
      <w:pPr>
        <w:pStyle w:val="Heading3"/>
        <w:numPr>
          <w:ilvl w:val="2"/>
          <w:numId w:val="85"/>
        </w:numPr>
        <w:tabs>
          <w:tab w:val="left" w:pos="1140"/>
        </w:tabs>
      </w:pPr>
      <w:bookmarkStart w:id="2695" w:name="_Toc2771745"/>
      <w:r w:rsidRPr="00711EAC">
        <w:lastRenderedPageBreak/>
        <w:t>Normal Flow</w:t>
      </w:r>
      <w:bookmarkEnd w:id="2695"/>
    </w:p>
    <w:p w14:paraId="5EE5BE07" w14:textId="77777777" w:rsidR="00EA26E6" w:rsidRDefault="00EA26E6" w:rsidP="0031449D">
      <w:pPr>
        <w:pStyle w:val="Caption"/>
        <w:rPr>
          <w:lang w:eastAsia="ko-KR"/>
        </w:rPr>
      </w:pPr>
      <w:r>
        <w:drawing>
          <wp:inline distT="0" distB="0" distL="0" distR="0" wp14:anchorId="64AF1A0B" wp14:editId="2C870DEF">
            <wp:extent cx="5943600" cy="3776345"/>
            <wp:effectExtent l="0" t="0" r="0" b="0"/>
            <wp:docPr id="24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51"/>
                    <a:stretch>
                      <a:fillRect/>
                    </a:stretch>
                  </pic:blipFill>
                  <pic:spPr bwMode="auto">
                    <a:xfrm>
                      <a:off x="0" y="0"/>
                      <a:ext cx="5943600" cy="3776345"/>
                    </a:xfrm>
                    <a:prstGeom prst="rect">
                      <a:avLst/>
                    </a:prstGeom>
                  </pic:spPr>
                </pic:pic>
              </a:graphicData>
            </a:graphic>
          </wp:inline>
        </w:drawing>
      </w:r>
    </w:p>
    <w:p w14:paraId="2EB7FC1E" w14:textId="158AB658" w:rsidR="00EA26E6" w:rsidRDefault="004C7D9F" w:rsidP="0031449D">
      <w:pPr>
        <w:pStyle w:val="Caption"/>
        <w:rPr>
          <w:lang w:eastAsia="ko-KR"/>
        </w:rPr>
      </w:pPr>
      <w:r>
        <w:t xml:space="preserve">Figure </w:t>
      </w:r>
      <w:r w:rsidRPr="004C7D9F">
        <w:fldChar w:fldCharType="begin" w:fldLock="1"/>
      </w:r>
      <w:r w:rsidRPr="0094660C">
        <w:instrText xml:space="preserve"> STYLEREF 3 \s </w:instrText>
      </w:r>
      <w:r w:rsidRPr="004C7D9F">
        <w:fldChar w:fldCharType="separate"/>
      </w:r>
      <w:r>
        <w:t>6.33.6</w:t>
      </w:r>
      <w:r w:rsidRPr="004C7D9F">
        <w:fldChar w:fldCharType="end"/>
      </w:r>
      <w:r w:rsidRPr="004C7D9F">
        <w:noBreakHyphen/>
      </w:r>
      <w:r w:rsidRPr="0094660C">
        <w:fldChar w:fldCharType="begin" w:fldLock="1"/>
      </w:r>
      <w:r w:rsidRPr="0094660C">
        <w:instrText xml:space="preserve"> SEQ Figure \* ARABIC \s 4 </w:instrText>
      </w:r>
      <w:r w:rsidRPr="0094660C">
        <w:fldChar w:fldCharType="separate"/>
      </w:r>
      <w:r>
        <w:t>1</w:t>
      </w:r>
      <w:r w:rsidRPr="0094660C">
        <w:fldChar w:fldCharType="end"/>
      </w:r>
      <w:r w:rsidR="00EA26E6" w:rsidRPr="00711EAC">
        <w:t xml:space="preserve">: </w:t>
      </w:r>
      <w:r w:rsidR="00EA26E6">
        <w:rPr>
          <w:rFonts w:hint="eastAsia"/>
          <w:lang w:eastAsia="ko-KR"/>
        </w:rPr>
        <w:t xml:space="preserve">Normal Flow </w:t>
      </w:r>
      <w:r w:rsidR="00EA26E6">
        <w:rPr>
          <w:lang w:eastAsia="ko-KR"/>
        </w:rPr>
        <w:t>–</w:t>
      </w:r>
      <w:r w:rsidR="00EA26E6">
        <w:rPr>
          <w:rFonts w:hint="eastAsia"/>
          <w:lang w:eastAsia="ko-KR"/>
        </w:rPr>
        <w:t xml:space="preserve"> SDR Application for Vehicle</w:t>
      </w:r>
    </w:p>
    <w:p w14:paraId="0582002D" w14:textId="77777777" w:rsidR="004C7D9F" w:rsidRPr="005A38CA" w:rsidRDefault="004C7D9F" w:rsidP="005A38CA">
      <w:pPr>
        <w:rPr>
          <w:rFonts w:eastAsia="Malgun Gothic"/>
          <w:lang w:eastAsia="ko-KR"/>
        </w:rPr>
      </w:pPr>
    </w:p>
    <w:p w14:paraId="634FE21D" w14:textId="77777777" w:rsidR="00EA26E6" w:rsidRPr="005A38CA" w:rsidRDefault="00EA26E6" w:rsidP="005A38CA">
      <w:pPr>
        <w:pStyle w:val="BN"/>
        <w:numPr>
          <w:ilvl w:val="0"/>
          <w:numId w:val="273"/>
        </w:numPr>
        <w:rPr>
          <w:lang w:eastAsia="ko-KR"/>
        </w:rPr>
      </w:pPr>
      <w:r w:rsidRPr="005A38CA">
        <w:rPr>
          <w:lang w:eastAsia="ko-KR"/>
        </w:rPr>
        <w:t>M2M Infrastructure sends the vehicle network traffic notice to M2M platform if there is any significant change happens.</w:t>
      </w:r>
    </w:p>
    <w:p w14:paraId="0AA25CDD" w14:textId="77777777" w:rsidR="00EA26E6" w:rsidRPr="005A38CA" w:rsidRDefault="00EA26E6" w:rsidP="005A38CA">
      <w:pPr>
        <w:pStyle w:val="BN"/>
        <w:numPr>
          <w:ilvl w:val="0"/>
          <w:numId w:val="273"/>
        </w:numPr>
        <w:rPr>
          <w:lang w:eastAsia="ko-KR"/>
        </w:rPr>
      </w:pPr>
      <w:r w:rsidRPr="005A38CA">
        <w:rPr>
          <w:lang w:eastAsia="ko-KR"/>
        </w:rPr>
        <w:t>M2M platform sends a traffic condition notice</w:t>
      </w:r>
      <w:r w:rsidRPr="005A38CA" w:rsidDel="00130821">
        <w:rPr>
          <w:lang w:eastAsia="ko-KR"/>
        </w:rPr>
        <w:t xml:space="preserve"> </w:t>
      </w:r>
      <w:r w:rsidRPr="005A38CA">
        <w:rPr>
          <w:lang w:eastAsia="ko-KR"/>
        </w:rPr>
        <w:t>of vehicle network to the vehicle node in vehicle.</w:t>
      </w:r>
    </w:p>
    <w:p w14:paraId="11D13419" w14:textId="77777777" w:rsidR="00EA26E6" w:rsidRPr="005A38CA" w:rsidRDefault="00EA26E6" w:rsidP="005A38CA">
      <w:pPr>
        <w:pStyle w:val="BN"/>
        <w:numPr>
          <w:ilvl w:val="0"/>
          <w:numId w:val="273"/>
        </w:numPr>
        <w:rPr>
          <w:lang w:eastAsia="ko-KR"/>
        </w:rPr>
      </w:pPr>
      <w:r w:rsidRPr="005A38CA">
        <w:rPr>
          <w:lang w:eastAsia="ko-KR"/>
        </w:rPr>
        <w:t>Using the information in the notice, the vehicle node in vehicle conducts the analysis to decide the software update of SDR module in the vehicle.</w:t>
      </w:r>
    </w:p>
    <w:p w14:paraId="21C86432" w14:textId="77777777" w:rsidR="00EA26E6" w:rsidRPr="005A38CA" w:rsidRDefault="00EA26E6" w:rsidP="005A38CA">
      <w:pPr>
        <w:pStyle w:val="BN"/>
        <w:numPr>
          <w:ilvl w:val="0"/>
          <w:numId w:val="273"/>
        </w:numPr>
        <w:rPr>
          <w:lang w:eastAsia="ko-KR"/>
        </w:rPr>
      </w:pPr>
      <w:r w:rsidRPr="005A38CA">
        <w:rPr>
          <w:lang w:eastAsia="ko-KR"/>
        </w:rPr>
        <w:t>If decided, the node sends the requests of SDR update/switch to SDR application for the change.</w:t>
      </w:r>
    </w:p>
    <w:p w14:paraId="1FB8A616" w14:textId="77777777" w:rsidR="00EA26E6" w:rsidRPr="005A38CA" w:rsidRDefault="00EA26E6" w:rsidP="005A38CA">
      <w:pPr>
        <w:pStyle w:val="BN"/>
        <w:numPr>
          <w:ilvl w:val="0"/>
          <w:numId w:val="273"/>
        </w:numPr>
        <w:rPr>
          <w:lang w:eastAsia="ko-KR"/>
        </w:rPr>
      </w:pPr>
      <w:r w:rsidRPr="005A38CA">
        <w:rPr>
          <w:lang w:eastAsia="ko-KR"/>
        </w:rPr>
        <w:t>SDR application sends a response with SDR info including SDR version and types to the node.</w:t>
      </w:r>
    </w:p>
    <w:p w14:paraId="09C85E41" w14:textId="77777777" w:rsidR="00EA26E6" w:rsidRPr="005A38CA" w:rsidRDefault="00EA26E6" w:rsidP="005A38CA">
      <w:pPr>
        <w:pStyle w:val="BN"/>
        <w:numPr>
          <w:ilvl w:val="0"/>
          <w:numId w:val="273"/>
        </w:numPr>
        <w:rPr>
          <w:lang w:eastAsia="ko-KR"/>
        </w:rPr>
      </w:pPr>
      <w:r w:rsidRPr="005A38CA">
        <w:rPr>
          <w:lang w:eastAsia="ko-KR"/>
        </w:rPr>
        <w:t>The vehicle node sends the request to SDR Modem (Network) for SDR change.</w:t>
      </w:r>
    </w:p>
    <w:p w14:paraId="66D4A94B" w14:textId="77777777" w:rsidR="00EA26E6" w:rsidRPr="005A38CA" w:rsidRDefault="00EA26E6" w:rsidP="005A38CA">
      <w:pPr>
        <w:pStyle w:val="BN"/>
        <w:numPr>
          <w:ilvl w:val="0"/>
          <w:numId w:val="273"/>
        </w:numPr>
        <w:rPr>
          <w:lang w:eastAsia="ko-KR"/>
        </w:rPr>
      </w:pPr>
      <w:r w:rsidRPr="005A38CA">
        <w:rPr>
          <w:lang w:eastAsia="ko-KR"/>
        </w:rPr>
        <w:t>Once SDR Modem (Network) receives the request, it processes SDR changes.</w:t>
      </w:r>
    </w:p>
    <w:p w14:paraId="076F9F9B" w14:textId="77777777" w:rsidR="00EA26E6" w:rsidRPr="005A38CA" w:rsidRDefault="00EA26E6" w:rsidP="005A38CA">
      <w:pPr>
        <w:pStyle w:val="BN"/>
        <w:numPr>
          <w:ilvl w:val="0"/>
          <w:numId w:val="273"/>
        </w:numPr>
        <w:rPr>
          <w:lang w:eastAsia="ko-KR"/>
        </w:rPr>
      </w:pPr>
      <w:r w:rsidRPr="005A38CA">
        <w:rPr>
          <w:lang w:eastAsia="ko-KR"/>
        </w:rPr>
        <w:t>After change is completed, SDR Modem (Network) sends the completion response to the node.</w:t>
      </w:r>
    </w:p>
    <w:p w14:paraId="604AAC5D" w14:textId="77777777" w:rsidR="00EA26E6" w:rsidRPr="005A38CA" w:rsidRDefault="00EA26E6" w:rsidP="005A38CA">
      <w:pPr>
        <w:pStyle w:val="BN"/>
        <w:numPr>
          <w:ilvl w:val="0"/>
          <w:numId w:val="273"/>
        </w:numPr>
        <w:rPr>
          <w:lang w:eastAsia="ko-KR"/>
        </w:rPr>
      </w:pPr>
      <w:r w:rsidRPr="005A38CA">
        <w:rPr>
          <w:lang w:eastAsia="ko-KR"/>
        </w:rPr>
        <w:t>The vehicle node notifies SDR application and SDR application feedbacks with re-confirmation response.</w:t>
      </w:r>
    </w:p>
    <w:p w14:paraId="2BC34853" w14:textId="77777777" w:rsidR="00EA26E6" w:rsidRPr="005A38CA" w:rsidRDefault="00EA26E6" w:rsidP="005A38CA">
      <w:pPr>
        <w:pStyle w:val="BN"/>
        <w:numPr>
          <w:ilvl w:val="0"/>
          <w:numId w:val="273"/>
        </w:numPr>
        <w:rPr>
          <w:lang w:eastAsia="ko-KR"/>
        </w:rPr>
      </w:pPr>
      <w:r w:rsidRPr="005A38CA">
        <w:rPr>
          <w:lang w:eastAsia="ko-KR"/>
        </w:rPr>
        <w:t>The vehicle node in vehicle sends the response to the M2M platform for communication node change.</w:t>
      </w:r>
    </w:p>
    <w:p w14:paraId="70D43B8F" w14:textId="0959528D" w:rsidR="00EA26E6" w:rsidRPr="00D31E45" w:rsidRDefault="00EA26E6" w:rsidP="005A38CA">
      <w:pPr>
        <w:pStyle w:val="BN"/>
        <w:numPr>
          <w:ilvl w:val="0"/>
          <w:numId w:val="273"/>
        </w:numPr>
        <w:rPr>
          <w:lang w:eastAsia="ko-KR"/>
        </w:rPr>
      </w:pPr>
      <w:r w:rsidRPr="005A38CA">
        <w:rPr>
          <w:lang w:eastAsia="ko-KR"/>
        </w:rPr>
        <w:t>M2M platform sends the response to M2M infrastructure about the communication module situation of the vehicle node in the vehicle.</w:t>
      </w:r>
    </w:p>
    <w:p w14:paraId="18FDDF1A" w14:textId="7DB07533" w:rsidR="00EA26E6" w:rsidRPr="00711EAC" w:rsidRDefault="00EA26E6" w:rsidP="005A38CA">
      <w:pPr>
        <w:pStyle w:val="Heading3"/>
        <w:numPr>
          <w:ilvl w:val="2"/>
          <w:numId w:val="85"/>
        </w:numPr>
        <w:tabs>
          <w:tab w:val="left" w:pos="1140"/>
        </w:tabs>
      </w:pPr>
      <w:bookmarkStart w:id="2696" w:name="_Toc2771746"/>
      <w:r w:rsidRPr="00711EAC">
        <w:t>Alternative Flow</w:t>
      </w:r>
      <w:bookmarkEnd w:id="2696"/>
      <w:r w:rsidRPr="00711EAC">
        <w:t xml:space="preserve"> </w:t>
      </w:r>
    </w:p>
    <w:p w14:paraId="5E64AF8D" w14:textId="77777777" w:rsidR="00EA26E6" w:rsidRPr="00BD69E1" w:rsidRDefault="00EA26E6" w:rsidP="00EA26E6">
      <w:r w:rsidRPr="00BD69E1">
        <w:t>None</w:t>
      </w:r>
    </w:p>
    <w:p w14:paraId="57AF9C86" w14:textId="3FCDCD7F" w:rsidR="00EA26E6" w:rsidRPr="00711EAC" w:rsidRDefault="00EA26E6" w:rsidP="005A38CA">
      <w:pPr>
        <w:pStyle w:val="Heading3"/>
        <w:numPr>
          <w:ilvl w:val="2"/>
          <w:numId w:val="85"/>
        </w:numPr>
        <w:tabs>
          <w:tab w:val="left" w:pos="1140"/>
        </w:tabs>
      </w:pPr>
      <w:bookmarkStart w:id="2697" w:name="_Toc2771747"/>
      <w:r w:rsidRPr="00711EAC">
        <w:lastRenderedPageBreak/>
        <w:t>Post-conditions</w:t>
      </w:r>
      <w:bookmarkEnd w:id="2697"/>
    </w:p>
    <w:p w14:paraId="07149487" w14:textId="77777777" w:rsidR="00EA26E6" w:rsidRDefault="00EA26E6" w:rsidP="00EA26E6">
      <w:pPr>
        <w:pStyle w:val="B1"/>
        <w:numPr>
          <w:ilvl w:val="0"/>
          <w:numId w:val="0"/>
        </w:numPr>
        <w:rPr>
          <w:lang w:eastAsia="ko-KR"/>
        </w:rPr>
      </w:pPr>
      <w:r>
        <w:rPr>
          <w:lang w:val="en-US" w:eastAsia="ja-JP"/>
        </w:rPr>
        <w:t>N</w:t>
      </w:r>
      <w:r>
        <w:rPr>
          <w:lang w:val="en-US" w:eastAsia="ko-KR"/>
        </w:rPr>
        <w:t>one</w:t>
      </w:r>
    </w:p>
    <w:p w14:paraId="074FF90D" w14:textId="58B085B7" w:rsidR="00EA26E6" w:rsidRPr="005A38CA" w:rsidRDefault="00EA26E6" w:rsidP="005A38CA">
      <w:pPr>
        <w:pStyle w:val="Heading3"/>
        <w:numPr>
          <w:ilvl w:val="2"/>
          <w:numId w:val="85"/>
        </w:numPr>
        <w:tabs>
          <w:tab w:val="left" w:pos="1140"/>
        </w:tabs>
      </w:pPr>
      <w:bookmarkStart w:id="2698" w:name="_Toc2771748"/>
      <w:r w:rsidRPr="00711EAC">
        <w:t>High Level Illustration</w:t>
      </w:r>
      <w:bookmarkEnd w:id="2698"/>
    </w:p>
    <w:p w14:paraId="2B2EAAC3" w14:textId="49C39CDD" w:rsidR="00EA26E6" w:rsidRPr="00711EAC" w:rsidRDefault="00EA26E6" w:rsidP="005A38CA">
      <w:pPr>
        <w:jc w:val="center"/>
      </w:pPr>
      <w:r w:rsidRPr="005A38CA">
        <w:rPr>
          <w:rFonts w:asciiTheme="majorHAnsi" w:hAnsiTheme="majorHAnsi" w:cstheme="majorHAnsi"/>
          <w:b/>
          <w:bCs/>
          <w:noProof/>
          <w:lang w:val="x-none" w:eastAsia="ko-KR"/>
        </w:rPr>
        <w:drawing>
          <wp:anchor distT="0" distB="0" distL="114300" distR="114300" simplePos="0" relativeHeight="251657216" behindDoc="0" locked="0" layoutInCell="1" allowOverlap="1" wp14:anchorId="542E5FEA" wp14:editId="122288E6">
            <wp:simplePos x="0" y="0"/>
            <wp:positionH relativeFrom="column">
              <wp:posOffset>152400</wp:posOffset>
            </wp:positionH>
            <wp:positionV relativeFrom="paragraph">
              <wp:posOffset>152400</wp:posOffset>
            </wp:positionV>
            <wp:extent cx="5943600" cy="1800225"/>
            <wp:effectExtent l="0" t="0" r="0" b="0"/>
            <wp:wrapSquare wrapText="bothSides"/>
            <wp:docPr id="25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150">
                      <a:extLst>
                        <a:ext uri="{28A0092B-C50C-407E-A947-70E740481C1C}">
                          <a14:useLocalDpi xmlns:a14="http://schemas.microsoft.com/office/drawing/2010/main" val="0"/>
                        </a:ext>
                      </a:extLst>
                    </a:blip>
                    <a:stretch>
                      <a:fillRect/>
                    </a:stretch>
                  </pic:blipFill>
                  <pic:spPr bwMode="auto">
                    <a:xfrm>
                      <a:off x="0" y="0"/>
                      <a:ext cx="5943600" cy="1800225"/>
                    </a:xfrm>
                    <a:prstGeom prst="rect">
                      <a:avLst/>
                    </a:prstGeom>
                  </pic:spPr>
                </pic:pic>
              </a:graphicData>
            </a:graphic>
          </wp:anchor>
        </w:drawing>
      </w:r>
      <w:r w:rsidR="004C7D9F" w:rsidRPr="005A38CA">
        <w:rPr>
          <w:rFonts w:asciiTheme="majorHAnsi" w:hAnsiTheme="majorHAnsi" w:cstheme="majorHAnsi"/>
          <w:b/>
          <w:bCs/>
          <w:noProof/>
          <w:lang w:val="x-none" w:eastAsia="ko-KR"/>
        </w:rPr>
        <w:t xml:space="preserve">Figure </w:t>
      </w:r>
      <w:r w:rsidR="004C7D9F" w:rsidRPr="005A38CA">
        <w:rPr>
          <w:rFonts w:asciiTheme="majorHAnsi" w:hAnsiTheme="majorHAnsi" w:cstheme="majorHAnsi"/>
          <w:b/>
          <w:bCs/>
          <w:noProof/>
          <w:lang w:val="x-none" w:eastAsia="ko-KR"/>
        </w:rPr>
        <w:fldChar w:fldCharType="begin" w:fldLock="1"/>
      </w:r>
      <w:r w:rsidR="004C7D9F" w:rsidRPr="005A38CA">
        <w:rPr>
          <w:rFonts w:asciiTheme="majorHAnsi" w:hAnsiTheme="majorHAnsi" w:cstheme="majorHAnsi"/>
          <w:b/>
          <w:bCs/>
          <w:noProof/>
          <w:lang w:val="x-none" w:eastAsia="ko-KR"/>
        </w:rPr>
        <w:instrText xml:space="preserve"> STYLEREF 3 \s </w:instrText>
      </w:r>
      <w:r w:rsidR="004C7D9F" w:rsidRPr="005A38CA">
        <w:rPr>
          <w:rFonts w:asciiTheme="majorHAnsi" w:hAnsiTheme="majorHAnsi" w:cstheme="majorHAnsi"/>
          <w:b/>
          <w:bCs/>
          <w:noProof/>
          <w:lang w:val="x-none" w:eastAsia="ko-KR"/>
        </w:rPr>
        <w:fldChar w:fldCharType="separate"/>
      </w:r>
      <w:r w:rsidR="004C7D9F">
        <w:rPr>
          <w:rFonts w:asciiTheme="majorHAnsi" w:hAnsiTheme="majorHAnsi" w:cstheme="majorHAnsi"/>
          <w:b/>
          <w:bCs/>
          <w:noProof/>
          <w:lang w:val="x-none" w:eastAsia="ko-KR"/>
        </w:rPr>
        <w:t>6.33.9</w:t>
      </w:r>
      <w:r w:rsidR="004C7D9F" w:rsidRPr="005A38CA">
        <w:rPr>
          <w:rFonts w:asciiTheme="majorHAnsi" w:hAnsiTheme="majorHAnsi" w:cstheme="majorHAnsi"/>
          <w:b/>
          <w:bCs/>
          <w:noProof/>
          <w:lang w:val="x-none" w:eastAsia="ko-KR"/>
        </w:rPr>
        <w:fldChar w:fldCharType="end"/>
      </w:r>
      <w:r w:rsidR="004C7D9F" w:rsidRPr="005A38CA">
        <w:rPr>
          <w:rFonts w:asciiTheme="majorHAnsi" w:hAnsiTheme="majorHAnsi" w:cstheme="majorHAnsi"/>
          <w:b/>
          <w:bCs/>
          <w:noProof/>
          <w:lang w:val="x-none" w:eastAsia="ko-KR"/>
        </w:rPr>
        <w:noBreakHyphen/>
      </w:r>
      <w:r w:rsidR="004C7D9F" w:rsidRPr="005A38CA">
        <w:rPr>
          <w:rFonts w:asciiTheme="majorHAnsi" w:hAnsiTheme="majorHAnsi" w:cstheme="majorHAnsi"/>
          <w:b/>
          <w:bCs/>
          <w:noProof/>
          <w:lang w:val="x-none" w:eastAsia="ko-KR"/>
        </w:rPr>
        <w:fldChar w:fldCharType="begin" w:fldLock="1"/>
      </w:r>
      <w:r w:rsidR="004C7D9F" w:rsidRPr="005A38CA">
        <w:rPr>
          <w:rFonts w:asciiTheme="majorHAnsi" w:hAnsiTheme="majorHAnsi" w:cstheme="majorHAnsi"/>
          <w:b/>
          <w:bCs/>
          <w:noProof/>
          <w:lang w:val="x-none" w:eastAsia="ko-KR"/>
        </w:rPr>
        <w:instrText xml:space="preserve"> SEQ Figure \* ARABIC \s 4 </w:instrText>
      </w:r>
      <w:r w:rsidR="004C7D9F" w:rsidRPr="005A38CA">
        <w:rPr>
          <w:rFonts w:asciiTheme="majorHAnsi" w:hAnsiTheme="majorHAnsi" w:cstheme="majorHAnsi"/>
          <w:b/>
          <w:bCs/>
          <w:noProof/>
          <w:lang w:val="x-none" w:eastAsia="ko-KR"/>
        </w:rPr>
        <w:fldChar w:fldCharType="separate"/>
      </w:r>
      <w:r w:rsidR="004C7D9F">
        <w:rPr>
          <w:rFonts w:asciiTheme="majorHAnsi" w:hAnsiTheme="majorHAnsi" w:cstheme="majorHAnsi"/>
          <w:b/>
          <w:bCs/>
          <w:noProof/>
          <w:lang w:val="x-none" w:eastAsia="ko-KR"/>
        </w:rPr>
        <w:t>1</w:t>
      </w:r>
      <w:r w:rsidR="004C7D9F" w:rsidRPr="005A38CA">
        <w:rPr>
          <w:rFonts w:asciiTheme="majorHAnsi" w:hAnsiTheme="majorHAnsi" w:cstheme="majorHAnsi"/>
          <w:b/>
          <w:bCs/>
          <w:noProof/>
          <w:lang w:val="x-none" w:eastAsia="ko-KR"/>
        </w:rPr>
        <w:fldChar w:fldCharType="end"/>
      </w:r>
      <w:r w:rsidRPr="005A38CA">
        <w:rPr>
          <w:rFonts w:asciiTheme="majorHAnsi" w:hAnsiTheme="majorHAnsi" w:cstheme="majorHAnsi"/>
          <w:b/>
          <w:bCs/>
          <w:noProof/>
          <w:lang w:val="x-none" w:eastAsia="ko-KR"/>
        </w:rPr>
        <w:t xml:space="preserve">: </w:t>
      </w:r>
      <w:r w:rsidRPr="0003508D">
        <w:rPr>
          <w:rFonts w:asciiTheme="majorHAnsi" w:hAnsiTheme="majorHAnsi" w:cstheme="majorHAnsi"/>
          <w:b/>
          <w:bCs/>
          <w:noProof/>
          <w:lang w:val="x-none" w:eastAsia="ko-KR"/>
        </w:rPr>
        <w:t>High Level Illustration – SDR Application for Vehicle</w:t>
      </w:r>
    </w:p>
    <w:p w14:paraId="3859C59E" w14:textId="02C7CFA0" w:rsidR="00EA26E6" w:rsidRPr="00711EAC" w:rsidRDefault="00EA26E6" w:rsidP="005A38CA">
      <w:pPr>
        <w:pStyle w:val="Heading3"/>
        <w:numPr>
          <w:ilvl w:val="2"/>
          <w:numId w:val="85"/>
        </w:numPr>
        <w:tabs>
          <w:tab w:val="left" w:pos="1140"/>
        </w:tabs>
      </w:pPr>
      <w:bookmarkStart w:id="2699" w:name="_Toc2771749"/>
      <w:r w:rsidRPr="00711EAC">
        <w:t>Potential requirements</w:t>
      </w:r>
      <w:bookmarkEnd w:id="2699"/>
    </w:p>
    <w:p w14:paraId="66FF22E0" w14:textId="56B31F64" w:rsidR="00EA26E6" w:rsidRDefault="00EA26E6" w:rsidP="00EA26E6">
      <w:pPr>
        <w:pStyle w:val="BN"/>
        <w:numPr>
          <w:ilvl w:val="0"/>
          <w:numId w:val="0"/>
        </w:numPr>
        <w:ind w:left="737" w:hanging="453"/>
      </w:pPr>
      <w:r>
        <w:t xml:space="preserve">1) </w:t>
      </w:r>
      <w:r>
        <w:tab/>
        <w:t xml:space="preserve">The oneM2M System shall support the management and configuration of </w:t>
      </w:r>
      <w:r>
        <w:rPr>
          <w:rFonts w:hint="eastAsia"/>
          <w:lang w:eastAsia="ko-KR"/>
        </w:rPr>
        <w:t xml:space="preserve">software module in network entity </w:t>
      </w:r>
      <w:r>
        <w:t>setting</w:t>
      </w:r>
      <w:r>
        <w:rPr>
          <w:rFonts w:hint="eastAsia"/>
          <w:lang w:eastAsia="ko-KR"/>
        </w:rPr>
        <w:t>s</w:t>
      </w:r>
      <w:r>
        <w:t xml:space="preserve"> for </w:t>
      </w:r>
      <w:r>
        <w:rPr>
          <w:rFonts w:hint="eastAsia"/>
          <w:lang w:eastAsia="ko-KR"/>
        </w:rPr>
        <w:t>device control and communication</w:t>
      </w:r>
    </w:p>
    <w:p w14:paraId="2FF5C886" w14:textId="30C8327F" w:rsidR="00700399" w:rsidRPr="005A38CA" w:rsidRDefault="00EA26E6" w:rsidP="005A38CA">
      <w:pPr>
        <w:pStyle w:val="BN"/>
        <w:numPr>
          <w:ilvl w:val="0"/>
          <w:numId w:val="0"/>
        </w:numPr>
        <w:ind w:left="737" w:hanging="453"/>
        <w:rPr>
          <w:lang w:eastAsia="ko-KR"/>
        </w:rPr>
      </w:pPr>
      <w:r>
        <w:rPr>
          <w:lang w:eastAsia="ko-KR"/>
        </w:rPr>
        <w:t xml:space="preserve">2) </w:t>
      </w:r>
      <w:r>
        <w:rPr>
          <w:lang w:eastAsia="ko-KR"/>
        </w:rPr>
        <w:tab/>
      </w:r>
      <w:r>
        <w:t xml:space="preserve">The oneM2M System shall support </w:t>
      </w:r>
      <w:r>
        <w:rPr>
          <w:lang w:eastAsia="ko-KR"/>
        </w:rPr>
        <w:t>methods for managing and configuring the change of the underlying network interfaces</w:t>
      </w:r>
      <w:r>
        <w:rPr>
          <w:rFonts w:hint="eastAsia"/>
          <w:lang w:eastAsia="ko-KR"/>
        </w:rPr>
        <w:t>.</w:t>
      </w:r>
    </w:p>
    <w:p w14:paraId="1C67259D" w14:textId="2FA983B8" w:rsidR="00EA26E6" w:rsidRPr="005A38CA" w:rsidRDefault="00EA26E6" w:rsidP="005A38CA">
      <w:pPr>
        <w:pStyle w:val="Heading2"/>
        <w:numPr>
          <w:ilvl w:val="1"/>
          <w:numId w:val="85"/>
        </w:numPr>
      </w:pPr>
      <w:bookmarkStart w:id="2700" w:name="_Ref532506774"/>
      <w:bookmarkStart w:id="2701" w:name="_Toc2771750"/>
      <w:r w:rsidRPr="005A38CA">
        <w:rPr>
          <w:lang w:eastAsia="zh-CN"/>
        </w:rPr>
        <w:t>Dashcam Application</w:t>
      </w:r>
      <w:bookmarkEnd w:id="2700"/>
      <w:bookmarkEnd w:id="2701"/>
    </w:p>
    <w:p w14:paraId="3C1AC104" w14:textId="77777777" w:rsidR="00EA26E6" w:rsidRPr="005A38CA" w:rsidRDefault="00EA26E6" w:rsidP="005A38CA">
      <w:pPr>
        <w:pStyle w:val="Heading3"/>
        <w:numPr>
          <w:ilvl w:val="2"/>
          <w:numId w:val="85"/>
        </w:numPr>
        <w:tabs>
          <w:tab w:val="left" w:pos="1140"/>
        </w:tabs>
      </w:pPr>
      <w:bookmarkStart w:id="2702" w:name="_Toc2771751"/>
      <w:r w:rsidRPr="005A38CA">
        <w:t>Description</w:t>
      </w:r>
      <w:bookmarkEnd w:id="2702"/>
    </w:p>
    <w:p w14:paraId="696B8D25" w14:textId="77777777" w:rsidR="00EA26E6" w:rsidRDefault="00EA26E6" w:rsidP="005A38CA">
      <w:pPr>
        <w:rPr>
          <w:lang w:val="en-US" w:eastAsia="zh-CN"/>
        </w:rPr>
      </w:pPr>
      <w:r>
        <w:rPr>
          <w:lang w:val="en-US" w:eastAsia="zh-CN"/>
        </w:rPr>
        <w:t>A d</w:t>
      </w:r>
      <w:r>
        <w:rPr>
          <w:rFonts w:hint="eastAsia"/>
          <w:lang w:val="en-US" w:eastAsia="zh-CN"/>
        </w:rPr>
        <w:t>ashc</w:t>
      </w:r>
      <w:r>
        <w:rPr>
          <w:lang w:val="en-US" w:eastAsia="zh-CN"/>
        </w:rPr>
        <w:t xml:space="preserve">am, also known as </w:t>
      </w:r>
      <w:r w:rsidRPr="00B679B2">
        <w:rPr>
          <w:lang w:val="en-US" w:eastAsia="zh-CN"/>
        </w:rPr>
        <w:t>vehicle traveling data recorder</w:t>
      </w:r>
      <w:r>
        <w:rPr>
          <w:lang w:val="en-US" w:eastAsia="zh-CN"/>
        </w:rPr>
        <w:t xml:space="preserve">, is </w:t>
      </w:r>
      <w:r w:rsidRPr="003E3018">
        <w:rPr>
          <w:lang w:val="en-US" w:eastAsia="zh-CN"/>
        </w:rPr>
        <w:t>an onboard camera that continuously records the view through a vehicle's front windscreen</w:t>
      </w:r>
      <w:r>
        <w:rPr>
          <w:lang w:val="en-US" w:eastAsia="zh-CN"/>
        </w:rPr>
        <w:t xml:space="preserve">, </w:t>
      </w:r>
      <w:r w:rsidRPr="003E3018">
        <w:rPr>
          <w:lang w:val="en-US" w:eastAsia="zh-CN"/>
        </w:rPr>
        <w:t xml:space="preserve">sometimes </w:t>
      </w:r>
      <w:r>
        <w:rPr>
          <w:lang w:val="en-US" w:eastAsia="zh-CN"/>
        </w:rPr>
        <w:t xml:space="preserve">through </w:t>
      </w:r>
      <w:r w:rsidRPr="003E3018">
        <w:rPr>
          <w:lang w:val="en-US" w:eastAsia="zh-CN"/>
        </w:rPr>
        <w:t>rear window</w:t>
      </w:r>
      <w:r>
        <w:rPr>
          <w:lang w:val="en-US" w:eastAsia="zh-CN"/>
        </w:rPr>
        <w:t>, and sometimes inside the car</w:t>
      </w:r>
      <w:r w:rsidRPr="003E3018">
        <w:rPr>
          <w:lang w:val="en-US" w:eastAsia="zh-CN"/>
        </w:rPr>
        <w:t>.</w:t>
      </w:r>
    </w:p>
    <w:p w14:paraId="5E12A459" w14:textId="77777777" w:rsidR="00EA26E6" w:rsidRDefault="00EA26E6" w:rsidP="005A38CA">
      <w:pPr>
        <w:rPr>
          <w:lang w:val="en-US" w:eastAsia="zh-CN"/>
        </w:rPr>
      </w:pPr>
      <w:r>
        <w:rPr>
          <w:lang w:val="en-US" w:eastAsia="zh-CN"/>
        </w:rPr>
        <w:t>A d</w:t>
      </w:r>
      <w:r>
        <w:rPr>
          <w:rFonts w:hint="eastAsia"/>
          <w:lang w:val="en-US" w:eastAsia="zh-CN"/>
        </w:rPr>
        <w:t>ashc</w:t>
      </w:r>
      <w:r>
        <w:rPr>
          <w:lang w:val="en-US" w:eastAsia="zh-CN"/>
        </w:rPr>
        <w:t xml:space="preserve">am usually has two kinds of </w:t>
      </w:r>
      <w:r w:rsidRPr="00C06AD2">
        <w:rPr>
          <w:lang w:val="en-US" w:eastAsia="zh-CN"/>
        </w:rPr>
        <w:t>storage</w:t>
      </w:r>
      <w:r>
        <w:rPr>
          <w:lang w:val="en-US" w:eastAsia="zh-CN"/>
        </w:rPr>
        <w:t xml:space="preserve"> medium</w:t>
      </w:r>
      <w:r>
        <w:rPr>
          <w:rFonts w:hint="eastAsia"/>
          <w:lang w:val="en-US" w:eastAsia="zh-CN"/>
        </w:rPr>
        <w:t>,</w:t>
      </w:r>
      <w:r>
        <w:rPr>
          <w:lang w:val="en-US" w:eastAsia="zh-CN"/>
        </w:rPr>
        <w:t xml:space="preserve"> one is built-in flash memory being used for buffering the video data, and another is external flash memory</w:t>
      </w:r>
      <w:r w:rsidRPr="00B51B63">
        <w:rPr>
          <w:lang w:val="en-US" w:eastAsia="zh-CN"/>
        </w:rPr>
        <w:t xml:space="preserve"> (usually 16 GB or higher</w:t>
      </w:r>
      <w:r>
        <w:rPr>
          <w:lang w:val="en-US" w:eastAsia="zh-CN"/>
        </w:rPr>
        <w:t xml:space="preserve"> </w:t>
      </w:r>
      <w:r w:rsidRPr="00B51B63">
        <w:rPr>
          <w:lang w:val="en-US" w:eastAsia="zh-CN"/>
        </w:rPr>
        <w:t>MicroSDHC or MicroSDXC cards)</w:t>
      </w:r>
      <w:r>
        <w:rPr>
          <w:lang w:val="en-US" w:eastAsia="zh-CN"/>
        </w:rPr>
        <w:t xml:space="preserve"> for storing video data. Once the </w:t>
      </w:r>
      <w:r w:rsidRPr="00C06AD2">
        <w:rPr>
          <w:lang w:val="en-US" w:eastAsia="zh-CN"/>
        </w:rPr>
        <w:t>storage</w:t>
      </w:r>
      <w:r>
        <w:rPr>
          <w:lang w:val="en-US" w:eastAsia="zh-CN"/>
        </w:rPr>
        <w:t xml:space="preserve"> c</w:t>
      </w:r>
      <w:r w:rsidRPr="0027148F">
        <w:rPr>
          <w:lang w:val="en-US" w:eastAsia="zh-CN"/>
        </w:rPr>
        <w:t>apacity is full</w:t>
      </w:r>
      <w:r>
        <w:rPr>
          <w:lang w:val="en-US" w:eastAsia="zh-CN"/>
        </w:rPr>
        <w:t>, d</w:t>
      </w:r>
      <w:r>
        <w:rPr>
          <w:rFonts w:hint="eastAsia"/>
          <w:lang w:val="en-US" w:eastAsia="zh-CN"/>
        </w:rPr>
        <w:t>ashc</w:t>
      </w:r>
      <w:r>
        <w:rPr>
          <w:lang w:val="en-US" w:eastAsia="zh-CN"/>
        </w:rPr>
        <w:t>ams usually erase the oldest data and store the latest records.</w:t>
      </w:r>
    </w:p>
    <w:p w14:paraId="554D7C8C" w14:textId="3C6E4287" w:rsidR="00EA26E6" w:rsidRPr="005A38CA" w:rsidRDefault="00EA26E6" w:rsidP="005A38CA">
      <w:pPr>
        <w:rPr>
          <w:rFonts w:eastAsia="SimSun"/>
          <w:lang w:val="en-US" w:eastAsia="zh-CN"/>
        </w:rPr>
      </w:pPr>
      <w:r w:rsidRPr="003E3018">
        <w:rPr>
          <w:lang w:val="en-US" w:eastAsia="zh-CN"/>
        </w:rPr>
        <w:t xml:space="preserve">Dashcams </w:t>
      </w:r>
      <w:r>
        <w:rPr>
          <w:lang w:val="en-US" w:eastAsia="zh-CN"/>
        </w:rPr>
        <w:t>are usually made to</w:t>
      </w:r>
      <w:r w:rsidRPr="003E3018">
        <w:rPr>
          <w:lang w:val="en-US" w:eastAsia="zh-CN"/>
        </w:rPr>
        <w:t xml:space="preserve"> provide video evidence in the event of a road accident. </w:t>
      </w:r>
      <w:r>
        <w:rPr>
          <w:lang w:val="en-US" w:eastAsia="zh-CN"/>
        </w:rPr>
        <w:t>W</w:t>
      </w:r>
      <w:r>
        <w:rPr>
          <w:rFonts w:hint="eastAsia"/>
          <w:lang w:val="en-US" w:eastAsia="zh-CN"/>
        </w:rPr>
        <w:t>hen</w:t>
      </w:r>
      <w:r>
        <w:rPr>
          <w:lang w:val="en-US" w:eastAsia="zh-CN"/>
        </w:rPr>
        <w:t xml:space="preserve"> </w:t>
      </w:r>
      <w:r>
        <w:rPr>
          <w:rFonts w:hint="eastAsia"/>
          <w:lang w:val="en-US" w:eastAsia="zh-CN"/>
        </w:rPr>
        <w:t>crashed,</w:t>
      </w:r>
      <w:r>
        <w:rPr>
          <w:lang w:val="en-US" w:eastAsia="zh-CN"/>
        </w:rPr>
        <w:t xml:space="preserve"> </w:t>
      </w:r>
      <w:r w:rsidRPr="003E3018">
        <w:rPr>
          <w:lang w:val="en-US" w:eastAsia="zh-CN"/>
        </w:rPr>
        <w:t xml:space="preserve">dashcams can </w:t>
      </w:r>
      <w:r>
        <w:rPr>
          <w:lang w:val="en-US" w:eastAsia="zh-CN"/>
        </w:rPr>
        <w:t xml:space="preserve">record </w:t>
      </w:r>
      <w:r w:rsidRPr="003E3018">
        <w:rPr>
          <w:lang w:val="en-US" w:eastAsia="zh-CN"/>
        </w:rPr>
        <w:t>video</w:t>
      </w:r>
      <w:r>
        <w:rPr>
          <w:lang w:val="en-US" w:eastAsia="zh-CN"/>
        </w:rPr>
        <w:t xml:space="preserve"> of the accident, and keep</w:t>
      </w:r>
      <w:r>
        <w:rPr>
          <w:rFonts w:hint="eastAsia"/>
          <w:lang w:val="en-US" w:eastAsia="zh-CN"/>
        </w:rPr>
        <w:t xml:space="preserve"> </w:t>
      </w:r>
      <w:r>
        <w:rPr>
          <w:lang w:val="en-US" w:eastAsia="zh-CN"/>
        </w:rPr>
        <w:t xml:space="preserve">recording a short time video before and after the timepoint of the </w:t>
      </w:r>
      <w:r w:rsidRPr="003E3018">
        <w:rPr>
          <w:lang w:val="en-US" w:eastAsia="zh-CN"/>
        </w:rPr>
        <w:t>accident</w:t>
      </w:r>
      <w:r>
        <w:rPr>
          <w:lang w:val="en-US" w:eastAsia="zh-CN"/>
        </w:rPr>
        <w:t xml:space="preserve">. </w:t>
      </w:r>
      <w:r w:rsidRPr="003E3018">
        <w:rPr>
          <w:lang w:val="en-US" w:eastAsia="zh-CN"/>
        </w:rPr>
        <w:t>When parked, dashcams can capture video and pictur</w:t>
      </w:r>
      <w:r>
        <w:rPr>
          <w:lang w:val="en-US" w:eastAsia="zh-CN"/>
        </w:rPr>
        <w:t>e</w:t>
      </w:r>
      <w:r w:rsidRPr="0027148F">
        <w:t xml:space="preserve"> </w:t>
      </w:r>
      <w:r w:rsidRPr="0027148F">
        <w:rPr>
          <w:lang w:val="en-US" w:eastAsia="zh-CN"/>
        </w:rPr>
        <w:t>evidence if vandalism is detected</w:t>
      </w:r>
      <w:r>
        <w:rPr>
          <w:lang w:val="en-US" w:eastAsia="zh-CN"/>
        </w:rPr>
        <w:t xml:space="preserve">, and some key </w:t>
      </w:r>
      <w:r w:rsidRPr="003E3018">
        <w:rPr>
          <w:lang w:val="en-US" w:eastAsia="zh-CN"/>
        </w:rPr>
        <w:t>video and pictur</w:t>
      </w:r>
      <w:r>
        <w:rPr>
          <w:lang w:val="en-US" w:eastAsia="zh-CN"/>
        </w:rPr>
        <w:t>e recordings could be</w:t>
      </w:r>
      <w:r w:rsidRPr="003E3018">
        <w:rPr>
          <w:lang w:val="en-US" w:eastAsia="zh-CN"/>
        </w:rPr>
        <w:t xml:space="preserve"> </w:t>
      </w:r>
      <w:r>
        <w:rPr>
          <w:lang w:val="en-US" w:eastAsia="zh-CN"/>
        </w:rPr>
        <w:t xml:space="preserve">automatically sent to mobile phones once the phone connected to the dashcam </w:t>
      </w:r>
      <w:r w:rsidRPr="003E3018">
        <w:rPr>
          <w:lang w:val="en-US" w:eastAsia="zh-CN"/>
        </w:rPr>
        <w:t xml:space="preserve">(usually employing </w:t>
      </w:r>
      <w:r>
        <w:rPr>
          <w:lang w:val="en-US" w:eastAsia="zh-CN"/>
        </w:rPr>
        <w:t>WiFi</w:t>
      </w:r>
      <w:r w:rsidRPr="003E3018">
        <w:rPr>
          <w:lang w:val="en-US" w:eastAsia="zh-CN"/>
        </w:rPr>
        <w:t>)</w:t>
      </w:r>
      <w:r>
        <w:rPr>
          <w:lang w:val="en-US" w:eastAsia="zh-CN"/>
        </w:rPr>
        <w:t xml:space="preserve">. These features are </w:t>
      </w:r>
      <w:r>
        <w:rPr>
          <w:rFonts w:hint="eastAsia"/>
          <w:lang w:val="en-US" w:eastAsia="zh-CN"/>
        </w:rPr>
        <w:t>described</w:t>
      </w:r>
      <w:r>
        <w:rPr>
          <w:lang w:val="en-US" w:eastAsia="zh-CN"/>
        </w:rPr>
        <w:t xml:space="preserve"> in this use case of dashcam application.</w:t>
      </w:r>
    </w:p>
    <w:p w14:paraId="18AFF36F" w14:textId="77777777" w:rsidR="00EA26E6" w:rsidRPr="005A38CA" w:rsidRDefault="00EA26E6" w:rsidP="005A38CA">
      <w:pPr>
        <w:pStyle w:val="Heading3"/>
        <w:numPr>
          <w:ilvl w:val="2"/>
          <w:numId w:val="85"/>
        </w:numPr>
        <w:tabs>
          <w:tab w:val="left" w:pos="1140"/>
        </w:tabs>
      </w:pPr>
      <w:bookmarkStart w:id="2703" w:name="_Toc2771752"/>
      <w:r w:rsidRPr="005A38CA">
        <w:t>Source</w:t>
      </w:r>
      <w:bookmarkEnd w:id="2703"/>
      <w:r w:rsidRPr="00E02E64">
        <w:t xml:space="preserve"> </w:t>
      </w:r>
    </w:p>
    <w:p w14:paraId="66208915" w14:textId="7CF4BEF8" w:rsidR="00EA26E6" w:rsidRPr="005A38CA" w:rsidRDefault="00EA26E6" w:rsidP="005A38CA">
      <w:pPr>
        <w:pStyle w:val="B1"/>
        <w:numPr>
          <w:ilvl w:val="0"/>
          <w:numId w:val="0"/>
        </w:numPr>
        <w:rPr>
          <w:lang w:val="en-US" w:eastAsia="zh-CN"/>
        </w:rPr>
      </w:pPr>
      <w:r w:rsidRPr="005A38CA">
        <w:rPr>
          <w:lang w:eastAsia="ko-KR"/>
        </w:rPr>
        <w:t>REQ-2018-0094R01-Use Case of Dashcam Application</w:t>
      </w:r>
    </w:p>
    <w:p w14:paraId="0937C9CB" w14:textId="3AF235FA" w:rsidR="00EA26E6" w:rsidRPr="005A38CA" w:rsidRDefault="00EA26E6" w:rsidP="005A38CA">
      <w:pPr>
        <w:pStyle w:val="Heading3"/>
        <w:numPr>
          <w:ilvl w:val="2"/>
          <w:numId w:val="85"/>
        </w:numPr>
        <w:tabs>
          <w:tab w:val="left" w:pos="1140"/>
        </w:tabs>
      </w:pPr>
      <w:r w:rsidRPr="005A38CA">
        <w:t xml:space="preserve"> </w:t>
      </w:r>
      <w:bookmarkStart w:id="2704" w:name="_Toc2771753"/>
      <w:r w:rsidRPr="005A38CA">
        <w:t>Actors</w:t>
      </w:r>
      <w:bookmarkEnd w:id="2704"/>
    </w:p>
    <w:p w14:paraId="3C451816" w14:textId="77777777" w:rsidR="00EA26E6" w:rsidRPr="005A38CA" w:rsidRDefault="00EA26E6" w:rsidP="005A38CA">
      <w:pPr>
        <w:pStyle w:val="B1"/>
        <w:rPr>
          <w:lang w:eastAsia="ko-KR"/>
        </w:rPr>
      </w:pPr>
      <w:r w:rsidRPr="005A38CA">
        <w:rPr>
          <w:lang w:eastAsia="ko-KR"/>
        </w:rPr>
        <w:t>Dashcam Device</w:t>
      </w:r>
    </w:p>
    <w:p w14:paraId="41B9C554" w14:textId="77777777" w:rsidR="00EA26E6" w:rsidRPr="005A38CA" w:rsidRDefault="00EA26E6" w:rsidP="005A38CA">
      <w:pPr>
        <w:pStyle w:val="B1"/>
        <w:numPr>
          <w:ilvl w:val="0"/>
          <w:numId w:val="0"/>
        </w:numPr>
        <w:ind w:left="737"/>
        <w:rPr>
          <w:lang w:eastAsia="ko-KR"/>
        </w:rPr>
      </w:pPr>
      <w:r w:rsidRPr="005A38CA">
        <w:rPr>
          <w:lang w:eastAsia="ko-KR"/>
        </w:rPr>
        <w:t>This is a M2M Device installed inside the car, recording the view through a vehicle's front windscreen and sometimes rear window. Additionally, this device can have a G-sensor inside.</w:t>
      </w:r>
    </w:p>
    <w:p w14:paraId="0ED41058" w14:textId="77777777" w:rsidR="00EA26E6" w:rsidRPr="005A38CA" w:rsidRDefault="00EA26E6" w:rsidP="005A38CA">
      <w:pPr>
        <w:pStyle w:val="B1"/>
        <w:rPr>
          <w:lang w:eastAsia="ko-KR"/>
        </w:rPr>
      </w:pPr>
      <w:r w:rsidRPr="005A38CA">
        <w:rPr>
          <w:lang w:eastAsia="ko-KR"/>
        </w:rPr>
        <w:t>Camera Module</w:t>
      </w:r>
    </w:p>
    <w:p w14:paraId="7883B7DD" w14:textId="77777777" w:rsidR="00EA26E6" w:rsidRPr="005A38CA" w:rsidRDefault="00EA26E6" w:rsidP="005A38CA">
      <w:pPr>
        <w:pStyle w:val="B1"/>
        <w:numPr>
          <w:ilvl w:val="0"/>
          <w:numId w:val="0"/>
        </w:numPr>
        <w:ind w:left="737"/>
        <w:rPr>
          <w:lang w:eastAsia="ko-KR"/>
        </w:rPr>
      </w:pPr>
      <w:r w:rsidRPr="005A38CA">
        <w:rPr>
          <w:lang w:eastAsia="ko-KR"/>
        </w:rPr>
        <w:lastRenderedPageBreak/>
        <w:t>This is a M2M Entity sending video data to the Dashcam Device continuously.</w:t>
      </w:r>
    </w:p>
    <w:p w14:paraId="70318674" w14:textId="77777777" w:rsidR="00EA26E6" w:rsidRPr="005A38CA" w:rsidRDefault="00EA26E6" w:rsidP="005A38CA">
      <w:pPr>
        <w:pStyle w:val="B1"/>
        <w:rPr>
          <w:lang w:eastAsia="ko-KR"/>
        </w:rPr>
      </w:pPr>
      <w:bookmarkStart w:id="2705" w:name="OLE_LINK3"/>
      <w:r w:rsidRPr="005A38CA">
        <w:rPr>
          <w:lang w:eastAsia="ko-KR"/>
        </w:rPr>
        <w:t>G-sensor</w:t>
      </w:r>
    </w:p>
    <w:bookmarkEnd w:id="2705"/>
    <w:p w14:paraId="37000302" w14:textId="77777777" w:rsidR="00EA26E6" w:rsidRPr="005A38CA" w:rsidRDefault="00EA26E6" w:rsidP="005A38CA">
      <w:pPr>
        <w:pStyle w:val="B1"/>
        <w:numPr>
          <w:ilvl w:val="0"/>
          <w:numId w:val="0"/>
        </w:numPr>
        <w:ind w:left="737"/>
        <w:rPr>
          <w:lang w:eastAsia="ko-KR"/>
        </w:rPr>
      </w:pPr>
      <w:r w:rsidRPr="005A38CA">
        <w:rPr>
          <w:lang w:eastAsia="ko-KR"/>
        </w:rPr>
        <w:t>This is a M2M Entity within the Dashcam Device. After receiving the request of the sensor, related data are not overwritten by the new data.</w:t>
      </w:r>
    </w:p>
    <w:p w14:paraId="168028BD" w14:textId="77777777" w:rsidR="00EA26E6" w:rsidRPr="005A38CA" w:rsidRDefault="00EA26E6" w:rsidP="005A38CA">
      <w:pPr>
        <w:pStyle w:val="B1"/>
        <w:rPr>
          <w:lang w:eastAsia="ko-KR"/>
        </w:rPr>
      </w:pPr>
      <w:r w:rsidRPr="005A38CA">
        <w:rPr>
          <w:lang w:eastAsia="ko-KR"/>
        </w:rPr>
        <w:t xml:space="preserve">Use Equipment </w:t>
      </w:r>
    </w:p>
    <w:p w14:paraId="31B0F31E" w14:textId="0B45EC96" w:rsidR="00EA26E6" w:rsidRPr="005A38CA" w:rsidRDefault="00EA26E6" w:rsidP="005A38CA">
      <w:pPr>
        <w:pStyle w:val="B1"/>
        <w:numPr>
          <w:ilvl w:val="0"/>
          <w:numId w:val="0"/>
        </w:numPr>
        <w:ind w:left="737"/>
        <w:rPr>
          <w:lang w:eastAsia="ko-KR"/>
        </w:rPr>
      </w:pPr>
      <w:r w:rsidRPr="005A38CA">
        <w:rPr>
          <w:lang w:eastAsia="ko-KR"/>
        </w:rPr>
        <w:t>This is a M2M Entity requesting dashcam video and interacting with the dashcam.</w:t>
      </w:r>
    </w:p>
    <w:p w14:paraId="6C6B9F10" w14:textId="5C8D21A6" w:rsidR="00EA26E6" w:rsidRPr="005A38CA" w:rsidRDefault="00EA26E6" w:rsidP="005A38CA">
      <w:pPr>
        <w:pStyle w:val="Heading3"/>
        <w:numPr>
          <w:ilvl w:val="2"/>
          <w:numId w:val="85"/>
        </w:numPr>
        <w:tabs>
          <w:tab w:val="left" w:pos="1140"/>
        </w:tabs>
      </w:pPr>
      <w:bookmarkStart w:id="2706" w:name="_Toc2771754"/>
      <w:r w:rsidRPr="005A38CA">
        <w:t>Pre-conditions</w:t>
      </w:r>
      <w:bookmarkEnd w:id="2706"/>
    </w:p>
    <w:p w14:paraId="69CCC853" w14:textId="1491DDAF" w:rsidR="00EA26E6" w:rsidRPr="005A38CA" w:rsidRDefault="00EA26E6" w:rsidP="00EA26E6">
      <w:pPr>
        <w:rPr>
          <w:rFonts w:eastAsia="SimSun"/>
          <w:lang w:val="en-US" w:eastAsia="zh-CN"/>
        </w:rPr>
      </w:pPr>
      <w:r>
        <w:rPr>
          <w:rFonts w:hint="eastAsia"/>
          <w:lang w:val="en-US" w:eastAsia="zh-CN"/>
        </w:rPr>
        <w:t>N</w:t>
      </w:r>
      <w:r>
        <w:rPr>
          <w:lang w:val="en-US" w:eastAsia="zh-CN"/>
        </w:rPr>
        <w:t>one</w:t>
      </w:r>
    </w:p>
    <w:p w14:paraId="702E1069" w14:textId="2F111F5D" w:rsidR="00EA26E6" w:rsidRPr="005A38CA" w:rsidRDefault="00EA26E6" w:rsidP="005A38CA">
      <w:pPr>
        <w:pStyle w:val="Heading3"/>
        <w:numPr>
          <w:ilvl w:val="2"/>
          <w:numId w:val="85"/>
        </w:numPr>
        <w:tabs>
          <w:tab w:val="left" w:pos="1140"/>
        </w:tabs>
      </w:pPr>
      <w:bookmarkStart w:id="2707" w:name="_Toc2771755"/>
      <w:r w:rsidRPr="005A38CA">
        <w:t>Triggers</w:t>
      </w:r>
      <w:bookmarkEnd w:id="2707"/>
    </w:p>
    <w:p w14:paraId="3BBE02EA" w14:textId="63EDA48C" w:rsidR="00EA26E6" w:rsidRPr="005A38CA" w:rsidRDefault="00EA26E6" w:rsidP="00EA26E6">
      <w:pPr>
        <w:rPr>
          <w:rFonts w:eastAsia="SimSun"/>
          <w:lang w:val="en-US" w:eastAsia="zh-CN"/>
        </w:rPr>
      </w:pPr>
      <w:r>
        <w:rPr>
          <w:lang w:val="en-US"/>
        </w:rPr>
        <w:t>In a car crash or hard brake scenario, the gravity sensor can trigger this use case.</w:t>
      </w:r>
    </w:p>
    <w:p w14:paraId="038297E3" w14:textId="53B6ED0C" w:rsidR="00EA26E6" w:rsidRPr="005A38CA" w:rsidRDefault="00EA26E6" w:rsidP="005A38CA">
      <w:pPr>
        <w:pStyle w:val="Heading3"/>
        <w:numPr>
          <w:ilvl w:val="2"/>
          <w:numId w:val="85"/>
        </w:numPr>
        <w:tabs>
          <w:tab w:val="left" w:pos="1140"/>
        </w:tabs>
      </w:pPr>
      <w:bookmarkStart w:id="2708" w:name="_Toc2771756"/>
      <w:r w:rsidRPr="005A38CA">
        <w:t>Normal Flow</w:t>
      </w:r>
      <w:bookmarkEnd w:id="2708"/>
    </w:p>
    <w:p w14:paraId="4409A0E1" w14:textId="77777777" w:rsidR="00EA26E6" w:rsidRPr="00D87FD5" w:rsidRDefault="00EA26E6" w:rsidP="00EA26E6">
      <w:pPr>
        <w:rPr>
          <w:lang w:eastAsia="x-none"/>
        </w:rPr>
      </w:pPr>
      <w:r>
        <w:object w:dxaOrig="7980" w:dyaOrig="7788" w14:anchorId="5EE2EFAE">
          <v:shape id="_x0000_i1044" type="#_x0000_t75" style="width:398pt;height:389.5pt" o:ole="">
            <v:imagedata r:id="rId152" o:title=""/>
          </v:shape>
          <o:OLEObject Type="Embed" ProgID="Visio.Drawing.15" ShapeID="_x0000_i1044" DrawAspect="Content" ObjectID="_1620477554" r:id="rId153"/>
        </w:object>
      </w:r>
    </w:p>
    <w:p w14:paraId="20AB9DA4" w14:textId="1DA4B5C1" w:rsidR="00D31E45" w:rsidRDefault="004C7D9F" w:rsidP="0003508D">
      <w:pPr>
        <w:pStyle w:val="BN"/>
        <w:numPr>
          <w:ilvl w:val="0"/>
          <w:numId w:val="0"/>
        </w:numPr>
        <w:jc w:val="center"/>
        <w:rPr>
          <w:rFonts w:asciiTheme="majorHAnsi" w:hAnsiTheme="majorHAnsi" w:cstheme="majorHAnsi"/>
          <w:b/>
          <w:bCs/>
          <w:noProof/>
          <w:lang w:val="x-none" w:eastAsia="ko-KR"/>
        </w:rPr>
      </w:pPr>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6.34.6</w:t>
      </w:r>
      <w:r w:rsidRPr="0094660C">
        <w:rPr>
          <w:rFonts w:asciiTheme="majorHAnsi" w:hAnsiTheme="majorHAnsi" w:cstheme="majorHAnsi"/>
          <w:b/>
          <w:bCs/>
          <w:noProof/>
          <w:lang w:val="x-none" w:eastAsia="ko-KR"/>
        </w:rPr>
        <w:fldChar w:fldCharType="end"/>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r w:rsidR="00D31E45" w:rsidRPr="005A38CA">
        <w:rPr>
          <w:rFonts w:asciiTheme="majorHAnsi" w:hAnsiTheme="majorHAnsi" w:cstheme="majorHAnsi"/>
          <w:b/>
          <w:bCs/>
          <w:noProof/>
          <w:lang w:val="x-none" w:eastAsia="ko-KR"/>
        </w:rPr>
        <w:t>: Normal Flow – Dashcam Application</w:t>
      </w:r>
    </w:p>
    <w:p w14:paraId="149E0D80" w14:textId="77777777" w:rsidR="004C7D9F" w:rsidRPr="005A38CA" w:rsidRDefault="004C7D9F" w:rsidP="005A38CA">
      <w:pPr>
        <w:pStyle w:val="BN"/>
        <w:numPr>
          <w:ilvl w:val="0"/>
          <w:numId w:val="0"/>
        </w:numPr>
        <w:jc w:val="center"/>
        <w:rPr>
          <w:rFonts w:asciiTheme="majorHAnsi" w:eastAsia="Malgun Gothic" w:hAnsiTheme="majorHAnsi" w:cstheme="majorHAnsi"/>
          <w:b/>
          <w:bCs/>
          <w:noProof/>
          <w:lang w:val="x-none" w:eastAsia="ko-KR"/>
        </w:rPr>
      </w:pPr>
    </w:p>
    <w:p w14:paraId="406DA12B" w14:textId="4307E366" w:rsidR="00EA26E6" w:rsidRDefault="00EA26E6" w:rsidP="005A38CA">
      <w:pPr>
        <w:pStyle w:val="BN"/>
        <w:numPr>
          <w:ilvl w:val="0"/>
          <w:numId w:val="286"/>
        </w:numPr>
        <w:rPr>
          <w:lang w:eastAsia="ko-KR"/>
        </w:rPr>
      </w:pPr>
      <w:r>
        <w:rPr>
          <w:rFonts w:hint="eastAsia"/>
          <w:lang w:eastAsia="ko-KR"/>
        </w:rPr>
        <w:t>Registration</w:t>
      </w:r>
      <w:r>
        <w:rPr>
          <w:lang w:eastAsia="ko-KR"/>
        </w:rPr>
        <w:t xml:space="preserve"> for all necessary entities.</w:t>
      </w:r>
    </w:p>
    <w:p w14:paraId="48CCC8C2" w14:textId="77777777" w:rsidR="00EA26E6" w:rsidRDefault="00EA26E6" w:rsidP="005A38CA">
      <w:pPr>
        <w:pStyle w:val="BN"/>
        <w:numPr>
          <w:ilvl w:val="0"/>
          <w:numId w:val="0"/>
        </w:numPr>
        <w:ind w:left="684"/>
        <w:rPr>
          <w:lang w:eastAsia="ko-KR"/>
        </w:rPr>
      </w:pPr>
      <w:r>
        <w:rPr>
          <w:rFonts w:hint="eastAsia"/>
          <w:lang w:eastAsia="ko-KR"/>
        </w:rPr>
        <w:lastRenderedPageBreak/>
        <w:t>(</w:t>
      </w:r>
      <w:r>
        <w:rPr>
          <w:lang w:eastAsia="ko-KR"/>
        </w:rPr>
        <w:t>As the device is working, dashcam records the video data sent from the camera.)</w:t>
      </w:r>
    </w:p>
    <w:p w14:paraId="733EA805" w14:textId="77777777" w:rsidR="00EA26E6" w:rsidRPr="003B6BDD" w:rsidRDefault="00EA26E6" w:rsidP="005A38CA">
      <w:pPr>
        <w:pStyle w:val="BN"/>
        <w:numPr>
          <w:ilvl w:val="0"/>
          <w:numId w:val="286"/>
        </w:numPr>
        <w:rPr>
          <w:lang w:eastAsia="ko-KR"/>
        </w:rPr>
      </w:pPr>
      <w:r w:rsidRPr="003B6BDD">
        <w:rPr>
          <w:lang w:eastAsia="ko-KR"/>
        </w:rPr>
        <w:t xml:space="preserve">A </w:t>
      </w:r>
      <w:r>
        <w:rPr>
          <w:lang w:eastAsia="ko-KR"/>
        </w:rPr>
        <w:t>hard brake situation</w:t>
      </w:r>
      <w:r w:rsidRPr="003B6BDD">
        <w:rPr>
          <w:lang w:eastAsia="ko-KR"/>
        </w:rPr>
        <w:t xml:space="preserve"> occur</w:t>
      </w:r>
      <w:r>
        <w:rPr>
          <w:lang w:eastAsia="ko-KR"/>
        </w:rPr>
        <w:t>s</w:t>
      </w:r>
      <w:r w:rsidRPr="003B6BDD">
        <w:rPr>
          <w:lang w:eastAsia="ko-KR"/>
        </w:rPr>
        <w:t>.</w:t>
      </w:r>
      <w:r w:rsidRPr="003B6BDD">
        <w:rPr>
          <w:rFonts w:hint="eastAsia"/>
          <w:lang w:eastAsia="ko-KR"/>
        </w:rPr>
        <w:t xml:space="preserve"> </w:t>
      </w:r>
      <w:r w:rsidRPr="005A38CA">
        <w:rPr>
          <w:lang w:eastAsia="ko-KR"/>
        </w:rPr>
        <w:t>G-sensor detects the</w:t>
      </w:r>
      <w:r>
        <w:rPr>
          <w:lang w:eastAsia="ko-KR"/>
        </w:rPr>
        <w:t xml:space="preserve"> hard braking</w:t>
      </w:r>
      <w:r w:rsidRPr="003B6BDD">
        <w:rPr>
          <w:rFonts w:hint="eastAsia"/>
          <w:lang w:eastAsia="ko-KR"/>
        </w:rPr>
        <w:t>,</w:t>
      </w:r>
      <w:r w:rsidRPr="003B6BDD">
        <w:rPr>
          <w:lang w:eastAsia="ko-KR"/>
        </w:rPr>
        <w:t xml:space="preserve"> send</w:t>
      </w:r>
      <w:r>
        <w:rPr>
          <w:lang w:eastAsia="ko-KR"/>
        </w:rPr>
        <w:t>s</w:t>
      </w:r>
      <w:r w:rsidRPr="003B6BDD">
        <w:rPr>
          <w:lang w:eastAsia="ko-KR"/>
        </w:rPr>
        <w:t xml:space="preserve"> </w:t>
      </w:r>
      <w:r>
        <w:rPr>
          <w:lang w:eastAsia="ko-KR"/>
        </w:rPr>
        <w:t>a request to Dashcam which wants this video clip to be locked</w:t>
      </w:r>
      <w:r w:rsidRPr="003B6BDD">
        <w:rPr>
          <w:lang w:eastAsia="ko-KR"/>
        </w:rPr>
        <w:t>.</w:t>
      </w:r>
    </w:p>
    <w:p w14:paraId="45C0B716" w14:textId="77777777" w:rsidR="00EA26E6" w:rsidRPr="003B6BDD" w:rsidRDefault="00EA26E6" w:rsidP="005A38CA">
      <w:pPr>
        <w:pStyle w:val="BN"/>
        <w:numPr>
          <w:ilvl w:val="0"/>
          <w:numId w:val="286"/>
        </w:numPr>
        <w:rPr>
          <w:lang w:eastAsia="ko-KR"/>
        </w:rPr>
      </w:pPr>
      <w:r w:rsidRPr="003B6BDD">
        <w:rPr>
          <w:rFonts w:hint="eastAsia"/>
          <w:lang w:eastAsia="ko-KR"/>
        </w:rPr>
        <w:t>B</w:t>
      </w:r>
      <w:r w:rsidRPr="003B6BDD">
        <w:rPr>
          <w:lang w:eastAsia="ko-KR"/>
        </w:rPr>
        <w:t>ased on the</w:t>
      </w:r>
      <w:r>
        <w:rPr>
          <w:lang w:eastAsia="ko-KR"/>
        </w:rPr>
        <w:t xml:space="preserve"> request, the dashcam locks corresponding data</w:t>
      </w:r>
      <w:r w:rsidRPr="005A38CA">
        <w:rPr>
          <w:lang w:eastAsia="ko-KR"/>
        </w:rPr>
        <w:t>.</w:t>
      </w:r>
    </w:p>
    <w:p w14:paraId="0D3C96CB" w14:textId="77777777" w:rsidR="00EA26E6" w:rsidRDefault="00EA26E6" w:rsidP="005A38CA">
      <w:pPr>
        <w:pStyle w:val="BN"/>
        <w:numPr>
          <w:ilvl w:val="0"/>
          <w:numId w:val="0"/>
        </w:numPr>
        <w:ind w:left="684"/>
        <w:rPr>
          <w:lang w:eastAsia="ko-KR"/>
        </w:rPr>
      </w:pPr>
      <w:r>
        <w:rPr>
          <w:lang w:eastAsia="ko-KR"/>
        </w:rPr>
        <w:t xml:space="preserve"> (As the device is working, dashcam records the video data sent from the camera.)</w:t>
      </w:r>
    </w:p>
    <w:p w14:paraId="6871AE61" w14:textId="77777777" w:rsidR="00EA26E6" w:rsidRDefault="00EA26E6" w:rsidP="005A38CA">
      <w:pPr>
        <w:pStyle w:val="BN"/>
        <w:numPr>
          <w:ilvl w:val="0"/>
          <w:numId w:val="286"/>
        </w:numPr>
        <w:rPr>
          <w:lang w:eastAsia="ko-KR"/>
        </w:rPr>
      </w:pPr>
      <w:r>
        <w:rPr>
          <w:lang w:eastAsia="ko-KR"/>
        </w:rPr>
        <w:t>If the capacity of the memory inside the dashcam is full, then the retention policy like maxByteSize goes into effect. But according to the lock setting of the data, some specific data would not be overwritten by the new data, ensuring locked data is protected from being erased.</w:t>
      </w:r>
    </w:p>
    <w:p w14:paraId="6C3BA7C3" w14:textId="77777777" w:rsidR="00EA26E6" w:rsidRDefault="00EA26E6" w:rsidP="005A38CA">
      <w:pPr>
        <w:pStyle w:val="BN"/>
        <w:numPr>
          <w:ilvl w:val="0"/>
          <w:numId w:val="286"/>
        </w:numPr>
        <w:rPr>
          <w:lang w:eastAsia="ko-KR"/>
        </w:rPr>
      </w:pPr>
      <w:r>
        <w:rPr>
          <w:lang w:eastAsia="ko-KR"/>
        </w:rPr>
        <w:t xml:space="preserve">Driver’s </w:t>
      </w:r>
      <w:r>
        <w:rPr>
          <w:rFonts w:hint="eastAsia"/>
          <w:lang w:eastAsia="ko-KR"/>
        </w:rPr>
        <w:t>equipment</w:t>
      </w:r>
      <w:r>
        <w:rPr>
          <w:lang w:eastAsia="ko-KR"/>
        </w:rPr>
        <w:t xml:space="preserve"> connects the dashcam, retrieving his interested video clip </w:t>
      </w:r>
      <w:r>
        <w:rPr>
          <w:rFonts w:hint="eastAsia"/>
          <w:lang w:eastAsia="ko-KR"/>
        </w:rPr>
        <w:t>on</w:t>
      </w:r>
      <w:r>
        <w:rPr>
          <w:lang w:eastAsia="ko-KR"/>
        </w:rPr>
        <w:t xml:space="preserve"> </w:t>
      </w:r>
      <w:r>
        <w:rPr>
          <w:rFonts w:hint="eastAsia"/>
          <w:lang w:eastAsia="ko-KR"/>
        </w:rPr>
        <w:t>the</w:t>
      </w:r>
      <w:r>
        <w:rPr>
          <w:lang w:eastAsia="ko-KR"/>
        </w:rPr>
        <w:t xml:space="preserve"> </w:t>
      </w:r>
      <w:r>
        <w:rPr>
          <w:rFonts w:hint="eastAsia"/>
          <w:lang w:eastAsia="ko-KR"/>
        </w:rPr>
        <w:t>dashcam</w:t>
      </w:r>
      <w:r>
        <w:rPr>
          <w:lang w:eastAsia="ko-KR"/>
        </w:rPr>
        <w:t xml:space="preserve"> </w:t>
      </w:r>
      <w:r>
        <w:rPr>
          <w:rFonts w:hint="eastAsia"/>
          <w:lang w:eastAsia="ko-KR"/>
        </w:rPr>
        <w:t>memory</w:t>
      </w:r>
      <w:r>
        <w:rPr>
          <w:lang w:eastAsia="ko-KR"/>
        </w:rPr>
        <w:t xml:space="preserve"> </w:t>
      </w:r>
      <w:r>
        <w:rPr>
          <w:rFonts w:hint="eastAsia"/>
          <w:lang w:eastAsia="ko-KR"/>
        </w:rPr>
        <w:t>automatically</w:t>
      </w:r>
      <w:r>
        <w:rPr>
          <w:lang w:eastAsia="ko-KR"/>
        </w:rPr>
        <w:t xml:space="preserve"> </w:t>
      </w:r>
      <w:r>
        <w:rPr>
          <w:rFonts w:hint="eastAsia"/>
          <w:lang w:eastAsia="ko-KR"/>
        </w:rPr>
        <w:t>to</w:t>
      </w:r>
      <w:r>
        <w:rPr>
          <w:lang w:eastAsia="ko-KR"/>
        </w:rPr>
        <w:t xml:space="preserve"> </w:t>
      </w:r>
      <w:r>
        <w:rPr>
          <w:rFonts w:hint="eastAsia"/>
          <w:lang w:eastAsia="ko-KR"/>
        </w:rPr>
        <w:t>his</w:t>
      </w:r>
      <w:r>
        <w:rPr>
          <w:lang w:eastAsia="ko-KR"/>
        </w:rPr>
        <w:t xml:space="preserve"> use </w:t>
      </w:r>
      <w:r>
        <w:rPr>
          <w:rFonts w:hint="eastAsia"/>
          <w:lang w:eastAsia="ko-KR"/>
        </w:rPr>
        <w:t>equipment</w:t>
      </w:r>
      <w:r>
        <w:rPr>
          <w:lang w:eastAsia="ko-KR"/>
        </w:rPr>
        <w:t>.</w:t>
      </w:r>
    </w:p>
    <w:p w14:paraId="5878944C" w14:textId="05E23FD1" w:rsidR="00EA26E6" w:rsidRPr="003C0431" w:rsidRDefault="00EA26E6" w:rsidP="005A38CA">
      <w:pPr>
        <w:pStyle w:val="BN"/>
        <w:numPr>
          <w:ilvl w:val="0"/>
          <w:numId w:val="286"/>
        </w:numPr>
        <w:rPr>
          <w:lang w:eastAsia="ko-KR"/>
        </w:rPr>
      </w:pPr>
      <w:r>
        <w:rPr>
          <w:lang w:eastAsia="ko-KR"/>
        </w:rPr>
        <w:t>Once the locked data is considered to be useless, the corresponding l</w:t>
      </w:r>
      <w:r w:rsidRPr="003C0431">
        <w:rPr>
          <w:lang w:eastAsia="ko-KR"/>
        </w:rPr>
        <w:t>ock setting</w:t>
      </w:r>
      <w:r>
        <w:rPr>
          <w:lang w:eastAsia="ko-KR"/>
        </w:rPr>
        <w:t>s</w:t>
      </w:r>
      <w:r w:rsidRPr="003C0431">
        <w:rPr>
          <w:lang w:eastAsia="ko-KR"/>
        </w:rPr>
        <w:t xml:space="preserve"> are removed</w:t>
      </w:r>
      <w:r>
        <w:rPr>
          <w:lang w:eastAsia="ko-KR"/>
        </w:rPr>
        <w:t>.</w:t>
      </w:r>
    </w:p>
    <w:p w14:paraId="24DE007A" w14:textId="77777777" w:rsidR="00EA26E6" w:rsidRPr="005A38CA" w:rsidRDefault="00EA26E6" w:rsidP="005A38CA">
      <w:pPr>
        <w:pStyle w:val="Heading3"/>
        <w:numPr>
          <w:ilvl w:val="2"/>
          <w:numId w:val="85"/>
        </w:numPr>
        <w:tabs>
          <w:tab w:val="left" w:pos="1140"/>
        </w:tabs>
      </w:pPr>
      <w:r w:rsidRPr="00D31E45">
        <w:t xml:space="preserve"> </w:t>
      </w:r>
      <w:bookmarkStart w:id="2709" w:name="_Toc2771757"/>
      <w:r w:rsidRPr="00D31E45">
        <w:t>Alternative flow</w:t>
      </w:r>
      <w:bookmarkEnd w:id="2709"/>
      <w:r w:rsidRPr="00D31E45">
        <w:t xml:space="preserve"> </w:t>
      </w:r>
    </w:p>
    <w:p w14:paraId="696F3696" w14:textId="29511F37" w:rsidR="00EA26E6" w:rsidRPr="005A38CA" w:rsidRDefault="00EA26E6" w:rsidP="00EA26E6">
      <w:pPr>
        <w:rPr>
          <w:rFonts w:eastAsia="SimSun"/>
          <w:lang w:eastAsia="zh-CN"/>
        </w:rPr>
      </w:pPr>
      <w:r>
        <w:rPr>
          <w:rFonts w:hint="eastAsia"/>
          <w:lang w:eastAsia="zh-CN"/>
        </w:rPr>
        <w:t>N</w:t>
      </w:r>
      <w:r>
        <w:rPr>
          <w:lang w:eastAsia="zh-CN"/>
        </w:rPr>
        <w:t>one.</w:t>
      </w:r>
    </w:p>
    <w:p w14:paraId="6A8E0835" w14:textId="77777777" w:rsidR="00EA26E6" w:rsidRPr="005A38CA" w:rsidRDefault="00EA26E6" w:rsidP="005A38CA">
      <w:pPr>
        <w:pStyle w:val="Heading3"/>
        <w:numPr>
          <w:ilvl w:val="2"/>
          <w:numId w:val="85"/>
        </w:numPr>
        <w:tabs>
          <w:tab w:val="left" w:pos="1140"/>
        </w:tabs>
      </w:pPr>
      <w:bookmarkStart w:id="2710" w:name="_Toc2771758"/>
      <w:r w:rsidRPr="005A38CA">
        <w:t>Post-conditions</w:t>
      </w:r>
      <w:bookmarkEnd w:id="2710"/>
      <w:r w:rsidRPr="005A38CA">
        <w:t xml:space="preserve"> </w:t>
      </w:r>
    </w:p>
    <w:p w14:paraId="09EC5AB0" w14:textId="182C356C" w:rsidR="00EA26E6" w:rsidRPr="005A38CA" w:rsidRDefault="00EA26E6" w:rsidP="00EA26E6">
      <w:pPr>
        <w:rPr>
          <w:rFonts w:eastAsia="SimSun"/>
          <w:lang w:eastAsia="zh-CN"/>
        </w:rPr>
      </w:pPr>
      <w:r w:rsidRPr="005A38CA">
        <w:rPr>
          <w:lang w:eastAsia="zh-CN"/>
        </w:rPr>
        <w:t>None</w:t>
      </w:r>
      <w:r w:rsidR="00D31E45" w:rsidRPr="005A38CA">
        <w:rPr>
          <w:lang w:eastAsia="zh-CN"/>
        </w:rPr>
        <w:t>.</w:t>
      </w:r>
    </w:p>
    <w:p w14:paraId="4B5FDA78" w14:textId="77777777" w:rsidR="00EA26E6" w:rsidRPr="005A38CA" w:rsidRDefault="00EA26E6" w:rsidP="005A38CA">
      <w:pPr>
        <w:pStyle w:val="Heading3"/>
        <w:numPr>
          <w:ilvl w:val="2"/>
          <w:numId w:val="85"/>
        </w:numPr>
        <w:tabs>
          <w:tab w:val="left" w:pos="1140"/>
        </w:tabs>
      </w:pPr>
      <w:bookmarkStart w:id="2711" w:name="_Toc2771759"/>
      <w:r w:rsidRPr="005A38CA">
        <w:t>High Level Illustration</w:t>
      </w:r>
      <w:bookmarkEnd w:id="2711"/>
    </w:p>
    <w:p w14:paraId="20260A61" w14:textId="730A401B" w:rsidR="00EA26E6" w:rsidRPr="005A38CA" w:rsidRDefault="00EA26E6" w:rsidP="005A38CA">
      <w:pPr>
        <w:rPr>
          <w:rFonts w:eastAsia="SimSun"/>
          <w:lang w:eastAsia="zh-CN"/>
        </w:rPr>
      </w:pPr>
      <w:r w:rsidRPr="005A38CA">
        <w:rPr>
          <w:lang w:eastAsia="zh-CN"/>
        </w:rPr>
        <w:t xml:space="preserve"> None</w:t>
      </w:r>
      <w:r w:rsidR="00D31E45" w:rsidRPr="005A38CA">
        <w:rPr>
          <w:lang w:eastAsia="zh-CN"/>
        </w:rPr>
        <w:t>.</w:t>
      </w:r>
    </w:p>
    <w:p w14:paraId="6E68EFA5" w14:textId="77777777" w:rsidR="00EA26E6" w:rsidRPr="005A38CA" w:rsidRDefault="00EA26E6" w:rsidP="005A38CA">
      <w:pPr>
        <w:pStyle w:val="Heading3"/>
        <w:numPr>
          <w:ilvl w:val="2"/>
          <w:numId w:val="85"/>
        </w:numPr>
        <w:tabs>
          <w:tab w:val="left" w:pos="1140"/>
        </w:tabs>
      </w:pPr>
      <w:bookmarkStart w:id="2712" w:name="_Toc2771760"/>
      <w:r w:rsidRPr="00D31E45">
        <w:t>Potential requirements</w:t>
      </w:r>
      <w:bookmarkEnd w:id="2712"/>
      <w:r w:rsidRPr="00D31E45">
        <w:t xml:space="preserve"> </w:t>
      </w:r>
    </w:p>
    <w:p w14:paraId="4ABE86ED" w14:textId="18EA6A4E" w:rsidR="00EA26E6" w:rsidRDefault="00EA26E6" w:rsidP="005A38CA">
      <w:pPr>
        <w:tabs>
          <w:tab w:val="left" w:pos="284"/>
        </w:tabs>
        <w:overflowPunct/>
        <w:autoSpaceDE/>
        <w:autoSpaceDN/>
        <w:adjustRightInd/>
        <w:spacing w:before="120" w:after="0"/>
        <w:textAlignment w:val="auto"/>
        <w:rPr>
          <w:ins w:id="2713" w:author="Author"/>
          <w:lang w:val="en-US" w:eastAsia="zh-CN"/>
        </w:rPr>
      </w:pP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p>
    <w:p w14:paraId="73FCF11F" w14:textId="7D6154D7" w:rsidR="00B43838" w:rsidRDefault="00B43838" w:rsidP="005A38CA">
      <w:pPr>
        <w:tabs>
          <w:tab w:val="left" w:pos="284"/>
        </w:tabs>
        <w:overflowPunct/>
        <w:autoSpaceDE/>
        <w:autoSpaceDN/>
        <w:adjustRightInd/>
        <w:spacing w:before="120" w:after="0"/>
        <w:textAlignment w:val="auto"/>
        <w:rPr>
          <w:ins w:id="2714" w:author="Author"/>
          <w:lang w:val="en-US"/>
        </w:rPr>
      </w:pPr>
    </w:p>
    <w:p w14:paraId="26CC90E6" w14:textId="71A53AB3" w:rsidR="00B43838" w:rsidRPr="005A38CA" w:rsidRDefault="00B02EE2" w:rsidP="00B43838">
      <w:pPr>
        <w:pStyle w:val="Heading2"/>
        <w:numPr>
          <w:ilvl w:val="1"/>
          <w:numId w:val="85"/>
        </w:numPr>
        <w:rPr>
          <w:ins w:id="2715" w:author="Author"/>
        </w:rPr>
      </w:pPr>
      <w:bookmarkStart w:id="2716" w:name="_Ref9591318"/>
      <w:ins w:id="2717" w:author="Author">
        <w:r>
          <w:rPr>
            <w:lang w:val="en-US"/>
          </w:rPr>
          <w:t>Volatile Data Management for Instant IoT Services</w:t>
        </w:r>
        <w:bookmarkEnd w:id="2716"/>
      </w:ins>
    </w:p>
    <w:p w14:paraId="10DF99D4" w14:textId="77777777" w:rsidR="00B43838" w:rsidRPr="005A38CA" w:rsidRDefault="00B43838" w:rsidP="00B43838">
      <w:pPr>
        <w:pStyle w:val="Heading3"/>
        <w:numPr>
          <w:ilvl w:val="2"/>
          <w:numId w:val="85"/>
        </w:numPr>
        <w:tabs>
          <w:tab w:val="left" w:pos="1140"/>
        </w:tabs>
        <w:rPr>
          <w:ins w:id="2718" w:author="Author"/>
        </w:rPr>
      </w:pPr>
      <w:ins w:id="2719" w:author="Author">
        <w:r w:rsidRPr="005A38CA">
          <w:t>Description</w:t>
        </w:r>
      </w:ins>
    </w:p>
    <w:p w14:paraId="1A00ABD4" w14:textId="77777777" w:rsidR="00B43838" w:rsidRPr="00752008" w:rsidDel="00B02EE2" w:rsidRDefault="00B43838" w:rsidP="005A38CA">
      <w:pPr>
        <w:tabs>
          <w:tab w:val="left" w:pos="284"/>
        </w:tabs>
        <w:overflowPunct/>
        <w:autoSpaceDE/>
        <w:autoSpaceDN/>
        <w:adjustRightInd/>
        <w:spacing w:before="120" w:after="0"/>
        <w:textAlignment w:val="auto"/>
        <w:rPr>
          <w:del w:id="2720" w:author="Author"/>
          <w:lang w:val="en-US"/>
        </w:rPr>
      </w:pPr>
    </w:p>
    <w:p w14:paraId="2B26B7E7" w14:textId="22D8F6C2" w:rsidR="00B43838" w:rsidRPr="004F4F9D" w:rsidRDefault="00B43838" w:rsidP="00B43838">
      <w:pPr>
        <w:rPr>
          <w:ins w:id="2721" w:author="Author"/>
          <w:color w:val="222222"/>
          <w:shd w:val="clear" w:color="auto" w:fill="FFFFFF"/>
          <w:rPrChange w:id="2722" w:author="Author">
            <w:rPr>
              <w:ins w:id="2723" w:author="Author"/>
              <w:color w:val="222222"/>
            </w:rPr>
          </w:rPrChange>
        </w:rPr>
      </w:pPr>
      <w:ins w:id="2724" w:author="Author">
        <w:r w:rsidRPr="0076705B">
          <w:rPr>
            <w:color w:val="222222"/>
            <w:shd w:val="clear" w:color="auto" w:fill="FFFFFF"/>
          </w:rPr>
          <w:t>Currently, oneM2M system supports expiration timer to delete the resource from the Hosting CSE after a certain amount of time/date.</w:t>
        </w:r>
        <w:r w:rsidRPr="0076705B">
          <w:rPr>
            <w:color w:val="222222"/>
          </w:rPr>
          <w:t xml:space="preserve"> This attribute can be used by </w:t>
        </w:r>
        <w:r w:rsidRPr="0076705B">
          <w:rPr>
            <w:color w:val="222222"/>
            <w:shd w:val="clear" w:color="auto" w:fill="FFFFFF"/>
          </w:rPr>
          <w:t xml:space="preserve">IoT services utilizing temporary access. Using the expiration timer, a resource can be deleted after a given time duration. </w:t>
        </w:r>
        <w:r w:rsidRPr="0076705B">
          <w:rPr>
            <w:color w:val="222222"/>
          </w:rPr>
          <w:t xml:space="preserve">However, </w:t>
        </w:r>
        <w:r w:rsidRPr="0076705B">
          <w:rPr>
            <w:color w:val="222222"/>
            <w:shd w:val="clear" w:color="auto" w:fill="FFFFFF"/>
          </w:rPr>
          <w:t>the current oneM2M mechanism deleting a specific resource is very limited to support various emerging IoT/M2M applications.</w:t>
        </w:r>
      </w:ins>
    </w:p>
    <w:p w14:paraId="0769EA25" w14:textId="77777777" w:rsidR="00B43838" w:rsidRPr="0076705B" w:rsidRDefault="00B43838" w:rsidP="00B43838">
      <w:pPr>
        <w:spacing w:after="120"/>
        <w:rPr>
          <w:ins w:id="2725" w:author="Author"/>
          <w:color w:val="222222"/>
        </w:rPr>
      </w:pPr>
      <w:ins w:id="2726" w:author="Author">
        <w:r w:rsidRPr="0076705B">
          <w:rPr>
            <w:color w:val="222222"/>
          </w:rPr>
          <w:t xml:space="preserve">Now a days many IoT or new services supporting self-deleting feature because of security and privacy reason. Several examples are listed below: </w:t>
        </w:r>
      </w:ins>
    </w:p>
    <w:p w14:paraId="05483D06" w14:textId="35569B47" w:rsidR="00B43838" w:rsidRPr="0076705B" w:rsidRDefault="00B43838" w:rsidP="00B43838">
      <w:pPr>
        <w:numPr>
          <w:ilvl w:val="0"/>
          <w:numId w:val="299"/>
        </w:numPr>
        <w:overflowPunct/>
        <w:autoSpaceDE/>
        <w:autoSpaceDN/>
        <w:adjustRightInd/>
        <w:spacing w:after="0"/>
        <w:textAlignment w:val="auto"/>
        <w:rPr>
          <w:ins w:id="2727" w:author="Author"/>
          <w:color w:val="222222"/>
          <w:shd w:val="clear" w:color="auto" w:fill="FFFFFF"/>
        </w:rPr>
      </w:pPr>
      <w:ins w:id="2728" w:author="Author">
        <w:r w:rsidRPr="0076705B">
          <w:rPr>
            <w:i/>
            <w:color w:val="222222"/>
            <w:shd w:val="clear" w:color="auto" w:fill="FFFFFF"/>
          </w:rPr>
          <w:t>“Snapchat” similar IoT applications</w:t>
        </w:r>
        <w:r w:rsidRPr="0076705B">
          <w:rPr>
            <w:color w:val="222222"/>
            <w:shd w:val="clear" w:color="auto" w:fill="FFFFFF"/>
          </w:rPr>
          <w:t xml:space="preserve">: if received data is read by user, the data is deleted within 10 sec. if not read by the user, data is deleted after 24 hours. </w:t>
        </w:r>
      </w:ins>
    </w:p>
    <w:p w14:paraId="3F59CFC5" w14:textId="77777777" w:rsidR="00B43838" w:rsidRPr="0076705B" w:rsidRDefault="00B43838" w:rsidP="00B43838">
      <w:pPr>
        <w:numPr>
          <w:ilvl w:val="0"/>
          <w:numId w:val="299"/>
        </w:numPr>
        <w:overflowPunct/>
        <w:autoSpaceDE/>
        <w:autoSpaceDN/>
        <w:adjustRightInd/>
        <w:spacing w:after="0"/>
        <w:textAlignment w:val="auto"/>
        <w:rPr>
          <w:ins w:id="2729" w:author="Author"/>
          <w:color w:val="222222"/>
          <w:shd w:val="clear" w:color="auto" w:fill="FFFFFF"/>
        </w:rPr>
      </w:pPr>
      <w:ins w:id="2730" w:author="Author">
        <w:r w:rsidRPr="0076705B">
          <w:rPr>
            <w:i/>
            <w:color w:val="222222"/>
            <w:shd w:val="clear" w:color="auto" w:fill="FFFFFF"/>
          </w:rPr>
          <w:t>Security &amp; Privacy related IoT services</w:t>
        </w:r>
        <w:r w:rsidRPr="0076705B">
          <w:rPr>
            <w:color w:val="222222"/>
            <w:shd w:val="clear" w:color="auto" w:fill="FFFFFF"/>
          </w:rPr>
          <w:t>:  any data associated with personal information shouldn’t be shared by others. Data shouldn’t be stored in a platform.</w:t>
        </w:r>
      </w:ins>
    </w:p>
    <w:p w14:paraId="73848211" w14:textId="77777777" w:rsidR="00B43838" w:rsidRPr="0076705B" w:rsidRDefault="00B43838" w:rsidP="00B43838">
      <w:pPr>
        <w:numPr>
          <w:ilvl w:val="0"/>
          <w:numId w:val="299"/>
        </w:numPr>
        <w:overflowPunct/>
        <w:autoSpaceDE/>
        <w:autoSpaceDN/>
        <w:adjustRightInd/>
        <w:spacing w:after="0"/>
        <w:textAlignment w:val="auto"/>
        <w:rPr>
          <w:ins w:id="2731" w:author="Author"/>
          <w:color w:val="222222"/>
          <w:shd w:val="clear" w:color="auto" w:fill="FFFFFF"/>
        </w:rPr>
      </w:pPr>
      <w:ins w:id="2732" w:author="Author">
        <w:r w:rsidRPr="0076705B">
          <w:rPr>
            <w:i/>
            <w:color w:val="222222"/>
            <w:shd w:val="clear" w:color="auto" w:fill="FFFFFF"/>
          </w:rPr>
          <w:t>Medical and wearable IoT services</w:t>
        </w:r>
        <w:r w:rsidRPr="0076705B">
          <w:rPr>
            <w:color w:val="222222"/>
            <w:shd w:val="clear" w:color="auto" w:fill="FFFFFF"/>
          </w:rPr>
          <w:t>: only a dedicated doctor can read medical data from the platform. Then the data should be removed.</w:t>
        </w:r>
      </w:ins>
    </w:p>
    <w:p w14:paraId="3D7ECDA6" w14:textId="77777777" w:rsidR="00B43838" w:rsidRDefault="00B43838" w:rsidP="00B43838">
      <w:pPr>
        <w:rPr>
          <w:ins w:id="2733" w:author="Author"/>
          <w:color w:val="222222"/>
          <w:shd w:val="clear" w:color="auto" w:fill="FFFFFF"/>
        </w:rPr>
      </w:pPr>
    </w:p>
    <w:p w14:paraId="44A41C5E" w14:textId="77777777" w:rsidR="00B43838" w:rsidRPr="0076705B" w:rsidRDefault="00B43838" w:rsidP="00B43838">
      <w:pPr>
        <w:rPr>
          <w:ins w:id="2734" w:author="Author"/>
          <w:color w:val="222222"/>
          <w:shd w:val="clear" w:color="auto" w:fill="FFFFFF"/>
        </w:rPr>
      </w:pPr>
      <w:ins w:id="2735" w:author="Author">
        <w:r w:rsidRPr="0076705B">
          <w:rPr>
            <w:color w:val="222222"/>
            <w:shd w:val="clear" w:color="auto" w:fill="FFFFFF"/>
          </w:rPr>
          <w:t xml:space="preserve">As many IoT services need a feature handling some data with an instant manner, volatile data management function can be considered as a common function. </w:t>
        </w:r>
      </w:ins>
    </w:p>
    <w:p w14:paraId="66E10B6D" w14:textId="77777777" w:rsidR="00B43838" w:rsidRPr="004E7ECC" w:rsidRDefault="00B43838" w:rsidP="00B43838">
      <w:pPr>
        <w:rPr>
          <w:ins w:id="2736" w:author="Author"/>
        </w:rPr>
      </w:pPr>
      <w:ins w:id="2737" w:author="Author">
        <w:r w:rsidRPr="00AA65AD">
          <w:rPr>
            <w:color w:val="222222"/>
            <w:shd w:val="clear" w:color="auto" w:fill="FFFFFF"/>
          </w:rPr>
          <w:t xml:space="preserve"> </w:t>
        </w:r>
      </w:ins>
    </w:p>
    <w:p w14:paraId="62804729" w14:textId="308E1018" w:rsidR="00B43838" w:rsidRPr="00711EAC" w:rsidRDefault="00B43838">
      <w:pPr>
        <w:pStyle w:val="Heading3"/>
        <w:numPr>
          <w:ilvl w:val="2"/>
          <w:numId w:val="85"/>
        </w:numPr>
        <w:tabs>
          <w:tab w:val="left" w:pos="1140"/>
        </w:tabs>
        <w:rPr>
          <w:ins w:id="2738" w:author="Author"/>
        </w:rPr>
        <w:pPrChange w:id="2739" w:author="Author">
          <w:pPr>
            <w:pStyle w:val="Heading3"/>
          </w:pPr>
        </w:pPrChange>
      </w:pPr>
      <w:ins w:id="2740" w:author="Author">
        <w:r w:rsidRPr="00711EAC">
          <w:lastRenderedPageBreak/>
          <w:t xml:space="preserve">Source </w:t>
        </w:r>
      </w:ins>
    </w:p>
    <w:p w14:paraId="6E36E5AE" w14:textId="3F13E485" w:rsidR="00B43838" w:rsidRDefault="00B43838" w:rsidP="00B43838">
      <w:pPr>
        <w:rPr>
          <w:ins w:id="2741" w:author="Author"/>
          <w:lang w:eastAsia="ja-JP"/>
        </w:rPr>
      </w:pPr>
      <w:ins w:id="2742" w:author="Author">
        <w:r w:rsidRPr="0076705B">
          <w:rPr>
            <w:lang w:eastAsia="ja-JP"/>
          </w:rPr>
          <w:t>RDM-2019-0046</w:t>
        </w:r>
        <w:r w:rsidR="00B02EE2">
          <w:rPr>
            <w:lang w:eastAsia="ja-JP"/>
          </w:rPr>
          <w:t>R01</w:t>
        </w:r>
        <w:r w:rsidRPr="0076705B">
          <w:rPr>
            <w:lang w:eastAsia="ja-JP"/>
          </w:rPr>
          <w:t>-Use_case_for_Volatile_Data_Management_Service</w:t>
        </w:r>
      </w:ins>
    </w:p>
    <w:p w14:paraId="2DA506C7" w14:textId="13BEBFCB" w:rsidR="00B43838" w:rsidRPr="004F4F9D" w:rsidRDefault="00B43838">
      <w:pPr>
        <w:pStyle w:val="Heading3"/>
        <w:numPr>
          <w:ilvl w:val="2"/>
          <w:numId w:val="85"/>
        </w:numPr>
        <w:tabs>
          <w:tab w:val="left" w:pos="1140"/>
        </w:tabs>
        <w:rPr>
          <w:ins w:id="2743" w:author="Author"/>
          <w:rPrChange w:id="2744" w:author="Author">
            <w:rPr>
              <w:ins w:id="2745" w:author="Author"/>
              <w:lang w:val="en-US" w:eastAsia="ko-KR"/>
            </w:rPr>
          </w:rPrChange>
        </w:rPr>
        <w:pPrChange w:id="2746" w:author="Author">
          <w:pPr>
            <w:pStyle w:val="Heading3"/>
          </w:pPr>
        </w:pPrChange>
      </w:pPr>
      <w:ins w:id="2747" w:author="Author">
        <w:r w:rsidRPr="00711EAC">
          <w:t>Actors</w:t>
        </w:r>
      </w:ins>
    </w:p>
    <w:p w14:paraId="2F01C7C7" w14:textId="77777777" w:rsidR="00B43838" w:rsidRPr="0076705B" w:rsidRDefault="00B43838" w:rsidP="00B43838">
      <w:pPr>
        <w:pStyle w:val="B1"/>
        <w:overflowPunct/>
        <w:autoSpaceDE/>
        <w:autoSpaceDN/>
        <w:adjustRightInd/>
        <w:spacing w:after="0"/>
        <w:textAlignment w:val="auto"/>
        <w:rPr>
          <w:ins w:id="2748" w:author="Author"/>
          <w:lang w:eastAsia="ja-JP"/>
        </w:rPr>
      </w:pPr>
      <w:ins w:id="2749" w:author="Author">
        <w:r w:rsidRPr="0076705B">
          <w:rPr>
            <w:lang w:eastAsia="ja-JP"/>
          </w:rPr>
          <w:t xml:space="preserve">Vehicle: An application sending various data generated from a vehicle and driver. </w:t>
        </w:r>
      </w:ins>
    </w:p>
    <w:p w14:paraId="7259DBB5" w14:textId="77777777" w:rsidR="00B43838" w:rsidRPr="0076705B" w:rsidRDefault="00B43838" w:rsidP="00B43838">
      <w:pPr>
        <w:pStyle w:val="B1"/>
        <w:overflowPunct/>
        <w:autoSpaceDE/>
        <w:autoSpaceDN/>
        <w:adjustRightInd/>
        <w:spacing w:after="0"/>
        <w:textAlignment w:val="auto"/>
        <w:rPr>
          <w:ins w:id="2750" w:author="Author"/>
          <w:lang w:eastAsia="ja-JP"/>
        </w:rPr>
      </w:pPr>
      <w:ins w:id="2751" w:author="Author">
        <w:r w:rsidRPr="0076705B">
          <w:rPr>
            <w:lang w:eastAsia="ja-JP"/>
          </w:rPr>
          <w:t xml:space="preserve">Cloud Node: A node that handles and manages data from vehicles. </w:t>
        </w:r>
      </w:ins>
    </w:p>
    <w:p w14:paraId="6D9E4C95" w14:textId="65CEF6C5" w:rsidR="00B43838" w:rsidRPr="004F4F9D" w:rsidRDefault="00B43838">
      <w:pPr>
        <w:pStyle w:val="B1"/>
        <w:overflowPunct/>
        <w:autoSpaceDE/>
        <w:autoSpaceDN/>
        <w:adjustRightInd/>
        <w:spacing w:after="0"/>
        <w:textAlignment w:val="auto"/>
        <w:rPr>
          <w:ins w:id="2752" w:author="Author"/>
          <w:lang w:eastAsia="ja-JP"/>
        </w:rPr>
        <w:pPrChange w:id="2753" w:author="Author">
          <w:pPr>
            <w:pStyle w:val="B1"/>
            <w:numPr>
              <w:numId w:val="0"/>
            </w:numPr>
            <w:tabs>
              <w:tab w:val="clear" w:pos="737"/>
            </w:tabs>
            <w:ind w:left="0" w:firstLine="0"/>
          </w:pPr>
        </w:pPrChange>
      </w:pPr>
      <w:ins w:id="2754" w:author="Author">
        <w:r w:rsidRPr="0076705B">
          <w:rPr>
            <w:lang w:eastAsia="ja-JP"/>
          </w:rPr>
          <w:t xml:space="preserve">Instant Application: An application that consumes data from the Cloud Node. </w:t>
        </w:r>
      </w:ins>
    </w:p>
    <w:p w14:paraId="6CECF520" w14:textId="35A93A3F" w:rsidR="00B43838" w:rsidRPr="00711EAC" w:rsidRDefault="00B43838">
      <w:pPr>
        <w:pStyle w:val="Heading3"/>
        <w:numPr>
          <w:ilvl w:val="2"/>
          <w:numId w:val="85"/>
        </w:numPr>
        <w:tabs>
          <w:tab w:val="left" w:pos="1140"/>
        </w:tabs>
        <w:rPr>
          <w:ins w:id="2755" w:author="Author"/>
        </w:rPr>
        <w:pPrChange w:id="2756" w:author="Author">
          <w:pPr>
            <w:pStyle w:val="Heading3"/>
          </w:pPr>
        </w:pPrChange>
      </w:pPr>
      <w:ins w:id="2757" w:author="Author">
        <w:r w:rsidRPr="00711EAC">
          <w:t>Pre-conditions</w:t>
        </w:r>
      </w:ins>
    </w:p>
    <w:p w14:paraId="5984B659" w14:textId="77777777" w:rsidR="00B43838" w:rsidRPr="000C3853" w:rsidRDefault="00B43838" w:rsidP="00B43838">
      <w:pPr>
        <w:pStyle w:val="B1"/>
        <w:overflowPunct/>
        <w:autoSpaceDE/>
        <w:autoSpaceDN/>
        <w:adjustRightInd/>
        <w:spacing w:after="0"/>
        <w:textAlignment w:val="auto"/>
        <w:rPr>
          <w:ins w:id="2758" w:author="Author"/>
          <w:sz w:val="21"/>
          <w:lang w:eastAsia="ja-JP"/>
        </w:rPr>
      </w:pPr>
      <w:ins w:id="2759" w:author="Author">
        <w:r w:rsidRPr="000C3853">
          <w:rPr>
            <w:sz w:val="21"/>
            <w:lang w:eastAsia="ja-JP"/>
          </w:rPr>
          <w:t xml:space="preserve">A vehicle is equipped with sensor and device to collect data from the driver and the vehicle. </w:t>
        </w:r>
      </w:ins>
    </w:p>
    <w:p w14:paraId="5354598F" w14:textId="77777777" w:rsidR="00B43838" w:rsidRPr="000C3853" w:rsidRDefault="00B43838" w:rsidP="00B43838">
      <w:pPr>
        <w:pStyle w:val="B1"/>
        <w:overflowPunct/>
        <w:autoSpaceDE/>
        <w:autoSpaceDN/>
        <w:adjustRightInd/>
        <w:spacing w:after="0"/>
        <w:textAlignment w:val="auto"/>
        <w:rPr>
          <w:ins w:id="2760" w:author="Author"/>
          <w:sz w:val="21"/>
          <w:lang w:eastAsia="ja-JP"/>
        </w:rPr>
      </w:pPr>
      <w:ins w:id="2761" w:author="Author">
        <w:r w:rsidRPr="000C3853">
          <w:rPr>
            <w:sz w:val="21"/>
            <w:lang w:eastAsia="ja-JP"/>
          </w:rPr>
          <w:t xml:space="preserve">Data stored in the Cloud IoT platform should be consumed by a designated application. </w:t>
        </w:r>
      </w:ins>
    </w:p>
    <w:p w14:paraId="295F48CE" w14:textId="6418FC8D" w:rsidR="00B43838" w:rsidRPr="004F4F9D" w:rsidRDefault="00B43838">
      <w:pPr>
        <w:pStyle w:val="B1"/>
        <w:overflowPunct/>
        <w:autoSpaceDE/>
        <w:autoSpaceDN/>
        <w:adjustRightInd/>
        <w:spacing w:after="0"/>
        <w:textAlignment w:val="auto"/>
        <w:rPr>
          <w:ins w:id="2762" w:author="Author"/>
          <w:sz w:val="21"/>
          <w:lang w:eastAsia="ja-JP"/>
        </w:rPr>
        <w:pPrChange w:id="2763" w:author="Author">
          <w:pPr>
            <w:pStyle w:val="B1"/>
            <w:numPr>
              <w:numId w:val="0"/>
            </w:numPr>
            <w:tabs>
              <w:tab w:val="clear" w:pos="737"/>
            </w:tabs>
            <w:ind w:left="0" w:firstLine="0"/>
          </w:pPr>
        </w:pPrChange>
      </w:pPr>
      <w:ins w:id="2764" w:author="Author">
        <w:r w:rsidRPr="000C3853">
          <w:rPr>
            <w:sz w:val="21"/>
            <w:lang w:eastAsia="ja-JP"/>
          </w:rPr>
          <w:t xml:space="preserve">Data annotated with a volatile feature should be stored in a platform after a certain </w:t>
        </w:r>
        <w:r w:rsidR="0064318B" w:rsidRPr="000C3853">
          <w:rPr>
            <w:sz w:val="21"/>
            <w:lang w:eastAsia="ja-JP"/>
          </w:rPr>
          <w:t>criteria</w:t>
        </w:r>
        <w:r w:rsidRPr="000C3853">
          <w:rPr>
            <w:sz w:val="21"/>
            <w:lang w:eastAsia="ja-JP"/>
          </w:rPr>
          <w:t xml:space="preserve"> is satisfied. For example, data should be removed from the platform after it is read by the designated application. </w:t>
        </w:r>
      </w:ins>
    </w:p>
    <w:p w14:paraId="4778C148" w14:textId="081AA628" w:rsidR="00B43838" w:rsidRPr="00711EAC" w:rsidRDefault="00B43838">
      <w:pPr>
        <w:pStyle w:val="Heading3"/>
        <w:numPr>
          <w:ilvl w:val="2"/>
          <w:numId w:val="85"/>
        </w:numPr>
        <w:tabs>
          <w:tab w:val="left" w:pos="1140"/>
        </w:tabs>
        <w:rPr>
          <w:ins w:id="2765" w:author="Author"/>
        </w:rPr>
        <w:pPrChange w:id="2766" w:author="Author">
          <w:pPr>
            <w:pStyle w:val="Heading3"/>
          </w:pPr>
        </w:pPrChange>
      </w:pPr>
      <w:ins w:id="2767" w:author="Author">
        <w:r w:rsidRPr="00711EAC">
          <w:t>Triggers</w:t>
        </w:r>
      </w:ins>
    </w:p>
    <w:p w14:paraId="36705D85" w14:textId="12F97225" w:rsidR="00B43838" w:rsidRPr="004F4F9D" w:rsidRDefault="00B43838">
      <w:pPr>
        <w:pStyle w:val="B1"/>
        <w:overflowPunct/>
        <w:autoSpaceDE/>
        <w:autoSpaceDN/>
        <w:adjustRightInd/>
        <w:spacing w:after="0"/>
        <w:textAlignment w:val="auto"/>
        <w:rPr>
          <w:ins w:id="2768" w:author="Author"/>
          <w:lang w:eastAsia="ja-JP"/>
        </w:rPr>
        <w:pPrChange w:id="2769" w:author="Author">
          <w:pPr>
            <w:pStyle w:val="B1"/>
            <w:numPr>
              <w:numId w:val="0"/>
            </w:numPr>
            <w:tabs>
              <w:tab w:val="clear" w:pos="737"/>
            </w:tabs>
            <w:ind w:left="0" w:firstLine="0"/>
          </w:pPr>
        </w:pPrChange>
      </w:pPr>
      <w:ins w:id="2770" w:author="Author">
        <w:r w:rsidRPr="000C3853">
          <w:rPr>
            <w:lang w:eastAsia="ja-JP"/>
          </w:rPr>
          <w:t xml:space="preserve">A vehicle measures various data from its internal sensors and sends the measured information to the IoT cloud platform with additional information classifying volatile data and criteria for self-deletion. </w:t>
        </w:r>
      </w:ins>
    </w:p>
    <w:p w14:paraId="674E9711" w14:textId="1C9C6B0F" w:rsidR="00B43838" w:rsidRDefault="00B43838">
      <w:pPr>
        <w:pStyle w:val="Heading3"/>
        <w:numPr>
          <w:ilvl w:val="2"/>
          <w:numId w:val="85"/>
        </w:numPr>
        <w:tabs>
          <w:tab w:val="left" w:pos="1140"/>
        </w:tabs>
        <w:rPr>
          <w:ins w:id="2771" w:author="Author"/>
        </w:rPr>
        <w:pPrChange w:id="2772" w:author="Author">
          <w:pPr>
            <w:pStyle w:val="BN"/>
            <w:numPr>
              <w:numId w:val="0"/>
            </w:numPr>
            <w:tabs>
              <w:tab w:val="clear" w:pos="737"/>
            </w:tabs>
            <w:ind w:left="0" w:firstLine="0"/>
          </w:pPr>
        </w:pPrChange>
      </w:pPr>
      <w:ins w:id="2773" w:author="Author">
        <w:r w:rsidRPr="00711EAC">
          <w:rPr>
            <w:lang w:eastAsia="ja-JP"/>
          </w:rPr>
          <w:t>Normal Flow</w:t>
        </w:r>
      </w:ins>
    </w:p>
    <w:p w14:paraId="4D065326" w14:textId="021864EE" w:rsidR="00B43838" w:rsidRPr="001C6199" w:rsidRDefault="00B43838" w:rsidP="00B43838">
      <w:pPr>
        <w:pStyle w:val="BN"/>
        <w:numPr>
          <w:ilvl w:val="0"/>
          <w:numId w:val="0"/>
        </w:numPr>
        <w:ind w:left="737" w:hanging="453"/>
        <w:rPr>
          <w:ins w:id="2774" w:author="Author"/>
        </w:rPr>
      </w:pPr>
      <w:ins w:id="2775" w:author="Author">
        <w:r w:rsidRPr="001C6199">
          <w:t>Figure 6.x</w:t>
        </w:r>
        <w:r>
          <w:t>.</w:t>
        </w:r>
        <w:r w:rsidRPr="001C6199">
          <w:t>6</w:t>
        </w:r>
        <w:r>
          <w:t>.</w:t>
        </w:r>
        <w:r w:rsidRPr="001C6199">
          <w:t xml:space="preserve">1 </w:t>
        </w:r>
        <w:r w:rsidR="0064318B" w:rsidRPr="001C6199">
          <w:t>illustrates</w:t>
        </w:r>
        <w:r w:rsidRPr="001C6199">
          <w:t xml:space="preserve"> the high-level flows of </w:t>
        </w:r>
        <w:r>
          <w:t>EDR service with volatile feature</w:t>
        </w:r>
        <w:r w:rsidRPr="001C6199">
          <w:t xml:space="preserve"> use case, which consists of the following steps:</w:t>
        </w:r>
      </w:ins>
    </w:p>
    <w:p w14:paraId="06B0A8D5" w14:textId="77777777" w:rsidR="00B43838" w:rsidRPr="001C6199" w:rsidRDefault="00B43838" w:rsidP="00B43838">
      <w:pPr>
        <w:numPr>
          <w:ilvl w:val="0"/>
          <w:numId w:val="153"/>
        </w:numPr>
        <w:overflowPunct/>
        <w:autoSpaceDE/>
        <w:autoSpaceDN/>
        <w:adjustRightInd/>
        <w:spacing w:after="0"/>
        <w:ind w:left="1051"/>
        <w:textAlignment w:val="auto"/>
        <w:rPr>
          <w:ins w:id="2776" w:author="Author"/>
        </w:rPr>
      </w:pPr>
      <w:ins w:id="2777" w:author="Author">
        <w:r w:rsidRPr="00553D5E">
          <w:rPr>
            <w:b/>
            <w:bCs/>
          </w:rPr>
          <w:t>Step 001</w:t>
        </w:r>
        <w:r w:rsidRPr="00553D5E">
          <w:t xml:space="preserve">: </w:t>
        </w:r>
        <w:r>
          <w:t xml:space="preserve">IoT sensors equipped with a moving vehicle </w:t>
        </w:r>
        <w:r w:rsidRPr="00553D5E">
          <w:t>send measured data to the IoT platform with a volatile feature that is comprised of indication of volatile data type, criteria describing the condition for performing self-deletion and access right</w:t>
        </w:r>
        <w:r>
          <w:t xml:space="preserve">. </w:t>
        </w:r>
      </w:ins>
    </w:p>
    <w:p w14:paraId="4249A68E" w14:textId="60C4DE69" w:rsidR="00B43838" w:rsidRPr="00553D5E" w:rsidRDefault="00B43838" w:rsidP="00B43838">
      <w:pPr>
        <w:numPr>
          <w:ilvl w:val="0"/>
          <w:numId w:val="153"/>
        </w:numPr>
        <w:overflowPunct/>
        <w:autoSpaceDE/>
        <w:autoSpaceDN/>
        <w:adjustRightInd/>
        <w:spacing w:after="0"/>
        <w:ind w:left="1051"/>
        <w:textAlignment w:val="auto"/>
        <w:rPr>
          <w:ins w:id="2778" w:author="Author"/>
        </w:rPr>
      </w:pPr>
      <w:ins w:id="2779" w:author="Author">
        <w:r w:rsidRPr="001C6199">
          <w:rPr>
            <w:b/>
            <w:bCs/>
          </w:rPr>
          <w:t>Step 002:</w:t>
        </w:r>
        <w:r w:rsidRPr="001C6199">
          <w:t xml:space="preserve"> </w:t>
        </w:r>
        <w:r>
          <w:t xml:space="preserve">IoT service layer platform creates the request resource to store measured data. Data configured with the volatile feature should be </w:t>
        </w:r>
        <w:r w:rsidR="0064318B">
          <w:t>distinguished</w:t>
        </w:r>
        <w:r>
          <w:t xml:space="preserve"> from other normal </w:t>
        </w:r>
        <w:r w:rsidR="0064318B">
          <w:t>resources</w:t>
        </w:r>
        <w:r>
          <w:t xml:space="preserve"> so that these resource can be deleted once the given condition is satisfied. For example, the criterial can be given such as “Delete the resource when just after the resource is read by Application #2”. </w:t>
        </w:r>
      </w:ins>
    </w:p>
    <w:p w14:paraId="1E8771C0" w14:textId="77777777" w:rsidR="00B43838" w:rsidRDefault="00B43838" w:rsidP="00B43838">
      <w:pPr>
        <w:numPr>
          <w:ilvl w:val="0"/>
          <w:numId w:val="153"/>
        </w:numPr>
        <w:overflowPunct/>
        <w:autoSpaceDE/>
        <w:autoSpaceDN/>
        <w:adjustRightInd/>
        <w:spacing w:after="0"/>
        <w:ind w:left="1051"/>
        <w:textAlignment w:val="auto"/>
        <w:rPr>
          <w:ins w:id="2780" w:author="Author"/>
        </w:rPr>
      </w:pPr>
      <w:ins w:id="2781" w:author="Author">
        <w:r w:rsidRPr="001C6199">
          <w:rPr>
            <w:b/>
            <w:bCs/>
          </w:rPr>
          <w:t>Step 003:</w:t>
        </w:r>
        <w:r w:rsidRPr="001C6199">
          <w:t xml:space="preserve"> </w:t>
        </w:r>
        <w:r>
          <w:t>IoT service layer platform returns response message to Application #1</w:t>
        </w:r>
      </w:ins>
    </w:p>
    <w:p w14:paraId="4D239643" w14:textId="77777777" w:rsidR="00B43838" w:rsidRDefault="00B43838" w:rsidP="00B43838">
      <w:pPr>
        <w:numPr>
          <w:ilvl w:val="0"/>
          <w:numId w:val="153"/>
        </w:numPr>
        <w:overflowPunct/>
        <w:autoSpaceDE/>
        <w:autoSpaceDN/>
        <w:adjustRightInd/>
        <w:spacing w:after="0"/>
        <w:ind w:left="1051"/>
        <w:textAlignment w:val="auto"/>
        <w:rPr>
          <w:ins w:id="2782" w:author="Author"/>
        </w:rPr>
      </w:pPr>
      <w:ins w:id="2783" w:author="Author">
        <w:r>
          <w:rPr>
            <w:b/>
            <w:bCs/>
          </w:rPr>
          <w:t>Step 004:</w:t>
        </w:r>
        <w:r>
          <w:t xml:space="preserve"> Application #2 retrieves the data from the resource previously configured with the volatile feature. </w:t>
        </w:r>
      </w:ins>
    </w:p>
    <w:p w14:paraId="69485510" w14:textId="77777777" w:rsidR="00B43838" w:rsidRDefault="00B43838" w:rsidP="00B43838">
      <w:pPr>
        <w:numPr>
          <w:ilvl w:val="0"/>
          <w:numId w:val="153"/>
        </w:numPr>
        <w:overflowPunct/>
        <w:autoSpaceDE/>
        <w:autoSpaceDN/>
        <w:adjustRightInd/>
        <w:spacing w:after="0"/>
        <w:ind w:left="1051"/>
        <w:textAlignment w:val="auto"/>
        <w:rPr>
          <w:ins w:id="2784" w:author="Author"/>
        </w:rPr>
      </w:pPr>
      <w:ins w:id="2785" w:author="Author">
        <w:r>
          <w:rPr>
            <w:b/>
            <w:bCs/>
          </w:rPr>
          <w:t>Step 005:</w:t>
        </w:r>
        <w:r>
          <w:t xml:space="preserve"> IoT service layer platform returns response message containing measured data to Application #2. IoT service layer platform increases a read counter for the resource. This read counter is an additional attribute for the resource to provide information how many times read by consumers. </w:t>
        </w:r>
      </w:ins>
    </w:p>
    <w:p w14:paraId="16F44705" w14:textId="2C04CC5A" w:rsidR="00B43838" w:rsidRPr="001C6199" w:rsidRDefault="00B43838" w:rsidP="00B43838">
      <w:pPr>
        <w:numPr>
          <w:ilvl w:val="0"/>
          <w:numId w:val="153"/>
        </w:numPr>
        <w:overflowPunct/>
        <w:autoSpaceDE/>
        <w:autoSpaceDN/>
        <w:adjustRightInd/>
        <w:spacing w:after="0"/>
        <w:ind w:left="1051"/>
        <w:textAlignment w:val="auto"/>
        <w:rPr>
          <w:ins w:id="2786" w:author="Author"/>
        </w:rPr>
      </w:pPr>
      <w:ins w:id="2787" w:author="Author">
        <w:r>
          <w:rPr>
            <w:b/>
            <w:bCs/>
          </w:rPr>
          <w:t>Step 006:</w:t>
        </w:r>
        <w:r>
          <w:t xml:space="preserve"> As the resource is configured with the volatile feature and the condition is satisfied (i.e., the resource is read by Application #2 that has a proper access right to the resource), the IoT service layer </w:t>
        </w:r>
        <w:r w:rsidR="0064318B">
          <w:t>platform</w:t>
        </w:r>
        <w:r>
          <w:t xml:space="preserve"> delete the resource. </w:t>
        </w:r>
      </w:ins>
    </w:p>
    <w:p w14:paraId="34553620" w14:textId="77777777" w:rsidR="00B43838" w:rsidRPr="001C6199" w:rsidRDefault="00B43838" w:rsidP="00B43838">
      <w:pPr>
        <w:ind w:left="1051"/>
        <w:rPr>
          <w:ins w:id="2788" w:author="Author"/>
        </w:rPr>
      </w:pPr>
    </w:p>
    <w:p w14:paraId="440A4304" w14:textId="727A526C" w:rsidR="00B43838" w:rsidRDefault="00B43838" w:rsidP="00B43838">
      <w:pPr>
        <w:pStyle w:val="BN"/>
        <w:numPr>
          <w:ilvl w:val="0"/>
          <w:numId w:val="0"/>
        </w:numPr>
        <w:jc w:val="center"/>
        <w:rPr>
          <w:ins w:id="2789" w:author="Author"/>
        </w:rPr>
      </w:pPr>
      <w:ins w:id="2790" w:author="Author">
        <w:r>
          <w:rPr>
            <w:noProof/>
          </w:rPr>
          <w:lastRenderedPageBreak/>
          <mc:AlternateContent>
            <mc:Choice Requires="wps">
              <w:drawing>
                <wp:inline distT="0" distB="0" distL="0" distR="0" wp14:anchorId="194D90A6" wp14:editId="747F0B5F">
                  <wp:extent cx="6164036" cy="3493366"/>
                  <wp:effectExtent l="0" t="0" r="27305" b="12065"/>
                  <wp:docPr id="251" name="Text Box 251"/>
                  <wp:cNvGraphicFramePr/>
                  <a:graphic xmlns:a="http://schemas.openxmlformats.org/drawingml/2006/main">
                    <a:graphicData uri="http://schemas.microsoft.com/office/word/2010/wordprocessingShape">
                      <wps:wsp>
                        <wps:cNvSpPr txBox="1"/>
                        <wps:spPr>
                          <a:xfrm>
                            <a:off x="0" y="0"/>
                            <a:ext cx="6164036" cy="3493366"/>
                          </a:xfrm>
                          <a:prstGeom prst="rect">
                            <a:avLst/>
                          </a:prstGeom>
                          <a:solidFill>
                            <a:schemeClr val="lt1"/>
                          </a:solidFill>
                          <a:ln w="6350">
                            <a:solidFill>
                              <a:schemeClr val="bg1"/>
                            </a:solidFill>
                          </a:ln>
                        </wps:spPr>
                        <wps:txbx>
                          <w:txbxContent>
                            <w:p w14:paraId="6403FBCD" w14:textId="77777777" w:rsidR="009C7DB0" w:rsidRDefault="009C7DB0" w:rsidP="00B43838">
                              <w:r w:rsidRPr="00553D5E">
                                <w:rPr>
                                  <w:noProof/>
                                </w:rPr>
                                <w:drawing>
                                  <wp:inline distT="0" distB="0" distL="0" distR="0" wp14:anchorId="6C5201A8" wp14:editId="5913436D">
                                    <wp:extent cx="5974715" cy="3444875"/>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74715" cy="3444875"/>
                                            </a:xfrm>
                                            <a:prstGeom prst="rect">
                                              <a:avLst/>
                                            </a:prstGeom>
                                          </pic:spPr>
                                        </pic:pic>
                                      </a:graphicData>
                                    </a:graphic>
                                  </wp:inline>
                                </w:drawing>
                              </w:r>
                            </w:p>
                            <w:p w14:paraId="07DFE5A8" w14:textId="3C2046C9" w:rsidR="009C7DB0" w:rsidRPr="001C6199" w:rsidRDefault="009C7DB0" w:rsidP="00B43838">
                              <w:pPr>
                                <w:jc w:val="center"/>
                                <w:rPr>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94D90A6" id="Text Box 251" o:spid="_x0000_s1179" type="#_x0000_t202" style="width:485.35pt;height:27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" fillcolor="white [3201]" strokecolor="white [3212]" strokeweight=".5pt">
                  <v:textbox>
                    <w:txbxContent>
                      <w:p w14:paraId="6403FBCD" w14:textId="77777777" w:rsidR="009C7DB0" w:rsidRDefault="009C7DB0" w:rsidP="00B43838">
                        <w:r w:rsidRPr="00553D5E">
                          <w:rPr>
                            <w:noProof/>
                          </w:rPr>
                          <w:drawing>
                            <wp:inline distT="0" distB="0" distL="0" distR="0" wp14:anchorId="6C5201A8" wp14:editId="5913436D">
                              <wp:extent cx="5974715" cy="3444875"/>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74715" cy="3444875"/>
                                      </a:xfrm>
                                      <a:prstGeom prst="rect">
                                        <a:avLst/>
                                      </a:prstGeom>
                                    </pic:spPr>
                                  </pic:pic>
                                </a:graphicData>
                              </a:graphic>
                            </wp:inline>
                          </w:drawing>
                        </w:r>
                      </w:p>
                      <w:p w14:paraId="07DFE5A8" w14:textId="3C2046C9" w:rsidR="009C7DB0" w:rsidRPr="001C6199" w:rsidRDefault="009C7DB0" w:rsidP="00B43838">
                        <w:pPr>
                          <w:jc w:val="center"/>
                          <w:rPr>
                            <w:b/>
                          </w:rPr>
                        </w:pPr>
                      </w:p>
                    </w:txbxContent>
                  </v:textbox>
                  <w10:anchorlock/>
                </v:shape>
              </w:pict>
            </mc:Fallback>
          </mc:AlternateContent>
        </w:r>
      </w:ins>
    </w:p>
    <w:p w14:paraId="59B8DE50" w14:textId="42AB1CD0" w:rsidR="00B02EE2" w:rsidRPr="00846323" w:rsidRDefault="00B02EE2" w:rsidP="00B02EE2">
      <w:pPr>
        <w:pStyle w:val="BN"/>
        <w:numPr>
          <w:ilvl w:val="0"/>
          <w:numId w:val="0"/>
        </w:numPr>
        <w:jc w:val="center"/>
        <w:rPr>
          <w:ins w:id="2791" w:author="Author"/>
          <w:rFonts w:ascii="Arial" w:hAnsi="Arial"/>
          <w:b/>
          <w:noProof/>
          <w:rPrChange w:id="2792" w:author="Author">
            <w:rPr>
              <w:ins w:id="2793" w:author="Author"/>
              <w:b/>
            </w:rPr>
          </w:rPrChange>
        </w:rPr>
      </w:pPr>
      <w:ins w:id="2794" w:author="Author">
        <w:r w:rsidRPr="00846323">
          <w:rPr>
            <w:rFonts w:ascii="Arial" w:hAnsi="Arial"/>
            <w:b/>
            <w:noProof/>
            <w:rPrChange w:id="2795" w:author="Author">
              <w:rPr>
                <w:b/>
              </w:rPr>
            </w:rPrChange>
          </w:rPr>
          <w:t>Figure 6.</w:t>
        </w:r>
        <w:r w:rsidR="00293C8A">
          <w:rPr>
            <w:rFonts w:ascii="Arial" w:hAnsi="Arial"/>
            <w:b/>
            <w:noProof/>
          </w:rPr>
          <w:t>35</w:t>
        </w:r>
        <w:r w:rsidRPr="00846323">
          <w:rPr>
            <w:rFonts w:ascii="Arial" w:hAnsi="Arial"/>
            <w:b/>
            <w:noProof/>
            <w:rPrChange w:id="2796" w:author="Author">
              <w:rPr>
                <w:b/>
              </w:rPr>
            </w:rPrChange>
          </w:rPr>
          <w:t>.6</w:t>
        </w:r>
        <w:r w:rsidR="00293C8A">
          <w:rPr>
            <w:rFonts w:ascii="Arial" w:hAnsi="Arial"/>
            <w:b/>
            <w:noProof/>
          </w:rPr>
          <w:t>-</w:t>
        </w:r>
        <w:r w:rsidRPr="00846323">
          <w:rPr>
            <w:rFonts w:ascii="Arial" w:hAnsi="Arial"/>
            <w:b/>
            <w:noProof/>
            <w:rPrChange w:id="2797" w:author="Author">
              <w:rPr>
                <w:b/>
              </w:rPr>
            </w:rPrChange>
          </w:rPr>
          <w:t>1: Normal flow for volatile Event Data Recorder (EDR) data management service</w:t>
        </w:r>
      </w:ins>
    </w:p>
    <w:p w14:paraId="58B9BEAD" w14:textId="77777777" w:rsidR="00B43838" w:rsidRPr="00711EAC" w:rsidRDefault="00B43838">
      <w:pPr>
        <w:pStyle w:val="Heading3"/>
        <w:numPr>
          <w:ilvl w:val="2"/>
          <w:numId w:val="85"/>
        </w:numPr>
        <w:tabs>
          <w:tab w:val="left" w:pos="1140"/>
        </w:tabs>
        <w:rPr>
          <w:ins w:id="2798" w:author="Author"/>
        </w:rPr>
        <w:pPrChange w:id="2799" w:author="Author">
          <w:pPr>
            <w:pStyle w:val="Heading3"/>
            <w:tabs>
              <w:tab w:val="left" w:pos="1140"/>
            </w:tabs>
          </w:pPr>
        </w:pPrChange>
      </w:pPr>
      <w:ins w:id="2800" w:author="Author">
        <w:r w:rsidRPr="00711EAC">
          <w:t xml:space="preserve">Alternative Flow </w:t>
        </w:r>
      </w:ins>
    </w:p>
    <w:p w14:paraId="68D4E4F6" w14:textId="77777777" w:rsidR="00B43838" w:rsidRPr="00BD69E1" w:rsidRDefault="00B43838" w:rsidP="00B43838">
      <w:pPr>
        <w:rPr>
          <w:ins w:id="2801" w:author="Author"/>
        </w:rPr>
      </w:pPr>
      <w:ins w:id="2802" w:author="Author">
        <w:r w:rsidRPr="00BD69E1">
          <w:t>None</w:t>
        </w:r>
      </w:ins>
    </w:p>
    <w:p w14:paraId="4A60A3B5" w14:textId="466AD4E4" w:rsidR="00B43838" w:rsidRPr="00711EAC" w:rsidRDefault="00B43838">
      <w:pPr>
        <w:pStyle w:val="Heading3"/>
        <w:numPr>
          <w:ilvl w:val="2"/>
          <w:numId w:val="85"/>
        </w:numPr>
        <w:tabs>
          <w:tab w:val="left" w:pos="1140"/>
        </w:tabs>
        <w:rPr>
          <w:ins w:id="2803" w:author="Author"/>
        </w:rPr>
        <w:pPrChange w:id="2804" w:author="Author">
          <w:pPr>
            <w:pStyle w:val="Heading3"/>
            <w:tabs>
              <w:tab w:val="left" w:pos="1140"/>
            </w:tabs>
          </w:pPr>
        </w:pPrChange>
      </w:pPr>
      <w:ins w:id="2805" w:author="Author">
        <w:r w:rsidRPr="00711EAC">
          <w:t>Post-conditions</w:t>
        </w:r>
      </w:ins>
    </w:p>
    <w:p w14:paraId="787537A2" w14:textId="77777777" w:rsidR="00B43838" w:rsidRDefault="00B43838" w:rsidP="00B43838">
      <w:pPr>
        <w:pStyle w:val="B1"/>
        <w:numPr>
          <w:ilvl w:val="0"/>
          <w:numId w:val="0"/>
        </w:numPr>
        <w:rPr>
          <w:ins w:id="2806" w:author="Author"/>
          <w:lang w:eastAsia="ja-JP"/>
        </w:rPr>
      </w:pPr>
      <w:ins w:id="2807" w:author="Author">
        <w:r>
          <w:rPr>
            <w:lang w:eastAsia="ja-JP"/>
          </w:rPr>
          <w:t>None</w:t>
        </w:r>
      </w:ins>
    </w:p>
    <w:p w14:paraId="43E43CBC" w14:textId="62258F26" w:rsidR="00B43838" w:rsidRDefault="00B43838">
      <w:pPr>
        <w:pStyle w:val="Heading3"/>
        <w:numPr>
          <w:ilvl w:val="2"/>
          <w:numId w:val="85"/>
        </w:numPr>
        <w:tabs>
          <w:tab w:val="left" w:pos="1140"/>
        </w:tabs>
        <w:rPr>
          <w:ins w:id="2808" w:author="Author"/>
        </w:rPr>
        <w:pPrChange w:id="2809" w:author="Author">
          <w:pPr>
            <w:pStyle w:val="Heading3"/>
            <w:tabs>
              <w:tab w:val="left" w:pos="1140"/>
            </w:tabs>
          </w:pPr>
        </w:pPrChange>
      </w:pPr>
      <w:ins w:id="2810" w:author="Author">
        <w:r w:rsidRPr="00711EAC">
          <w:t>High Level Illustration</w:t>
        </w:r>
      </w:ins>
    </w:p>
    <w:p w14:paraId="25FACDF1" w14:textId="29965607" w:rsidR="00B43838" w:rsidRDefault="00B43838" w:rsidP="00B43838">
      <w:pPr>
        <w:rPr>
          <w:ins w:id="2811" w:author="Author"/>
          <w:lang w:val="x-none"/>
        </w:rPr>
      </w:pPr>
      <w:ins w:id="2812" w:author="Author">
        <w:r>
          <w:rPr>
            <w:noProof/>
          </w:rPr>
          <mc:AlternateContent>
            <mc:Choice Requires="wps">
              <w:drawing>
                <wp:inline distT="0" distB="0" distL="0" distR="0" wp14:anchorId="1F6E6396" wp14:editId="2BBA6A8C">
                  <wp:extent cx="6120765" cy="2854036"/>
                  <wp:effectExtent l="0" t="0" r="13335" b="22860"/>
                  <wp:docPr id="252" name="Text Box 252"/>
                  <wp:cNvGraphicFramePr/>
                  <a:graphic xmlns:a="http://schemas.openxmlformats.org/drawingml/2006/main">
                    <a:graphicData uri="http://schemas.microsoft.com/office/word/2010/wordprocessingShape">
                      <wps:wsp>
                        <wps:cNvSpPr txBox="1"/>
                        <wps:spPr>
                          <a:xfrm>
                            <a:off x="0" y="0"/>
                            <a:ext cx="6120765" cy="2854036"/>
                          </a:xfrm>
                          <a:prstGeom prst="rect">
                            <a:avLst/>
                          </a:prstGeom>
                          <a:solidFill>
                            <a:schemeClr val="lt1"/>
                          </a:solidFill>
                          <a:ln w="6350">
                            <a:solidFill>
                              <a:prstClr val="black"/>
                            </a:solidFill>
                          </a:ln>
                        </wps:spPr>
                        <wps:txbx>
                          <w:txbxContent>
                            <w:p w14:paraId="7580570C" w14:textId="77777777" w:rsidR="009C7DB0" w:rsidRDefault="009C7DB0" w:rsidP="00B43838">
                              <w:r w:rsidRPr="00421BA4">
                                <w:rPr>
                                  <w:noProof/>
                                </w:rPr>
                                <w:drawing>
                                  <wp:inline distT="0" distB="0" distL="0" distR="0" wp14:anchorId="3BF1A4E0" wp14:editId="404F0B0E">
                                    <wp:extent cx="5931535" cy="268097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31535" cy="2680970"/>
                                            </a:xfrm>
                                            <a:prstGeom prst="rect">
                                              <a:avLst/>
                                            </a:prstGeom>
                                          </pic:spPr>
                                        </pic:pic>
                                      </a:graphicData>
                                    </a:graphic>
                                  </wp:inline>
                                </w:drawing>
                              </w:r>
                            </w:p>
                            <w:p w14:paraId="57984D8F" w14:textId="038171AD" w:rsidR="009C7DB0" w:rsidDel="00B02EE2" w:rsidRDefault="009C7DB0" w:rsidP="004F4F9D">
                              <w:pPr>
                                <w:rPr>
                                  <w:del w:id="2813" w:author="Author"/>
                                </w:rPr>
                              </w:pPr>
                              <w:del w:id="2814" w:author="Author">
                                <w:r w:rsidDel="00B02EE2">
                                  <w:delText>Figure 6.x.9.1: High level illustration of EDR data management with volatile feature</w:delText>
                                </w:r>
                              </w:del>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F6E6396" id="Text Box 252" o:spid="_x0000_s1180" type="#_x0000_t202" style="width:481.95pt;height:2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" fillcolor="white [3201]" strokeweight=".5pt">
                  <v:textbox>
                    <w:txbxContent>
                      <w:p w14:paraId="7580570C" w14:textId="77777777" w:rsidR="009C7DB0" w:rsidRDefault="009C7DB0" w:rsidP="00B43838">
                        <w:r w:rsidRPr="00421BA4">
                          <w:rPr>
                            <w:noProof/>
                          </w:rPr>
                          <w:drawing>
                            <wp:inline distT="0" distB="0" distL="0" distR="0" wp14:anchorId="3BF1A4E0" wp14:editId="404F0B0E">
                              <wp:extent cx="5931535" cy="268097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31535" cy="2680970"/>
                                      </a:xfrm>
                                      <a:prstGeom prst="rect">
                                        <a:avLst/>
                                      </a:prstGeom>
                                    </pic:spPr>
                                  </pic:pic>
                                </a:graphicData>
                              </a:graphic>
                            </wp:inline>
                          </w:drawing>
                        </w:r>
                      </w:p>
                      <w:p w14:paraId="57984D8F" w14:textId="038171AD" w:rsidR="009C7DB0" w:rsidDel="00B02EE2" w:rsidRDefault="009C7DB0" w:rsidP="004F4F9D">
                        <w:pPr>
                          <w:rPr>
                            <w:del w:id="2815" w:author="Author"/>
                          </w:rPr>
                        </w:pPr>
                        <w:del w:id="2816" w:author="Author">
                          <w:r w:rsidDel="00B02EE2">
                            <w:delText>Figure 6.x.9.1: High level illustration of EDR data management with volatile feature</w:delText>
                          </w:r>
                        </w:del>
                      </w:p>
                    </w:txbxContent>
                  </v:textbox>
                  <w10:anchorlock/>
                </v:shape>
              </w:pict>
            </mc:Fallback>
          </mc:AlternateContent>
        </w:r>
      </w:ins>
    </w:p>
    <w:p w14:paraId="38FFA4E8" w14:textId="4027E55A" w:rsidR="004F4F9D" w:rsidRPr="00846323" w:rsidRDefault="00293C8A">
      <w:pPr>
        <w:jc w:val="center"/>
        <w:rPr>
          <w:ins w:id="2817" w:author="Author"/>
          <w:rFonts w:asciiTheme="majorHAnsi" w:hAnsiTheme="majorHAnsi" w:cstheme="majorHAnsi"/>
          <w:b/>
          <w:bCs/>
          <w:noProof/>
          <w:lang w:val="x-none"/>
          <w:rPrChange w:id="2818" w:author="Author">
            <w:rPr>
              <w:ins w:id="2819" w:author="Author"/>
              <w:lang w:val="x-none"/>
            </w:rPr>
          </w:rPrChange>
        </w:rPr>
        <w:pPrChange w:id="2820" w:author="Author">
          <w:pPr/>
        </w:pPrChange>
      </w:pPr>
      <w:ins w:id="2821" w:author="Author">
        <w:r w:rsidRPr="00846323">
          <w:rPr>
            <w:rFonts w:asciiTheme="majorHAnsi" w:hAnsiTheme="majorHAnsi" w:cstheme="majorHAnsi"/>
            <w:b/>
            <w:bCs/>
            <w:noProof/>
            <w:lang w:val="x-none"/>
            <w:rPrChange w:id="2822" w:author="Author">
              <w:rPr/>
            </w:rPrChange>
          </w:rPr>
          <w:t xml:space="preserve">Figure </w:t>
        </w:r>
        <w:r w:rsidRPr="00846323">
          <w:rPr>
            <w:rFonts w:asciiTheme="majorHAnsi" w:hAnsiTheme="majorHAnsi" w:cstheme="majorHAnsi"/>
            <w:b/>
            <w:bCs/>
            <w:noProof/>
            <w:lang w:val="x-none"/>
            <w:rPrChange w:id="2823" w:author="Author">
              <w:rPr/>
            </w:rPrChange>
          </w:rPr>
          <w:fldChar w:fldCharType="begin" w:fldLock="1"/>
        </w:r>
        <w:r w:rsidRPr="00846323">
          <w:rPr>
            <w:rFonts w:asciiTheme="majorHAnsi" w:hAnsiTheme="majorHAnsi" w:cstheme="majorHAnsi"/>
            <w:b/>
            <w:bCs/>
            <w:noProof/>
            <w:lang w:val="x-none"/>
            <w:rPrChange w:id="2824" w:author="Author">
              <w:rPr/>
            </w:rPrChange>
          </w:rPr>
          <w:instrText xml:space="preserve"> STYLEREF 3 \s </w:instrText>
        </w:r>
        <w:r w:rsidRPr="00846323">
          <w:rPr>
            <w:rFonts w:asciiTheme="majorHAnsi" w:hAnsiTheme="majorHAnsi" w:cstheme="majorHAnsi"/>
            <w:b/>
            <w:bCs/>
            <w:noProof/>
            <w:lang w:val="x-none"/>
            <w:rPrChange w:id="2825" w:author="Author">
              <w:rPr/>
            </w:rPrChange>
          </w:rPr>
          <w:fldChar w:fldCharType="separate"/>
        </w:r>
        <w:r w:rsidRPr="00846323">
          <w:rPr>
            <w:rFonts w:asciiTheme="majorHAnsi" w:hAnsiTheme="majorHAnsi" w:cstheme="majorHAnsi"/>
            <w:b/>
            <w:bCs/>
            <w:noProof/>
            <w:lang w:val="x-none"/>
            <w:rPrChange w:id="2826" w:author="Author">
              <w:rPr/>
            </w:rPrChange>
          </w:rPr>
          <w:t>6.3</w:t>
        </w:r>
        <w:r w:rsidRPr="00846323">
          <w:rPr>
            <w:rFonts w:asciiTheme="majorHAnsi" w:hAnsiTheme="majorHAnsi" w:cstheme="majorHAnsi"/>
            <w:b/>
            <w:bCs/>
            <w:noProof/>
            <w:lang w:val="x-none"/>
            <w:rPrChange w:id="2827" w:author="Author">
              <w:rPr>
                <w:rFonts w:ascii="ＭＳ 明朝" w:eastAsia="ＭＳ 明朝" w:hAnsi="ＭＳ 明朝" w:cs="ＭＳ 明朝"/>
                <w:b/>
                <w:bCs/>
                <w:noProof/>
                <w:lang w:val="x-none" w:eastAsia="ja-JP"/>
              </w:rPr>
            </w:rPrChange>
          </w:rPr>
          <w:t>5</w:t>
        </w:r>
        <w:r w:rsidRPr="00846323">
          <w:rPr>
            <w:rFonts w:asciiTheme="majorHAnsi" w:hAnsiTheme="majorHAnsi" w:cstheme="majorHAnsi"/>
            <w:b/>
            <w:bCs/>
            <w:noProof/>
            <w:lang w:val="x-none"/>
            <w:rPrChange w:id="2828" w:author="Author">
              <w:rPr/>
            </w:rPrChange>
          </w:rPr>
          <w:t>.9</w:t>
        </w:r>
        <w:r w:rsidRPr="00846323">
          <w:rPr>
            <w:rFonts w:asciiTheme="majorHAnsi" w:hAnsiTheme="majorHAnsi" w:cstheme="majorHAnsi"/>
            <w:b/>
            <w:bCs/>
            <w:noProof/>
            <w:lang w:val="x-none"/>
            <w:rPrChange w:id="2829" w:author="Author">
              <w:rPr/>
            </w:rPrChange>
          </w:rPr>
          <w:fldChar w:fldCharType="end"/>
        </w:r>
        <w:r w:rsidRPr="00846323">
          <w:rPr>
            <w:rFonts w:asciiTheme="majorHAnsi" w:hAnsiTheme="majorHAnsi" w:cstheme="majorHAnsi"/>
            <w:b/>
            <w:bCs/>
            <w:noProof/>
            <w:lang w:val="x-none"/>
            <w:rPrChange w:id="2830" w:author="Author">
              <w:rPr/>
            </w:rPrChange>
          </w:rPr>
          <w:noBreakHyphen/>
        </w:r>
        <w:r w:rsidRPr="00846323">
          <w:rPr>
            <w:rFonts w:asciiTheme="majorHAnsi" w:hAnsiTheme="majorHAnsi" w:cstheme="majorHAnsi"/>
            <w:b/>
            <w:bCs/>
            <w:noProof/>
            <w:lang w:val="x-none"/>
            <w:rPrChange w:id="2831" w:author="Author">
              <w:rPr/>
            </w:rPrChange>
          </w:rPr>
          <w:fldChar w:fldCharType="begin" w:fldLock="1"/>
        </w:r>
        <w:r w:rsidRPr="00846323">
          <w:rPr>
            <w:rFonts w:asciiTheme="majorHAnsi" w:hAnsiTheme="majorHAnsi" w:cstheme="majorHAnsi"/>
            <w:b/>
            <w:bCs/>
            <w:noProof/>
            <w:lang w:val="x-none"/>
            <w:rPrChange w:id="2832" w:author="Author">
              <w:rPr/>
            </w:rPrChange>
          </w:rPr>
          <w:instrText xml:space="preserve"> SEQ Figure \* ARABIC \s 4 </w:instrText>
        </w:r>
        <w:r w:rsidRPr="00846323">
          <w:rPr>
            <w:rFonts w:asciiTheme="majorHAnsi" w:hAnsiTheme="majorHAnsi" w:cstheme="majorHAnsi"/>
            <w:b/>
            <w:bCs/>
            <w:noProof/>
            <w:lang w:val="x-none"/>
            <w:rPrChange w:id="2833" w:author="Author">
              <w:rPr/>
            </w:rPrChange>
          </w:rPr>
          <w:fldChar w:fldCharType="separate"/>
        </w:r>
        <w:r w:rsidRPr="00846323">
          <w:rPr>
            <w:rFonts w:asciiTheme="majorHAnsi" w:hAnsiTheme="majorHAnsi" w:cstheme="majorHAnsi"/>
            <w:b/>
            <w:bCs/>
            <w:noProof/>
            <w:lang w:val="x-none"/>
            <w:rPrChange w:id="2834" w:author="Author">
              <w:rPr/>
            </w:rPrChange>
          </w:rPr>
          <w:t>1</w:t>
        </w:r>
        <w:r w:rsidRPr="00846323">
          <w:rPr>
            <w:rFonts w:asciiTheme="majorHAnsi" w:hAnsiTheme="majorHAnsi" w:cstheme="majorHAnsi"/>
            <w:b/>
            <w:bCs/>
            <w:noProof/>
            <w:lang w:val="x-none"/>
            <w:rPrChange w:id="2835" w:author="Author">
              <w:rPr/>
            </w:rPrChange>
          </w:rPr>
          <w:fldChar w:fldCharType="end"/>
        </w:r>
        <w:r w:rsidR="00B02EE2" w:rsidRPr="00846323">
          <w:rPr>
            <w:rFonts w:asciiTheme="majorHAnsi" w:hAnsiTheme="majorHAnsi" w:cstheme="majorHAnsi"/>
            <w:b/>
            <w:bCs/>
            <w:noProof/>
            <w:lang w:val="x-none"/>
            <w:rPrChange w:id="2836" w:author="Author">
              <w:rPr/>
            </w:rPrChange>
          </w:rPr>
          <w:t>: High level illustration of EDR data management with volatile feature</w:t>
        </w:r>
      </w:ins>
    </w:p>
    <w:p w14:paraId="21BB61A2" w14:textId="2C534553" w:rsidR="00B43838" w:rsidRPr="00711EAC" w:rsidRDefault="00B43838">
      <w:pPr>
        <w:pStyle w:val="Heading3"/>
        <w:numPr>
          <w:ilvl w:val="2"/>
          <w:numId w:val="85"/>
        </w:numPr>
        <w:tabs>
          <w:tab w:val="left" w:pos="1140"/>
        </w:tabs>
        <w:rPr>
          <w:ins w:id="2837" w:author="Author"/>
        </w:rPr>
        <w:pPrChange w:id="2838" w:author="Author">
          <w:pPr>
            <w:pStyle w:val="Heading3"/>
            <w:tabs>
              <w:tab w:val="left" w:pos="1140"/>
            </w:tabs>
          </w:pPr>
        </w:pPrChange>
      </w:pPr>
      <w:ins w:id="2839" w:author="Author">
        <w:r w:rsidRPr="00711EAC">
          <w:lastRenderedPageBreak/>
          <w:t>Potential requirements</w:t>
        </w:r>
      </w:ins>
    </w:p>
    <w:p w14:paraId="2C9D377B" w14:textId="77777777" w:rsidR="00B43838" w:rsidRPr="00421BA4" w:rsidRDefault="00B43838">
      <w:pPr>
        <w:pStyle w:val="BN"/>
        <w:numPr>
          <w:ilvl w:val="0"/>
          <w:numId w:val="301"/>
        </w:numPr>
        <w:overflowPunct/>
        <w:autoSpaceDE/>
        <w:autoSpaceDN/>
        <w:adjustRightInd/>
        <w:spacing w:after="0"/>
        <w:textAlignment w:val="auto"/>
        <w:rPr>
          <w:ins w:id="2840" w:author="Author"/>
        </w:rPr>
        <w:pPrChange w:id="2841" w:author="Author">
          <w:pPr>
            <w:pStyle w:val="BN"/>
            <w:overflowPunct/>
            <w:autoSpaceDE/>
            <w:autoSpaceDN/>
            <w:adjustRightInd/>
            <w:spacing w:after="0"/>
            <w:textAlignment w:val="auto"/>
          </w:pPr>
        </w:pPrChange>
      </w:pPr>
      <w:ins w:id="2842" w:author="Author">
        <w:r w:rsidRPr="00421BA4">
          <w:t xml:space="preserve">oneM2M System shall be able to </w:t>
        </w:r>
        <w:r>
          <w:t xml:space="preserve">track the number and types of operations on oneM2M resources </w:t>
        </w:r>
      </w:ins>
    </w:p>
    <w:p w14:paraId="266622EE" w14:textId="77777777" w:rsidR="00B43838" w:rsidRPr="00421BA4" w:rsidRDefault="00B43838" w:rsidP="00B43838">
      <w:pPr>
        <w:pStyle w:val="BN"/>
        <w:overflowPunct/>
        <w:autoSpaceDE/>
        <w:autoSpaceDN/>
        <w:adjustRightInd/>
        <w:spacing w:after="0"/>
        <w:textAlignment w:val="auto"/>
        <w:rPr>
          <w:ins w:id="2843" w:author="Author"/>
        </w:rPr>
      </w:pPr>
      <w:ins w:id="2844" w:author="Author">
        <w:r w:rsidRPr="00421BA4">
          <w:t xml:space="preserve">oneM2M System shall be able to </w:t>
        </w:r>
        <w:r>
          <w:t>delete a resource based on resource deleting policy (e.g., delete a resource when the resource is read by a specific application)</w:t>
        </w:r>
      </w:ins>
    </w:p>
    <w:p w14:paraId="38D54A33" w14:textId="4B3EE2CD" w:rsidR="00B43838" w:rsidRPr="005A38CA" w:rsidRDefault="00B43838" w:rsidP="00B43838">
      <w:pPr>
        <w:pStyle w:val="Heading2"/>
        <w:numPr>
          <w:ilvl w:val="1"/>
          <w:numId w:val="85"/>
        </w:numPr>
        <w:rPr>
          <w:ins w:id="2845" w:author="Author"/>
        </w:rPr>
      </w:pPr>
      <w:ins w:id="2846" w:author="Author">
        <w:r>
          <w:rPr>
            <w:rFonts w:hint="eastAsia"/>
            <w:lang w:eastAsia="ko-KR"/>
          </w:rPr>
          <w:t>Offloading Service Continuity</w:t>
        </w:r>
        <w:r>
          <w:rPr>
            <w:rFonts w:hint="eastAsia"/>
            <w:lang w:val="en-US" w:eastAsia="ko-KR"/>
          </w:rPr>
          <w:t xml:space="preserve"> between Edge/Fog Nodes</w:t>
        </w:r>
      </w:ins>
    </w:p>
    <w:p w14:paraId="38FF903E" w14:textId="25C04AFF" w:rsidR="00B43838" w:rsidRPr="00711EAC" w:rsidRDefault="00B43838">
      <w:pPr>
        <w:pStyle w:val="Heading3"/>
        <w:numPr>
          <w:ilvl w:val="2"/>
          <w:numId w:val="85"/>
        </w:numPr>
        <w:tabs>
          <w:tab w:val="left" w:pos="1140"/>
        </w:tabs>
        <w:rPr>
          <w:ins w:id="2847" w:author="Author"/>
        </w:rPr>
        <w:pPrChange w:id="2848" w:author="Author">
          <w:pPr>
            <w:pStyle w:val="Heading3"/>
            <w:tabs>
              <w:tab w:val="left" w:pos="1140"/>
            </w:tabs>
          </w:pPr>
        </w:pPrChange>
      </w:pPr>
      <w:ins w:id="2849" w:author="Author">
        <w:r w:rsidRPr="00711EAC">
          <w:rPr>
            <w:lang w:eastAsia="ko-KR"/>
          </w:rPr>
          <w:t>Description</w:t>
        </w:r>
      </w:ins>
    </w:p>
    <w:p w14:paraId="3F4D5C03" w14:textId="77777777" w:rsidR="00B43838" w:rsidRDefault="00B43838" w:rsidP="00B43838">
      <w:pPr>
        <w:rPr>
          <w:ins w:id="2850" w:author="Author"/>
          <w:lang w:eastAsia="ko-KR"/>
        </w:rPr>
      </w:pPr>
      <w:ins w:id="2851" w:author="Author">
        <w:r>
          <w:rPr>
            <w:rFonts w:hint="eastAsia"/>
            <w:lang w:eastAsia="ko-KR"/>
          </w:rPr>
          <w:t>Vehic</w:t>
        </w:r>
        <w:r>
          <w:rPr>
            <w:lang w:eastAsia="ko-KR"/>
          </w:rPr>
          <w:t>ular application</w:t>
        </w:r>
        <w:r>
          <w:rPr>
            <w:rFonts w:hint="eastAsia"/>
            <w:lang w:eastAsia="ko-KR"/>
          </w:rPr>
          <w:t xml:space="preserve"> requ</w:t>
        </w:r>
        <w:r>
          <w:rPr>
            <w:lang w:eastAsia="ko-KR"/>
          </w:rPr>
          <w:t>ire</w:t>
        </w:r>
        <w:r>
          <w:rPr>
            <w:rFonts w:hint="eastAsia"/>
            <w:lang w:eastAsia="ko-KR"/>
          </w:rPr>
          <w:t xml:space="preserve"> </w:t>
        </w:r>
        <w:r>
          <w:rPr>
            <w:lang w:eastAsia="ko-KR"/>
          </w:rPr>
          <w:t xml:space="preserve">fast and </w:t>
        </w:r>
        <w:r>
          <w:rPr>
            <w:rFonts w:hint="eastAsia"/>
            <w:lang w:eastAsia="ko-KR"/>
          </w:rPr>
          <w:t xml:space="preserve">reliable </w:t>
        </w:r>
        <w:r>
          <w:rPr>
            <w:lang w:eastAsia="ko-KR"/>
          </w:rPr>
          <w:t>communications to ensure</w:t>
        </w:r>
        <w:r>
          <w:rPr>
            <w:rFonts w:hint="eastAsia"/>
            <w:lang w:eastAsia="ko-KR"/>
          </w:rPr>
          <w:t xml:space="preserve"> safety </w:t>
        </w:r>
        <w:r>
          <w:rPr>
            <w:lang w:eastAsia="ko-KR"/>
          </w:rPr>
          <w:t>in very dynamic</w:t>
        </w:r>
        <w:r>
          <w:rPr>
            <w:rFonts w:hint="eastAsia"/>
            <w:lang w:eastAsia="ko-KR"/>
          </w:rPr>
          <w:t xml:space="preserve"> </w:t>
        </w:r>
        <w:r>
          <w:rPr>
            <w:lang w:eastAsia="ko-KR"/>
          </w:rPr>
          <w:t xml:space="preserve">scenarios </w:t>
        </w:r>
        <w:r>
          <w:rPr>
            <w:rFonts w:hint="eastAsia"/>
            <w:lang w:eastAsia="ko-KR"/>
          </w:rPr>
          <w:t>(e.g. highway</w:t>
        </w:r>
        <w:r>
          <w:rPr>
            <w:lang w:eastAsia="ko-KR"/>
          </w:rPr>
          <w:t xml:space="preserve"> driving</w:t>
        </w:r>
        <w:r>
          <w:rPr>
            <w:rFonts w:hint="eastAsia"/>
            <w:lang w:eastAsia="ko-KR"/>
          </w:rPr>
          <w:t xml:space="preserve">). </w:t>
        </w:r>
        <w:r>
          <w:rPr>
            <w:lang w:eastAsia="ko-KR"/>
          </w:rPr>
          <w:t xml:space="preserve">In such conditions supporting </w:t>
        </w:r>
        <w:r>
          <w:rPr>
            <w:rFonts w:hint="eastAsia"/>
            <w:lang w:eastAsia="ko-KR"/>
          </w:rPr>
          <w:t>contin</w:t>
        </w:r>
        <w:r>
          <w:rPr>
            <w:lang w:eastAsia="ko-KR"/>
          </w:rPr>
          <w:t>uity of</w:t>
        </w:r>
        <w:r>
          <w:rPr>
            <w:rFonts w:hint="eastAsia"/>
            <w:lang w:eastAsia="ko-KR"/>
          </w:rPr>
          <w:t xml:space="preserve"> service </w:t>
        </w:r>
        <w:r>
          <w:rPr>
            <w:lang w:eastAsia="ko-KR"/>
          </w:rPr>
          <w:t>relies upon optimizations throughout the platform or system, including deployments using offloading at Edge/Fog nodes.</w:t>
        </w:r>
      </w:ins>
    </w:p>
    <w:p w14:paraId="15CFAF7E" w14:textId="1F3CC4E1" w:rsidR="00B43838" w:rsidRDefault="00B43838" w:rsidP="00B43838">
      <w:pPr>
        <w:rPr>
          <w:ins w:id="2852" w:author="Author"/>
          <w:lang w:eastAsia="ko-KR"/>
        </w:rPr>
      </w:pPr>
      <w:ins w:id="2853" w:author="Author">
        <w:r>
          <w:rPr>
            <w:lang w:eastAsia="ko-KR"/>
          </w:rPr>
          <w:t>For example,</w:t>
        </w:r>
        <w:r>
          <w:rPr>
            <w:rFonts w:hint="eastAsia"/>
            <w:lang w:eastAsia="ko-KR"/>
          </w:rPr>
          <w:t xml:space="preserve"> i</w:t>
        </w:r>
        <w:r>
          <w:rPr>
            <w:lang w:eastAsia="ko-KR"/>
          </w:rPr>
          <w:t>n</w:t>
        </w:r>
        <w:r>
          <w:rPr>
            <w:rFonts w:hint="eastAsia"/>
            <w:lang w:eastAsia="ko-KR"/>
          </w:rPr>
          <w:t xml:space="preserve"> </w:t>
        </w:r>
        <w:r>
          <w:rPr>
            <w:lang w:eastAsia="ko-KR"/>
          </w:rPr>
          <w:t xml:space="preserve">a </w:t>
        </w:r>
        <w:r>
          <w:rPr>
            <w:rFonts w:hint="eastAsia"/>
            <w:lang w:eastAsia="ko-KR"/>
          </w:rPr>
          <w:t xml:space="preserve">VRU (Vulnerable Road User) </w:t>
        </w:r>
        <w:r>
          <w:rPr>
            <w:lang w:eastAsia="ko-KR"/>
          </w:rPr>
          <w:t>situa</w:t>
        </w:r>
        <w:bookmarkStart w:id="2854" w:name="_GoBack"/>
        <w:bookmarkEnd w:id="2854"/>
        <w:r>
          <w:rPr>
            <w:lang w:eastAsia="ko-KR"/>
          </w:rPr>
          <w:t xml:space="preserve">tion where a vehicle communicates temporarily with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 xml:space="preserve">A </w:t>
        </w:r>
        <w:r>
          <w:rPr>
            <w:lang w:eastAsia="ko-KR"/>
          </w:rPr>
          <w:t>.</w:t>
        </w:r>
      </w:ins>
    </w:p>
    <w:p w14:paraId="5B8C246D" w14:textId="77777777" w:rsidR="00B43838" w:rsidRDefault="00B43838" w:rsidP="00B43838">
      <w:pPr>
        <w:rPr>
          <w:ins w:id="2855" w:author="Author"/>
          <w:lang w:eastAsia="ko-KR"/>
        </w:rPr>
      </w:pPr>
      <w:ins w:id="2856" w:author="Author">
        <w:r>
          <w:rPr>
            <w:rFonts w:hint="eastAsia"/>
            <w:lang w:eastAsia="ko-KR"/>
          </w:rPr>
          <w:t xml:space="preserve">The Edge/Fog Node </w:t>
        </w:r>
        <w:r>
          <w:rPr>
            <w:lang w:eastAsia="ko-KR"/>
          </w:rPr>
          <w:t>A</w:t>
        </w:r>
        <w:r>
          <w:rPr>
            <w:rFonts w:hint="eastAsia"/>
            <w:lang w:eastAsia="ko-KR"/>
          </w:rPr>
          <w:t xml:space="preserve"> receive</w:t>
        </w:r>
        <w:r>
          <w:rPr>
            <w:lang w:eastAsia="ko-KR"/>
          </w:rPr>
          <w:t>s</w:t>
        </w:r>
        <w:r>
          <w:rPr>
            <w:rFonts w:hint="eastAsia"/>
            <w:lang w:eastAsia="ko-KR"/>
          </w:rPr>
          <w:t xml:space="preserve"> data from the Cloud Node by offloading service</w:t>
        </w:r>
        <w:r>
          <w:rPr>
            <w:lang w:eastAsia="ko-KR"/>
          </w:rPr>
          <w:t xml:space="preserve">. </w:t>
        </w:r>
        <w:r>
          <w:rPr>
            <w:rFonts w:hint="eastAsia"/>
            <w:lang w:eastAsia="ko-KR"/>
          </w:rPr>
          <w:t xml:space="preserve">The Edge/Fog Node A analyses the road information data (e.g. other vehicles, pedestrian) which is collected by the vehicle. </w:t>
        </w:r>
        <w:r>
          <w:rPr>
            <w:lang w:eastAsia="ko-KR"/>
          </w:rPr>
          <w:t xml:space="preserve">When the vehicle </w:t>
        </w:r>
        <w:r>
          <w:rPr>
            <w:rFonts w:hint="eastAsia"/>
            <w:lang w:eastAsia="ko-KR"/>
          </w:rPr>
          <w:t>moves from 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A</w:t>
        </w:r>
        <w:r>
          <w:rPr>
            <w:lang w:eastAsia="ko-KR"/>
          </w:rPr>
          <w:t xml:space="preserve"> </w:t>
        </w:r>
        <w:r>
          <w:rPr>
            <w:rFonts w:hint="eastAsia"/>
            <w:lang w:eastAsia="ko-KR"/>
          </w:rPr>
          <w:t>to</w:t>
        </w:r>
        <w:r>
          <w:rPr>
            <w:lang w:eastAsia="ko-KR"/>
          </w:rPr>
          <w:t xml:space="preserve"> </w:t>
        </w:r>
        <w:r>
          <w:rPr>
            <w:rFonts w:hint="eastAsia"/>
            <w:lang w:eastAsia="ko-KR"/>
          </w:rPr>
          <w:t>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B,</w:t>
        </w:r>
        <w:r>
          <w:rPr>
            <w:lang w:eastAsia="ko-KR"/>
          </w:rPr>
          <w:t xml:space="preserve"> </w:t>
        </w:r>
        <w:r>
          <w:rPr>
            <w:rFonts w:hint="eastAsia"/>
            <w:lang w:eastAsia="ko-KR"/>
          </w:rPr>
          <w:t xml:space="preserve">the </w:t>
        </w:r>
        <w:r>
          <w:rPr>
            <w:lang w:eastAsia="ko-KR"/>
          </w:rPr>
          <w:t xml:space="preserve">offloaded instances running on </w:t>
        </w:r>
        <w:r>
          <w:rPr>
            <w:rFonts w:hint="eastAsia"/>
            <w:lang w:eastAsia="ko-KR"/>
          </w:rPr>
          <w:t>Edge/Fog N</w:t>
        </w:r>
        <w:r>
          <w:rPr>
            <w:lang w:eastAsia="ko-KR"/>
          </w:rPr>
          <w:t xml:space="preserve">ode A should be moved to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ode B without affecting the service. At the same time, w</w:t>
        </w:r>
        <w:r>
          <w:rPr>
            <w:rFonts w:hint="eastAsia"/>
            <w:lang w:eastAsia="ko-KR"/>
          </w:rPr>
          <w:t xml:space="preserve">hen </w:t>
        </w:r>
        <w:r>
          <w:rPr>
            <w:lang w:eastAsia="ko-KR"/>
          </w:rPr>
          <w:t>the vehicle</w:t>
        </w:r>
        <w:r>
          <w:rPr>
            <w:rFonts w:hint="eastAsia"/>
            <w:lang w:eastAsia="ko-KR"/>
          </w:rPr>
          <w:t xml:space="preserve"> </w:t>
        </w:r>
        <w:r>
          <w:rPr>
            <w:lang w:eastAsia="ko-KR"/>
          </w:rPr>
          <w:t>is connected to Edge/Fog Node B</w:t>
        </w:r>
        <w:r>
          <w:rPr>
            <w:rFonts w:hint="eastAsia"/>
            <w:lang w:eastAsia="ko-KR"/>
          </w:rPr>
          <w:t xml:space="preserve">, it </w:t>
        </w:r>
        <w:r>
          <w:rPr>
            <w:lang w:eastAsia="ko-KR"/>
          </w:rPr>
          <w:t xml:space="preserve">should receive </w:t>
        </w:r>
        <w:r>
          <w:rPr>
            <w:rFonts w:hint="eastAsia"/>
            <w:lang w:eastAsia="ko-KR"/>
          </w:rPr>
          <w:t xml:space="preserve">the </w:t>
        </w:r>
        <w:r>
          <w:rPr>
            <w:lang w:eastAsia="ko-KR"/>
          </w:rPr>
          <w:t>service</w:t>
        </w:r>
        <w:r>
          <w:rPr>
            <w:rFonts w:hint="eastAsia"/>
            <w:lang w:eastAsia="ko-KR"/>
          </w:rPr>
          <w:t xml:space="preserve"> from</w:t>
        </w:r>
        <w:r>
          <w:rPr>
            <w:lang w:eastAsia="ko-KR"/>
          </w:rPr>
          <w:t xml:space="preserve">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ode B not from Edge/Fog A.</w:t>
        </w:r>
      </w:ins>
    </w:p>
    <w:p w14:paraId="2A5E5785" w14:textId="77777777" w:rsidR="00B43838" w:rsidRPr="001F6FB7" w:rsidRDefault="00B43838" w:rsidP="00B43838">
      <w:pPr>
        <w:rPr>
          <w:ins w:id="2857" w:author="Author"/>
          <w:lang w:eastAsia="ko-KR"/>
        </w:rPr>
      </w:pPr>
      <w:ins w:id="2858" w:author="Author">
        <w:r>
          <w:rPr>
            <w:lang w:eastAsia="ko-KR"/>
          </w:rPr>
          <w:t xml:space="preserve">Edge/Fog offloading should be enabled in order to </w:t>
        </w:r>
        <w:r>
          <w:rPr>
            <w:rFonts w:hint="eastAsia"/>
            <w:lang w:eastAsia="ko-KR"/>
          </w:rPr>
          <w:t>reduce communication load</w:t>
        </w:r>
        <w:r>
          <w:rPr>
            <w:lang w:eastAsia="ko-KR"/>
          </w:rPr>
          <w:t>s</w:t>
        </w:r>
        <w:r>
          <w:rPr>
            <w:rFonts w:hint="eastAsia"/>
            <w:lang w:eastAsia="ko-KR"/>
          </w:rPr>
          <w:t xml:space="preserve"> and </w:t>
        </w:r>
        <w:r>
          <w:rPr>
            <w:lang w:eastAsia="ko-KR"/>
          </w:rPr>
          <w:t xml:space="preserve">reduce </w:t>
        </w:r>
        <w:r>
          <w:rPr>
            <w:rFonts w:hint="eastAsia"/>
            <w:lang w:eastAsia="ko-KR"/>
          </w:rPr>
          <w:t>latenc</w:t>
        </w:r>
        <w:r>
          <w:rPr>
            <w:lang w:eastAsia="ko-KR"/>
          </w:rPr>
          <w:t>ies while also ensuring service continuity. by enabling direct communication between adjacent Edge/Fog nodes and synchronization with the central cloud platform .</w:t>
        </w:r>
      </w:ins>
    </w:p>
    <w:p w14:paraId="00504EB4" w14:textId="74560607" w:rsidR="00B43838" w:rsidRPr="00711EAC" w:rsidRDefault="00B43838">
      <w:pPr>
        <w:pStyle w:val="Heading3"/>
        <w:numPr>
          <w:ilvl w:val="2"/>
          <w:numId w:val="85"/>
        </w:numPr>
        <w:tabs>
          <w:tab w:val="left" w:pos="1140"/>
        </w:tabs>
        <w:rPr>
          <w:ins w:id="2859" w:author="Author"/>
        </w:rPr>
        <w:pPrChange w:id="2860" w:author="Author">
          <w:pPr>
            <w:pStyle w:val="Heading3"/>
          </w:pPr>
        </w:pPrChange>
      </w:pPr>
      <w:ins w:id="2861" w:author="Author">
        <w:r w:rsidRPr="00711EAC">
          <w:t>Source</w:t>
        </w:r>
      </w:ins>
    </w:p>
    <w:p w14:paraId="23E80A83" w14:textId="77777777" w:rsidR="00B43838" w:rsidRPr="00BA6414" w:rsidRDefault="00B43838" w:rsidP="00B43838">
      <w:pPr>
        <w:rPr>
          <w:ins w:id="2862" w:author="Author"/>
          <w:lang w:eastAsia="ko-KR"/>
        </w:rPr>
      </w:pPr>
      <w:ins w:id="2863" w:author="Author">
        <w:r>
          <w:rPr>
            <w:lang w:eastAsia="ja-JP"/>
          </w:rPr>
          <w:t>R</w:t>
        </w:r>
        <w:r>
          <w:rPr>
            <w:rFonts w:hint="eastAsia"/>
            <w:lang w:eastAsia="ko-KR"/>
          </w:rPr>
          <w:t>DM</w:t>
        </w:r>
        <w:r w:rsidRPr="00BA6414">
          <w:rPr>
            <w:lang w:eastAsia="ja-JP"/>
          </w:rPr>
          <w:t>-201</w:t>
        </w:r>
        <w:r>
          <w:rPr>
            <w:rFonts w:hint="eastAsia"/>
            <w:lang w:eastAsia="ko-KR"/>
          </w:rPr>
          <w:t>9</w:t>
        </w:r>
        <w:r w:rsidRPr="00BA6414">
          <w:rPr>
            <w:lang w:eastAsia="ja-JP"/>
          </w:rPr>
          <w:t>-</w:t>
        </w:r>
        <w:r>
          <w:rPr>
            <w:rFonts w:hint="eastAsia"/>
            <w:lang w:eastAsia="ko-KR"/>
          </w:rPr>
          <w:t>0048</w:t>
        </w:r>
        <w:r>
          <w:rPr>
            <w:lang w:eastAsia="ko-KR"/>
          </w:rPr>
          <w:t>R03</w:t>
        </w:r>
        <w:r>
          <w:rPr>
            <w:lang w:eastAsia="ja-JP"/>
          </w:rPr>
          <w:t xml:space="preserve"> Use case </w:t>
        </w:r>
        <w:r>
          <w:rPr>
            <w:rFonts w:hint="eastAsia"/>
            <w:lang w:eastAsia="ko-KR"/>
          </w:rPr>
          <w:t>of</w:t>
        </w:r>
        <w:r w:rsidRPr="00C44AA3">
          <w:rPr>
            <w:lang w:eastAsia="ja-JP"/>
          </w:rPr>
          <w:t xml:space="preserve"> </w:t>
        </w:r>
        <w:r>
          <w:rPr>
            <w:rFonts w:hint="eastAsia"/>
            <w:lang w:eastAsia="ko-KR"/>
          </w:rPr>
          <w:t>Offloading Service Continuity between Edge/Fog Nodes</w:t>
        </w:r>
      </w:ins>
    </w:p>
    <w:p w14:paraId="17E80322" w14:textId="7A0B0DEC" w:rsidR="00B43838" w:rsidRPr="00711EAC" w:rsidRDefault="00B43838">
      <w:pPr>
        <w:pStyle w:val="Heading3"/>
        <w:numPr>
          <w:ilvl w:val="2"/>
          <w:numId w:val="85"/>
        </w:numPr>
        <w:tabs>
          <w:tab w:val="left" w:pos="1140"/>
        </w:tabs>
        <w:rPr>
          <w:ins w:id="2864" w:author="Author"/>
        </w:rPr>
        <w:pPrChange w:id="2865" w:author="Author">
          <w:pPr>
            <w:pStyle w:val="Heading3"/>
          </w:pPr>
        </w:pPrChange>
      </w:pPr>
      <w:ins w:id="2866" w:author="Author">
        <w:r w:rsidRPr="00711EAC">
          <w:t>Actors</w:t>
        </w:r>
      </w:ins>
    </w:p>
    <w:p w14:paraId="3ACCF26A" w14:textId="77777777" w:rsidR="00B43838" w:rsidRDefault="00B43838" w:rsidP="00B43838">
      <w:pPr>
        <w:pStyle w:val="B1"/>
        <w:rPr>
          <w:ins w:id="2867" w:author="Author"/>
          <w:lang w:eastAsia="ja-JP"/>
        </w:rPr>
      </w:pPr>
      <w:ins w:id="2868" w:author="Author">
        <w:r>
          <w:rPr>
            <w:rFonts w:hint="eastAsia"/>
            <w:lang w:eastAsia="ko-KR"/>
          </w:rPr>
          <w:t xml:space="preserve">Vehicle: </w:t>
        </w:r>
        <w:r>
          <w:rPr>
            <w:lang w:eastAsia="ko-KR"/>
          </w:rPr>
          <w:t xml:space="preserve">Mobile unit travelling along </w:t>
        </w:r>
        <w:r>
          <w:rPr>
            <w:rFonts w:hint="eastAsia"/>
            <w:lang w:eastAsia="ko-KR"/>
          </w:rPr>
          <w:t xml:space="preserve"> the road.</w:t>
        </w:r>
      </w:ins>
    </w:p>
    <w:p w14:paraId="637C95C9" w14:textId="77777777" w:rsidR="00B43838" w:rsidRPr="00B84290" w:rsidRDefault="00B43838" w:rsidP="00B43838">
      <w:pPr>
        <w:pStyle w:val="B1"/>
        <w:rPr>
          <w:ins w:id="2869" w:author="Author"/>
          <w:lang w:eastAsia="ja-JP"/>
        </w:rPr>
      </w:pPr>
      <w:ins w:id="2870" w:author="Author">
        <w:r>
          <w:rPr>
            <w:lang w:eastAsia="ja-JP"/>
          </w:rPr>
          <w:t>Edge/Fog Node:</w:t>
        </w:r>
        <w:r w:rsidRPr="003333FC">
          <w:rPr>
            <w:lang w:eastAsia="ja-JP"/>
          </w:rPr>
          <w:t xml:space="preserve"> </w:t>
        </w:r>
        <w:r>
          <w:rPr>
            <w:lang w:eastAsia="ja-JP"/>
          </w:rPr>
          <w:t>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ins>
    </w:p>
    <w:p w14:paraId="3D8B3296" w14:textId="77777777" w:rsidR="00B43838" w:rsidRPr="005D5A22" w:rsidRDefault="00B43838" w:rsidP="00B43838">
      <w:pPr>
        <w:pStyle w:val="B1"/>
        <w:rPr>
          <w:ins w:id="2871" w:author="Author"/>
          <w:lang w:eastAsia="ja-JP"/>
        </w:rPr>
      </w:pPr>
      <w:ins w:id="2872" w:author="Author">
        <w:r>
          <w:rPr>
            <w:lang w:val="en-US" w:eastAsia="ja-JP"/>
          </w:rPr>
          <w:t>Cloud Node</w:t>
        </w:r>
        <w:r w:rsidRPr="005D5A22">
          <w:rPr>
            <w:lang w:eastAsia="ja-JP"/>
          </w:rPr>
          <w:t xml:space="preserve">: </w:t>
        </w:r>
        <w:r>
          <w:rPr>
            <w:lang w:eastAsia="ja-JP"/>
          </w:rPr>
          <w:t>Centralized Nodes</w:t>
        </w:r>
        <w:r w:rsidRPr="005D5A22">
          <w:rPr>
            <w:lang w:eastAsia="ja-JP"/>
          </w:rPr>
          <w:t xml:space="preserve"> which </w:t>
        </w:r>
        <w:r>
          <w:rPr>
            <w:lang w:eastAsia="ja-JP"/>
          </w:rPr>
          <w:t xml:space="preserve">manages </w:t>
        </w:r>
        <w:r w:rsidRPr="00477022">
          <w:rPr>
            <w:lang w:eastAsia="ja-JP"/>
          </w:rPr>
          <w:t>Edge/Fog Nodes</w:t>
        </w:r>
        <w:r>
          <w:rPr>
            <w:lang w:eastAsia="ja-JP"/>
          </w:rPr>
          <w:t xml:space="preserve">, </w:t>
        </w:r>
        <w:r w:rsidRPr="005D5A22">
          <w:rPr>
            <w:lang w:eastAsia="ja-JP"/>
          </w:rPr>
          <w:t>maintain</w:t>
        </w:r>
        <w:r>
          <w:rPr>
            <w:lang w:eastAsia="ja-JP"/>
          </w:rPr>
          <w:t>s</w:t>
        </w:r>
        <w:r w:rsidRPr="005D5A22">
          <w:rPr>
            <w:lang w:eastAsia="ja-JP"/>
          </w:rPr>
          <w:t xml:space="preserve">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ins>
    </w:p>
    <w:p w14:paraId="202073EB" w14:textId="77777777" w:rsidR="00B43838" w:rsidRDefault="00B43838" w:rsidP="00B43838">
      <w:pPr>
        <w:pStyle w:val="B1"/>
        <w:rPr>
          <w:ins w:id="2873" w:author="Author"/>
          <w:lang w:eastAsia="ja-JP"/>
        </w:rPr>
      </w:pPr>
      <w:ins w:id="2874" w:author="Autho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hosts an Edge/Fog Node in a RSU network.</w:t>
        </w:r>
      </w:ins>
    </w:p>
    <w:p w14:paraId="180BC688" w14:textId="5D07029C" w:rsidR="00B43838" w:rsidRPr="00711EAC" w:rsidRDefault="00B43838">
      <w:pPr>
        <w:pStyle w:val="Heading3"/>
        <w:numPr>
          <w:ilvl w:val="2"/>
          <w:numId w:val="85"/>
        </w:numPr>
        <w:tabs>
          <w:tab w:val="left" w:pos="1140"/>
        </w:tabs>
        <w:rPr>
          <w:ins w:id="2875" w:author="Author"/>
        </w:rPr>
        <w:pPrChange w:id="2876" w:author="Author">
          <w:pPr>
            <w:pStyle w:val="Heading3"/>
          </w:pPr>
        </w:pPrChange>
      </w:pPr>
      <w:ins w:id="2877" w:author="Author">
        <w:r w:rsidRPr="00711EAC">
          <w:t>Pre-conditions</w:t>
        </w:r>
      </w:ins>
    </w:p>
    <w:p w14:paraId="16CBFFD0" w14:textId="77777777" w:rsidR="00B43838" w:rsidRDefault="00B43838" w:rsidP="00B43838">
      <w:pPr>
        <w:pStyle w:val="B1"/>
        <w:rPr>
          <w:ins w:id="2878" w:author="Author"/>
          <w:lang w:eastAsia="ja-JP"/>
        </w:rPr>
      </w:pPr>
      <w:ins w:id="2879" w:author="Author">
        <w:r>
          <w:rPr>
            <w:rFonts w:hint="eastAsia"/>
            <w:lang w:eastAsia="ko-KR"/>
          </w:rPr>
          <w:t>A v</w:t>
        </w:r>
        <w:r>
          <w:rPr>
            <w:lang w:eastAsia="ja-JP"/>
          </w:rPr>
          <w:t>ehicle</w:t>
        </w:r>
        <w:r>
          <w:rPr>
            <w:rFonts w:hint="eastAsia"/>
            <w:lang w:eastAsia="ko-KR"/>
          </w:rPr>
          <w:t xml:space="preserve"> is</w:t>
        </w:r>
        <w:r>
          <w:rPr>
            <w:lang w:eastAsia="ja-JP"/>
          </w:rPr>
          <w:t xml:space="preserve"> equipped with</w:t>
        </w:r>
        <w:r>
          <w:rPr>
            <w:rFonts w:hint="eastAsia"/>
            <w:lang w:eastAsia="ko-KR"/>
          </w:rPr>
          <w:t xml:space="preserve"> sensor for road data collect and analysis</w:t>
        </w:r>
        <w:r>
          <w:rPr>
            <w:lang w:eastAsia="ko-KR"/>
          </w:rPr>
          <w:t xml:space="preserve"> and communication capabilities</w:t>
        </w:r>
        <w:r>
          <w:rPr>
            <w:lang w:eastAsia="ja-JP"/>
          </w:rPr>
          <w:t>.</w:t>
        </w:r>
      </w:ins>
    </w:p>
    <w:p w14:paraId="2B218F14" w14:textId="28755EDC" w:rsidR="00B43838" w:rsidRDefault="0064318B" w:rsidP="00B43838">
      <w:pPr>
        <w:pStyle w:val="B1"/>
        <w:rPr>
          <w:ins w:id="2880" w:author="Author"/>
          <w:lang w:eastAsia="ja-JP"/>
        </w:rPr>
      </w:pPr>
      <w:ins w:id="2881" w:author="Author">
        <w:r>
          <w:rPr>
            <w:lang w:val="en-US" w:eastAsia="ko-KR"/>
          </w:rPr>
          <w:t>Service-related</w:t>
        </w:r>
        <w:r w:rsidR="00B43838">
          <w:rPr>
            <w:lang w:val="en-US" w:eastAsia="ko-KR"/>
          </w:rPr>
          <w:t xml:space="preserve"> resources are offloaded to RSU hosting Edge/Fog A by the IoT Cloud Node.</w:t>
        </w:r>
      </w:ins>
    </w:p>
    <w:p w14:paraId="417AB4CD" w14:textId="189FDF48" w:rsidR="00B43838" w:rsidRPr="00711EAC" w:rsidRDefault="00B43838">
      <w:pPr>
        <w:pStyle w:val="Heading3"/>
        <w:numPr>
          <w:ilvl w:val="2"/>
          <w:numId w:val="85"/>
        </w:numPr>
        <w:tabs>
          <w:tab w:val="left" w:pos="1140"/>
        </w:tabs>
        <w:rPr>
          <w:ins w:id="2882" w:author="Author"/>
        </w:rPr>
        <w:pPrChange w:id="2883" w:author="Author">
          <w:pPr>
            <w:pStyle w:val="Heading3"/>
          </w:pPr>
        </w:pPrChange>
      </w:pPr>
      <w:ins w:id="2884" w:author="Author">
        <w:r w:rsidRPr="00711EAC">
          <w:t>Triggers</w:t>
        </w:r>
      </w:ins>
    </w:p>
    <w:p w14:paraId="1B7701B4" w14:textId="77777777" w:rsidR="00B43838" w:rsidRPr="00711EAC" w:rsidRDefault="00B43838" w:rsidP="00B43838">
      <w:pPr>
        <w:pStyle w:val="B1"/>
        <w:rPr>
          <w:ins w:id="2885" w:author="Author"/>
          <w:lang w:eastAsia="ja-JP"/>
        </w:rPr>
      </w:pPr>
      <w:ins w:id="2886" w:author="Author">
        <w:r>
          <w:rPr>
            <w:lang w:eastAsia="ko-KR"/>
          </w:rPr>
          <w:t xml:space="preserve">When the vehicle </w:t>
        </w:r>
        <w:r>
          <w:rPr>
            <w:rFonts w:hint="eastAsia"/>
            <w:lang w:eastAsia="ko-KR"/>
          </w:rPr>
          <w:t>moves from 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A</w:t>
        </w:r>
        <w:r>
          <w:rPr>
            <w:lang w:eastAsia="ko-KR"/>
          </w:rPr>
          <w:t xml:space="preserve"> </w:t>
        </w:r>
        <w:r>
          <w:rPr>
            <w:rFonts w:hint="eastAsia"/>
            <w:lang w:eastAsia="ko-KR"/>
          </w:rPr>
          <w:t>to</w:t>
        </w:r>
        <w:r>
          <w:rPr>
            <w:lang w:eastAsia="ko-KR"/>
          </w:rPr>
          <w:t xml:space="preserve"> </w:t>
        </w:r>
        <w:r>
          <w:rPr>
            <w:rFonts w:hint="eastAsia"/>
            <w:lang w:eastAsia="ko-KR"/>
          </w:rPr>
          <w:t>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B,</w:t>
        </w:r>
        <w:r>
          <w:rPr>
            <w:lang w:eastAsia="ko-KR"/>
          </w:rPr>
          <w:t xml:space="preserve"> </w:t>
        </w:r>
        <w:r>
          <w:rPr>
            <w:rFonts w:hint="eastAsia"/>
            <w:lang w:eastAsia="ko-KR"/>
          </w:rPr>
          <w:t>the Edge/Fog N</w:t>
        </w:r>
        <w:r>
          <w:rPr>
            <w:lang w:eastAsia="ko-KR"/>
          </w:rPr>
          <w:t xml:space="preserve">ode A </w:t>
        </w:r>
        <w:r>
          <w:rPr>
            <w:rFonts w:hint="eastAsia"/>
            <w:lang w:eastAsia="ko-KR"/>
          </w:rPr>
          <w:t>sends the data</w:t>
        </w:r>
        <w:r>
          <w:rPr>
            <w:lang w:eastAsia="ko-KR"/>
          </w:rPr>
          <w:t xml:space="preserve"> to the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B </w:t>
        </w:r>
        <w:r>
          <w:rPr>
            <w:rFonts w:hint="eastAsia"/>
            <w:lang w:eastAsia="ko-KR"/>
          </w:rPr>
          <w:t>directly without passing the Cloud Node.</w:t>
        </w:r>
      </w:ins>
    </w:p>
    <w:p w14:paraId="3F891914" w14:textId="4A943DBF" w:rsidR="00B43838" w:rsidRPr="00846323" w:rsidRDefault="00B43838">
      <w:pPr>
        <w:pStyle w:val="Heading3"/>
        <w:numPr>
          <w:ilvl w:val="2"/>
          <w:numId w:val="85"/>
        </w:numPr>
        <w:tabs>
          <w:tab w:val="left" w:pos="1140"/>
        </w:tabs>
        <w:rPr>
          <w:ins w:id="2887" w:author="Author"/>
          <w:rPrChange w:id="2888" w:author="Author">
            <w:rPr>
              <w:ins w:id="2889" w:author="Author"/>
              <w:lang w:val="en-US" w:eastAsia="ja-JP"/>
            </w:rPr>
          </w:rPrChange>
        </w:rPr>
        <w:pPrChange w:id="2890" w:author="Author">
          <w:pPr>
            <w:pStyle w:val="Heading3"/>
            <w:tabs>
              <w:tab w:val="left" w:pos="1140"/>
            </w:tabs>
          </w:pPr>
        </w:pPrChange>
      </w:pPr>
      <w:ins w:id="2891" w:author="Author">
        <w:r w:rsidRPr="00711EAC">
          <w:rPr>
            <w:lang w:eastAsia="ja-JP"/>
          </w:rPr>
          <w:t>Normal Flow</w:t>
        </w:r>
      </w:ins>
    </w:p>
    <w:p w14:paraId="0993E112" w14:textId="77777777" w:rsidR="00B43838" w:rsidRPr="0031056A" w:rsidRDefault="00B43838">
      <w:pPr>
        <w:pStyle w:val="BN"/>
        <w:numPr>
          <w:ilvl w:val="0"/>
          <w:numId w:val="302"/>
        </w:numPr>
        <w:rPr>
          <w:ins w:id="2892" w:author="Author"/>
        </w:rPr>
        <w:pPrChange w:id="2893" w:author="Author">
          <w:pPr>
            <w:pStyle w:val="BN"/>
          </w:pPr>
        </w:pPrChange>
      </w:pPr>
      <w:ins w:id="2894" w:author="Author">
        <w:r>
          <w:rPr>
            <w:rFonts w:hint="eastAsia"/>
            <w:lang w:eastAsia="ko-KR"/>
          </w:rPr>
          <w:t xml:space="preserve">The Cloud Node offloads </w:t>
        </w:r>
        <w:r>
          <w:rPr>
            <w:lang w:eastAsia="ko-KR"/>
          </w:rPr>
          <w:t xml:space="preserve">service </w:t>
        </w:r>
        <w:r>
          <w:rPr>
            <w:rFonts w:hint="eastAsia"/>
            <w:lang w:eastAsia="ko-KR"/>
          </w:rPr>
          <w:t>information to the Edge/Fog Node A.</w:t>
        </w:r>
      </w:ins>
    </w:p>
    <w:p w14:paraId="092E29FD" w14:textId="77777777" w:rsidR="00B43838" w:rsidRPr="00A86AE8" w:rsidRDefault="00B43838" w:rsidP="00B43838">
      <w:pPr>
        <w:pStyle w:val="BN"/>
        <w:rPr>
          <w:ins w:id="2895" w:author="Author"/>
        </w:rPr>
      </w:pPr>
      <w:ins w:id="2896" w:author="Author">
        <w:r>
          <w:rPr>
            <w:rFonts w:hint="eastAsia"/>
            <w:lang w:eastAsia="ko-KR"/>
          </w:rPr>
          <w:lastRenderedPageBreak/>
          <w:t>A</w:t>
        </w:r>
        <w:r>
          <w:t xml:space="preserve"> vehicle</w:t>
        </w:r>
        <w:r w:rsidRPr="007E082E">
          <w:t xml:space="preserve"> </w:t>
        </w:r>
        <w:r>
          <w:rPr>
            <w:rFonts w:hint="eastAsia"/>
            <w:lang w:eastAsia="ko-KR"/>
          </w:rPr>
          <w:t xml:space="preserve">collects new data on the road and sends the data to </w:t>
        </w:r>
        <w:r>
          <w:rPr>
            <w:lang w:eastAsia="ko-KR"/>
          </w:rPr>
          <w:t xml:space="preserve">the </w:t>
        </w:r>
        <w:r>
          <w:rPr>
            <w:rFonts w:hint="eastAsia"/>
            <w:lang w:eastAsia="ko-KR"/>
          </w:rPr>
          <w:t xml:space="preserve">RSU </w:t>
        </w:r>
        <w:r>
          <w:rPr>
            <w:lang w:eastAsia="ko-KR"/>
          </w:rPr>
          <w:t xml:space="preserve">hosting </w:t>
        </w:r>
        <w:r>
          <w:rPr>
            <w:rFonts w:hint="eastAsia"/>
            <w:lang w:eastAsia="ko-KR"/>
          </w:rPr>
          <w:t xml:space="preserve">Edge/Fog Node </w:t>
        </w:r>
        <w:r>
          <w:rPr>
            <w:rFonts w:hint="eastAsia"/>
            <w:caps/>
            <w:lang w:eastAsia="ko-KR"/>
          </w:rPr>
          <w:t>A</w:t>
        </w:r>
        <w:r>
          <w:rPr>
            <w:lang w:eastAsia="ko-KR"/>
          </w:rPr>
          <w:t xml:space="preserve"> who </w:t>
        </w:r>
        <w:r>
          <w:rPr>
            <w:rFonts w:hint="eastAsia"/>
            <w:lang w:eastAsia="ko-KR"/>
          </w:rPr>
          <w:t xml:space="preserve">analyses the road information data (e.g. other vehicles, pedestrian) which is collected by the </w:t>
        </w:r>
        <w:r>
          <w:rPr>
            <w:lang w:eastAsia="ko-KR"/>
          </w:rPr>
          <w:t>vehicle.</w:t>
        </w:r>
      </w:ins>
    </w:p>
    <w:p w14:paraId="4B0D7619" w14:textId="77777777" w:rsidR="00B43838" w:rsidRPr="00A86AE8" w:rsidRDefault="00B43838" w:rsidP="00B43838">
      <w:pPr>
        <w:pStyle w:val="BN"/>
        <w:rPr>
          <w:ins w:id="2897" w:author="Author"/>
        </w:rPr>
      </w:pPr>
      <w:ins w:id="2898" w:author="Author">
        <w:r>
          <w:rPr>
            <w:lang w:val="en-US" w:eastAsia="ko-KR"/>
          </w:rPr>
          <w:t xml:space="preserve">As the vehicle comes in range of other RSUs, the Cloud Node and Edge/Fog Node A make a decision to move offloaded resources to Edge/Fog Node B Then </w:t>
        </w:r>
        <w:r>
          <w:rPr>
            <w:rFonts w:hint="eastAsia"/>
            <w:lang w:eastAsia="ko-KR"/>
          </w:rPr>
          <w:t xml:space="preserve">the </w:t>
        </w:r>
        <w:r w:rsidRPr="00A86AE8">
          <w:t>Edge</w:t>
        </w:r>
        <w:r>
          <w:t xml:space="preserve">/Fog Node A </w:t>
        </w:r>
        <w:r>
          <w:rPr>
            <w:rFonts w:hint="eastAsia"/>
            <w:lang w:eastAsia="ko-KR"/>
          </w:rPr>
          <w:t>sends the data to Edge/Fog Node B.</w:t>
        </w:r>
      </w:ins>
    </w:p>
    <w:p w14:paraId="5E7876D8" w14:textId="77777777" w:rsidR="00B43838" w:rsidRPr="00A86AE8" w:rsidRDefault="00B43838" w:rsidP="00B43838">
      <w:pPr>
        <w:pStyle w:val="BN"/>
        <w:rPr>
          <w:ins w:id="2899" w:author="Author"/>
        </w:rPr>
      </w:pPr>
      <w:ins w:id="2900" w:author="Author">
        <w:r>
          <w:rPr>
            <w:rFonts w:hint="eastAsia"/>
            <w:lang w:eastAsia="ko-KR"/>
          </w:rPr>
          <w:t xml:space="preserve">The </w:t>
        </w:r>
        <w:r w:rsidRPr="00A86AE8">
          <w:t>Edge</w:t>
        </w:r>
        <w:r>
          <w:t xml:space="preserve">/Fog Node A </w:t>
        </w:r>
        <w:r>
          <w:rPr>
            <w:rFonts w:hint="eastAsia"/>
            <w:lang w:eastAsia="ko-KR"/>
          </w:rPr>
          <w:t>sends</w:t>
        </w:r>
        <w:r>
          <w:rPr>
            <w:lang w:eastAsia="ko-KR"/>
          </w:rPr>
          <w:t xml:space="preserve"> some parts of collected</w:t>
        </w:r>
        <w:r>
          <w:rPr>
            <w:rFonts w:hint="eastAsia"/>
            <w:lang w:eastAsia="ko-KR"/>
          </w:rPr>
          <w:t xml:space="preserve"> data to the Cloud Node for synchronization.</w:t>
        </w:r>
      </w:ins>
    </w:p>
    <w:p w14:paraId="4E742D89" w14:textId="77777777" w:rsidR="00B43838" w:rsidRPr="00A86AE8" w:rsidRDefault="00B43838" w:rsidP="00B43838">
      <w:pPr>
        <w:pStyle w:val="BN"/>
        <w:rPr>
          <w:ins w:id="2901" w:author="Author"/>
        </w:rPr>
      </w:pPr>
      <w:ins w:id="2902" w:author="Author">
        <w:r>
          <w:rPr>
            <w:rFonts w:hint="eastAsia"/>
            <w:lang w:eastAsia="ko-KR"/>
          </w:rPr>
          <w:t>The Cloud Node offloads the Edge/Fog Node information to the Edge/Fog Node B</w:t>
        </w:r>
        <w:r>
          <w:rPr>
            <w:lang w:eastAsia="ko-KR"/>
          </w:rPr>
          <w:t xml:space="preserve"> to support offloading with service continuity</w:t>
        </w:r>
        <w:r>
          <w:rPr>
            <w:rFonts w:hint="eastAsia"/>
            <w:lang w:eastAsia="ko-KR"/>
          </w:rPr>
          <w:t>.</w:t>
        </w:r>
      </w:ins>
    </w:p>
    <w:p w14:paraId="5A03BE47" w14:textId="77777777" w:rsidR="00B43838" w:rsidRPr="00A86AE8" w:rsidRDefault="00B43838" w:rsidP="00B43838">
      <w:pPr>
        <w:pStyle w:val="BN"/>
        <w:rPr>
          <w:ins w:id="2903" w:author="Author"/>
        </w:rPr>
      </w:pPr>
      <w:ins w:id="2904" w:author="Author">
        <w:r>
          <w:rPr>
            <w:rFonts w:hint="eastAsia"/>
            <w:lang w:eastAsia="ko-KR"/>
          </w:rPr>
          <w:t xml:space="preserve">The </w:t>
        </w:r>
        <w:r w:rsidRPr="00A86AE8">
          <w:t>Edge</w:t>
        </w:r>
        <w:r>
          <w:t xml:space="preserve">/Fog Node </w:t>
        </w:r>
        <w:r>
          <w:rPr>
            <w:rFonts w:hint="eastAsia"/>
            <w:lang w:eastAsia="ko-KR"/>
          </w:rPr>
          <w:t>B</w:t>
        </w:r>
        <w:r>
          <w:t xml:space="preserve"> </w:t>
        </w:r>
        <w:r>
          <w:rPr>
            <w:rFonts w:hint="eastAsia"/>
            <w:lang w:eastAsia="ko-KR"/>
          </w:rPr>
          <w:t>sends the data to the</w:t>
        </w:r>
        <w:r w:rsidRPr="005A15DE">
          <w:rPr>
            <w:rFonts w:hint="eastAsia"/>
            <w:lang w:eastAsia="ko-KR"/>
          </w:rPr>
          <w:t xml:space="preserve"> </w:t>
        </w:r>
        <w:r>
          <w:rPr>
            <w:rFonts w:hint="eastAsia"/>
            <w:lang w:eastAsia="ko-KR"/>
          </w:rPr>
          <w:t>application</w:t>
        </w:r>
        <w:r>
          <w:rPr>
            <w:lang w:eastAsia="ko-KR"/>
          </w:rPr>
          <w:t xml:space="preserve"> on the moving vehicle</w:t>
        </w:r>
        <w:r>
          <w:rPr>
            <w:rFonts w:hint="eastAsia"/>
            <w:lang w:eastAsia="ko-KR"/>
          </w:rPr>
          <w:t>.</w:t>
        </w:r>
      </w:ins>
    </w:p>
    <w:p w14:paraId="5CA79E01" w14:textId="77777777" w:rsidR="00B43838" w:rsidRPr="00A86AE8" w:rsidRDefault="00B43838" w:rsidP="00B43838">
      <w:pPr>
        <w:pStyle w:val="BN"/>
        <w:rPr>
          <w:ins w:id="2905" w:author="Author"/>
        </w:rPr>
      </w:pPr>
      <w:ins w:id="2906" w:author="Author">
        <w:r>
          <w:rPr>
            <w:rFonts w:hint="eastAsia"/>
            <w:lang w:eastAsia="ko-KR"/>
          </w:rPr>
          <w:t>The</w:t>
        </w:r>
        <w:r>
          <w:t xml:space="preserve"> </w:t>
        </w:r>
        <w:r>
          <w:rPr>
            <w:rFonts w:hint="eastAsia"/>
            <w:lang w:eastAsia="ko-KR"/>
          </w:rPr>
          <w:t>vehicle</w:t>
        </w:r>
        <w:r w:rsidRPr="007E082E">
          <w:t xml:space="preserve"> </w:t>
        </w:r>
        <w:r>
          <w:rPr>
            <w:rFonts w:hint="eastAsia"/>
            <w:lang w:eastAsia="ko-KR"/>
          </w:rPr>
          <w:t xml:space="preserve">collects another new data on the road and sends the data to RSU </w:t>
        </w:r>
        <w:r>
          <w:rPr>
            <w:lang w:eastAsia="ko-KR"/>
          </w:rPr>
          <w:t xml:space="preserve">hosting </w:t>
        </w:r>
        <w:r>
          <w:rPr>
            <w:rFonts w:hint="eastAsia"/>
            <w:lang w:eastAsia="ko-KR"/>
          </w:rPr>
          <w:t>Edge/Fog Node B</w:t>
        </w:r>
        <w:r>
          <w:rPr>
            <w:rFonts w:hint="eastAsia"/>
            <w:caps/>
            <w:lang w:eastAsia="ko-KR"/>
          </w:rPr>
          <w:t>.</w:t>
        </w:r>
      </w:ins>
    </w:p>
    <w:p w14:paraId="25658201" w14:textId="77777777" w:rsidR="00B43838" w:rsidRPr="00A86AE8" w:rsidRDefault="00B43838" w:rsidP="00B43838">
      <w:pPr>
        <w:pStyle w:val="BN"/>
        <w:rPr>
          <w:ins w:id="2907" w:author="Author"/>
        </w:rPr>
      </w:pPr>
      <w:ins w:id="2908" w:author="Author">
        <w:r>
          <w:rPr>
            <w:rFonts w:hint="eastAsia"/>
            <w:lang w:eastAsia="ko-KR"/>
          </w:rPr>
          <w:t xml:space="preserve">After the Edge/Fog Node B analyses the road information data which is collected by the vehicle, the </w:t>
        </w:r>
        <w:r w:rsidRPr="00A86AE8">
          <w:t>Edge</w:t>
        </w:r>
        <w:r>
          <w:t xml:space="preserve">/Fog Node </w:t>
        </w:r>
        <w:r>
          <w:rPr>
            <w:rFonts w:hint="eastAsia"/>
            <w:lang w:eastAsia="ko-KR"/>
          </w:rPr>
          <w:t>B</w:t>
        </w:r>
        <w:r>
          <w:t xml:space="preserve"> </w:t>
        </w:r>
        <w:r>
          <w:rPr>
            <w:rFonts w:hint="eastAsia"/>
            <w:lang w:eastAsia="ko-KR"/>
          </w:rPr>
          <w:t>sends the data to Edge/Fog Node C.</w:t>
        </w:r>
      </w:ins>
    </w:p>
    <w:p w14:paraId="42391A95" w14:textId="77777777" w:rsidR="00B43838" w:rsidRDefault="00B43838" w:rsidP="00B43838">
      <w:pPr>
        <w:pStyle w:val="BN"/>
        <w:rPr>
          <w:ins w:id="2909" w:author="Author"/>
        </w:rPr>
      </w:pPr>
      <w:ins w:id="2910" w:author="Author">
        <w:r>
          <w:rPr>
            <w:rFonts w:hint="eastAsia"/>
            <w:lang w:eastAsia="ko-KR"/>
          </w:rPr>
          <w:t xml:space="preserve">The </w:t>
        </w:r>
        <w:r w:rsidRPr="00A86AE8">
          <w:t>Edge</w:t>
        </w:r>
        <w:r>
          <w:t xml:space="preserve">/Fog Node </w:t>
        </w:r>
        <w:r>
          <w:rPr>
            <w:rFonts w:hint="eastAsia"/>
            <w:lang w:eastAsia="ko-KR"/>
          </w:rPr>
          <w:t>B</w:t>
        </w:r>
        <w:r>
          <w:t xml:space="preserve"> </w:t>
        </w:r>
        <w:r>
          <w:rPr>
            <w:rFonts w:hint="eastAsia"/>
            <w:lang w:eastAsia="ko-KR"/>
          </w:rPr>
          <w:t>sends the data to the Cloud Node for synchronization.</w:t>
        </w:r>
      </w:ins>
    </w:p>
    <w:p w14:paraId="23BDA524" w14:textId="77777777" w:rsidR="00B43838" w:rsidRDefault="00B43838" w:rsidP="00B43838">
      <w:pPr>
        <w:pStyle w:val="BN"/>
        <w:rPr>
          <w:ins w:id="2911" w:author="Author"/>
        </w:rPr>
      </w:pPr>
      <w:ins w:id="2912" w:author="Author">
        <w:r>
          <w:rPr>
            <w:rFonts w:hint="eastAsia"/>
            <w:lang w:eastAsia="ko-KR"/>
          </w:rPr>
          <w:t xml:space="preserve">The Cloud Node offloads the Edge/Fog Node information to the Edge/Fog Node </w:t>
        </w:r>
        <w:r>
          <w:rPr>
            <w:lang w:eastAsia="ko-KR"/>
          </w:rPr>
          <w:t>C</w:t>
        </w:r>
        <w:r>
          <w:rPr>
            <w:rFonts w:hint="eastAsia"/>
            <w:lang w:eastAsia="ko-KR"/>
          </w:rPr>
          <w:t>.</w:t>
        </w:r>
      </w:ins>
    </w:p>
    <w:p w14:paraId="3D7515D8" w14:textId="77777777" w:rsidR="00B43838" w:rsidRDefault="00B43838" w:rsidP="00B43838">
      <w:pPr>
        <w:pStyle w:val="BN"/>
        <w:rPr>
          <w:ins w:id="2913" w:author="Author"/>
        </w:rPr>
      </w:pPr>
      <w:ins w:id="2914" w:author="Author">
        <w:r>
          <w:rPr>
            <w:rFonts w:hint="eastAsia"/>
            <w:lang w:eastAsia="ko-KR"/>
          </w:rPr>
          <w:t xml:space="preserve">The </w:t>
        </w:r>
        <w:r w:rsidRPr="00A86AE8">
          <w:t>Edge</w:t>
        </w:r>
        <w:r>
          <w:t xml:space="preserve">/Fog Node </w:t>
        </w:r>
        <w:r>
          <w:rPr>
            <w:lang w:eastAsia="ko-KR"/>
          </w:rPr>
          <w:t>C</w:t>
        </w:r>
        <w:r>
          <w:t xml:space="preserve"> </w:t>
        </w:r>
        <w:r>
          <w:rPr>
            <w:rFonts w:hint="eastAsia"/>
            <w:lang w:eastAsia="ko-KR"/>
          </w:rPr>
          <w:t>sends the data to the</w:t>
        </w:r>
        <w:r w:rsidRPr="005A15DE">
          <w:rPr>
            <w:rFonts w:hint="eastAsia"/>
            <w:lang w:eastAsia="ko-KR"/>
          </w:rPr>
          <w:t xml:space="preserve"> </w:t>
        </w:r>
        <w:r>
          <w:rPr>
            <w:rFonts w:hint="eastAsia"/>
            <w:lang w:eastAsia="ko-KR"/>
          </w:rPr>
          <w:t>moving application.</w:t>
        </w:r>
      </w:ins>
    </w:p>
    <w:p w14:paraId="4FD3C90C" w14:textId="77777777" w:rsidR="00B43838" w:rsidRDefault="00B43838" w:rsidP="00B43838">
      <w:pPr>
        <w:pStyle w:val="BN"/>
        <w:rPr>
          <w:ins w:id="2915" w:author="Author"/>
        </w:rPr>
      </w:pPr>
      <w:ins w:id="2916" w:author="Author">
        <w:r>
          <w:rPr>
            <w:rFonts w:hint="eastAsia"/>
            <w:lang w:eastAsia="ko-KR"/>
          </w:rPr>
          <w:t xml:space="preserve">The </w:t>
        </w:r>
        <w:r w:rsidRPr="00A86AE8">
          <w:t>Edge</w:t>
        </w:r>
        <w:r>
          <w:t xml:space="preserve">/Fog Node C </w:t>
        </w:r>
        <w:r>
          <w:rPr>
            <w:rFonts w:hint="eastAsia"/>
            <w:lang w:eastAsia="ko-KR"/>
          </w:rPr>
          <w:t>sends the data to the Cloud Node for synchronization.</w:t>
        </w:r>
      </w:ins>
    </w:p>
    <w:p w14:paraId="0AD4B970" w14:textId="77777777" w:rsidR="00B43838" w:rsidRDefault="00B43838" w:rsidP="00B43838">
      <w:pPr>
        <w:pStyle w:val="BN"/>
        <w:numPr>
          <w:ilvl w:val="0"/>
          <w:numId w:val="0"/>
        </w:numPr>
        <w:ind w:left="284"/>
        <w:jc w:val="center"/>
        <w:rPr>
          <w:ins w:id="2917" w:author="Author"/>
        </w:rPr>
      </w:pPr>
    </w:p>
    <w:p w14:paraId="1DDABCA1" w14:textId="77777777" w:rsidR="00B43838" w:rsidRDefault="00B43838" w:rsidP="00B43838">
      <w:pPr>
        <w:pStyle w:val="BN"/>
        <w:numPr>
          <w:ilvl w:val="0"/>
          <w:numId w:val="0"/>
        </w:numPr>
        <w:ind w:left="284"/>
        <w:jc w:val="center"/>
        <w:rPr>
          <w:ins w:id="2918" w:author="Author"/>
        </w:rPr>
      </w:pPr>
      <w:ins w:id="2919" w:author="Author">
        <w:r>
          <w:rPr>
            <w:noProof/>
            <w:lang w:val="en-US" w:eastAsia="ko-KR"/>
          </w:rPr>
          <w:drawing>
            <wp:inline distT="0" distB="0" distL="0" distR="0" wp14:anchorId="22D056C6" wp14:editId="2D9DB409">
              <wp:extent cx="4829175" cy="2486025"/>
              <wp:effectExtent l="0" t="0" r="9525" b="9525"/>
              <wp:docPr id="25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29175" cy="2486025"/>
                      </a:xfrm>
                      <a:prstGeom prst="rect">
                        <a:avLst/>
                      </a:prstGeom>
                      <a:noFill/>
                      <a:ln>
                        <a:noFill/>
                      </a:ln>
                    </pic:spPr>
                  </pic:pic>
                </a:graphicData>
              </a:graphic>
            </wp:inline>
          </w:drawing>
        </w:r>
      </w:ins>
    </w:p>
    <w:p w14:paraId="23C0F220" w14:textId="5500EA88" w:rsidR="00B43838" w:rsidRPr="00D61785" w:rsidRDefault="00B43838" w:rsidP="00B43838">
      <w:pPr>
        <w:pStyle w:val="Caption"/>
        <w:rPr>
          <w:ins w:id="2920" w:author="Author"/>
          <w:lang w:eastAsia="ko-KR"/>
        </w:rPr>
      </w:pPr>
      <w:ins w:id="2921" w:author="Author">
        <w:r w:rsidRPr="00050DC3">
          <w:t xml:space="preserve">Figure </w:t>
        </w:r>
        <w:r>
          <w:rPr>
            <w:rFonts w:hint="eastAsia"/>
            <w:lang w:eastAsia="ko-KR"/>
          </w:rPr>
          <w:t>6.</w:t>
        </w:r>
        <w:r w:rsidR="00293C8A">
          <w:rPr>
            <w:lang w:eastAsia="ko-KR"/>
          </w:rPr>
          <w:t>36</w:t>
        </w:r>
        <w:r>
          <w:rPr>
            <w:rFonts w:hint="eastAsia"/>
            <w:lang w:eastAsia="ko-KR"/>
          </w:rPr>
          <w:t>.6</w:t>
        </w:r>
        <w:r w:rsidR="00A81D18">
          <w:rPr>
            <w:lang w:eastAsia="ko-KR"/>
          </w:rPr>
          <w:t>-</w:t>
        </w:r>
        <w:r>
          <w:rPr>
            <w:rFonts w:hint="eastAsia"/>
            <w:lang w:eastAsia="ko-KR"/>
          </w:rPr>
          <w:t>1:</w:t>
        </w:r>
        <w:r w:rsidRPr="00050DC3">
          <w:t xml:space="preserve"> Nor</w:t>
        </w:r>
        <w:r>
          <w:t>mal Flow</w:t>
        </w:r>
        <w:r>
          <w:rPr>
            <w:rFonts w:hint="eastAsia"/>
            <w:lang w:eastAsia="ko-KR"/>
          </w:rPr>
          <w:t xml:space="preserve"> </w:t>
        </w:r>
        <w:r>
          <w:rPr>
            <w:lang w:eastAsia="ko-KR"/>
          </w:rPr>
          <w:t>–</w:t>
        </w:r>
        <w:r>
          <w:rPr>
            <w:rFonts w:hint="eastAsia"/>
            <w:lang w:eastAsia="ko-KR"/>
          </w:rPr>
          <w:t xml:space="preserve"> Offloading </w:t>
        </w:r>
        <w:r>
          <w:rPr>
            <w:lang w:eastAsia="ko-KR"/>
          </w:rPr>
          <w:t xml:space="preserve">with </w:t>
        </w:r>
        <w:r>
          <w:rPr>
            <w:rFonts w:hint="eastAsia"/>
            <w:lang w:eastAsia="ko-KR"/>
          </w:rPr>
          <w:t>Service Continuity between Edge/Fog Nodes</w:t>
        </w:r>
      </w:ins>
    </w:p>
    <w:p w14:paraId="3C157098" w14:textId="2A6C6CB9" w:rsidR="00B43838" w:rsidRPr="00711EAC" w:rsidRDefault="00B43838">
      <w:pPr>
        <w:pStyle w:val="Heading3"/>
        <w:numPr>
          <w:ilvl w:val="2"/>
          <w:numId w:val="85"/>
        </w:numPr>
        <w:tabs>
          <w:tab w:val="left" w:pos="1140"/>
        </w:tabs>
        <w:rPr>
          <w:ins w:id="2922" w:author="Author"/>
        </w:rPr>
        <w:pPrChange w:id="2923" w:author="Author">
          <w:pPr>
            <w:pStyle w:val="Heading3"/>
            <w:tabs>
              <w:tab w:val="left" w:pos="1140"/>
            </w:tabs>
          </w:pPr>
        </w:pPrChange>
      </w:pPr>
      <w:ins w:id="2924" w:author="Author">
        <w:r w:rsidRPr="00711EAC">
          <w:t>Alternative Flow</w:t>
        </w:r>
      </w:ins>
    </w:p>
    <w:p w14:paraId="1D8D4F30" w14:textId="77777777" w:rsidR="00B43838" w:rsidRPr="00BD69E1" w:rsidRDefault="00B43838" w:rsidP="00B43838">
      <w:pPr>
        <w:rPr>
          <w:ins w:id="2925" w:author="Author"/>
        </w:rPr>
      </w:pPr>
      <w:ins w:id="2926" w:author="Author">
        <w:r w:rsidRPr="00BD69E1">
          <w:t>None</w:t>
        </w:r>
      </w:ins>
    </w:p>
    <w:p w14:paraId="5123A15A" w14:textId="035E6D86" w:rsidR="00B43838" w:rsidRPr="00711EAC" w:rsidRDefault="00B43838">
      <w:pPr>
        <w:pStyle w:val="Heading3"/>
        <w:numPr>
          <w:ilvl w:val="2"/>
          <w:numId w:val="85"/>
        </w:numPr>
        <w:tabs>
          <w:tab w:val="left" w:pos="1140"/>
        </w:tabs>
        <w:rPr>
          <w:ins w:id="2927" w:author="Author"/>
        </w:rPr>
        <w:pPrChange w:id="2928" w:author="Author">
          <w:pPr>
            <w:pStyle w:val="Heading3"/>
            <w:tabs>
              <w:tab w:val="left" w:pos="1140"/>
            </w:tabs>
          </w:pPr>
        </w:pPrChange>
      </w:pPr>
      <w:ins w:id="2929" w:author="Author">
        <w:r w:rsidRPr="00711EAC">
          <w:t>Post-conditions</w:t>
        </w:r>
      </w:ins>
    </w:p>
    <w:p w14:paraId="5EF1ED62" w14:textId="77777777" w:rsidR="00B43838" w:rsidRPr="002534CC" w:rsidRDefault="00B43838" w:rsidP="00B43838">
      <w:pPr>
        <w:pStyle w:val="B1"/>
        <w:numPr>
          <w:ilvl w:val="0"/>
          <w:numId w:val="0"/>
        </w:numPr>
        <w:rPr>
          <w:ins w:id="2930" w:author="Author"/>
          <w:lang w:eastAsia="ja-JP"/>
        </w:rPr>
      </w:pPr>
      <w:ins w:id="2931" w:author="Author">
        <w:r>
          <w:rPr>
            <w:rFonts w:hint="eastAsia"/>
            <w:lang w:val="en-US" w:eastAsia="ko-KR"/>
          </w:rPr>
          <w:t>None</w:t>
        </w:r>
      </w:ins>
    </w:p>
    <w:p w14:paraId="022CB3D4" w14:textId="2A998058" w:rsidR="00B43838" w:rsidRPr="00846323" w:rsidRDefault="00B43838">
      <w:pPr>
        <w:pStyle w:val="Heading3"/>
        <w:numPr>
          <w:ilvl w:val="2"/>
          <w:numId w:val="85"/>
        </w:numPr>
        <w:tabs>
          <w:tab w:val="left" w:pos="1140"/>
        </w:tabs>
        <w:rPr>
          <w:ins w:id="2932" w:author="Author"/>
          <w:rPrChange w:id="2933" w:author="Author">
            <w:rPr>
              <w:ins w:id="2934" w:author="Author"/>
              <w:lang w:val="en-US"/>
            </w:rPr>
          </w:rPrChange>
        </w:rPr>
        <w:pPrChange w:id="2935" w:author="Author">
          <w:pPr>
            <w:pStyle w:val="Heading3"/>
            <w:tabs>
              <w:tab w:val="left" w:pos="1140"/>
            </w:tabs>
          </w:pPr>
        </w:pPrChange>
      </w:pPr>
      <w:ins w:id="2936" w:author="Author">
        <w:r w:rsidRPr="00711EAC">
          <w:t>High Level Illustration</w:t>
        </w:r>
      </w:ins>
    </w:p>
    <w:p w14:paraId="07FB7CB9" w14:textId="77777777" w:rsidR="00B43838" w:rsidRDefault="00B43838" w:rsidP="00B43838">
      <w:pPr>
        <w:jc w:val="center"/>
        <w:rPr>
          <w:ins w:id="2937" w:author="Author"/>
          <w:noProof/>
          <w:lang w:val="x-none"/>
        </w:rPr>
      </w:pPr>
    </w:p>
    <w:p w14:paraId="55EC7B3B" w14:textId="77777777" w:rsidR="00B43838" w:rsidRDefault="00B43838" w:rsidP="00B43838">
      <w:pPr>
        <w:jc w:val="center"/>
        <w:rPr>
          <w:ins w:id="2938" w:author="Author"/>
          <w:noProof/>
          <w:lang w:val="x-none"/>
        </w:rPr>
      </w:pPr>
      <w:ins w:id="2939" w:author="Author">
        <w:r>
          <w:rPr>
            <w:noProof/>
            <w:lang w:val="en-US" w:eastAsia="ko-KR"/>
          </w:rPr>
          <w:lastRenderedPageBreak/>
          <w:drawing>
            <wp:inline distT="0" distB="0" distL="0" distR="0" wp14:anchorId="16108966" wp14:editId="1373D683">
              <wp:extent cx="4829175" cy="2486025"/>
              <wp:effectExtent l="0" t="0" r="9525" b="9525"/>
              <wp:docPr id="25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829175" cy="2486025"/>
                      </a:xfrm>
                      <a:prstGeom prst="rect">
                        <a:avLst/>
                      </a:prstGeom>
                      <a:noFill/>
                      <a:ln>
                        <a:noFill/>
                      </a:ln>
                    </pic:spPr>
                  </pic:pic>
                </a:graphicData>
              </a:graphic>
            </wp:inline>
          </w:drawing>
        </w:r>
      </w:ins>
    </w:p>
    <w:p w14:paraId="6C4075D7" w14:textId="7EF81464" w:rsidR="00B43838" w:rsidRPr="00846323" w:rsidRDefault="00293C8A">
      <w:pPr>
        <w:pStyle w:val="BN"/>
        <w:numPr>
          <w:ilvl w:val="0"/>
          <w:numId w:val="0"/>
        </w:numPr>
        <w:jc w:val="center"/>
        <w:rPr>
          <w:ins w:id="2940" w:author="Author"/>
          <w:lang w:eastAsia="ko-KR"/>
        </w:rPr>
        <w:pPrChange w:id="2941" w:author="Author">
          <w:pPr>
            <w:pStyle w:val="Caption"/>
          </w:pPr>
        </w:pPrChange>
      </w:pPr>
      <w:ins w:id="2942" w:author="Author">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w:t>
        </w:r>
        <w:r w:rsidR="00A81D18">
          <w:rPr>
            <w:rFonts w:asciiTheme="majorHAnsi" w:hAnsiTheme="majorHAnsi" w:cstheme="majorHAnsi"/>
            <w:b/>
            <w:bCs/>
            <w:noProof/>
            <w:lang w:val="x-none" w:eastAsia="ko-KR"/>
          </w:rPr>
          <w:t>6</w:t>
        </w:r>
        <w:r>
          <w:rPr>
            <w:rFonts w:asciiTheme="majorHAnsi" w:hAnsiTheme="majorHAnsi" w:cstheme="majorHAnsi"/>
            <w:b/>
            <w:bCs/>
            <w:noProof/>
            <w:lang w:val="x-none" w:eastAsia="ko-KR"/>
          </w:rPr>
          <w:t>.</w:t>
        </w:r>
        <w:r w:rsidRPr="0094660C">
          <w:rPr>
            <w:rFonts w:asciiTheme="majorHAnsi" w:hAnsiTheme="majorHAnsi" w:cstheme="majorHAnsi"/>
            <w:b/>
            <w:bCs/>
            <w:noProof/>
            <w:lang w:val="x-none" w:eastAsia="ko-KR"/>
          </w:rPr>
          <w:fldChar w:fldCharType="end"/>
        </w:r>
        <w:r w:rsidR="00A81D18">
          <w:rPr>
            <w:rFonts w:asciiTheme="majorHAnsi" w:hAnsiTheme="majorHAnsi" w:cstheme="majorHAnsi"/>
            <w:b/>
            <w:bCs/>
            <w:noProof/>
            <w:lang w:val="x-none" w:eastAsia="ko-KR"/>
          </w:rPr>
          <w:t>9</w:t>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r w:rsidRPr="005A38CA">
          <w:rPr>
            <w:rFonts w:asciiTheme="majorHAnsi" w:hAnsiTheme="majorHAnsi" w:cstheme="majorHAnsi"/>
            <w:b/>
            <w:bCs/>
            <w:noProof/>
            <w:lang w:val="x-none" w:eastAsia="ko-KR"/>
          </w:rPr>
          <w:t xml:space="preserve">: </w:t>
        </w:r>
        <w:r w:rsidR="00B43838" w:rsidRPr="00846323">
          <w:rPr>
            <w:rFonts w:asciiTheme="majorHAnsi" w:hAnsiTheme="majorHAnsi" w:cstheme="majorHAnsi"/>
            <w:b/>
            <w:bCs/>
            <w:noProof/>
            <w:lang w:val="x-none" w:eastAsia="ko-KR"/>
            <w:rPrChange w:id="2943" w:author="Author">
              <w:rPr/>
            </w:rPrChange>
          </w:rPr>
          <w:t xml:space="preserve">High Level Illustration </w:t>
        </w:r>
        <w:r w:rsidR="00B43838" w:rsidRPr="00846323">
          <w:rPr>
            <w:rFonts w:asciiTheme="majorHAnsi" w:hAnsiTheme="majorHAnsi" w:cstheme="majorHAnsi"/>
            <w:b/>
            <w:bCs/>
            <w:noProof/>
            <w:lang w:val="x-none" w:eastAsia="ko-KR"/>
          </w:rPr>
          <w:t>- Offloading with Service Continuity between Edge/Fog Nodes</w:t>
        </w:r>
      </w:ins>
    </w:p>
    <w:p w14:paraId="7FF5ADD7" w14:textId="5831AA4C" w:rsidR="00B43838" w:rsidRDefault="00B43838">
      <w:pPr>
        <w:pStyle w:val="Heading3"/>
        <w:numPr>
          <w:ilvl w:val="2"/>
          <w:numId w:val="85"/>
        </w:numPr>
        <w:tabs>
          <w:tab w:val="left" w:pos="1140"/>
        </w:tabs>
        <w:rPr>
          <w:ins w:id="2944" w:author="Author"/>
        </w:rPr>
        <w:pPrChange w:id="2945" w:author="Author">
          <w:pPr>
            <w:pStyle w:val="Heading3"/>
            <w:tabs>
              <w:tab w:val="left" w:pos="1140"/>
            </w:tabs>
          </w:pPr>
        </w:pPrChange>
      </w:pPr>
      <w:ins w:id="2946" w:author="Author">
        <w:r w:rsidRPr="00711EAC">
          <w:t>Potential requirements</w:t>
        </w:r>
      </w:ins>
    </w:p>
    <w:p w14:paraId="0F1B1150" w14:textId="77777777" w:rsidR="00B43838" w:rsidRPr="00846323" w:rsidRDefault="00B43838" w:rsidP="00B43838">
      <w:pPr>
        <w:pStyle w:val="ListParagraph"/>
        <w:numPr>
          <w:ilvl w:val="0"/>
          <w:numId w:val="300"/>
        </w:numPr>
        <w:overflowPunct w:val="0"/>
        <w:autoSpaceDE w:val="0"/>
        <w:autoSpaceDN w:val="0"/>
        <w:adjustRightInd w:val="0"/>
        <w:spacing w:after="180"/>
        <w:contextualSpacing w:val="0"/>
        <w:textAlignment w:val="baseline"/>
        <w:rPr>
          <w:ins w:id="2947" w:author="Author"/>
          <w:sz w:val="20"/>
          <w:szCs w:val="20"/>
          <w:lang w:val="en-GB" w:eastAsia="ko-KR"/>
          <w:rPrChange w:id="2948" w:author="Author">
            <w:rPr>
              <w:ins w:id="2949" w:author="Author"/>
              <w:lang w:eastAsia="ko-KR"/>
            </w:rPr>
          </w:rPrChange>
        </w:rPr>
      </w:pPr>
      <w:ins w:id="2950" w:author="Author">
        <w:r w:rsidRPr="00846323">
          <w:rPr>
            <w:sz w:val="20"/>
            <w:szCs w:val="20"/>
            <w:lang w:val="en-GB" w:eastAsia="ko-KR"/>
            <w:rPrChange w:id="2951" w:author="Author">
              <w:rPr>
                <w:lang w:eastAsia="ko-KR"/>
              </w:rPr>
            </w:rPrChange>
          </w:rPr>
          <w:t>The oneM2M System shall enable migration of data and context information between Edge/Fog Nodes for continuous services support.</w:t>
        </w:r>
      </w:ins>
    </w:p>
    <w:p w14:paraId="5F5BE8EF" w14:textId="1744094E" w:rsidR="00B43838" w:rsidRPr="00846323" w:rsidRDefault="00B43838">
      <w:pPr>
        <w:pStyle w:val="ListParagraph"/>
        <w:numPr>
          <w:ilvl w:val="0"/>
          <w:numId w:val="300"/>
        </w:numPr>
        <w:overflowPunct w:val="0"/>
        <w:autoSpaceDE w:val="0"/>
        <w:autoSpaceDN w:val="0"/>
        <w:adjustRightInd w:val="0"/>
        <w:spacing w:after="180"/>
        <w:contextualSpacing w:val="0"/>
        <w:textAlignment w:val="baseline"/>
        <w:rPr>
          <w:lang w:eastAsia="ko-KR"/>
          <w:rPrChange w:id="2952" w:author="Author">
            <w:rPr>
              <w:rFonts w:eastAsiaTheme="minorEastAsia"/>
              <w:lang w:eastAsia="ja-JP"/>
            </w:rPr>
          </w:rPrChange>
        </w:rPr>
        <w:pPrChange w:id="2953" w:author="Author">
          <w:pPr>
            <w:pStyle w:val="BN"/>
            <w:numPr>
              <w:numId w:val="0"/>
            </w:numPr>
            <w:tabs>
              <w:tab w:val="clear" w:pos="737"/>
            </w:tabs>
            <w:ind w:left="0" w:firstLine="0"/>
          </w:pPr>
        </w:pPrChange>
      </w:pPr>
      <w:ins w:id="2954" w:author="Author">
        <w:r w:rsidRPr="00846323">
          <w:rPr>
            <w:sz w:val="20"/>
            <w:szCs w:val="20"/>
            <w:lang w:val="en-GB" w:eastAsia="ko-KR"/>
          </w:rPr>
          <w:t>The oneM2M System shall enable synchronization of data between Edge/Fog Nodes and Cloud Node when migrating data and context information between Edge/Fog Nodes.</w:t>
        </w:r>
      </w:ins>
    </w:p>
    <w:p w14:paraId="58EE65F5" w14:textId="2E4C0A6E" w:rsidR="00BF6FE3" w:rsidRPr="00711EAC" w:rsidRDefault="00BF6FE3" w:rsidP="0028517B">
      <w:pPr>
        <w:pStyle w:val="Heading1"/>
        <w:numPr>
          <w:ilvl w:val="0"/>
          <w:numId w:val="85"/>
        </w:numPr>
        <w:tabs>
          <w:tab w:val="left" w:pos="1140"/>
        </w:tabs>
      </w:pPr>
      <w:bookmarkStart w:id="2955" w:name="_Toc488238912"/>
      <w:bookmarkStart w:id="2956" w:name="_Toc488240261"/>
      <w:bookmarkStart w:id="2957" w:name="_Toc489445961"/>
      <w:bookmarkStart w:id="2958" w:name="_Toc489446250"/>
      <w:bookmarkStart w:id="2959" w:name="_Toc2771761"/>
      <w:r w:rsidRPr="00711EAC">
        <w:t xml:space="preserve">Overview of Potential </w:t>
      </w:r>
      <w:r w:rsidR="002D5DBB" w:rsidRPr="00711EAC">
        <w:t>Requirements</w:t>
      </w:r>
      <w:bookmarkEnd w:id="2955"/>
      <w:bookmarkEnd w:id="2956"/>
      <w:bookmarkEnd w:id="2957"/>
      <w:bookmarkEnd w:id="2958"/>
      <w:bookmarkEnd w:id="2959"/>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767F6BF2"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13A82C01"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20F41FD1"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2AFF0E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0D7C4042"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176FDD23"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833A357" w:rsidR="00805F05" w:rsidRPr="00711EAC" w:rsidRDefault="00805F05" w:rsidP="00F30339">
      <w:pPr>
        <w:pStyle w:val="BN"/>
      </w:pPr>
      <w:r w:rsidRPr="00711EAC">
        <w:lastRenderedPageBreak/>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797694C4"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4BEB2FD"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A12DBB0"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fldLock="1"/>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1BCCFF7"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388DE75F" w:rsidR="00805F05" w:rsidRPr="00711EAC" w:rsidRDefault="00805F05" w:rsidP="00C842B8">
      <w:pPr>
        <w:pStyle w:val="BN"/>
        <w:keepNext/>
        <w:keepLines/>
      </w:pPr>
      <w:r w:rsidRPr="00711EAC">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843D1A1"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38291540"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r w:rsidR="00DA51D2" w:rsidRPr="00DA51D2">
        <w:t xml:space="preserve"> </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Pr>
          <w:lang w:eastAsia="ja-JP"/>
        </w:rPr>
        <w:t>] OSR</w:t>
      </w:r>
      <w:r w:rsidR="00DA51D2">
        <w:t>-134</w:t>
      </w:r>
      <w:r w:rsidR="00DA51D2" w:rsidRPr="00711EAC">
        <w:t>)</w:t>
      </w:r>
      <w:r w:rsidRPr="00711EAC">
        <w:rPr>
          <w:lang w:eastAsia="ja-JP"/>
        </w:rPr>
        <w:t>.</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2A860B4E" w:rsidR="00805F05" w:rsidRPr="00711EAC" w:rsidRDefault="00805F05" w:rsidP="00F30339">
      <w:pPr>
        <w:pStyle w:val="B2"/>
        <w:rPr>
          <w:lang w:eastAsia="ja-JP"/>
        </w:rPr>
      </w:pPr>
      <w:r w:rsidRPr="00711EAC">
        <w:rPr>
          <w:lang w:eastAsia="ja-JP"/>
        </w:rPr>
        <w:t>M2M service platform is expected to provide the service capability supporting location based service</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2097985B"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5D55AE19" w:rsidR="00805F05" w:rsidRPr="00711EAC" w:rsidRDefault="00805F05" w:rsidP="00F30339">
      <w:pPr>
        <w:pStyle w:val="BN"/>
      </w:pPr>
      <w:r w:rsidRPr="00711EAC">
        <w:lastRenderedPageBreak/>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D91FB9B"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r w:rsidR="00DC56D0" w:rsidRPr="00711EAC">
        <w:t>([</w:t>
      </w:r>
      <w:r w:rsidR="00DC56D0" w:rsidRPr="00711EAC">
        <w:rPr>
          <w:color w:val="0000FF"/>
          <w:lang w:eastAsia="ja-JP"/>
        </w:rPr>
        <w:fldChar w:fldCharType="begin" w:fldLock="1"/>
      </w:r>
      <w:r w:rsidR="00DC56D0" w:rsidRPr="00711EAC">
        <w:rPr>
          <w:color w:val="0000FF"/>
          <w:lang w:eastAsia="ja-JP"/>
        </w:rPr>
        <w:instrText xml:space="preserve">REF REF_ONEM2MTS_0002 \h  \* MERGEFORMAT </w:instrText>
      </w:r>
      <w:r w:rsidR="00DC56D0" w:rsidRPr="00711EAC">
        <w:rPr>
          <w:color w:val="0000FF"/>
          <w:lang w:eastAsia="ja-JP"/>
        </w:rPr>
      </w:r>
      <w:r w:rsidR="00DC56D0" w:rsidRPr="00711EAC">
        <w:rPr>
          <w:color w:val="0000FF"/>
          <w:lang w:eastAsia="ja-JP"/>
        </w:rPr>
        <w:fldChar w:fldCharType="separate"/>
      </w:r>
      <w:r w:rsidR="00DC56D0" w:rsidRPr="00711EAC">
        <w:rPr>
          <w:lang w:eastAsia="ja-JP"/>
        </w:rPr>
        <w:t>i.</w:t>
      </w:r>
      <w:r w:rsidR="00DC56D0">
        <w:rPr>
          <w:lang w:eastAsia="ja-JP"/>
        </w:rPr>
        <w:t>2</w:t>
      </w:r>
      <w:r w:rsidR="00DC56D0" w:rsidRPr="00711EAC">
        <w:rPr>
          <w:color w:val="0000FF"/>
          <w:lang w:eastAsia="ja-JP"/>
        </w:rPr>
        <w:fldChar w:fldCharType="end"/>
      </w:r>
      <w:r w:rsidR="00DC56D0" w:rsidRPr="00711EAC">
        <w:rPr>
          <w:lang w:eastAsia="ja-JP"/>
        </w:rPr>
        <w:t>] OSR</w:t>
      </w:r>
      <w:r w:rsidR="00DA51D2">
        <w:t>-135</w:t>
      </w:r>
      <w:r w:rsidR="00DC56D0" w:rsidRPr="00711EAC">
        <w:t>)</w:t>
      </w:r>
      <w:r w:rsidRPr="00711EAC">
        <w:t>.</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6F30AC45"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-136</w:t>
      </w:r>
      <w:r w:rsidR="00DA51D2" w:rsidRPr="00711EAC">
        <w:t>)</w:t>
      </w:r>
      <w:r w:rsidRPr="00711EAC">
        <w:t>.</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7DD23469"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-137</w:t>
      </w:r>
      <w:r w:rsidR="00DA51D2" w:rsidRPr="00711EAC">
        <w:t>)</w:t>
      </w:r>
      <w:r w:rsidRPr="00711EAC">
        <w:t>.</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7F1505BF"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-138</w:t>
      </w:r>
      <w:r w:rsidR="00DA51D2" w:rsidRPr="00711EAC">
        <w:t>)</w:t>
      </w:r>
      <w:r w:rsidRPr="00711EAC">
        <w:t>.</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2F69F2E1"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-139</w:t>
      </w:r>
      <w:r w:rsidR="00DA51D2" w:rsidRPr="00711EAC">
        <w:t>)</w:t>
      </w:r>
      <w:r w:rsidR="00F30339" w:rsidRPr="00711EAC">
        <w:t>.</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645E4F15" w:rsidR="00805F05" w:rsidRPr="00711EAC" w:rsidRDefault="00805F05" w:rsidP="00F30339">
      <w:pPr>
        <w:pStyle w:val="BN"/>
      </w:pPr>
      <w:r w:rsidRPr="00711EAC">
        <w:t xml:space="preserve">It </w:t>
      </w:r>
      <w:r w:rsidR="00F4273D" w:rsidRPr="00F4273D">
        <w:t>shall</w:t>
      </w:r>
      <w:r w:rsidRPr="00711EAC">
        <w:t xml:space="preserve"> be possible to distinguish the "full registrations" and the "lightweight registrations" that pertain to a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-140</w:t>
      </w:r>
      <w:r w:rsidR="00DA51D2" w:rsidRPr="00711EAC">
        <w:t>)</w:t>
      </w:r>
      <w:r w:rsidRPr="00711EAC">
        <w:t>.</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3493D0ED"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547A4E6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779107A5"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7BD3F59"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4BD744A0"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3ACF48BE"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lastRenderedPageBreak/>
        <w:t>NOTE 31:</w:t>
      </w:r>
      <w:r w:rsidRPr="00711EAC">
        <w:tab/>
      </w:r>
      <w:r w:rsidR="00805F05" w:rsidRPr="00711EAC">
        <w:t>This requirement addresses the use case 6.7.</w:t>
      </w:r>
    </w:p>
    <w:p w14:paraId="0297A293" w14:textId="6D435BE9"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2EAC5263"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3CBA387"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7FD0CE2A"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0B1DE9B9"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56A0C6BC" w:rsidR="00805F05" w:rsidRPr="00711EAC" w:rsidRDefault="00F30339" w:rsidP="00C842B8">
      <w:pPr>
        <w:pStyle w:val="BN"/>
        <w:keepNext/>
        <w:keepLines/>
      </w:pPr>
      <w:r w:rsidRPr="00711EAC">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AE1D818"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4BA98B43"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9DFCB1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7733AC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5459A3C1"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0F8F716D"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19FDA0B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lastRenderedPageBreak/>
        <w:t>NOTE 44:</w:t>
      </w:r>
      <w:r w:rsidRPr="00711EAC">
        <w:tab/>
      </w:r>
      <w:r w:rsidR="00805F05" w:rsidRPr="00711EAC">
        <w:t>This requirement addresses the use case 6.9.</w:t>
      </w:r>
    </w:p>
    <w:p w14:paraId="31CE61B8" w14:textId="07779805"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1E25A8" w:rsidRPr="00711EAC">
        <w:t>[</w:t>
      </w:r>
      <w:r w:rsidR="00652C82" w:rsidRPr="00711EAC">
        <w:rPr>
          <w:lang w:eastAsia="ja-JP"/>
        </w:rPr>
        <w:fldChar w:fldCharType="begin" w:fldLock="1"/>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1E25A8">
        <w:rPr>
          <w:lang w:eastAsia="ja-JP"/>
        </w:rPr>
        <w:t>]</w:t>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60037E01"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fldLock="1"/>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F785F4E"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2D73BE51"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6BD1CCC0"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69A988BB" w:rsidR="00805F05" w:rsidRPr="00711EAC" w:rsidRDefault="00805F05" w:rsidP="00F30339">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fldLock="1"/>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5A2F43E"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5650B2B"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6621DFF"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2F5BA0D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6FC5A567"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4C8ECF00" w:rsidR="0055255F"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5AF0D1FC" w14:textId="5E51F26E" w:rsidR="00DD2E6C" w:rsidRPr="00711EAC" w:rsidRDefault="00DD2E6C" w:rsidP="00DD2E6C">
      <w:pPr>
        <w:pStyle w:val="BN"/>
      </w:pP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OSR-181)</w:t>
      </w:r>
      <w:r>
        <w:rPr>
          <w:lang w:eastAsia="ja-JP"/>
        </w:rPr>
        <w:t>.</w:t>
      </w:r>
    </w:p>
    <w:p w14:paraId="1DA80ABE" w14:textId="47EB6CF2" w:rsidR="00DD2E6C" w:rsidRPr="00DD2E6C" w:rsidRDefault="00DD2E6C" w:rsidP="00747594">
      <w:pPr>
        <w:pStyle w:val="BN"/>
        <w:numPr>
          <w:ilvl w:val="0"/>
          <w:numId w:val="0"/>
        </w:numPr>
        <w:ind w:left="284"/>
        <w:rPr>
          <w:lang w:eastAsia="ja-JP"/>
        </w:rPr>
      </w:pPr>
      <w:r w:rsidRPr="00711EAC">
        <w:t>NOTE 5</w:t>
      </w:r>
      <w:r w:rsidRPr="00747594">
        <w:t>6</w:t>
      </w:r>
      <w:r w:rsidRPr="00711EAC">
        <w:t>:</w:t>
      </w:r>
      <w:r w:rsidRPr="00711EAC">
        <w:tab/>
        <w:t>This requirement addresses the use case 6.1</w:t>
      </w:r>
      <w:r w:rsidRPr="00711EAC">
        <w:rPr>
          <w:lang w:eastAsia="ja-JP"/>
        </w:rPr>
        <w:t>2.</w:t>
      </w:r>
    </w:p>
    <w:p w14:paraId="446071D1" w14:textId="64B98B91"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11A10580" w:rsidR="0055255F" w:rsidRPr="00711EAC" w:rsidRDefault="00F30339" w:rsidP="00F30339">
      <w:pPr>
        <w:pStyle w:val="NO"/>
        <w:rPr>
          <w:lang w:eastAsia="ja-JP"/>
        </w:rPr>
      </w:pPr>
      <w:r w:rsidRPr="00711EAC">
        <w:t>NOTE</w:t>
      </w:r>
      <w:r w:rsidR="00710A07" w:rsidRPr="00711EAC">
        <w:t xml:space="preserve"> 5</w:t>
      </w:r>
      <w:r w:rsidR="00941A9A">
        <w:t>7</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5F164B29" w:rsidR="0055255F" w:rsidRPr="00711EAC" w:rsidRDefault="0055255F" w:rsidP="00F30339">
      <w:pPr>
        <w:pStyle w:val="BN"/>
      </w:pPr>
      <w:r w:rsidRPr="00711EAC">
        <w:lastRenderedPageBreak/>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w:t>
      </w:r>
      <w:r w:rsidR="00710A07" w:rsidRPr="00711EAC">
        <w:t>.</w:t>
      </w:r>
    </w:p>
    <w:p w14:paraId="47BCEB3E" w14:textId="695CCB40" w:rsidR="0055255F" w:rsidRPr="00711EAC" w:rsidRDefault="00F30339" w:rsidP="00F30339">
      <w:pPr>
        <w:pStyle w:val="NO"/>
        <w:rPr>
          <w:lang w:eastAsia="ja-JP"/>
        </w:rPr>
      </w:pPr>
      <w:r w:rsidRPr="00711EAC">
        <w:t>NOTE</w:t>
      </w:r>
      <w:r w:rsidR="00710A07" w:rsidRPr="00711EAC">
        <w:t xml:space="preserve"> 5</w:t>
      </w:r>
      <w:r w:rsidR="00941A9A">
        <w:t>8</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54E5E2D"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w:t>
      </w:r>
      <w:r w:rsidR="00A21E54">
        <w:t>0</w:t>
      </w:r>
      <w:r w:rsidR="00987CAF" w:rsidRPr="00711EAC">
        <w:t>)</w:t>
      </w:r>
      <w:r w:rsidR="00710A07" w:rsidRPr="00711EAC">
        <w:t>.</w:t>
      </w:r>
    </w:p>
    <w:p w14:paraId="5D96555A" w14:textId="27EE4898" w:rsidR="0055255F" w:rsidRPr="00711EAC" w:rsidRDefault="00F30339" w:rsidP="00F30339">
      <w:pPr>
        <w:pStyle w:val="NO"/>
        <w:rPr>
          <w:lang w:eastAsia="ja-JP"/>
        </w:rPr>
      </w:pPr>
      <w:r w:rsidRPr="00711EAC">
        <w:t>NOTE</w:t>
      </w:r>
      <w:r w:rsidR="00710A07" w:rsidRPr="00711EAC">
        <w:t xml:space="preserve"> 5</w:t>
      </w:r>
      <w:r w:rsidR="00941A9A">
        <w:t>9</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FBD2F3D"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7B63A9BC" w:rsidR="0055255F" w:rsidRPr="00711EAC" w:rsidRDefault="00F30339" w:rsidP="00F30339">
      <w:pPr>
        <w:pStyle w:val="NO"/>
        <w:rPr>
          <w:lang w:eastAsia="ja-JP"/>
        </w:rPr>
      </w:pPr>
      <w:r w:rsidRPr="00711EAC">
        <w:t>NOTE</w:t>
      </w:r>
      <w:r w:rsidR="00710A07" w:rsidRPr="00711EAC">
        <w:t xml:space="preserve"> </w:t>
      </w:r>
      <w:r w:rsidR="00941A9A">
        <w:t>60</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5C455D7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39738C2E" w:rsidR="0055255F" w:rsidRPr="00711EAC" w:rsidRDefault="00F30339" w:rsidP="00F30339">
      <w:pPr>
        <w:pStyle w:val="NO"/>
        <w:rPr>
          <w:lang w:eastAsia="ja-JP"/>
        </w:rPr>
      </w:pPr>
      <w:r w:rsidRPr="00711EAC">
        <w:t>NOTE</w:t>
      </w:r>
      <w:r w:rsidR="00710A07" w:rsidRPr="00711EAC">
        <w:t xml:space="preserve"> 6</w:t>
      </w:r>
      <w:r w:rsidR="00941A9A">
        <w:t>1</w:t>
      </w:r>
      <w:r w:rsidRPr="00711EAC">
        <w:t>:</w:t>
      </w:r>
      <w:r w:rsidRPr="00711EAC">
        <w:tab/>
      </w:r>
      <w:r w:rsidR="0055255F" w:rsidRPr="00711EAC">
        <w:t>This requirement addresses the use case 6.15</w:t>
      </w:r>
    </w:p>
    <w:p w14:paraId="07CF700A" w14:textId="32540291"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20D5965B" w:rsidR="0055255F" w:rsidRPr="00711EAC" w:rsidRDefault="00F30339" w:rsidP="00F30339">
      <w:pPr>
        <w:pStyle w:val="NO"/>
        <w:rPr>
          <w:lang w:eastAsia="ja-JP"/>
        </w:rPr>
      </w:pPr>
      <w:r w:rsidRPr="00711EAC">
        <w:t>NOTE</w:t>
      </w:r>
      <w:r w:rsidR="00710A07" w:rsidRPr="00711EAC">
        <w:t xml:space="preserve"> 6</w:t>
      </w:r>
      <w:r w:rsidR="00941A9A">
        <w:t>2</w:t>
      </w:r>
      <w:r w:rsidRPr="00711EAC">
        <w:t>:</w:t>
      </w:r>
      <w:r w:rsidRPr="00711EAC">
        <w:tab/>
      </w:r>
      <w:r w:rsidR="0055255F" w:rsidRPr="00711EAC">
        <w:t>This requirement addresses the use case 6.15</w:t>
      </w:r>
      <w:r w:rsidR="00710A07" w:rsidRPr="00711EAC">
        <w:t>.</w:t>
      </w:r>
    </w:p>
    <w:p w14:paraId="6177650F" w14:textId="74B2868A" w:rsidR="0055255F" w:rsidRPr="00711EAC" w:rsidRDefault="0055255F" w:rsidP="00F30339">
      <w:pPr>
        <w:pStyle w:val="BN"/>
      </w:pPr>
      <w:r w:rsidRPr="00711EAC">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3CF5EC23" w:rsidR="005D45CC" w:rsidRPr="00711EAC" w:rsidRDefault="00F30339" w:rsidP="00F30339">
      <w:pPr>
        <w:pStyle w:val="NO"/>
      </w:pPr>
      <w:r w:rsidRPr="00711EAC">
        <w:t>NOTE</w:t>
      </w:r>
      <w:r w:rsidR="00710A07" w:rsidRPr="00711EAC">
        <w:t xml:space="preserve"> 6</w:t>
      </w:r>
      <w:r w:rsidR="00941A9A">
        <w:t>3</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4170D4B4" w:rsidR="005D45CC" w:rsidRPr="00711EAC" w:rsidRDefault="00F30339" w:rsidP="00F30339">
      <w:pPr>
        <w:pStyle w:val="NO"/>
      </w:pPr>
      <w:r w:rsidRPr="00711EAC">
        <w:t>NOTE</w:t>
      </w:r>
      <w:r w:rsidR="00710A07" w:rsidRPr="00711EAC">
        <w:t xml:space="preserve"> 6</w:t>
      </w:r>
      <w:r w:rsidR="00941A9A">
        <w:t>4</w:t>
      </w:r>
      <w:r w:rsidRPr="00711EAC">
        <w:t>:</w:t>
      </w:r>
      <w:r w:rsidRPr="00711EAC">
        <w:tab/>
      </w:r>
      <w:r w:rsidR="005D45CC" w:rsidRPr="00711EAC">
        <w:t>This requirement addresses the use case 6.17</w:t>
      </w:r>
      <w:r w:rsidR="00BE7263" w:rsidRPr="00711EAC">
        <w:t>.</w:t>
      </w:r>
    </w:p>
    <w:p w14:paraId="6EE75C6A" w14:textId="5A7FCEF8"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w:t>
      </w:r>
      <w:r w:rsidR="00DA0AF8">
        <w:t>1</w:t>
      </w:r>
      <w:r w:rsidR="00356A17" w:rsidRPr="00711EAC">
        <w:t>)</w:t>
      </w:r>
      <w:r w:rsidR="00710A07" w:rsidRPr="00711EAC">
        <w:t>.</w:t>
      </w:r>
    </w:p>
    <w:p w14:paraId="42A81DB3" w14:textId="209CDD00" w:rsidR="005D45CC" w:rsidRPr="00711EAC" w:rsidRDefault="00F30339" w:rsidP="00F30339">
      <w:pPr>
        <w:pStyle w:val="NO"/>
      </w:pPr>
      <w:r w:rsidRPr="00711EAC">
        <w:t>NOTE</w:t>
      </w:r>
      <w:r w:rsidR="00710A07" w:rsidRPr="00711EAC">
        <w:t xml:space="preserve"> 6</w:t>
      </w:r>
      <w:r w:rsidR="00941A9A">
        <w:t>5</w:t>
      </w:r>
      <w:r w:rsidRPr="00711EAC">
        <w:t>:</w:t>
      </w:r>
      <w:r w:rsidRPr="00711EAC">
        <w:tab/>
      </w:r>
      <w:r w:rsidR="005D45CC" w:rsidRPr="00711EAC">
        <w:t>This requirement addresses the use case 6.17</w:t>
      </w:r>
      <w:r w:rsidR="00BE7263" w:rsidRPr="00711EAC">
        <w:t>.</w:t>
      </w:r>
    </w:p>
    <w:p w14:paraId="3CD15395" w14:textId="7433EC36"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fldLock="1"/>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2</w:t>
      </w:r>
      <w:r w:rsidR="00356A17" w:rsidRPr="00711EAC">
        <w:t>)</w:t>
      </w:r>
      <w:r w:rsidR="00710A07" w:rsidRPr="00711EAC">
        <w:t>.</w:t>
      </w:r>
    </w:p>
    <w:p w14:paraId="29F049A5" w14:textId="3CD71A26" w:rsidR="005D45CC" w:rsidRPr="00711EAC" w:rsidRDefault="00F30339" w:rsidP="00F30339">
      <w:pPr>
        <w:pStyle w:val="NO"/>
      </w:pPr>
      <w:r w:rsidRPr="00711EAC">
        <w:t>NOTE</w:t>
      </w:r>
      <w:r w:rsidR="00710A07" w:rsidRPr="00711EAC">
        <w:t xml:space="preserve"> 6</w:t>
      </w:r>
      <w:r w:rsidR="00941A9A">
        <w:t>6</w:t>
      </w:r>
      <w:r w:rsidRPr="00711EAC">
        <w:t>:</w:t>
      </w:r>
      <w:r w:rsidRPr="00711EAC">
        <w:tab/>
      </w:r>
      <w:r w:rsidR="005D45CC" w:rsidRPr="00711EAC">
        <w:t>This requirement addresses the use case 6.17</w:t>
      </w:r>
      <w:r w:rsidR="00BE7263" w:rsidRPr="00711EAC">
        <w:t>.</w:t>
      </w:r>
    </w:p>
    <w:p w14:paraId="45804562" w14:textId="06F9D7F2"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fldLock="1"/>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3</w:t>
      </w:r>
      <w:r w:rsidR="00356A17" w:rsidRPr="00711EAC">
        <w:t>)</w:t>
      </w:r>
      <w:r w:rsidR="00710A07" w:rsidRPr="00711EAC">
        <w:t>.</w:t>
      </w:r>
    </w:p>
    <w:p w14:paraId="711DF5E7" w14:textId="2312F2C8" w:rsidR="005D45CC" w:rsidRPr="00711EAC" w:rsidRDefault="00F30339" w:rsidP="00F30339">
      <w:pPr>
        <w:pStyle w:val="NO"/>
      </w:pPr>
      <w:r w:rsidRPr="00711EAC">
        <w:t>NOTE</w:t>
      </w:r>
      <w:r w:rsidR="00710A07" w:rsidRPr="00711EAC">
        <w:t xml:space="preserve"> 6</w:t>
      </w:r>
      <w:r w:rsidR="00941A9A">
        <w:t>7</w:t>
      </w:r>
      <w:r w:rsidRPr="00711EAC">
        <w:t>:</w:t>
      </w:r>
      <w:r w:rsidRPr="00711EAC">
        <w:tab/>
      </w:r>
      <w:r w:rsidR="005D45CC" w:rsidRPr="00711EAC">
        <w:t>This requirement addresses the use case 6.17</w:t>
      </w:r>
      <w:r w:rsidR="00BE7263" w:rsidRPr="00711EAC">
        <w:t>.</w:t>
      </w:r>
    </w:p>
    <w:p w14:paraId="64F29AAA" w14:textId="39DE0A00"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w:t>
      </w:r>
      <w:r w:rsidR="00CE5FFE">
        <w:t>5</w:t>
      </w:r>
      <w:r w:rsidR="00356A17" w:rsidRPr="00711EAC">
        <w:t>)</w:t>
      </w:r>
      <w:r w:rsidR="00E77C69" w:rsidRPr="00711EAC">
        <w:t>.</w:t>
      </w:r>
    </w:p>
    <w:p w14:paraId="22E0C48E" w14:textId="28F8A75E" w:rsidR="005D45CC" w:rsidRPr="00711EAC" w:rsidRDefault="00F30339" w:rsidP="00F30339">
      <w:pPr>
        <w:pStyle w:val="NO"/>
      </w:pPr>
      <w:r w:rsidRPr="00711EAC">
        <w:t>NOTE</w:t>
      </w:r>
      <w:r w:rsidR="00E77C69" w:rsidRPr="00711EAC">
        <w:t xml:space="preserve"> 6</w:t>
      </w:r>
      <w:r w:rsidR="00941A9A">
        <w:t>8</w:t>
      </w:r>
      <w:r w:rsidRPr="00711EAC">
        <w:t>:</w:t>
      </w:r>
      <w:r w:rsidRPr="00711EAC">
        <w:tab/>
      </w:r>
      <w:r w:rsidR="005D45CC" w:rsidRPr="00711EAC">
        <w:t>This requirement addresses the use case 6.17</w:t>
      </w:r>
      <w:r w:rsidR="00BE7263" w:rsidRPr="00711EAC">
        <w:t>.</w:t>
      </w:r>
    </w:p>
    <w:p w14:paraId="79DA78AF" w14:textId="6A63E031"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66398A47" w:rsidR="005D45CC" w:rsidRPr="00711EAC" w:rsidRDefault="00F30339" w:rsidP="00F30339">
      <w:pPr>
        <w:pStyle w:val="NO"/>
      </w:pPr>
      <w:r w:rsidRPr="00711EAC">
        <w:t>NOTE</w:t>
      </w:r>
      <w:r w:rsidR="00E77C69" w:rsidRPr="00711EAC">
        <w:t xml:space="preserve"> 6</w:t>
      </w:r>
      <w:r w:rsidR="00941A9A">
        <w:t>9</w:t>
      </w:r>
      <w:r w:rsidRPr="00711EAC">
        <w:t>:</w:t>
      </w:r>
      <w:r w:rsidRPr="00711EAC">
        <w:tab/>
      </w:r>
      <w:r w:rsidR="005D45CC" w:rsidRPr="00711EAC">
        <w:t>This requirement addresses the use case 6.17</w:t>
      </w:r>
      <w:r w:rsidR="00BE7263" w:rsidRPr="00711EAC">
        <w:t>.</w:t>
      </w:r>
    </w:p>
    <w:p w14:paraId="6C936E1F" w14:textId="797B9F8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487AAA6C" w:rsidR="005D45CC" w:rsidRPr="00711EAC" w:rsidRDefault="00F30339" w:rsidP="00F30339">
      <w:pPr>
        <w:pStyle w:val="NO"/>
      </w:pPr>
      <w:r w:rsidRPr="00711EAC">
        <w:t>NOTE</w:t>
      </w:r>
      <w:r w:rsidR="00E77C69" w:rsidRPr="00711EAC">
        <w:t xml:space="preserve"> </w:t>
      </w:r>
      <w:r w:rsidR="00941A9A">
        <w:t>70</w:t>
      </w:r>
      <w:r w:rsidRPr="00711EAC">
        <w:t>:</w:t>
      </w:r>
      <w:r w:rsidRPr="00711EAC">
        <w:tab/>
      </w:r>
      <w:r w:rsidR="005D45CC" w:rsidRPr="00711EAC">
        <w:t>This requirement addresses the use case 6.18</w:t>
      </w:r>
      <w:r w:rsidR="00BE7263" w:rsidRPr="00711EAC">
        <w:t>.</w:t>
      </w:r>
    </w:p>
    <w:p w14:paraId="0CA9066A" w14:textId="2E7584E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24E8C8E7" w:rsidR="005D45CC" w:rsidRPr="00711EAC" w:rsidRDefault="00F30339" w:rsidP="00F30339">
      <w:pPr>
        <w:pStyle w:val="NO"/>
      </w:pPr>
      <w:r w:rsidRPr="00711EAC">
        <w:lastRenderedPageBreak/>
        <w:t>NOTE</w:t>
      </w:r>
      <w:r w:rsidR="00E77C69" w:rsidRPr="00711EAC">
        <w:t xml:space="preserve"> 7</w:t>
      </w:r>
      <w:r w:rsidR="00941A9A">
        <w:t>1</w:t>
      </w:r>
      <w:r w:rsidRPr="00711EAC">
        <w:t>:</w:t>
      </w:r>
      <w:r w:rsidRPr="00711EAC">
        <w:tab/>
      </w:r>
      <w:r w:rsidR="005D45CC" w:rsidRPr="00711EAC">
        <w:t>This requirement addresses the use case 6.18</w:t>
      </w:r>
      <w:r w:rsidR="00BE7263" w:rsidRPr="00711EAC">
        <w:t>.</w:t>
      </w:r>
    </w:p>
    <w:p w14:paraId="2F39D66C" w14:textId="7B242E73"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11700D54" w:rsidR="005D45CC" w:rsidRDefault="00F30339" w:rsidP="00F30339">
      <w:pPr>
        <w:pStyle w:val="NO"/>
      </w:pPr>
      <w:r w:rsidRPr="00711EAC">
        <w:t>NOTE</w:t>
      </w:r>
      <w:r w:rsidR="00E77C69" w:rsidRPr="00711EAC">
        <w:t xml:space="preserve"> 7</w:t>
      </w:r>
      <w:r w:rsidR="00941A9A">
        <w:t>2</w:t>
      </w:r>
      <w:r w:rsidRPr="00711EAC">
        <w:t>:</w:t>
      </w:r>
      <w:r w:rsidRPr="00711EAC">
        <w:tab/>
      </w:r>
      <w:r w:rsidR="005D45CC" w:rsidRPr="00711EAC">
        <w:t>This requirement addresses the use case 6.18</w:t>
      </w:r>
      <w:r w:rsidR="00BE7263" w:rsidRPr="00711EAC">
        <w:t>.</w:t>
      </w:r>
    </w:p>
    <w:p w14:paraId="1106E434" w14:textId="122596CB" w:rsidR="00684E25" w:rsidRDefault="00684E25" w:rsidP="00C44AA3">
      <w:pPr>
        <w:pStyle w:val="BN"/>
        <w:rPr>
          <w:lang w:eastAsia="ja-JP"/>
        </w:rPr>
      </w:pPr>
      <w:r w:rsidRPr="00711EAC">
        <w:rPr>
          <w:lang w:eastAsia="ja-JP"/>
        </w:rPr>
        <w:t xml:space="preserve">The oneM2M System </w:t>
      </w:r>
      <w:r>
        <w:rPr>
          <w:lang w:eastAsia="ja-JP"/>
        </w:rPr>
        <w:t xml:space="preserve">shall enable </w:t>
      </w:r>
      <w:r w:rsidRPr="005E2C5E">
        <w:rPr>
          <w:lang w:eastAsia="ja-JP"/>
        </w:rPr>
        <w:t xml:space="preserve">pool-based </w:t>
      </w:r>
      <w:r>
        <w:rPr>
          <w:lang w:eastAsia="ja-JP"/>
        </w:rPr>
        <w:t xml:space="preserve">functionality </w:t>
      </w:r>
      <w:r w:rsidRPr="005E2C5E">
        <w:rPr>
          <w:lang w:eastAsia="ja-JP"/>
        </w:rPr>
        <w:t>sharing</w:t>
      </w:r>
      <w:r>
        <w:rPr>
          <w:lang w:eastAsia="ja-JP"/>
        </w:rPr>
        <w:t xml:space="preserve"> and </w:t>
      </w:r>
      <w:r w:rsidRPr="005E2C5E">
        <w:rPr>
          <w:lang w:eastAsia="ja-JP"/>
        </w:rPr>
        <w:t xml:space="preserve">scaling </w:t>
      </w:r>
      <w:r>
        <w:rPr>
          <w:lang w:eastAsia="ja-JP"/>
        </w:rPr>
        <w:t>between Edge/Fog Nodes</w:t>
      </w:r>
      <w:r w:rsidR="00072203">
        <w:rPr>
          <w:lang w:eastAsia="ja-JP"/>
        </w:rPr>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OSR-0142)</w:t>
      </w:r>
      <w:r>
        <w:rPr>
          <w:lang w:eastAsia="ja-JP"/>
        </w:rPr>
        <w:t>.</w:t>
      </w:r>
    </w:p>
    <w:p w14:paraId="1FD3EECB" w14:textId="12BC06F7" w:rsidR="00684E25" w:rsidRDefault="00684E25" w:rsidP="00C44AA3">
      <w:pPr>
        <w:pStyle w:val="BN"/>
        <w:numPr>
          <w:ilvl w:val="0"/>
          <w:numId w:val="0"/>
        </w:numPr>
        <w:ind w:left="284"/>
      </w:pPr>
      <w:r w:rsidRPr="00711EAC">
        <w:t>NOTE 7</w:t>
      </w:r>
      <w:r w:rsidR="00941A9A">
        <w:t>3</w:t>
      </w:r>
      <w:r w:rsidRPr="00711EAC">
        <w:t>:</w:t>
      </w:r>
      <w:r w:rsidRPr="00711EAC">
        <w:tab/>
        <w:t>This requirement addresses the use case 6.1</w:t>
      </w:r>
      <w:r w:rsidR="00411593">
        <w:t>9</w:t>
      </w:r>
      <w:r w:rsidRPr="00711EAC">
        <w:t>.</w:t>
      </w:r>
    </w:p>
    <w:p w14:paraId="506D501E" w14:textId="4BF615B9" w:rsidR="00684E25" w:rsidRPr="00C44AA3" w:rsidRDefault="00684E25" w:rsidP="00684E25">
      <w:pPr>
        <w:pStyle w:val="BN"/>
      </w:pPr>
      <w:r w:rsidRPr="00FB24CB">
        <w:t xml:space="preserve">The oneM2M System shall </w:t>
      </w:r>
      <w:r>
        <w:rPr>
          <w:rFonts w:cs="Arial"/>
          <w:szCs w:val="18"/>
          <w:lang w:val="en-US" w:eastAsia="ja-JP"/>
        </w:rPr>
        <w:t>be able to trigger priority services from the underlying network (e.g. 3GPP MPS)</w:t>
      </w:r>
      <w:r w:rsidR="00072203">
        <w:rPr>
          <w:rFonts w:cs="Arial"/>
          <w:szCs w:val="18"/>
          <w:lang w:val="en-US" w:eastAsia="ja-JP"/>
        </w:rPr>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OSR-0143)</w:t>
      </w:r>
      <w:r>
        <w:rPr>
          <w:rFonts w:cs="Arial"/>
          <w:szCs w:val="18"/>
          <w:lang w:val="en-US" w:eastAsia="ja-JP"/>
        </w:rPr>
        <w:t>.</w:t>
      </w:r>
    </w:p>
    <w:p w14:paraId="03CE7D42" w14:textId="5263F517" w:rsidR="00684E25" w:rsidRPr="00684E25" w:rsidRDefault="00684E25" w:rsidP="00C44AA3">
      <w:pPr>
        <w:pStyle w:val="BN"/>
        <w:numPr>
          <w:ilvl w:val="0"/>
          <w:numId w:val="0"/>
        </w:numPr>
        <w:ind w:left="284"/>
      </w:pPr>
      <w:r w:rsidRPr="00711EAC">
        <w:t>NOTE 7</w:t>
      </w:r>
      <w:r w:rsidR="00941A9A">
        <w:t>4</w:t>
      </w:r>
      <w:r w:rsidRPr="00711EAC">
        <w:t>:</w:t>
      </w:r>
      <w:r w:rsidRPr="00711EAC">
        <w:tab/>
        <w:t>This requirement addresses the use case 6.1</w:t>
      </w:r>
      <w:r w:rsidR="00411593">
        <w:t>9</w:t>
      </w:r>
      <w:r w:rsidRPr="00711EAC">
        <w:t>.</w:t>
      </w:r>
    </w:p>
    <w:p w14:paraId="0CA775B4" w14:textId="7A3EAE93" w:rsidR="00684E25" w:rsidRDefault="00684E25" w:rsidP="00684E25">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rsidR="00072203">
        <w:rPr>
          <w:lang w:val="en-US"/>
        </w:rPr>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OSR-0144)</w:t>
      </w:r>
      <w:r>
        <w:t>.</w:t>
      </w:r>
    </w:p>
    <w:p w14:paraId="76F4ED61" w14:textId="5FBE5882" w:rsidR="00684E25" w:rsidRPr="00684E25" w:rsidRDefault="00684E25" w:rsidP="00C44AA3">
      <w:pPr>
        <w:pStyle w:val="BN"/>
        <w:numPr>
          <w:ilvl w:val="0"/>
          <w:numId w:val="0"/>
        </w:numPr>
        <w:ind w:left="284"/>
      </w:pPr>
      <w:r w:rsidRPr="00711EAC">
        <w:t>NOTE 7</w:t>
      </w:r>
      <w:r w:rsidR="00941A9A">
        <w:t>5</w:t>
      </w:r>
      <w:r w:rsidRPr="00711EAC">
        <w:t>:</w:t>
      </w:r>
      <w:r w:rsidRPr="00711EAC">
        <w:tab/>
        <w:t>This requirement addresses the use case 6.1</w:t>
      </w:r>
      <w:r w:rsidR="00411593">
        <w:t>9</w:t>
      </w:r>
      <w:r w:rsidRPr="00711EAC">
        <w:t>.</w:t>
      </w:r>
    </w:p>
    <w:p w14:paraId="0F5B35F6" w14:textId="3A2D3C2B" w:rsidR="00684E25" w:rsidRDefault="00684E25" w:rsidP="00684E25">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OSR-0145)</w:t>
      </w:r>
      <w:r>
        <w:t>.</w:t>
      </w:r>
    </w:p>
    <w:p w14:paraId="32A79ADC" w14:textId="2456554F" w:rsidR="00684E25" w:rsidRPr="00684E25" w:rsidRDefault="00684E25" w:rsidP="00C44AA3">
      <w:pPr>
        <w:pStyle w:val="BN"/>
        <w:numPr>
          <w:ilvl w:val="0"/>
          <w:numId w:val="0"/>
        </w:numPr>
        <w:ind w:left="284"/>
      </w:pPr>
      <w:r w:rsidRPr="00711EAC">
        <w:t>NOTE 7</w:t>
      </w:r>
      <w:r w:rsidR="00941A9A">
        <w:t>6</w:t>
      </w:r>
      <w:r w:rsidRPr="00711EAC">
        <w:t>:</w:t>
      </w:r>
      <w:r w:rsidRPr="00711EAC">
        <w:tab/>
        <w:t>This requirement addresses the use case 6.1</w:t>
      </w:r>
      <w:r w:rsidR="00411593">
        <w:t>9</w:t>
      </w:r>
      <w:r w:rsidRPr="00711EAC">
        <w:t>.</w:t>
      </w:r>
    </w:p>
    <w:p w14:paraId="3931E15B" w14:textId="22699A31" w:rsidR="00684E25" w:rsidRPr="003F6B68" w:rsidRDefault="00684E25" w:rsidP="00684E25">
      <w:pPr>
        <w:pStyle w:val="BN"/>
        <w:rPr>
          <w:lang w:eastAsia="ja-JP"/>
        </w:rPr>
      </w:pPr>
      <w:r w:rsidRPr="00FB24CB">
        <w:t xml:space="preserve">The oneM2M System shall </w:t>
      </w:r>
      <w:r>
        <w:t>enable Edge/Fog Nodes to alert other suitable Edge/Fog Nodes that are unable to perform specific services</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OSR-0146)</w:t>
      </w:r>
      <w:r>
        <w:t>.</w:t>
      </w:r>
    </w:p>
    <w:p w14:paraId="28365686" w14:textId="1F1388A0" w:rsidR="00684E25" w:rsidRDefault="00684E25" w:rsidP="00C44AA3">
      <w:pPr>
        <w:pStyle w:val="BN"/>
        <w:numPr>
          <w:ilvl w:val="0"/>
          <w:numId w:val="0"/>
        </w:numPr>
        <w:ind w:left="284"/>
      </w:pPr>
      <w:r w:rsidRPr="00711EAC">
        <w:t>NOTE 7</w:t>
      </w:r>
      <w:r w:rsidR="00941A9A">
        <w:t>7</w:t>
      </w:r>
      <w:r w:rsidRPr="00711EAC">
        <w:t>:</w:t>
      </w:r>
      <w:r w:rsidRPr="00711EAC">
        <w:tab/>
        <w:t>This requirement addresses the use case 6.1</w:t>
      </w:r>
      <w:r w:rsidR="00411593">
        <w:t>9</w:t>
      </w:r>
      <w:r w:rsidRPr="00711EAC">
        <w:t>.</w:t>
      </w:r>
    </w:p>
    <w:p w14:paraId="67317038" w14:textId="4F3280B8" w:rsidR="003108F6" w:rsidRDefault="003108F6" w:rsidP="00F02EF4">
      <w:pPr>
        <w:pStyle w:val="BN"/>
      </w:pPr>
      <w:r w:rsidRPr="00582EC2">
        <w:t xml:space="preserve">The oneM2M System shall enable </w:t>
      </w:r>
      <w:r>
        <w:t>data continuity services to be provided between Edge/Fog Nodes by enabling the discovery, retrieval, and combination of data sets dispersed across the Edge/Fog network</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OSR-0147)</w:t>
      </w:r>
      <w:r>
        <w:t xml:space="preserve">. </w:t>
      </w:r>
    </w:p>
    <w:p w14:paraId="0183B657" w14:textId="4B6D1C32" w:rsidR="003108F6" w:rsidRPr="003108F6" w:rsidRDefault="003108F6" w:rsidP="00C44AA3">
      <w:pPr>
        <w:pStyle w:val="BN"/>
        <w:numPr>
          <w:ilvl w:val="0"/>
          <w:numId w:val="0"/>
        </w:numPr>
        <w:ind w:left="284"/>
      </w:pPr>
      <w:r w:rsidRPr="00711EAC">
        <w:t>NOTE 7</w:t>
      </w:r>
      <w:r w:rsidR="00941A9A">
        <w:t>8</w:t>
      </w:r>
      <w:r w:rsidRPr="00711EAC">
        <w:t>:</w:t>
      </w:r>
      <w:r w:rsidRPr="00711EAC">
        <w:tab/>
        <w:t>This requirement addresses the use case 6.</w:t>
      </w:r>
      <w:r>
        <w:t>20</w:t>
      </w:r>
      <w:r w:rsidRPr="00711EAC">
        <w:t>.</w:t>
      </w:r>
    </w:p>
    <w:p w14:paraId="6EAAFAFE" w14:textId="787E9B33" w:rsidR="003108F6" w:rsidRDefault="003108F6" w:rsidP="003108F6">
      <w:pPr>
        <w:pStyle w:val="BN"/>
      </w:pPr>
      <w:r w:rsidRPr="00582EC2">
        <w:t xml:space="preserve">The oneM2M System shall enable </w:t>
      </w:r>
      <w:r>
        <w:t>data optimization services to be provided at Edge/Fog Nodes including aggregation, stale or redundant data identification and removal, integrity check, validation, etc. even if the data sets</w:t>
      </w:r>
      <w:r w:rsidRPr="007E729B">
        <w:t xml:space="preserve"> </w:t>
      </w:r>
      <w:r>
        <w:t>are dispersed across the Edge/Fog network</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OSR-0148)</w:t>
      </w:r>
      <w:r>
        <w:t>.</w:t>
      </w:r>
    </w:p>
    <w:p w14:paraId="4DDC5193" w14:textId="33DF7B3D" w:rsidR="003108F6" w:rsidRPr="003108F6" w:rsidRDefault="003108F6" w:rsidP="00C44AA3">
      <w:pPr>
        <w:pStyle w:val="BN"/>
        <w:numPr>
          <w:ilvl w:val="0"/>
          <w:numId w:val="0"/>
        </w:numPr>
        <w:ind w:left="284"/>
      </w:pPr>
      <w:r w:rsidRPr="00711EAC">
        <w:t>NOTE 7</w:t>
      </w:r>
      <w:r w:rsidR="00941A9A">
        <w:t>9</w:t>
      </w:r>
      <w:r w:rsidRPr="00711EAC">
        <w:t>:</w:t>
      </w:r>
      <w:r w:rsidRPr="00711EAC">
        <w:tab/>
        <w:t>This requirement addresses the use case 6.</w:t>
      </w:r>
      <w:r>
        <w:t>20</w:t>
      </w:r>
      <w:r w:rsidRPr="00711EAC">
        <w:t>.</w:t>
      </w:r>
    </w:p>
    <w:p w14:paraId="306BDCA2" w14:textId="2C14FEE5" w:rsidR="003108F6" w:rsidRDefault="003108F6" w:rsidP="003108F6">
      <w:pPr>
        <w:pStyle w:val="BN"/>
      </w:pPr>
      <w:r w:rsidRPr="00582EC2">
        <w:t xml:space="preserve">The oneM2M System shall enable </w:t>
      </w:r>
      <w:r>
        <w:t>categorization of the data collected by M2M devices  (e.g. high priority data, low priority data) for differential delivery and processing</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OSR-0149)</w:t>
      </w:r>
      <w:r>
        <w:t>.</w:t>
      </w:r>
    </w:p>
    <w:p w14:paraId="68E25778" w14:textId="30588974" w:rsidR="003108F6" w:rsidRPr="003108F6" w:rsidRDefault="003108F6" w:rsidP="00C44AA3">
      <w:pPr>
        <w:pStyle w:val="BN"/>
        <w:numPr>
          <w:ilvl w:val="0"/>
          <w:numId w:val="0"/>
        </w:numPr>
        <w:ind w:left="737" w:hanging="453"/>
      </w:pPr>
      <w:r w:rsidRPr="00711EAC">
        <w:t xml:space="preserve">NOTE </w:t>
      </w:r>
      <w:r w:rsidR="00941A9A">
        <w:t>80</w:t>
      </w:r>
      <w:r w:rsidRPr="00711EAC">
        <w:t>:</w:t>
      </w:r>
      <w:r w:rsidRPr="00711EAC">
        <w:tab/>
        <w:t>This requirement addresses the use case 6.</w:t>
      </w:r>
      <w:r>
        <w:t>20</w:t>
      </w:r>
      <w:r w:rsidRPr="00711EAC">
        <w:t>.</w:t>
      </w:r>
    </w:p>
    <w:p w14:paraId="34FBFE28" w14:textId="3C836B56" w:rsidR="003108F6" w:rsidRDefault="003108F6" w:rsidP="003108F6">
      <w:pPr>
        <w:pStyle w:val="BN"/>
      </w:pPr>
      <w:r w:rsidRPr="00582EC2">
        <w:t xml:space="preserve">The oneM2M System shall </w:t>
      </w:r>
      <w:r>
        <w:t xml:space="preserve">enable timestamp </w:t>
      </w:r>
      <w:r w:rsidRPr="00C44AA3">
        <w:t xml:space="preserve">synchronization of </w:t>
      </w:r>
      <w:r>
        <w:t>the data collected by M2M devices between Edge/Fog Nodes for data synchronization</w:t>
      </w:r>
      <w:r w:rsidR="00A12F0A">
        <w:t xml:space="preserve"> </w:t>
      </w:r>
      <w:r w:rsidR="00A12F0A">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rPr>
          <w:lang w:eastAsia="ja-JP"/>
        </w:rPr>
        <w:t>OSR-0150)</w:t>
      </w:r>
      <w:r>
        <w:t>.</w:t>
      </w:r>
    </w:p>
    <w:p w14:paraId="519F87A6" w14:textId="4F9DEFE5" w:rsidR="003108F6" w:rsidRPr="003108F6" w:rsidRDefault="003108F6" w:rsidP="00C44AA3">
      <w:pPr>
        <w:pStyle w:val="BN"/>
        <w:numPr>
          <w:ilvl w:val="0"/>
          <w:numId w:val="0"/>
        </w:numPr>
        <w:ind w:left="284"/>
      </w:pPr>
      <w:r w:rsidRPr="00711EAC">
        <w:t xml:space="preserve">NOTE </w:t>
      </w:r>
      <w:r>
        <w:t>8</w:t>
      </w:r>
      <w:r w:rsidR="00941A9A">
        <w:t>1</w:t>
      </w:r>
      <w:r w:rsidRPr="00711EAC">
        <w:t>:</w:t>
      </w:r>
      <w:r w:rsidRPr="00711EAC">
        <w:tab/>
        <w:t>This requirement addresses the use case 6.</w:t>
      </w:r>
      <w:r>
        <w:t>20</w:t>
      </w:r>
      <w:r w:rsidRPr="00711EAC">
        <w:t>.</w:t>
      </w:r>
    </w:p>
    <w:p w14:paraId="42520D10" w14:textId="18B99B69" w:rsidR="003108F6" w:rsidRDefault="003108F6" w:rsidP="003108F6">
      <w:pPr>
        <w:pStyle w:val="BN"/>
      </w:pPr>
      <w:r w:rsidRPr="004833AE">
        <w:t>The oneM2M System shall enable services to receive and utilize location-based information about available access networks</w:t>
      </w:r>
      <w:r>
        <w:t xml:space="preserve">, </w:t>
      </w:r>
      <w:r w:rsidRPr="004833AE">
        <w:t>their congestion level</w:t>
      </w:r>
      <w:r>
        <w:t xml:space="preserve"> </w:t>
      </w:r>
      <w:r w:rsidRPr="00C44AA3">
        <w:t>and other related network information</w:t>
      </w:r>
      <w:r w:rsidRPr="004833AE">
        <w:t>, when the information is provided by the Underlying Network</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OSR-0151)</w:t>
      </w:r>
      <w:r w:rsidRPr="004833AE">
        <w:t xml:space="preserve">. </w:t>
      </w:r>
    </w:p>
    <w:p w14:paraId="5A9166C0" w14:textId="79090C57" w:rsidR="003108F6" w:rsidRPr="004833AE" w:rsidRDefault="003108F6" w:rsidP="00C44AA3">
      <w:pPr>
        <w:pStyle w:val="BN"/>
        <w:numPr>
          <w:ilvl w:val="0"/>
          <w:numId w:val="0"/>
        </w:numPr>
        <w:ind w:left="284"/>
      </w:pPr>
      <w:r w:rsidRPr="00711EAC">
        <w:t xml:space="preserve">NOTE </w:t>
      </w:r>
      <w:r>
        <w:t>8</w:t>
      </w:r>
      <w:r w:rsidR="00941A9A">
        <w:t>2</w:t>
      </w:r>
      <w:r w:rsidRPr="00711EAC">
        <w:t>:</w:t>
      </w:r>
      <w:r w:rsidRPr="00711EAC">
        <w:tab/>
        <w:t>This requirement addresses the use case 6.</w:t>
      </w:r>
      <w:r>
        <w:t>20</w:t>
      </w:r>
      <w:r w:rsidRPr="00711EAC">
        <w:t>.</w:t>
      </w:r>
    </w:p>
    <w:p w14:paraId="60CBF20E" w14:textId="238BC477" w:rsidR="003108F6" w:rsidRPr="004833AE" w:rsidRDefault="003108F6" w:rsidP="003108F6">
      <w:pPr>
        <w:pStyle w:val="BN"/>
      </w:pPr>
      <w:r w:rsidRPr="005931D6">
        <w:t>The oneM2M System shall enable differentia</w:t>
      </w:r>
      <w:r>
        <w:t>l</w:t>
      </w:r>
      <w:r w:rsidRPr="005931D6">
        <w:t xml:space="preserve"> processing</w:t>
      </w:r>
      <w:r>
        <w:t xml:space="preserve"> of data</w:t>
      </w:r>
      <w:r w:rsidRPr="005931D6">
        <w:t xml:space="preserve"> </w:t>
      </w:r>
      <w:r>
        <w:t>at different nodes, e.g.</w:t>
      </w:r>
      <w:r w:rsidR="00072203">
        <w:t xml:space="preserve"> </w:t>
      </w:r>
      <w:r>
        <w:t>Edge/Fog node , Cloud node</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OSR-0152)</w:t>
      </w:r>
      <w:r>
        <w:t>.</w:t>
      </w:r>
    </w:p>
    <w:p w14:paraId="49327240" w14:textId="6B2B51E0" w:rsidR="00684E25" w:rsidRDefault="003108F6" w:rsidP="00F02EF4">
      <w:pPr>
        <w:pStyle w:val="BN"/>
        <w:numPr>
          <w:ilvl w:val="0"/>
          <w:numId w:val="0"/>
        </w:numPr>
        <w:ind w:left="284"/>
      </w:pPr>
      <w:r w:rsidRPr="00711EAC">
        <w:t xml:space="preserve">NOTE </w:t>
      </w:r>
      <w:r>
        <w:t>8</w:t>
      </w:r>
      <w:r w:rsidR="00941A9A">
        <w:t>3</w:t>
      </w:r>
      <w:r w:rsidRPr="00711EAC">
        <w:t>:</w:t>
      </w:r>
      <w:r w:rsidRPr="00711EAC">
        <w:tab/>
        <w:t>This requirement addresses the use case 6.</w:t>
      </w:r>
      <w:r>
        <w:t>20</w:t>
      </w:r>
      <w:r w:rsidRPr="00711EAC">
        <w:t>.</w:t>
      </w:r>
    </w:p>
    <w:p w14:paraId="27719505" w14:textId="43FCE159" w:rsidR="00B01D35" w:rsidRDefault="00B01D35" w:rsidP="00F02EF4">
      <w:pPr>
        <w:pStyle w:val="BN"/>
      </w:pPr>
      <w:r w:rsidRPr="00820D83">
        <w:lastRenderedPageBreak/>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81110D">
        <w:t>required to instantiate the services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OSR-161)</w:t>
      </w:r>
      <w:r w:rsidRPr="0081110D">
        <w:t>.</w:t>
      </w:r>
    </w:p>
    <w:p w14:paraId="0A2705CE" w14:textId="77F0EA58" w:rsidR="00B01D35" w:rsidRPr="00DD1A35" w:rsidRDefault="00DD1A35" w:rsidP="00C44AA3">
      <w:pPr>
        <w:pStyle w:val="BN"/>
        <w:numPr>
          <w:ilvl w:val="0"/>
          <w:numId w:val="0"/>
        </w:numPr>
        <w:ind w:left="284"/>
      </w:pPr>
      <w:r w:rsidRPr="00711EAC">
        <w:t xml:space="preserve">NOTE </w:t>
      </w:r>
      <w:r>
        <w:t>8</w:t>
      </w:r>
      <w:r w:rsidR="00941A9A">
        <w:t>4</w:t>
      </w:r>
      <w:r w:rsidRPr="00711EAC">
        <w:t>:</w:t>
      </w:r>
      <w:r w:rsidRPr="00711EAC">
        <w:tab/>
        <w:t>This requirement addresses the use case 6.</w:t>
      </w:r>
      <w:r>
        <w:t>21</w:t>
      </w:r>
      <w:r w:rsidRPr="00711EAC">
        <w:t>.</w:t>
      </w:r>
    </w:p>
    <w:p w14:paraId="6D895550" w14:textId="575DDE2F" w:rsidR="00DD1A35" w:rsidRDefault="00B01D35" w:rsidP="00DD1A35">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OSR-162)</w:t>
      </w:r>
      <w:r w:rsidRPr="00820D83">
        <w:t>.</w:t>
      </w:r>
    </w:p>
    <w:p w14:paraId="6A18ACDF" w14:textId="705B286E" w:rsidR="00DD1A35" w:rsidRPr="00DD1A35" w:rsidRDefault="00DD1A35" w:rsidP="00C44AA3">
      <w:pPr>
        <w:pStyle w:val="BN"/>
        <w:numPr>
          <w:ilvl w:val="0"/>
          <w:numId w:val="0"/>
        </w:numPr>
        <w:ind w:left="284"/>
      </w:pPr>
      <w:r w:rsidRPr="00711EAC">
        <w:t xml:space="preserve">NOTE </w:t>
      </w:r>
      <w:r>
        <w:t>8</w:t>
      </w:r>
      <w:r w:rsidR="00941A9A">
        <w:t>5</w:t>
      </w:r>
      <w:r w:rsidRPr="00711EAC">
        <w:t>:</w:t>
      </w:r>
      <w:r w:rsidRPr="00711EAC">
        <w:tab/>
        <w:t>This requirement addresses the use case 6.</w:t>
      </w:r>
      <w:r>
        <w:t>21</w:t>
      </w:r>
      <w:r w:rsidRPr="00711EAC">
        <w:t>.</w:t>
      </w:r>
    </w:p>
    <w:p w14:paraId="7129BA24" w14:textId="46D73A3C" w:rsidR="00B01D35" w:rsidRDefault="00B01D35" w:rsidP="00B01D35">
      <w:pPr>
        <w:pStyle w:val="BN"/>
      </w:pPr>
      <w:r w:rsidRPr="00820D83">
        <w:t>The oneM2M Sys</w:t>
      </w:r>
      <w:r>
        <w:t xml:space="preserve">tem shall enable requests for services to be provided by specific Fog/Edge </w:t>
      </w:r>
      <w:r w:rsidRPr="0081110D">
        <w:t>nodes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OSR-163)</w:t>
      </w:r>
      <w:r w:rsidRPr="0081110D">
        <w:t>.</w:t>
      </w:r>
    </w:p>
    <w:p w14:paraId="51713E59" w14:textId="742AE48A" w:rsidR="00DD1A35" w:rsidRPr="00DD1A35" w:rsidRDefault="00DD1A35" w:rsidP="00C44AA3">
      <w:pPr>
        <w:pStyle w:val="BN"/>
        <w:numPr>
          <w:ilvl w:val="0"/>
          <w:numId w:val="0"/>
        </w:numPr>
        <w:ind w:left="284"/>
      </w:pPr>
      <w:r w:rsidRPr="00711EAC">
        <w:t xml:space="preserve">NOTE </w:t>
      </w:r>
      <w:r>
        <w:t>8</w:t>
      </w:r>
      <w:r w:rsidR="00941A9A">
        <w:t>6</w:t>
      </w:r>
      <w:r w:rsidRPr="00711EAC">
        <w:t>:</w:t>
      </w:r>
      <w:r w:rsidRPr="00711EAC">
        <w:tab/>
        <w:t>This requirement addresses the use case 6.</w:t>
      </w:r>
      <w:r>
        <w:t>21</w:t>
      </w:r>
      <w:r w:rsidRPr="00711EAC">
        <w:t>.</w:t>
      </w:r>
    </w:p>
    <w:p w14:paraId="68D6F0C2" w14:textId="7879DEA7" w:rsidR="00B01D35" w:rsidRDefault="00B01D35" w:rsidP="00B01D35">
      <w:pPr>
        <w:pStyle w:val="BN"/>
      </w:pPr>
      <w:r w:rsidRPr="00820D83">
        <w:t>The oneM2M Sys</w:t>
      </w:r>
      <w:r>
        <w:t xml:space="preserve">tem shall enable service continuity and migration among </w:t>
      </w:r>
      <w:r w:rsidRPr="0081110D">
        <w:t>Fog/Edge nodes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OSR-164)</w:t>
      </w:r>
      <w:r w:rsidRPr="0081110D">
        <w:t>.</w:t>
      </w:r>
    </w:p>
    <w:p w14:paraId="72F185BD" w14:textId="2C8E8795" w:rsidR="00DD1A35" w:rsidRPr="00DD1A35" w:rsidRDefault="00DD1A35" w:rsidP="00C44AA3">
      <w:pPr>
        <w:pStyle w:val="BN"/>
        <w:numPr>
          <w:ilvl w:val="0"/>
          <w:numId w:val="0"/>
        </w:numPr>
        <w:ind w:left="284"/>
      </w:pPr>
      <w:r w:rsidRPr="00711EAC">
        <w:t xml:space="preserve">NOTE </w:t>
      </w:r>
      <w:r>
        <w:t>8</w:t>
      </w:r>
      <w:r w:rsidR="00941A9A">
        <w:t>7</w:t>
      </w:r>
      <w:r w:rsidRPr="00711EAC">
        <w:t>:</w:t>
      </w:r>
      <w:r w:rsidRPr="00711EAC">
        <w:tab/>
        <w:t>This requirement addresses the use case 6.</w:t>
      </w:r>
      <w:r>
        <w:t>21</w:t>
      </w:r>
      <w:r w:rsidRPr="00711EAC">
        <w:t>.</w:t>
      </w:r>
    </w:p>
    <w:p w14:paraId="18DF4215" w14:textId="47219C85" w:rsidR="00B01D35" w:rsidRPr="00B01D35" w:rsidRDefault="00B01D35" w:rsidP="00B01D35">
      <w:pPr>
        <w:pStyle w:val="BN"/>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OSR-165).</w:t>
      </w:r>
      <w:r>
        <w:t>.</w:t>
      </w:r>
    </w:p>
    <w:p w14:paraId="3AB3E9EA" w14:textId="72F425EF" w:rsidR="00DD1A35" w:rsidRDefault="00DD1A35" w:rsidP="00F02EF4">
      <w:pPr>
        <w:pStyle w:val="BN"/>
        <w:numPr>
          <w:ilvl w:val="0"/>
          <w:numId w:val="0"/>
        </w:numPr>
        <w:ind w:left="284"/>
      </w:pPr>
      <w:r w:rsidRPr="00711EAC">
        <w:t xml:space="preserve">NOTE </w:t>
      </w:r>
      <w:r>
        <w:t>8</w:t>
      </w:r>
      <w:r w:rsidR="00941A9A">
        <w:t>8</w:t>
      </w:r>
      <w:r w:rsidRPr="00711EAC">
        <w:t>:</w:t>
      </w:r>
      <w:r w:rsidRPr="00711EAC">
        <w:tab/>
        <w:t>This requirement addresses the use case 6.</w:t>
      </w:r>
      <w:r>
        <w:t>21</w:t>
      </w:r>
      <w:r w:rsidRPr="00711EAC">
        <w:t>.</w:t>
      </w:r>
    </w:p>
    <w:p w14:paraId="4EE640F6" w14:textId="0B8CA542" w:rsidR="0018289B" w:rsidRDefault="0018289B" w:rsidP="00C44AA3">
      <w:pPr>
        <w:pStyle w:val="BN"/>
        <w:numPr>
          <w:ilvl w:val="0"/>
          <w:numId w:val="150"/>
        </w:numPr>
      </w:pPr>
      <w:r w:rsidRPr="0081110D">
        <w:t xml:space="preserve">The </w:t>
      </w:r>
      <w:r w:rsidRPr="00E44425">
        <w:t xml:space="preserve">oneM2M </w:t>
      </w:r>
      <w:r w:rsidRPr="0081110D">
        <w:t xml:space="preserve">system shall support the Autonomous Parking (AP) related data (for example </w:t>
      </w:r>
      <w:r w:rsidRPr="00E44425">
        <w:t>available parking places and their location</w:t>
      </w:r>
      <w:r w:rsidRPr="0081110D">
        <w:t>) exchange between the vehicle and the platform.</w:t>
      </w:r>
    </w:p>
    <w:p w14:paraId="2DAC7D4A" w14:textId="1B60349E" w:rsidR="0018289B" w:rsidRPr="0018289B" w:rsidRDefault="0018289B" w:rsidP="00C44AA3">
      <w:pPr>
        <w:pStyle w:val="BN"/>
        <w:numPr>
          <w:ilvl w:val="0"/>
          <w:numId w:val="0"/>
        </w:numPr>
        <w:ind w:left="284"/>
      </w:pPr>
      <w:r w:rsidRPr="00711EAC">
        <w:t xml:space="preserve">NOTE </w:t>
      </w:r>
      <w:r>
        <w:t>8</w:t>
      </w:r>
      <w:r w:rsidR="00941A9A">
        <w:t>9</w:t>
      </w:r>
      <w:r w:rsidRPr="00711EAC">
        <w:t>:</w:t>
      </w:r>
      <w:r w:rsidRPr="00711EAC">
        <w:tab/>
        <w:t>This requirement addresses the use case 6.</w:t>
      </w:r>
      <w:r>
        <w:t>22</w:t>
      </w:r>
      <w:r w:rsidRPr="00711EAC">
        <w:t>.</w:t>
      </w:r>
    </w:p>
    <w:p w14:paraId="7256EBF7" w14:textId="6B8D865C" w:rsidR="0018289B" w:rsidRDefault="0018289B" w:rsidP="0018289B">
      <w:pPr>
        <w:pStyle w:val="BN"/>
        <w:numPr>
          <w:ilvl w:val="0"/>
          <w:numId w:val="88"/>
        </w:numPr>
      </w:pPr>
      <w:r w:rsidRPr="0081110D">
        <w:t>The oneM2M system shall support a common information model for AP including model for parking places – both in garage and in streets.</w:t>
      </w:r>
    </w:p>
    <w:p w14:paraId="2F685D7A" w14:textId="54CF4F5D" w:rsidR="0018289B" w:rsidRPr="0018289B" w:rsidRDefault="0018289B" w:rsidP="00C44AA3">
      <w:pPr>
        <w:pStyle w:val="BN"/>
        <w:numPr>
          <w:ilvl w:val="0"/>
          <w:numId w:val="0"/>
        </w:numPr>
        <w:ind w:left="284"/>
      </w:pPr>
      <w:r w:rsidRPr="00711EAC">
        <w:t xml:space="preserve">NOTE </w:t>
      </w:r>
      <w:r w:rsidR="00941A9A">
        <w:t>90</w:t>
      </w:r>
      <w:r w:rsidRPr="00711EAC">
        <w:t>:</w:t>
      </w:r>
      <w:r w:rsidRPr="00711EAC">
        <w:tab/>
        <w:t>This requirement addresses the use case 6.</w:t>
      </w:r>
      <w:r>
        <w:t>22</w:t>
      </w:r>
      <w:r w:rsidRPr="00711EAC">
        <w:t>.</w:t>
      </w:r>
    </w:p>
    <w:p w14:paraId="06F14BE1" w14:textId="0BA75154" w:rsidR="0018289B" w:rsidRPr="00DD1A35" w:rsidRDefault="0018289B" w:rsidP="00C44AA3">
      <w:pPr>
        <w:pStyle w:val="BN"/>
        <w:numPr>
          <w:ilvl w:val="0"/>
          <w:numId w:val="88"/>
        </w:numPr>
      </w:pPr>
      <w:r w:rsidRPr="0081110D">
        <w:t>The oneM2M system should support a profile for parking with a consistent information model based on existing information models (e.g. ETSI ITS, DATEX and Sensoris)</w:t>
      </w:r>
    </w:p>
    <w:p w14:paraId="596E30B7" w14:textId="302484F1" w:rsidR="0018289B" w:rsidRDefault="0018289B" w:rsidP="00C44AA3">
      <w:pPr>
        <w:pStyle w:val="BN"/>
        <w:numPr>
          <w:ilvl w:val="0"/>
          <w:numId w:val="0"/>
        </w:numPr>
        <w:ind w:left="737" w:hanging="453"/>
      </w:pPr>
      <w:r w:rsidRPr="00711EAC">
        <w:t xml:space="preserve">NOTE </w:t>
      </w:r>
      <w:r>
        <w:t>9</w:t>
      </w:r>
      <w:r w:rsidR="00941A9A">
        <w:t>1</w:t>
      </w:r>
      <w:r w:rsidRPr="00711EAC">
        <w:t>:</w:t>
      </w:r>
      <w:r w:rsidRPr="00711EAC">
        <w:tab/>
        <w:t>This requirement addresses the use case 6.</w:t>
      </w:r>
      <w:r>
        <w:t>22</w:t>
      </w:r>
      <w:r w:rsidRPr="00711EAC">
        <w:t>.</w:t>
      </w:r>
    </w:p>
    <w:p w14:paraId="22BFF268" w14:textId="38549552" w:rsidR="0018289B" w:rsidRPr="00C44AA3" w:rsidRDefault="0018289B" w:rsidP="00C44AA3">
      <w:pPr>
        <w:pStyle w:val="BN"/>
        <w:numPr>
          <w:ilvl w:val="0"/>
          <w:numId w:val="88"/>
        </w:numPr>
      </w:pPr>
      <w:r w:rsidRPr="00C44AA3">
        <w:t>The oneM2M system shall support handover (</w:t>
      </w:r>
      <w:del w:id="2960" w:author="Author">
        <w:r w:rsidRPr="00C44AA3" w:rsidDel="0064318B">
          <w:delText>e.g</w:delText>
        </w:r>
      </w:del>
      <w:ins w:id="2961" w:author="Author">
        <w:r w:rsidR="0064318B" w:rsidRPr="00C44AA3">
          <w:t>e.g.</w:t>
        </w:r>
      </w:ins>
      <w:r w:rsidRPr="00C44AA3">
        <w:t xml:space="preserve"> east-west communication) over platoon relevant data from one Platooning Manager (running on edge node) to next Platooning Manager (running on neighbouring edge node)</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OSR-154)</w:t>
      </w:r>
      <w:r w:rsidRPr="00C44AA3">
        <w:t>.</w:t>
      </w:r>
    </w:p>
    <w:p w14:paraId="5C36B9B0" w14:textId="040CE972" w:rsidR="0018289B" w:rsidRPr="00C44AA3" w:rsidRDefault="0018289B" w:rsidP="00C44AA3">
      <w:pPr>
        <w:pStyle w:val="BN"/>
        <w:numPr>
          <w:ilvl w:val="0"/>
          <w:numId w:val="0"/>
        </w:numPr>
        <w:ind w:left="284"/>
      </w:pPr>
      <w:r w:rsidRPr="00711EAC">
        <w:t xml:space="preserve">NOTE </w:t>
      </w:r>
      <w:r>
        <w:t>9</w:t>
      </w:r>
      <w:r w:rsidR="00941A9A">
        <w:t>2</w:t>
      </w:r>
      <w:r w:rsidRPr="00711EAC">
        <w:t>:</w:t>
      </w:r>
      <w:r w:rsidRPr="00711EAC">
        <w:tab/>
        <w:t>This requirement addresses the use case 6.</w:t>
      </w:r>
      <w:r>
        <w:t>2</w:t>
      </w:r>
      <w:r w:rsidR="00F02EF4">
        <w:t>3</w:t>
      </w:r>
      <w:r w:rsidRPr="00711EAC">
        <w:t>.</w:t>
      </w:r>
    </w:p>
    <w:p w14:paraId="38C34C0F" w14:textId="6BF2D0A2" w:rsidR="0018289B" w:rsidRPr="00C44AA3" w:rsidRDefault="0018289B" w:rsidP="00C44AA3">
      <w:pPr>
        <w:pStyle w:val="BN"/>
        <w:numPr>
          <w:ilvl w:val="0"/>
          <w:numId w:val="88"/>
        </w:numPr>
      </w:pPr>
      <w:r w:rsidRPr="00C44AA3">
        <w:t>The oneM2M system shall support the Platooning data exchange between the vehicles, Platooning Service provider , Platooning Manager and oneM2M platform</w:t>
      </w:r>
      <w:r w:rsidR="006F779E">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OSR-156)</w:t>
      </w:r>
      <w:r w:rsidRPr="00C44AA3">
        <w:t>.</w:t>
      </w:r>
    </w:p>
    <w:p w14:paraId="3277E927" w14:textId="7E64705C" w:rsidR="0018289B" w:rsidRPr="00C44AA3" w:rsidRDefault="0018289B" w:rsidP="00C44AA3">
      <w:pPr>
        <w:pStyle w:val="BN"/>
        <w:numPr>
          <w:ilvl w:val="0"/>
          <w:numId w:val="0"/>
        </w:numPr>
        <w:ind w:left="284"/>
      </w:pPr>
      <w:r w:rsidRPr="00711EAC">
        <w:t xml:space="preserve">NOTE </w:t>
      </w:r>
      <w:r>
        <w:t>9</w:t>
      </w:r>
      <w:r w:rsidR="00941A9A">
        <w:t>3</w:t>
      </w:r>
      <w:r w:rsidRPr="00711EAC">
        <w:t>:</w:t>
      </w:r>
      <w:r w:rsidRPr="00711EAC">
        <w:tab/>
        <w:t>This requirement addresses the use case 6.</w:t>
      </w:r>
      <w:r>
        <w:t>2</w:t>
      </w:r>
      <w:r w:rsidR="00F02EF4">
        <w:t>3</w:t>
      </w:r>
      <w:r w:rsidRPr="00711EAC">
        <w:t>.</w:t>
      </w:r>
    </w:p>
    <w:p w14:paraId="3749B1D8" w14:textId="46FB6279" w:rsidR="0018289B" w:rsidRPr="00C44AA3" w:rsidRDefault="0018289B" w:rsidP="00C44AA3">
      <w:pPr>
        <w:pStyle w:val="BN"/>
        <w:numPr>
          <w:ilvl w:val="0"/>
          <w:numId w:val="88"/>
        </w:numPr>
      </w:pPr>
      <w:r w:rsidRPr="00C44AA3">
        <w:t>The oneM2M system  shall support a common information model for Platooning including vehicle state and platooning state</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OSR-155)</w:t>
      </w:r>
      <w:r w:rsidRPr="00C44AA3">
        <w:t>.</w:t>
      </w:r>
    </w:p>
    <w:p w14:paraId="10BD5A4C" w14:textId="6E37713B" w:rsidR="0018289B" w:rsidRPr="00C44AA3" w:rsidRDefault="0018289B" w:rsidP="00C44AA3">
      <w:pPr>
        <w:pStyle w:val="BN"/>
        <w:numPr>
          <w:ilvl w:val="0"/>
          <w:numId w:val="0"/>
        </w:numPr>
        <w:ind w:left="284"/>
      </w:pPr>
      <w:r w:rsidRPr="00711EAC">
        <w:t xml:space="preserve">NOTE </w:t>
      </w:r>
      <w:r>
        <w:t>9</w:t>
      </w:r>
      <w:r w:rsidR="00941A9A">
        <w:t>4</w:t>
      </w:r>
      <w:r w:rsidRPr="00711EAC">
        <w:t>:</w:t>
      </w:r>
      <w:r w:rsidRPr="00711EAC">
        <w:tab/>
        <w:t>This requirement addresses the use case 6.</w:t>
      </w:r>
      <w:r>
        <w:t>2</w:t>
      </w:r>
      <w:r w:rsidR="00F02EF4">
        <w:t>3</w:t>
      </w:r>
      <w:r w:rsidRPr="00711EAC">
        <w:t>.</w:t>
      </w:r>
    </w:p>
    <w:p w14:paraId="21386F81" w14:textId="6F7E8649" w:rsidR="0018289B" w:rsidRPr="00C44AA3" w:rsidRDefault="0018289B" w:rsidP="00C44AA3">
      <w:pPr>
        <w:pStyle w:val="BN"/>
        <w:numPr>
          <w:ilvl w:val="0"/>
          <w:numId w:val="88"/>
        </w:numPr>
      </w:pPr>
      <w:r w:rsidRPr="00C44AA3">
        <w:t>The oneM2M system should support a profile for Platooning with a consistent information model based on existing information models (e.g. ETSI ITS, DATEX and Sensoris)</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OSR-156)</w:t>
      </w:r>
      <w:r w:rsidRPr="00C44AA3">
        <w:t>.</w:t>
      </w:r>
    </w:p>
    <w:p w14:paraId="66C0AB5D" w14:textId="5FFFCF5B" w:rsidR="00F02EF4" w:rsidRPr="00C44AA3" w:rsidRDefault="00F02EF4" w:rsidP="00C44AA3">
      <w:pPr>
        <w:pStyle w:val="BN"/>
        <w:numPr>
          <w:ilvl w:val="0"/>
          <w:numId w:val="0"/>
        </w:numPr>
        <w:ind w:left="737" w:hanging="453"/>
      </w:pPr>
      <w:r w:rsidRPr="00711EAC">
        <w:t xml:space="preserve">NOTE </w:t>
      </w:r>
      <w:r>
        <w:t>9</w:t>
      </w:r>
      <w:r w:rsidR="00941A9A">
        <w:t>5</w:t>
      </w:r>
      <w:r w:rsidRPr="00711EAC">
        <w:t>:</w:t>
      </w:r>
      <w:r w:rsidRPr="00711EAC">
        <w:tab/>
        <w:t>This requirement addresses the use case 6.</w:t>
      </w:r>
      <w:r>
        <w:t>23</w:t>
      </w:r>
      <w:r w:rsidRPr="00711EAC">
        <w:t>.</w:t>
      </w:r>
    </w:p>
    <w:p w14:paraId="0D1A7F02" w14:textId="6776A5F2" w:rsidR="0018289B" w:rsidRPr="00C44AA3" w:rsidRDefault="0018289B" w:rsidP="00C44AA3">
      <w:pPr>
        <w:pStyle w:val="BN"/>
        <w:numPr>
          <w:ilvl w:val="0"/>
          <w:numId w:val="88"/>
        </w:numPr>
      </w:pPr>
      <w:r w:rsidRPr="00C44AA3">
        <w:t>The oneM2M system shall support group management (</w:t>
      </w:r>
      <w:del w:id="2962" w:author="Author">
        <w:r w:rsidRPr="00C44AA3" w:rsidDel="0064318B">
          <w:delText>e.g</w:delText>
        </w:r>
      </w:del>
      <w:ins w:id="2963" w:author="Author">
        <w:r w:rsidR="0064318B" w:rsidRPr="00C44AA3">
          <w:t>e.g.</w:t>
        </w:r>
      </w:ins>
      <w:r w:rsidRPr="00C44AA3">
        <w:t xml:space="preserve"> </w:t>
      </w:r>
      <w:del w:id="2964" w:author="Author">
        <w:r w:rsidRPr="00C44AA3" w:rsidDel="0064318B">
          <w:delText>.</w:delText>
        </w:r>
      </w:del>
      <w:r w:rsidRPr="00C44AA3">
        <w:t>joining, leaving and changing vehicle’s role within the platoon) and group message communication for platooning service</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OSR-157</w:t>
      </w:r>
      <w:r w:rsidR="00850FCE">
        <w:t xml:space="preserve"> and</w:t>
      </w:r>
      <w:r w:rsidR="00DE07A1">
        <w:t xml:space="preserve"> OSR-158)</w:t>
      </w:r>
      <w:r w:rsidRPr="00C44AA3">
        <w:t>.</w:t>
      </w:r>
    </w:p>
    <w:p w14:paraId="48BF17D8" w14:textId="73C2B7B0" w:rsidR="00F02EF4" w:rsidRPr="00C44AA3" w:rsidRDefault="00F02EF4" w:rsidP="00C44AA3">
      <w:pPr>
        <w:pStyle w:val="BN"/>
        <w:numPr>
          <w:ilvl w:val="0"/>
          <w:numId w:val="0"/>
        </w:numPr>
        <w:ind w:left="284"/>
      </w:pPr>
      <w:r w:rsidRPr="00711EAC">
        <w:t xml:space="preserve">NOTE </w:t>
      </w:r>
      <w:r>
        <w:t>9</w:t>
      </w:r>
      <w:r w:rsidR="00941A9A">
        <w:t>6</w:t>
      </w:r>
      <w:r w:rsidRPr="00711EAC">
        <w:t>:</w:t>
      </w:r>
      <w:r w:rsidRPr="00711EAC">
        <w:tab/>
        <w:t>This requirement addresses the use case 6.</w:t>
      </w:r>
      <w:r>
        <w:t>23</w:t>
      </w:r>
      <w:r w:rsidRPr="00711EAC">
        <w:t>.</w:t>
      </w:r>
    </w:p>
    <w:p w14:paraId="4F3DDA60" w14:textId="0E9D21AD" w:rsidR="00F02EF4" w:rsidRPr="00C44AA3" w:rsidRDefault="0018289B" w:rsidP="00C44AA3">
      <w:pPr>
        <w:pStyle w:val="BN"/>
        <w:numPr>
          <w:ilvl w:val="0"/>
          <w:numId w:val="88"/>
        </w:numPr>
      </w:pPr>
      <w:r w:rsidRPr="00C44AA3">
        <w:t>The oneM2M system shall support Vehicle-to-Vehicle (V2V) communication via different network interfaces</w:t>
      </w:r>
      <w:r w:rsidR="006F779E">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OSR-159)</w:t>
      </w:r>
      <w:r w:rsidRPr="00C44AA3">
        <w:t>.</w:t>
      </w:r>
    </w:p>
    <w:p w14:paraId="0A1D6A20" w14:textId="100DCEC8" w:rsidR="00F02EF4" w:rsidRPr="00C44AA3" w:rsidRDefault="00F02EF4" w:rsidP="00C44AA3">
      <w:pPr>
        <w:pStyle w:val="BN"/>
        <w:numPr>
          <w:ilvl w:val="0"/>
          <w:numId w:val="0"/>
        </w:numPr>
        <w:ind w:left="284"/>
      </w:pPr>
      <w:r w:rsidRPr="00711EAC">
        <w:lastRenderedPageBreak/>
        <w:t xml:space="preserve">NOTE </w:t>
      </w:r>
      <w:r>
        <w:t>9</w:t>
      </w:r>
      <w:r w:rsidR="00941A9A">
        <w:t>7</w:t>
      </w:r>
      <w:r w:rsidRPr="00711EAC">
        <w:t>:</w:t>
      </w:r>
      <w:r w:rsidRPr="00711EAC">
        <w:tab/>
        <w:t>This requirement addresses the use case 6.</w:t>
      </w:r>
      <w:r>
        <w:t>23</w:t>
      </w:r>
      <w:r w:rsidRPr="00711EAC">
        <w:t>.</w:t>
      </w:r>
    </w:p>
    <w:p w14:paraId="3F4C3FB0" w14:textId="7E23B364" w:rsidR="00B01D35" w:rsidRPr="00C44AA3" w:rsidRDefault="0018289B" w:rsidP="00C44AA3">
      <w:pPr>
        <w:pStyle w:val="BN"/>
        <w:numPr>
          <w:ilvl w:val="0"/>
          <w:numId w:val="88"/>
        </w:numPr>
      </w:pPr>
      <w:r w:rsidRPr="00C44AA3">
        <w:t>The oneM2M system shall support management of Vehicle-to-Vehicle (V2V) network interface switching</w:t>
      </w:r>
      <w:r w:rsidR="006F779E">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OSR-160).</w:t>
      </w:r>
    </w:p>
    <w:p w14:paraId="7F09555D" w14:textId="7CC27B3C" w:rsidR="0018289B" w:rsidRDefault="00F02EF4" w:rsidP="00F02EF4">
      <w:pPr>
        <w:pStyle w:val="BN"/>
        <w:numPr>
          <w:ilvl w:val="0"/>
          <w:numId w:val="0"/>
        </w:numPr>
        <w:ind w:left="284"/>
      </w:pPr>
      <w:r w:rsidRPr="00711EAC">
        <w:t xml:space="preserve">NOTE </w:t>
      </w:r>
      <w:r>
        <w:t>9</w:t>
      </w:r>
      <w:r w:rsidR="00941A9A">
        <w:t>8</w:t>
      </w:r>
      <w:r w:rsidRPr="00711EAC">
        <w:t>:</w:t>
      </w:r>
      <w:r w:rsidRPr="00711EAC">
        <w:tab/>
        <w:t>This requirement addresses the use case 6.</w:t>
      </w:r>
      <w:r>
        <w:t>23</w:t>
      </w:r>
      <w:r w:rsidRPr="00711EAC">
        <w:t>.</w:t>
      </w:r>
    </w:p>
    <w:p w14:paraId="59111712" w14:textId="2F2FCCEA" w:rsidR="00542A21" w:rsidRDefault="00542A21" w:rsidP="00C44AA3">
      <w:pPr>
        <w:pStyle w:val="BN"/>
        <w:numPr>
          <w:ilvl w:val="0"/>
          <w:numId w:val="88"/>
        </w:numPr>
      </w:pPr>
      <w:r w:rsidRPr="0081110D">
        <w:t xml:space="preserve">The oneM2M system shall support the </w:t>
      </w:r>
      <w:del w:id="2965" w:author="Author">
        <w:r w:rsidRPr="0081110D" w:rsidDel="0064318B">
          <w:delText xml:space="preserve">the </w:delText>
        </w:r>
      </w:del>
      <w:r w:rsidRPr="0081110D">
        <w:t>Highway Pilot data (for example road surface state, detected obstacles) exchange between the vehicle and oneM2M platform.</w:t>
      </w:r>
    </w:p>
    <w:p w14:paraId="57D5019A" w14:textId="4BFEAFEC" w:rsidR="00542A21" w:rsidRPr="00C44AA3" w:rsidRDefault="00F366F0" w:rsidP="00C44AA3">
      <w:pPr>
        <w:pStyle w:val="BN"/>
        <w:numPr>
          <w:ilvl w:val="0"/>
          <w:numId w:val="0"/>
        </w:numPr>
        <w:ind w:left="284"/>
      </w:pPr>
      <w:r w:rsidRPr="00711EAC">
        <w:t xml:space="preserve">NOTE </w:t>
      </w:r>
      <w:r>
        <w:t>9</w:t>
      </w:r>
      <w:r w:rsidR="00941A9A">
        <w:t>9</w:t>
      </w:r>
      <w:r w:rsidRPr="00711EAC">
        <w:t>:</w:t>
      </w:r>
      <w:r w:rsidRPr="00711EAC">
        <w:tab/>
        <w:t>This requirement addresses the use case 6.</w:t>
      </w:r>
      <w:r>
        <w:t>24.</w:t>
      </w:r>
    </w:p>
    <w:p w14:paraId="59AEB288" w14:textId="29D61F9C" w:rsidR="00F366F0" w:rsidRPr="00F366F0" w:rsidRDefault="00542A21" w:rsidP="00F366F0">
      <w:pPr>
        <w:pStyle w:val="BN"/>
        <w:numPr>
          <w:ilvl w:val="0"/>
          <w:numId w:val="195"/>
        </w:numPr>
        <w:rPr>
          <w:lang w:eastAsia="ja-JP"/>
        </w:rPr>
      </w:pPr>
      <w:r w:rsidRPr="0081110D">
        <w:rPr>
          <w:lang w:eastAsia="ja-JP"/>
        </w:rPr>
        <w:t>The oneM2M system shall support a common information model for Highway Pilot including vehicle state, detected obstacles, road conditions.</w:t>
      </w:r>
    </w:p>
    <w:p w14:paraId="6BD15B76" w14:textId="66434359" w:rsidR="00F366F0" w:rsidRPr="00F366F0" w:rsidRDefault="00F366F0" w:rsidP="00C44AA3">
      <w:pPr>
        <w:pStyle w:val="BN"/>
        <w:numPr>
          <w:ilvl w:val="0"/>
          <w:numId w:val="0"/>
        </w:numPr>
        <w:ind w:left="284"/>
      </w:pPr>
      <w:r w:rsidRPr="00711EAC">
        <w:t xml:space="preserve">NOTE </w:t>
      </w:r>
      <w:r w:rsidR="00941A9A">
        <w:t>100</w:t>
      </w:r>
      <w:r w:rsidRPr="00711EAC">
        <w:t>:</w:t>
      </w:r>
      <w:r w:rsidR="00941A9A">
        <w:t xml:space="preserve"> </w:t>
      </w:r>
      <w:r w:rsidRPr="00711EAC">
        <w:t>This requirement addresses the use case 6.</w:t>
      </w:r>
      <w:r>
        <w:t>24.</w:t>
      </w:r>
    </w:p>
    <w:p w14:paraId="7636CBA7" w14:textId="79B5B80C" w:rsidR="00542A21" w:rsidRDefault="00542A21" w:rsidP="00542A21">
      <w:pPr>
        <w:pStyle w:val="BN"/>
        <w:numPr>
          <w:ilvl w:val="0"/>
          <w:numId w:val="4"/>
        </w:numPr>
        <w:rPr>
          <w:lang w:eastAsia="ja-JP"/>
        </w:rPr>
      </w:pPr>
      <w:r w:rsidRPr="0081110D">
        <w:rPr>
          <w:lang w:eastAsia="ja-JP"/>
        </w:rPr>
        <w:t>The oneM2M system should support a profile for Highway Pilot with a consistent information model based on existing information models (e.g. ETSI ITS, DATEX and Sensoris).</w:t>
      </w:r>
    </w:p>
    <w:p w14:paraId="4B6297C0" w14:textId="3D7BA84A" w:rsidR="00F366F0" w:rsidRPr="005839BC" w:rsidRDefault="00F366F0" w:rsidP="00C44AA3">
      <w:pPr>
        <w:pStyle w:val="BN"/>
        <w:numPr>
          <w:ilvl w:val="0"/>
          <w:numId w:val="0"/>
        </w:numPr>
        <w:ind w:left="284"/>
      </w:pPr>
      <w:r w:rsidRPr="00711EAC">
        <w:t xml:space="preserve">NOTE </w:t>
      </w:r>
      <w:r>
        <w:t>10</w:t>
      </w:r>
      <w:r w:rsidR="00941A9A">
        <w:t>1</w:t>
      </w:r>
      <w:r w:rsidRPr="00711EAC">
        <w:t>:</w:t>
      </w:r>
      <w:r>
        <w:t xml:space="preserve"> </w:t>
      </w:r>
      <w:r w:rsidRPr="00711EAC">
        <w:t>This requirement addresses the use case 6.</w:t>
      </w:r>
      <w:r>
        <w:t>24</w:t>
      </w:r>
      <w:r w:rsidRPr="00711EAC">
        <w:t>.</w:t>
      </w:r>
    </w:p>
    <w:p w14:paraId="502D189D" w14:textId="5D56DA16" w:rsidR="00F366F0" w:rsidRDefault="00F366F0" w:rsidP="00C44AA3">
      <w:pPr>
        <w:pStyle w:val="BN"/>
        <w:numPr>
          <w:ilvl w:val="0"/>
          <w:numId w:val="4"/>
        </w:numPr>
        <w:rPr>
          <w:lang w:eastAsia="ja-JP"/>
        </w:rPr>
      </w:pPr>
      <w:r w:rsidRPr="0081110D">
        <w:rPr>
          <w:lang w:eastAsia="ja-JP"/>
        </w:rPr>
        <w:t xml:space="preserve">The oneM2M system shall support the </w:t>
      </w:r>
      <w:del w:id="2966" w:author="Author">
        <w:r w:rsidRPr="0081110D" w:rsidDel="0064318B">
          <w:rPr>
            <w:lang w:eastAsia="ja-JP"/>
          </w:rPr>
          <w:delText xml:space="preserve">the </w:delText>
        </w:r>
      </w:del>
      <w:r w:rsidRPr="0081110D">
        <w:rPr>
          <w:lang w:eastAsia="ja-JP"/>
        </w:rPr>
        <w:t>Car Rebalancing data (vehicle’s next location, ...) exchange between the vehicle and oneM2M platform.</w:t>
      </w:r>
    </w:p>
    <w:p w14:paraId="67F952F6" w14:textId="4BF3FB7E" w:rsidR="00F366F0" w:rsidRPr="00F366F0" w:rsidRDefault="00F366F0" w:rsidP="00C44AA3">
      <w:pPr>
        <w:pStyle w:val="BN"/>
        <w:numPr>
          <w:ilvl w:val="0"/>
          <w:numId w:val="0"/>
        </w:numPr>
        <w:ind w:left="284"/>
      </w:pPr>
      <w:r w:rsidRPr="00711EAC">
        <w:t xml:space="preserve">NOTE </w:t>
      </w:r>
      <w:r>
        <w:t>10</w:t>
      </w:r>
      <w:r w:rsidR="00941A9A">
        <w:t>2</w:t>
      </w:r>
      <w:r w:rsidRPr="00711EAC">
        <w:t>:</w:t>
      </w:r>
      <w:r>
        <w:t xml:space="preserve"> </w:t>
      </w:r>
      <w:r w:rsidRPr="00711EAC">
        <w:t>This requirement addresses the use case 6.</w:t>
      </w:r>
      <w:r>
        <w:t>25</w:t>
      </w:r>
      <w:r w:rsidRPr="00711EAC">
        <w:t>.</w:t>
      </w:r>
    </w:p>
    <w:p w14:paraId="6D161127" w14:textId="62F09775" w:rsidR="00F366F0" w:rsidRDefault="00F366F0" w:rsidP="00F366F0">
      <w:pPr>
        <w:pStyle w:val="BN"/>
        <w:numPr>
          <w:ilvl w:val="0"/>
          <w:numId w:val="4"/>
        </w:numPr>
      </w:pPr>
      <w:r w:rsidRPr="0081110D">
        <w:t>The oneM2M system shall support a common information model for Car Rebalancing including vehicle state and target destination (endpoint).</w:t>
      </w:r>
    </w:p>
    <w:p w14:paraId="42EF5984" w14:textId="6A03FE17" w:rsidR="00F366F0" w:rsidRPr="00F366F0" w:rsidRDefault="00F366F0" w:rsidP="00C44AA3">
      <w:pPr>
        <w:pStyle w:val="BN"/>
        <w:numPr>
          <w:ilvl w:val="0"/>
          <w:numId w:val="0"/>
        </w:numPr>
        <w:ind w:left="284"/>
      </w:pPr>
      <w:r w:rsidRPr="00711EAC">
        <w:t xml:space="preserve">NOTE </w:t>
      </w:r>
      <w:r>
        <w:t>10</w:t>
      </w:r>
      <w:r w:rsidR="00941A9A">
        <w:t>3</w:t>
      </w:r>
      <w:r w:rsidRPr="00711EAC">
        <w:t>:</w:t>
      </w:r>
      <w:r>
        <w:t xml:space="preserve"> </w:t>
      </w:r>
      <w:r w:rsidRPr="00711EAC">
        <w:t>This requirement addresses the use case 6.</w:t>
      </w:r>
      <w:r>
        <w:t>25</w:t>
      </w:r>
      <w:r w:rsidRPr="00711EAC">
        <w:t>.</w:t>
      </w:r>
    </w:p>
    <w:p w14:paraId="029D085F" w14:textId="77777777" w:rsidR="00F366F0" w:rsidRPr="008D3CF3" w:rsidRDefault="00F366F0" w:rsidP="00F366F0">
      <w:pPr>
        <w:pStyle w:val="BN"/>
        <w:numPr>
          <w:ilvl w:val="0"/>
          <w:numId w:val="4"/>
        </w:numPr>
      </w:pPr>
      <w:r w:rsidRPr="0081110D">
        <w:t>The oneM2M system should support a profile for Car Rebalancing with a consistent information model based on existing information models (e.g. ETSI ITS, DATEX and Sensoris).</w:t>
      </w:r>
    </w:p>
    <w:p w14:paraId="4D2E9966" w14:textId="3637B915" w:rsidR="00F366F0" w:rsidRPr="005839BC" w:rsidRDefault="00F366F0" w:rsidP="00C44AA3">
      <w:pPr>
        <w:pStyle w:val="BN"/>
        <w:numPr>
          <w:ilvl w:val="0"/>
          <w:numId w:val="0"/>
        </w:numPr>
        <w:ind w:left="284"/>
      </w:pPr>
      <w:r w:rsidRPr="00711EAC">
        <w:t xml:space="preserve">NOTE </w:t>
      </w:r>
      <w:r>
        <w:t>10</w:t>
      </w:r>
      <w:r w:rsidR="00941A9A">
        <w:t>4</w:t>
      </w:r>
      <w:r w:rsidRPr="00711EAC">
        <w:t>:</w:t>
      </w:r>
      <w:r>
        <w:t xml:space="preserve"> </w:t>
      </w:r>
      <w:r w:rsidRPr="00711EAC">
        <w:t>This requirement addresses the use case 6.</w:t>
      </w:r>
      <w:r>
        <w:t>25</w:t>
      </w:r>
      <w:r w:rsidRPr="00711EAC">
        <w:t>.</w:t>
      </w:r>
    </w:p>
    <w:p w14:paraId="6310B37F" w14:textId="3E68F3CD" w:rsidR="00F366F0" w:rsidRDefault="00F366F0" w:rsidP="00C44AA3">
      <w:pPr>
        <w:pStyle w:val="BN"/>
        <w:numPr>
          <w:ilvl w:val="0"/>
          <w:numId w:val="4"/>
        </w:numPr>
      </w:pPr>
      <w:r w:rsidRPr="0081110D">
        <w:t xml:space="preserve">The oneM2M system shall support the </w:t>
      </w:r>
      <w:del w:id="2967" w:author="Author">
        <w:r w:rsidRPr="0081110D" w:rsidDel="0064318B">
          <w:delText xml:space="preserve">the </w:delText>
        </w:r>
      </w:del>
      <w:r w:rsidRPr="0081110D">
        <w:t>Urban Driving data (for example city’s traffic management system, traffic lights state, detected VRUs, …..) exchange between the vehicle and oneM2M platform.</w:t>
      </w:r>
    </w:p>
    <w:p w14:paraId="5B5DE17A" w14:textId="12C436B8" w:rsidR="00F366F0" w:rsidRPr="00F366F0" w:rsidRDefault="00F366F0" w:rsidP="00C44AA3">
      <w:pPr>
        <w:pStyle w:val="BN"/>
        <w:numPr>
          <w:ilvl w:val="0"/>
          <w:numId w:val="0"/>
        </w:numPr>
        <w:ind w:left="284"/>
      </w:pPr>
      <w:r w:rsidRPr="00711EAC">
        <w:t xml:space="preserve">NOTE </w:t>
      </w:r>
      <w:r>
        <w:t>10</w:t>
      </w:r>
      <w:r w:rsidR="00941A9A">
        <w:t>5</w:t>
      </w:r>
      <w:r w:rsidRPr="00711EAC">
        <w:t>:</w:t>
      </w:r>
      <w:r>
        <w:t xml:space="preserve"> </w:t>
      </w:r>
      <w:r w:rsidRPr="00711EAC">
        <w:t>This requirement addresses the use case 6.</w:t>
      </w:r>
      <w:r>
        <w:t>26</w:t>
      </w:r>
      <w:r w:rsidRPr="00711EAC">
        <w:t>.</w:t>
      </w:r>
    </w:p>
    <w:p w14:paraId="029F52C6" w14:textId="266A5E78" w:rsidR="00F366F0" w:rsidRPr="00C44AA3" w:rsidRDefault="00F366F0" w:rsidP="00F366F0">
      <w:pPr>
        <w:pStyle w:val="BN"/>
        <w:numPr>
          <w:ilvl w:val="0"/>
          <w:numId w:val="202"/>
        </w:numPr>
        <w:rPr>
          <w:lang w:eastAsia="ja-JP"/>
        </w:rPr>
      </w:pPr>
      <w:r w:rsidRPr="0081110D">
        <w:rPr>
          <w:lang w:eastAsia="ja-JP"/>
        </w:rPr>
        <w:t>The oneM2M system shall support a common information model for Urban Driving including vehicle state, city traffic infrastructure state and detected VRUs.</w:t>
      </w:r>
    </w:p>
    <w:p w14:paraId="59B6E4CE" w14:textId="0C73ED64" w:rsidR="00F366F0" w:rsidRPr="00F366F0" w:rsidRDefault="00F366F0" w:rsidP="00C44AA3">
      <w:pPr>
        <w:pStyle w:val="BN"/>
        <w:numPr>
          <w:ilvl w:val="0"/>
          <w:numId w:val="0"/>
        </w:numPr>
        <w:ind w:left="284"/>
      </w:pPr>
      <w:r w:rsidRPr="00711EAC">
        <w:t xml:space="preserve">NOTE </w:t>
      </w:r>
      <w:r>
        <w:t>10</w:t>
      </w:r>
      <w:r w:rsidR="00941A9A">
        <w:t>6</w:t>
      </w:r>
      <w:r w:rsidRPr="00711EAC">
        <w:t>:</w:t>
      </w:r>
      <w:r>
        <w:t xml:space="preserve"> </w:t>
      </w:r>
      <w:r w:rsidRPr="00711EAC">
        <w:t>This requirement addresses the use case 6.</w:t>
      </w:r>
      <w:r>
        <w:t>26</w:t>
      </w:r>
      <w:r w:rsidRPr="00711EAC">
        <w:t>.</w:t>
      </w:r>
    </w:p>
    <w:p w14:paraId="030747EC" w14:textId="7F6A2B04" w:rsidR="00542A21" w:rsidRPr="00F366F0" w:rsidRDefault="00F366F0" w:rsidP="00C44AA3">
      <w:pPr>
        <w:pStyle w:val="BN"/>
        <w:numPr>
          <w:ilvl w:val="0"/>
          <w:numId w:val="202"/>
        </w:numPr>
        <w:rPr>
          <w:lang w:eastAsia="ja-JP"/>
        </w:rPr>
      </w:pPr>
      <w:r w:rsidRPr="0081110D">
        <w:rPr>
          <w:lang w:eastAsia="ja-JP"/>
        </w:rPr>
        <w:t>The oneM2M system should support a profile for Urban Driving with a consistent information model based on existing information models (e.g. ETSI ITS, DATEX and Sensoris).</w:t>
      </w:r>
    </w:p>
    <w:p w14:paraId="144599EB" w14:textId="5666BFD0" w:rsidR="00F366F0" w:rsidRDefault="00F366F0" w:rsidP="00C44AA3">
      <w:pPr>
        <w:pStyle w:val="BN"/>
        <w:numPr>
          <w:ilvl w:val="0"/>
          <w:numId w:val="0"/>
        </w:numPr>
        <w:ind w:left="284"/>
      </w:pPr>
      <w:r w:rsidRPr="00711EAC">
        <w:t xml:space="preserve">NOTE </w:t>
      </w:r>
      <w:r>
        <w:t>10</w:t>
      </w:r>
      <w:r w:rsidR="00941A9A">
        <w:t>7</w:t>
      </w:r>
      <w:r w:rsidRPr="00711EAC">
        <w:t>:</w:t>
      </w:r>
      <w:r>
        <w:t xml:space="preserve"> </w:t>
      </w:r>
      <w:r w:rsidRPr="00711EAC">
        <w:t>This requirement addresses the use case 6.</w:t>
      </w:r>
      <w:r>
        <w:t>26</w:t>
      </w:r>
      <w:r w:rsidRPr="00711EAC">
        <w:t>.</w:t>
      </w:r>
    </w:p>
    <w:p w14:paraId="2C819B65" w14:textId="57FA90EE" w:rsidR="008968A2" w:rsidRDefault="008968A2" w:rsidP="008968A2">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OSR-165)</w:t>
      </w:r>
      <w:r>
        <w:t>.</w:t>
      </w:r>
    </w:p>
    <w:p w14:paraId="6265673E" w14:textId="3ED96807" w:rsidR="008968A2" w:rsidRPr="008968A2" w:rsidRDefault="008968A2" w:rsidP="00D742E4">
      <w:pPr>
        <w:pStyle w:val="BN"/>
        <w:numPr>
          <w:ilvl w:val="0"/>
          <w:numId w:val="0"/>
        </w:numPr>
        <w:ind w:left="284"/>
      </w:pPr>
      <w:r w:rsidRPr="00711EAC">
        <w:t xml:space="preserve">NOTE </w:t>
      </w:r>
      <w:r>
        <w:t>10</w:t>
      </w:r>
      <w:r w:rsidR="00941A9A">
        <w:t>8</w:t>
      </w:r>
      <w:r w:rsidRPr="00711EAC">
        <w:t>:</w:t>
      </w:r>
      <w:r>
        <w:t xml:space="preserve"> </w:t>
      </w:r>
      <w:r w:rsidRPr="00711EAC">
        <w:t>This requirement addresses the use case 6.</w:t>
      </w:r>
      <w:r>
        <w:t>27</w:t>
      </w:r>
      <w:r w:rsidRPr="00711EAC">
        <w:t>.</w:t>
      </w:r>
    </w:p>
    <w:p w14:paraId="03332CF7" w14:textId="4BDA0901" w:rsidR="008968A2" w:rsidRDefault="008968A2" w:rsidP="008968A2">
      <w:pPr>
        <w:pStyle w:val="BN"/>
      </w:pPr>
      <w:r w:rsidRPr="00820D83">
        <w:t>The oneM2M Sys</w:t>
      </w:r>
      <w:r>
        <w:t>tem shall enable Edge/Fog Nodes to detect the failure of other Edge/Fog Nodes.</w:t>
      </w:r>
    </w:p>
    <w:p w14:paraId="57B80E76" w14:textId="3578A9BD" w:rsidR="008968A2" w:rsidRPr="008968A2" w:rsidRDefault="008968A2" w:rsidP="00D742E4">
      <w:pPr>
        <w:pStyle w:val="BN"/>
        <w:numPr>
          <w:ilvl w:val="0"/>
          <w:numId w:val="0"/>
        </w:numPr>
        <w:ind w:left="737" w:hanging="453"/>
      </w:pPr>
      <w:r w:rsidRPr="00711EAC">
        <w:t xml:space="preserve">NOTE </w:t>
      </w:r>
      <w:r>
        <w:t>10</w:t>
      </w:r>
      <w:r w:rsidR="00941A9A">
        <w:t>9</w:t>
      </w:r>
      <w:r w:rsidRPr="00711EAC">
        <w:t>:</w:t>
      </w:r>
      <w:r>
        <w:t xml:space="preserve"> </w:t>
      </w:r>
      <w:r w:rsidRPr="00711EAC">
        <w:t>This requirement addresses the use case 6.</w:t>
      </w:r>
      <w:r>
        <w:t>27</w:t>
      </w:r>
      <w:r w:rsidRPr="00711EAC">
        <w:t>.</w:t>
      </w:r>
    </w:p>
    <w:p w14:paraId="5D50A6D7" w14:textId="2B2EBD31" w:rsidR="008968A2" w:rsidRDefault="008968A2" w:rsidP="008968A2">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OSR-162)</w:t>
      </w:r>
      <w:r w:rsidRPr="00820D83">
        <w:t xml:space="preserve">. </w:t>
      </w:r>
    </w:p>
    <w:p w14:paraId="5DB2DD7F" w14:textId="71147F4A" w:rsidR="00A12F0A" w:rsidRDefault="00A12F0A" w:rsidP="00D742E4">
      <w:pPr>
        <w:pStyle w:val="BN"/>
        <w:numPr>
          <w:ilvl w:val="0"/>
          <w:numId w:val="0"/>
        </w:numPr>
        <w:ind w:left="284"/>
      </w:pPr>
      <w:r w:rsidRPr="00711EAC">
        <w:t xml:space="preserve">NOTE </w:t>
      </w:r>
      <w:r>
        <w:t>1</w:t>
      </w:r>
      <w:r w:rsidR="00941A9A">
        <w:t>10</w:t>
      </w:r>
      <w:r w:rsidRPr="00711EAC">
        <w:t>:</w:t>
      </w:r>
      <w:r>
        <w:t xml:space="preserve"> </w:t>
      </w:r>
      <w:r w:rsidRPr="00711EAC">
        <w:t>This requirement addresses the use case 6.</w:t>
      </w:r>
      <w:r>
        <w:t>27</w:t>
      </w:r>
      <w:r w:rsidRPr="00711EAC">
        <w:t>.</w:t>
      </w:r>
    </w:p>
    <w:p w14:paraId="379992E2" w14:textId="223BB4E3" w:rsidR="00A12F0A" w:rsidRDefault="008968A2" w:rsidP="00A12F0A">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OSR-163)</w:t>
      </w:r>
      <w:r w:rsidRPr="00121BE3">
        <w:rPr>
          <w:lang w:val="en-US"/>
        </w:rPr>
        <w:t>.</w:t>
      </w:r>
    </w:p>
    <w:p w14:paraId="24E48DCD" w14:textId="3A642C99" w:rsidR="00A12F0A" w:rsidRPr="00A12F0A" w:rsidRDefault="00A12F0A" w:rsidP="00D742E4">
      <w:pPr>
        <w:pStyle w:val="BN"/>
        <w:numPr>
          <w:ilvl w:val="0"/>
          <w:numId w:val="0"/>
        </w:numPr>
        <w:ind w:left="737" w:hanging="453"/>
        <w:rPr>
          <w:lang w:val="en-US"/>
        </w:rPr>
      </w:pPr>
      <w:r w:rsidRPr="00711EAC">
        <w:lastRenderedPageBreak/>
        <w:t xml:space="preserve">NOTE </w:t>
      </w:r>
      <w:r>
        <w:t>11</w:t>
      </w:r>
      <w:r w:rsidR="00941A9A">
        <w:t>1</w:t>
      </w:r>
      <w:r w:rsidRPr="00711EAC">
        <w:t>:</w:t>
      </w:r>
      <w:r>
        <w:t xml:space="preserve"> </w:t>
      </w:r>
      <w:r w:rsidRPr="00711EAC">
        <w:t>This requirement addresses the use case 6.</w:t>
      </w:r>
      <w:r>
        <w:t>27</w:t>
      </w:r>
      <w:r w:rsidRPr="00711EAC">
        <w:t>.</w:t>
      </w:r>
    </w:p>
    <w:p w14:paraId="58A83988" w14:textId="49EC9DBA" w:rsidR="008968A2" w:rsidRPr="00132CD0" w:rsidRDefault="008968A2" w:rsidP="008968A2">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OSR-164)</w:t>
      </w:r>
      <w:r w:rsidRPr="00121BE3">
        <w:rPr>
          <w:lang w:val="en-US"/>
        </w:rPr>
        <w:t>.</w:t>
      </w:r>
    </w:p>
    <w:p w14:paraId="0036A570" w14:textId="300FC705" w:rsidR="008968A2" w:rsidRDefault="00A12F0A" w:rsidP="00C44AA3">
      <w:pPr>
        <w:pStyle w:val="BN"/>
        <w:numPr>
          <w:ilvl w:val="0"/>
          <w:numId w:val="0"/>
        </w:numPr>
        <w:ind w:left="284"/>
      </w:pPr>
      <w:r w:rsidRPr="00711EAC">
        <w:t xml:space="preserve">NOTE </w:t>
      </w:r>
      <w:r>
        <w:t>11</w:t>
      </w:r>
      <w:r w:rsidR="00941A9A">
        <w:t>2</w:t>
      </w:r>
      <w:r w:rsidRPr="00711EAC">
        <w:t>:</w:t>
      </w:r>
      <w:r>
        <w:t xml:space="preserve"> </w:t>
      </w:r>
      <w:r w:rsidRPr="00711EAC">
        <w:t>This requirement addresses the use case 6.</w:t>
      </w:r>
      <w:r>
        <w:t>27</w:t>
      </w:r>
      <w:r w:rsidRPr="00711EAC">
        <w:t>.</w:t>
      </w:r>
    </w:p>
    <w:p w14:paraId="2DC72690" w14:textId="63AD00DA" w:rsidR="008968A2" w:rsidRDefault="008968A2" w:rsidP="00061944">
      <w:pPr>
        <w:pStyle w:val="BN"/>
        <w:numPr>
          <w:ilvl w:val="0"/>
          <w:numId w:val="230"/>
        </w:numPr>
      </w:pPr>
      <w:r w:rsidRPr="00D742E4">
        <w:t>The oneM2M System shall be able to send the information about offloading (e.g., offloading indication, a service logic, task, target offloading resources)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OSR-178).</w:t>
      </w:r>
    </w:p>
    <w:p w14:paraId="58EC2B13" w14:textId="6852D1B2" w:rsidR="00A12F0A" w:rsidRPr="00D742E4" w:rsidRDefault="00A12F0A" w:rsidP="00D742E4">
      <w:pPr>
        <w:pStyle w:val="BN"/>
        <w:numPr>
          <w:ilvl w:val="0"/>
          <w:numId w:val="0"/>
        </w:numPr>
        <w:ind w:left="284"/>
      </w:pPr>
      <w:r w:rsidRPr="00711EAC">
        <w:t xml:space="preserve">NOTE </w:t>
      </w:r>
      <w:r>
        <w:t>11</w:t>
      </w:r>
      <w:r w:rsidR="00941A9A">
        <w:t>3</w:t>
      </w:r>
      <w:r w:rsidRPr="00711EAC">
        <w:t>:</w:t>
      </w:r>
      <w:r>
        <w:t xml:space="preserve"> </w:t>
      </w:r>
      <w:r w:rsidRPr="00711EAC">
        <w:t>This requirement addresses the use case 6.</w:t>
      </w:r>
      <w:r>
        <w:t>28</w:t>
      </w:r>
      <w:r w:rsidRPr="00711EAC">
        <w:t>.</w:t>
      </w:r>
    </w:p>
    <w:p w14:paraId="4C1F2479" w14:textId="3C4C4C5A" w:rsidR="008968A2" w:rsidRDefault="008968A2" w:rsidP="00061944">
      <w:pPr>
        <w:pStyle w:val="BN"/>
        <w:numPr>
          <w:ilvl w:val="0"/>
          <w:numId w:val="230"/>
        </w:numPr>
      </w:pPr>
      <w:r w:rsidRPr="00D742E4">
        <w:t>The oneM2M System shall be able to synchronize the data between source and offloaded resources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OSR-179)</w:t>
      </w:r>
      <w:r w:rsidRPr="00D742E4">
        <w:t>.</w:t>
      </w:r>
    </w:p>
    <w:p w14:paraId="0708511A" w14:textId="4C43936C" w:rsidR="00A12F0A" w:rsidRPr="00D742E4" w:rsidRDefault="00A12F0A" w:rsidP="00D742E4">
      <w:pPr>
        <w:pStyle w:val="BN"/>
        <w:numPr>
          <w:ilvl w:val="0"/>
          <w:numId w:val="0"/>
        </w:numPr>
        <w:ind w:left="284"/>
      </w:pPr>
      <w:r w:rsidRPr="00711EAC">
        <w:t xml:space="preserve">NOTE </w:t>
      </w:r>
      <w:r>
        <w:t>11</w:t>
      </w:r>
      <w:r w:rsidR="00941A9A">
        <w:t>4</w:t>
      </w:r>
      <w:r w:rsidRPr="00711EAC">
        <w:t>:</w:t>
      </w:r>
      <w:r>
        <w:t xml:space="preserve"> </w:t>
      </w:r>
      <w:r w:rsidRPr="00711EAC">
        <w:t>This requirement addresses the use case 6.</w:t>
      </w:r>
      <w:r>
        <w:t>28</w:t>
      </w:r>
      <w:r w:rsidRPr="00711EAC">
        <w:t>.</w:t>
      </w:r>
    </w:p>
    <w:p w14:paraId="61C71EB4" w14:textId="1D792463" w:rsidR="008968A2" w:rsidRPr="00D742E4" w:rsidRDefault="008968A2" w:rsidP="00D742E4">
      <w:pPr>
        <w:pStyle w:val="BN"/>
        <w:numPr>
          <w:ilvl w:val="0"/>
          <w:numId w:val="230"/>
        </w:numPr>
      </w:pPr>
      <w:r w:rsidRPr="00D742E4">
        <w:t>The oneM2M System shall be able to manage offloaded resources based on given properties from the users, e.g., blocking the offloaded resources to be accessed while the resources are offloaded to other oneM2M nodes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OSR-180)</w:t>
      </w:r>
      <w:r w:rsidRPr="00D742E4">
        <w:t>.</w:t>
      </w:r>
    </w:p>
    <w:p w14:paraId="7884DB16" w14:textId="577B7671" w:rsidR="008968A2" w:rsidRDefault="00A12F0A" w:rsidP="00C44AA3">
      <w:pPr>
        <w:pStyle w:val="BN"/>
        <w:numPr>
          <w:ilvl w:val="0"/>
          <w:numId w:val="0"/>
        </w:numPr>
        <w:ind w:left="284"/>
      </w:pPr>
      <w:r w:rsidRPr="00711EAC">
        <w:t xml:space="preserve">NOTE </w:t>
      </w:r>
      <w:r>
        <w:t>11</w:t>
      </w:r>
      <w:r w:rsidR="00941A9A">
        <w:t>5</w:t>
      </w:r>
      <w:r w:rsidRPr="00711EAC">
        <w:t>:</w:t>
      </w:r>
      <w:r>
        <w:t xml:space="preserve"> </w:t>
      </w:r>
      <w:r w:rsidRPr="00711EAC">
        <w:t>This requirement addresses the use case 6.</w:t>
      </w:r>
      <w:r>
        <w:t>28</w:t>
      </w:r>
      <w:r w:rsidRPr="00711EAC">
        <w:t>.</w:t>
      </w:r>
    </w:p>
    <w:p w14:paraId="55F41BAE" w14:textId="4A4C3476" w:rsidR="004961CA" w:rsidRDefault="004961CA" w:rsidP="0003710E">
      <w:pPr>
        <w:pStyle w:val="BN"/>
      </w:pPr>
      <w:r w:rsidRPr="00AB5190">
        <w:t>The oneM2M System shall support dynamic and variable Geo-Fence settings configuration for location-based services (e.g. boundary reshaping).</w:t>
      </w:r>
    </w:p>
    <w:p w14:paraId="688568A8" w14:textId="0B6D76FF" w:rsidR="004961CA" w:rsidRPr="004961CA" w:rsidRDefault="004961CA" w:rsidP="00747594">
      <w:pPr>
        <w:pStyle w:val="BN"/>
        <w:numPr>
          <w:ilvl w:val="0"/>
          <w:numId w:val="0"/>
        </w:numPr>
        <w:ind w:left="284"/>
      </w:pPr>
      <w:r w:rsidRPr="00711EAC">
        <w:t xml:space="preserve">NOTE </w:t>
      </w:r>
      <w:r>
        <w:t>116</w:t>
      </w:r>
      <w:r w:rsidRPr="00711EAC">
        <w:t>:</w:t>
      </w:r>
      <w:r>
        <w:t xml:space="preserve"> </w:t>
      </w:r>
      <w:r w:rsidRPr="00711EAC">
        <w:t>This requirement addresses the use case 6.</w:t>
      </w:r>
      <w:r>
        <w:t>29</w:t>
      </w:r>
      <w:r w:rsidRPr="00711EAC">
        <w:t>.</w:t>
      </w:r>
    </w:p>
    <w:p w14:paraId="10D6D647" w14:textId="62D08B49" w:rsidR="004961CA" w:rsidRDefault="004961CA" w:rsidP="004961CA">
      <w:pPr>
        <w:pStyle w:val="BN"/>
      </w:pPr>
      <w:r w:rsidRPr="00AB5190">
        <w:t>The oneM2M System shall enable mechanisms for sequential triggering of operations</w:t>
      </w:r>
      <w:r w:rsidR="004F212C">
        <w:t xml:space="preserve"> </w:t>
      </w:r>
      <w:r w:rsidRPr="00AB5190">
        <w:t>(e.g. time-based, event-based) based on requirements defined by M2M applications.</w:t>
      </w:r>
    </w:p>
    <w:p w14:paraId="6AD028A7" w14:textId="3102699E" w:rsidR="004961CA" w:rsidRPr="004961CA" w:rsidRDefault="004961CA" w:rsidP="00747594">
      <w:pPr>
        <w:pStyle w:val="BN"/>
        <w:numPr>
          <w:ilvl w:val="0"/>
          <w:numId w:val="0"/>
        </w:numPr>
        <w:ind w:left="284"/>
      </w:pPr>
      <w:r w:rsidRPr="00711EAC">
        <w:t xml:space="preserve">NOTE </w:t>
      </w:r>
      <w:r>
        <w:t>117</w:t>
      </w:r>
      <w:r w:rsidRPr="00711EAC">
        <w:t>:</w:t>
      </w:r>
      <w:r>
        <w:t xml:space="preserve"> </w:t>
      </w:r>
      <w:r w:rsidRPr="00711EAC">
        <w:t>This requirement addresses the use case 6.</w:t>
      </w:r>
      <w:r>
        <w:t>29</w:t>
      </w:r>
      <w:r w:rsidRPr="00711EAC">
        <w:t>.</w:t>
      </w:r>
    </w:p>
    <w:p w14:paraId="1CE72322" w14:textId="4C6EC651" w:rsidR="004961CA" w:rsidRDefault="004961CA" w:rsidP="004961CA">
      <w:pPr>
        <w:pStyle w:val="BN"/>
      </w:pPr>
      <w:r w:rsidRPr="00AB5190">
        <w:t xml:space="preserve">The oneM2M System shall enable mechanisms to expose </w:t>
      </w:r>
      <w:del w:id="2968" w:author="Author">
        <w:r w:rsidRPr="00AB5190" w:rsidDel="0064318B">
          <w:delText>policiesabout</w:delText>
        </w:r>
      </w:del>
      <w:ins w:id="2969" w:author="Author">
        <w:r w:rsidR="0064318B" w:rsidRPr="00AB5190">
          <w:t>policies about</w:t>
        </w:r>
      </w:ins>
      <w:r w:rsidRPr="00AB5190">
        <w:t xml:space="preserve"> the  current and future resource needs of M2M nodes   for resource allocation and management purposes at the system level.</w:t>
      </w:r>
    </w:p>
    <w:p w14:paraId="007C0D6B" w14:textId="1C317FB3" w:rsidR="004961CA" w:rsidRPr="004961CA" w:rsidRDefault="004961CA" w:rsidP="00747594">
      <w:pPr>
        <w:pStyle w:val="BN"/>
        <w:numPr>
          <w:ilvl w:val="0"/>
          <w:numId w:val="0"/>
        </w:numPr>
        <w:ind w:left="284"/>
      </w:pPr>
      <w:r w:rsidRPr="00711EAC">
        <w:t xml:space="preserve">NOTE </w:t>
      </w:r>
      <w:r>
        <w:t>118</w:t>
      </w:r>
      <w:r w:rsidRPr="00711EAC">
        <w:t>:</w:t>
      </w:r>
      <w:r>
        <w:t xml:space="preserve"> </w:t>
      </w:r>
      <w:r w:rsidRPr="00711EAC">
        <w:t>This requirement addresses the use case 6.</w:t>
      </w:r>
      <w:r>
        <w:t>29</w:t>
      </w:r>
      <w:r w:rsidRPr="00711EAC">
        <w:t>.</w:t>
      </w:r>
    </w:p>
    <w:p w14:paraId="49DCB1C0" w14:textId="0BED63BF" w:rsidR="004961CA" w:rsidRDefault="004961CA" w:rsidP="004961CA">
      <w:pPr>
        <w:pStyle w:val="BN"/>
      </w:pPr>
      <w:r w:rsidRPr="00887394">
        <w:t xml:space="preserve">The oneM2M System shall support the management and configuration of authorization level setting for </w:t>
      </w:r>
      <w:del w:id="2970" w:author="Author">
        <w:r w:rsidRPr="00AB5190" w:rsidDel="0064318B">
          <w:rPr>
            <w:lang w:eastAsia="ko-KR"/>
          </w:rPr>
          <w:delText>divic</w:delText>
        </w:r>
        <w:r w:rsidRPr="00887394" w:rsidDel="0064318B">
          <w:delText>e</w:delText>
        </w:r>
      </w:del>
      <w:ins w:id="2971" w:author="Author">
        <w:r w:rsidR="0064318B" w:rsidRPr="00AB5190">
          <w:rPr>
            <w:lang w:eastAsia="ko-KR"/>
          </w:rPr>
          <w:t>devic</w:t>
        </w:r>
        <w:r w:rsidR="0064318B" w:rsidRPr="00887394">
          <w:t>e</w:t>
        </w:r>
      </w:ins>
      <w:r w:rsidRPr="00887394">
        <w:t xml:space="preserve"> remote control</w:t>
      </w:r>
      <w:r w:rsidRPr="00AB5190">
        <w:rPr>
          <w:lang w:eastAsia="ko-KR"/>
        </w:rPr>
        <w:t>,</w:t>
      </w:r>
      <w:r w:rsidRPr="00887394">
        <w:t xml:space="preserve"> based on the</w:t>
      </w:r>
      <w:r w:rsidRPr="00AB5190">
        <w:rPr>
          <w:lang w:eastAsia="ko-KR"/>
        </w:rPr>
        <w:t xml:space="preserve"> devic</w:t>
      </w:r>
      <w:r w:rsidRPr="00887394">
        <w:t>e functional</w:t>
      </w:r>
      <w:r w:rsidRPr="00AB5190">
        <w:rPr>
          <w:lang w:eastAsia="ko-KR"/>
        </w:rPr>
        <w:t>ity</w:t>
      </w:r>
      <w:r w:rsidRPr="00887394">
        <w:t>.</w:t>
      </w:r>
    </w:p>
    <w:p w14:paraId="2F528790" w14:textId="2646B835" w:rsidR="004961CA" w:rsidRPr="004961CA" w:rsidRDefault="004961CA" w:rsidP="00747594">
      <w:pPr>
        <w:pStyle w:val="BN"/>
        <w:numPr>
          <w:ilvl w:val="0"/>
          <w:numId w:val="0"/>
        </w:numPr>
        <w:ind w:left="737" w:hanging="453"/>
      </w:pPr>
      <w:r w:rsidRPr="00711EAC">
        <w:t xml:space="preserve">NOTE </w:t>
      </w:r>
      <w:r>
        <w:t>119</w:t>
      </w:r>
      <w:r w:rsidRPr="00711EAC">
        <w:t>:</w:t>
      </w:r>
      <w:r>
        <w:t xml:space="preserve"> </w:t>
      </w:r>
      <w:r w:rsidRPr="00711EAC">
        <w:t>This requirement addresses the use case 6.</w:t>
      </w:r>
      <w:r>
        <w:t>30</w:t>
      </w:r>
      <w:r w:rsidRPr="00711EAC">
        <w:t>.</w:t>
      </w:r>
    </w:p>
    <w:p w14:paraId="189DD929" w14:textId="12FDBD1F" w:rsidR="004961CA" w:rsidRDefault="004961CA" w:rsidP="0003710E">
      <w:pPr>
        <w:pStyle w:val="BN"/>
      </w:pPr>
      <w:r w:rsidRPr="00887394">
        <w:t>The oneM2M System shall enable m</w:t>
      </w:r>
      <w:r w:rsidRPr="00AB5190">
        <w:rPr>
          <w:lang w:eastAsia="ko-KR"/>
        </w:rPr>
        <w:t>e</w:t>
      </w:r>
      <w:r w:rsidRPr="00887394">
        <w:t xml:space="preserve">chanisms to expose  </w:t>
      </w:r>
      <w:r w:rsidRPr="00AB5190">
        <w:rPr>
          <w:lang w:eastAsia="ko-KR"/>
        </w:rPr>
        <w:t>devic</w:t>
      </w:r>
      <w:r w:rsidRPr="00887394">
        <w:t xml:space="preserve">e policies regarding access and communication  for </w:t>
      </w:r>
      <w:r w:rsidRPr="00AB5190">
        <w:rPr>
          <w:lang w:eastAsia="ko-KR"/>
        </w:rPr>
        <w:t>devic</w:t>
      </w:r>
      <w:r w:rsidRPr="00887394">
        <w:t>e security and safety.</w:t>
      </w:r>
    </w:p>
    <w:p w14:paraId="2B4D14EC" w14:textId="6A1D9167" w:rsidR="004961CA" w:rsidRDefault="004961CA" w:rsidP="004961CA">
      <w:pPr>
        <w:pStyle w:val="BN"/>
        <w:numPr>
          <w:ilvl w:val="0"/>
          <w:numId w:val="0"/>
        </w:numPr>
        <w:ind w:left="284"/>
      </w:pPr>
      <w:r w:rsidRPr="00711EAC">
        <w:t xml:space="preserve">NOTE </w:t>
      </w:r>
      <w:r>
        <w:t>120</w:t>
      </w:r>
      <w:r w:rsidRPr="00711EAC">
        <w:t>:</w:t>
      </w:r>
      <w:r>
        <w:t xml:space="preserve"> </w:t>
      </w:r>
      <w:r w:rsidRPr="00711EAC">
        <w:t>This requirement addresses the use case 6.</w:t>
      </w:r>
      <w:r>
        <w:t>30</w:t>
      </w:r>
      <w:r w:rsidRPr="00711EAC">
        <w:t>.</w:t>
      </w:r>
    </w:p>
    <w:p w14:paraId="01287216" w14:textId="77777777" w:rsidR="000C5D2B" w:rsidRPr="0094660C" w:rsidRDefault="000C5D2B" w:rsidP="005A38CA">
      <w:pPr>
        <w:pStyle w:val="BN"/>
      </w:pPr>
      <w:r w:rsidRPr="006E70C9">
        <w:t xml:space="preserve">The oneM2M system shall </w:t>
      </w:r>
      <w:r w:rsidRPr="005A38CA">
        <w:t>enable Edge/Fog Nodes to support the data delivery and processing based on the event prioritization associated with</w:t>
      </w:r>
      <w:r>
        <w:t xml:space="preserve"> an </w:t>
      </w:r>
      <w:r w:rsidRPr="005A38CA">
        <w:t>information model</w:t>
      </w:r>
      <w:r w:rsidRPr="006E70C9">
        <w:t>.</w:t>
      </w:r>
    </w:p>
    <w:p w14:paraId="652725D1" w14:textId="23D7879E" w:rsidR="000C5D2B" w:rsidRDefault="000C5D2B" w:rsidP="005A38CA">
      <w:pPr>
        <w:pStyle w:val="BN"/>
        <w:numPr>
          <w:ilvl w:val="0"/>
          <w:numId w:val="0"/>
        </w:numPr>
        <w:ind w:left="284"/>
      </w:pPr>
      <w:r w:rsidRPr="00711EAC">
        <w:t xml:space="preserve">NOTE </w:t>
      </w:r>
      <w:r>
        <w:t>121</w:t>
      </w:r>
      <w:r w:rsidRPr="00711EAC">
        <w:t>:</w:t>
      </w:r>
      <w:r>
        <w:t xml:space="preserve"> </w:t>
      </w:r>
      <w:r w:rsidRPr="00711EAC">
        <w:t>This requirement addresses the use case 6.</w:t>
      </w:r>
      <w:r>
        <w:t>31</w:t>
      </w:r>
      <w:r w:rsidRPr="00711EAC">
        <w:t>.</w:t>
      </w:r>
    </w:p>
    <w:p w14:paraId="01C61E68" w14:textId="6BA3D191" w:rsidR="000C5D2B" w:rsidRDefault="000C5D2B" w:rsidP="0003508D">
      <w:pPr>
        <w:pStyle w:val="BN"/>
      </w:pPr>
      <w:r>
        <w:t xml:space="preserve">The oneM2M System shall </w:t>
      </w:r>
      <w:r>
        <w:rPr>
          <w:rFonts w:hint="eastAsia"/>
        </w:rPr>
        <w:t>enable infrastructure to connect multiple protocols to devices for sustainable device connection</w:t>
      </w:r>
      <w:r>
        <w:t>. (</w:t>
      </w:r>
      <w:r w:rsidR="00BB6640">
        <w:t>(</w:t>
      </w:r>
      <w:r w:rsidR="00BB6640" w:rsidRPr="00711EAC">
        <w:t>[</w:t>
      </w:r>
      <w:r w:rsidR="00BB6640" w:rsidRPr="00711EAC">
        <w:rPr>
          <w:color w:val="0000FF"/>
          <w:lang w:eastAsia="ja-JP"/>
        </w:rPr>
        <w:fldChar w:fldCharType="begin" w:fldLock="1"/>
      </w:r>
      <w:r w:rsidR="00BB6640" w:rsidRPr="00711EAC">
        <w:rPr>
          <w:color w:val="0000FF"/>
          <w:lang w:eastAsia="ja-JP"/>
        </w:rPr>
        <w:instrText xml:space="preserve">REF REF_ONEM2MTS_0002 \h  \* MERGEFORMAT </w:instrText>
      </w:r>
      <w:r w:rsidR="00BB6640" w:rsidRPr="00711EAC">
        <w:rPr>
          <w:color w:val="0000FF"/>
          <w:lang w:eastAsia="ja-JP"/>
        </w:rPr>
      </w: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p>
    <w:p w14:paraId="5E490947" w14:textId="7A520180" w:rsidR="000C5D2B" w:rsidRPr="000C5D2B" w:rsidRDefault="000C5D2B" w:rsidP="005A38CA">
      <w:pPr>
        <w:pStyle w:val="BN"/>
        <w:numPr>
          <w:ilvl w:val="0"/>
          <w:numId w:val="0"/>
        </w:numPr>
        <w:ind w:left="284"/>
      </w:pPr>
      <w:r w:rsidRPr="00711EAC">
        <w:t xml:space="preserve">NOTE </w:t>
      </w:r>
      <w:r>
        <w:t>122</w:t>
      </w:r>
      <w:r w:rsidRPr="00711EAC">
        <w:t>:</w:t>
      </w:r>
      <w:r>
        <w:t xml:space="preserve"> </w:t>
      </w:r>
      <w:r w:rsidRPr="00711EAC">
        <w:t>This requirement addresses the use case 6.</w:t>
      </w:r>
      <w:r>
        <w:t>32</w:t>
      </w:r>
      <w:r w:rsidRPr="00711EAC">
        <w:t>.</w:t>
      </w:r>
    </w:p>
    <w:p w14:paraId="28893E2C" w14:textId="6B8C2434" w:rsidR="000C5D2B" w:rsidRDefault="000C5D2B" w:rsidP="0003508D">
      <w:pPr>
        <w:pStyle w:val="BN"/>
      </w:pPr>
      <w:r>
        <w:t>The oneM2M System shall support the capability of selecting communication protocols between entities in a flexible manner.</w:t>
      </w:r>
    </w:p>
    <w:p w14:paraId="7A55DB0B" w14:textId="0E036A37" w:rsidR="000C5D2B" w:rsidRPr="000C5D2B" w:rsidRDefault="000C5D2B" w:rsidP="000C5D2B">
      <w:pPr>
        <w:pStyle w:val="BN"/>
        <w:numPr>
          <w:ilvl w:val="0"/>
          <w:numId w:val="0"/>
        </w:numPr>
        <w:ind w:left="737" w:hanging="453"/>
      </w:pPr>
      <w:r w:rsidRPr="00711EAC">
        <w:t xml:space="preserve">NOTE </w:t>
      </w:r>
      <w:r>
        <w:t>123</w:t>
      </w:r>
      <w:r w:rsidRPr="00711EAC">
        <w:t>:</w:t>
      </w:r>
      <w:r>
        <w:t xml:space="preserve"> </w:t>
      </w:r>
      <w:r w:rsidRPr="00711EAC">
        <w:t>This requirement addresses the use case 6.</w:t>
      </w:r>
      <w:r>
        <w:t>32</w:t>
      </w:r>
      <w:r w:rsidRPr="00711EAC">
        <w:t>.</w:t>
      </w:r>
    </w:p>
    <w:p w14:paraId="3422DA6A" w14:textId="4BE1D90A" w:rsidR="000C5D2B" w:rsidRDefault="000C5D2B" w:rsidP="0003508D">
      <w:pPr>
        <w:pStyle w:val="BN"/>
      </w:pPr>
      <w:r>
        <w:t xml:space="preserve">The oneM2M System shall </w:t>
      </w:r>
      <w:r>
        <w:rPr>
          <w:rFonts w:hint="eastAsia"/>
        </w:rPr>
        <w:t xml:space="preserve">support </w:t>
      </w:r>
      <w:r>
        <w:t xml:space="preserve">dynamic </w:t>
      </w:r>
      <w:r>
        <w:rPr>
          <w:rFonts w:hint="eastAsia"/>
        </w:rPr>
        <w:t xml:space="preserve">management and configuration of protocols in </w:t>
      </w:r>
      <w:r>
        <w:t>entities</w:t>
      </w:r>
      <w:r>
        <w:rPr>
          <w:rFonts w:hint="eastAsia"/>
        </w:rPr>
        <w:t xml:space="preserve"> for sustainable device connection.</w:t>
      </w:r>
    </w:p>
    <w:p w14:paraId="32504207" w14:textId="28594DB9" w:rsidR="000C5D2B" w:rsidRPr="000C5D2B" w:rsidRDefault="000C5D2B" w:rsidP="005A38CA">
      <w:pPr>
        <w:pStyle w:val="BN"/>
        <w:numPr>
          <w:ilvl w:val="0"/>
          <w:numId w:val="0"/>
        </w:numPr>
        <w:ind w:left="284"/>
      </w:pPr>
      <w:r w:rsidRPr="00711EAC">
        <w:t xml:space="preserve">NOTE </w:t>
      </w:r>
      <w:r>
        <w:t>124</w:t>
      </w:r>
      <w:r w:rsidRPr="00711EAC">
        <w:t>:</w:t>
      </w:r>
      <w:r>
        <w:t xml:space="preserve"> </w:t>
      </w:r>
      <w:r w:rsidRPr="00711EAC">
        <w:t>This requirement addresses the use case 6.</w:t>
      </w:r>
      <w:r>
        <w:t>32</w:t>
      </w:r>
      <w:r w:rsidRPr="00711EAC">
        <w:t>.</w:t>
      </w:r>
    </w:p>
    <w:p w14:paraId="3821D715" w14:textId="3D94AFE7" w:rsidR="000C5D2B" w:rsidRDefault="000C5D2B" w:rsidP="0003508D">
      <w:pPr>
        <w:pStyle w:val="BN"/>
      </w:pPr>
      <w:r>
        <w:lastRenderedPageBreak/>
        <w:t xml:space="preserve">The oneM2M System shall </w:t>
      </w:r>
      <w:r>
        <w:rPr>
          <w:rFonts w:hint="eastAsia"/>
        </w:rPr>
        <w:t xml:space="preserve">enable infrastructure to connect multiple </w:t>
      </w:r>
      <w:r>
        <w:t>underlying networks</w:t>
      </w:r>
      <w:r>
        <w:rPr>
          <w:rFonts w:hint="eastAsia"/>
        </w:rPr>
        <w:t xml:space="preserve"> to devices for sustainable device connection</w:t>
      </w:r>
      <w:r>
        <w:t>. (</w:t>
      </w:r>
      <w:r w:rsidR="00BB6640">
        <w:t>(</w:t>
      </w:r>
      <w:r w:rsidR="00BB6640" w:rsidRPr="00711EAC">
        <w:t>[</w:t>
      </w:r>
      <w:r w:rsidR="00BB6640" w:rsidRPr="00711EAC">
        <w:rPr>
          <w:color w:val="0000FF"/>
          <w:lang w:eastAsia="ja-JP"/>
        </w:rPr>
        <w:fldChar w:fldCharType="begin" w:fldLock="1"/>
      </w:r>
      <w:r w:rsidR="00BB6640" w:rsidRPr="00711EAC">
        <w:rPr>
          <w:color w:val="0000FF"/>
          <w:lang w:eastAsia="ja-JP"/>
        </w:rPr>
        <w:instrText xml:space="preserve">REF REF_ONEM2MTS_0002 \h  \* MERGEFORMAT </w:instrText>
      </w:r>
      <w:r w:rsidR="00BB6640" w:rsidRPr="00711EAC">
        <w:rPr>
          <w:color w:val="0000FF"/>
          <w:lang w:eastAsia="ja-JP"/>
        </w:rPr>
      </w: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p>
    <w:p w14:paraId="48D9C1D2" w14:textId="7030821F" w:rsidR="000C5D2B" w:rsidRPr="000C5D2B" w:rsidRDefault="000C5D2B" w:rsidP="005A38CA">
      <w:pPr>
        <w:pStyle w:val="BN"/>
        <w:numPr>
          <w:ilvl w:val="0"/>
          <w:numId w:val="0"/>
        </w:numPr>
        <w:ind w:left="284"/>
      </w:pPr>
      <w:r w:rsidRPr="00711EAC">
        <w:t xml:space="preserve">NOTE </w:t>
      </w:r>
      <w:r>
        <w:t>12</w:t>
      </w:r>
      <w:r w:rsidR="0003508D">
        <w:t>5</w:t>
      </w:r>
      <w:r w:rsidRPr="00711EAC">
        <w:t>:</w:t>
      </w:r>
      <w:r>
        <w:t xml:space="preserve"> </w:t>
      </w:r>
      <w:r w:rsidRPr="00711EAC">
        <w:t>This requirement addresses the use case 6.</w:t>
      </w:r>
      <w:r>
        <w:t>32</w:t>
      </w:r>
      <w:r w:rsidRPr="00711EAC">
        <w:t>.</w:t>
      </w:r>
    </w:p>
    <w:p w14:paraId="0545162A" w14:textId="7342DAB1" w:rsidR="000C5D2B" w:rsidRDefault="000C5D2B" w:rsidP="0003508D">
      <w:pPr>
        <w:pStyle w:val="BN"/>
      </w:pPr>
      <w:r>
        <w:t>The oneM2M System shall support the capability of selecting underlying networks between entities in a flexible manner.</w:t>
      </w:r>
    </w:p>
    <w:p w14:paraId="66CC9E34" w14:textId="6FA05D59" w:rsidR="000C5D2B" w:rsidRPr="000C5D2B" w:rsidRDefault="000C5D2B" w:rsidP="005A38CA">
      <w:pPr>
        <w:pStyle w:val="BN"/>
        <w:numPr>
          <w:ilvl w:val="0"/>
          <w:numId w:val="0"/>
        </w:numPr>
        <w:ind w:left="284"/>
      </w:pPr>
      <w:r w:rsidRPr="00711EAC">
        <w:t xml:space="preserve">NOTE </w:t>
      </w:r>
      <w:r>
        <w:t>12</w:t>
      </w:r>
      <w:r w:rsidR="0003508D">
        <w:t>6</w:t>
      </w:r>
      <w:r w:rsidRPr="00711EAC">
        <w:t>:</w:t>
      </w:r>
      <w:r>
        <w:t xml:space="preserve"> </w:t>
      </w:r>
      <w:r w:rsidRPr="00711EAC">
        <w:t>This requirement addresses the use case 6.</w:t>
      </w:r>
      <w:r>
        <w:t>32</w:t>
      </w:r>
      <w:r w:rsidRPr="00711EAC">
        <w:t>.</w:t>
      </w:r>
    </w:p>
    <w:p w14:paraId="0B601C40" w14:textId="12B2AFF2" w:rsidR="000C5D2B" w:rsidRDefault="000C5D2B" w:rsidP="0003508D">
      <w:pPr>
        <w:pStyle w:val="BN"/>
      </w:pPr>
      <w:r>
        <w:t xml:space="preserve">The oneM2M System shall </w:t>
      </w:r>
      <w:r>
        <w:rPr>
          <w:rFonts w:hint="eastAsia"/>
        </w:rPr>
        <w:t xml:space="preserve">support </w:t>
      </w:r>
      <w:r>
        <w:t xml:space="preserve">dynamic </w:t>
      </w:r>
      <w:r>
        <w:rPr>
          <w:rFonts w:hint="eastAsia"/>
        </w:rPr>
        <w:t xml:space="preserve">management and configuration of </w:t>
      </w:r>
      <w:r>
        <w:t>underlying networks</w:t>
      </w:r>
      <w:r>
        <w:rPr>
          <w:rFonts w:hint="eastAsia"/>
        </w:rPr>
        <w:t xml:space="preserve"> in </w:t>
      </w:r>
      <w:r>
        <w:t>entities</w:t>
      </w:r>
      <w:r>
        <w:rPr>
          <w:rFonts w:hint="eastAsia"/>
        </w:rPr>
        <w:t xml:space="preserve"> for sustainable device connection.</w:t>
      </w:r>
    </w:p>
    <w:p w14:paraId="6EB425F7" w14:textId="44992F86" w:rsidR="000C5D2B" w:rsidRDefault="000C5D2B" w:rsidP="005A38CA">
      <w:pPr>
        <w:pStyle w:val="BN"/>
        <w:numPr>
          <w:ilvl w:val="0"/>
          <w:numId w:val="0"/>
        </w:numPr>
        <w:ind w:left="284"/>
      </w:pPr>
      <w:r w:rsidRPr="00711EAC">
        <w:t xml:space="preserve">NOTE </w:t>
      </w:r>
      <w:r>
        <w:t>12</w:t>
      </w:r>
      <w:r w:rsidR="0003508D">
        <w:t>7</w:t>
      </w:r>
      <w:r w:rsidRPr="00711EAC">
        <w:t>:</w:t>
      </w:r>
      <w:r>
        <w:t xml:space="preserve"> </w:t>
      </w:r>
      <w:r w:rsidRPr="00711EAC">
        <w:t>This requirement addresses the use case 6.</w:t>
      </w:r>
      <w:r>
        <w:t>32</w:t>
      </w:r>
      <w:r w:rsidRPr="00711EAC">
        <w:t>.</w:t>
      </w:r>
    </w:p>
    <w:p w14:paraId="4D2247AF" w14:textId="6AA42CA0" w:rsidR="0003508D" w:rsidRDefault="0003508D" w:rsidP="0003508D">
      <w:pPr>
        <w:pStyle w:val="BN"/>
      </w:pPr>
      <w:r>
        <w:t xml:space="preserve">The oneM2M System shall support the management and configuration of </w:t>
      </w:r>
      <w:r>
        <w:rPr>
          <w:rFonts w:hint="eastAsia"/>
        </w:rPr>
        <w:t xml:space="preserve">software module in network entity </w:t>
      </w:r>
      <w:r>
        <w:t>setting</w:t>
      </w:r>
      <w:r>
        <w:rPr>
          <w:rFonts w:hint="eastAsia"/>
        </w:rPr>
        <w:t>s</w:t>
      </w:r>
      <w:r>
        <w:t xml:space="preserve"> for </w:t>
      </w:r>
      <w:r>
        <w:rPr>
          <w:rFonts w:hint="eastAsia"/>
        </w:rPr>
        <w:t>device control and communication</w:t>
      </w:r>
    </w:p>
    <w:p w14:paraId="3750D655" w14:textId="403FFC0F" w:rsidR="0003508D" w:rsidRPr="0003508D" w:rsidRDefault="0003508D" w:rsidP="005A38CA">
      <w:pPr>
        <w:pStyle w:val="BN"/>
        <w:numPr>
          <w:ilvl w:val="0"/>
          <w:numId w:val="0"/>
        </w:numPr>
        <w:ind w:left="284"/>
      </w:pPr>
      <w:r w:rsidRPr="00711EAC">
        <w:t xml:space="preserve">NOTE </w:t>
      </w:r>
      <w:r>
        <w:t>128</w:t>
      </w:r>
      <w:r w:rsidRPr="00711EAC">
        <w:t>:</w:t>
      </w:r>
      <w:r>
        <w:t xml:space="preserve"> </w:t>
      </w:r>
      <w:r w:rsidRPr="00711EAC">
        <w:t>This requirement addresses the use case 6.</w:t>
      </w:r>
      <w:r>
        <w:t>33</w:t>
      </w:r>
      <w:r w:rsidRPr="00711EAC">
        <w:t>.</w:t>
      </w:r>
    </w:p>
    <w:p w14:paraId="3724D6FF" w14:textId="61BB5476" w:rsidR="0003508D" w:rsidRPr="0094660C" w:rsidRDefault="0003508D" w:rsidP="005A38CA">
      <w:pPr>
        <w:pStyle w:val="BN"/>
      </w:pPr>
      <w:r>
        <w:t>The oneM2M System shall support methods for managing and configuring the change of the underlying network interfaces</w:t>
      </w:r>
      <w:r>
        <w:rPr>
          <w:rFonts w:hint="eastAsia"/>
        </w:rPr>
        <w:t>.</w:t>
      </w:r>
    </w:p>
    <w:p w14:paraId="340D43A8" w14:textId="61816ED2" w:rsidR="0003508D" w:rsidRDefault="0003508D" w:rsidP="005A38CA">
      <w:pPr>
        <w:pStyle w:val="BN"/>
        <w:numPr>
          <w:ilvl w:val="0"/>
          <w:numId w:val="0"/>
        </w:numPr>
        <w:ind w:left="284"/>
      </w:pPr>
      <w:r w:rsidRPr="00711EAC">
        <w:t xml:space="preserve">NOTE </w:t>
      </w:r>
      <w:r>
        <w:t>129</w:t>
      </w:r>
      <w:r w:rsidRPr="00711EAC">
        <w:t>:</w:t>
      </w:r>
      <w:r>
        <w:t xml:space="preserve"> </w:t>
      </w:r>
      <w:r w:rsidRPr="00711EAC">
        <w:t>This requirement addresses the use case 6.</w:t>
      </w:r>
      <w:r>
        <w:t>33</w:t>
      </w:r>
      <w:r w:rsidRPr="00711EAC">
        <w:t>.</w:t>
      </w:r>
    </w:p>
    <w:p w14:paraId="6608D1FF" w14:textId="12011BD9" w:rsidR="0003508D" w:rsidRPr="005A38CA" w:rsidRDefault="0003508D" w:rsidP="0003508D">
      <w:pPr>
        <w:pStyle w:val="BN"/>
        <w:rPr>
          <w:lang w:val="en-US"/>
        </w:rPr>
      </w:pP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p>
    <w:p w14:paraId="10EF9159" w14:textId="472CB0D1" w:rsidR="0003508D" w:rsidRDefault="0003508D" w:rsidP="005A38CA">
      <w:pPr>
        <w:pStyle w:val="BN"/>
        <w:numPr>
          <w:ilvl w:val="0"/>
          <w:numId w:val="0"/>
        </w:numPr>
        <w:ind w:left="284"/>
      </w:pPr>
      <w:r w:rsidRPr="00711EAC">
        <w:t xml:space="preserve">NOTE </w:t>
      </w:r>
      <w:r>
        <w:t>130</w:t>
      </w:r>
      <w:r w:rsidRPr="00711EAC">
        <w:t>:</w:t>
      </w:r>
      <w:r>
        <w:t xml:space="preserve"> </w:t>
      </w:r>
      <w:r w:rsidRPr="00711EAC">
        <w:t>This requirement addresses the use case 6.</w:t>
      </w:r>
      <w:r>
        <w:t>34</w:t>
      </w:r>
      <w:r w:rsidRPr="00711EAC">
        <w:t>.</w:t>
      </w:r>
    </w:p>
    <w:p w14:paraId="58E83233" w14:textId="77777777" w:rsidR="00846323" w:rsidRPr="0094660C" w:rsidRDefault="00846323" w:rsidP="00846323">
      <w:pPr>
        <w:pStyle w:val="BN"/>
        <w:rPr>
          <w:ins w:id="2972" w:author="Author"/>
        </w:rPr>
      </w:pPr>
      <w:ins w:id="2973" w:author="Author">
        <w:r>
          <w:t>The oneM2M System shall support methods for managing and configuring the change of the underlying network interfaces</w:t>
        </w:r>
        <w:r>
          <w:rPr>
            <w:rFonts w:hint="eastAsia"/>
          </w:rPr>
          <w:t>.</w:t>
        </w:r>
      </w:ins>
    </w:p>
    <w:p w14:paraId="5EDAA97D" w14:textId="72F84B85" w:rsidR="00846323" w:rsidRDefault="00846323" w:rsidP="00846323">
      <w:pPr>
        <w:pStyle w:val="BN"/>
        <w:numPr>
          <w:ilvl w:val="0"/>
          <w:numId w:val="0"/>
        </w:numPr>
        <w:ind w:left="284"/>
        <w:rPr>
          <w:ins w:id="2974" w:author="Author"/>
        </w:rPr>
      </w:pPr>
      <w:ins w:id="2975" w:author="Author">
        <w:r w:rsidRPr="00711EAC">
          <w:t xml:space="preserve">NOTE </w:t>
        </w:r>
        <w:r>
          <w:t>131</w:t>
        </w:r>
        <w:r w:rsidRPr="00711EAC">
          <w:t>:</w:t>
        </w:r>
        <w:r>
          <w:t xml:space="preserve"> </w:t>
        </w:r>
        <w:r w:rsidRPr="00711EAC">
          <w:t>This requirement addresses the use case 6.</w:t>
        </w:r>
        <w:r>
          <w:t>35</w:t>
        </w:r>
        <w:r w:rsidRPr="00711EAC">
          <w:t>.</w:t>
        </w:r>
      </w:ins>
    </w:p>
    <w:p w14:paraId="05A50DE2" w14:textId="59D6F0C4" w:rsidR="00846323" w:rsidRPr="005A38CA" w:rsidRDefault="00846323" w:rsidP="00846323">
      <w:pPr>
        <w:pStyle w:val="BN"/>
        <w:rPr>
          <w:ins w:id="2976" w:author="Author"/>
          <w:lang w:val="en-US"/>
        </w:rPr>
      </w:pPr>
      <w:ins w:id="2977" w:author="Author">
        <w:r w:rsidRPr="00846323">
          <w:rPr>
            <w:lang w:val="en-US" w:eastAsia="zh-CN"/>
          </w:rPr>
          <w:t>oneM2M System shall be able to track the number and types of operations on oneM2M resources</w:t>
        </w:r>
        <w:r w:rsidRPr="00752008">
          <w:rPr>
            <w:lang w:val="en-US" w:eastAsia="zh-CN"/>
          </w:rPr>
          <w:t>.</w:t>
        </w:r>
      </w:ins>
    </w:p>
    <w:p w14:paraId="6C14A2BD" w14:textId="5EF464B8" w:rsidR="000C5D2B" w:rsidRDefault="00846323" w:rsidP="00846323">
      <w:pPr>
        <w:pStyle w:val="BN"/>
        <w:numPr>
          <w:ilvl w:val="0"/>
          <w:numId w:val="0"/>
        </w:numPr>
        <w:ind w:left="284"/>
        <w:rPr>
          <w:ins w:id="2978" w:author="Author"/>
        </w:rPr>
      </w:pPr>
      <w:ins w:id="2979" w:author="Author">
        <w:r w:rsidRPr="00711EAC">
          <w:t xml:space="preserve">NOTE </w:t>
        </w:r>
        <w:r>
          <w:t>132</w:t>
        </w:r>
        <w:r w:rsidRPr="00711EAC">
          <w:t>:</w:t>
        </w:r>
        <w:r>
          <w:t xml:space="preserve"> </w:t>
        </w:r>
        <w:r w:rsidRPr="00711EAC">
          <w:t>This requirement addresses the use case 6.</w:t>
        </w:r>
        <w:r>
          <w:t>35</w:t>
        </w:r>
        <w:r w:rsidRPr="00711EAC">
          <w:t>.</w:t>
        </w:r>
      </w:ins>
    </w:p>
    <w:p w14:paraId="3146F242" w14:textId="35C4107E" w:rsidR="00846323" w:rsidRPr="0094660C" w:rsidRDefault="00846323" w:rsidP="00846323">
      <w:pPr>
        <w:pStyle w:val="BN"/>
        <w:rPr>
          <w:ins w:id="2980" w:author="Author"/>
        </w:rPr>
      </w:pPr>
      <w:ins w:id="2981" w:author="Author">
        <w:r w:rsidRPr="00846323">
          <w:t>The oneM2M System shall enable migration of data and context information between Edge/Fog Nodes for continuous services support</w:t>
        </w:r>
        <w:r>
          <w:rPr>
            <w:rFonts w:hint="eastAsia"/>
          </w:rPr>
          <w:t>.</w:t>
        </w:r>
      </w:ins>
    </w:p>
    <w:p w14:paraId="09C88F51" w14:textId="16B22601" w:rsidR="00846323" w:rsidRDefault="00846323" w:rsidP="00846323">
      <w:pPr>
        <w:pStyle w:val="BN"/>
        <w:numPr>
          <w:ilvl w:val="0"/>
          <w:numId w:val="0"/>
        </w:numPr>
        <w:ind w:left="284"/>
        <w:rPr>
          <w:ins w:id="2982" w:author="Author"/>
        </w:rPr>
      </w:pPr>
      <w:ins w:id="2983" w:author="Author">
        <w:r w:rsidRPr="00711EAC">
          <w:t xml:space="preserve">NOTE </w:t>
        </w:r>
        <w:r>
          <w:t>133</w:t>
        </w:r>
        <w:r w:rsidRPr="00711EAC">
          <w:t>:</w:t>
        </w:r>
        <w:r>
          <w:t xml:space="preserve"> </w:t>
        </w:r>
        <w:r w:rsidRPr="00711EAC">
          <w:t>This requirement addresses the use case 6.</w:t>
        </w:r>
        <w:r>
          <w:t>36</w:t>
        </w:r>
        <w:r w:rsidRPr="00711EAC">
          <w:t>.</w:t>
        </w:r>
      </w:ins>
    </w:p>
    <w:p w14:paraId="6E2ED8E2" w14:textId="6E643A59" w:rsidR="00846323" w:rsidRPr="005A38CA" w:rsidRDefault="00846323" w:rsidP="00846323">
      <w:pPr>
        <w:pStyle w:val="BN"/>
        <w:rPr>
          <w:ins w:id="2984" w:author="Author"/>
          <w:lang w:val="en-US"/>
        </w:rPr>
      </w:pPr>
      <w:ins w:id="2985" w:author="Author">
        <w:r w:rsidRPr="00846323">
          <w:rPr>
            <w:lang w:val="en-US"/>
          </w:rPr>
          <w:t>The oneM2M System shall enable synchronization of data between Edge/Fog Nodes and Cloud Node when migrating data and context information between Edge/Fog Nodes.</w:t>
        </w:r>
      </w:ins>
    </w:p>
    <w:p w14:paraId="3EC300D6" w14:textId="084C5CAB" w:rsidR="00846323" w:rsidRPr="00846323" w:rsidRDefault="00846323">
      <w:pPr>
        <w:pStyle w:val="BN"/>
        <w:numPr>
          <w:ilvl w:val="0"/>
          <w:numId w:val="0"/>
        </w:numPr>
        <w:ind w:left="284"/>
        <w:pPrChange w:id="2986" w:author="Author">
          <w:pPr>
            <w:pStyle w:val="BN"/>
            <w:numPr>
              <w:numId w:val="0"/>
            </w:numPr>
            <w:tabs>
              <w:tab w:val="clear" w:pos="737"/>
            </w:tabs>
            <w:ind w:left="0" w:firstLine="0"/>
          </w:pPr>
        </w:pPrChange>
      </w:pPr>
      <w:ins w:id="2987" w:author="Author">
        <w:r w:rsidRPr="00711EAC">
          <w:t xml:space="preserve">NOTE </w:t>
        </w:r>
        <w:r>
          <w:t>134</w:t>
        </w:r>
        <w:r w:rsidRPr="00711EAC">
          <w:t>:</w:t>
        </w:r>
        <w:r>
          <w:t xml:space="preserve"> </w:t>
        </w:r>
        <w:r w:rsidRPr="00711EAC">
          <w:t>This requirement addresses the use case 6.</w:t>
        </w:r>
        <w:r>
          <w:t>36</w:t>
        </w:r>
        <w:r w:rsidRPr="00711EAC">
          <w:t>.</w:t>
        </w:r>
      </w:ins>
    </w:p>
    <w:p w14:paraId="09D356B8" w14:textId="110BE1C7" w:rsidR="006D4719" w:rsidRDefault="006D4719" w:rsidP="0028517B">
      <w:pPr>
        <w:pStyle w:val="Heading1"/>
        <w:numPr>
          <w:ilvl w:val="0"/>
          <w:numId w:val="85"/>
        </w:numPr>
        <w:tabs>
          <w:tab w:val="left" w:pos="1140"/>
        </w:tabs>
        <w:rPr>
          <w:lang w:eastAsia="ja-JP"/>
        </w:rPr>
      </w:pPr>
      <w:bookmarkStart w:id="2988" w:name="_Toc489880677"/>
      <w:bookmarkStart w:id="2989" w:name="_Toc2771762"/>
      <w:bookmarkStart w:id="2990" w:name="_Toc488238913"/>
      <w:bookmarkStart w:id="2991" w:name="_Toc488240262"/>
      <w:bookmarkStart w:id="2992" w:name="_Toc489445962"/>
      <w:bookmarkStart w:id="2993" w:name="_Toc489446251"/>
      <w:bookmarkStart w:id="2994" w:name="_Ref489537796"/>
      <w:r w:rsidRPr="00711EAC">
        <w:rPr>
          <w:lang w:eastAsia="ja-JP"/>
        </w:rPr>
        <w:t>High Level Architecture</w:t>
      </w:r>
      <w:bookmarkEnd w:id="2988"/>
      <w:bookmarkEnd w:id="2989"/>
    </w:p>
    <w:p w14:paraId="0FE141F3" w14:textId="617D2A77" w:rsidR="009B0309" w:rsidRPr="00C44AA3" w:rsidRDefault="009B0309" w:rsidP="00C44AA3">
      <w:pPr>
        <w:rPr>
          <w:rFonts w:eastAsiaTheme="minorEastAsia"/>
          <w:lang w:eastAsia="ja-JP"/>
        </w:rPr>
      </w:pPr>
      <w:r w:rsidRPr="009B0309">
        <w:rPr>
          <w:rFonts w:eastAsiaTheme="minorEastAsia"/>
          <w:lang w:eastAsia="ja-JP"/>
        </w:rPr>
        <w:t>N</w:t>
      </w:r>
      <w:r>
        <w:rPr>
          <w:rFonts w:eastAsiaTheme="minorEastAsia"/>
          <w:lang w:eastAsia="ja-JP"/>
        </w:rPr>
        <w:t>OTE</w:t>
      </w:r>
      <w:r w:rsidRPr="009B0309">
        <w:rPr>
          <w:rFonts w:eastAsiaTheme="minorEastAsia"/>
          <w:lang w:eastAsia="ja-JP"/>
        </w:rPr>
        <w:t xml:space="preserve">: </w:t>
      </w:r>
      <w:r>
        <w:rPr>
          <w:rFonts w:eastAsiaTheme="minorEastAsia"/>
          <w:lang w:eastAsia="ja-JP"/>
        </w:rPr>
        <w:t>T</w:t>
      </w:r>
      <w:r w:rsidRPr="009B0309">
        <w:rPr>
          <w:rFonts w:eastAsiaTheme="minorEastAsia"/>
          <w:lang w:eastAsia="ja-JP"/>
        </w:rPr>
        <w:t xml:space="preserve">he architectures for Vehicular domain that include Edge/Fog technologies are covered by </w:t>
      </w:r>
      <w:r w:rsidR="002D62D3">
        <w:rPr>
          <w:rFonts w:eastAsiaTheme="minorEastAsia"/>
          <w:lang w:eastAsia="ja-JP"/>
        </w:rPr>
        <w:t xml:space="preserve">oneM2M </w:t>
      </w:r>
      <w:r w:rsidRPr="009B0309">
        <w:rPr>
          <w:rFonts w:eastAsiaTheme="minorEastAsia"/>
          <w:lang w:eastAsia="ja-JP"/>
        </w:rPr>
        <w:t>TR-0052.</w:t>
      </w:r>
    </w:p>
    <w:p w14:paraId="0BB27856" w14:textId="77777777" w:rsidR="006D4719" w:rsidRPr="00711EAC" w:rsidRDefault="006D4719" w:rsidP="0028517B">
      <w:pPr>
        <w:pStyle w:val="Heading2"/>
        <w:numPr>
          <w:ilvl w:val="1"/>
          <w:numId w:val="85"/>
        </w:numPr>
        <w:rPr>
          <w:lang w:eastAsia="ja-JP"/>
        </w:rPr>
      </w:pPr>
      <w:bookmarkStart w:id="2995" w:name="_Toc489880678"/>
      <w:bookmarkStart w:id="2996" w:name="_Toc2771763"/>
      <w:r w:rsidRPr="00711EAC">
        <w:rPr>
          <w:lang w:eastAsia="ja-JP"/>
        </w:rPr>
        <w:t>Introduction</w:t>
      </w:r>
      <w:bookmarkEnd w:id="2995"/>
      <w:bookmarkEnd w:id="2996"/>
    </w:p>
    <w:p w14:paraId="58BF2427" w14:textId="27FDE489" w:rsidR="006D4719" w:rsidRPr="00711EAC" w:rsidRDefault="006D4719" w:rsidP="00C44AA3">
      <w:pPr>
        <w:rPr>
          <w:lang w:eastAsia="ja-JP"/>
        </w:rPr>
      </w:pPr>
      <w:r w:rsidRPr="00711EAC">
        <w:rPr>
          <w:lang w:eastAsia="ja-JP"/>
        </w:rPr>
        <w:t xml:space="preserve">The use cases in the vehicular domain discussed in the present document are listed in </w:t>
      </w:r>
      <w:r w:rsidR="004F6D8B">
        <w:rPr>
          <w:lang w:eastAsia="ja-JP"/>
        </w:rPr>
        <w:fldChar w:fldCharType="begin" w:fldLock="1"/>
      </w:r>
      <w:r w:rsidR="004F6D8B">
        <w:rPr>
          <w:lang w:eastAsia="ja-JP"/>
        </w:rPr>
        <w:instrText xml:space="preserve"> REF _Ref489996769 \h </w:instrText>
      </w:r>
      <w:r w:rsidR="0056024B">
        <w:rPr>
          <w:lang w:eastAsia="ja-JP"/>
        </w:rPr>
        <w:instrText xml:space="preserve"> \* MERGEFORMAT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31449D">
      <w:pPr>
        <w:pStyle w:val="Caption"/>
        <w:rPr>
          <w:lang w:eastAsia="zh-CN"/>
        </w:rPr>
      </w:pPr>
      <w:bookmarkStart w:id="2997" w:name="_Ref489996769"/>
      <w:r w:rsidRPr="00711EAC">
        <w:t xml:space="preserve">Table </w:t>
      </w:r>
      <w:r w:rsidRPr="00711EAC">
        <w:fldChar w:fldCharType="begin" w:fldLock="1"/>
      </w:r>
      <w:r w:rsidRPr="00711EAC">
        <w:instrText xml:space="preserve"> STYLEREF 2 \s </w:instrText>
      </w:r>
      <w:r w:rsidRPr="00711EAC">
        <w:fldChar w:fldCharType="separate"/>
      </w:r>
      <w:r w:rsidR="008731B3">
        <w:t>8.1</w:t>
      </w:r>
      <w:r w:rsidRPr="00711EAC">
        <w:fldChar w:fldCharType="end"/>
      </w:r>
      <w:r w:rsidRPr="00711EAC">
        <w:noBreakHyphen/>
      </w:r>
      <w:r w:rsidRPr="00711EAC">
        <w:fldChar w:fldCharType="begin" w:fldLock="1"/>
      </w:r>
      <w:r w:rsidRPr="00711EAC">
        <w:instrText xml:space="preserve"> SEQ Table \* ARABIC \s 2 </w:instrText>
      </w:r>
      <w:r w:rsidRPr="00711EAC">
        <w:fldChar w:fldCharType="separate"/>
      </w:r>
      <w:r w:rsidR="008731B3">
        <w:t>1</w:t>
      </w:r>
      <w:r w:rsidRPr="00711EAC">
        <w:fldChar w:fldCharType="end"/>
      </w:r>
      <w:bookmarkEnd w:id="2997"/>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lastRenderedPageBreak/>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E5B047C"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04C7F7F2"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067FABCD"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6AEE8361"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5B330B03"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09809174"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00026F94">
              <w:rPr>
                <w:rFonts w:eastAsia="Arial Unicode MS"/>
                <w:lang w:eastAsia="zh-CN"/>
              </w:rPr>
              <w:fldChar w:fldCharType="begin" w:fldLock="1"/>
            </w:r>
            <w:r w:rsidR="00026F94">
              <w:rPr>
                <w:rFonts w:eastAsia="Arial Unicode MS"/>
                <w:lang w:eastAsia="zh-CN"/>
              </w:rPr>
              <w:instrText xml:space="preserve"> REF _Ref528588379 \r \h </w:instrText>
            </w:r>
            <w:r w:rsidR="00026F94">
              <w:rPr>
                <w:rFonts w:eastAsia="Arial Unicode MS"/>
                <w:lang w:eastAsia="zh-CN"/>
              </w:rPr>
            </w:r>
            <w:r w:rsidR="00026F94">
              <w:rPr>
                <w:rFonts w:eastAsia="Arial Unicode MS"/>
                <w:lang w:eastAsia="zh-CN"/>
              </w:rPr>
              <w:fldChar w:fldCharType="separate"/>
            </w:r>
            <w:r w:rsidR="00026F94">
              <w:rPr>
                <w:rFonts w:eastAsia="Arial Unicode MS"/>
                <w:lang w:eastAsia="zh-CN"/>
              </w:rPr>
              <w:t>6.10</w:t>
            </w:r>
            <w:r w:rsidR="00026F94">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503A45C9"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r w:rsidR="009B0309" w:rsidRPr="00711EAC" w14:paraId="6EDA50D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3A943E" w14:textId="409DA609" w:rsidR="009B0309" w:rsidRPr="00711EAC" w:rsidRDefault="009B0309" w:rsidP="003C192F">
            <w:pPr>
              <w:pStyle w:val="TAL"/>
              <w:jc w:val="center"/>
              <w:rPr>
                <w:rFonts w:eastAsia="Arial Unicode MS"/>
                <w:lang w:eastAsia="ja-JP"/>
              </w:rPr>
            </w:pPr>
            <w:r>
              <w:rPr>
                <w:rFonts w:eastAsia="Arial Unicode MS"/>
                <w:lang w:eastAsia="ja-JP"/>
              </w:rPr>
              <w:t>19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255D3D5" w14:textId="529DAC9D"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Automated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AC6CE5" w14:textId="03527D4B"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_Ref509610983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6.22</w:t>
            </w:r>
            <w:r w:rsidR="00AB5D82">
              <w:rPr>
                <w:rFonts w:eastAsia="Arial Unicode MS"/>
                <w:lang w:eastAsia="zh-CN"/>
              </w:rPr>
              <w:fldChar w:fldCharType="end"/>
            </w:r>
          </w:p>
        </w:tc>
      </w:tr>
      <w:tr w:rsidR="009B0309" w:rsidRPr="00711EAC" w14:paraId="57AA72C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5C95DC" w14:textId="5BD3711C" w:rsidR="009B0309" w:rsidRPr="00711EAC" w:rsidRDefault="009B0309" w:rsidP="003C192F">
            <w:pPr>
              <w:pStyle w:val="TAL"/>
              <w:jc w:val="center"/>
              <w:rPr>
                <w:rFonts w:eastAsia="Arial Unicode MS"/>
                <w:lang w:eastAsia="ja-JP"/>
              </w:rPr>
            </w:pPr>
            <w:r>
              <w:rPr>
                <w:rFonts w:eastAsia="Arial Unicode MS"/>
                <w:lang w:eastAsia="ja-JP"/>
              </w:rPr>
              <w:t>20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2EDEAAC" w14:textId="53F4E33E"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Platooning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50827B" w14:textId="43453AB4"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_Ref509610838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6.23</w:t>
            </w:r>
            <w:r w:rsidR="00AB5D82">
              <w:rPr>
                <w:rFonts w:eastAsia="Arial Unicode MS"/>
                <w:lang w:eastAsia="zh-CN"/>
              </w:rPr>
              <w:fldChar w:fldCharType="end"/>
            </w:r>
          </w:p>
        </w:tc>
      </w:tr>
      <w:tr w:rsidR="009B0309" w:rsidRPr="00711EAC" w14:paraId="00DC1C9D"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27B83" w14:textId="02F3E3D2" w:rsidR="009B0309" w:rsidRPr="00711EAC" w:rsidRDefault="009B0309" w:rsidP="003C192F">
            <w:pPr>
              <w:pStyle w:val="TAL"/>
              <w:jc w:val="center"/>
              <w:rPr>
                <w:rFonts w:eastAsia="Arial Unicode MS"/>
                <w:lang w:eastAsia="ja-JP"/>
              </w:rPr>
            </w:pPr>
            <w:r>
              <w:rPr>
                <w:rFonts w:eastAsia="Arial Unicode MS"/>
                <w:lang w:eastAsia="ja-JP"/>
              </w:rPr>
              <w:t>21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749190C" w14:textId="424F8112"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Highway pilot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52ADA2" w14:textId="0E89047F"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_Ref509610871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6.24</w:t>
            </w:r>
            <w:r w:rsidR="00AB5D82">
              <w:rPr>
                <w:rFonts w:eastAsia="Arial Unicode MS"/>
                <w:lang w:eastAsia="zh-CN"/>
              </w:rPr>
              <w:fldChar w:fldCharType="end"/>
            </w:r>
          </w:p>
        </w:tc>
      </w:tr>
      <w:tr w:rsidR="009B0309" w:rsidRPr="00711EAC" w14:paraId="0E82A545"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4250B6" w14:textId="66D6CF79" w:rsidR="009B0309" w:rsidRPr="00711EAC" w:rsidRDefault="009B0309" w:rsidP="003C192F">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61F06E5" w14:textId="1FA8E773"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Car rebalancing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586E0C" w14:textId="4C582661"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_Ref509611099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6.25</w:t>
            </w:r>
            <w:r w:rsidR="00AB5D82">
              <w:rPr>
                <w:rFonts w:eastAsia="Arial Unicode MS"/>
                <w:lang w:eastAsia="zh-CN"/>
              </w:rPr>
              <w:fldChar w:fldCharType="end"/>
            </w:r>
          </w:p>
        </w:tc>
      </w:tr>
      <w:tr w:rsidR="009B0309" w:rsidRPr="00711EAC" w14:paraId="0FB424FC"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0AF28D" w14:textId="791A74AE" w:rsidR="009B0309" w:rsidRPr="00711EAC" w:rsidRDefault="009B0309" w:rsidP="003C192F">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007E4B0" w14:textId="798053D2" w:rsidR="009B0309" w:rsidRPr="00711EAC" w:rsidRDefault="009B0309" w:rsidP="003C192F">
            <w:pPr>
              <w:spacing w:after="0"/>
              <w:rPr>
                <w:rFonts w:ascii="Arial" w:eastAsia="Arial Unicode MS" w:hAnsi="Arial"/>
                <w:sz w:val="18"/>
                <w:lang w:eastAsia="ja-JP"/>
              </w:rPr>
            </w:pPr>
            <w:r w:rsidRPr="009B0309">
              <w:rPr>
                <w:rFonts w:ascii="Arial" w:eastAsia="Arial Unicode MS" w:hAnsi="Arial"/>
                <w:sz w:val="18"/>
                <w:lang w:eastAsia="ja-JP"/>
              </w:rPr>
              <w:t>Urban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DD0921" w14:textId="7900A1CC"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_Ref509611165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6.26</w:t>
            </w:r>
            <w:r w:rsidR="00AB5D82">
              <w:rPr>
                <w:rFonts w:eastAsia="Arial Unicode MS"/>
                <w:lang w:eastAsia="zh-CN"/>
              </w:rPr>
              <w:fldChar w:fldCharType="end"/>
            </w:r>
          </w:p>
        </w:tc>
      </w:tr>
      <w:tr w:rsidR="00082515" w:rsidRPr="00711EAC" w14:paraId="73AB93AC"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0FF2D9" w14:textId="77777777" w:rsidR="00082515" w:rsidRPr="00711EAC" w:rsidRDefault="00082515" w:rsidP="00D86702">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AE45675" w14:textId="5133D03C" w:rsidR="00082515" w:rsidRPr="00082515"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Car-to-Home service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D5A86F" w14:textId="41CBCEA7"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fldLock="1"/>
            </w:r>
            <w:r w:rsidR="002951F0">
              <w:rPr>
                <w:rFonts w:eastAsia="Arial Unicode MS"/>
                <w:lang w:eastAsia="zh-CN"/>
              </w:rPr>
              <w:instrText xml:space="preserve"> REF _Ref526236262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6.29</w:t>
            </w:r>
            <w:r w:rsidR="002951F0">
              <w:rPr>
                <w:rFonts w:eastAsia="Arial Unicode MS"/>
                <w:lang w:eastAsia="zh-CN"/>
              </w:rPr>
              <w:fldChar w:fldCharType="end"/>
            </w:r>
          </w:p>
        </w:tc>
      </w:tr>
      <w:tr w:rsidR="00082515" w:rsidRPr="00711EAC" w14:paraId="661CAA42"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4D1629" w14:textId="77777777" w:rsidR="00082515" w:rsidRPr="00711EAC" w:rsidRDefault="00082515" w:rsidP="00D86702">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057F34A" w14:textId="50244197" w:rsidR="00082515" w:rsidRPr="00711EAC"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Vehicle Remote Control using External Platform</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1D5A44" w14:textId="5BD0ED1C"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fldLock="1"/>
            </w:r>
            <w:r w:rsidR="002951F0">
              <w:rPr>
                <w:rFonts w:eastAsia="Arial Unicode MS"/>
                <w:lang w:eastAsia="zh-CN"/>
              </w:rPr>
              <w:instrText xml:space="preserve"> REF _Ref526236297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6.30</w:t>
            </w:r>
            <w:r w:rsidR="002951F0">
              <w:rPr>
                <w:rFonts w:eastAsia="Arial Unicode MS"/>
                <w:lang w:eastAsia="zh-CN"/>
              </w:rPr>
              <w:fldChar w:fldCharType="end"/>
            </w:r>
          </w:p>
        </w:tc>
      </w:tr>
      <w:tr w:rsidR="000066E7" w:rsidRPr="00711EAC" w14:paraId="09A3145C"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080A51" w14:textId="746F8173" w:rsidR="000066E7" w:rsidRPr="00711EAC" w:rsidRDefault="000066E7" w:rsidP="00362F48">
            <w:pPr>
              <w:pStyle w:val="TAL"/>
              <w:jc w:val="center"/>
              <w:rPr>
                <w:rFonts w:eastAsia="Arial Unicode MS"/>
                <w:lang w:eastAsia="ja-JP"/>
              </w:rPr>
            </w:pPr>
            <w:r>
              <w:rPr>
                <w:rFonts w:eastAsia="Arial Unicode MS"/>
                <w:lang w:eastAsia="ja-JP"/>
              </w:rPr>
              <w:t>24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3807D9F" w14:textId="3CF15323"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Protocol Selection in Gateway for Vehicle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601F72" w14:textId="556CB844"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_Ref532506732 \r \h </w:instrText>
            </w:r>
            <w:r>
              <w:rPr>
                <w:rFonts w:eastAsia="Arial Unicode MS"/>
                <w:lang w:eastAsia="zh-CN"/>
              </w:rPr>
            </w:r>
            <w:r>
              <w:rPr>
                <w:rFonts w:eastAsia="Arial Unicode MS"/>
                <w:lang w:eastAsia="zh-CN"/>
              </w:rPr>
              <w:fldChar w:fldCharType="separate"/>
            </w:r>
            <w:r>
              <w:rPr>
                <w:rFonts w:eastAsia="Arial Unicode MS"/>
                <w:lang w:eastAsia="zh-CN"/>
              </w:rPr>
              <w:t>6.32</w:t>
            </w:r>
            <w:r>
              <w:rPr>
                <w:rFonts w:eastAsia="Arial Unicode MS"/>
                <w:lang w:eastAsia="zh-CN"/>
              </w:rPr>
              <w:fldChar w:fldCharType="end"/>
            </w:r>
          </w:p>
        </w:tc>
      </w:tr>
      <w:tr w:rsidR="000066E7" w:rsidRPr="00711EAC" w14:paraId="53B8D089"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50CCE3" w14:textId="6C9CBF3E" w:rsidR="000066E7" w:rsidRPr="00711EAC" w:rsidRDefault="000066E7" w:rsidP="00362F48">
            <w:pPr>
              <w:pStyle w:val="TAL"/>
              <w:jc w:val="center"/>
              <w:rPr>
                <w:rFonts w:eastAsia="Arial Unicode MS"/>
                <w:lang w:eastAsia="ja-JP"/>
              </w:rPr>
            </w:pPr>
            <w:r>
              <w:rPr>
                <w:rFonts w:eastAsia="Arial Unicode MS"/>
                <w:lang w:eastAsia="ja-JP"/>
              </w:rPr>
              <w:t>25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6D0F489" w14:textId="006D780A"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Software-Defined Radios Application for Vehicle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41FDF7" w14:textId="581DC5EF"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_Ref532506749 \r \h </w:instrText>
            </w:r>
            <w:r>
              <w:rPr>
                <w:rFonts w:eastAsia="Arial Unicode MS"/>
                <w:lang w:eastAsia="zh-CN"/>
              </w:rPr>
            </w:r>
            <w:r>
              <w:rPr>
                <w:rFonts w:eastAsia="Arial Unicode MS"/>
                <w:lang w:eastAsia="zh-CN"/>
              </w:rPr>
              <w:fldChar w:fldCharType="separate"/>
            </w:r>
            <w:r>
              <w:rPr>
                <w:rFonts w:eastAsia="Arial Unicode MS"/>
                <w:lang w:eastAsia="zh-CN"/>
              </w:rPr>
              <w:t>6.33</w:t>
            </w:r>
            <w:r>
              <w:rPr>
                <w:rFonts w:eastAsia="Arial Unicode MS"/>
                <w:lang w:eastAsia="zh-CN"/>
              </w:rPr>
              <w:fldChar w:fldCharType="end"/>
            </w:r>
          </w:p>
        </w:tc>
      </w:tr>
      <w:tr w:rsidR="000066E7" w:rsidRPr="00711EAC" w14:paraId="0EE8CDB7"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24EF82" w14:textId="3EAF3438" w:rsidR="000066E7" w:rsidRPr="00711EAC" w:rsidRDefault="000066E7" w:rsidP="00362F48">
            <w:pPr>
              <w:pStyle w:val="TAL"/>
              <w:jc w:val="center"/>
              <w:rPr>
                <w:rFonts w:eastAsia="Arial Unicode MS"/>
                <w:lang w:eastAsia="ja-JP"/>
              </w:rPr>
            </w:pPr>
            <w:r>
              <w:rPr>
                <w:rFonts w:eastAsia="Arial Unicode MS"/>
                <w:lang w:eastAsia="ja-JP"/>
              </w:rPr>
              <w:t>26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80542F7" w14:textId="021EFF59"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Dashcam Application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E6D793" w14:textId="7274CEEE"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_Ref532506774 \r \h </w:instrText>
            </w:r>
            <w:r>
              <w:rPr>
                <w:rFonts w:eastAsia="Arial Unicode MS"/>
                <w:lang w:eastAsia="zh-CN"/>
              </w:rPr>
            </w:r>
            <w:r>
              <w:rPr>
                <w:rFonts w:eastAsia="Arial Unicode MS"/>
                <w:lang w:eastAsia="zh-CN"/>
              </w:rPr>
              <w:fldChar w:fldCharType="separate"/>
            </w:r>
            <w:r>
              <w:rPr>
                <w:rFonts w:eastAsia="Arial Unicode MS"/>
                <w:lang w:eastAsia="zh-CN"/>
              </w:rPr>
              <w:t>6.34</w:t>
            </w:r>
            <w:r>
              <w:rPr>
                <w:rFonts w:eastAsia="Arial Unicode MS"/>
                <w:lang w:eastAsia="zh-CN"/>
              </w:rPr>
              <w:fldChar w:fldCharType="end"/>
            </w:r>
          </w:p>
        </w:tc>
      </w:tr>
      <w:tr w:rsidR="00A81D18" w:rsidRPr="00711EAC" w14:paraId="3829231E" w14:textId="77777777" w:rsidTr="00A81D18">
        <w:trPr>
          <w:jc w:val="center"/>
          <w:ins w:id="2998" w:author="Autho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6A27AB" w14:textId="73DE68C5" w:rsidR="00A81D18" w:rsidRPr="00711EAC" w:rsidRDefault="00055EC2" w:rsidP="00044A9C">
            <w:pPr>
              <w:pStyle w:val="TAL"/>
              <w:jc w:val="center"/>
              <w:rPr>
                <w:ins w:id="2999" w:author="Author"/>
                <w:rFonts w:eastAsia="Arial Unicode MS"/>
                <w:lang w:eastAsia="ja-JP"/>
              </w:rPr>
            </w:pPr>
            <w:ins w:id="3000" w:author="Author">
              <w:r>
                <w:rPr>
                  <w:rFonts w:eastAsia="Arial Unicode MS"/>
                  <w:lang w:eastAsia="ja-JP"/>
                </w:rPr>
                <w:t>35</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680C51B" w14:textId="777E4CD4" w:rsidR="00A81D18" w:rsidRPr="00711EAC" w:rsidRDefault="00055EC2" w:rsidP="00044A9C">
            <w:pPr>
              <w:spacing w:after="0"/>
              <w:rPr>
                <w:ins w:id="3001" w:author="Author"/>
                <w:rFonts w:ascii="Arial" w:eastAsia="Arial Unicode MS" w:hAnsi="Arial"/>
                <w:sz w:val="18"/>
                <w:lang w:eastAsia="ja-JP"/>
              </w:rPr>
            </w:pPr>
            <w:ins w:id="3002" w:author="Author">
              <w:r w:rsidRPr="00055EC2">
                <w:rPr>
                  <w:rFonts w:ascii="Arial" w:eastAsia="Arial Unicode MS" w:hAnsi="Arial"/>
                  <w:sz w:val="18"/>
                  <w:lang w:eastAsia="ja-JP"/>
                </w:rPr>
                <w:t>Volatile Data Management for Instant IoT Services</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166B8F" w14:textId="76045495" w:rsidR="00A81D18" w:rsidRPr="00711EAC" w:rsidRDefault="00A81D18" w:rsidP="00044A9C">
            <w:pPr>
              <w:pStyle w:val="TAL"/>
              <w:rPr>
                <w:ins w:id="3003" w:author="Author"/>
                <w:rFonts w:eastAsia="Arial Unicode MS"/>
                <w:lang w:eastAsia="zh-CN"/>
              </w:rPr>
            </w:pPr>
            <w:ins w:id="3004" w:author="Author">
              <w:r w:rsidRPr="00711EAC">
                <w:rPr>
                  <w:rFonts w:eastAsia="Arial Unicode MS"/>
                  <w:lang w:eastAsia="zh-CN"/>
                </w:rPr>
                <w:t>See claus</w:t>
              </w:r>
              <w:r w:rsidR="00055EC2">
                <w:rPr>
                  <w:rFonts w:eastAsia="Arial Unicode MS"/>
                  <w:lang w:eastAsia="zh-CN"/>
                </w:rPr>
                <w:t xml:space="preserve">e </w:t>
              </w:r>
              <w:r w:rsidR="00055EC2">
                <w:rPr>
                  <w:rFonts w:eastAsia="Arial Unicode MS"/>
                  <w:lang w:eastAsia="zh-CN"/>
                </w:rPr>
                <w:fldChar w:fldCharType="begin"/>
              </w:r>
              <w:r w:rsidR="00055EC2">
                <w:rPr>
                  <w:rFonts w:eastAsia="Arial Unicode MS"/>
                  <w:lang w:eastAsia="zh-CN"/>
                </w:rPr>
                <w:instrText xml:space="preserve"> REF _Ref9591318 \r \h </w:instrText>
              </w:r>
            </w:ins>
            <w:r w:rsidR="00055EC2">
              <w:rPr>
                <w:rFonts w:eastAsia="Arial Unicode MS"/>
                <w:lang w:eastAsia="zh-CN"/>
              </w:rPr>
            </w:r>
            <w:r w:rsidR="00055EC2">
              <w:rPr>
                <w:rFonts w:eastAsia="Arial Unicode MS"/>
                <w:lang w:eastAsia="zh-CN"/>
              </w:rPr>
              <w:fldChar w:fldCharType="separate"/>
            </w:r>
            <w:ins w:id="3005" w:author="Author">
              <w:r w:rsidR="00055EC2">
                <w:rPr>
                  <w:rFonts w:eastAsia="Arial Unicode MS"/>
                  <w:lang w:eastAsia="zh-CN"/>
                </w:rPr>
                <w:t>6.35</w:t>
              </w:r>
              <w:r w:rsidR="00055EC2">
                <w:rPr>
                  <w:rFonts w:eastAsia="Arial Unicode MS"/>
                  <w:lang w:eastAsia="zh-CN"/>
                </w:rPr>
                <w:fldChar w:fldCharType="end"/>
              </w:r>
            </w:ins>
          </w:p>
        </w:tc>
      </w:tr>
    </w:tbl>
    <w:p w14:paraId="03BCB04D" w14:textId="77777777" w:rsidR="009B0309" w:rsidRPr="00C44AA3" w:rsidRDefault="009B0309" w:rsidP="006D4719">
      <w:pPr>
        <w:rPr>
          <w:rFonts w:eastAsiaTheme="minorEastAsia"/>
          <w:lang w:eastAsia="ja-JP"/>
        </w:rPr>
      </w:pPr>
    </w:p>
    <w:p w14:paraId="52ABBBC6" w14:textId="77777777" w:rsidR="006D4719" w:rsidRPr="00711EAC" w:rsidRDefault="006D4719" w:rsidP="006D4719">
      <w:pPr>
        <w:rPr>
          <w:lang w:eastAsia="ja-JP"/>
        </w:rPr>
      </w:pPr>
      <w:r w:rsidRPr="00711EAC">
        <w:rPr>
          <w:lang w:eastAsia="ja-JP"/>
        </w:rPr>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Heading2"/>
        <w:numPr>
          <w:ilvl w:val="1"/>
          <w:numId w:val="85"/>
        </w:numPr>
        <w:tabs>
          <w:tab w:val="left" w:pos="1140"/>
        </w:tabs>
        <w:rPr>
          <w:lang w:eastAsia="ja-JP"/>
        </w:rPr>
      </w:pPr>
      <w:bookmarkStart w:id="3006" w:name="_Toc489880679"/>
      <w:bookmarkStart w:id="3007" w:name="_Toc2771764"/>
      <w:r w:rsidRPr="00711EAC">
        <w:rPr>
          <w:lang w:eastAsia="ja-JP"/>
        </w:rPr>
        <w:t>Vehicular Architecture Type 1</w:t>
      </w:r>
      <w:bookmarkEnd w:id="3006"/>
      <w:bookmarkEnd w:id="3007"/>
    </w:p>
    <w:p w14:paraId="035317CF" w14:textId="48981796" w:rsidR="006D4719" w:rsidRPr="00711EAC" w:rsidRDefault="006D4719" w:rsidP="006D4719">
      <w:pPr>
        <w:rPr>
          <w:lang w:eastAsia="ja-JP"/>
        </w:rPr>
      </w:pPr>
      <w:r>
        <w:rPr>
          <w:lang w:eastAsia="ja-JP"/>
        </w:rPr>
        <w:fldChar w:fldCharType="begin" w:fldLock="1"/>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C44AA3">
      <w:pPr>
        <w:rPr>
          <w:lang w:eastAsia="ja-JP"/>
        </w:rPr>
      </w:pPr>
      <w:r w:rsidRPr="00711EAC">
        <w:rPr>
          <w:lang w:eastAsia="ja-JP"/>
        </w:rPr>
        <w:t>The in-vehicle units such as ECUs or external sensors act as the ADN or the non-oneM2M device node.</w:t>
      </w:r>
    </w:p>
    <w:p w14:paraId="557480A3" w14:textId="48661B64" w:rsidR="006D4719" w:rsidRPr="00711EAC" w:rsidRDefault="006D4719" w:rsidP="00C44AA3">
      <w:pPr>
        <w:rPr>
          <w:lang w:eastAsia="ja-JP"/>
        </w:rPr>
      </w:pPr>
      <w:r w:rsidRPr="00711EAC">
        <w:rPr>
          <w:lang w:eastAsia="ja-JP"/>
        </w:rPr>
        <w:t>The use case 1 to 3, 6 to 11, 13, 15</w:t>
      </w:r>
      <w:r w:rsidR="0019476D">
        <w:rPr>
          <w:lang w:eastAsia="ja-JP"/>
        </w:rPr>
        <w:t xml:space="preserve">, </w:t>
      </w:r>
      <w:r w:rsidRPr="00711EAC">
        <w:rPr>
          <w:lang w:eastAsia="ja-JP"/>
        </w:rPr>
        <w:t>18</w:t>
      </w:r>
      <w:r w:rsidR="0019476D">
        <w:rPr>
          <w:lang w:eastAsia="ja-JP"/>
        </w:rPr>
        <w:t>, 19</w:t>
      </w:r>
      <w:r w:rsidR="003850AB">
        <w:rPr>
          <w:lang w:eastAsia="ja-JP"/>
        </w:rPr>
        <w:t>, 22</w:t>
      </w:r>
      <w:r w:rsidR="002951F0">
        <w:rPr>
          <w:lang w:eastAsia="ja-JP"/>
        </w:rPr>
        <w:t>,</w:t>
      </w:r>
      <w:r w:rsidR="0019476D">
        <w:rPr>
          <w:lang w:eastAsia="ja-JP"/>
        </w:rPr>
        <w:t>2</w:t>
      </w:r>
      <w:r w:rsidR="003850AB">
        <w:rPr>
          <w:lang w:eastAsia="ja-JP"/>
        </w:rPr>
        <w:t>3</w:t>
      </w:r>
      <w:r w:rsidR="002951F0">
        <w:rPr>
          <w:lang w:eastAsia="ja-JP"/>
        </w:rPr>
        <w:t>, 29</w:t>
      </w:r>
      <w:r w:rsidR="000066E7">
        <w:rPr>
          <w:lang w:eastAsia="ja-JP"/>
        </w:rPr>
        <w:t xml:space="preserve">, </w:t>
      </w:r>
      <w:r w:rsidR="002951F0">
        <w:rPr>
          <w:lang w:eastAsia="ja-JP"/>
        </w:rPr>
        <w:t>30</w:t>
      </w:r>
      <w:r w:rsidR="00E5747D">
        <w:rPr>
          <w:lang w:eastAsia="ja-JP"/>
        </w:rPr>
        <w:t>, 32, 33</w:t>
      </w:r>
      <w:ins w:id="3008" w:author="Author">
        <w:r w:rsidR="00055EC2">
          <w:rPr>
            <w:lang w:eastAsia="ja-JP"/>
          </w:rPr>
          <w:t xml:space="preserve">, </w:t>
        </w:r>
      </w:ins>
      <w:del w:id="3009" w:author="Author">
        <w:r w:rsidR="000066E7" w:rsidDel="00055EC2">
          <w:rPr>
            <w:lang w:eastAsia="ja-JP"/>
          </w:rPr>
          <w:delText xml:space="preserve"> and </w:delText>
        </w:r>
      </w:del>
      <w:r w:rsidR="000066E7">
        <w:rPr>
          <w:lang w:eastAsia="ja-JP"/>
        </w:rPr>
        <w:t>34</w:t>
      </w:r>
      <w:r w:rsidR="0019476D">
        <w:rPr>
          <w:lang w:eastAsia="ja-JP"/>
        </w:rPr>
        <w:t xml:space="preserve"> </w:t>
      </w:r>
      <w:ins w:id="3010" w:author="Author">
        <w:r w:rsidR="00055EC2">
          <w:rPr>
            <w:lang w:eastAsia="ja-JP"/>
          </w:rPr>
          <w:t xml:space="preserve">and 35 </w:t>
        </w:r>
      </w:ins>
      <w:r w:rsidRPr="00711EAC">
        <w:rPr>
          <w:lang w:eastAsia="ja-JP"/>
        </w:rPr>
        <w:t>are categorized into this type.</w:t>
      </w:r>
    </w:p>
    <w:p w14:paraId="7177D00B"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31449D">
      <w:pPr>
        <w:pStyle w:val="Caption"/>
        <w:rPr>
          <w:lang w:eastAsia="ja-JP"/>
        </w:rPr>
      </w:pPr>
      <w:bookmarkStart w:id="3011" w:name="_Ref489881380"/>
      <w:r w:rsidRPr="00711EAC">
        <w:t xml:space="preserve">Figure </w:t>
      </w:r>
      <w:r w:rsidRPr="00711EAC">
        <w:fldChar w:fldCharType="begin" w:fldLock="1"/>
      </w:r>
      <w:r w:rsidRPr="00711EAC">
        <w:instrText xml:space="preserve"> STYLEREF 2 \s </w:instrText>
      </w:r>
      <w:r w:rsidRPr="00711EAC">
        <w:fldChar w:fldCharType="separate"/>
      </w:r>
      <w:r w:rsidR="004625EC">
        <w:t>8.2</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011"/>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Heading2"/>
        <w:numPr>
          <w:ilvl w:val="1"/>
          <w:numId w:val="85"/>
        </w:numPr>
        <w:tabs>
          <w:tab w:val="left" w:pos="1140"/>
        </w:tabs>
        <w:rPr>
          <w:lang w:eastAsia="ja-JP"/>
        </w:rPr>
      </w:pPr>
      <w:bookmarkStart w:id="3012" w:name="_Toc489880680"/>
      <w:bookmarkStart w:id="3013" w:name="_Toc2771765"/>
      <w:r w:rsidRPr="00711EAC">
        <w:rPr>
          <w:lang w:eastAsia="ja-JP"/>
        </w:rPr>
        <w:t>Vehicular Architecture Type 2</w:t>
      </w:r>
      <w:bookmarkEnd w:id="3012"/>
      <w:bookmarkEnd w:id="3013"/>
    </w:p>
    <w:p w14:paraId="6556A734" w14:textId="099D8359" w:rsidR="006D4719" w:rsidRPr="00711EAC" w:rsidRDefault="006D4719">
      <w:pPr>
        <w:rPr>
          <w:lang w:eastAsia="ja-JP"/>
        </w:rPr>
      </w:pPr>
      <w:r>
        <w:rPr>
          <w:lang w:eastAsia="ja-JP"/>
        </w:rPr>
        <w:fldChar w:fldCharType="begin" w:fldLock="1"/>
      </w:r>
      <w:r>
        <w:rPr>
          <w:lang w:eastAsia="ja-JP"/>
        </w:rPr>
        <w:instrText xml:space="preserve"> REF _Ref489881381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C44AA3">
      <w:pPr>
        <w:rPr>
          <w:lang w:eastAsia="ja-JP"/>
        </w:rPr>
      </w:pPr>
      <w:r w:rsidRPr="00711EAC">
        <w:rPr>
          <w:lang w:eastAsia="ja-JP"/>
        </w:rPr>
        <w:t>The road side unit which provides some functions defined in oneM2M acts as the MN.</w:t>
      </w:r>
    </w:p>
    <w:p w14:paraId="28E0E1BD" w14:textId="77777777" w:rsidR="006D4719" w:rsidRPr="00711EAC" w:rsidRDefault="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215AF6A0" w:rsidR="006D4719" w:rsidRPr="00711EAC" w:rsidRDefault="006D4719" w:rsidP="00C44AA3">
      <w:pPr>
        <w:rPr>
          <w:lang w:eastAsia="ja-JP"/>
        </w:rPr>
      </w:pPr>
      <w:r w:rsidRPr="00711EAC">
        <w:rPr>
          <w:lang w:eastAsia="ja-JP"/>
        </w:rPr>
        <w:t>The use cases 3, 4, 5, 12</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1389E254" w14:textId="77777777" w:rsidR="006D4719" w:rsidRPr="00711EAC" w:rsidRDefault="006D4719" w:rsidP="006D4719">
      <w:pPr>
        <w:pStyle w:val="FL"/>
        <w:rPr>
          <w:lang w:eastAsia="ja-JP"/>
        </w:rPr>
      </w:pPr>
      <w:r w:rsidRPr="00711EAC">
        <w:rPr>
          <w:noProof/>
          <w:lang w:val="en-US" w:eastAsia="ja-JP"/>
        </w:rPr>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31449D">
      <w:pPr>
        <w:pStyle w:val="Caption"/>
        <w:rPr>
          <w:lang w:eastAsia="ja-JP"/>
        </w:rPr>
      </w:pPr>
      <w:bookmarkStart w:id="3014" w:name="_Ref489881381"/>
      <w:r w:rsidRPr="00711EAC">
        <w:t xml:space="preserve">Figure </w:t>
      </w:r>
      <w:r w:rsidRPr="00711EAC">
        <w:fldChar w:fldCharType="begin" w:fldLock="1"/>
      </w:r>
      <w:r w:rsidRPr="00711EAC">
        <w:instrText xml:space="preserve"> STYLEREF 2 \s </w:instrText>
      </w:r>
      <w:r w:rsidRPr="00711EAC">
        <w:fldChar w:fldCharType="separate"/>
      </w:r>
      <w:r w:rsidR="004625EC">
        <w:t>8.3</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014"/>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Heading2"/>
        <w:numPr>
          <w:ilvl w:val="1"/>
          <w:numId w:val="85"/>
        </w:numPr>
        <w:tabs>
          <w:tab w:val="left" w:pos="1140"/>
        </w:tabs>
        <w:rPr>
          <w:lang w:eastAsia="ja-JP"/>
        </w:rPr>
      </w:pPr>
      <w:bookmarkStart w:id="3015" w:name="_Toc489880681"/>
      <w:bookmarkStart w:id="3016" w:name="_Toc2771766"/>
      <w:r w:rsidRPr="00711EAC">
        <w:rPr>
          <w:lang w:eastAsia="ja-JP"/>
        </w:rPr>
        <w:lastRenderedPageBreak/>
        <w:t>Vehicular Architecture Type 3</w:t>
      </w:r>
      <w:bookmarkEnd w:id="3015"/>
      <w:bookmarkEnd w:id="3016"/>
    </w:p>
    <w:p w14:paraId="2B17F251" w14:textId="05AE4193" w:rsidR="006D4719" w:rsidRPr="00711EAC" w:rsidRDefault="006D4719">
      <w:pPr>
        <w:rPr>
          <w:lang w:eastAsia="ja-JP"/>
        </w:rPr>
      </w:pPr>
      <w:r>
        <w:rPr>
          <w:lang w:eastAsia="ja-JP"/>
        </w:rPr>
        <w:fldChar w:fldCharType="begin" w:fldLock="1"/>
      </w:r>
      <w:r>
        <w:rPr>
          <w:lang w:eastAsia="ja-JP"/>
        </w:rPr>
        <w:instrText xml:space="preserve"> REF _Ref489881382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39B411BF" w:rsidR="006D4719" w:rsidRPr="00711EAC" w:rsidRDefault="006D4719" w:rsidP="00C44AA3">
      <w:pPr>
        <w:rPr>
          <w:lang w:eastAsia="ja-JP"/>
        </w:rPr>
      </w:pPr>
      <w:r w:rsidRPr="00711EAC">
        <w:rPr>
          <w:lang w:eastAsia="ja-JP"/>
        </w:rPr>
        <w:t>The use case 3, 14</w:t>
      </w:r>
      <w:r w:rsidR="0019476D">
        <w:rPr>
          <w:lang w:eastAsia="ja-JP"/>
        </w:rPr>
        <w:t>,</w:t>
      </w:r>
      <w:r w:rsidRPr="00711EAC">
        <w:rPr>
          <w:lang w:eastAsia="ja-JP"/>
        </w:rPr>
        <w:t xml:space="preserve"> 18</w:t>
      </w:r>
      <w:r w:rsidR="0019476D">
        <w:rPr>
          <w:lang w:eastAsia="ja-JP"/>
        </w:rPr>
        <w:t xml:space="preserve"> and </w:t>
      </w:r>
      <w:r w:rsidR="003850AB">
        <w:rPr>
          <w:lang w:eastAsia="ja-JP"/>
        </w:rPr>
        <w:t>20</w:t>
      </w:r>
      <w:r w:rsidRPr="00711EAC">
        <w:rPr>
          <w:lang w:eastAsia="ja-JP"/>
        </w:rPr>
        <w:t xml:space="preserve"> 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31449D">
      <w:pPr>
        <w:pStyle w:val="Caption"/>
        <w:rPr>
          <w:lang w:eastAsia="ja-JP"/>
        </w:rPr>
      </w:pPr>
      <w:bookmarkStart w:id="3017" w:name="_Ref489881382"/>
      <w:r w:rsidRPr="00711EAC">
        <w:t xml:space="preserve">Figure </w:t>
      </w:r>
      <w:r w:rsidRPr="00711EAC">
        <w:fldChar w:fldCharType="begin" w:fldLock="1"/>
      </w:r>
      <w:r w:rsidRPr="00711EAC">
        <w:instrText xml:space="preserve"> STYLEREF 2 \s </w:instrText>
      </w:r>
      <w:r w:rsidRPr="00711EAC">
        <w:fldChar w:fldCharType="separate"/>
      </w:r>
      <w:r w:rsidR="004625EC">
        <w:t>8.4</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017"/>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Heading2"/>
        <w:numPr>
          <w:ilvl w:val="1"/>
          <w:numId w:val="85"/>
        </w:numPr>
        <w:tabs>
          <w:tab w:val="left" w:pos="1140"/>
        </w:tabs>
        <w:rPr>
          <w:lang w:eastAsia="ja-JP"/>
        </w:rPr>
      </w:pPr>
      <w:bookmarkStart w:id="3018" w:name="_Toc489880682"/>
      <w:bookmarkStart w:id="3019" w:name="_Toc2771767"/>
      <w:r w:rsidRPr="00711EAC">
        <w:rPr>
          <w:lang w:eastAsia="ja-JP"/>
        </w:rPr>
        <w:t>Vehicular Architecture Type 4</w:t>
      </w:r>
      <w:bookmarkEnd w:id="3018"/>
      <w:bookmarkEnd w:id="3019"/>
    </w:p>
    <w:p w14:paraId="1A78C202" w14:textId="6FEE0EA4" w:rsidR="006D4719" w:rsidRPr="00711EAC" w:rsidRDefault="006D4719" w:rsidP="006D4719">
      <w:pPr>
        <w:rPr>
          <w:lang w:eastAsia="ja-JP"/>
        </w:rPr>
      </w:pPr>
      <w:r>
        <w:rPr>
          <w:lang w:eastAsia="ja-JP"/>
        </w:rPr>
        <w:fldChar w:fldCharType="begin" w:fldLock="1"/>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4C199A03" w:rsidR="006D4719" w:rsidRPr="00711EAC" w:rsidRDefault="006D4719" w:rsidP="00C44AA3">
      <w:pPr>
        <w:rPr>
          <w:lang w:eastAsia="ja-JP"/>
        </w:rPr>
      </w:pPr>
      <w:r w:rsidRPr="00711EAC">
        <w:rPr>
          <w:lang w:eastAsia="ja-JP"/>
        </w:rPr>
        <w:t>The use case 5, 16</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45" type="#_x0000_t75" style="width:438pt;height:281pt" o:ole="">
            <v:imagedata r:id="rId161" o:title=""/>
          </v:shape>
          <o:OLEObject Type="Embed" ProgID="Visio.Drawing.15" ShapeID="_x0000_i1045" DrawAspect="Content" ObjectID="_1620477555" r:id="rId162"/>
        </w:object>
      </w:r>
    </w:p>
    <w:p w14:paraId="6ECFCC62" w14:textId="77777777" w:rsidR="006D4719" w:rsidRPr="00711EAC" w:rsidRDefault="006D4719" w:rsidP="0031449D">
      <w:pPr>
        <w:pStyle w:val="Caption"/>
        <w:rPr>
          <w:lang w:eastAsia="ja-JP"/>
        </w:rPr>
      </w:pPr>
      <w:bookmarkStart w:id="3020" w:name="_Ref489881383"/>
      <w:r w:rsidRPr="00711EAC">
        <w:t xml:space="preserve">Figure </w:t>
      </w:r>
      <w:r w:rsidRPr="00711EAC">
        <w:fldChar w:fldCharType="begin" w:fldLock="1"/>
      </w:r>
      <w:r w:rsidRPr="00711EAC">
        <w:instrText xml:space="preserve"> STYLEREF 2 \s </w:instrText>
      </w:r>
      <w:r w:rsidRPr="00711EAC">
        <w:fldChar w:fldCharType="separate"/>
      </w:r>
      <w:r w:rsidR="008731B3">
        <w:t>8.5</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020"/>
      <w:r w:rsidRPr="00711EAC">
        <w:t xml:space="preserve">: </w:t>
      </w:r>
      <w:r w:rsidRPr="00711EAC">
        <w:rPr>
          <w:lang w:eastAsia="ja-JP"/>
        </w:rPr>
        <w:t>High Level Architecture Type 4 in Vehicular Domain</w:t>
      </w:r>
    </w:p>
    <w:p w14:paraId="6EC8A0F7" w14:textId="5BC9E135" w:rsidR="008D6AE7" w:rsidRPr="00073BA7" w:rsidRDefault="008D6AE7" w:rsidP="009C57C1">
      <w:pPr>
        <w:pStyle w:val="Heading1"/>
        <w:numPr>
          <w:ilvl w:val="0"/>
          <w:numId w:val="85"/>
        </w:numPr>
        <w:tabs>
          <w:tab w:val="left" w:pos="1140"/>
        </w:tabs>
        <w:rPr>
          <w:rFonts w:eastAsia="SimSun"/>
          <w:lang w:eastAsia="zh-CN"/>
        </w:rPr>
      </w:pPr>
      <w:bookmarkStart w:id="3021" w:name="_Toc489881210"/>
      <w:bookmarkStart w:id="3022" w:name="_Toc489881613"/>
      <w:bookmarkStart w:id="3023" w:name="_Toc489882012"/>
      <w:bookmarkStart w:id="3024" w:name="_Toc490225535"/>
      <w:bookmarkStart w:id="3025" w:name="_Toc490225934"/>
      <w:bookmarkStart w:id="3026" w:name="_Toc489881211"/>
      <w:bookmarkStart w:id="3027" w:name="_Toc489881614"/>
      <w:bookmarkStart w:id="3028" w:name="_Toc489882013"/>
      <w:bookmarkStart w:id="3029" w:name="_Toc490225536"/>
      <w:bookmarkStart w:id="3030" w:name="_Toc490225935"/>
      <w:bookmarkStart w:id="3031" w:name="_Toc489881212"/>
      <w:bookmarkStart w:id="3032" w:name="_Toc489881615"/>
      <w:bookmarkStart w:id="3033" w:name="_Toc489882014"/>
      <w:bookmarkStart w:id="3034" w:name="_Toc490225537"/>
      <w:bookmarkStart w:id="3035" w:name="_Toc490225936"/>
      <w:bookmarkStart w:id="3036" w:name="_Toc489881213"/>
      <w:bookmarkStart w:id="3037" w:name="_Toc489881616"/>
      <w:bookmarkStart w:id="3038" w:name="_Toc489882015"/>
      <w:bookmarkStart w:id="3039" w:name="_Toc490225538"/>
      <w:bookmarkStart w:id="3040" w:name="_Toc490225937"/>
      <w:bookmarkStart w:id="3041" w:name="_Toc489881290"/>
      <w:bookmarkStart w:id="3042" w:name="_Toc489881693"/>
      <w:bookmarkStart w:id="3043" w:name="_Toc489882092"/>
      <w:bookmarkStart w:id="3044" w:name="_Toc490225615"/>
      <w:bookmarkStart w:id="3045" w:name="_Toc490226014"/>
      <w:bookmarkStart w:id="3046" w:name="_Toc489881291"/>
      <w:bookmarkStart w:id="3047" w:name="_Toc489881694"/>
      <w:bookmarkStart w:id="3048" w:name="_Toc489882093"/>
      <w:bookmarkStart w:id="3049" w:name="_Toc490225616"/>
      <w:bookmarkStart w:id="3050" w:name="_Toc490226015"/>
      <w:bookmarkStart w:id="3051" w:name="_Toc489881292"/>
      <w:bookmarkStart w:id="3052" w:name="_Toc489881695"/>
      <w:bookmarkStart w:id="3053" w:name="_Toc489882094"/>
      <w:bookmarkStart w:id="3054" w:name="_Toc490225617"/>
      <w:bookmarkStart w:id="3055" w:name="_Toc490226016"/>
      <w:bookmarkStart w:id="3056" w:name="_Toc489881293"/>
      <w:bookmarkStart w:id="3057" w:name="_Toc489881696"/>
      <w:bookmarkStart w:id="3058" w:name="_Toc489882095"/>
      <w:bookmarkStart w:id="3059" w:name="_Toc490225618"/>
      <w:bookmarkStart w:id="3060" w:name="_Toc490226017"/>
      <w:bookmarkStart w:id="3061" w:name="_Toc489881294"/>
      <w:bookmarkStart w:id="3062" w:name="_Toc489881697"/>
      <w:bookmarkStart w:id="3063" w:name="_Toc489882096"/>
      <w:bookmarkStart w:id="3064" w:name="_Toc490225619"/>
      <w:bookmarkStart w:id="3065" w:name="_Toc490226018"/>
      <w:bookmarkStart w:id="3066" w:name="_Toc489881295"/>
      <w:bookmarkStart w:id="3067" w:name="_Toc489881698"/>
      <w:bookmarkStart w:id="3068" w:name="_Toc489882097"/>
      <w:bookmarkStart w:id="3069" w:name="_Toc490225620"/>
      <w:bookmarkStart w:id="3070" w:name="_Toc490226019"/>
      <w:bookmarkStart w:id="3071" w:name="_Toc489881296"/>
      <w:bookmarkStart w:id="3072" w:name="_Toc489881699"/>
      <w:bookmarkStart w:id="3073" w:name="_Toc489882098"/>
      <w:bookmarkStart w:id="3074" w:name="_Toc490225621"/>
      <w:bookmarkStart w:id="3075" w:name="_Toc490226020"/>
      <w:bookmarkStart w:id="3076" w:name="_Toc489881297"/>
      <w:bookmarkStart w:id="3077" w:name="_Toc489881700"/>
      <w:bookmarkStart w:id="3078" w:name="_Toc489882099"/>
      <w:bookmarkStart w:id="3079" w:name="_Toc490225622"/>
      <w:bookmarkStart w:id="3080" w:name="_Toc490226021"/>
      <w:bookmarkStart w:id="3081" w:name="_Toc489881298"/>
      <w:bookmarkStart w:id="3082" w:name="_Toc489881701"/>
      <w:bookmarkStart w:id="3083" w:name="_Toc489882100"/>
      <w:bookmarkStart w:id="3084" w:name="_Toc490225623"/>
      <w:bookmarkStart w:id="3085" w:name="_Toc490226022"/>
      <w:bookmarkStart w:id="3086" w:name="_Toc489881299"/>
      <w:bookmarkStart w:id="3087" w:name="_Toc489881702"/>
      <w:bookmarkStart w:id="3088" w:name="_Toc489882101"/>
      <w:bookmarkStart w:id="3089" w:name="_Toc490225624"/>
      <w:bookmarkStart w:id="3090" w:name="_Toc490226023"/>
      <w:bookmarkStart w:id="3091" w:name="_Toc489881300"/>
      <w:bookmarkStart w:id="3092" w:name="_Toc489881703"/>
      <w:bookmarkStart w:id="3093" w:name="_Toc489882102"/>
      <w:bookmarkStart w:id="3094" w:name="_Toc490225625"/>
      <w:bookmarkStart w:id="3095" w:name="_Toc490226024"/>
      <w:bookmarkStart w:id="3096" w:name="_Toc489881301"/>
      <w:bookmarkStart w:id="3097" w:name="_Toc489881704"/>
      <w:bookmarkStart w:id="3098" w:name="_Toc489882103"/>
      <w:bookmarkStart w:id="3099" w:name="_Toc490225626"/>
      <w:bookmarkStart w:id="3100" w:name="_Toc490226025"/>
      <w:bookmarkStart w:id="3101" w:name="_Toc489881302"/>
      <w:bookmarkStart w:id="3102" w:name="_Toc489881705"/>
      <w:bookmarkStart w:id="3103" w:name="_Toc489882104"/>
      <w:bookmarkStart w:id="3104" w:name="_Toc490225627"/>
      <w:bookmarkStart w:id="3105" w:name="_Toc490226026"/>
      <w:bookmarkStart w:id="3106" w:name="_Toc489881303"/>
      <w:bookmarkStart w:id="3107" w:name="_Toc489881706"/>
      <w:bookmarkStart w:id="3108" w:name="_Toc489882105"/>
      <w:bookmarkStart w:id="3109" w:name="_Toc490225628"/>
      <w:bookmarkStart w:id="3110" w:name="_Toc490226027"/>
      <w:bookmarkStart w:id="3111" w:name="_Toc489881304"/>
      <w:bookmarkStart w:id="3112" w:name="_Toc489881707"/>
      <w:bookmarkStart w:id="3113" w:name="_Toc489882106"/>
      <w:bookmarkStart w:id="3114" w:name="_Toc490225629"/>
      <w:bookmarkStart w:id="3115" w:name="_Toc490226028"/>
      <w:bookmarkStart w:id="3116" w:name="_Toc489881305"/>
      <w:bookmarkStart w:id="3117" w:name="_Toc489881708"/>
      <w:bookmarkStart w:id="3118" w:name="_Toc489882107"/>
      <w:bookmarkStart w:id="3119" w:name="_Toc490225630"/>
      <w:bookmarkStart w:id="3120" w:name="_Toc490226029"/>
      <w:bookmarkStart w:id="3121" w:name="_Toc489881306"/>
      <w:bookmarkStart w:id="3122" w:name="_Toc489881709"/>
      <w:bookmarkStart w:id="3123" w:name="_Toc489882108"/>
      <w:bookmarkStart w:id="3124" w:name="_Toc490225631"/>
      <w:bookmarkStart w:id="3125" w:name="_Toc490226030"/>
      <w:bookmarkStart w:id="3126" w:name="_Toc489881307"/>
      <w:bookmarkStart w:id="3127" w:name="_Toc489881710"/>
      <w:bookmarkStart w:id="3128" w:name="_Toc489882109"/>
      <w:bookmarkStart w:id="3129" w:name="_Toc490225632"/>
      <w:bookmarkStart w:id="3130" w:name="_Toc490226031"/>
      <w:bookmarkStart w:id="3131" w:name="_Toc489881308"/>
      <w:bookmarkStart w:id="3132" w:name="_Toc489881711"/>
      <w:bookmarkStart w:id="3133" w:name="_Toc489882110"/>
      <w:bookmarkStart w:id="3134" w:name="_Toc490225633"/>
      <w:bookmarkStart w:id="3135" w:name="_Toc490226032"/>
      <w:bookmarkStart w:id="3136" w:name="_Toc489881309"/>
      <w:bookmarkStart w:id="3137" w:name="_Toc489881712"/>
      <w:bookmarkStart w:id="3138" w:name="_Toc489882111"/>
      <w:bookmarkStart w:id="3139" w:name="_Toc490225634"/>
      <w:bookmarkStart w:id="3140" w:name="_Toc490226033"/>
      <w:bookmarkStart w:id="3141" w:name="_Toc489881310"/>
      <w:bookmarkStart w:id="3142" w:name="_Toc489881713"/>
      <w:bookmarkStart w:id="3143" w:name="_Toc489882112"/>
      <w:bookmarkStart w:id="3144" w:name="_Toc490225635"/>
      <w:bookmarkStart w:id="3145" w:name="_Toc490226034"/>
      <w:bookmarkStart w:id="3146" w:name="_Toc489881311"/>
      <w:bookmarkStart w:id="3147" w:name="_Toc489881714"/>
      <w:bookmarkStart w:id="3148" w:name="_Toc489882113"/>
      <w:bookmarkStart w:id="3149" w:name="_Toc490225636"/>
      <w:bookmarkStart w:id="3150" w:name="_Toc490226035"/>
      <w:bookmarkStart w:id="3151" w:name="_Toc489881312"/>
      <w:bookmarkStart w:id="3152" w:name="_Toc489881715"/>
      <w:bookmarkStart w:id="3153" w:name="_Toc489882114"/>
      <w:bookmarkStart w:id="3154" w:name="_Toc490225637"/>
      <w:bookmarkStart w:id="3155" w:name="_Toc490226036"/>
      <w:bookmarkStart w:id="3156" w:name="_Toc489881313"/>
      <w:bookmarkStart w:id="3157" w:name="_Toc489881716"/>
      <w:bookmarkStart w:id="3158" w:name="_Toc489882115"/>
      <w:bookmarkStart w:id="3159" w:name="_Toc490225638"/>
      <w:bookmarkStart w:id="3160" w:name="_Toc490226037"/>
      <w:bookmarkStart w:id="3161" w:name="_Toc489881314"/>
      <w:bookmarkStart w:id="3162" w:name="_Toc489881717"/>
      <w:bookmarkStart w:id="3163" w:name="_Toc489882116"/>
      <w:bookmarkStart w:id="3164" w:name="_Toc490225639"/>
      <w:bookmarkStart w:id="3165" w:name="_Toc490226038"/>
      <w:bookmarkStart w:id="3166" w:name="_Toc489881315"/>
      <w:bookmarkStart w:id="3167" w:name="_Toc489881718"/>
      <w:bookmarkStart w:id="3168" w:name="_Toc489882117"/>
      <w:bookmarkStart w:id="3169" w:name="_Toc490225640"/>
      <w:bookmarkStart w:id="3170" w:name="_Toc490226039"/>
      <w:bookmarkStart w:id="3171" w:name="_Toc489881316"/>
      <w:bookmarkStart w:id="3172" w:name="_Toc489881719"/>
      <w:bookmarkStart w:id="3173" w:name="_Toc489882118"/>
      <w:bookmarkStart w:id="3174" w:name="_Toc490225641"/>
      <w:bookmarkStart w:id="3175" w:name="_Toc490226040"/>
      <w:bookmarkStart w:id="3176" w:name="_Toc488238919"/>
      <w:bookmarkStart w:id="3177" w:name="_Toc488240268"/>
      <w:bookmarkStart w:id="3178" w:name="_Toc489445968"/>
      <w:bookmarkStart w:id="3179" w:name="_Toc489446257"/>
      <w:bookmarkStart w:id="3180" w:name="_Ref489537809"/>
      <w:bookmarkStart w:id="3181" w:name="_Toc2771768"/>
      <w:bookmarkEnd w:id="2990"/>
      <w:bookmarkEnd w:id="2991"/>
      <w:bookmarkEnd w:id="2992"/>
      <w:bookmarkEnd w:id="2993"/>
      <w:bookmarkEnd w:id="2994"/>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r w:rsidRPr="00073BA7">
        <w:rPr>
          <w:rFonts w:eastAsia="SimSun"/>
          <w:lang w:eastAsia="zh-CN"/>
        </w:rPr>
        <w:t>Key Issues for Enablement of Vehicular Domain</w:t>
      </w:r>
      <w:bookmarkEnd w:id="3176"/>
      <w:bookmarkEnd w:id="3177"/>
      <w:bookmarkEnd w:id="3178"/>
      <w:bookmarkEnd w:id="3179"/>
      <w:bookmarkEnd w:id="3180"/>
      <w:bookmarkEnd w:id="3181"/>
    </w:p>
    <w:p w14:paraId="4267B20D" w14:textId="007EA14F" w:rsidR="005E2DB8" w:rsidRPr="00073BA7" w:rsidRDefault="005E2DB8" w:rsidP="005C7520">
      <w:pPr>
        <w:rPr>
          <w:lang w:eastAsia="ja-JP"/>
        </w:rPr>
      </w:pPr>
      <w:r w:rsidRPr="00073BA7">
        <w:rPr>
          <w:lang w:eastAsia="ja-JP"/>
        </w:rPr>
        <w:t>This clause summarizes key issues resulting from the use</w:t>
      </w:r>
      <w:r w:rsidR="00496200" w:rsidRPr="00073BA7">
        <w:rPr>
          <w:lang w:eastAsia="ja-JP"/>
        </w:rPr>
        <w:t xml:space="preserve"> </w:t>
      </w:r>
      <w:r w:rsidRPr="00073BA7">
        <w:rPr>
          <w:lang w:eastAsia="ja-JP"/>
        </w:rPr>
        <w:t>cases and requirements identified. Each key issue is captured in a separate clause.</w:t>
      </w:r>
    </w:p>
    <w:p w14:paraId="217D2D6D" w14:textId="61468033" w:rsidR="00F55B91" w:rsidRPr="00073BA7" w:rsidRDefault="00F55B91" w:rsidP="0028517B">
      <w:pPr>
        <w:pStyle w:val="Heading2"/>
        <w:numPr>
          <w:ilvl w:val="1"/>
          <w:numId w:val="85"/>
        </w:numPr>
        <w:tabs>
          <w:tab w:val="left" w:pos="1140"/>
        </w:tabs>
      </w:pPr>
      <w:bookmarkStart w:id="3182" w:name="_Toc488238920"/>
      <w:bookmarkStart w:id="3183" w:name="_Toc488240269"/>
      <w:bookmarkStart w:id="3184" w:name="_Toc489445969"/>
      <w:bookmarkStart w:id="3185" w:name="_Toc489446258"/>
      <w:bookmarkStart w:id="3186" w:name="_Toc2771769"/>
      <w:r w:rsidRPr="00073BA7">
        <w:t>Key Issues 1: Location</w:t>
      </w:r>
      <w:bookmarkEnd w:id="3182"/>
      <w:bookmarkEnd w:id="3183"/>
      <w:bookmarkEnd w:id="3184"/>
      <w:bookmarkEnd w:id="3185"/>
      <w:bookmarkEnd w:id="3186"/>
    </w:p>
    <w:p w14:paraId="22E4155F" w14:textId="57E1CDEF" w:rsidR="00A66FAB" w:rsidRPr="00073BA7" w:rsidRDefault="00A66FAB" w:rsidP="0052737D">
      <w:pPr>
        <w:rPr>
          <w:lang w:eastAsia="ja-JP"/>
        </w:rPr>
      </w:pPr>
      <w:r w:rsidRPr="00073BA7">
        <w:rPr>
          <w:lang w:eastAsia="ja-JP"/>
        </w:rPr>
        <w:t xml:space="preserve">Geographical location information is important in vehicular services, because a node in vehicular domain moves dynamically. As shown in use cases in clause </w:t>
      </w:r>
      <w:r w:rsidR="002B044B" w:rsidRPr="00073BA7">
        <w:rPr>
          <w:lang w:eastAsia="ja-JP"/>
        </w:rPr>
        <w:fldChar w:fldCharType="begin" w:fldLock="1"/>
      </w:r>
      <w:r w:rsidR="002B044B" w:rsidRPr="00073BA7">
        <w:rPr>
          <w:lang w:eastAsia="ja-JP"/>
        </w:rPr>
        <w:instrText xml:space="preserve"> REF _Ref488312732 \r \h </w:instrText>
      </w:r>
      <w:r w:rsidR="00E34688">
        <w:rPr>
          <w:lang w:eastAsia="ja-JP"/>
        </w:rPr>
        <w:instrText xml:space="preserve"> \* MERGEFORMAT </w:instrText>
      </w:r>
      <w:r w:rsidR="002B044B" w:rsidRPr="00073BA7">
        <w:rPr>
          <w:lang w:eastAsia="ja-JP"/>
        </w:rPr>
      </w:r>
      <w:r w:rsidR="002B044B" w:rsidRPr="00073BA7">
        <w:rPr>
          <w:lang w:eastAsia="ja-JP"/>
        </w:rPr>
        <w:fldChar w:fldCharType="separate"/>
      </w:r>
      <w:r w:rsidR="008731B3">
        <w:rPr>
          <w:lang w:eastAsia="ja-JP"/>
        </w:rPr>
        <w:t>6</w:t>
      </w:r>
      <w:r w:rsidR="002B044B" w:rsidRPr="00073BA7">
        <w:rPr>
          <w:lang w:eastAsia="ja-JP"/>
        </w:rPr>
        <w:fldChar w:fldCharType="end"/>
      </w:r>
      <w:r w:rsidRPr="00073BA7">
        <w:rPr>
          <w:lang w:eastAsia="ja-JP"/>
        </w:rPr>
        <w:t xml:space="preserve">, location is the key factor of vehicular services. For instance, the procedures of vehicular services could be triggered by the change of location. In other cases, the vehicular service would </w:t>
      </w:r>
      <w:r w:rsidR="00496200" w:rsidRPr="00073BA7">
        <w:rPr>
          <w:lang w:eastAsia="ja-JP"/>
        </w:rPr>
        <w:t xml:space="preserve">be </w:t>
      </w:r>
      <w:del w:id="3187" w:author="Author">
        <w:r w:rsidRPr="00073BA7" w:rsidDel="0064318B">
          <w:rPr>
            <w:lang w:eastAsia="ja-JP"/>
          </w:rPr>
          <w:delText>provide</w:delText>
        </w:r>
      </w:del>
      <w:ins w:id="3188" w:author="Author">
        <w:r w:rsidR="0064318B" w:rsidRPr="00073BA7">
          <w:rPr>
            <w:lang w:eastAsia="ja-JP"/>
          </w:rPr>
          <w:t>provided</w:t>
        </w:r>
      </w:ins>
      <w:r w:rsidRPr="00073BA7">
        <w:rPr>
          <w:lang w:eastAsia="ja-JP"/>
        </w:rPr>
        <w:t xml:space="preserve"> to the vehicles located in </w:t>
      </w:r>
      <w:r w:rsidR="00496200" w:rsidRPr="00073BA7">
        <w:rPr>
          <w:lang w:eastAsia="ja-JP"/>
        </w:rPr>
        <w:t xml:space="preserve">its </w:t>
      </w:r>
      <w:r w:rsidRPr="00073BA7">
        <w:rPr>
          <w:lang w:eastAsia="ja-JP"/>
        </w:rPr>
        <w:t>dedicated area.</w:t>
      </w:r>
    </w:p>
    <w:p w14:paraId="2314B195" w14:textId="15CBE625" w:rsidR="00A66FAB" w:rsidRPr="00073BA7" w:rsidRDefault="00A66FAB" w:rsidP="0052737D">
      <w:pPr>
        <w:rPr>
          <w:lang w:eastAsia="ja-JP"/>
        </w:rPr>
      </w:pPr>
      <w:r w:rsidRPr="00073BA7">
        <w:rPr>
          <w:lang w:eastAsia="ja-JP"/>
        </w:rPr>
        <w:t xml:space="preserve">In oneM2M Release 2, Location CSF (LOC CSF) gives the following </w:t>
      </w:r>
      <w:r w:rsidR="00E77C69" w:rsidRPr="00073BA7">
        <w:rPr>
          <w:lang w:eastAsia="ja-JP"/>
        </w:rPr>
        <w:t>location functions:</w:t>
      </w:r>
    </w:p>
    <w:p w14:paraId="6BED7353" w14:textId="4A48E11C" w:rsidR="001C319D" w:rsidRPr="00073BA7" w:rsidRDefault="00A66FAB" w:rsidP="00E77C69">
      <w:pPr>
        <w:pStyle w:val="B1"/>
        <w:rPr>
          <w:lang w:eastAsia="ja-JP"/>
        </w:rPr>
      </w:pPr>
      <w:r w:rsidRPr="00073BA7">
        <w:rPr>
          <w:lang w:eastAsia="ja-JP"/>
        </w:rPr>
        <w:t>A location server in the Underlying Network</w:t>
      </w:r>
      <w:r w:rsidR="00E77C69" w:rsidRPr="00073BA7">
        <w:rPr>
          <w:lang w:eastAsia="ja-JP"/>
        </w:rPr>
        <w:t>.</w:t>
      </w:r>
    </w:p>
    <w:p w14:paraId="0F6E1AF6" w14:textId="68F0D230" w:rsidR="001C319D" w:rsidRPr="00073BA7" w:rsidRDefault="00A66FAB" w:rsidP="00E77C69">
      <w:pPr>
        <w:pStyle w:val="B1"/>
        <w:rPr>
          <w:lang w:eastAsia="ja-JP"/>
        </w:rPr>
      </w:pPr>
      <w:r w:rsidRPr="00073BA7">
        <w:rPr>
          <w:lang w:eastAsia="ja-JP"/>
        </w:rPr>
        <w:t>A GPS module in an M2M device</w:t>
      </w:r>
      <w:r w:rsidR="00E77C69" w:rsidRPr="00073BA7">
        <w:rPr>
          <w:lang w:eastAsia="ja-JP"/>
        </w:rPr>
        <w:t>.</w:t>
      </w:r>
    </w:p>
    <w:p w14:paraId="0E0D00C0" w14:textId="77777777" w:rsidR="001C319D" w:rsidRPr="00073BA7" w:rsidRDefault="00A66FAB" w:rsidP="00E77C69">
      <w:pPr>
        <w:pStyle w:val="B1"/>
        <w:rPr>
          <w:lang w:eastAsia="ja-JP"/>
        </w:rPr>
      </w:pPr>
      <w:r w:rsidRPr="00073BA7">
        <w:rPr>
          <w:lang w:eastAsia="ja-JP"/>
        </w:rPr>
        <w:t>Information for inferring location stored in other Nodes</w:t>
      </w:r>
      <w:r w:rsidR="00496200" w:rsidRPr="00073BA7">
        <w:rPr>
          <w:lang w:eastAsia="ja-JP"/>
        </w:rPr>
        <w:t>, such as short-range communication establishment with a gateway.</w:t>
      </w:r>
    </w:p>
    <w:p w14:paraId="23E26DC4" w14:textId="4FF840FB" w:rsidR="00A66FAB" w:rsidRPr="00073BA7" w:rsidRDefault="00A66FAB" w:rsidP="0052737D">
      <w:pPr>
        <w:rPr>
          <w:lang w:eastAsia="ja-JP"/>
        </w:rPr>
      </w:pPr>
      <w:r w:rsidRPr="00073BA7">
        <w:rPr>
          <w:lang w:eastAsia="ja-JP"/>
        </w:rPr>
        <w:t xml:space="preserve">Through the analysis of existing use cases in this technical report, the following </w:t>
      </w:r>
      <w:r w:rsidR="00496200" w:rsidRPr="00073BA7">
        <w:rPr>
          <w:lang w:eastAsia="ja-JP"/>
        </w:rPr>
        <w:t>sub</w:t>
      </w:r>
      <w:r w:rsidR="008F42D6" w:rsidRPr="00073BA7">
        <w:rPr>
          <w:lang w:eastAsia="ja-JP"/>
        </w:rPr>
        <w:t>-</w:t>
      </w:r>
      <w:r w:rsidR="00496200" w:rsidRPr="00073BA7">
        <w:rPr>
          <w:lang w:eastAsia="ja-JP"/>
        </w:rPr>
        <w:t xml:space="preserve">clauses contain </w:t>
      </w:r>
      <w:r w:rsidRPr="00073BA7">
        <w:rPr>
          <w:lang w:eastAsia="ja-JP"/>
        </w:rPr>
        <w:t xml:space="preserve">consideration points </w:t>
      </w:r>
      <w:r w:rsidR="00496200" w:rsidRPr="00073BA7">
        <w:rPr>
          <w:lang w:eastAsia="ja-JP"/>
        </w:rPr>
        <w:t xml:space="preserve">about </w:t>
      </w:r>
      <w:r w:rsidRPr="00073BA7">
        <w:rPr>
          <w:lang w:eastAsia="ja-JP"/>
        </w:rPr>
        <w:t xml:space="preserve">location for </w:t>
      </w:r>
      <w:r w:rsidR="00496200" w:rsidRPr="00073BA7">
        <w:rPr>
          <w:lang w:eastAsia="ja-JP"/>
        </w:rPr>
        <w:t xml:space="preserve">the </w:t>
      </w:r>
      <w:r w:rsidRPr="00073BA7">
        <w:rPr>
          <w:lang w:eastAsia="ja-JP"/>
        </w:rPr>
        <w:t>vehicular domain.</w:t>
      </w:r>
    </w:p>
    <w:p w14:paraId="4099AB88" w14:textId="0A2E098B" w:rsidR="00A66FAB" w:rsidRPr="00073BA7" w:rsidRDefault="00A66FAB" w:rsidP="0028517B">
      <w:pPr>
        <w:pStyle w:val="Heading3"/>
        <w:numPr>
          <w:ilvl w:val="2"/>
          <w:numId w:val="85"/>
        </w:numPr>
        <w:tabs>
          <w:tab w:val="left" w:pos="1140"/>
        </w:tabs>
        <w:rPr>
          <w:lang w:eastAsia="ja-JP"/>
        </w:rPr>
      </w:pPr>
      <w:bookmarkStart w:id="3189" w:name="_Toc488238921"/>
      <w:bookmarkStart w:id="3190" w:name="_Toc488240270"/>
      <w:bookmarkStart w:id="3191" w:name="_Toc489445970"/>
      <w:bookmarkStart w:id="3192" w:name="_Toc489446259"/>
      <w:bookmarkStart w:id="3193" w:name="_Toc2771770"/>
      <w:r w:rsidRPr="00073BA7">
        <w:rPr>
          <w:lang w:eastAsia="ja-JP"/>
        </w:rPr>
        <w:t>Accuracy of geographic location</w:t>
      </w:r>
      <w:bookmarkEnd w:id="3189"/>
      <w:bookmarkEnd w:id="3190"/>
      <w:bookmarkEnd w:id="3191"/>
      <w:bookmarkEnd w:id="3192"/>
      <w:bookmarkEnd w:id="3193"/>
    </w:p>
    <w:p w14:paraId="62564424" w14:textId="4568D7C8"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206139">
        <w:rPr>
          <w:lang w:eastAsia="ja-JP"/>
        </w:rPr>
        <w:fldChar w:fldCharType="begin" w:fldLock="1"/>
      </w:r>
      <w:r w:rsidR="00206139">
        <w:rPr>
          <w:lang w:eastAsia="ja-JP"/>
        </w:rPr>
        <w:instrText xml:space="preserve"> REF _Ref488234782 \h </w:instrText>
      </w:r>
      <w:r w:rsidR="00206139">
        <w:rPr>
          <w:lang w:eastAsia="ja-JP"/>
        </w:rPr>
      </w:r>
      <w:r w:rsidR="00206139">
        <w:rPr>
          <w:lang w:eastAsia="ja-JP"/>
        </w:rPr>
        <w:fldChar w:fldCharType="separate"/>
      </w:r>
      <w:r w:rsidR="00206139" w:rsidRPr="00711EAC">
        <w:t xml:space="preserve">Table </w:t>
      </w:r>
      <w:r w:rsidR="00206139">
        <w:rPr>
          <w:noProof/>
        </w:rPr>
        <w:t>9.1.1</w:t>
      </w:r>
      <w:r w:rsidR="00206139">
        <w:noBreakHyphen/>
      </w:r>
      <w:r w:rsidR="00206139">
        <w:rPr>
          <w:noProof/>
        </w:rPr>
        <w:t>1</w:t>
      </w:r>
      <w:r w:rsidR="00206139">
        <w:rPr>
          <w:lang w:eastAsia="ja-JP"/>
        </w:rPr>
        <w:fldChar w:fldCharType="end"/>
      </w:r>
      <w:r w:rsidR="006D5513" w:rsidRPr="00711EAC">
        <w:rPr>
          <w:lang w:eastAsia="ja-JP"/>
        </w:rPr>
        <w:fldChar w:fldCharType="begin" w:fldLock="1"/>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622ADDAF" w:rsidR="00A66FAB" w:rsidRPr="00711EAC" w:rsidRDefault="006D5513" w:rsidP="0031449D">
      <w:pPr>
        <w:pStyle w:val="Caption"/>
        <w:rPr>
          <w:lang w:eastAsia="ja-JP"/>
        </w:rPr>
      </w:pPr>
      <w:bookmarkStart w:id="3194" w:name="_Ref488234782"/>
      <w:r w:rsidRPr="00711EAC">
        <w:lastRenderedPageBreak/>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206139">
        <w:t>9.1.1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206139">
        <w:t>1</w:t>
      </w:r>
      <w:r w:rsidR="00FA2BEA">
        <w:fldChar w:fldCharType="end"/>
      </w:r>
      <w:bookmarkEnd w:id="3194"/>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1F5AA66E" w:rsidR="00A66FAB" w:rsidRPr="00711EAC" w:rsidRDefault="00A66FAB" w:rsidP="00E77C69">
            <w:pPr>
              <w:pStyle w:val="TAL"/>
              <w:rPr>
                <w:lang w:eastAsia="ja-JP"/>
              </w:rPr>
            </w:pPr>
            <w:r w:rsidRPr="00711EAC">
              <w:rPr>
                <w:lang w:eastAsia="ja-JP"/>
              </w:rPr>
              <w:t>6.</w:t>
            </w:r>
            <w:r w:rsidR="008914B1" w:rsidRPr="00747594">
              <w:rPr>
                <w:lang w:eastAsia="ja-JP"/>
              </w:rPr>
              <w:t>8</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73AF9530" w:rsidR="00A66FAB" w:rsidRPr="00711EAC" w:rsidRDefault="006D5513" w:rsidP="0031449D">
      <w:pPr>
        <w:pStyle w:val="Caption"/>
        <w:rPr>
          <w:lang w:eastAsia="ja-JP"/>
        </w:rPr>
      </w:pPr>
      <w:bookmarkStart w:id="3195" w:name="_Ref488394061"/>
      <w:bookmarkStart w:id="3196" w:name="_Ref488234807"/>
      <w:r w:rsidRPr="00711EAC">
        <w:t xml:space="preserve">Figure </w:t>
      </w:r>
      <w:r w:rsidR="00D93B93">
        <w:fldChar w:fldCharType="begin" w:fldLock="1"/>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3195"/>
      <w:bookmarkEnd w:id="3196"/>
      <w:r w:rsidR="00A66FAB" w:rsidRPr="00711EAC">
        <w:t>:</w:t>
      </w:r>
      <w:r w:rsidR="00F86794" w:rsidRPr="00F86794">
        <w:t xml:space="preserve"> </w:t>
      </w:r>
      <w:r w:rsidR="00F86794" w:rsidRPr="00391F24">
        <w:t xml:space="preserve">Example required position accuracy - </w:t>
      </w:r>
      <w:r w:rsidR="00A66FAB" w:rsidRPr="00711EAC">
        <w:rPr>
          <w:lang w:eastAsia="ja-JP"/>
        </w:rPr>
        <w:t>AREA</w:t>
      </w:r>
    </w:p>
    <w:p w14:paraId="4776E213" w14:textId="56AEB075"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fldLock="1"/>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r w:rsidRPr="00711EAC">
        <w:rPr>
          <w:i/>
          <w:lang w:eastAsia="ja-JP"/>
        </w:rPr>
        <w:t>locationPolicy</w:t>
      </w:r>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3767D400" w:rsidR="00A66FAB" w:rsidRPr="00711EAC" w:rsidRDefault="00710D7A" w:rsidP="0031449D">
      <w:pPr>
        <w:pStyle w:val="Caption"/>
        <w:rPr>
          <w:lang w:eastAsia="ja-JP"/>
        </w:rPr>
      </w:pPr>
      <w:bookmarkStart w:id="3197" w:name="_Ref488234859"/>
      <w:r w:rsidRPr="00711EAC">
        <w:t xml:space="preserve">Figure </w:t>
      </w:r>
      <w:r w:rsidR="00D93B93">
        <w:fldChar w:fldCharType="begin" w:fldLock="1"/>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2</w:t>
      </w:r>
      <w:r w:rsidR="00D93B93">
        <w:fldChar w:fldCharType="end"/>
      </w:r>
      <w:bookmarkEnd w:id="3197"/>
      <w:r w:rsidR="00A66FAB" w:rsidRPr="00711EAC">
        <w:t xml:space="preserve">: </w:t>
      </w:r>
      <w:r w:rsidR="00F86794" w:rsidRPr="00391F24">
        <w:t>Example required position accuracy -</w:t>
      </w:r>
      <w:r w:rsidR="00F86794">
        <w:t xml:space="preserve"> </w:t>
      </w:r>
      <w:r w:rsidR="00A66FAB" w:rsidRPr="00711EAC">
        <w:rPr>
          <w:lang w:eastAsia="ja-JP"/>
        </w:rPr>
        <w:t>ROAD</w:t>
      </w:r>
    </w:p>
    <w:p w14:paraId="1B786EAA" w14:textId="04A2D5F5"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fldLock="1"/>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6B6C5EEF" w:rsidR="00A66FAB"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w:t>
      </w:r>
      <w:r w:rsidR="00F86794">
        <w:rPr>
          <w:rFonts w:eastAsia="SimSun" w:hint="eastAsia"/>
          <w:lang w:val="x-none" w:eastAsia="zh-CN"/>
        </w:rPr>
        <w:t>In ADAS and autonomous driving, the vehicle needs this level of accuracy,</w:t>
      </w:r>
      <w:r w:rsidRPr="00711EAC">
        <w:rPr>
          <w:lang w:eastAsia="ja-JP"/>
        </w:rPr>
        <w:t xml:space="preserve"> In this case, an acceptable error range should be less than dozens of </w:t>
      </w:r>
      <w:r w:rsidR="008F42D6" w:rsidRPr="00711EAC">
        <w:rPr>
          <w:lang w:eastAsia="ja-JP"/>
        </w:rPr>
        <w:t>centimetres</w:t>
      </w:r>
      <w:r w:rsidRPr="00711EAC">
        <w:rPr>
          <w:lang w:eastAsia="ja-JP"/>
        </w:rPr>
        <w:t xml:space="preserve">. </w:t>
      </w:r>
      <w:r w:rsidR="00AB237B">
        <w:rPr>
          <w:lang w:eastAsia="ja-JP"/>
        </w:rPr>
        <w:fldChar w:fldCharType="begin" w:fldLock="1"/>
      </w:r>
      <w:r w:rsidR="00AB237B">
        <w:rPr>
          <w:lang w:eastAsia="ja-JP"/>
        </w:rPr>
        <w:instrText xml:space="preserve"> REF _Ref526495735 \h </w:instrText>
      </w:r>
      <w:r w:rsidR="00AB237B">
        <w:rPr>
          <w:lang w:eastAsia="ja-JP"/>
        </w:rPr>
      </w:r>
      <w:r w:rsidR="00AB237B">
        <w:rPr>
          <w:lang w:eastAsia="ja-JP"/>
        </w:rPr>
        <w:fldChar w:fldCharType="separate"/>
      </w:r>
      <w:r w:rsidR="00AB237B" w:rsidRPr="00711EAC">
        <w:t xml:space="preserve">Figure </w:t>
      </w:r>
      <w:r w:rsidR="00AB237B">
        <w:t>9.1.1</w:t>
      </w:r>
      <w:r w:rsidR="00AB237B">
        <w:noBreakHyphen/>
        <w:t>3</w:t>
      </w:r>
      <w:r w:rsidR="00AB237B">
        <w:rPr>
          <w:lang w:eastAsia="ja-JP"/>
        </w:rPr>
        <w:fldChar w:fldCharType="end"/>
      </w:r>
      <w:r w:rsidR="00F86794" w:rsidRPr="00513779">
        <w:rPr>
          <w:rFonts w:eastAsia="SimSun"/>
          <w:lang w:val="x-none" w:eastAsia="zh-CN"/>
        </w:rPr>
        <w:t xml:space="preserve"> illustrates the reason why "</w:t>
      </w:r>
      <w:r w:rsidR="00F86794">
        <w:rPr>
          <w:rFonts w:eastAsia="SimSun" w:hint="eastAsia"/>
          <w:lang w:val="x-none" w:eastAsia="zh-CN"/>
        </w:rPr>
        <w:t>LANE</w:t>
      </w:r>
      <w:r w:rsidR="00F86794" w:rsidRPr="00513779">
        <w:rPr>
          <w:rFonts w:eastAsia="SimSun"/>
          <w:lang w:val="x-none" w:eastAsia="zh-CN"/>
        </w:rPr>
        <w:t>" accuracy of geo-location is required. As shown in the figure, the</w:t>
      </w:r>
      <w:r w:rsidR="00F86794">
        <w:rPr>
          <w:rFonts w:eastAsia="SimSun" w:hint="eastAsia"/>
          <w:lang w:val="x-none" w:eastAsia="zh-CN"/>
        </w:rPr>
        <w:t xml:space="preserve"> </w:t>
      </w:r>
      <w:r w:rsidR="00F86794">
        <w:rPr>
          <w:rFonts w:eastAsia="SimSun"/>
          <w:lang w:val="x-none" w:eastAsia="zh-CN"/>
        </w:rPr>
        <w:t xml:space="preserve">service cannot </w:t>
      </w:r>
      <w:r w:rsidR="00F86794">
        <w:rPr>
          <w:rFonts w:eastAsia="SimSun" w:hint="eastAsia"/>
          <w:lang w:val="x-none" w:eastAsia="zh-CN"/>
        </w:rPr>
        <w:t>guarantee</w:t>
      </w:r>
      <w:r w:rsidR="00F86794" w:rsidRPr="00513779">
        <w:rPr>
          <w:rFonts w:eastAsia="SimSun"/>
          <w:lang w:val="x-none" w:eastAsia="zh-CN"/>
        </w:rPr>
        <w:t xml:space="preserve"> </w:t>
      </w:r>
      <w:r w:rsidR="00F86794">
        <w:rPr>
          <w:rFonts w:eastAsia="SimSun" w:hint="eastAsia"/>
          <w:lang w:val="x-none" w:eastAsia="zh-CN"/>
        </w:rPr>
        <w:t xml:space="preserve">the safety </w:t>
      </w:r>
      <w:r w:rsidR="00F86794" w:rsidRPr="00513779">
        <w:rPr>
          <w:rFonts w:eastAsia="SimSun"/>
          <w:lang w:val="x-none" w:eastAsia="zh-CN"/>
        </w:rPr>
        <w:t>when the location contains larger error.</w:t>
      </w:r>
      <w:r w:rsidR="00F86794">
        <w:rPr>
          <w:rFonts w:eastAsia="SimSun"/>
          <w:lang w:val="x-none" w:eastAsia="zh-CN"/>
        </w:rPr>
        <w:t xml:space="preserve"> </w:t>
      </w:r>
      <w:r w:rsidRPr="00711EAC">
        <w:rPr>
          <w:lang w:eastAsia="ja-JP"/>
        </w:rPr>
        <w:t>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2ACCC4F0" w14:textId="3EE5FD56" w:rsidR="00F86794" w:rsidRDefault="00F86794" w:rsidP="00F86794">
      <w:pPr>
        <w:rPr>
          <w:rFonts w:eastAsia="SimSun"/>
          <w:lang w:val="x-none" w:eastAsia="zh-CN"/>
        </w:rPr>
      </w:pPr>
      <w:r>
        <w:rPr>
          <w:rFonts w:eastAsia="SimSun" w:hint="eastAsia"/>
          <w:noProof/>
          <w:lang w:val="x-none" w:eastAsia="zh-CN"/>
        </w:rPr>
        <w:lastRenderedPageBreak/>
        <w:drawing>
          <wp:inline distT="0" distB="0" distL="0" distR="0" wp14:anchorId="6FDA7523" wp14:editId="17B88667">
            <wp:extent cx="6114415" cy="4243705"/>
            <wp:effectExtent l="0" t="0" r="0" b="4445"/>
            <wp:docPr id="241" name="Picture 24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图片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114415" cy="4243705"/>
                    </a:xfrm>
                    <a:prstGeom prst="rect">
                      <a:avLst/>
                    </a:prstGeom>
                    <a:noFill/>
                    <a:ln>
                      <a:noFill/>
                    </a:ln>
                  </pic:spPr>
                </pic:pic>
              </a:graphicData>
            </a:graphic>
          </wp:inline>
        </w:drawing>
      </w:r>
    </w:p>
    <w:p w14:paraId="56484BDE" w14:textId="2B8249CA" w:rsidR="00F86794" w:rsidRPr="00747594" w:rsidRDefault="00F86794" w:rsidP="0031449D">
      <w:pPr>
        <w:pStyle w:val="Caption"/>
        <w:rPr>
          <w:rFonts w:eastAsiaTheme="minorEastAsia"/>
          <w:lang w:eastAsia="ja-JP"/>
        </w:rPr>
      </w:pPr>
      <w:bookmarkStart w:id="3198" w:name="_Ref526495735"/>
      <w:bookmarkStart w:id="3199" w:name="_Ref526106809"/>
      <w:r w:rsidRPr="00711EAC">
        <w:t xml:space="preserve">Figure </w:t>
      </w:r>
      <w:r>
        <w:fldChar w:fldCharType="begin" w:fldLock="1"/>
      </w:r>
      <w:r>
        <w:instrText xml:space="preserve"> STYLEREF 3 \s </w:instrText>
      </w:r>
      <w:r>
        <w:fldChar w:fldCharType="separate"/>
      </w:r>
      <w:r>
        <w:t>9.1.1</w:t>
      </w:r>
      <w:r>
        <w:fldChar w:fldCharType="end"/>
      </w:r>
      <w:r>
        <w:noBreakHyphen/>
      </w:r>
      <w:r>
        <w:fldChar w:fldCharType="begin" w:fldLock="1"/>
      </w:r>
      <w:r>
        <w:instrText xml:space="preserve"> SEQ Figure \* ARABIC \s 3 </w:instrText>
      </w:r>
      <w:r>
        <w:fldChar w:fldCharType="separate"/>
      </w:r>
      <w:r>
        <w:t>3</w:t>
      </w:r>
      <w:r>
        <w:fldChar w:fldCharType="end"/>
      </w:r>
      <w:bookmarkEnd w:id="3198"/>
      <w:r w:rsidRPr="00711EAC">
        <w:t>:</w:t>
      </w:r>
      <w:r w:rsidRPr="00A77546">
        <w:t xml:space="preserve"> </w:t>
      </w:r>
      <w:r>
        <w:rPr>
          <w:rFonts w:eastAsia="SimSun" w:hint="eastAsia"/>
          <w:lang w:eastAsia="zh-CN"/>
        </w:rPr>
        <w:t>Example required position accuracy - LANE</w:t>
      </w:r>
      <w:bookmarkEnd w:id="3199"/>
      <w:r>
        <w:rPr>
          <w:rFonts w:eastAsia="SimSun" w:hint="eastAsia"/>
          <w:lang w:eastAsia="zh-CN"/>
        </w:rPr>
        <w:t xml:space="preserve"> </w:t>
      </w:r>
    </w:p>
    <w:p w14:paraId="325A8475" w14:textId="6DD21FF0" w:rsidR="00A66FAB" w:rsidRPr="00711EAC" w:rsidRDefault="00A66FAB" w:rsidP="0028517B">
      <w:pPr>
        <w:pStyle w:val="Heading3"/>
        <w:numPr>
          <w:ilvl w:val="2"/>
          <w:numId w:val="85"/>
        </w:numPr>
        <w:tabs>
          <w:tab w:val="left" w:pos="1140"/>
        </w:tabs>
        <w:rPr>
          <w:lang w:eastAsia="ja-JP"/>
        </w:rPr>
      </w:pPr>
      <w:bookmarkStart w:id="3200" w:name="_Toc488238922"/>
      <w:bookmarkStart w:id="3201" w:name="_Toc488240271"/>
      <w:bookmarkStart w:id="3202" w:name="_Toc489445971"/>
      <w:bookmarkStart w:id="3203" w:name="_Toc489446260"/>
      <w:bookmarkStart w:id="3204" w:name="_Toc2771771"/>
      <w:r w:rsidRPr="00711EAC">
        <w:rPr>
          <w:lang w:eastAsia="ja-JP"/>
        </w:rPr>
        <w:t>Latency</w:t>
      </w:r>
      <w:bookmarkEnd w:id="3200"/>
      <w:bookmarkEnd w:id="3201"/>
      <w:bookmarkEnd w:id="3202"/>
      <w:bookmarkEnd w:id="3203"/>
      <w:bookmarkEnd w:id="3204"/>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Heading2"/>
        <w:numPr>
          <w:ilvl w:val="1"/>
          <w:numId w:val="85"/>
        </w:numPr>
        <w:tabs>
          <w:tab w:val="left" w:pos="1140"/>
        </w:tabs>
      </w:pPr>
      <w:bookmarkStart w:id="3205" w:name="_Toc488238923"/>
      <w:bookmarkStart w:id="3206" w:name="_Toc488240272"/>
      <w:bookmarkStart w:id="3207" w:name="_Toc489445972"/>
      <w:bookmarkStart w:id="3208" w:name="_Toc489446261"/>
      <w:bookmarkStart w:id="3209" w:name="_Toc2771772"/>
      <w:bookmarkStart w:id="3210" w:name="_Toc443072044"/>
      <w:r w:rsidRPr="00711EAC">
        <w:t xml:space="preserve">Key Issue </w:t>
      </w:r>
      <w:r w:rsidRPr="00711EAC">
        <w:rPr>
          <w:lang w:eastAsia="ja-JP"/>
        </w:rPr>
        <w:t>2</w:t>
      </w:r>
      <w:r w:rsidRPr="00711EAC">
        <w:t>: Maintaining AE contact information</w:t>
      </w:r>
      <w:bookmarkEnd w:id="3205"/>
      <w:bookmarkEnd w:id="3206"/>
      <w:bookmarkEnd w:id="3207"/>
      <w:bookmarkEnd w:id="3208"/>
      <w:bookmarkEnd w:id="3209"/>
    </w:p>
    <w:p w14:paraId="6CFBE29E" w14:textId="1A6472BB" w:rsidR="00A66FAB" w:rsidRPr="00711EAC" w:rsidRDefault="00A66FAB" w:rsidP="00A66FAB">
      <w:r w:rsidRPr="00711EAC">
        <w:t xml:space="preserve">Clauses </w:t>
      </w:r>
      <w:r w:rsidR="002B044B" w:rsidRPr="00711EAC">
        <w:fldChar w:fldCharType="begin" w:fldLock="1"/>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fldLock="1"/>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114B355" w:rsidR="00A66FAB" w:rsidRPr="00711EAC" w:rsidRDefault="00A66FAB" w:rsidP="00A66FAB">
      <w:r w:rsidRPr="00711EAC">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fldLock="1"/>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lastRenderedPageBreak/>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Heading2"/>
        <w:numPr>
          <w:ilvl w:val="1"/>
          <w:numId w:val="85"/>
        </w:numPr>
        <w:tabs>
          <w:tab w:val="left" w:pos="1140"/>
        </w:tabs>
      </w:pPr>
      <w:bookmarkStart w:id="3211" w:name="_Toc488238924"/>
      <w:bookmarkStart w:id="3212" w:name="_Toc488240273"/>
      <w:bookmarkStart w:id="3213" w:name="_Toc489445973"/>
      <w:bookmarkStart w:id="3214" w:name="_Toc489446262"/>
      <w:bookmarkStart w:id="3215" w:name="_Toc2771773"/>
      <w:bookmarkEnd w:id="3210"/>
      <w:r w:rsidRPr="00711EAC">
        <w:t xml:space="preserve">Key Issue </w:t>
      </w:r>
      <w:r w:rsidR="00CA4E45" w:rsidRPr="00711EAC">
        <w:t>3</w:t>
      </w:r>
      <w:r w:rsidRPr="00711EAC">
        <w:t>: Registration management</w:t>
      </w:r>
      <w:bookmarkEnd w:id="3211"/>
      <w:bookmarkEnd w:id="3212"/>
      <w:bookmarkEnd w:id="3213"/>
      <w:bookmarkEnd w:id="3214"/>
      <w:bookmarkEnd w:id="3215"/>
    </w:p>
    <w:p w14:paraId="44ECB799" w14:textId="75A9CEE1" w:rsidR="00A66FAB" w:rsidRPr="00711EAC" w:rsidRDefault="00A66FAB" w:rsidP="00A66FAB">
      <w:r w:rsidRPr="00711EAC">
        <w:t>Clauses</w:t>
      </w:r>
      <w:r w:rsidR="002B044B" w:rsidRPr="00711EAC">
        <w:t xml:space="preserve"> </w:t>
      </w:r>
      <w:r w:rsidR="002B044B" w:rsidRPr="00711EAC">
        <w:fldChar w:fldCharType="begin" w:fldLock="1"/>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fldLock="1"/>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fldLock="1"/>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w:t>
      </w:r>
      <w:r w:rsidRPr="0064318B">
        <w:rPr>
          <w:i/>
          <w:rPrChange w:id="3216" w:author="Author">
            <w:rPr/>
          </w:rPrChange>
        </w:rPr>
        <w:t>timeSeries</w:t>
      </w:r>
      <w:r w:rsidRPr="00711EAC">
        <w:t>&gt;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w:t>
      </w:r>
      <w:r w:rsidRPr="0064318B">
        <w:rPr>
          <w:i/>
          <w:lang w:eastAsia="zh-CN"/>
          <w:rPrChange w:id="3217" w:author="Author">
            <w:rPr>
              <w:lang w:eastAsia="zh-CN"/>
            </w:rPr>
          </w:rPrChange>
        </w:rPr>
        <w:t>AE</w:t>
      </w:r>
      <w:r w:rsidRPr="00711EAC">
        <w:rPr>
          <w:lang w:eastAsia="zh-CN"/>
        </w:rPr>
        <w:t>&gt; resource, for resources matching the filter criteria.</w:t>
      </w:r>
    </w:p>
    <w:p w14:paraId="32978077" w14:textId="70E534C3" w:rsidR="00D35CE1" w:rsidRPr="00073BA7" w:rsidRDefault="00D35CE1" w:rsidP="0028517B">
      <w:pPr>
        <w:pStyle w:val="Heading2"/>
        <w:numPr>
          <w:ilvl w:val="1"/>
          <w:numId w:val="85"/>
        </w:numPr>
        <w:tabs>
          <w:tab w:val="left" w:pos="1140"/>
        </w:tabs>
        <w:rPr>
          <w:lang w:eastAsia="ja-JP"/>
        </w:rPr>
      </w:pPr>
      <w:bookmarkStart w:id="3218" w:name="_Toc488238925"/>
      <w:bookmarkStart w:id="3219" w:name="_Toc488240274"/>
      <w:bookmarkStart w:id="3220" w:name="_Toc489445974"/>
      <w:bookmarkStart w:id="3221" w:name="_Toc489446263"/>
      <w:bookmarkStart w:id="3222" w:name="_Toc2771774"/>
      <w:r w:rsidRPr="00073BA7">
        <w:rPr>
          <w:lang w:eastAsia="ja-JP"/>
        </w:rPr>
        <w:t xml:space="preserve">Key Issue </w:t>
      </w:r>
      <w:r w:rsidR="00CA4E45" w:rsidRPr="00073BA7">
        <w:rPr>
          <w:lang w:eastAsia="ja-JP"/>
        </w:rPr>
        <w:t>4</w:t>
      </w:r>
      <w:r w:rsidRPr="00073BA7">
        <w:rPr>
          <w:lang w:eastAsia="ja-JP"/>
        </w:rPr>
        <w:t>: Security</w:t>
      </w:r>
      <w:bookmarkEnd w:id="3218"/>
      <w:bookmarkEnd w:id="3219"/>
      <w:bookmarkEnd w:id="3220"/>
      <w:bookmarkEnd w:id="3221"/>
      <w:bookmarkEnd w:id="3222"/>
    </w:p>
    <w:p w14:paraId="792836C9" w14:textId="11095774" w:rsidR="00D35CE1" w:rsidRPr="00073BA7" w:rsidRDefault="00D35CE1" w:rsidP="0052737D">
      <w:pPr>
        <w:rPr>
          <w:lang w:eastAsia="ja-JP"/>
        </w:rPr>
      </w:pPr>
      <w:r w:rsidRPr="00073BA7">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073BA7">
        <w:rPr>
          <w:lang w:eastAsia="ja-JP"/>
        </w:rPr>
        <w:t>to</w:t>
      </w:r>
      <w:r w:rsidR="006F5711" w:rsidRPr="00073BA7">
        <w:rPr>
          <w:lang w:eastAsia="ja-JP"/>
        </w:rPr>
        <w:t xml:space="preserve"> be </w:t>
      </w:r>
      <w:r w:rsidRPr="00073BA7">
        <w:rPr>
          <w:lang w:eastAsia="ja-JP"/>
        </w:rPr>
        <w:t xml:space="preserve">secured. There are also a great number of use cases that require using this sensitive data for decision making </w:t>
      </w:r>
      <w:r w:rsidR="00DE5F32" w:rsidRPr="00073BA7">
        <w:rPr>
          <w:lang w:eastAsia="ja-JP"/>
        </w:rPr>
        <w:t>to</w:t>
      </w:r>
      <w:r w:rsidR="006F5711" w:rsidRPr="00073BA7">
        <w:rPr>
          <w:lang w:eastAsia="ja-JP"/>
        </w:rPr>
        <w:t xml:space="preserve"> </w:t>
      </w:r>
      <w:r w:rsidRPr="00073BA7">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073BA7" w:rsidRDefault="00D35CE1" w:rsidP="0052737D">
      <w:pPr>
        <w:rPr>
          <w:lang w:eastAsia="ja-JP"/>
        </w:rPr>
      </w:pPr>
      <w:r w:rsidRPr="00073BA7">
        <w:rPr>
          <w:lang w:eastAsia="ja-JP"/>
        </w:rPr>
        <w:t>In oneM2M Release 2, Security CSF (SEC CSF) comprises the following functionalities:</w:t>
      </w:r>
    </w:p>
    <w:p w14:paraId="77E466D1" w14:textId="7B10E182" w:rsidR="00D35CE1" w:rsidRPr="00073BA7" w:rsidRDefault="00E77C69" w:rsidP="00E77C69">
      <w:pPr>
        <w:pStyle w:val="B1"/>
      </w:pPr>
      <w:r w:rsidRPr="00073BA7">
        <w:t>Sensitive data handling.</w:t>
      </w:r>
    </w:p>
    <w:p w14:paraId="10495BB6" w14:textId="6B14A5F6" w:rsidR="00D35CE1" w:rsidRPr="00073BA7" w:rsidRDefault="00E77C69" w:rsidP="00E77C69">
      <w:pPr>
        <w:pStyle w:val="B1"/>
      </w:pPr>
      <w:r w:rsidRPr="00073BA7">
        <w:t>Security administration.</w:t>
      </w:r>
    </w:p>
    <w:p w14:paraId="69500B4A" w14:textId="2C7D1997" w:rsidR="00D35CE1" w:rsidRPr="00073BA7" w:rsidRDefault="00D35CE1" w:rsidP="00E77C69">
      <w:pPr>
        <w:pStyle w:val="B1"/>
      </w:pPr>
      <w:r w:rsidRPr="00073BA7">
        <w:t>Sec</w:t>
      </w:r>
      <w:r w:rsidR="00E77C69" w:rsidRPr="00073BA7">
        <w:t>urity association establishment.</w:t>
      </w:r>
    </w:p>
    <w:p w14:paraId="3ECDFC3C" w14:textId="574B1A05" w:rsidR="00D35CE1" w:rsidRPr="00073BA7" w:rsidRDefault="00D35CE1" w:rsidP="00E77C69">
      <w:pPr>
        <w:pStyle w:val="B1"/>
      </w:pPr>
      <w:r w:rsidRPr="00073BA7">
        <w:t>Access control including identification, a</w:t>
      </w:r>
      <w:r w:rsidR="00E77C69" w:rsidRPr="00073BA7">
        <w:t>uthentication and authorization.</w:t>
      </w:r>
    </w:p>
    <w:p w14:paraId="7F526847" w14:textId="77777777" w:rsidR="00D35CE1" w:rsidRPr="00073BA7" w:rsidRDefault="00D35CE1" w:rsidP="00E77C69">
      <w:pPr>
        <w:pStyle w:val="B1"/>
      </w:pPr>
      <w:r w:rsidRPr="00073BA7">
        <w:t>Identity management.</w:t>
      </w:r>
    </w:p>
    <w:p w14:paraId="17776DDF" w14:textId="77777777" w:rsidR="00D35CE1" w:rsidRPr="00073BA7" w:rsidRDefault="00D35CE1" w:rsidP="00E77C69">
      <w:r w:rsidRPr="00073BA7">
        <w:rPr>
          <w:lang w:eastAsia="ja-JP"/>
        </w:rPr>
        <w:t>Within security, we believe that there has been one particular area that has not been clearly defined, which we label secure communication.</w:t>
      </w:r>
    </w:p>
    <w:p w14:paraId="5BBEC413" w14:textId="11046165" w:rsidR="00D35CE1" w:rsidRPr="00073BA7" w:rsidRDefault="00D35CE1" w:rsidP="0028517B">
      <w:pPr>
        <w:pStyle w:val="Heading3"/>
        <w:numPr>
          <w:ilvl w:val="2"/>
          <w:numId w:val="85"/>
        </w:numPr>
        <w:tabs>
          <w:tab w:val="left" w:pos="1140"/>
        </w:tabs>
      </w:pPr>
      <w:bookmarkStart w:id="3223" w:name="_Toc488238926"/>
      <w:bookmarkStart w:id="3224" w:name="_Toc488240275"/>
      <w:bookmarkStart w:id="3225" w:name="_Toc489445975"/>
      <w:bookmarkStart w:id="3226" w:name="_Toc489446264"/>
      <w:bookmarkStart w:id="3227" w:name="_Toc2771775"/>
      <w:r w:rsidRPr="00073BA7">
        <w:t>Secure communication</w:t>
      </w:r>
      <w:bookmarkEnd w:id="3223"/>
      <w:bookmarkEnd w:id="3224"/>
      <w:bookmarkEnd w:id="3225"/>
      <w:bookmarkEnd w:id="3226"/>
      <w:bookmarkEnd w:id="3227"/>
    </w:p>
    <w:p w14:paraId="4074F25B" w14:textId="29003A33"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29EF7B95" w:rsidR="00D35CE1" w:rsidRPr="00711EAC" w:rsidRDefault="00D35CE1" w:rsidP="0052737D">
      <w:pPr>
        <w:rPr>
          <w:lang w:eastAsia="ja-JP"/>
        </w:rPr>
      </w:pPr>
      <w:r w:rsidRPr="00711EAC">
        <w:rPr>
          <w:lang w:eastAsia="ja-JP"/>
        </w:rPr>
        <w:lastRenderedPageBreak/>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fldLock="1"/>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4625EC" w:rsidRPr="00711EAC">
        <w:t xml:space="preserve">Table </w:t>
      </w:r>
      <w:r w:rsidR="004625EC">
        <w:rPr>
          <w:noProof/>
        </w:rPr>
        <w:t>9.4.1</w:t>
      </w:r>
      <w:r w:rsidR="004625EC">
        <w:noBreakHyphen/>
        <w:t>1</w:t>
      </w:r>
      <w:r w:rsidR="006D5513" w:rsidRPr="00711EAC">
        <w:rPr>
          <w:lang w:eastAsia="ja-JP"/>
        </w:rPr>
        <w:fldChar w:fldCharType="end"/>
      </w:r>
      <w:r w:rsidRPr="00711EAC">
        <w:rPr>
          <w:lang w:eastAsia="ja-JP"/>
        </w:rPr>
        <w:t>.</w:t>
      </w:r>
    </w:p>
    <w:p w14:paraId="625C1B1B" w14:textId="6364BBFF" w:rsidR="00D35CE1" w:rsidRPr="00711EAC" w:rsidRDefault="006D5513" w:rsidP="0031449D">
      <w:pPr>
        <w:pStyle w:val="Caption"/>
      </w:pPr>
      <w:bookmarkStart w:id="3228" w:name="_Ref488393931"/>
      <w:bookmarkStart w:id="3229" w:name="_Ref467591453"/>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1</w:t>
      </w:r>
      <w:r w:rsidR="00FA2BEA">
        <w:fldChar w:fldCharType="end"/>
      </w:r>
      <w:bookmarkEnd w:id="3228"/>
      <w:bookmarkEnd w:id="3229"/>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(InterVC)</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(IntraVC)</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512252CF"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fldLock="1"/>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4625EC" w:rsidRPr="00711EAC">
        <w:t xml:space="preserve">Table </w:t>
      </w:r>
      <w:r w:rsidR="004625EC">
        <w:rPr>
          <w:noProof/>
        </w:rPr>
        <w:t>9.4.1</w:t>
      </w:r>
      <w:r w:rsidR="004625EC">
        <w:noBreakHyphen/>
        <w:t>2</w:t>
      </w:r>
      <w:r w:rsidR="001C319D" w:rsidRPr="00711EAC">
        <w:rPr>
          <w:lang w:eastAsia="ja-JP"/>
        </w:rPr>
        <w:fldChar w:fldCharType="end"/>
      </w:r>
      <w:r w:rsidRPr="00711EAC">
        <w:rPr>
          <w:lang w:eastAsia="ja-JP"/>
        </w:rPr>
        <w:t>.</w:t>
      </w:r>
    </w:p>
    <w:p w14:paraId="065C8C7D" w14:textId="2CCFBEC5" w:rsidR="00D35CE1" w:rsidRPr="00711EAC" w:rsidRDefault="00D35CE1" w:rsidP="0031449D">
      <w:pPr>
        <w:pStyle w:val="Caption"/>
      </w:pPr>
      <w:bookmarkStart w:id="3230" w:name="_Ref467598405"/>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2</w:t>
      </w:r>
      <w:r w:rsidR="00FA2BEA">
        <w:fldChar w:fldCharType="end"/>
      </w:r>
      <w:bookmarkEnd w:id="3230"/>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5B544EDF"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711EAC">
        <w:rPr>
          <w:lang w:eastAsia="ja-JP"/>
        </w:rPr>
        <w:fldChar w:fldCharType="begin" w:fldLock="1"/>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F13022" w:rsidRPr="00711EAC">
        <w:t xml:space="preserve">Table </w:t>
      </w:r>
      <w:r w:rsidR="00F13022">
        <w:rPr>
          <w:noProof/>
        </w:rPr>
        <w:t>9.4.1</w:t>
      </w:r>
      <w:r w:rsidR="00F13022">
        <w:noBreakHyphen/>
        <w:t>3</w:t>
      </w:r>
      <w:r w:rsidR="001C319D" w:rsidRPr="00711EAC">
        <w:rPr>
          <w:lang w:eastAsia="ja-JP"/>
        </w:rPr>
        <w:fldChar w:fldCharType="end"/>
      </w:r>
      <w:r w:rsidRPr="00711EAC">
        <w:rPr>
          <w:lang w:eastAsia="ja-JP"/>
        </w:rPr>
        <w:t>.</w:t>
      </w:r>
    </w:p>
    <w:p w14:paraId="56616205" w14:textId="4C629634" w:rsidR="00D35CE1" w:rsidRPr="00711EAC" w:rsidRDefault="00D35CE1" w:rsidP="0031449D">
      <w:pPr>
        <w:pStyle w:val="Caption"/>
      </w:pPr>
      <w:bookmarkStart w:id="3231" w:name="_Ref467599439"/>
      <w:bookmarkStart w:id="3232" w:name="_Hlk515507671"/>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F13022">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3</w:t>
      </w:r>
      <w:r w:rsidR="00FA2BEA">
        <w:fldChar w:fldCharType="end"/>
      </w:r>
      <w:bookmarkEnd w:id="3231"/>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bookmarkEnd w:id="3232"/>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The amount of time a general purpose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2177D904"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Heading3"/>
        <w:numPr>
          <w:ilvl w:val="2"/>
          <w:numId w:val="85"/>
        </w:numPr>
        <w:tabs>
          <w:tab w:val="left" w:pos="1140"/>
        </w:tabs>
      </w:pPr>
      <w:bookmarkStart w:id="3233" w:name="_Toc488238927"/>
      <w:bookmarkStart w:id="3234" w:name="_Toc488240276"/>
      <w:bookmarkStart w:id="3235" w:name="_Toc489445976"/>
      <w:bookmarkStart w:id="3236" w:name="_Toc489446265"/>
      <w:bookmarkStart w:id="3237" w:name="_Toc2771776"/>
      <w:r w:rsidRPr="00711EAC">
        <w:t>Lightweight Encryption</w:t>
      </w:r>
      <w:bookmarkEnd w:id="3233"/>
      <w:bookmarkEnd w:id="3234"/>
      <w:bookmarkEnd w:id="3235"/>
      <w:bookmarkEnd w:id="3236"/>
      <w:bookmarkEnd w:id="3237"/>
    </w:p>
    <w:p w14:paraId="237CED04" w14:textId="3C982E22"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fldLock="1"/>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general purpose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Heading3"/>
        <w:numPr>
          <w:ilvl w:val="2"/>
          <w:numId w:val="85"/>
        </w:numPr>
        <w:tabs>
          <w:tab w:val="left" w:pos="1140"/>
        </w:tabs>
      </w:pPr>
      <w:bookmarkStart w:id="3238" w:name="_Toc488238928"/>
      <w:bookmarkStart w:id="3239" w:name="_Toc488240277"/>
      <w:bookmarkStart w:id="3240" w:name="_Toc489445977"/>
      <w:bookmarkStart w:id="3241" w:name="_Toc489446266"/>
      <w:bookmarkStart w:id="3242" w:name="_Toc2771777"/>
      <w:r w:rsidRPr="00711EAC">
        <w:t>Security for credential</w:t>
      </w:r>
      <w:bookmarkEnd w:id="3238"/>
      <w:bookmarkEnd w:id="3239"/>
      <w:bookmarkEnd w:id="3240"/>
      <w:bookmarkEnd w:id="3241"/>
      <w:bookmarkEnd w:id="3242"/>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fldLock="1"/>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fldLock="1"/>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lastRenderedPageBreak/>
        <w:fldChar w:fldCharType="begin" w:fldLock="1"/>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75744FBF" w:rsidR="000A46CC" w:rsidRPr="00711EAC" w:rsidRDefault="00F57BC8" w:rsidP="0031449D">
      <w:pPr>
        <w:pStyle w:val="Caption"/>
      </w:pPr>
      <w:bookmarkStart w:id="3243" w:name="_Ref488312989"/>
      <w:bookmarkStart w:id="3244" w:name="_Ref48813979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3243"/>
      <w:bookmarkEnd w:id="3244"/>
      <w:r w:rsidR="00E77C69" w:rsidRPr="00711EAC">
        <w:t>:</w:t>
      </w:r>
      <w:r w:rsidR="000A46CC" w:rsidRPr="00711EAC">
        <w:t xml:space="preserve"> Example of authentication between infrastructure node and communication module</w:t>
      </w:r>
    </w:p>
    <w:p w14:paraId="4CB1B951" w14:textId="5C79A3BC" w:rsidR="000A46CC" w:rsidRPr="00711EAC" w:rsidRDefault="002B044B" w:rsidP="000A46CC">
      <w:r w:rsidRPr="00711EAC">
        <w:fldChar w:fldCharType="begin" w:fldLock="1"/>
      </w:r>
      <w:r w:rsidRPr="00711EAC">
        <w:instrText xml:space="preserve"> REF _Ref488313039 \h  \* MERGEFORMAT </w:instrText>
      </w:r>
      <w:r w:rsidRPr="00711EAC">
        <w:fldChar w:fldCharType="separate"/>
      </w:r>
      <w:r w:rsidR="008731B3" w:rsidRPr="00711EAC">
        <w:t xml:space="preserve">Figure </w:t>
      </w:r>
      <w:r w:rsidR="008731B3" w:rsidRPr="00073BA7">
        <w:rPr>
          <w:bCs/>
        </w:rPr>
        <w:t>9.4.3</w:t>
      </w:r>
      <w:r w:rsidR="008731B3" w:rsidRPr="00073BA7">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164CC30D" w:rsidR="000A46CC" w:rsidRPr="00711EAC" w:rsidRDefault="00F57BC8" w:rsidP="0031449D">
      <w:pPr>
        <w:pStyle w:val="Caption"/>
      </w:pPr>
      <w:bookmarkStart w:id="3245" w:name="_Ref488313039"/>
      <w:bookmarkStart w:id="3246" w:name="_Ref48813978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2</w:t>
      </w:r>
      <w:r w:rsidR="00D93B93">
        <w:fldChar w:fldCharType="end"/>
      </w:r>
      <w:bookmarkEnd w:id="3245"/>
      <w:bookmarkEnd w:id="3246"/>
      <w:r w:rsidR="00E77C69" w:rsidRPr="00711EAC">
        <w:t>:</w:t>
      </w:r>
      <w:r w:rsidR="000A46CC" w:rsidRPr="00711EAC">
        <w:t xml:space="preserve"> Example of authentication between Gateway and ECU</w:t>
      </w:r>
    </w:p>
    <w:p w14:paraId="308276A7" w14:textId="3D6E1AA6"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fldLock="1"/>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073BA7">
        <w:rPr>
          <w:bCs/>
        </w:rPr>
        <w:t>9.4.3</w:t>
      </w:r>
      <w:r w:rsidR="008731B3" w:rsidRPr="00073BA7">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lastRenderedPageBreak/>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040CCB3C" w:rsidR="000A46CC" w:rsidRPr="00711EAC" w:rsidRDefault="00F57BC8" w:rsidP="0031449D">
      <w:pPr>
        <w:pStyle w:val="Caption"/>
      </w:pPr>
      <w:bookmarkStart w:id="3247" w:name="_Ref488313062"/>
      <w:bookmarkStart w:id="3248" w:name="_Ref48813974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3</w:t>
      </w:r>
      <w:r w:rsidR="00D93B93">
        <w:fldChar w:fldCharType="end"/>
      </w:r>
      <w:bookmarkEnd w:id="3247"/>
      <w:bookmarkEnd w:id="3248"/>
      <w:r w:rsidR="00E77C69" w:rsidRPr="00711EAC">
        <w:t xml:space="preserve">: </w:t>
      </w:r>
      <w:r w:rsidR="000A46CC" w:rsidRPr="00711EAC">
        <w:t>Example of integrity check of software/middleware/firmware on gateway</w:t>
      </w:r>
    </w:p>
    <w:p w14:paraId="27E2C616" w14:textId="569FC050" w:rsidR="00CD67BE" w:rsidRPr="00711EAC" w:rsidRDefault="002B044B" w:rsidP="00CD67BE">
      <w:r w:rsidRPr="00711EAC">
        <w:fldChar w:fldCharType="begin" w:fldLock="1"/>
      </w:r>
      <w:r w:rsidRPr="00711EAC">
        <w:instrText xml:space="preserve"> REF _Ref488313062 \h  \* MERGEFORMAT </w:instrText>
      </w:r>
      <w:r w:rsidRPr="00711EAC">
        <w:fldChar w:fldCharType="separate"/>
      </w:r>
      <w:r w:rsidR="008731B3" w:rsidRPr="008731B3">
        <w:rPr>
          <w:bCs/>
        </w:rPr>
        <w:t xml:space="preserve">Figure </w:t>
      </w:r>
      <w:r w:rsidR="008731B3" w:rsidRPr="00073BA7">
        <w:rPr>
          <w:bCs/>
        </w:rPr>
        <w:t>9.4.3</w:t>
      </w:r>
      <w:r w:rsidR="008731B3" w:rsidRPr="00073BA7">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Heading2"/>
        <w:numPr>
          <w:ilvl w:val="1"/>
          <w:numId w:val="85"/>
        </w:numPr>
        <w:tabs>
          <w:tab w:val="left" w:pos="1140"/>
        </w:tabs>
      </w:pPr>
      <w:bookmarkStart w:id="3249" w:name="_Toc488238929"/>
      <w:bookmarkStart w:id="3250" w:name="_Toc488240278"/>
      <w:bookmarkStart w:id="3251" w:name="_Ref488313333"/>
      <w:bookmarkStart w:id="3252" w:name="_Toc489445978"/>
      <w:bookmarkStart w:id="3253" w:name="_Toc489446267"/>
      <w:bookmarkStart w:id="3254" w:name="_Toc2771778"/>
      <w:r w:rsidRPr="00711EAC">
        <w:t xml:space="preserve">Key Issue </w:t>
      </w:r>
      <w:r w:rsidRPr="00711EAC">
        <w:rPr>
          <w:lang w:eastAsia="ja-JP"/>
        </w:rPr>
        <w:t>5</w:t>
      </w:r>
      <w:r w:rsidRPr="00711EAC">
        <w:t>: Cross-Resource Subscription</w:t>
      </w:r>
      <w:bookmarkEnd w:id="3249"/>
      <w:bookmarkEnd w:id="3250"/>
      <w:bookmarkEnd w:id="3251"/>
      <w:bookmarkEnd w:id="3252"/>
      <w:bookmarkEnd w:id="3253"/>
      <w:bookmarkEnd w:id="3254"/>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In addition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Heading2"/>
        <w:numPr>
          <w:ilvl w:val="1"/>
          <w:numId w:val="85"/>
        </w:numPr>
        <w:tabs>
          <w:tab w:val="left" w:pos="1140"/>
        </w:tabs>
      </w:pPr>
      <w:bookmarkStart w:id="3255" w:name="_Toc488238930"/>
      <w:bookmarkStart w:id="3256" w:name="_Toc488240279"/>
      <w:bookmarkStart w:id="3257" w:name="_Toc489445979"/>
      <w:bookmarkStart w:id="3258" w:name="_Toc489446268"/>
      <w:bookmarkStart w:id="3259" w:name="_Toc2771779"/>
      <w:r w:rsidRPr="00711EAC">
        <w:t xml:space="preserve">Key Issue </w:t>
      </w:r>
      <w:r w:rsidRPr="00711EAC">
        <w:rPr>
          <w:lang w:eastAsia="ja-JP"/>
        </w:rPr>
        <w:t>6</w:t>
      </w:r>
      <w:r w:rsidRPr="00711EAC">
        <w:t>: Subscription Aggregation</w:t>
      </w:r>
      <w:bookmarkEnd w:id="3255"/>
      <w:bookmarkEnd w:id="3256"/>
      <w:bookmarkEnd w:id="3257"/>
      <w:bookmarkEnd w:id="3258"/>
      <w:bookmarkEnd w:id="3259"/>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fldLock="1"/>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fldLock="1"/>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lastRenderedPageBreak/>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Heading2"/>
        <w:numPr>
          <w:ilvl w:val="1"/>
          <w:numId w:val="85"/>
        </w:numPr>
        <w:tabs>
          <w:tab w:val="left" w:pos="1140"/>
        </w:tabs>
      </w:pPr>
      <w:bookmarkStart w:id="3260" w:name="_Toc488238931"/>
      <w:bookmarkStart w:id="3261" w:name="_Toc488240280"/>
      <w:bookmarkStart w:id="3262" w:name="_Toc489445980"/>
      <w:bookmarkStart w:id="3263" w:name="_Toc489446269"/>
      <w:bookmarkStart w:id="3264" w:name="_Toc2771780"/>
      <w:r w:rsidRPr="00711EAC">
        <w:t>Key Issue 7: Time synchronization</w:t>
      </w:r>
      <w:bookmarkEnd w:id="3260"/>
      <w:bookmarkEnd w:id="3261"/>
      <w:bookmarkEnd w:id="3262"/>
      <w:bookmarkEnd w:id="3263"/>
      <w:bookmarkEnd w:id="3264"/>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fldLock="1"/>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fldLock="1"/>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5CEA8F" w:rsidR="00DC23F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620F3F20" w14:textId="77777777" w:rsidR="00580063" w:rsidRPr="00AC5121" w:rsidRDefault="00580063" w:rsidP="00580063">
      <w:pPr>
        <w:pStyle w:val="Heading2"/>
        <w:numPr>
          <w:ilvl w:val="1"/>
          <w:numId w:val="85"/>
        </w:numPr>
        <w:tabs>
          <w:tab w:val="left" w:pos="1140"/>
        </w:tabs>
      </w:pPr>
      <w:bookmarkStart w:id="3265" w:name="_Toc2771781"/>
      <w:r w:rsidRPr="00711EAC">
        <w:t xml:space="preserve">Key Issue </w:t>
      </w:r>
      <w:r>
        <w:t>8</w:t>
      </w:r>
      <w:r w:rsidRPr="00711EAC">
        <w:t xml:space="preserve">: </w:t>
      </w:r>
      <w:r w:rsidRPr="00AC5121">
        <w:t>V2V network interface switching management</w:t>
      </w:r>
      <w:bookmarkEnd w:id="3265"/>
    </w:p>
    <w:p w14:paraId="7DF5993F" w14:textId="77777777" w:rsidR="00580063" w:rsidRDefault="00580063" w:rsidP="00580063">
      <w:pPr>
        <w:rPr>
          <w:rFonts w:eastAsia="Malgun Gothic"/>
          <w:lang w:val="en-US" w:eastAsia="ja-JP"/>
        </w:rPr>
      </w:pPr>
      <w:r>
        <w:rPr>
          <w:color w:val="000000"/>
          <w:lang w:val="x-none" w:eastAsia="ja-JP"/>
        </w:rPr>
        <w:t>B</w:t>
      </w:r>
      <w:r>
        <w:rPr>
          <w:rFonts w:hint="eastAsia"/>
          <w:color w:val="000000"/>
          <w:lang w:val="x-none" w:eastAsia="zh-CN"/>
        </w:rPr>
        <w:t xml:space="preserve">oth </w:t>
      </w:r>
      <w:r w:rsidRPr="00AC717E">
        <w:rPr>
          <w:color w:val="000000"/>
          <w:lang w:eastAsia="ja-JP"/>
        </w:rPr>
        <w:t xml:space="preserve">Clause </w:t>
      </w:r>
      <w:r>
        <w:rPr>
          <w:color w:val="000000"/>
          <w:lang w:val="x-none" w:eastAsia="zh-CN"/>
        </w:rPr>
        <w:fldChar w:fldCharType="begin" w:fldLock="1"/>
      </w:r>
      <w:r>
        <w:rPr>
          <w:color w:val="000000"/>
          <w:lang w:val="x-none" w:eastAsia="zh-CN"/>
        </w:rPr>
        <w:instrText xml:space="preserve"> REF _Ref509610838 \r \h </w:instrText>
      </w:r>
      <w:r>
        <w:rPr>
          <w:color w:val="000000"/>
          <w:lang w:val="x-none" w:eastAsia="zh-CN"/>
        </w:rPr>
      </w:r>
      <w:r>
        <w:rPr>
          <w:color w:val="000000"/>
          <w:lang w:val="x-none" w:eastAsia="zh-CN"/>
        </w:rPr>
        <w:fldChar w:fldCharType="separate"/>
      </w:r>
      <w:r>
        <w:rPr>
          <w:color w:val="000000"/>
          <w:lang w:val="x-none" w:eastAsia="zh-CN"/>
        </w:rPr>
        <w:t>6.23</w:t>
      </w:r>
      <w:r>
        <w:rPr>
          <w:color w:val="000000"/>
          <w:lang w:val="x-none" w:eastAsia="zh-CN"/>
        </w:rPr>
        <w:fldChar w:fldCharType="end"/>
      </w:r>
      <w:r w:rsidRPr="00AC717E">
        <w:rPr>
          <w:color w:val="000000"/>
          <w:lang w:eastAsia="ja-JP"/>
        </w:rPr>
        <w:t xml:space="preserve"> </w:t>
      </w:r>
      <w:r>
        <w:rPr>
          <w:color w:val="000000"/>
          <w:lang w:eastAsia="ja-JP"/>
        </w:rPr>
        <w:t xml:space="preserve">and TS-0002 provide the </w:t>
      </w:r>
      <w:r w:rsidRPr="00AC717E">
        <w:rPr>
          <w:color w:val="000000"/>
          <w:lang w:eastAsia="ja-JP"/>
        </w:rPr>
        <w:t>requirement</w:t>
      </w:r>
      <w:r>
        <w:rPr>
          <w:color w:val="000000"/>
          <w:lang w:eastAsia="ja-JP"/>
        </w:rPr>
        <w:t>s</w:t>
      </w:r>
      <w:r w:rsidRPr="00AC717E">
        <w:rPr>
          <w:color w:val="000000"/>
          <w:lang w:eastAsia="ja-JP"/>
        </w:rPr>
        <w:t xml:space="preserve"> related to V2V network interface switching</w:t>
      </w:r>
      <w:r>
        <w:rPr>
          <w:color w:val="000000"/>
          <w:lang w:eastAsia="ja-JP"/>
        </w:rPr>
        <w:t xml:space="preserve"> management. </w:t>
      </w:r>
    </w:p>
    <w:p w14:paraId="5204F1EF" w14:textId="77777777" w:rsidR="00580063" w:rsidRDefault="00580063" w:rsidP="00580063">
      <w:pPr>
        <w:rPr>
          <w:lang w:eastAsia="zh-CN"/>
        </w:rPr>
      </w:pPr>
      <w:r>
        <w:rPr>
          <w:lang w:eastAsia="zh-CN"/>
        </w:rPr>
        <w:t xml:space="preserve">In general, a platoon is formed by a platoon manager that can be a platooning service provider (e.g. IN-AE) or the leader vehicle (e.g. an </w:t>
      </w:r>
      <w:r w:rsidRPr="00C3128D">
        <w:rPr>
          <w:rFonts w:eastAsia="游ゴシック Light"/>
          <w:lang w:val="en-US"/>
        </w:rPr>
        <w:t xml:space="preserve">ADN-AE, </w:t>
      </w:r>
      <w:r>
        <w:rPr>
          <w:rFonts w:eastAsia="游ゴシック Light"/>
          <w:lang w:val="en-US"/>
        </w:rPr>
        <w:t xml:space="preserve">a </w:t>
      </w:r>
      <w:r w:rsidRPr="00C3128D">
        <w:rPr>
          <w:rFonts w:eastAsia="游ゴシック Light"/>
          <w:lang w:val="en-US"/>
        </w:rPr>
        <w:t>MN-CSE, or an ASN-CSE</w:t>
      </w:r>
      <w:r>
        <w:rPr>
          <w:lang w:eastAsia="zh-CN"/>
        </w:rPr>
        <w:t>).</w:t>
      </w:r>
      <w:r>
        <w:rPr>
          <w:rFonts w:hint="eastAsia"/>
          <w:lang w:eastAsia="zh-CN"/>
        </w:rPr>
        <w:t xml:space="preserve"> </w:t>
      </w:r>
      <w:r>
        <w:rPr>
          <w:lang w:eastAsia="zh-CN"/>
        </w:rPr>
        <w:t>After formation</w:t>
      </w:r>
      <w:r>
        <w:rPr>
          <w:rFonts w:hint="eastAsia"/>
          <w:lang w:eastAsia="zh-CN"/>
        </w:rPr>
        <w:t xml:space="preserve">, </w:t>
      </w:r>
      <w:r>
        <w:rPr>
          <w:lang w:eastAsia="zh-CN"/>
        </w:rPr>
        <w:t xml:space="preserve">vehicles (e.g. </w:t>
      </w:r>
      <w:r w:rsidRPr="00C3128D">
        <w:rPr>
          <w:rFonts w:eastAsia="游ゴシック Light"/>
          <w:lang w:val="en-US"/>
        </w:rPr>
        <w:t>ADN-AE, MN-CSE, or an ASN-CSE</w:t>
      </w:r>
      <w:r>
        <w:rPr>
          <w:lang w:eastAsia="zh-CN"/>
        </w:rPr>
        <w:t xml:space="preserve">) </w:t>
      </w:r>
      <w:r>
        <w:rPr>
          <w:rFonts w:hint="eastAsia"/>
          <w:lang w:eastAsia="zh-CN"/>
        </w:rPr>
        <w:t xml:space="preserve">in the platoon can </w:t>
      </w:r>
      <w:r>
        <w:rPr>
          <w:lang w:eastAsia="zh-CN"/>
        </w:rPr>
        <w:t>exchange messages v</w:t>
      </w:r>
      <w:r w:rsidRPr="00AC717E">
        <w:rPr>
          <w:lang w:eastAsia="zh-CN"/>
        </w:rPr>
        <w:t>ia V2V communication</w:t>
      </w:r>
      <w:r>
        <w:rPr>
          <w:lang w:eastAsia="zh-CN"/>
        </w:rPr>
        <w:t xml:space="preserve"> and the leader vehicle relays </w:t>
      </w:r>
      <w:r w:rsidRPr="005D056C">
        <w:rPr>
          <w:lang w:eastAsia="zh-CN"/>
        </w:rPr>
        <w:t xml:space="preserve">road conditions and traffic information </w:t>
      </w:r>
      <w:r>
        <w:rPr>
          <w:lang w:eastAsia="zh-CN"/>
        </w:rPr>
        <w:t>from roadside and network to other vehicles in the platoon.</w:t>
      </w:r>
    </w:p>
    <w:p w14:paraId="22C234F8" w14:textId="5097A5E1" w:rsidR="00580063" w:rsidRDefault="00580063" w:rsidP="00580063">
      <w:pPr>
        <w:rPr>
          <w:lang w:eastAsia="ja-JP"/>
        </w:rPr>
      </w:pPr>
      <w:r w:rsidRPr="00AC717E">
        <w:rPr>
          <w:lang w:eastAsia="ja-JP"/>
        </w:rPr>
        <w:t>V2V communicatio</w:t>
      </w:r>
      <w:r>
        <w:rPr>
          <w:lang w:eastAsia="ja-JP"/>
        </w:rPr>
        <w:t xml:space="preserve">n in a platoon can use </w:t>
      </w:r>
      <w:r w:rsidRPr="00385DF0">
        <w:rPr>
          <w:lang w:eastAsia="ja-JP"/>
        </w:rPr>
        <w:t>several</w:t>
      </w:r>
      <w:r w:rsidRPr="00AC717E">
        <w:rPr>
          <w:lang w:eastAsia="ja-JP"/>
        </w:rPr>
        <w:t xml:space="preserve"> </w:t>
      </w:r>
      <w:r>
        <w:rPr>
          <w:lang w:eastAsia="ja-JP"/>
        </w:rPr>
        <w:t>communication</w:t>
      </w:r>
      <w:r w:rsidRPr="00AC717E">
        <w:rPr>
          <w:lang w:eastAsia="ja-JP"/>
        </w:rPr>
        <w:t xml:space="preserve"> modes, including </w:t>
      </w:r>
      <w:r>
        <w:rPr>
          <w:lang w:eastAsia="ja-JP"/>
        </w:rPr>
        <w:t>broadcast</w:t>
      </w:r>
      <w:r w:rsidRPr="00AC717E">
        <w:rPr>
          <w:lang w:eastAsia="ja-JP"/>
        </w:rPr>
        <w:t xml:space="preserve"> over PC5, unicast over LTE-Uu</w:t>
      </w:r>
      <w:r w:rsidRPr="00AC717E">
        <w:rPr>
          <w:lang w:eastAsia="zh-CN"/>
        </w:rPr>
        <w:t xml:space="preserve"> and MBMS. </w:t>
      </w:r>
      <w:r>
        <w:rPr>
          <w:lang w:eastAsia="zh-CN"/>
        </w:rPr>
        <w:t>Limited by</w:t>
      </w:r>
      <w:r w:rsidRPr="0065590D">
        <w:rPr>
          <w:lang w:eastAsia="zh-CN"/>
        </w:rPr>
        <w:t xml:space="preserve"> network deployment and environmental </w:t>
      </w:r>
      <w:r>
        <w:rPr>
          <w:lang w:eastAsia="zh-CN"/>
        </w:rPr>
        <w:t>conditions</w:t>
      </w:r>
      <w:r w:rsidRPr="0065590D">
        <w:rPr>
          <w:lang w:eastAsia="zh-CN"/>
        </w:rPr>
        <w:t xml:space="preserve">, different </w:t>
      </w:r>
      <w:r>
        <w:rPr>
          <w:lang w:eastAsia="zh-CN"/>
        </w:rPr>
        <w:t>areas</w:t>
      </w:r>
      <w:r w:rsidRPr="0065590D">
        <w:rPr>
          <w:lang w:eastAsia="zh-CN"/>
        </w:rPr>
        <w:t xml:space="preserve"> </w:t>
      </w:r>
      <w:r>
        <w:rPr>
          <w:lang w:eastAsia="zh-CN"/>
        </w:rPr>
        <w:t>can</w:t>
      </w:r>
      <w:r w:rsidRPr="0065590D">
        <w:rPr>
          <w:lang w:eastAsia="zh-CN"/>
        </w:rPr>
        <w:t xml:space="preserve"> support different </w:t>
      </w:r>
      <w:r>
        <w:rPr>
          <w:lang w:eastAsia="zh-CN"/>
        </w:rPr>
        <w:t>communication</w:t>
      </w:r>
      <w:r w:rsidRPr="0065590D">
        <w:rPr>
          <w:lang w:eastAsia="zh-CN"/>
        </w:rPr>
        <w:t xml:space="preserve"> modes</w:t>
      </w:r>
      <w:r>
        <w:rPr>
          <w:lang w:eastAsia="zh-CN"/>
        </w:rPr>
        <w:t xml:space="preserve"> for V2V communication. As</w:t>
      </w:r>
      <w:r w:rsidR="00D64930">
        <w:rPr>
          <w:lang w:eastAsia="zh-CN"/>
        </w:rPr>
        <w:t xml:space="preserve"> </w:t>
      </w:r>
      <w:r w:rsidR="00026F94">
        <w:rPr>
          <w:lang w:eastAsia="zh-CN"/>
        </w:rPr>
        <w:fldChar w:fldCharType="begin" w:fldLock="1"/>
      </w:r>
      <w:r w:rsidR="00026F94">
        <w:rPr>
          <w:lang w:eastAsia="zh-CN"/>
        </w:rPr>
        <w:instrText xml:space="preserve"> REF _Ref528587992 \h </w:instrText>
      </w:r>
      <w:r w:rsidR="00026F94">
        <w:rPr>
          <w:lang w:eastAsia="zh-CN"/>
        </w:rPr>
      </w: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r>
        <w:rPr>
          <w:lang w:eastAsia="ja-JP"/>
        </w:rPr>
        <w:t>, area2 only supports unicast over LTE-Uu and MBMS because the PC5 signal is u</w:t>
      </w:r>
      <w:r w:rsidRPr="00FC5CBF">
        <w:rPr>
          <w:lang w:eastAsia="ja-JP"/>
        </w:rPr>
        <w:t>nstable</w:t>
      </w:r>
      <w:r>
        <w:rPr>
          <w:lang w:eastAsia="ja-JP"/>
        </w:rPr>
        <w:t xml:space="preserve">. For example, </w:t>
      </w:r>
      <w:r w:rsidRPr="003E0B49">
        <w:rPr>
          <w:lang w:eastAsia="ja-JP"/>
        </w:rPr>
        <w:t xml:space="preserve">streets cut through dense blocks of tall buildings which significantly affect the reception of </w:t>
      </w:r>
      <w:r>
        <w:rPr>
          <w:lang w:eastAsia="ja-JP"/>
        </w:rPr>
        <w:t xml:space="preserve">PC5 </w:t>
      </w:r>
      <w:r w:rsidRPr="003E0B49">
        <w:rPr>
          <w:lang w:eastAsia="ja-JP"/>
        </w:rPr>
        <w:t>radio signals</w:t>
      </w:r>
      <w:r>
        <w:rPr>
          <w:lang w:eastAsia="ja-JP"/>
        </w:rPr>
        <w:t>.</w:t>
      </w:r>
      <w:r w:rsidRPr="00B94BA1">
        <w:rPr>
          <w:rFonts w:hint="eastAsia"/>
          <w:lang w:eastAsia="zh-CN"/>
        </w:rPr>
        <w:t xml:space="preserve"> </w:t>
      </w:r>
      <w:r w:rsidRPr="00B94BA1">
        <w:rPr>
          <w:lang w:eastAsia="zh-CN"/>
        </w:rPr>
        <w:t>Area</w:t>
      </w:r>
      <w:r>
        <w:rPr>
          <w:lang w:eastAsia="zh-CN"/>
        </w:rPr>
        <w:t>3</w:t>
      </w:r>
      <w:r w:rsidRPr="00B94BA1">
        <w:rPr>
          <w:lang w:eastAsia="zh-CN"/>
        </w:rPr>
        <w:t xml:space="preserve"> </w:t>
      </w:r>
      <w:r>
        <w:rPr>
          <w:lang w:eastAsia="zh-CN"/>
        </w:rPr>
        <w:t xml:space="preserve">has poor network coverage, hence it only supports PC5. </w:t>
      </w:r>
      <w:r w:rsidRPr="00AC717E">
        <w:t>The IoT platform</w:t>
      </w:r>
      <w:r>
        <w:t xml:space="preserve"> (e.g. IN-CSE)</w:t>
      </w:r>
      <w:r w:rsidRPr="00AC717E">
        <w:t xml:space="preserve"> has global information </w:t>
      </w:r>
      <w:r>
        <w:t xml:space="preserve">about </w:t>
      </w:r>
      <w:r w:rsidRPr="00043A1F">
        <w:rPr>
          <w:rFonts w:eastAsia="游ゴシック Light"/>
        </w:rPr>
        <w:t>network status and map</w:t>
      </w:r>
      <w:r>
        <w:rPr>
          <w:rFonts w:eastAsia="游ゴシック Light"/>
        </w:rPr>
        <w:t>s</w:t>
      </w:r>
      <w:r w:rsidRPr="00AC717E">
        <w:t xml:space="preserve"> </w:t>
      </w:r>
      <w:r>
        <w:t>and can determine supported</w:t>
      </w:r>
      <w:r w:rsidRPr="00AC717E">
        <w:t xml:space="preserve"> </w:t>
      </w:r>
      <w:r>
        <w:t>communication</w:t>
      </w:r>
      <w:r w:rsidRPr="00AC717E">
        <w:t xml:space="preserve"> mode</w:t>
      </w:r>
      <w:r>
        <w:t>(s)</w:t>
      </w:r>
      <w:r w:rsidRPr="00AC717E">
        <w:t xml:space="preserve"> for </w:t>
      </w:r>
      <w:r>
        <w:t>a specified area. So the IoT platform can plan</w:t>
      </w:r>
      <w:r w:rsidRPr="003C2F1A">
        <w:t xml:space="preserve"> the communication mode</w:t>
      </w:r>
      <w:r>
        <w:t>s</w:t>
      </w:r>
      <w:r w:rsidRPr="003C2F1A">
        <w:t xml:space="preserve"> </w:t>
      </w:r>
      <w:r>
        <w:t>for</w:t>
      </w:r>
      <w:r w:rsidRPr="003C2F1A">
        <w:t xml:space="preserve"> different </w:t>
      </w:r>
      <w:r>
        <w:t>segments of the routing path by receiving information about the platoon information, network status and maps information. The platoon information includes memberID, leader vehicle identity, the supported communication mode of each vehicle and the routing path.</w:t>
      </w:r>
      <w:r>
        <w:rPr>
          <w:lang w:eastAsia="zh-CN"/>
        </w:rPr>
        <w:t xml:space="preserve"> As </w:t>
      </w:r>
      <w:r w:rsidR="00026F94">
        <w:rPr>
          <w:lang w:eastAsia="zh-CN"/>
        </w:rPr>
        <w:fldChar w:fldCharType="begin" w:fldLock="1"/>
      </w:r>
      <w:r w:rsidR="00026F94">
        <w:rPr>
          <w:lang w:eastAsia="zh-CN"/>
        </w:rPr>
        <w:instrText xml:space="preserve"> REF _Ref528587992 \h </w:instrText>
      </w:r>
      <w:r w:rsidR="00026F94">
        <w:rPr>
          <w:lang w:eastAsia="zh-CN"/>
        </w:rPr>
      </w: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r w:rsidR="00026F94">
        <w:rPr>
          <w:lang w:eastAsia="zh-CN"/>
        </w:rPr>
        <w:t xml:space="preserve"> </w:t>
      </w:r>
      <w:r>
        <w:rPr>
          <w:lang w:eastAsia="ja-JP"/>
        </w:rPr>
        <w:t xml:space="preserve">shows, </w:t>
      </w:r>
      <w:r w:rsidRPr="009773F5">
        <w:rPr>
          <w:lang w:eastAsia="ja-JP"/>
        </w:rPr>
        <w:t xml:space="preserve">the </w:t>
      </w:r>
      <w:r>
        <w:rPr>
          <w:lang w:eastAsia="ja-JP"/>
        </w:rPr>
        <w:t>routing</w:t>
      </w:r>
      <w:r w:rsidRPr="009773F5">
        <w:rPr>
          <w:lang w:eastAsia="ja-JP"/>
        </w:rPr>
        <w:t xml:space="preserve"> path</w:t>
      </w:r>
      <w:r>
        <w:rPr>
          <w:lang w:eastAsia="ja-JP"/>
        </w:rPr>
        <w:t xml:space="preserve"> (</w:t>
      </w:r>
      <w:r>
        <w:rPr>
          <w:lang w:eastAsia="zh-CN"/>
        </w:rPr>
        <w:t>from point 1 to point 4</w:t>
      </w:r>
      <w:r>
        <w:rPr>
          <w:lang w:eastAsia="ja-JP"/>
        </w:rPr>
        <w:t>)</w:t>
      </w:r>
      <w:r w:rsidRPr="009773F5">
        <w:rPr>
          <w:lang w:eastAsia="ja-JP"/>
        </w:rPr>
        <w:t xml:space="preserve"> is divided into thre</w:t>
      </w:r>
      <w:r>
        <w:rPr>
          <w:lang w:eastAsia="ja-JP"/>
        </w:rPr>
        <w:t>e segments. Then t</w:t>
      </w:r>
      <w:r w:rsidRPr="00BC71C1">
        <w:rPr>
          <w:lang w:eastAsia="ja-JP"/>
        </w:rPr>
        <w:t xml:space="preserve">he </w:t>
      </w:r>
      <w:r>
        <w:rPr>
          <w:lang w:eastAsia="ja-JP"/>
        </w:rPr>
        <w:t xml:space="preserve">IoT </w:t>
      </w:r>
      <w:r w:rsidRPr="00BC71C1">
        <w:rPr>
          <w:lang w:eastAsia="ja-JP"/>
        </w:rPr>
        <w:t xml:space="preserve">platform </w:t>
      </w:r>
      <w:r>
        <w:rPr>
          <w:lang w:eastAsia="ja-JP"/>
        </w:rPr>
        <w:t>sends the plann</w:t>
      </w:r>
      <w:r w:rsidRPr="00BC71C1">
        <w:rPr>
          <w:lang w:eastAsia="ja-JP"/>
        </w:rPr>
        <w:t xml:space="preserve">ed </w:t>
      </w:r>
      <w:r>
        <w:rPr>
          <w:lang w:eastAsia="ja-JP"/>
        </w:rPr>
        <w:t xml:space="preserve">communication </w:t>
      </w:r>
      <w:r w:rsidRPr="00BC71C1">
        <w:rPr>
          <w:lang w:eastAsia="ja-JP"/>
        </w:rPr>
        <w:t xml:space="preserve">mode information to the </w:t>
      </w:r>
      <w:r>
        <w:rPr>
          <w:lang w:eastAsia="ja-JP"/>
        </w:rPr>
        <w:t xml:space="preserve">leader </w:t>
      </w:r>
      <w:r w:rsidRPr="00BC71C1">
        <w:rPr>
          <w:lang w:eastAsia="ja-JP"/>
        </w:rPr>
        <w:t>vehicle</w:t>
      </w:r>
      <w:r>
        <w:rPr>
          <w:lang w:eastAsia="ja-JP"/>
        </w:rPr>
        <w:t>.</w:t>
      </w:r>
      <w:r w:rsidRPr="00BC71C1">
        <w:rPr>
          <w:lang w:eastAsia="ja-JP"/>
        </w:rPr>
        <w:t xml:space="preserve"> </w:t>
      </w:r>
      <w:r>
        <w:rPr>
          <w:lang w:eastAsia="ja-JP"/>
        </w:rPr>
        <w:t>When the platoon</w:t>
      </w:r>
      <w:r w:rsidRPr="009773F5">
        <w:rPr>
          <w:lang w:eastAsia="ja-JP"/>
        </w:rPr>
        <w:t xml:space="preserve"> is </w:t>
      </w:r>
      <w:r>
        <w:rPr>
          <w:lang w:eastAsia="ja-JP"/>
        </w:rPr>
        <w:t>moving</w:t>
      </w:r>
      <w:r w:rsidRPr="009773F5">
        <w:rPr>
          <w:lang w:eastAsia="ja-JP"/>
        </w:rPr>
        <w:t xml:space="preserve"> </w:t>
      </w:r>
      <w:r>
        <w:rPr>
          <w:lang w:eastAsia="ja-JP"/>
        </w:rPr>
        <w:t>in</w:t>
      </w:r>
      <w:r w:rsidRPr="009773F5">
        <w:rPr>
          <w:lang w:eastAsia="ja-JP"/>
        </w:rPr>
        <w:t xml:space="preserve">to the corresponding </w:t>
      </w:r>
      <w:r>
        <w:rPr>
          <w:lang w:eastAsia="ja-JP"/>
        </w:rPr>
        <w:t>segment</w:t>
      </w:r>
      <w:r w:rsidRPr="009773F5">
        <w:rPr>
          <w:lang w:eastAsia="ja-JP"/>
        </w:rPr>
        <w:t xml:space="preserve">, </w:t>
      </w:r>
      <w:r>
        <w:rPr>
          <w:lang w:eastAsia="ja-JP"/>
        </w:rPr>
        <w:t>the communication</w:t>
      </w:r>
      <w:r w:rsidRPr="009773F5">
        <w:rPr>
          <w:lang w:eastAsia="ja-JP"/>
        </w:rPr>
        <w:t xml:space="preserve"> mode </w:t>
      </w:r>
      <w:r>
        <w:rPr>
          <w:lang w:eastAsia="ja-JP"/>
        </w:rPr>
        <w:t xml:space="preserve">of the platoon needs to </w:t>
      </w:r>
      <w:r w:rsidRPr="009773F5">
        <w:rPr>
          <w:lang w:eastAsia="ja-JP"/>
        </w:rPr>
        <w:t>switch.</w:t>
      </w:r>
      <w:r>
        <w:rPr>
          <w:lang w:eastAsia="ja-JP"/>
        </w:rPr>
        <w:t xml:space="preserve"> </w:t>
      </w:r>
    </w:p>
    <w:p w14:paraId="0F76CB17" w14:textId="34F7E1F6" w:rsidR="00580063" w:rsidRDefault="00580063" w:rsidP="00580063">
      <w:pPr>
        <w:rPr>
          <w:lang w:eastAsia="zh-CN"/>
        </w:rPr>
      </w:pPr>
      <w:r w:rsidRPr="00AC717E">
        <w:rPr>
          <w:lang w:eastAsia="zh-CN"/>
        </w:rPr>
        <w:t>The</w:t>
      </w:r>
      <w:r>
        <w:rPr>
          <w:lang w:eastAsia="zh-CN"/>
        </w:rPr>
        <w:t xml:space="preserve"> oneM2M</w:t>
      </w:r>
      <w:r w:rsidRPr="00AC717E">
        <w:rPr>
          <w:lang w:eastAsia="zh-CN"/>
        </w:rPr>
        <w:t xml:space="preserve"> system </w:t>
      </w:r>
      <w:r>
        <w:rPr>
          <w:lang w:eastAsia="zh-CN"/>
        </w:rPr>
        <w:t>does not</w:t>
      </w:r>
      <w:r w:rsidRPr="00AC717E">
        <w:rPr>
          <w:lang w:eastAsia="zh-CN"/>
        </w:rPr>
        <w:t xml:space="preserve"> support </w:t>
      </w:r>
      <w:r>
        <w:rPr>
          <w:lang w:eastAsia="zh-CN"/>
        </w:rPr>
        <w:t xml:space="preserve">a </w:t>
      </w:r>
      <w:r w:rsidRPr="003B4D8C">
        <w:rPr>
          <w:lang w:eastAsia="zh-CN"/>
        </w:rPr>
        <w:t>mechanism</w:t>
      </w:r>
      <w:r w:rsidRPr="003B4D8C" w:rsidDel="003B4D8C">
        <w:rPr>
          <w:lang w:eastAsia="zh-CN"/>
        </w:rPr>
        <w:t xml:space="preserve"> </w:t>
      </w:r>
      <w:r>
        <w:rPr>
          <w:lang w:eastAsia="zh-CN"/>
        </w:rPr>
        <w:t>to</w:t>
      </w:r>
      <w:r w:rsidRPr="00AC717E">
        <w:rPr>
          <w:lang w:eastAsia="zh-CN"/>
        </w:rPr>
        <w:t xml:space="preserve"> determin</w:t>
      </w:r>
      <w:r>
        <w:rPr>
          <w:lang w:eastAsia="zh-CN"/>
        </w:rPr>
        <w:t>e</w:t>
      </w:r>
      <w:r w:rsidRPr="00AC717E">
        <w:rPr>
          <w:lang w:eastAsia="zh-CN"/>
        </w:rPr>
        <w:t xml:space="preserve"> </w:t>
      </w:r>
      <w:del w:id="3266" w:author="Author">
        <w:r w:rsidDel="0064318B">
          <w:rPr>
            <w:lang w:eastAsia="zh-CN"/>
          </w:rPr>
          <w:delText>a</w:delText>
        </w:r>
      </w:del>
      <w:ins w:id="3267" w:author="Author">
        <w:r w:rsidR="0064318B">
          <w:rPr>
            <w:lang w:eastAsia="zh-CN"/>
          </w:rPr>
          <w:t>an</w:t>
        </w:r>
      </w:ins>
      <w:r>
        <w:rPr>
          <w:lang w:eastAsia="zh-CN"/>
        </w:rPr>
        <w:t xml:space="preserve"> </w:t>
      </w:r>
      <w:r w:rsidRPr="00AC717E">
        <w:rPr>
          <w:lang w:eastAsia="zh-CN"/>
        </w:rPr>
        <w:t xml:space="preserve">optimal </w:t>
      </w:r>
      <w:r>
        <w:rPr>
          <w:lang w:eastAsia="zh-CN"/>
        </w:rPr>
        <w:t>communication</w:t>
      </w:r>
      <w:r w:rsidRPr="00AC717E">
        <w:rPr>
          <w:lang w:eastAsia="zh-CN"/>
        </w:rPr>
        <w:t xml:space="preserve"> mode for V2V communication in </w:t>
      </w:r>
      <w:r>
        <w:rPr>
          <w:lang w:eastAsia="zh-CN"/>
        </w:rPr>
        <w:t xml:space="preserve">the </w:t>
      </w:r>
      <w:r w:rsidRPr="00AC717E">
        <w:rPr>
          <w:lang w:eastAsia="zh-CN"/>
        </w:rPr>
        <w:t xml:space="preserve">platoon </w:t>
      </w:r>
      <w:r>
        <w:rPr>
          <w:lang w:eastAsia="zh-CN"/>
        </w:rPr>
        <w:t>service according to</w:t>
      </w:r>
      <w:r w:rsidRPr="00AC717E">
        <w:rPr>
          <w:lang w:eastAsia="zh-CN"/>
        </w:rPr>
        <w:t xml:space="preserve"> the platoon member communication capability, road environment and network status. </w:t>
      </w:r>
      <w:r>
        <w:rPr>
          <w:lang w:eastAsia="zh-CN"/>
        </w:rPr>
        <w:t xml:space="preserve">Firstly, 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rPr>
          <w:lang w:eastAsia="zh-CN"/>
        </w:rPr>
        <w:t xml:space="preserve"> In addition, the IN-CSE lacks resources to </w:t>
      </w:r>
      <w:r>
        <w:rPr>
          <w:rFonts w:hint="eastAsia"/>
          <w:lang w:eastAsia="zh-CN"/>
        </w:rPr>
        <w:lastRenderedPageBreak/>
        <w:t>store</w:t>
      </w:r>
      <w:r>
        <w:rPr>
          <w:lang w:eastAsia="zh-CN"/>
        </w:rPr>
        <w:t xml:space="preserve"> the relationship between the planned communication mode and route segments. Finally, 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B922B9">
        <w:rPr>
          <w:lang w:eastAsia="zh-CN"/>
        </w:rPr>
        <w:t>.</w:t>
      </w:r>
    </w:p>
    <w:p w14:paraId="58E8E6E0" w14:textId="77777777" w:rsidR="00BB0337" w:rsidRPr="00711EAC" w:rsidRDefault="00BB0337" w:rsidP="00BB0337">
      <w:pPr>
        <w:pStyle w:val="FL"/>
      </w:pPr>
      <w:r>
        <w:object w:dxaOrig="9990" w:dyaOrig="5100" w14:anchorId="05A653C9">
          <v:shape id="_x0000_i1046" type="#_x0000_t75" style="width:482pt;height:246pt" o:ole="">
            <v:imagedata r:id="rId169" o:title=""/>
          </v:shape>
          <o:OLEObject Type="Embed" ProgID="Visio.Drawing.15" ShapeID="_x0000_i1046" DrawAspect="Content" ObjectID="_1620477556" r:id="rId170"/>
        </w:object>
      </w:r>
    </w:p>
    <w:p w14:paraId="13F6FF21" w14:textId="25826489" w:rsidR="00BB0337" w:rsidRPr="00D742E4" w:rsidRDefault="00BB0337" w:rsidP="0031449D">
      <w:pPr>
        <w:pStyle w:val="Caption"/>
      </w:pPr>
      <w:bookmarkStart w:id="3268" w:name="_Ref528587992"/>
      <w:r w:rsidRPr="00711EAC">
        <w:t xml:space="preserve">Figure </w:t>
      </w:r>
      <w:r>
        <w:fldChar w:fldCharType="begin" w:fldLock="1"/>
      </w:r>
      <w:r>
        <w:instrText xml:space="preserve"> STYLEREF 2 \s </w:instrText>
      </w:r>
      <w:r>
        <w:fldChar w:fldCharType="separate"/>
      </w:r>
      <w:r>
        <w:t>9.8</w:t>
      </w:r>
      <w:r>
        <w:fldChar w:fldCharType="end"/>
      </w:r>
      <w:r>
        <w:noBreakHyphen/>
      </w:r>
      <w:r>
        <w:fldChar w:fldCharType="begin" w:fldLock="1"/>
      </w:r>
      <w:r>
        <w:instrText xml:space="preserve"> SEQ Figure \* ARABIC \s 3 </w:instrText>
      </w:r>
      <w:r>
        <w:fldChar w:fldCharType="separate"/>
      </w:r>
      <w:r>
        <w:t>1</w:t>
      </w:r>
      <w:r>
        <w:fldChar w:fldCharType="end"/>
      </w:r>
      <w:bookmarkEnd w:id="3268"/>
      <w:r w:rsidRPr="00711EAC">
        <w:t xml:space="preserve">: </w:t>
      </w:r>
      <w:r>
        <w:rPr>
          <w:lang w:eastAsia="ja-JP"/>
        </w:rPr>
        <w:t>C</w:t>
      </w:r>
      <w:r w:rsidRPr="006B6B25">
        <w:rPr>
          <w:lang w:eastAsia="zh-CN"/>
        </w:rPr>
        <w:t>ommunication mode for V2V communication on the platoon routing path</w:t>
      </w:r>
    </w:p>
    <w:p w14:paraId="70EADD33" w14:textId="01076694" w:rsidR="00580063" w:rsidRPr="00AC717E" w:rsidRDefault="00580063" w:rsidP="00580063">
      <w:pPr>
        <w:rPr>
          <w:lang w:eastAsia="ja-JP"/>
        </w:rPr>
      </w:pPr>
      <w:r w:rsidRPr="00AC717E">
        <w:rPr>
          <w:lang w:eastAsia="ja-JP"/>
        </w:rPr>
        <w:t>This results in the following issue</w:t>
      </w:r>
      <w:r>
        <w:rPr>
          <w:lang w:eastAsia="ja-JP"/>
        </w:rPr>
        <w:t>s</w:t>
      </w:r>
      <w:r w:rsidRPr="00AC717E">
        <w:rPr>
          <w:lang w:eastAsia="ja-JP"/>
        </w:rPr>
        <w:t>:</w:t>
      </w:r>
    </w:p>
    <w:p w14:paraId="7D34ECC1" w14:textId="77777777" w:rsidR="00580063" w:rsidRPr="008F0C94" w:rsidRDefault="00580063" w:rsidP="00580063">
      <w:pPr>
        <w:pStyle w:val="B1"/>
        <w:numPr>
          <w:ilvl w:val="0"/>
          <w:numId w:val="234"/>
        </w:numPr>
        <w:rPr>
          <w:lang w:val="x-none" w:eastAsia="zh-CN"/>
        </w:rPr>
      </w:pPr>
      <w:r>
        <w:rPr>
          <w:lang w:eastAsia="zh-CN"/>
        </w:rPr>
        <w:t xml:space="preserve">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t>.</w:t>
      </w:r>
    </w:p>
    <w:p w14:paraId="726B926F" w14:textId="77777777" w:rsidR="00580063" w:rsidRDefault="00580063" w:rsidP="00580063">
      <w:pPr>
        <w:pStyle w:val="B1"/>
        <w:numPr>
          <w:ilvl w:val="0"/>
          <w:numId w:val="234"/>
        </w:numPr>
        <w:rPr>
          <w:lang w:eastAsia="zh-CN"/>
        </w:rPr>
      </w:pPr>
      <w:r>
        <w:rPr>
          <w:lang w:eastAsia="zh-CN"/>
        </w:rPr>
        <w:t xml:space="preserve">The IN-CSE lacks resources to </w:t>
      </w:r>
      <w:r>
        <w:rPr>
          <w:rFonts w:hint="eastAsia"/>
          <w:lang w:eastAsia="zh-CN"/>
        </w:rPr>
        <w:t>store</w:t>
      </w:r>
      <w:r>
        <w:rPr>
          <w:lang w:eastAsia="zh-CN"/>
        </w:rPr>
        <w:t xml:space="preserve"> the relationship between planned communication mode and route segments</w:t>
      </w:r>
      <w:r w:rsidRPr="008F0C94" w:rsidDel="00A06478">
        <w:rPr>
          <w:lang w:eastAsia="zh-CN"/>
        </w:rPr>
        <w:t>.</w:t>
      </w:r>
    </w:p>
    <w:p w14:paraId="23DDA2F0" w14:textId="77777777" w:rsidR="00580063" w:rsidRPr="00184D2D" w:rsidRDefault="00580063" w:rsidP="00580063">
      <w:pPr>
        <w:pStyle w:val="B1"/>
        <w:numPr>
          <w:ilvl w:val="0"/>
          <w:numId w:val="234"/>
        </w:numPr>
        <w:rPr>
          <w:lang w:eastAsia="zh-CN"/>
        </w:rPr>
      </w:pPr>
      <w:r>
        <w:rPr>
          <w:lang w:eastAsia="zh-CN"/>
        </w:rPr>
        <w:t xml:space="preserve">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8F0C94">
        <w:rPr>
          <w:lang w:eastAsia="zh-CN"/>
        </w:rPr>
        <w:t>.</w:t>
      </w:r>
    </w:p>
    <w:p w14:paraId="00FB59CF" w14:textId="0E2C0F67" w:rsidR="002C2903" w:rsidRPr="00D742E4" w:rsidRDefault="002C2903" w:rsidP="00D742E4">
      <w:pPr>
        <w:pStyle w:val="Heading2"/>
        <w:numPr>
          <w:ilvl w:val="1"/>
          <w:numId w:val="85"/>
        </w:numPr>
        <w:tabs>
          <w:tab w:val="left" w:pos="1140"/>
        </w:tabs>
      </w:pPr>
      <w:bookmarkStart w:id="3269" w:name="_Toc2771782"/>
      <w:r w:rsidRPr="00711EAC">
        <w:t>Key Issue</w:t>
      </w:r>
      <w:r w:rsidRPr="00D742E4">
        <w:rPr>
          <w:rFonts w:eastAsia="ＭＳ 明朝"/>
          <w:color w:val="000000"/>
        </w:rPr>
        <w:t xml:space="preserve"> 9: </w:t>
      </w:r>
      <w:r w:rsidRPr="002C2903">
        <w:rPr>
          <w:rFonts w:eastAsia="ＭＳ 明朝"/>
          <w:color w:val="000000"/>
        </w:rPr>
        <w:t>Simultaneous registration with multiple CSEs</w:t>
      </w:r>
      <w:bookmarkEnd w:id="3269"/>
      <w:r w:rsidRPr="002C2903">
        <w:rPr>
          <w:rFonts w:eastAsia="ＭＳ 明朝"/>
          <w:color w:val="000000"/>
        </w:rPr>
        <w:t xml:space="preserve"> </w:t>
      </w:r>
    </w:p>
    <w:p w14:paraId="45B10BF4" w14:textId="77777777" w:rsidR="002C2903" w:rsidRDefault="002C2903" w:rsidP="002C2903">
      <w:pPr>
        <w:rPr>
          <w:rFonts w:eastAsia="ＭＳ 明朝"/>
          <w:color w:val="000000"/>
          <w:lang w:val="en-US" w:eastAsia="ja-JP"/>
        </w:rPr>
      </w:pPr>
      <w:r w:rsidRPr="00D742E4">
        <w:rPr>
          <w:rFonts w:eastAsia="ＭＳ 明朝"/>
          <w:color w:val="000000"/>
          <w:lang w:val="en-US" w:eastAsia="ja-JP"/>
        </w:rPr>
        <w:t>Clause 6.5</w:t>
      </w:r>
      <w:r>
        <w:rPr>
          <w:rFonts w:eastAsia="ＭＳ 明朝"/>
          <w:color w:val="000000"/>
          <w:lang w:val="en-US" w:eastAsia="ja-JP"/>
        </w:rPr>
        <w:t xml:space="preserve"> concludes with several requirements</w:t>
      </w:r>
      <w:r w:rsidRPr="00B07BCB">
        <w:rPr>
          <w:rFonts w:eastAsia="ＭＳ 明朝"/>
          <w:color w:val="000000"/>
          <w:lang w:val="en-US" w:eastAsia="ja-JP"/>
        </w:rPr>
        <w:t xml:space="preserve"> related t</w:t>
      </w:r>
      <w:r>
        <w:rPr>
          <w:rFonts w:eastAsia="ＭＳ 明朝"/>
          <w:color w:val="000000"/>
          <w:lang w:val="en-US" w:eastAsia="ja-JP"/>
        </w:rPr>
        <w:t xml:space="preserve">o registration: </w:t>
      </w:r>
    </w:p>
    <w:p w14:paraId="34245A7F" w14:textId="77777777" w:rsidR="002C2903" w:rsidRPr="00D742E4" w:rsidRDefault="002C2903" w:rsidP="00D742E4">
      <w:pPr>
        <w:pStyle w:val="B1"/>
      </w:pPr>
      <w:r w:rsidRPr="00FE22E1">
        <w:t>The M2M System shall provide the capability for an M2M device to maintain registration with multiple entities simultaneously.</w:t>
      </w:r>
    </w:p>
    <w:p w14:paraId="71B08AAF" w14:textId="77777777" w:rsidR="002C2903" w:rsidRPr="00D742E4" w:rsidRDefault="002C2903" w:rsidP="00D742E4">
      <w:pPr>
        <w:pStyle w:val="B1"/>
      </w:pPr>
      <w:r w:rsidRPr="00FE22E1">
        <w:t>The registration shall be able to include information that identifies the peer entity, and other information necessary for the establishment of the respective peer relationships (e.g. management privilege, subscription).</w:t>
      </w:r>
    </w:p>
    <w:p w14:paraId="1CC53F88" w14:textId="77777777" w:rsidR="002C2903" w:rsidRPr="00D742E4" w:rsidRDefault="002C2903" w:rsidP="00D742E4">
      <w:pPr>
        <w:pStyle w:val="B1"/>
      </w:pPr>
      <w:r w:rsidRPr="00FE22E1">
        <w:t>The M2M System shall be able to hold the complete set of information context about the peer entity for some registrations (i.e. "full registration").</w:t>
      </w:r>
    </w:p>
    <w:p w14:paraId="562303DF" w14:textId="77777777" w:rsidR="002C2903" w:rsidRPr="00D742E4" w:rsidRDefault="002C2903" w:rsidP="00D742E4">
      <w:pPr>
        <w:pStyle w:val="B1"/>
      </w:pPr>
      <w:r w:rsidRPr="00FE22E1">
        <w:t>The M2M System shall be to hold only a subset of information context about the peer entity for some registration (i.e. "lightweight registration").</w:t>
      </w:r>
    </w:p>
    <w:p w14:paraId="18585616" w14:textId="77777777" w:rsidR="002C2903" w:rsidRPr="00D742E4" w:rsidRDefault="002C2903" w:rsidP="00D742E4">
      <w:pPr>
        <w:pStyle w:val="B1"/>
      </w:pPr>
      <w:r w:rsidRPr="00FE22E1">
        <w:t>The M2M System shall be able to perform "lightweight registration" at different entities pertaining to a common peer entity and to hold different sets of information about the common peer entity.</w:t>
      </w:r>
    </w:p>
    <w:p w14:paraId="0FEB35D4" w14:textId="77777777" w:rsidR="002C2903" w:rsidRPr="00D742E4" w:rsidRDefault="002C2903" w:rsidP="00D742E4">
      <w:pPr>
        <w:pStyle w:val="B1"/>
      </w:pPr>
      <w:r w:rsidRPr="00FE22E1">
        <w:t>The M2M System shall be able to correlate the "full registration" and the "lightweight registration" pertaining to a common peer entity.</w:t>
      </w:r>
    </w:p>
    <w:p w14:paraId="4D7CC375" w14:textId="77777777" w:rsidR="002C2903" w:rsidRPr="00D742E4" w:rsidRDefault="002C2903" w:rsidP="00D742E4">
      <w:pPr>
        <w:pStyle w:val="B1"/>
      </w:pPr>
      <w:r w:rsidRPr="00FE22E1">
        <w:lastRenderedPageBreak/>
        <w:t>The M2M System shall be possible to distinguish the "full registrations" and the "lightweight registrations" pertaining to a common peer entity.</w:t>
      </w:r>
    </w:p>
    <w:p w14:paraId="4663373F" w14:textId="77777777" w:rsidR="002C2903" w:rsidRPr="009B7393" w:rsidRDefault="002C2903" w:rsidP="002C2903">
      <w:pPr>
        <w:rPr>
          <w:lang w:val="en-US" w:eastAsia="ko-KR"/>
        </w:rPr>
      </w:pPr>
      <w:r>
        <w:rPr>
          <w:lang w:eastAsia="ko-KR"/>
        </w:rPr>
        <w:t>Further work in clauses 6.19-6.21 considers cases based on Edge/Fog deployments, and as such assume the possibility for nodes to receive services from peer nodes, in addition to hierarchies like the ones created by single registration relationships.</w:t>
      </w:r>
    </w:p>
    <w:p w14:paraId="674B3A42" w14:textId="77777777" w:rsidR="002C2903" w:rsidRDefault="002C2903" w:rsidP="00D742E4">
      <w:pPr>
        <w:rPr>
          <w:rFonts w:eastAsia="ＭＳ 明朝"/>
          <w:color w:val="000000"/>
          <w:lang w:val="en-US" w:eastAsia="ja-JP"/>
        </w:rPr>
      </w:pPr>
      <w:r w:rsidRPr="00D742E4">
        <w:rPr>
          <w:rFonts w:eastAsia="ＭＳ 明朝"/>
          <w:color w:val="000000"/>
          <w:lang w:val="en-US" w:eastAsia="ja-JP"/>
        </w:rPr>
        <w:t xml:space="preserve">Registrations are performed in order to obtain services from a Service Layer. In a Release 3 implementation after registering, an AE or CSE receives all services it is authorized for from its registrar. Therefore, allowing multiple registrations requires that registration scope (i.e. the services to be provided by each registrar) to be defined. Otherwise multiple registrations of the same entity will result in resources from all registrars to be allocated/ planned, when in reality certain services might be provided only by a single registrar.  </w:t>
      </w:r>
      <w:r w:rsidRPr="00DD7368">
        <w:rPr>
          <w:rFonts w:eastAsia="ＭＳ 明朝"/>
          <w:color w:val="000000"/>
          <w:lang w:val="en-US" w:eastAsia="ja-JP"/>
        </w:rPr>
        <w:t xml:space="preserve">This results </w:t>
      </w:r>
      <w:r>
        <w:rPr>
          <w:rFonts w:eastAsia="ＭＳ 明朝"/>
          <w:color w:val="000000"/>
          <w:lang w:val="en-US" w:eastAsia="ja-JP"/>
        </w:rPr>
        <w:t xml:space="preserve">in </w:t>
      </w:r>
      <w:r w:rsidRPr="00DD7368">
        <w:rPr>
          <w:rFonts w:eastAsia="ＭＳ 明朝"/>
          <w:color w:val="000000"/>
          <w:lang w:val="en-US" w:eastAsia="ja-JP"/>
        </w:rPr>
        <w:t xml:space="preserve">the following issue: </w:t>
      </w:r>
    </w:p>
    <w:p w14:paraId="421954A4" w14:textId="77777777" w:rsidR="002C2903" w:rsidRPr="00D742E4" w:rsidRDefault="002C2903" w:rsidP="00D742E4">
      <w:pPr>
        <w:pStyle w:val="B1"/>
      </w:pPr>
      <w:r w:rsidRPr="00D742E4">
        <w:t>Support of multiple registrations for a single entity may introduce unnecessary resource allocations at the registrars, unless the registration procedure indicates which services are requested or granted, and the specific combinations of services to be provided by each registrar.</w:t>
      </w:r>
    </w:p>
    <w:p w14:paraId="4BF55A18" w14:textId="77777777" w:rsidR="002C2903" w:rsidRPr="0029781B" w:rsidRDefault="002C2903" w:rsidP="002C2903">
      <w:r>
        <w:t>The use of multiple registrations of the same entity simultaneously (in Edge/Fog deployments ) has also been assumed in clause 6.19 in establishing requirements for reliability. Multiple registrations can ensure reliable services by using registration status e.g. active/inactive. This results in the following issue:</w:t>
      </w:r>
    </w:p>
    <w:p w14:paraId="1E8E1D84" w14:textId="77777777" w:rsidR="002C2903" w:rsidRPr="0029781B" w:rsidRDefault="002C2903" w:rsidP="002C2903">
      <w:pPr>
        <w:numPr>
          <w:ilvl w:val="0"/>
          <w:numId w:val="64"/>
        </w:numPr>
        <w:snapToGrid w:val="0"/>
        <w:spacing w:after="0" w:line="259" w:lineRule="auto"/>
        <w:rPr>
          <w:rFonts w:eastAsia="ＭＳ 明朝"/>
          <w:lang w:val="en-US" w:eastAsia="ja-JP"/>
        </w:rPr>
      </w:pPr>
      <w:r w:rsidRPr="0029781B">
        <w:rPr>
          <w:rFonts w:eastAsia="ＭＳ 明朝"/>
          <w:lang w:val="en-US" w:eastAsia="ja-JP"/>
        </w:rPr>
        <w:t>The system needs to maintain registration status (e.g. active/inactive) along with context, in order to manage registrations in a multiple-registration system</w:t>
      </w:r>
      <w:r>
        <w:rPr>
          <w:rFonts w:eastAsia="ＭＳ 明朝"/>
          <w:lang w:val="en-US" w:eastAsia="ja-JP"/>
        </w:rPr>
        <w:t>.</w:t>
      </w:r>
    </w:p>
    <w:p w14:paraId="709F63B6" w14:textId="77777777" w:rsidR="00AC5121" w:rsidRPr="00D742E4" w:rsidRDefault="00AC5121" w:rsidP="00AC5121">
      <w:pPr>
        <w:pStyle w:val="B1"/>
        <w:numPr>
          <w:ilvl w:val="0"/>
          <w:numId w:val="0"/>
        </w:numPr>
        <w:ind w:left="737" w:hanging="453"/>
        <w:rPr>
          <w:lang w:val="en-US" w:eastAsia="ja-JP"/>
        </w:rPr>
      </w:pPr>
    </w:p>
    <w:p w14:paraId="41D60A77" w14:textId="0C8EBD32" w:rsidR="005E2DB8" w:rsidRPr="00711EAC" w:rsidRDefault="005E2DB8" w:rsidP="0028517B">
      <w:pPr>
        <w:pStyle w:val="Heading1"/>
        <w:numPr>
          <w:ilvl w:val="0"/>
          <w:numId w:val="85"/>
        </w:numPr>
        <w:tabs>
          <w:tab w:val="left" w:pos="1140"/>
        </w:tabs>
        <w:rPr>
          <w:rFonts w:eastAsia="SimSun"/>
          <w:lang w:eastAsia="zh-CN"/>
        </w:rPr>
      </w:pPr>
      <w:bookmarkStart w:id="3270" w:name="_Toc443072046"/>
      <w:bookmarkStart w:id="3271" w:name="_Toc488238932"/>
      <w:bookmarkStart w:id="3272" w:name="_Toc488240281"/>
      <w:bookmarkStart w:id="3273" w:name="_Toc489445981"/>
      <w:bookmarkStart w:id="3274" w:name="_Toc489446270"/>
      <w:bookmarkStart w:id="3275" w:name="_Toc2771783"/>
      <w:r w:rsidRPr="00711EAC">
        <w:rPr>
          <w:rFonts w:eastAsia="SimSun"/>
          <w:lang w:eastAsia="zh-CN"/>
        </w:rPr>
        <w:t>Potential Solutions for the Key Issues</w:t>
      </w:r>
      <w:bookmarkEnd w:id="3270"/>
      <w:bookmarkEnd w:id="3271"/>
      <w:bookmarkEnd w:id="3272"/>
      <w:bookmarkEnd w:id="3273"/>
      <w:bookmarkEnd w:id="3274"/>
      <w:bookmarkEnd w:id="3275"/>
    </w:p>
    <w:p w14:paraId="3017ABC8" w14:textId="590D8350" w:rsidR="005E2DB8" w:rsidRPr="00711EAC" w:rsidRDefault="005E2DB8" w:rsidP="0028517B">
      <w:pPr>
        <w:pStyle w:val="Heading2"/>
        <w:numPr>
          <w:ilvl w:val="1"/>
          <w:numId w:val="85"/>
        </w:numPr>
        <w:tabs>
          <w:tab w:val="left" w:pos="1140"/>
        </w:tabs>
      </w:pPr>
      <w:bookmarkStart w:id="3276" w:name="_Toc488238933"/>
      <w:bookmarkStart w:id="3277" w:name="_Toc488240282"/>
      <w:bookmarkStart w:id="3278" w:name="_Toc489445982"/>
      <w:bookmarkStart w:id="3279" w:name="_Toc489446271"/>
      <w:bookmarkStart w:id="3280" w:name="_Toc2771784"/>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3276"/>
      <w:bookmarkEnd w:id="3277"/>
      <w:bookmarkEnd w:id="3278"/>
      <w:bookmarkEnd w:id="3279"/>
      <w:bookmarkEnd w:id="3280"/>
    </w:p>
    <w:p w14:paraId="1725DD6B" w14:textId="407870F4" w:rsidR="005E2DB8" w:rsidRPr="00711EAC" w:rsidRDefault="005E2DB8" w:rsidP="0028517B">
      <w:pPr>
        <w:pStyle w:val="Heading3"/>
        <w:numPr>
          <w:ilvl w:val="2"/>
          <w:numId w:val="85"/>
        </w:numPr>
        <w:tabs>
          <w:tab w:val="left" w:pos="1140"/>
        </w:tabs>
      </w:pPr>
      <w:bookmarkStart w:id="3281" w:name="_Toc488238934"/>
      <w:bookmarkStart w:id="3282" w:name="_Toc488240283"/>
      <w:bookmarkStart w:id="3283" w:name="_Toc489445983"/>
      <w:bookmarkStart w:id="3284" w:name="_Toc489446272"/>
      <w:bookmarkStart w:id="3285" w:name="_Toc2771785"/>
      <w:r w:rsidRPr="00711EAC">
        <w:t>Solution Description</w:t>
      </w:r>
      <w:bookmarkEnd w:id="3281"/>
      <w:bookmarkEnd w:id="3282"/>
      <w:bookmarkEnd w:id="3283"/>
      <w:bookmarkEnd w:id="3284"/>
      <w:bookmarkEnd w:id="3285"/>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BA6C1D">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BA6C1D">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6054D6B3" w:rsidR="005E2DB8" w:rsidRPr="00711EAC" w:rsidRDefault="005E2DB8" w:rsidP="00BA6C1D">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BA6C1D">
      <w:pPr>
        <w:rPr>
          <w:rFonts w:eastAsia="Calibri"/>
        </w:rPr>
      </w:pPr>
      <w:r w:rsidRPr="00711EAC">
        <w:rPr>
          <w:rFonts w:eastAsia="Calibri"/>
          <w:b/>
        </w:rPr>
        <w:lastRenderedPageBreak/>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Heading3"/>
        <w:numPr>
          <w:ilvl w:val="2"/>
          <w:numId w:val="85"/>
        </w:numPr>
        <w:tabs>
          <w:tab w:val="left" w:pos="1140"/>
        </w:tabs>
      </w:pPr>
      <w:bookmarkStart w:id="3286" w:name="_Toc488238935"/>
      <w:bookmarkStart w:id="3287" w:name="_Toc488240284"/>
      <w:bookmarkStart w:id="3288" w:name="_Toc489445984"/>
      <w:bookmarkStart w:id="3289" w:name="_Toc489446273"/>
      <w:bookmarkStart w:id="3290" w:name="_Toc2771786"/>
      <w:r w:rsidRPr="00711EAC">
        <w:t>Solution Applicability</w:t>
      </w:r>
      <w:bookmarkEnd w:id="3286"/>
      <w:bookmarkEnd w:id="3287"/>
      <w:bookmarkEnd w:id="3288"/>
      <w:bookmarkEnd w:id="3289"/>
      <w:bookmarkEnd w:id="3290"/>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Heading2"/>
        <w:numPr>
          <w:ilvl w:val="1"/>
          <w:numId w:val="85"/>
        </w:numPr>
        <w:tabs>
          <w:tab w:val="left" w:pos="1140"/>
        </w:tabs>
      </w:pPr>
      <w:bookmarkStart w:id="3291" w:name="_Toc488238936"/>
      <w:bookmarkStart w:id="3292" w:name="_Toc488240285"/>
      <w:bookmarkStart w:id="3293" w:name="_Toc489445985"/>
      <w:bookmarkStart w:id="3294" w:name="_Toc489446274"/>
      <w:bookmarkStart w:id="3295" w:name="_Toc2771787"/>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3291"/>
      <w:bookmarkEnd w:id="3292"/>
      <w:bookmarkEnd w:id="3293"/>
      <w:bookmarkEnd w:id="3294"/>
      <w:bookmarkEnd w:id="3295"/>
    </w:p>
    <w:p w14:paraId="052D169D" w14:textId="1AFE760D" w:rsidR="006C7EF9" w:rsidRPr="00711EAC" w:rsidRDefault="006C7EF9" w:rsidP="0028517B">
      <w:pPr>
        <w:pStyle w:val="Heading3"/>
        <w:numPr>
          <w:ilvl w:val="2"/>
          <w:numId w:val="85"/>
        </w:numPr>
        <w:tabs>
          <w:tab w:val="left" w:pos="1140"/>
        </w:tabs>
        <w:rPr>
          <w:lang w:eastAsia="zh-CN"/>
        </w:rPr>
      </w:pPr>
      <w:bookmarkStart w:id="3296" w:name="_Toc488238937"/>
      <w:bookmarkStart w:id="3297" w:name="_Toc488240286"/>
      <w:bookmarkStart w:id="3298" w:name="_Toc489445986"/>
      <w:bookmarkStart w:id="3299" w:name="_Toc489446275"/>
      <w:bookmarkStart w:id="3300" w:name="_Toc2771788"/>
      <w:r w:rsidRPr="00711EAC">
        <w:rPr>
          <w:lang w:eastAsia="zh-CN"/>
        </w:rPr>
        <w:t>Solution Description</w:t>
      </w:r>
      <w:bookmarkEnd w:id="3296"/>
      <w:bookmarkEnd w:id="3297"/>
      <w:bookmarkEnd w:id="3298"/>
      <w:bookmarkEnd w:id="3299"/>
      <w:bookmarkEnd w:id="3300"/>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t>Once an AE mobility event is detected, the IN-CSE determining the impacted ASN/MN-CSEs, and only updating these with the new AE contact information.</w:t>
      </w:r>
    </w:p>
    <w:p w14:paraId="6DCD602E" w14:textId="77777777" w:rsidR="006C7EF9" w:rsidRPr="00711EAC" w:rsidRDefault="006C7EF9" w:rsidP="00BA6C1D">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r w:rsidRPr="00711EAC">
        <w:rPr>
          <w:i/>
        </w:rPr>
        <w:t>masterAEContactList</w:t>
      </w:r>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r w:rsidRPr="00711EAC">
        <w:rPr>
          <w:i/>
        </w:rPr>
        <w:t>masterAEContactList</w:t>
      </w:r>
      <w:r w:rsidRPr="00711EAC">
        <w:t xml:space="preserve">&gt; accordingly. Either adding or deleting the entry for the impacted CSE. </w:t>
      </w:r>
    </w:p>
    <w:p w14:paraId="06A67445" w14:textId="77777777" w:rsidR="006C7EF9" w:rsidRPr="00711EAC" w:rsidRDefault="006C7EF9" w:rsidP="00C44AA3">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r w:rsidRPr="00711EAC">
        <w:rPr>
          <w:i/>
        </w:rPr>
        <w:t>masterAEContactList</w:t>
      </w:r>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lastRenderedPageBreak/>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Heading3"/>
        <w:numPr>
          <w:ilvl w:val="2"/>
          <w:numId w:val="85"/>
        </w:numPr>
        <w:tabs>
          <w:tab w:val="left" w:pos="1140"/>
        </w:tabs>
        <w:rPr>
          <w:lang w:eastAsia="zh-CN"/>
        </w:rPr>
      </w:pPr>
      <w:bookmarkStart w:id="3301" w:name="_Toc488238938"/>
      <w:bookmarkStart w:id="3302" w:name="_Toc488240287"/>
      <w:bookmarkStart w:id="3303" w:name="_Toc489445987"/>
      <w:bookmarkStart w:id="3304" w:name="_Toc489446276"/>
      <w:bookmarkStart w:id="3305" w:name="_Toc2771789"/>
      <w:r w:rsidRPr="00711EAC">
        <w:rPr>
          <w:lang w:eastAsia="zh-CN"/>
        </w:rPr>
        <w:t>Solution Applicability</w:t>
      </w:r>
      <w:bookmarkEnd w:id="3301"/>
      <w:bookmarkEnd w:id="3302"/>
      <w:bookmarkEnd w:id="3303"/>
      <w:bookmarkEnd w:id="3304"/>
      <w:bookmarkEnd w:id="3305"/>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Heading3"/>
        <w:numPr>
          <w:ilvl w:val="2"/>
          <w:numId w:val="85"/>
        </w:numPr>
        <w:tabs>
          <w:tab w:val="left" w:pos="1140"/>
        </w:tabs>
        <w:rPr>
          <w:lang w:eastAsia="zh-CN"/>
        </w:rPr>
      </w:pPr>
      <w:bookmarkStart w:id="3306" w:name="_Toc488238939"/>
      <w:bookmarkStart w:id="3307" w:name="_Toc488240288"/>
      <w:bookmarkStart w:id="3308" w:name="_Toc489445988"/>
      <w:bookmarkStart w:id="3309" w:name="_Toc489446277"/>
      <w:bookmarkStart w:id="3310" w:name="_Toc2771790"/>
      <w:r w:rsidRPr="00711EAC">
        <w:rPr>
          <w:lang w:eastAsia="zh-CN"/>
        </w:rPr>
        <w:t>Solution Details</w:t>
      </w:r>
      <w:bookmarkEnd w:id="3306"/>
      <w:bookmarkEnd w:id="3307"/>
      <w:bookmarkEnd w:id="3308"/>
      <w:bookmarkEnd w:id="3309"/>
      <w:bookmarkEnd w:id="3310"/>
    </w:p>
    <w:p w14:paraId="7CDDD71F" w14:textId="386774EF" w:rsidR="00234FC9" w:rsidRPr="00711EAC" w:rsidRDefault="00255F25" w:rsidP="0028517B">
      <w:pPr>
        <w:pStyle w:val="Heading4"/>
        <w:numPr>
          <w:ilvl w:val="3"/>
          <w:numId w:val="85"/>
        </w:numPr>
        <w:tabs>
          <w:tab w:val="left" w:pos="1140"/>
        </w:tabs>
        <w:rPr>
          <w:lang w:eastAsia="zh-CN"/>
        </w:rPr>
      </w:pPr>
      <w:bookmarkStart w:id="3311" w:name="_Toc488238940"/>
      <w:bookmarkStart w:id="3312" w:name="_Toc488240289"/>
      <w:bookmarkStart w:id="3313" w:name="_Toc489445989"/>
      <w:bookmarkStart w:id="3314" w:name="_Toc489446278"/>
      <w:bookmarkStart w:id="3315" w:name="_Toc2771791"/>
      <w:r w:rsidRPr="00711EAC">
        <w:rPr>
          <w:lang w:eastAsia="zh-CN"/>
        </w:rPr>
        <w:t>Impacted Resources and Attributes</w:t>
      </w:r>
      <w:bookmarkEnd w:id="3311"/>
      <w:bookmarkEnd w:id="3312"/>
      <w:bookmarkEnd w:id="3313"/>
      <w:bookmarkEnd w:id="3314"/>
      <w:bookmarkEnd w:id="3315"/>
    </w:p>
    <w:p w14:paraId="585C7C5E" w14:textId="42C9B794" w:rsidR="00234FC9" w:rsidRPr="00711EAC" w:rsidRDefault="00234FC9" w:rsidP="0028517B">
      <w:pPr>
        <w:pStyle w:val="Heading5"/>
        <w:numPr>
          <w:ilvl w:val="4"/>
          <w:numId w:val="85"/>
        </w:numPr>
        <w:tabs>
          <w:tab w:val="clear" w:pos="1140"/>
        </w:tabs>
        <w:rPr>
          <w:lang w:eastAsia="zh-CN"/>
        </w:rPr>
      </w:pPr>
      <w:bookmarkStart w:id="3316" w:name="_Toc488238941"/>
      <w:bookmarkStart w:id="3317" w:name="_Toc488240290"/>
      <w:bookmarkStart w:id="3318" w:name="_Toc489445990"/>
      <w:bookmarkStart w:id="3319" w:name="_Toc489446279"/>
      <w:bookmarkStart w:id="3320" w:name="_Toc2771792"/>
      <w:r w:rsidRPr="00711EAC">
        <w:rPr>
          <w:lang w:eastAsia="zh-CN"/>
        </w:rPr>
        <w:t>Overview</w:t>
      </w:r>
      <w:bookmarkEnd w:id="3316"/>
      <w:bookmarkEnd w:id="3317"/>
      <w:bookmarkEnd w:id="3318"/>
      <w:bookmarkEnd w:id="3319"/>
      <w:bookmarkEnd w:id="3320"/>
    </w:p>
    <w:p w14:paraId="1BFA4EBF" w14:textId="6E381026" w:rsidR="00255F25" w:rsidRPr="00711EAC" w:rsidRDefault="00255F25" w:rsidP="00313E80">
      <w:pPr>
        <w:rPr>
          <w:lang w:eastAsia="zh-CN"/>
        </w:rPr>
      </w:pPr>
      <w:r w:rsidRPr="00711EAC">
        <w:rPr>
          <w:lang w:eastAsia="zh-CN"/>
        </w:rPr>
        <w:t>To implement this solution,  the &lt;</w:t>
      </w:r>
      <w:r w:rsidRPr="00711EAC">
        <w:rPr>
          <w:i/>
          <w:lang w:eastAsia="zh-CN"/>
        </w:rPr>
        <w:t>AE</w:t>
      </w:r>
      <w:r w:rsidRPr="00711EAC">
        <w:rPr>
          <w:lang w:eastAsia="zh-CN"/>
        </w:rPr>
        <w:t>&gt; resource and the &lt;</w:t>
      </w:r>
      <w:r w:rsidRPr="00711EAC">
        <w:rPr>
          <w:i/>
          <w:lang w:eastAsia="zh-CN"/>
        </w:rPr>
        <w:t>AEAnnc</w:t>
      </w:r>
      <w:r w:rsidRPr="00711EAC">
        <w:rPr>
          <w:lang w:eastAsia="zh-CN"/>
        </w:rPr>
        <w:t>&gt; resource need to be modified, and two new resource types need to be defined (&lt;</w:t>
      </w:r>
      <w:r w:rsidRPr="00711EAC">
        <w:rPr>
          <w:i/>
          <w:lang w:eastAsia="zh-CN"/>
        </w:rPr>
        <w:t>AEContactList</w:t>
      </w:r>
      <w:r w:rsidRPr="00711EAC">
        <w:rPr>
          <w:lang w:eastAsia="zh-CN"/>
        </w:rPr>
        <w:t>&gt; and &lt;</w:t>
      </w:r>
      <w:r w:rsidRPr="00711EAC">
        <w:rPr>
          <w:i/>
          <w:lang w:eastAsia="zh-CN"/>
        </w:rPr>
        <w:t>AEContactListPerCSE</w:t>
      </w:r>
      <w:r w:rsidRPr="00711EAC">
        <w:rPr>
          <w:lang w:eastAsia="zh-CN"/>
        </w:rPr>
        <w:t>). The &lt;</w:t>
      </w:r>
      <w:r w:rsidRPr="00711EAC">
        <w:rPr>
          <w:i/>
          <w:lang w:eastAsia="zh-CN"/>
        </w:rPr>
        <w:t>AEContactList</w:t>
      </w:r>
      <w:r w:rsidRPr="00711EAC">
        <w:rPr>
          <w:lang w:eastAsia="zh-CN"/>
        </w:rPr>
        <w:t>&gt; resource maintains a list of CSEs that may be impacted by a change in an AE registration point. For each CSE in this list,  the &lt;</w:t>
      </w:r>
      <w:r w:rsidRPr="00711EAC">
        <w:rPr>
          <w:i/>
          <w:lang w:eastAsia="zh-CN"/>
        </w:rPr>
        <w:t>AEContactListPerCSE</w:t>
      </w:r>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links,  notification targets, and in group member IDs. </w:t>
      </w:r>
      <w:r w:rsidRPr="00711EAC">
        <w:rPr>
          <w:lang w:eastAsia="zh-CN"/>
        </w:rPr>
        <w:t>These are further detailed in the following clauses.</w:t>
      </w:r>
    </w:p>
    <w:p w14:paraId="6CABC63B" w14:textId="564792C1" w:rsidR="00255F25" w:rsidRPr="00711EAC" w:rsidRDefault="00255F25" w:rsidP="0028517B">
      <w:pPr>
        <w:pStyle w:val="Heading5"/>
        <w:numPr>
          <w:ilvl w:val="4"/>
          <w:numId w:val="85"/>
        </w:numPr>
        <w:tabs>
          <w:tab w:val="clear" w:pos="1140"/>
        </w:tabs>
        <w:rPr>
          <w:lang w:eastAsia="zh-CN"/>
        </w:rPr>
      </w:pPr>
      <w:bookmarkStart w:id="3321" w:name="_Toc488238942"/>
      <w:bookmarkStart w:id="3322" w:name="_Toc488240291"/>
      <w:bookmarkStart w:id="3323" w:name="_Toc489445991"/>
      <w:bookmarkStart w:id="3324" w:name="_Toc489446280"/>
      <w:bookmarkStart w:id="3325" w:name="_Toc2771793"/>
      <w:r w:rsidRPr="00711EAC">
        <w:rPr>
          <w:lang w:eastAsia="zh-CN"/>
        </w:rPr>
        <w:t>Modified &lt;</w:t>
      </w:r>
      <w:r w:rsidRPr="00711EAC">
        <w:rPr>
          <w:i/>
          <w:lang w:eastAsia="zh-CN"/>
        </w:rPr>
        <w:t>AE</w:t>
      </w:r>
      <w:r w:rsidRPr="00711EAC">
        <w:rPr>
          <w:lang w:eastAsia="zh-CN"/>
        </w:rPr>
        <w:t>&gt; resource</w:t>
      </w:r>
      <w:bookmarkEnd w:id="3321"/>
      <w:bookmarkEnd w:id="3322"/>
      <w:bookmarkEnd w:id="3323"/>
      <w:bookmarkEnd w:id="3324"/>
      <w:bookmarkEnd w:id="3325"/>
    </w:p>
    <w:p w14:paraId="14E0C544" w14:textId="467127AB"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fldLock="1"/>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FC353A" w:rsidRPr="00711EAC">
        <w:t xml:space="preserve">Table </w:t>
      </w:r>
      <w:r w:rsidR="00FC353A">
        <w:rPr>
          <w:noProof/>
        </w:rPr>
        <w:t>10.2.3.1.2</w:t>
      </w:r>
      <w:r w:rsidR="00FC353A">
        <w:noBreakHyphen/>
      </w:r>
      <w:r w:rsidR="00FC353A">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1ECD0E2A" w:rsidR="00255F25" w:rsidRPr="00711EAC" w:rsidRDefault="00A62004" w:rsidP="0031449D">
      <w:pPr>
        <w:pStyle w:val="Caption"/>
        <w:rPr>
          <w:lang w:eastAsia="zh-CN"/>
        </w:rPr>
      </w:pPr>
      <w:bookmarkStart w:id="3326" w:name="_Ref488235032"/>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10.2.3.1.2</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3326"/>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&lt;AEAnnc&gt;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r w:rsidRPr="00711EAC">
              <w:rPr>
                <w:i/>
                <w:lang w:eastAsia="zh-CN"/>
              </w:rPr>
              <w:t>localRegistration</w:t>
            </w:r>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Heading5"/>
        <w:numPr>
          <w:ilvl w:val="4"/>
          <w:numId w:val="85"/>
        </w:numPr>
        <w:tabs>
          <w:tab w:val="clear" w:pos="1140"/>
        </w:tabs>
        <w:rPr>
          <w:lang w:eastAsia="zh-CN"/>
        </w:rPr>
      </w:pPr>
      <w:bookmarkStart w:id="3327" w:name="_Toc488238943"/>
      <w:bookmarkStart w:id="3328" w:name="_Toc488240292"/>
      <w:bookmarkStart w:id="3329" w:name="_Toc489445992"/>
      <w:bookmarkStart w:id="3330" w:name="_Toc489446281"/>
      <w:bookmarkStart w:id="3331" w:name="_Toc2771794"/>
      <w:r w:rsidRPr="00711EAC">
        <w:rPr>
          <w:lang w:eastAsia="zh-CN"/>
        </w:rPr>
        <w:t>Modified &lt;</w:t>
      </w:r>
      <w:r w:rsidRPr="00711EAC">
        <w:rPr>
          <w:i/>
          <w:lang w:eastAsia="zh-CN"/>
        </w:rPr>
        <w:t>AEAnnc</w:t>
      </w:r>
      <w:r w:rsidRPr="00711EAC">
        <w:rPr>
          <w:lang w:eastAsia="zh-CN"/>
        </w:rPr>
        <w:t>&gt; resource</w:t>
      </w:r>
      <w:bookmarkEnd w:id="3327"/>
      <w:bookmarkEnd w:id="3328"/>
      <w:bookmarkEnd w:id="3329"/>
      <w:bookmarkEnd w:id="3330"/>
      <w:bookmarkEnd w:id="3331"/>
    </w:p>
    <w:p w14:paraId="2725F953" w14:textId="3DD26F27" w:rsidR="00255F25" w:rsidRPr="00711EAC" w:rsidRDefault="00255F25" w:rsidP="00255F25">
      <w:pPr>
        <w:rPr>
          <w:lang w:eastAsia="zh-CN"/>
        </w:rPr>
      </w:pPr>
      <w:r w:rsidRPr="00711EAC">
        <w:rPr>
          <w:lang w:eastAsia="zh-CN"/>
        </w:rPr>
        <w:t>New common attribute to allow transitioning the &lt;</w:t>
      </w:r>
      <w:r w:rsidRPr="00711EAC">
        <w:rPr>
          <w:i/>
          <w:lang w:eastAsia="zh-CN"/>
        </w:rPr>
        <w:t>AEAnnc</w:t>
      </w:r>
      <w:r w:rsidRPr="00711EAC">
        <w:rPr>
          <w:lang w:eastAsia="zh-CN"/>
        </w:rPr>
        <w:t>&gt; resource to INACTIVE status. While INACTIVE, the &lt;</w:t>
      </w:r>
      <w:r w:rsidRPr="00711EAC">
        <w:rPr>
          <w:i/>
          <w:lang w:eastAsia="zh-CN"/>
        </w:rPr>
        <w:t>AEAnnc</w:t>
      </w:r>
      <w:r w:rsidRPr="00711EAC">
        <w:rPr>
          <w:lang w:eastAsia="zh-CN"/>
        </w:rPr>
        <w:t xml:space="preserve">&gt; resource at the IN-CSE is not discoverable (see </w:t>
      </w:r>
      <w:r w:rsidR="00A62004" w:rsidRPr="00711EAC">
        <w:rPr>
          <w:lang w:eastAsia="zh-CN"/>
        </w:rPr>
        <w:fldChar w:fldCharType="begin" w:fldLock="1"/>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F32ECA" w:rsidRPr="00711EAC">
        <w:t xml:space="preserve">Table </w:t>
      </w:r>
      <w:r w:rsidR="00F32ECA">
        <w:rPr>
          <w:noProof/>
        </w:rPr>
        <w:t>10.2.3.1.3</w:t>
      </w:r>
      <w:r w:rsidR="00F32ECA">
        <w:noBreakHyphen/>
      </w:r>
      <w:r w:rsidR="00F32ECA">
        <w:rPr>
          <w:noProof/>
        </w:rPr>
        <w:t>1</w:t>
      </w:r>
      <w:r w:rsidR="00A62004" w:rsidRPr="00711EAC">
        <w:rPr>
          <w:lang w:eastAsia="zh-CN"/>
        </w:rPr>
        <w:fldChar w:fldCharType="end"/>
      </w:r>
      <w:r w:rsidRPr="00711EAC">
        <w:rPr>
          <w:lang w:eastAsia="zh-CN"/>
        </w:rPr>
        <w:t>)</w:t>
      </w:r>
      <w:r w:rsidR="00313E80" w:rsidRPr="00711EAC">
        <w:rPr>
          <w:lang w:eastAsia="zh-CN"/>
        </w:rPr>
        <w:t>.</w:t>
      </w:r>
    </w:p>
    <w:p w14:paraId="76DA9A0C" w14:textId="5C3575CD" w:rsidR="00255F25" w:rsidRPr="00711EAC" w:rsidRDefault="00F32ECA" w:rsidP="0031449D">
      <w:pPr>
        <w:pStyle w:val="Caption"/>
        <w:rPr>
          <w:lang w:eastAsia="zh-CN"/>
        </w:rPr>
      </w:pPr>
      <w:bookmarkStart w:id="3332" w:name="_Ref488235049"/>
      <w:r w:rsidRPr="00711EAC">
        <w:t xml:space="preserve">Table </w:t>
      </w:r>
      <w:r>
        <w:fldChar w:fldCharType="begin" w:fldLock="1"/>
      </w:r>
      <w:r>
        <w:instrText xml:space="preserve"> STYLEREF </w:instrText>
      </w:r>
      <w:r>
        <w:rPr>
          <w:rFonts w:eastAsiaTheme="minorEastAsia" w:hint="eastAsia"/>
          <w:lang w:eastAsia="ja-JP"/>
        </w:rPr>
        <w:instrText>5</w:instrText>
      </w:r>
      <w:r>
        <w:instrText xml:space="preserve"> \s </w:instrText>
      </w:r>
      <w:r>
        <w:fldChar w:fldCharType="separate"/>
      </w:r>
      <w:r>
        <w:t>10.2.3.1.3</w:t>
      </w:r>
      <w:r>
        <w:fldChar w:fldCharType="end"/>
      </w:r>
      <w:r>
        <w:noBreakHyphen/>
      </w:r>
      <w:r>
        <w:fldChar w:fldCharType="begin" w:fldLock="1"/>
      </w:r>
      <w:r>
        <w:instrText xml:space="preserve"> SEQ Table \* ARABIC \s </w:instrText>
      </w:r>
      <w:r>
        <w:rPr>
          <w:rFonts w:eastAsiaTheme="minorEastAsia" w:hint="eastAsia"/>
          <w:lang w:eastAsia="ja-JP"/>
        </w:rPr>
        <w:instrText>5</w:instrText>
      </w:r>
      <w:r>
        <w:instrText xml:space="preserve"> </w:instrText>
      </w:r>
      <w:r>
        <w:fldChar w:fldCharType="separate"/>
      </w:r>
      <w:r>
        <w:t>1</w:t>
      </w:r>
      <w:r>
        <w:fldChar w:fldCharType="end"/>
      </w:r>
      <w:bookmarkEnd w:id="3332"/>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Heading5"/>
        <w:numPr>
          <w:ilvl w:val="4"/>
          <w:numId w:val="85"/>
        </w:numPr>
        <w:tabs>
          <w:tab w:val="clear" w:pos="1140"/>
        </w:tabs>
      </w:pPr>
      <w:bookmarkStart w:id="3333" w:name="_Toc488238944"/>
      <w:bookmarkStart w:id="3334" w:name="_Toc488240293"/>
      <w:bookmarkStart w:id="3335" w:name="_Toc489445993"/>
      <w:bookmarkStart w:id="3336" w:name="_Toc489446282"/>
      <w:bookmarkStart w:id="3337" w:name="_Toc2771795"/>
      <w:r w:rsidRPr="00711EAC">
        <w:lastRenderedPageBreak/>
        <w:t>New Resource Type: AEContactList</w:t>
      </w:r>
      <w:bookmarkEnd w:id="3333"/>
      <w:bookmarkEnd w:id="3334"/>
      <w:bookmarkEnd w:id="3335"/>
      <w:bookmarkEnd w:id="3336"/>
      <w:bookmarkEnd w:id="3337"/>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&lt;AEContactListPerCSE&gt;</w:t>
      </w:r>
      <w:r w:rsidRPr="00711EAC">
        <w:rPr>
          <w:color w:val="000000"/>
        </w:rPr>
        <w:t xml:space="preserve"> child resources, one for each CSE that has sent a NOTIFY request to the CSE about the creation, update, or deletion of a resource that references an Application Entity resource identifier. The &lt;</w:t>
      </w:r>
      <w:r w:rsidRPr="00711EAC">
        <w:rPr>
          <w:i/>
          <w:color w:val="000000"/>
        </w:rPr>
        <w:t>AEContactList</w:t>
      </w:r>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47" type="#_x0000_t75" style="width:313pt;height:215.5pt" o:ole="">
            <v:imagedata r:id="rId171" o:title="" cropbottom="22037f" cropright="21326f"/>
          </v:shape>
          <o:OLEObject Type="Embed" ProgID="Visio.Drawing.15" ShapeID="_x0000_i1047" DrawAspect="Content" ObjectID="_1620477557" r:id="rId172"/>
        </w:object>
      </w:r>
    </w:p>
    <w:p w14:paraId="24038EE2" w14:textId="3F6215B0" w:rsidR="00255F25" w:rsidRPr="00711EAC" w:rsidRDefault="00A62004" w:rsidP="0031449D">
      <w:pPr>
        <w:pStyle w:val="Caption"/>
        <w:rPr>
          <w:color w:val="000000"/>
        </w:rPr>
      </w:pPr>
      <w:r w:rsidRPr="00711EAC">
        <w:t xml:space="preserve">Figure </w:t>
      </w:r>
      <w:r w:rsidR="00D93B93">
        <w:fldChar w:fldCharType="begin" w:fldLock="1"/>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A9064F">
        <w:t>10.2.3.1.4</w:t>
      </w:r>
      <w:r w:rsidR="00D93B93">
        <w:fldChar w:fldCharType="end"/>
      </w:r>
      <w:r w:rsidR="00D93B93">
        <w:noBreakHyphen/>
      </w:r>
      <w:r w:rsidR="00D93B93">
        <w:fldChar w:fldCharType="begin" w:fldLock="1"/>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8731B3">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7E591C57" w:rsidR="00255F25" w:rsidRPr="00711EAC" w:rsidRDefault="00255F25" w:rsidP="00255F25">
      <w:pPr>
        <w:keepNext/>
        <w:keepLines/>
        <w:rPr>
          <w:color w:val="000000"/>
        </w:rPr>
      </w:pPr>
      <w:r w:rsidRPr="00711EAC">
        <w:rPr>
          <w:color w:val="000000"/>
        </w:rPr>
        <w:t xml:space="preserve">The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fldLock="1"/>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10.2.3.1.4</w:t>
      </w:r>
      <w:r w:rsidR="00FC353A">
        <w:noBreakHyphen/>
      </w:r>
      <w:r w:rsidR="00FC353A">
        <w:rPr>
          <w:noProof/>
        </w:rPr>
        <w:t>1</w:t>
      </w:r>
      <w:r w:rsidR="00A62004" w:rsidRPr="00711EAC">
        <w:rPr>
          <w:color w:val="000000"/>
        </w:rPr>
        <w:fldChar w:fldCharType="end"/>
      </w:r>
      <w:r w:rsidRPr="00711EAC">
        <w:rPr>
          <w:color w:val="000000"/>
        </w:rPr>
        <w:t>.</w:t>
      </w:r>
    </w:p>
    <w:p w14:paraId="3FF46AC1" w14:textId="780CE40A" w:rsidR="00255F25" w:rsidRPr="00711EAC" w:rsidRDefault="00A62004" w:rsidP="0031449D">
      <w:pPr>
        <w:pStyle w:val="Caption"/>
        <w:rPr>
          <w:color w:val="000000"/>
        </w:rPr>
      </w:pPr>
      <w:bookmarkStart w:id="3338" w:name="_Ref488235108"/>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fldLock="1"/>
      </w:r>
      <w:r w:rsidR="00FA2BEA">
        <w:instrText xml:space="preserve"> SEQ Table \* ARABIC \s </w:instrText>
      </w:r>
      <w:r w:rsidR="00A9064F">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3338"/>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&lt;AEContactList&gt;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&lt;AEContactListPerCSE&gt;</w:t>
            </w:r>
          </w:p>
        </w:tc>
        <w:tc>
          <w:tcPr>
            <w:tcW w:w="1141" w:type="dxa"/>
          </w:tcPr>
          <w:p w14:paraId="42829BFC"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6013AAEB" w:rsidR="00255F25" w:rsidRPr="00711EAC" w:rsidRDefault="00255F25" w:rsidP="00313E80">
      <w:r w:rsidRPr="00711EAC">
        <w:t xml:space="preserve">The </w:t>
      </w:r>
      <w:r w:rsidRPr="00711EAC">
        <w:rPr>
          <w:i/>
        </w:rPr>
        <w:t>&lt;AEContactList&gt;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fldLock="1"/>
      </w:r>
      <w:r w:rsidR="00A62004" w:rsidRPr="00711EAC">
        <w:instrText xml:space="preserve"> REF _Ref488235117 \h </w:instrText>
      </w:r>
      <w:r w:rsidR="00A62004" w:rsidRPr="00711EAC">
        <w:fldChar w:fldCharType="separate"/>
      </w:r>
      <w:r w:rsidR="00FC353A" w:rsidRPr="00711EAC">
        <w:t xml:space="preserve">Table </w:t>
      </w:r>
      <w:r w:rsidR="00FC353A">
        <w:rPr>
          <w:noProof/>
        </w:rPr>
        <w:t>10.2.3.1.4</w:t>
      </w:r>
      <w:r w:rsidR="00FC353A">
        <w:noBreakHyphen/>
      </w:r>
      <w:r w:rsidR="00FC353A">
        <w:rPr>
          <w:noProof/>
        </w:rPr>
        <w:t>2</w:t>
      </w:r>
      <w:r w:rsidR="00A62004" w:rsidRPr="00711EAC">
        <w:fldChar w:fldCharType="end"/>
      </w:r>
      <w:r w:rsidRPr="00711EAC">
        <w:t xml:space="preserve"> .</w:t>
      </w:r>
    </w:p>
    <w:p w14:paraId="2DB589B8" w14:textId="59AC52FE" w:rsidR="00255F25" w:rsidRPr="00711EAC" w:rsidRDefault="00A62004" w:rsidP="0031449D">
      <w:pPr>
        <w:pStyle w:val="Caption"/>
      </w:pPr>
      <w:bookmarkStart w:id="3339" w:name="_Ref488235117"/>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2</w:t>
      </w:r>
      <w:r w:rsidR="00FA2BEA">
        <w:fldChar w:fldCharType="end"/>
      </w:r>
      <w:bookmarkEnd w:id="3339"/>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 AEContactList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C8D9ABD"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2B88453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09F7541D"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45D83563"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43DE37B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0FD9098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A5798C9"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C5445E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26F9CF3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numberImpactedCSEs</w:t>
            </w:r>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Heading5"/>
        <w:numPr>
          <w:ilvl w:val="4"/>
          <w:numId w:val="85"/>
        </w:numPr>
        <w:tabs>
          <w:tab w:val="clear" w:pos="1140"/>
        </w:tabs>
        <w:rPr>
          <w:color w:val="000000"/>
        </w:rPr>
      </w:pPr>
      <w:bookmarkStart w:id="3340" w:name="_Toc488238945"/>
      <w:bookmarkStart w:id="3341" w:name="_Toc488240294"/>
      <w:bookmarkStart w:id="3342" w:name="_Toc489445994"/>
      <w:bookmarkStart w:id="3343" w:name="_Toc489446283"/>
      <w:bookmarkStart w:id="3344" w:name="_Toc2771796"/>
      <w:r w:rsidRPr="00711EAC">
        <w:rPr>
          <w:color w:val="000000"/>
        </w:rPr>
        <w:t>New Resource Type: AEContactListPerCSE</w:t>
      </w:r>
      <w:bookmarkEnd w:id="3340"/>
      <w:bookmarkEnd w:id="3341"/>
      <w:bookmarkEnd w:id="3342"/>
      <w:bookmarkEnd w:id="3343"/>
      <w:bookmarkEnd w:id="3344"/>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48" type="#_x0000_t75" style="width:257pt;height:164pt" o:ole="">
            <v:imagedata r:id="rId173" o:title="" cropbottom="21402f" cropright="21463f"/>
          </v:shape>
          <o:OLEObject Type="Embed" ProgID="Visio.Drawing.15" ShapeID="_x0000_i1048" DrawAspect="Content" ObjectID="_1620477558" r:id="rId174"/>
        </w:object>
      </w:r>
    </w:p>
    <w:p w14:paraId="533C35C8" w14:textId="0E4B1541" w:rsidR="00255F25" w:rsidRPr="00711EAC" w:rsidRDefault="00A62004" w:rsidP="0031449D">
      <w:pPr>
        <w:pStyle w:val="Caption"/>
        <w:rPr>
          <w:color w:val="000000"/>
        </w:rPr>
      </w:pPr>
      <w:r w:rsidRPr="00711EAC">
        <w:t xml:space="preserve">Figure </w:t>
      </w:r>
      <w:bookmarkStart w:id="3345" w:name="_Hlk532501946"/>
      <w:r w:rsidR="00D93B93">
        <w:fldChar w:fldCharType="begin" w:fldLock="1"/>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FC353A">
        <w:t>10.2.3.1.5</w:t>
      </w:r>
      <w:r w:rsidR="00D93B93">
        <w:fldChar w:fldCharType="end"/>
      </w:r>
      <w:r w:rsidR="00D93B93">
        <w:noBreakHyphen/>
      </w:r>
      <w:r w:rsidR="00D93B93">
        <w:fldChar w:fldCharType="begin" w:fldLock="1"/>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E246D8">
        <w:t>1</w:t>
      </w:r>
      <w:r w:rsidR="00D93B93">
        <w:fldChar w:fldCharType="end"/>
      </w:r>
      <w:r w:rsidR="004F6D8B">
        <w:t xml:space="preserve"> </w:t>
      </w:r>
      <w:bookmarkEnd w:id="3345"/>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37776D12" w:rsidR="00255F25" w:rsidRPr="00711EAC" w:rsidRDefault="00255F25" w:rsidP="00255F25">
      <w:pPr>
        <w:keepNext/>
        <w:keepLines/>
        <w:rPr>
          <w:color w:val="000000"/>
        </w:rPr>
      </w:pPr>
      <w:r w:rsidRPr="00711EAC">
        <w:rPr>
          <w:color w:val="000000"/>
        </w:rPr>
        <w:t xml:space="preserve">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fldLock="1"/>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10.2.3.1.5</w:t>
      </w:r>
      <w:r w:rsidR="00FC353A">
        <w:noBreakHyphen/>
      </w:r>
      <w:r w:rsidR="00FC353A">
        <w:rPr>
          <w:noProof/>
        </w:rPr>
        <w:t>1</w:t>
      </w:r>
      <w:r w:rsidR="00A62004" w:rsidRPr="00711EAC">
        <w:rPr>
          <w:color w:val="000000"/>
        </w:rPr>
        <w:fldChar w:fldCharType="end"/>
      </w:r>
      <w:r w:rsidRPr="00711EAC">
        <w:rPr>
          <w:color w:val="000000"/>
        </w:rPr>
        <w:t>.</w:t>
      </w:r>
    </w:p>
    <w:p w14:paraId="2F2F2A91" w14:textId="02551CCF" w:rsidR="00255F25" w:rsidRPr="00711EAC" w:rsidRDefault="00A62004" w:rsidP="0031449D">
      <w:pPr>
        <w:pStyle w:val="Caption"/>
        <w:rPr>
          <w:color w:val="000000"/>
        </w:rPr>
      </w:pPr>
      <w:bookmarkStart w:id="3346" w:name="_Ref488235220"/>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10.2.3.1.5</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3346"/>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&lt;AContactListPerCSE&gt;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3EA323E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0035CED1"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3292EEF9"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4FBAD2B6"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45D7D85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5AB4250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008675AD"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CC78212"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C4879C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AE-IDList</w:t>
            </w:r>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Heading4"/>
        <w:numPr>
          <w:ilvl w:val="3"/>
          <w:numId w:val="85"/>
        </w:numPr>
        <w:tabs>
          <w:tab w:val="left" w:pos="1140"/>
        </w:tabs>
        <w:rPr>
          <w:color w:val="000000"/>
          <w:lang w:eastAsia="zh-CN"/>
        </w:rPr>
      </w:pPr>
      <w:bookmarkStart w:id="3347" w:name="_Toc488238946"/>
      <w:bookmarkStart w:id="3348" w:name="_Toc488240295"/>
      <w:bookmarkStart w:id="3349" w:name="_Toc489445995"/>
      <w:bookmarkStart w:id="3350" w:name="_Toc489446284"/>
      <w:bookmarkStart w:id="3351" w:name="_Toc2771797"/>
      <w:r w:rsidRPr="00711EAC">
        <w:rPr>
          <w:color w:val="000000"/>
          <w:lang w:eastAsia="zh-CN"/>
        </w:rPr>
        <w:t>Impacted Information Flows</w:t>
      </w:r>
      <w:bookmarkEnd w:id="3347"/>
      <w:bookmarkEnd w:id="3348"/>
      <w:bookmarkEnd w:id="3349"/>
      <w:bookmarkEnd w:id="3350"/>
      <w:bookmarkEnd w:id="3351"/>
    </w:p>
    <w:p w14:paraId="30917535" w14:textId="26A06235" w:rsidR="00FE1E2C" w:rsidRPr="00073BA7" w:rsidRDefault="00FE1E2C" w:rsidP="00073BA7">
      <w:pPr>
        <w:pStyle w:val="Heading5"/>
        <w:numPr>
          <w:ilvl w:val="4"/>
          <w:numId w:val="85"/>
        </w:numPr>
        <w:rPr>
          <w:lang w:eastAsia="zh-CN"/>
        </w:rPr>
      </w:pPr>
      <w:bookmarkStart w:id="3352" w:name="_Toc2771798"/>
      <w:bookmarkStart w:id="3353" w:name="_Toc488238947"/>
      <w:bookmarkStart w:id="3354" w:name="_Toc488240296"/>
      <w:bookmarkStart w:id="3355" w:name="_Toc489445996"/>
      <w:bookmarkStart w:id="3356" w:name="_Toc489446285"/>
      <w:r w:rsidRPr="00073BA7">
        <w:rPr>
          <w:lang w:eastAsia="zh-CN"/>
        </w:rPr>
        <w:t>Overview</w:t>
      </w:r>
      <w:bookmarkEnd w:id="3352"/>
    </w:p>
    <w:bookmarkEnd w:id="3353"/>
    <w:bookmarkEnd w:id="3354"/>
    <w:bookmarkEnd w:id="3355"/>
    <w:bookmarkEnd w:id="3356"/>
    <w:p w14:paraId="63E4AC88" w14:textId="77777777" w:rsidR="00255F25" w:rsidRPr="00073BA7" w:rsidRDefault="00255F25" w:rsidP="00255F25">
      <w:pPr>
        <w:rPr>
          <w:color w:val="000000"/>
          <w:lang w:eastAsia="zh-CN"/>
        </w:rPr>
      </w:pPr>
      <w:r w:rsidRPr="00073BA7">
        <w:rPr>
          <w:color w:val="000000"/>
          <w:lang w:eastAsia="zh-CN"/>
        </w:rPr>
        <w:t>To implement this solution, the new procedure to manage change in AE Registration Point is detailed in the following clause</w:t>
      </w:r>
    </w:p>
    <w:p w14:paraId="56BBD85D" w14:textId="28E4778C" w:rsidR="00255F25" w:rsidRPr="00073BA7" w:rsidRDefault="00255F25" w:rsidP="00255F25">
      <w:pPr>
        <w:rPr>
          <w:color w:val="000000"/>
          <w:lang w:eastAsia="zh-CN"/>
        </w:rPr>
      </w:pPr>
      <w:r w:rsidRPr="00073BA7">
        <w:rPr>
          <w:color w:val="000000"/>
          <w:lang w:eastAsia="zh-CN"/>
        </w:rPr>
        <w:t xml:space="preserve">Other </w:t>
      </w:r>
      <w:r w:rsidR="00FE1E2C" w:rsidRPr="00073BA7">
        <w:rPr>
          <w:color w:val="000000"/>
          <w:lang w:eastAsia="zh-CN"/>
        </w:rPr>
        <w:t xml:space="preserve">oneM2M </w:t>
      </w:r>
      <w:r w:rsidRPr="00073BA7">
        <w:rPr>
          <w:color w:val="000000"/>
          <w:lang w:eastAsia="zh-CN"/>
        </w:rPr>
        <w:t>TS-0001</w:t>
      </w:r>
      <w:r w:rsidR="00820974" w:rsidRPr="00073BA7">
        <w:rPr>
          <w:rFonts w:eastAsia="Arial Unicode MS" w:cs="Arial"/>
          <w:color w:val="000000"/>
        </w:rPr>
        <w:t xml:space="preserve"> [</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Pr="00073BA7">
        <w:rPr>
          <w:color w:val="000000"/>
          <w:lang w:eastAsia="zh-CN"/>
        </w:rPr>
        <w:t xml:space="preserve"> information flows/procedures will be affected as follows:</w:t>
      </w:r>
    </w:p>
    <w:p w14:paraId="7F684465" w14:textId="5DA76B8C" w:rsidR="00255F25" w:rsidRPr="00073BA7" w:rsidRDefault="00255F25" w:rsidP="00FE1E2C">
      <w:pPr>
        <w:pStyle w:val="B1"/>
        <w:rPr>
          <w:lang w:eastAsia="zh-CN"/>
        </w:rPr>
      </w:pPr>
      <w:r w:rsidRPr="00073BA7">
        <w:rPr>
          <w:lang w:eastAsia="zh-CN"/>
        </w:rPr>
        <w:t>Application Entity registration procedure (</w:t>
      </w:r>
      <w:r w:rsidR="00FE1E2C" w:rsidRPr="00073BA7">
        <w:rPr>
          <w:lang w:eastAsia="zh-CN"/>
        </w:rPr>
        <w:t xml:space="preserve">oneM2M </w:t>
      </w:r>
      <w:r w:rsidRPr="00073BA7">
        <w:rPr>
          <w:lang w:eastAsia="zh-CN"/>
        </w:rPr>
        <w:t>TS-0001</w:t>
      </w:r>
      <w:r w:rsidR="00820974" w:rsidRPr="00073BA7">
        <w:rPr>
          <w:rFonts w:eastAsia="Arial Unicode MS" w:cs="Arial"/>
        </w:rPr>
        <w:t xml:space="preserve"> [</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073BA7">
        <w:t>AE-ID-Stem starts with 'C' and AE includes an AE-ID-Stem</w:t>
      </w:r>
      <w:r w:rsidRPr="00073BA7">
        <w:rPr>
          <w:b/>
        </w:rPr>
        <w:t xml:space="preserve"> </w:t>
      </w:r>
    </w:p>
    <w:p w14:paraId="5E14C403" w14:textId="4DA5832F" w:rsidR="00255F25" w:rsidRPr="00073BA7" w:rsidRDefault="00255F25" w:rsidP="00FE1E2C">
      <w:pPr>
        <w:pStyle w:val="B1"/>
        <w:rPr>
          <w:lang w:eastAsia="zh-CN"/>
        </w:rPr>
      </w:pPr>
      <w:r w:rsidRPr="00073BA7">
        <w:rPr>
          <w:lang w:eastAsia="zh-CN"/>
        </w:rPr>
        <w:t>The notification procedures overview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77ABD14B" w:rsidR="00255F25" w:rsidRPr="00073BA7" w:rsidRDefault="00255F25" w:rsidP="00FE1E2C">
      <w:pPr>
        <w:pStyle w:val="B1"/>
        <w:keepNext/>
        <w:keepLines/>
        <w:rPr>
          <w:lang w:eastAsia="zh-CN"/>
        </w:rPr>
      </w:pPr>
      <w:r w:rsidRPr="00073BA7">
        <w:rPr>
          <w:lang w:eastAsia="zh-CN"/>
        </w:rPr>
        <w:lastRenderedPageBreak/>
        <w:t>Modifications to the basic CREATE, UPDATE and DELETE procedures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 to show that notifications are sent by Receivers when the operation changes a reference to  an Application Entity Resource Identifier, These notifications allow adding, updating, or removing entries from the &lt;</w:t>
      </w:r>
      <w:r w:rsidRPr="00073BA7">
        <w:rPr>
          <w:i/>
          <w:lang w:eastAsia="zh-CN"/>
        </w:rPr>
        <w:t>AEContactList</w:t>
      </w:r>
      <w:r w:rsidRPr="00073BA7">
        <w:rPr>
          <w:lang w:eastAsia="zh-CN"/>
        </w:rPr>
        <w:t>&gt; resource.</w:t>
      </w:r>
    </w:p>
    <w:p w14:paraId="5765FB19" w14:textId="1EAF2E9A" w:rsidR="00255F25" w:rsidRPr="00073BA7" w:rsidRDefault="00255F25" w:rsidP="00FE1E2C">
      <w:pPr>
        <w:pStyle w:val="B1"/>
        <w:rPr>
          <w:lang w:eastAsia="zh-CN"/>
        </w:rPr>
      </w:pPr>
      <w:r w:rsidRPr="00073BA7">
        <w:rPr>
          <w:lang w:eastAsia="zh-CN"/>
        </w:rPr>
        <w:t xml:space="preserve">Modification of CSE processing at expiry of resource </w:t>
      </w:r>
      <w:r w:rsidRPr="00073BA7">
        <w:rPr>
          <w:i/>
          <w:lang w:eastAsia="zh-CN"/>
        </w:rPr>
        <w:t xml:space="preserve">expirationTime </w:t>
      </w:r>
      <w:r w:rsidRPr="00073BA7">
        <w:rPr>
          <w:lang w:eastAsia="zh-CN"/>
        </w:rPr>
        <w:t>(</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9.6.1.3.1) to indicate that if the </w:t>
      </w:r>
      <w:r w:rsidR="0052737D" w:rsidRPr="00073BA7">
        <w:rPr>
          <w:lang w:eastAsia="zh-CN"/>
        </w:rPr>
        <w:t>'</w:t>
      </w:r>
      <w:r w:rsidRPr="00073BA7">
        <w:rPr>
          <w:lang w:eastAsia="zh-CN"/>
        </w:rPr>
        <w:t>obsolete</w:t>
      </w:r>
      <w:r w:rsidR="0052737D" w:rsidRPr="00073BA7">
        <w:rPr>
          <w:lang w:eastAsia="zh-CN"/>
        </w:rPr>
        <w:t>'</w:t>
      </w:r>
      <w:r w:rsidRPr="00073BA7">
        <w:rPr>
          <w:lang w:eastAsia="zh-CN"/>
        </w:rPr>
        <w:t xml:space="preserve"> resource had a reference to an Application Entity Resource ID, the Hosting CSE </w:t>
      </w:r>
      <w:r w:rsidR="00F4273D" w:rsidRPr="00073BA7">
        <w:rPr>
          <w:lang w:eastAsia="zh-CN"/>
        </w:rPr>
        <w:t>shall</w:t>
      </w:r>
      <w:r w:rsidRPr="00073BA7">
        <w:rPr>
          <w:lang w:eastAsia="zh-CN"/>
        </w:rPr>
        <w:t xml:space="preserve"> send a NOTIFY request to the IN-CSE, allowing removing the entry from the &lt;</w:t>
      </w:r>
      <w:r w:rsidRPr="00073BA7">
        <w:rPr>
          <w:i/>
          <w:lang w:eastAsia="zh-CN"/>
        </w:rPr>
        <w:t>AEContactList</w:t>
      </w:r>
      <w:r w:rsidRPr="00073BA7">
        <w:rPr>
          <w:lang w:eastAsia="zh-CN"/>
        </w:rPr>
        <w:t>&gt; resource.</w:t>
      </w:r>
    </w:p>
    <w:p w14:paraId="7E5ECCDD" w14:textId="21236D0B" w:rsidR="00255F25" w:rsidRPr="00073BA7" w:rsidRDefault="00255F25" w:rsidP="0028517B">
      <w:pPr>
        <w:pStyle w:val="Heading5"/>
        <w:numPr>
          <w:ilvl w:val="4"/>
          <w:numId w:val="85"/>
        </w:numPr>
        <w:tabs>
          <w:tab w:val="left" w:pos="1140"/>
        </w:tabs>
        <w:rPr>
          <w:color w:val="000000"/>
          <w:lang w:eastAsia="zh-CN"/>
        </w:rPr>
      </w:pPr>
      <w:bookmarkStart w:id="3357" w:name="_Toc488238948"/>
      <w:bookmarkStart w:id="3358" w:name="_Toc488240297"/>
      <w:bookmarkStart w:id="3359" w:name="_Toc489445997"/>
      <w:bookmarkStart w:id="3360" w:name="_Toc489446286"/>
      <w:bookmarkStart w:id="3361" w:name="_Toc2771799"/>
      <w:r w:rsidRPr="00073BA7">
        <w:rPr>
          <w:color w:val="000000"/>
          <w:lang w:eastAsia="zh-CN"/>
        </w:rPr>
        <w:t>Procedure for Managing Change in AE Registration Point</w:t>
      </w:r>
      <w:bookmarkEnd w:id="3357"/>
      <w:bookmarkEnd w:id="3358"/>
      <w:bookmarkEnd w:id="3359"/>
      <w:bookmarkEnd w:id="3360"/>
      <w:bookmarkEnd w:id="3361"/>
    </w:p>
    <w:p w14:paraId="15E631E0" w14:textId="5E61FE7A" w:rsidR="00255F25" w:rsidRPr="00711EAC" w:rsidRDefault="00FE1E2C" w:rsidP="00073BA7">
      <w:pPr>
        <w:pStyle w:val="Heading6"/>
        <w:numPr>
          <w:ilvl w:val="5"/>
          <w:numId w:val="85"/>
        </w:numPr>
        <w:rPr>
          <w:lang w:eastAsia="zh-CN"/>
        </w:rPr>
      </w:pPr>
      <w:bookmarkStart w:id="3362" w:name="_Toc488238949"/>
      <w:bookmarkStart w:id="3363" w:name="_Toc488240298"/>
      <w:bookmarkStart w:id="3364" w:name="_Toc489445998"/>
      <w:bookmarkStart w:id="3365" w:name="_Toc489446287"/>
      <w:bookmarkStart w:id="3366" w:name="_Toc2771800"/>
      <w:r w:rsidRPr="00711EAC">
        <w:rPr>
          <w:lang w:eastAsia="zh-CN"/>
        </w:rPr>
        <w:tab/>
      </w:r>
      <w:r w:rsidR="00255F25" w:rsidRPr="00711EAC">
        <w:rPr>
          <w:lang w:eastAsia="zh-CN"/>
        </w:rPr>
        <w:t>Procedure at IN-CSE</w:t>
      </w:r>
      <w:bookmarkEnd w:id="3362"/>
      <w:bookmarkEnd w:id="3363"/>
      <w:bookmarkEnd w:id="3364"/>
      <w:bookmarkEnd w:id="3365"/>
      <w:bookmarkEnd w:id="3366"/>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4214CD69" w:rsidR="00255F25" w:rsidRPr="00711EAC" w:rsidRDefault="00255F25" w:rsidP="00FE1E2C">
      <w:pPr>
        <w:pStyle w:val="B1"/>
        <w:rPr>
          <w:lang w:eastAsia="zh-CN"/>
        </w:rPr>
      </w:pPr>
      <w:r w:rsidRPr="00711EAC">
        <w:rPr>
          <w:lang w:eastAsia="zh-CN"/>
        </w:rPr>
        <w:t>Observing the creation on an &lt;</w:t>
      </w:r>
      <w:r w:rsidRPr="00711EAC">
        <w:rPr>
          <w:i/>
          <w:lang w:eastAsia="zh-CN"/>
        </w:rPr>
        <w:t>AEAnnc</w:t>
      </w:r>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6E242007"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7AED8F5F" w:rsidR="00255F25" w:rsidRPr="00711EAC" w:rsidRDefault="00255F25" w:rsidP="00073BA7">
      <w:pPr>
        <w:pStyle w:val="Heading6"/>
        <w:numPr>
          <w:ilvl w:val="5"/>
          <w:numId w:val="85"/>
        </w:numPr>
        <w:rPr>
          <w:lang w:eastAsia="zh-CN"/>
        </w:rPr>
      </w:pPr>
      <w:bookmarkStart w:id="3367" w:name="_Toc488238950"/>
      <w:bookmarkStart w:id="3368" w:name="_Toc488240299"/>
      <w:bookmarkStart w:id="3369" w:name="_Toc489445999"/>
      <w:bookmarkStart w:id="3370" w:name="_Toc489446288"/>
      <w:bookmarkStart w:id="3371" w:name="_Toc2771801"/>
      <w:r w:rsidRPr="00711EAC">
        <w:rPr>
          <w:lang w:eastAsia="zh-CN"/>
        </w:rPr>
        <w:t>Procedure at any CSE</w:t>
      </w:r>
      <w:bookmarkEnd w:id="3367"/>
      <w:bookmarkEnd w:id="3368"/>
      <w:bookmarkEnd w:id="3369"/>
      <w:bookmarkEnd w:id="3370"/>
      <w:bookmarkEnd w:id="3371"/>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Heading2"/>
        <w:numPr>
          <w:ilvl w:val="1"/>
          <w:numId w:val="85"/>
        </w:numPr>
        <w:tabs>
          <w:tab w:val="left" w:pos="1140"/>
        </w:tabs>
        <w:rPr>
          <w:lang w:eastAsia="zh-CN"/>
        </w:rPr>
      </w:pPr>
      <w:bookmarkStart w:id="3372" w:name="_Toc488238951"/>
      <w:bookmarkStart w:id="3373" w:name="_Toc488240300"/>
      <w:bookmarkStart w:id="3374" w:name="_Toc489446000"/>
      <w:bookmarkStart w:id="3375" w:name="_Toc489446289"/>
      <w:bookmarkStart w:id="3376" w:name="_Toc2771802"/>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3372"/>
      <w:bookmarkEnd w:id="3373"/>
      <w:bookmarkEnd w:id="3374"/>
      <w:bookmarkEnd w:id="3375"/>
      <w:bookmarkEnd w:id="3376"/>
      <w:r w:rsidR="00255F25" w:rsidRPr="00711EAC">
        <w:rPr>
          <w:lang w:eastAsia="zh-CN"/>
        </w:rPr>
        <w:t xml:space="preserve"> </w:t>
      </w:r>
    </w:p>
    <w:p w14:paraId="0661F32A" w14:textId="1A0AACD4" w:rsidR="00255F25" w:rsidRPr="00711EAC" w:rsidRDefault="00255F25" w:rsidP="0028517B">
      <w:pPr>
        <w:pStyle w:val="Heading3"/>
        <w:numPr>
          <w:ilvl w:val="2"/>
          <w:numId w:val="85"/>
        </w:numPr>
        <w:tabs>
          <w:tab w:val="left" w:pos="1140"/>
        </w:tabs>
        <w:rPr>
          <w:lang w:eastAsia="zh-CN"/>
        </w:rPr>
      </w:pPr>
      <w:bookmarkStart w:id="3377" w:name="_Toc488238952"/>
      <w:bookmarkStart w:id="3378" w:name="_Toc488240301"/>
      <w:bookmarkStart w:id="3379" w:name="_Toc489446001"/>
      <w:bookmarkStart w:id="3380" w:name="_Toc489446290"/>
      <w:bookmarkStart w:id="3381" w:name="_Toc2771803"/>
      <w:r w:rsidRPr="00711EAC">
        <w:rPr>
          <w:lang w:eastAsia="zh-CN"/>
        </w:rPr>
        <w:t>Solution Description</w:t>
      </w:r>
      <w:bookmarkEnd w:id="3377"/>
      <w:bookmarkEnd w:id="3378"/>
      <w:bookmarkEnd w:id="3379"/>
      <w:bookmarkEnd w:id="3380"/>
      <w:bookmarkEnd w:id="3381"/>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BA6C1D">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 xml:space="preserve">target resources (targetResourcesList):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(eventNotificationCriteriaList): the list of event notification criteria (as defined in oneM2M Release 2) for all target resources. One event notification criteria could apply to each individual reso</w:t>
      </w:r>
      <w:r w:rsidR="00FE1E2C" w:rsidRPr="00711EAC">
        <w:rPr>
          <w:lang w:eastAsia="ja-JP"/>
        </w:rPr>
        <w:t>urce in listOfTargetResources.</w:t>
      </w:r>
    </w:p>
    <w:p w14:paraId="0410E578" w14:textId="1E9AFAB1" w:rsidR="00255F25" w:rsidRPr="00711EAC" w:rsidRDefault="00255F25" w:rsidP="00FE1E2C">
      <w:pPr>
        <w:pStyle w:val="B1"/>
        <w:rPr>
          <w:rFonts w:eastAsia="Calibri"/>
        </w:rPr>
      </w:pPr>
      <w:r w:rsidRPr="00711EAC">
        <w:rPr>
          <w:lang w:eastAsia="ja-JP"/>
        </w:rPr>
        <w:t xml:space="preserve">time window for evaluation: Includes information about window type (windowType), e.g. periodic, sliding, etc. and a window duration (windowDuration).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BA6C1D">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BA6C1D">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BA6C1D">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BA6C1D">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fldLock="1"/>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BA6C1D">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notificationURIs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49" type="#_x0000_t75" style="width:421pt;height:210pt" o:ole="">
            <v:imagedata r:id="rId175" o:title=""/>
          </v:shape>
          <o:OLEObject Type="Embed" ProgID="Visio.Drawing.15" ShapeID="_x0000_i1049" DrawAspect="Content" ObjectID="_1620477559" r:id="rId176"/>
        </w:object>
      </w:r>
    </w:p>
    <w:p w14:paraId="0A7F5E29" w14:textId="2A76FABB" w:rsidR="00255F25" w:rsidRPr="00711EAC" w:rsidRDefault="00A62004" w:rsidP="0031449D">
      <w:pPr>
        <w:pStyle w:val="Caption"/>
      </w:pPr>
      <w:bookmarkStart w:id="3382" w:name="_Ref488235266"/>
      <w:r w:rsidRPr="00711EAC">
        <w:t xml:space="preserve">Figure </w:t>
      </w:r>
      <w:r w:rsidR="00D93B93">
        <w:fldChar w:fldCharType="begin" w:fldLock="1"/>
      </w:r>
      <w:r w:rsidR="00D93B93">
        <w:instrText xml:space="preserve"> STYLEREF 3 \s </w:instrText>
      </w:r>
      <w:r w:rsidR="00D93B93">
        <w:fldChar w:fldCharType="separate"/>
      </w:r>
      <w:r w:rsidR="008731B3">
        <w:t>10.3.1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3382"/>
      <w:r w:rsidR="00255F25" w:rsidRPr="00711EAC">
        <w:t>. Solution Procedures for Cross-Resource Subscription</w:t>
      </w:r>
    </w:p>
    <w:p w14:paraId="26CEC426" w14:textId="55087FC7"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fldLock="1"/>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684F8401"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fldLock="1"/>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interest , which removes the undue burdens at the Subscriber. </w:t>
      </w:r>
    </w:p>
    <w:p w14:paraId="4DFF8503" w14:textId="685861B5" w:rsidR="00255F25" w:rsidRPr="00711EAC" w:rsidRDefault="00255F25" w:rsidP="0028517B">
      <w:pPr>
        <w:pStyle w:val="Heading3"/>
        <w:numPr>
          <w:ilvl w:val="2"/>
          <w:numId w:val="85"/>
        </w:numPr>
        <w:tabs>
          <w:tab w:val="left" w:pos="1140"/>
        </w:tabs>
      </w:pPr>
      <w:bookmarkStart w:id="3383" w:name="_Toc488238953"/>
      <w:bookmarkStart w:id="3384" w:name="_Toc488240302"/>
      <w:bookmarkStart w:id="3385" w:name="_Toc489446002"/>
      <w:bookmarkStart w:id="3386" w:name="_Toc489446291"/>
      <w:bookmarkStart w:id="3387" w:name="_Toc2771804"/>
      <w:r w:rsidRPr="00711EAC">
        <w:t>Solution Applicability</w:t>
      </w:r>
      <w:bookmarkEnd w:id="3383"/>
      <w:bookmarkEnd w:id="3384"/>
      <w:bookmarkEnd w:id="3385"/>
      <w:bookmarkEnd w:id="3386"/>
      <w:bookmarkEnd w:id="3387"/>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Heading3"/>
        <w:numPr>
          <w:ilvl w:val="2"/>
          <w:numId w:val="85"/>
        </w:numPr>
        <w:tabs>
          <w:tab w:val="left" w:pos="1140"/>
        </w:tabs>
      </w:pPr>
      <w:bookmarkStart w:id="3388" w:name="_Toc488238954"/>
      <w:bookmarkStart w:id="3389" w:name="_Toc488240303"/>
      <w:bookmarkStart w:id="3390" w:name="_Toc489446003"/>
      <w:bookmarkStart w:id="3391" w:name="_Toc489446292"/>
      <w:bookmarkStart w:id="3392" w:name="_Toc2771805"/>
      <w:r w:rsidRPr="00711EAC">
        <w:lastRenderedPageBreak/>
        <w:t>New Resources and Procedures</w:t>
      </w:r>
      <w:bookmarkEnd w:id="3388"/>
      <w:bookmarkEnd w:id="3389"/>
      <w:bookmarkEnd w:id="3390"/>
      <w:bookmarkEnd w:id="3391"/>
      <w:bookmarkEnd w:id="3392"/>
    </w:p>
    <w:p w14:paraId="1789E991" w14:textId="27DAA1F3" w:rsidR="00255F25" w:rsidRPr="00711EAC" w:rsidRDefault="00255F25" w:rsidP="0028517B">
      <w:pPr>
        <w:pStyle w:val="Heading4"/>
        <w:numPr>
          <w:ilvl w:val="3"/>
          <w:numId w:val="85"/>
        </w:numPr>
        <w:tabs>
          <w:tab w:val="left" w:pos="1140"/>
        </w:tabs>
      </w:pPr>
      <w:bookmarkStart w:id="3393" w:name="_Toc488238955"/>
      <w:bookmarkStart w:id="3394" w:name="_Toc488240304"/>
      <w:bookmarkStart w:id="3395" w:name="_Toc489446004"/>
      <w:bookmarkStart w:id="3396" w:name="_Toc489446293"/>
      <w:bookmarkStart w:id="3397" w:name="_Toc2771806"/>
      <w:r w:rsidRPr="00711EAC">
        <w:t>Introduction</w:t>
      </w:r>
      <w:bookmarkEnd w:id="3393"/>
      <w:bookmarkEnd w:id="3394"/>
      <w:bookmarkEnd w:id="3395"/>
      <w:bookmarkEnd w:id="3396"/>
      <w:bookmarkEnd w:id="3397"/>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&lt;crossResourceSubscription&gt;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&lt;INCSEBase&gt;/&lt;group&gt;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type  </w:t>
      </w:r>
      <w:r w:rsidRPr="00711EAC">
        <w:rPr>
          <w:rFonts w:eastAsia="Calibri"/>
          <w:i/>
        </w:rPr>
        <w:t>&lt;crossResourceSubscription&gt;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&lt;crossResourceSubscription&gt;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change to exceed the threshold within the timeWindowSize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&lt;inCSEBase&gt;/&lt;group&gt;/&lt;crosssResourceSubscription&gt;; payload: timeWindowType=1 (i.e. periodical time window), timeWindowSize=60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timeWindowType, and timeWindowSize are the attributes for a &lt;crossResourceSubscription&gt; resources and they will be described in the clause </w:t>
      </w:r>
      <w:r w:rsidR="00C22CB2" w:rsidRPr="00711EAC">
        <w:rPr>
          <w:rFonts w:eastAsia="Calibri"/>
        </w:rPr>
        <w:fldChar w:fldCharType="begin" w:fldLock="1"/>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procedure  to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Heading4"/>
        <w:numPr>
          <w:ilvl w:val="3"/>
          <w:numId w:val="85"/>
        </w:numPr>
        <w:tabs>
          <w:tab w:val="left" w:pos="1140"/>
        </w:tabs>
      </w:pPr>
      <w:bookmarkStart w:id="3398" w:name="_Ref488235613"/>
      <w:bookmarkStart w:id="3399" w:name="_Toc488238956"/>
      <w:bookmarkStart w:id="3400" w:name="_Toc488240305"/>
      <w:bookmarkStart w:id="3401" w:name="_Toc489446005"/>
      <w:bookmarkStart w:id="3402" w:name="_Toc489446294"/>
      <w:bookmarkStart w:id="3403" w:name="_Toc2771807"/>
      <w:r w:rsidRPr="00711EAC">
        <w:t>New &lt;crossResourceSubscription&gt; Resource to Enable Cross-Resource Subscription Functionality</w:t>
      </w:r>
      <w:bookmarkEnd w:id="3398"/>
      <w:bookmarkEnd w:id="3399"/>
      <w:bookmarkEnd w:id="3400"/>
      <w:bookmarkEnd w:id="3401"/>
      <w:bookmarkEnd w:id="3402"/>
      <w:bookmarkEnd w:id="3403"/>
    </w:p>
    <w:p w14:paraId="65B56A68" w14:textId="470715D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replaces </w:t>
      </w:r>
      <w:r w:rsidR="001E37B6" w:rsidRPr="00711EAC">
        <w:rPr>
          <w:rFonts w:eastAsia="Calibri"/>
        </w:rPr>
        <w:t>"</w:t>
      </w:r>
      <w:r w:rsidRPr="00711EAC">
        <w:rPr>
          <w:rFonts w:eastAsia="Calibri"/>
          <w:i/>
        </w:rPr>
        <w:t>eventNotifionationCriteria</w:t>
      </w:r>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r w:rsidRPr="00711EAC">
        <w:rPr>
          <w:rFonts w:eastAsia="Calibri"/>
          <w:i/>
        </w:rPr>
        <w:t>listOfEventNotificationCriteria</w:t>
      </w:r>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&lt;crossResourceSubscription&gt;</w:t>
      </w:r>
      <w:r w:rsidRPr="00711EAC">
        <w:rPr>
          <w:rFonts w:eastAsia="Calibri"/>
        </w:rPr>
        <w:t xml:space="preserve"> will have the s</w:t>
      </w:r>
      <w:r w:rsidR="00FE1E2C" w:rsidRPr="00711EAC">
        <w:rPr>
          <w:rFonts w:eastAsia="Calibri"/>
        </w:rPr>
        <w:t>ame.</w:t>
      </w:r>
    </w:p>
    <w:p w14:paraId="092A64A1" w14:textId="55CC9829"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several new attributes as included in </w:t>
      </w:r>
      <w:r w:rsidR="00A62004" w:rsidRPr="00711EAC">
        <w:rPr>
          <w:rFonts w:eastAsia="Calibri"/>
        </w:rPr>
        <w:fldChar w:fldCharType="begin" w:fldLock="1"/>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FC353A" w:rsidRPr="00711EAC">
        <w:t xml:space="preserve">Table </w:t>
      </w:r>
      <w:r w:rsidR="00FC353A">
        <w:rPr>
          <w:noProof/>
        </w:rPr>
        <w:t>10.3.3.2</w:t>
      </w:r>
      <w:r w:rsidR="00FC353A">
        <w:noBreakHyphen/>
      </w:r>
      <w:r w:rsidR="00FC353A">
        <w:rPr>
          <w:noProof/>
        </w:rPr>
        <w:t>1</w:t>
      </w:r>
      <w:r w:rsidR="00A62004" w:rsidRPr="00711EAC">
        <w:rPr>
          <w:rFonts w:eastAsia="Calibri"/>
        </w:rPr>
        <w:fldChar w:fldCharType="end"/>
      </w:r>
      <w:r w:rsidR="00FE1E2C" w:rsidRPr="00711EAC">
        <w:rPr>
          <w:rFonts w:eastAsia="Calibri"/>
        </w:rPr>
        <w:t>.</w:t>
      </w:r>
    </w:p>
    <w:p w14:paraId="7C997D2A" w14:textId="271B21F5" w:rsidR="00255F25" w:rsidRPr="00711EAC" w:rsidRDefault="00A62004" w:rsidP="00FE1E2C">
      <w:pPr>
        <w:rPr>
          <w:rFonts w:eastAsia="Calibri"/>
        </w:rPr>
      </w:pPr>
      <w:r w:rsidRPr="00711EAC">
        <w:rPr>
          <w:rFonts w:eastAsia="Calibri"/>
        </w:rPr>
        <w:fldChar w:fldCharType="begin" w:fldLock="1"/>
      </w:r>
      <w:r w:rsidRPr="00711EAC">
        <w:rPr>
          <w:rFonts w:eastAsia="Calibri"/>
        </w:rPr>
        <w:instrText xml:space="preserve"> REF _Ref488235362 \h </w:instrText>
      </w:r>
      <w:r w:rsidRPr="00711EAC">
        <w:rPr>
          <w:rFonts w:eastAsia="Calibri"/>
        </w:rPr>
      </w:r>
      <w:r w:rsidRPr="00711EAC">
        <w:rPr>
          <w:rFonts w:eastAsia="Calibri"/>
        </w:rPr>
        <w:fldChar w:fldCharType="separate"/>
      </w:r>
      <w:r w:rsidR="00CE03EA" w:rsidRPr="00711EAC">
        <w:t xml:space="preserve">Table </w:t>
      </w:r>
      <w:r w:rsidR="00CE03EA">
        <w:t>10.3.3.2</w:t>
      </w:r>
      <w:r w:rsidR="00CE03EA">
        <w:noBreakHyphen/>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&lt;crossResourceSubscription&gt;</w:t>
      </w:r>
      <w:r w:rsidR="00255F25" w:rsidRPr="00711EAC">
        <w:rPr>
          <w:rFonts w:eastAsia="Calibri"/>
        </w:rPr>
        <w:t xml:space="preserve"> resource. Those attributes are leveraged to trigger and create a cross-resource subscription.</w:t>
      </w:r>
    </w:p>
    <w:p w14:paraId="3628EEF6" w14:textId="2E055983" w:rsidR="00255F25" w:rsidRPr="00711EAC" w:rsidRDefault="00A62004" w:rsidP="0031449D">
      <w:pPr>
        <w:pStyle w:val="Caption"/>
        <w:rPr>
          <w:rFonts w:eastAsia="SimSun"/>
        </w:rPr>
      </w:pPr>
      <w:bookmarkStart w:id="3404" w:name="_Ref488235362"/>
      <w:bookmarkStart w:id="3405" w:name="_Ref426985215"/>
      <w:r w:rsidRPr="00711EAC">
        <w:t xml:space="preserve">Table </w:t>
      </w:r>
      <w:r w:rsidR="00FA2BEA">
        <w:fldChar w:fldCharType="begin" w:fldLock="1"/>
      </w:r>
      <w:r w:rsidR="00FA2BEA">
        <w:instrText xml:space="preserve"> STYLEREF </w:instrText>
      </w:r>
      <w:r w:rsidR="00FC353A">
        <w:rPr>
          <w:rFonts w:eastAsiaTheme="minorEastAsia" w:hint="eastAsia"/>
          <w:lang w:eastAsia="ja-JP"/>
        </w:rPr>
        <w:instrText>4</w:instrText>
      </w:r>
      <w:r w:rsidR="00FA2BEA">
        <w:instrText xml:space="preserve"> \s </w:instrText>
      </w:r>
      <w:r w:rsidR="00FA2BEA">
        <w:fldChar w:fldCharType="separate"/>
      </w:r>
      <w:r w:rsidR="00CE03EA">
        <w:t>10.3.3.2</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4</w:instrText>
      </w:r>
      <w:r w:rsidR="00FA2BEA">
        <w:instrText xml:space="preserve"> </w:instrText>
      </w:r>
      <w:r w:rsidR="00FA2BEA">
        <w:fldChar w:fldCharType="separate"/>
      </w:r>
      <w:r w:rsidR="00FC353A">
        <w:t>1</w:t>
      </w:r>
      <w:r w:rsidR="00FA2BEA">
        <w:fldChar w:fldCharType="end"/>
      </w:r>
      <w:bookmarkEnd w:id="3404"/>
      <w:bookmarkEnd w:id="3405"/>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r w:rsidRPr="00711EAC">
              <w:rPr>
                <w:rFonts w:eastAsia="Arial Unicode MS"/>
                <w:i/>
                <w:lang w:eastAsia="ko-KR"/>
              </w:rPr>
              <w:t>listOfEventNotificationCriteria</w:t>
            </w:r>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r w:rsidRPr="00711EAC">
              <w:rPr>
                <w:rFonts w:eastAsia="Arial Unicode MS"/>
                <w:i/>
              </w:rPr>
              <w:t>numOfTargetResourcesForNotification</w:t>
            </w:r>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r w:rsidRPr="00711EAC">
              <w:rPr>
                <w:rFonts w:eastAsia="Arial Unicode MS"/>
                <w:i/>
                <w:lang w:eastAsia="ko-KR"/>
              </w:rPr>
              <w:t>timeWindowType</w:t>
            </w:r>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r w:rsidRPr="00711EAC">
              <w:rPr>
                <w:rFonts w:eastAsia="Arial Unicode MS"/>
                <w:i/>
              </w:rPr>
              <w:t>timeWindowType</w:t>
            </w:r>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r w:rsidRPr="00711EAC">
              <w:rPr>
                <w:rFonts w:eastAsia="Arial Unicode MS"/>
                <w:i/>
              </w:rPr>
              <w:t>timeWindowType</w:t>
            </w:r>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r w:rsidRPr="00711EAC">
              <w:rPr>
                <w:rFonts w:eastAsia="Arial Unicode MS"/>
                <w:i/>
              </w:rPr>
              <w:t>timeWindowSize</w:t>
            </w:r>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r w:rsidRPr="00711EAC">
              <w:rPr>
                <w:rFonts w:eastAsia="SimSun" w:cs="Arial"/>
                <w:bCs/>
                <w:i/>
                <w:color w:val="000000"/>
                <w:szCs w:val="18"/>
              </w:rPr>
              <w:t>timeWindowSize</w:t>
            </w:r>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Heading4"/>
        <w:numPr>
          <w:ilvl w:val="3"/>
          <w:numId w:val="85"/>
        </w:numPr>
        <w:tabs>
          <w:tab w:val="left" w:pos="1140"/>
        </w:tabs>
        <w:rPr>
          <w:lang w:eastAsia="zh-CN"/>
        </w:rPr>
      </w:pPr>
      <w:bookmarkStart w:id="3406" w:name="_Toc488238957"/>
      <w:bookmarkStart w:id="3407" w:name="_Toc488240306"/>
      <w:bookmarkStart w:id="3408" w:name="_Toc489446006"/>
      <w:bookmarkStart w:id="3409" w:name="_Toc489446295"/>
      <w:bookmarkStart w:id="3410" w:name="_Toc2771808"/>
      <w:r w:rsidRPr="00711EAC">
        <w:rPr>
          <w:lang w:eastAsia="zh-CN"/>
        </w:rPr>
        <w:lastRenderedPageBreak/>
        <w:t>Procedure for Creating a Cross-Resource Subscription</w:t>
      </w:r>
      <w:bookmarkEnd w:id="3406"/>
      <w:bookmarkEnd w:id="3407"/>
      <w:bookmarkEnd w:id="3408"/>
      <w:bookmarkEnd w:id="3409"/>
      <w:bookmarkEnd w:id="3410"/>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&lt;crossResourceSubscription&gt;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r w:rsidRPr="00711EAC">
        <w:rPr>
          <w:rFonts w:eastAsia="Arial Unicode MS"/>
          <w:i/>
          <w:lang w:eastAsia="ko-KR"/>
        </w:rPr>
        <w:t>listOfEventNotificationCriteria</w:t>
      </w:r>
      <w:r w:rsidR="00FE1E2C" w:rsidRPr="00711EAC">
        <w:rPr>
          <w:rFonts w:eastAsia="Arial Unicode MS"/>
          <w:lang w:eastAsia="ko-KR"/>
        </w:rPr>
        <w:t>.</w:t>
      </w:r>
    </w:p>
    <w:p w14:paraId="2ACB44A9" w14:textId="4437873B" w:rsidR="00255F25" w:rsidRPr="00711EAC" w:rsidRDefault="00A62004" w:rsidP="0031449D">
      <w:pPr>
        <w:pStyle w:val="Caption"/>
      </w:pPr>
      <w:r w:rsidRPr="00711EAC">
        <w:t xml:space="preserve">Table </w:t>
      </w:r>
      <w:r w:rsidR="00FC353A">
        <w:fldChar w:fldCharType="begin" w:fldLock="1"/>
      </w:r>
      <w:r w:rsidR="00FC353A">
        <w:instrText xml:space="preserve"> STYLEREF </w:instrText>
      </w:r>
      <w:r w:rsidR="00FC353A">
        <w:rPr>
          <w:rFonts w:eastAsiaTheme="minorEastAsia" w:hint="eastAsia"/>
          <w:lang w:eastAsia="ja-JP"/>
        </w:rPr>
        <w:instrText>4</w:instrText>
      </w:r>
      <w:r w:rsidR="00FC353A">
        <w:instrText xml:space="preserve"> \s </w:instrText>
      </w:r>
      <w:r w:rsidR="00FC353A">
        <w:fldChar w:fldCharType="separate"/>
      </w:r>
      <w:r w:rsidR="00FC353A">
        <w:t>10.3.3.3</w:t>
      </w:r>
      <w:r w:rsidR="00FC353A">
        <w:fldChar w:fldCharType="end"/>
      </w:r>
      <w:r w:rsidR="00FC353A">
        <w:noBreakHyphen/>
      </w:r>
      <w:r w:rsidR="00FC353A">
        <w:fldChar w:fldCharType="begin" w:fldLock="1"/>
      </w:r>
      <w:r w:rsidR="00FC353A">
        <w:instrText xml:space="preserve"> SEQ Table \* ARABIC \s </w:instrText>
      </w:r>
      <w:r w:rsidR="00FC353A">
        <w:rPr>
          <w:rFonts w:eastAsiaTheme="minorEastAsia" w:hint="eastAsia"/>
          <w:lang w:eastAsia="ja-JP"/>
        </w:rPr>
        <w:instrText>4</w:instrText>
      </w:r>
      <w:r w:rsidR="00FC353A">
        <w:instrText xml:space="preserve"> </w:instrText>
      </w:r>
      <w:r w:rsidR="00FC353A">
        <w:fldChar w:fldCharType="separate"/>
      </w:r>
      <w:r w:rsidR="00FC353A">
        <w:t>1</w:t>
      </w:r>
      <w:r w:rsidR="00FC353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Change w:id="3411" w:author="Author">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972"/>
        <w:gridCol w:w="7725"/>
        <w:tblGridChange w:id="3412">
          <w:tblGrid>
            <w:gridCol w:w="1972"/>
            <w:gridCol w:w="7725"/>
          </w:tblGrid>
        </w:tblGridChange>
      </w:tblGrid>
      <w:tr w:rsidR="00FE1E2C" w:rsidRPr="00711EAC" w14:paraId="51BFE003" w14:textId="77777777" w:rsidTr="00E372AA">
        <w:trPr>
          <w:jc w:val="center"/>
          <w:trPrChange w:id="3413" w:author="Author">
            <w:trPr>
              <w:jc w:val="center"/>
            </w:trPr>
          </w:trPrChange>
        </w:trPr>
        <w:tc>
          <w:tcPr>
            <w:tcW w:w="9697" w:type="dxa"/>
            <w:gridSpan w:val="2"/>
            <w:shd w:val="clear" w:color="auto" w:fill="D9D9D9" w:themeFill="background1" w:themeFillShade="D9"/>
            <w:tcPrChange w:id="3414" w:author="Author">
              <w:tcPr>
                <w:tcW w:w="9697" w:type="dxa"/>
                <w:gridSpan w:val="2"/>
                <w:shd w:val="clear" w:color="auto" w:fill="auto"/>
              </w:tcPr>
            </w:tcPrChange>
          </w:tcPr>
          <w:p w14:paraId="3D7878D2" w14:textId="44FB15FC" w:rsidR="00FE1E2C" w:rsidRPr="00711EAC" w:rsidRDefault="00FE1E2C" w:rsidP="00FE1E2C">
            <w:pPr>
              <w:pStyle w:val="TAH"/>
              <w:rPr>
                <w:rFonts w:eastAsia="Arial Unicode MS"/>
              </w:rPr>
            </w:pPr>
            <w:r w:rsidRPr="00711EAC">
              <w:rPr>
                <w:i/>
              </w:rPr>
              <w:t>&lt;crossResourceSubscription</w:t>
            </w:r>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r w:rsidRPr="00711EAC">
              <w:rPr>
                <w:rFonts w:eastAsia="Arial Unicode MS"/>
              </w:rPr>
              <w:t>Mca</w:t>
            </w:r>
            <w:r w:rsidRPr="00711EAC">
              <w:rPr>
                <w:rFonts w:eastAsia="Arial Unicode MS"/>
                <w:lang w:eastAsia="zh-CN"/>
              </w:rPr>
              <w:t>, Mcc and Mcc'</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6FE5676C"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52F70FB9"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&lt;crossResourceSubscription&gt;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0AA8D2BC"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timeWindowType</w:t>
            </w:r>
            <w:r w:rsidRPr="00711EAC">
              <w:rPr>
                <w:rFonts w:eastAsia="Arial Unicode MS"/>
              </w:rPr>
              <w:t xml:space="preserve"> and </w:t>
            </w:r>
            <w:r w:rsidRPr="00711EAC">
              <w:rPr>
                <w:rFonts w:eastAsia="Arial Unicode MS"/>
                <w:i/>
              </w:rPr>
              <w:t>timeWindowSize.</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listOfEventNotificationCriteria.</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numOfTargetResourcesForNotification.</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4E12863"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r w:rsidRPr="00711EAC">
              <w:rPr>
                <w:rFonts w:eastAsia="Arial Unicode MS"/>
                <w:b/>
                <w:i/>
              </w:rPr>
              <w:t>To</w:t>
            </w:r>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r w:rsidRPr="00711EAC">
              <w:rPr>
                <w:rFonts w:eastAsia="Arial Unicode MS"/>
                <w:b/>
                <w:i/>
              </w:rPr>
              <w:t>To</w:t>
            </w:r>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r w:rsidRPr="00711EAC">
              <w:rPr>
                <w:rFonts w:eastAsia="SimSun"/>
                <w:i/>
              </w:rPr>
              <w:t>membersIDs</w:t>
            </w:r>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r w:rsidRPr="00711EAC">
              <w:rPr>
                <w:rFonts w:eastAsia="SimSun"/>
                <w:i/>
              </w:rPr>
              <w:t>numOfTargetResourcesForNotification</w:t>
            </w:r>
            <w:r w:rsidRPr="00711EAC">
              <w:rPr>
                <w:rFonts w:eastAsia="SimSun"/>
              </w:rPr>
              <w:t xml:space="preserve">, </w:t>
            </w:r>
            <w:r w:rsidRPr="00711EAC">
              <w:rPr>
                <w:rFonts w:eastAsia="SimSun"/>
                <w:i/>
              </w:rPr>
              <w:t>timeWindowType</w:t>
            </w:r>
            <w:r w:rsidRPr="00711EAC">
              <w:rPr>
                <w:rFonts w:eastAsia="SimSun"/>
              </w:rPr>
              <w:t xml:space="preserve">, </w:t>
            </w:r>
            <w:r w:rsidRPr="00711EAC">
              <w:rPr>
                <w:rFonts w:eastAsia="SimSun"/>
                <w:i/>
              </w:rPr>
              <w:t>timeWindowSize</w:t>
            </w:r>
            <w:r w:rsidRPr="00711EAC">
              <w:rPr>
                <w:rFonts w:eastAsia="SimSun"/>
              </w:rPr>
              <w:t xml:space="preserve">; extract </w:t>
            </w:r>
            <w:r w:rsidRPr="00711EAC">
              <w:rPr>
                <w:rFonts w:eastAsia="SimSun"/>
                <w:i/>
              </w:rPr>
              <w:t>eventNotificationCriterial</w:t>
            </w:r>
            <w:r w:rsidRPr="00711EAC">
              <w:rPr>
                <w:rFonts w:eastAsia="SimSun"/>
              </w:rPr>
              <w:t xml:space="preserve"> for each member from </w:t>
            </w:r>
            <w:r w:rsidRPr="00711EAC">
              <w:rPr>
                <w:rFonts w:eastAsia="Arial Unicode MS"/>
                <w:i/>
                <w:lang w:eastAsia="ko-KR"/>
              </w:rPr>
              <w:t>listOfEventNotificationCriteria; change notificationURI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r w:rsidRPr="00711EAC">
              <w:rPr>
                <w:rFonts w:eastAsia="SimSun"/>
                <w:i/>
              </w:rPr>
              <w:t>memberIDs</w:t>
            </w:r>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&lt;crossResourceSubscription&gt;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r w:rsidRPr="00711EAC">
              <w:rPr>
                <w:rFonts w:eastAsia="Arial Unicode MS"/>
                <w:b/>
                <w:i/>
              </w:rPr>
              <w:t>To</w:t>
            </w:r>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Therefore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56FDC1B5"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4D0EFC4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47144269"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&lt;crossResourceSubscription&gt;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01CF6E9E"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2FF3A01"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Heading4"/>
        <w:numPr>
          <w:ilvl w:val="3"/>
          <w:numId w:val="85"/>
        </w:numPr>
        <w:tabs>
          <w:tab w:val="left" w:pos="1140"/>
        </w:tabs>
        <w:rPr>
          <w:lang w:eastAsia="zh-CN"/>
        </w:rPr>
      </w:pPr>
      <w:bookmarkStart w:id="3415" w:name="_Toc488238958"/>
      <w:bookmarkStart w:id="3416" w:name="_Toc488240307"/>
      <w:bookmarkStart w:id="3417" w:name="_Toc489446007"/>
      <w:bookmarkStart w:id="3418" w:name="_Toc489446296"/>
      <w:bookmarkStart w:id="3419" w:name="_Toc2771809"/>
      <w:r w:rsidRPr="00711EAC">
        <w:rPr>
          <w:lang w:eastAsia="zh-CN"/>
        </w:rPr>
        <w:lastRenderedPageBreak/>
        <w:t>Procedure for Generating Cross Resource Notification</w:t>
      </w:r>
      <w:bookmarkEnd w:id="3415"/>
      <w:bookmarkEnd w:id="3416"/>
      <w:bookmarkEnd w:id="3417"/>
      <w:bookmarkEnd w:id="3418"/>
      <w:bookmarkEnd w:id="3419"/>
    </w:p>
    <w:p w14:paraId="76ACD7D6" w14:textId="596A9E67" w:rsidR="00255F25" w:rsidRPr="00711EAC" w:rsidRDefault="00255F25" w:rsidP="00FE1E2C">
      <w:pPr>
        <w:keepNext/>
        <w:keepLines/>
      </w:pPr>
      <w:r w:rsidRPr="00711EAC">
        <w:t xml:space="preserve">After the Group Hosting CSE creates the </w:t>
      </w:r>
      <w:r w:rsidRPr="00711EAC">
        <w:rPr>
          <w:i/>
        </w:rPr>
        <w:t>&lt;crossResourceSubscription&gt;</w:t>
      </w:r>
      <w:r w:rsidRPr="00711EAC">
        <w:t xml:space="preserve"> as described in the clause </w:t>
      </w:r>
      <w:r w:rsidR="00FE1E2C" w:rsidRPr="00711EAC">
        <w:fldChar w:fldCharType="begin" w:fldLock="1"/>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Heading2"/>
        <w:numPr>
          <w:ilvl w:val="1"/>
          <w:numId w:val="85"/>
        </w:numPr>
        <w:tabs>
          <w:tab w:val="left" w:pos="1140"/>
        </w:tabs>
        <w:rPr>
          <w:rFonts w:eastAsia="SimSun"/>
          <w:lang w:eastAsia="zh-CN"/>
        </w:rPr>
      </w:pPr>
      <w:bookmarkStart w:id="3420" w:name="_Toc488238959"/>
      <w:bookmarkStart w:id="3421" w:name="_Toc488240308"/>
      <w:bookmarkStart w:id="3422" w:name="_Toc489446008"/>
      <w:bookmarkStart w:id="3423" w:name="_Toc489446297"/>
      <w:bookmarkStart w:id="3424" w:name="_Toc2771810"/>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3420"/>
      <w:bookmarkEnd w:id="3421"/>
      <w:bookmarkEnd w:id="3422"/>
      <w:bookmarkEnd w:id="3423"/>
      <w:bookmarkEnd w:id="3424"/>
      <w:r w:rsidRPr="00711EAC">
        <w:rPr>
          <w:rFonts w:eastAsia="SimSun"/>
          <w:lang w:eastAsia="zh-CN"/>
        </w:rPr>
        <w:t xml:space="preserve"> </w:t>
      </w:r>
    </w:p>
    <w:p w14:paraId="5E83812D" w14:textId="20F73A12" w:rsidR="007263D5" w:rsidRPr="00711EAC" w:rsidRDefault="007263D5" w:rsidP="0028517B">
      <w:pPr>
        <w:pStyle w:val="Heading3"/>
        <w:numPr>
          <w:ilvl w:val="2"/>
          <w:numId w:val="85"/>
        </w:numPr>
        <w:tabs>
          <w:tab w:val="left" w:pos="1140"/>
        </w:tabs>
        <w:rPr>
          <w:lang w:eastAsia="zh-CN"/>
        </w:rPr>
      </w:pPr>
      <w:bookmarkStart w:id="3425" w:name="_Toc488238960"/>
      <w:bookmarkStart w:id="3426" w:name="_Toc488240309"/>
      <w:bookmarkStart w:id="3427" w:name="_Toc489446009"/>
      <w:bookmarkStart w:id="3428" w:name="_Toc489446298"/>
      <w:bookmarkStart w:id="3429" w:name="_Toc2771811"/>
      <w:r w:rsidRPr="00711EAC">
        <w:rPr>
          <w:lang w:eastAsia="zh-CN"/>
        </w:rPr>
        <w:t>Solution Description</w:t>
      </w:r>
      <w:bookmarkEnd w:id="3425"/>
      <w:bookmarkEnd w:id="3426"/>
      <w:bookmarkEnd w:id="3427"/>
      <w:bookmarkEnd w:id="3428"/>
      <w:bookmarkEnd w:id="3429"/>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fldLock="1"/>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fldLock="1"/>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BA6C1D">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r w:rsidRPr="00711EAC">
        <w:rPr>
          <w:lang w:eastAsia="ja-JP"/>
        </w:rPr>
        <w:t>R</w:t>
      </w:r>
      <w:r w:rsidR="007263D5" w:rsidRPr="00711EAC">
        <w:rPr>
          <w:lang w:eastAsia="ja-JP"/>
        </w:rPr>
        <w:t>esourceID: the identifier of the source which can be subscribed.</w:t>
      </w:r>
    </w:p>
    <w:p w14:paraId="4359AF3C" w14:textId="0736F8F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 associated with the resource as denoted by resourceID.</w:t>
      </w:r>
    </w:p>
    <w:p w14:paraId="62A4653D" w14:textId="325A0CF7" w:rsidR="007263D5" w:rsidRPr="00711EAC" w:rsidRDefault="00FE1E2C" w:rsidP="00FE1E2C">
      <w:pPr>
        <w:pStyle w:val="B1"/>
        <w:rPr>
          <w:lang w:eastAsia="ja-JP"/>
        </w:rPr>
      </w:pPr>
      <w:r w:rsidRPr="00711EAC">
        <w:rPr>
          <w:lang w:eastAsia="ja-JP"/>
        </w:rPr>
        <w:t>W</w:t>
      </w:r>
      <w:r w:rsidR="007263D5" w:rsidRPr="00711EAC">
        <w:rPr>
          <w:lang w:eastAsia="ja-JP"/>
        </w:rPr>
        <w:t xml:space="preserve">hiteSubList: the list of subscribers which are allowed to make subscription to the resource as denoted by resourceID. </w:t>
      </w:r>
    </w:p>
    <w:p w14:paraId="57CCCA32" w14:textId="17B35D6B" w:rsidR="007263D5" w:rsidRPr="00711EAC" w:rsidRDefault="00FE1E2C" w:rsidP="00FE1E2C">
      <w:pPr>
        <w:pStyle w:val="B1"/>
        <w:rPr>
          <w:lang w:eastAsia="ja-JP"/>
        </w:rPr>
      </w:pPr>
      <w:r w:rsidRPr="00711EAC">
        <w:rPr>
          <w:lang w:eastAsia="ja-JP"/>
        </w:rPr>
        <w:t>Bl</w:t>
      </w:r>
      <w:r w:rsidR="007263D5" w:rsidRPr="00711EAC">
        <w:rPr>
          <w:lang w:eastAsia="ja-JP"/>
        </w:rPr>
        <w:t>ackSubList: the list of subscribers which are not allowed to make subscription to the resource as denoted by resourceID.</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BA6C1D">
      <w:pPr>
        <w:rPr>
          <w:rFonts w:eastAsia="Calibri"/>
        </w:rPr>
      </w:pPr>
      <w:r w:rsidRPr="00711EAC">
        <w:rPr>
          <w:rFonts w:eastAsia="Calibri"/>
          <w:b/>
        </w:rPr>
        <w:t>Step 2:</w:t>
      </w:r>
      <w:r w:rsidRPr="00711EAC">
        <w:rPr>
          <w:rFonts w:eastAsia="Calibri"/>
        </w:rPr>
        <w:t xml:space="preserve"> The middle node maintains the list of resouceID and its eventNotifCriteria. It sends a response back to the resource host. </w:t>
      </w:r>
    </w:p>
    <w:p w14:paraId="6EE990A4" w14:textId="4CFEAB9D" w:rsidR="007263D5" w:rsidRPr="00711EAC" w:rsidRDefault="007263D5" w:rsidP="00BA6C1D">
      <w:pPr>
        <w:rPr>
          <w:rFonts w:eastAsia="Calibri"/>
        </w:rPr>
      </w:pPr>
      <w:r w:rsidRPr="00711EAC">
        <w:rPr>
          <w:rFonts w:eastAsia="Calibri"/>
          <w:b/>
        </w:rPr>
        <w:t>Step 3:</w:t>
      </w:r>
      <w:r w:rsidRPr="00711EAC">
        <w:rPr>
          <w:rFonts w:eastAsia="Calibri"/>
        </w:rPr>
        <w:t xml:space="preserve"> Each subscriber sends a subscription request to the middle node. Besides resourceID, notifURI, and eventNotifCriteria, this message could optionally contain a new parameter aggrgFlag.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r w:rsidRPr="00711EAC">
        <w:rPr>
          <w:color w:val="000000"/>
          <w:lang w:eastAsia="ja-JP"/>
        </w:rPr>
        <w:t>aggrgFlag</w:t>
      </w:r>
      <w:r w:rsidRPr="00711EAC">
        <w:rPr>
          <w:rFonts w:eastAsia="Calibri"/>
        </w:rPr>
        <w:t>: a flag to indicate if the subscriber likes this subscription request to be aggregated (e.g. if aggrgFlag=TRUE) or</w:t>
      </w:r>
      <w:r w:rsidR="00FE1E2C" w:rsidRPr="00711EAC">
        <w:rPr>
          <w:rFonts w:eastAsia="Calibri"/>
        </w:rPr>
        <w:t xml:space="preserve"> not (e.g. if aggrgFlag=FALSE).</w:t>
      </w:r>
    </w:p>
    <w:p w14:paraId="26F89B5D" w14:textId="7F6A8C88" w:rsidR="007263D5" w:rsidRPr="00711EAC" w:rsidRDefault="007263D5" w:rsidP="00BA6C1D">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w:t>
      </w:r>
      <w:r w:rsidR="00FE1E2C" w:rsidRPr="00711EAC">
        <w:rPr>
          <w:rFonts w:eastAsia="Calibri"/>
        </w:rPr>
        <w:t>from all subscribers in Step 3.</w:t>
      </w:r>
    </w:p>
    <w:p w14:paraId="2A6D15EE" w14:textId="5098917E" w:rsidR="007263D5" w:rsidRPr="00711EAC" w:rsidRDefault="007263D5" w:rsidP="00BA6C1D">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SG(i). In addition, the middle node maintains the mapping relati</w:t>
      </w:r>
      <w:r w:rsidR="00FE1E2C" w:rsidRPr="00711EAC">
        <w:rPr>
          <w:rFonts w:eastAsia="Calibri"/>
        </w:rPr>
        <w:t>onship between SG(i) and NG(i):</w:t>
      </w:r>
    </w:p>
    <w:p w14:paraId="35EF0874" w14:textId="66241996" w:rsidR="007263D5" w:rsidRPr="00711EAC" w:rsidRDefault="00FE1E2C" w:rsidP="00FE1E2C">
      <w:pPr>
        <w:pStyle w:val="B1"/>
        <w:rPr>
          <w:lang w:eastAsia="ja-JP"/>
        </w:rPr>
      </w:pPr>
      <w:r w:rsidRPr="00711EAC">
        <w:rPr>
          <w:lang w:eastAsia="ja-JP"/>
        </w:rPr>
        <w:t>R</w:t>
      </w:r>
      <w:r w:rsidR="007263D5" w:rsidRPr="00711EAC">
        <w:rPr>
          <w:lang w:eastAsia="ja-JP"/>
        </w:rPr>
        <w:t>esourceID: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r w:rsidRPr="00711EAC">
        <w:rPr>
          <w:lang w:eastAsia="ja-JP"/>
        </w:rPr>
        <w:t>N</w:t>
      </w:r>
      <w:r w:rsidR="007263D5" w:rsidRPr="00711EAC">
        <w:rPr>
          <w:lang w:eastAsia="ja-JP"/>
        </w:rPr>
        <w:t>ewNotifURI: indicates the address which the resource host should send the notification to (i.e. the address of the middle node or the identifier of SG(i)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r w:rsidRPr="00711EAC">
        <w:rPr>
          <w:lang w:eastAsia="ja-JP"/>
        </w:rPr>
        <w:t>S</w:t>
      </w:r>
      <w:r w:rsidR="007263D5" w:rsidRPr="00711EAC">
        <w:rPr>
          <w:lang w:eastAsia="ja-JP"/>
        </w:rPr>
        <w:t>ubscriberList: the list</w:t>
      </w:r>
      <w:r w:rsidR="007263D5" w:rsidRPr="00711EAC">
        <w:rPr>
          <w:rFonts w:eastAsia="Calibri"/>
        </w:rPr>
        <w:t xml:space="preserve"> of original subscribers included in SG(i). </w:t>
      </w:r>
      <w:r w:rsidRPr="00711EAC">
        <w:rPr>
          <w:rFonts w:eastAsia="Calibri"/>
        </w:rPr>
        <w:t>This parameter may be optional.</w:t>
      </w:r>
    </w:p>
    <w:p w14:paraId="70B16A4F" w14:textId="31824F57" w:rsidR="007263D5" w:rsidRPr="00711EAC" w:rsidRDefault="007263D5" w:rsidP="00BA6C1D">
      <w:pPr>
        <w:rPr>
          <w:rFonts w:eastAsia="Calibri"/>
        </w:rPr>
      </w:pPr>
      <w:r w:rsidRPr="00711EAC">
        <w:rPr>
          <w:rFonts w:eastAsia="Calibri"/>
          <w:b/>
        </w:rPr>
        <w:lastRenderedPageBreak/>
        <w:t>Step 6:</w:t>
      </w:r>
      <w:r w:rsidRPr="00711EAC">
        <w:rPr>
          <w:rFonts w:eastAsia="Calibri"/>
        </w:rPr>
        <w:t xml:space="preserve"> The resource host sends a response back to the middle node. If subscriberList is included in Step 5, the resource host may disapprove some subscribers. If that happens, the middle node will</w:t>
      </w:r>
      <w:r w:rsidR="00FE1E2C" w:rsidRPr="00711EAC">
        <w:rPr>
          <w:rFonts w:eastAsia="Calibri"/>
        </w:rPr>
        <w:t xml:space="preserve"> update NG(i) accordingly.</w:t>
      </w:r>
    </w:p>
    <w:p w14:paraId="6148415F" w14:textId="73826301" w:rsidR="007263D5" w:rsidRPr="00711EAC" w:rsidRDefault="007263D5" w:rsidP="00BA6C1D">
      <w:pPr>
        <w:rPr>
          <w:rFonts w:eastAsia="Calibri"/>
        </w:rPr>
      </w:pPr>
      <w:r w:rsidRPr="00711EAC">
        <w:rPr>
          <w:rFonts w:eastAsia="Calibri"/>
          <w:b/>
        </w:rPr>
        <w:t>Step 7:</w:t>
      </w:r>
      <w:r w:rsidRPr="00711EAC">
        <w:rPr>
          <w:rFonts w:eastAsia="Calibri"/>
        </w:rPr>
        <w:t xml:space="preserve"> An event corresponding to event</w:t>
      </w:r>
      <w:r w:rsidR="00FE1E2C" w:rsidRPr="00711EAC">
        <w:rPr>
          <w:rFonts w:eastAsia="Calibri"/>
        </w:rPr>
        <w:t>NotifCriteria in Step 3 occurs.</w:t>
      </w:r>
    </w:p>
    <w:p w14:paraId="2C00D046" w14:textId="77777777" w:rsidR="007263D5" w:rsidRPr="00711EAC" w:rsidRDefault="007263D5" w:rsidP="00BA6C1D">
      <w:pPr>
        <w:rPr>
          <w:rFonts w:eastAsia="Calibri"/>
        </w:rPr>
      </w:pPr>
      <w:r w:rsidRPr="00711EAC">
        <w:rPr>
          <w:rFonts w:eastAsia="Calibri"/>
          <w:b/>
        </w:rPr>
        <w:t>Step 8:</w:t>
      </w:r>
      <w:r w:rsidRPr="00711EAC">
        <w:rPr>
          <w:rFonts w:eastAsia="Calibri"/>
        </w:rPr>
        <w:t xml:space="preserve"> The resource host sends a notification to newNotifURI which was indicated in Step 5.</w:t>
      </w:r>
    </w:p>
    <w:p w14:paraId="3642E373" w14:textId="294C2D86" w:rsidR="007263D5" w:rsidRPr="00711EAC" w:rsidRDefault="007263D5" w:rsidP="00BA6C1D">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NG(i).</w:t>
      </w:r>
    </w:p>
    <w:p w14:paraId="3F1C7A56" w14:textId="15029A60" w:rsidR="007263D5" w:rsidRPr="00711EAC" w:rsidRDefault="007263D5" w:rsidP="00BA6C1D">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BA6C1D">
      <w:pPr>
        <w:rPr>
          <w:rFonts w:eastAsia="Calibri"/>
        </w:rPr>
      </w:pPr>
      <w:r w:rsidRPr="00711EAC">
        <w:rPr>
          <w:rFonts w:eastAsia="Calibri"/>
          <w:b/>
        </w:rPr>
        <w:t>Step 11:</w:t>
      </w:r>
      <w:r w:rsidRPr="00711EAC">
        <w:rPr>
          <w:rFonts w:eastAsia="Calibri"/>
        </w:rPr>
        <w:t xml:space="preserve"> The middle node sends a response back to the resource host.</w:t>
      </w:r>
    </w:p>
    <w:p w14:paraId="0914F937" w14:textId="764E456C" w:rsidR="007263D5" w:rsidRPr="00711EAC" w:rsidRDefault="007263D5" w:rsidP="00B44DD8">
      <w:pPr>
        <w:pStyle w:val="FL"/>
        <w:rPr>
          <w:color w:val="000000"/>
        </w:rPr>
      </w:pPr>
      <w:r w:rsidRPr="00711EAC">
        <w:object w:dxaOrig="11395" w:dyaOrig="8153" w14:anchorId="0746E697">
          <v:shape id="_x0000_i1050" type="#_x0000_t75" style="width:482pt;height:343.5pt" o:ole="">
            <v:imagedata r:id="rId177" o:title=""/>
          </v:shape>
          <o:OLEObject Type="Embed" ProgID="Visio.Drawing.15" ShapeID="_x0000_i1050" DrawAspect="Content" ObjectID="_1620477560" r:id="rId178"/>
        </w:object>
      </w:r>
      <w:r w:rsidR="00C22CB2" w:rsidRPr="00711EAC">
        <w:t xml:space="preserve">Figure </w:t>
      </w:r>
      <w:r w:rsidR="00D93B93">
        <w:fldChar w:fldCharType="begin" w:fldLock="1"/>
      </w:r>
      <w:r w:rsidR="00D93B93">
        <w:instrText xml:space="preserve"> STYLEREF 3 \s </w:instrText>
      </w:r>
      <w:r w:rsidR="00D93B93">
        <w:fldChar w:fldCharType="separate"/>
      </w:r>
      <w:r w:rsidR="008731B3">
        <w:t>10.4.1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r w:rsidR="00FE1E2C" w:rsidRPr="00711EAC">
        <w:t>:</w:t>
      </w:r>
      <w:r w:rsidRPr="00711EAC">
        <w:rPr>
          <w:color w:val="000000"/>
        </w:rPr>
        <w:t xml:space="preserve"> Solution Procedures for Subscription Aggregation</w:t>
      </w:r>
    </w:p>
    <w:p w14:paraId="71FA661B" w14:textId="4E4BAFD1" w:rsidR="007263D5" w:rsidRPr="00711EAC" w:rsidRDefault="007263D5" w:rsidP="0028517B">
      <w:pPr>
        <w:pStyle w:val="Heading3"/>
        <w:numPr>
          <w:ilvl w:val="2"/>
          <w:numId w:val="85"/>
        </w:numPr>
        <w:tabs>
          <w:tab w:val="left" w:pos="1140"/>
        </w:tabs>
        <w:rPr>
          <w:lang w:eastAsia="zh-CN"/>
        </w:rPr>
      </w:pPr>
      <w:bookmarkStart w:id="3430" w:name="_Toc488238961"/>
      <w:bookmarkStart w:id="3431" w:name="_Toc488240310"/>
      <w:bookmarkStart w:id="3432" w:name="_Toc489446010"/>
      <w:bookmarkStart w:id="3433" w:name="_Toc489446299"/>
      <w:bookmarkStart w:id="3434" w:name="_Toc2771812"/>
      <w:r w:rsidRPr="00711EAC">
        <w:rPr>
          <w:lang w:eastAsia="zh-CN"/>
        </w:rPr>
        <w:t>Solution Applicability</w:t>
      </w:r>
      <w:bookmarkEnd w:id="3430"/>
      <w:bookmarkEnd w:id="3431"/>
      <w:bookmarkEnd w:id="3432"/>
      <w:bookmarkEnd w:id="3433"/>
      <w:bookmarkEnd w:id="3434"/>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Heading2"/>
        <w:numPr>
          <w:ilvl w:val="1"/>
          <w:numId w:val="85"/>
        </w:numPr>
        <w:tabs>
          <w:tab w:val="left" w:pos="1140"/>
        </w:tabs>
        <w:rPr>
          <w:lang w:eastAsia="ja-JP"/>
        </w:rPr>
      </w:pPr>
      <w:bookmarkStart w:id="3435" w:name="_Toc488238962"/>
      <w:bookmarkStart w:id="3436" w:name="_Toc488240311"/>
      <w:bookmarkStart w:id="3437" w:name="_Toc489446011"/>
      <w:bookmarkStart w:id="3438" w:name="_Toc489446300"/>
      <w:bookmarkStart w:id="3439" w:name="_Toc2771813"/>
      <w:r w:rsidRPr="00711EAC">
        <w:rPr>
          <w:rFonts w:eastAsia="SimSun"/>
          <w:lang w:eastAsia="zh-CN"/>
        </w:rPr>
        <w:t xml:space="preserve">Solution </w:t>
      </w:r>
      <w:r w:rsidRPr="00711EAC">
        <w:rPr>
          <w:lang w:eastAsia="ja-JP"/>
        </w:rPr>
        <w:t>E: Secure Channel Establishment</w:t>
      </w:r>
      <w:bookmarkEnd w:id="3435"/>
      <w:bookmarkEnd w:id="3436"/>
      <w:bookmarkEnd w:id="3437"/>
      <w:bookmarkEnd w:id="3438"/>
      <w:bookmarkEnd w:id="3439"/>
    </w:p>
    <w:p w14:paraId="16377B37" w14:textId="5077E3E2" w:rsidR="00903BA3" w:rsidRPr="00711EAC" w:rsidRDefault="00903BA3" w:rsidP="0028517B">
      <w:pPr>
        <w:pStyle w:val="Heading3"/>
        <w:numPr>
          <w:ilvl w:val="2"/>
          <w:numId w:val="85"/>
        </w:numPr>
        <w:tabs>
          <w:tab w:val="left" w:pos="1140"/>
        </w:tabs>
      </w:pPr>
      <w:bookmarkStart w:id="3440" w:name="_Toc488238963"/>
      <w:bookmarkStart w:id="3441" w:name="_Toc488240312"/>
      <w:bookmarkStart w:id="3442" w:name="_Toc489446012"/>
      <w:bookmarkStart w:id="3443" w:name="_Toc489446301"/>
      <w:bookmarkStart w:id="3444" w:name="_Toc2771814"/>
      <w:r w:rsidRPr="00711EAC">
        <w:t>External communication and inter-vehicle communication</w:t>
      </w:r>
      <w:bookmarkEnd w:id="3440"/>
      <w:bookmarkEnd w:id="3441"/>
      <w:bookmarkEnd w:id="3442"/>
      <w:bookmarkEnd w:id="3443"/>
      <w:bookmarkEnd w:id="3444"/>
    </w:p>
    <w:p w14:paraId="697EB3EF" w14:textId="29FC9E8F" w:rsidR="00903BA3" w:rsidRPr="00711EAC" w:rsidRDefault="00903BA3" w:rsidP="0028517B">
      <w:pPr>
        <w:pStyle w:val="Heading4"/>
        <w:numPr>
          <w:ilvl w:val="3"/>
          <w:numId w:val="85"/>
        </w:numPr>
        <w:tabs>
          <w:tab w:val="left" w:pos="1140"/>
        </w:tabs>
        <w:rPr>
          <w:lang w:eastAsia="zh-CN"/>
        </w:rPr>
      </w:pPr>
      <w:bookmarkStart w:id="3445" w:name="_Toc488238964"/>
      <w:bookmarkStart w:id="3446" w:name="_Toc488240313"/>
      <w:bookmarkStart w:id="3447" w:name="_Toc489446013"/>
      <w:bookmarkStart w:id="3448" w:name="_Toc489446302"/>
      <w:bookmarkStart w:id="3449" w:name="_Ref489537943"/>
      <w:bookmarkStart w:id="3450" w:name="_Toc2771815"/>
      <w:r w:rsidRPr="00711EAC">
        <w:rPr>
          <w:lang w:eastAsia="zh-CN"/>
        </w:rPr>
        <w:t>Solution Description</w:t>
      </w:r>
      <w:bookmarkEnd w:id="3445"/>
      <w:bookmarkEnd w:id="3446"/>
      <w:bookmarkEnd w:id="3447"/>
      <w:bookmarkEnd w:id="3448"/>
      <w:bookmarkEnd w:id="3449"/>
      <w:bookmarkEnd w:id="3450"/>
    </w:p>
    <w:p w14:paraId="3CC9D88D" w14:textId="419C89C8" w:rsidR="00903BA3" w:rsidRPr="00711EAC" w:rsidRDefault="00903BA3" w:rsidP="00FE1E2C">
      <w:pPr>
        <w:rPr>
          <w:lang w:eastAsia="ja-JP"/>
        </w:rPr>
      </w:pPr>
      <w:r w:rsidRPr="00711EAC">
        <w:rPr>
          <w:lang w:eastAsia="zh-CN"/>
        </w:rPr>
        <w:t>In order to address key issue 4: security, vehicular security requires secure communication and lightweight cryptography to protect data confidentiality, data integrity and availability. In general, assuming support of an Internet 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fldLock="1"/>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132E0E96" w:rsidR="00903BA3" w:rsidRPr="00711EAC" w:rsidRDefault="00FE1E2C" w:rsidP="00FE1E2C">
      <w:pPr>
        <w:rPr>
          <w:lang w:eastAsia="ja-JP"/>
        </w:rPr>
      </w:pPr>
      <w:r w:rsidRPr="00711EAC">
        <w:rPr>
          <w:lang w:eastAsia="ja-JP"/>
        </w:rPr>
        <w:lastRenderedPageBreak/>
        <w:t xml:space="preserve">According to clauses </w:t>
      </w:r>
      <w:r w:rsidRPr="00711EAC">
        <w:rPr>
          <w:lang w:eastAsia="ja-JP"/>
        </w:rPr>
        <w:fldChar w:fldCharType="begin" w:fldLock="1"/>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fldLock="1"/>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fldLock="1"/>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fldLock="1"/>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(InterVC)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fldLock="1"/>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fldLock="1"/>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PREparing SecuRe Vehicle-to-X (PRESERVE) Project </w:t>
      </w:r>
      <w:r w:rsidR="003B5027" w:rsidRPr="00711EAC">
        <w:rPr>
          <w:lang w:eastAsia="zh-CN"/>
        </w:rPr>
        <w:t xml:space="preserve"> </w:t>
      </w:r>
      <w:r w:rsidR="00903BA3" w:rsidRPr="00711EAC">
        <w:rPr>
          <w:lang w:eastAsia="ja-JP"/>
        </w:rPr>
        <w:t>and 3GPP. PRESERVE proposed secure communication for EC and InterVC [</w:t>
      </w:r>
      <w:r w:rsidR="00AB3D84" w:rsidRPr="00711EAC">
        <w:rPr>
          <w:color w:val="0000FF"/>
          <w:lang w:eastAsia="ja-JP"/>
        </w:rPr>
        <w:fldChar w:fldCharType="begin" w:fldLock="1"/>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and 3GPP defined specification for EC and InterVC using LTE [</w:t>
      </w:r>
      <w:r w:rsidR="00AB3D84" w:rsidRPr="00711EAC">
        <w:rPr>
          <w:color w:val="0000FF"/>
        </w:rPr>
        <w:fldChar w:fldCharType="begin" w:fldLock="1"/>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fldLock="1"/>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Heading3"/>
        <w:numPr>
          <w:ilvl w:val="2"/>
          <w:numId w:val="85"/>
        </w:numPr>
        <w:tabs>
          <w:tab w:val="left" w:pos="1140"/>
        </w:tabs>
        <w:rPr>
          <w:rFonts w:eastAsia="SimSun"/>
        </w:rPr>
      </w:pPr>
      <w:bookmarkStart w:id="3451" w:name="_Toc488238965"/>
      <w:bookmarkStart w:id="3452" w:name="_Toc488240314"/>
      <w:bookmarkStart w:id="3453" w:name="_Toc489446014"/>
      <w:bookmarkStart w:id="3454" w:name="_Toc489446303"/>
      <w:bookmarkStart w:id="3455" w:name="_Toc2771816"/>
      <w:r w:rsidRPr="00711EAC">
        <w:t>Intra-vehicle communication</w:t>
      </w:r>
      <w:bookmarkEnd w:id="3451"/>
      <w:bookmarkEnd w:id="3452"/>
      <w:bookmarkEnd w:id="3453"/>
      <w:bookmarkEnd w:id="3454"/>
      <w:bookmarkEnd w:id="3455"/>
    </w:p>
    <w:p w14:paraId="2FBF1D28" w14:textId="78E64078" w:rsidR="00903BA3" w:rsidRPr="00711EAC" w:rsidRDefault="00903BA3" w:rsidP="0028517B">
      <w:pPr>
        <w:pStyle w:val="Heading4"/>
        <w:numPr>
          <w:ilvl w:val="3"/>
          <w:numId w:val="85"/>
        </w:numPr>
        <w:tabs>
          <w:tab w:val="left" w:pos="1140"/>
        </w:tabs>
        <w:rPr>
          <w:lang w:eastAsia="zh-CN"/>
        </w:rPr>
      </w:pPr>
      <w:bookmarkStart w:id="3456" w:name="_Toc488238966"/>
      <w:bookmarkStart w:id="3457" w:name="_Toc488240315"/>
      <w:bookmarkStart w:id="3458" w:name="_Toc489446015"/>
      <w:bookmarkStart w:id="3459" w:name="_Toc489446304"/>
      <w:bookmarkStart w:id="3460" w:name="_Toc2771817"/>
      <w:r w:rsidRPr="00711EAC">
        <w:rPr>
          <w:lang w:eastAsia="zh-CN"/>
        </w:rPr>
        <w:t>Solution Description</w:t>
      </w:r>
      <w:bookmarkEnd w:id="3456"/>
      <w:bookmarkEnd w:id="3457"/>
      <w:bookmarkEnd w:id="3458"/>
      <w:bookmarkEnd w:id="3459"/>
      <w:bookmarkEnd w:id="3460"/>
    </w:p>
    <w:p w14:paraId="51CE60FF" w14:textId="7A03FCF9" w:rsidR="00903BA3" w:rsidRPr="00711EAC" w:rsidRDefault="00903BA3" w:rsidP="00903BA3">
      <w:pPr>
        <w:rPr>
          <w:lang w:eastAsia="ja-JP"/>
        </w:rPr>
      </w:pPr>
      <w:r w:rsidRPr="00711EAC">
        <w:rPr>
          <w:lang w:eastAsia="ja-JP"/>
        </w:rPr>
        <w:t>Intra-vehicle communication (IntraVC)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fldLock="1"/>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4AC2C37"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w:t>
      </w:r>
      <w:r w:rsidR="00FE1E2C" w:rsidRPr="00711EAC">
        <w:rPr>
          <w:lang w:eastAsia="ja-JP"/>
        </w:rPr>
        <w:fldChar w:fldCharType="begin" w:fldLock="1"/>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63189A53" w:rsidR="00903BA3" w:rsidRPr="00711EAC" w:rsidRDefault="00903BA3" w:rsidP="0031449D">
      <w:pPr>
        <w:pStyle w:val="Caption"/>
      </w:pPr>
      <w:r w:rsidRPr="00711EAC">
        <w:t xml:space="preserve">Table </w:t>
      </w:r>
      <w:r w:rsidR="00D93B93">
        <w:fldChar w:fldCharType="begin" w:fldLock="1"/>
      </w:r>
      <w:r w:rsidR="00D93B93">
        <w:instrText xml:space="preserve"> STYLEREF </w:instrText>
      </w:r>
      <w:r w:rsidR="00FC353A">
        <w:rPr>
          <w:rFonts w:eastAsiaTheme="minorEastAsia" w:hint="eastAsia"/>
          <w:lang w:eastAsia="ja-JP"/>
        </w:rPr>
        <w:instrText>4</w:instrText>
      </w:r>
      <w:r w:rsidR="00D93B93">
        <w:instrText xml:space="preserve"> \s </w:instrText>
      </w:r>
      <w:r w:rsidR="00D93B93">
        <w:fldChar w:fldCharType="separate"/>
      </w:r>
      <w:r w:rsidR="004E4632">
        <w:t>10.5.2.1</w:t>
      </w:r>
      <w:r w:rsidR="00D93B93">
        <w:fldChar w:fldCharType="end"/>
      </w:r>
      <w:r w:rsidR="00D93B93">
        <w:noBreakHyphen/>
      </w:r>
      <w:r w:rsidR="00D93B93">
        <w:fldChar w:fldCharType="begin" w:fldLock="1"/>
      </w:r>
      <w:r w:rsidR="00D93B93">
        <w:instrText xml:space="preserve"> SEQ Figure \* ARABIC \s </w:instrText>
      </w:r>
      <w:r w:rsidR="003A504A">
        <w:rPr>
          <w:rFonts w:eastAsiaTheme="minorEastAsia" w:hint="eastAsia"/>
          <w:lang w:eastAsia="ja-JP"/>
        </w:rPr>
        <w:instrText>4</w:instrText>
      </w:r>
      <w:r w:rsidR="00D93B93">
        <w:instrText xml:space="preserve"> </w:instrText>
      </w:r>
      <w:r w:rsidR="00D93B93">
        <w:fldChar w:fldCharType="separate"/>
      </w:r>
      <w:r w:rsidR="003A504A">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2015F4B"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fldLock="1"/>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fldLock="1"/>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32375672" w:rsidR="00903BA3" w:rsidRPr="00711EAC" w:rsidRDefault="00FE1E2C" w:rsidP="00FE1E2C">
      <w:pPr>
        <w:rPr>
          <w:lang w:eastAsia="ja-JP"/>
        </w:rPr>
      </w:pPr>
      <w:r w:rsidRPr="00711EAC">
        <w:rPr>
          <w:lang w:eastAsia="ja-JP"/>
        </w:rPr>
        <w:t xml:space="preserve">In the control system, </w:t>
      </w:r>
      <w:r w:rsidR="00903BA3" w:rsidRPr="00711EAC">
        <w:rPr>
          <w:lang w:eastAsia="ja-JP"/>
        </w:rPr>
        <w:t>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proTected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fldLock="1"/>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fldLock="1"/>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Heading3"/>
        <w:numPr>
          <w:ilvl w:val="2"/>
          <w:numId w:val="85"/>
        </w:numPr>
        <w:tabs>
          <w:tab w:val="left" w:pos="1140"/>
        </w:tabs>
        <w:rPr>
          <w:lang w:eastAsia="zh-CN"/>
        </w:rPr>
      </w:pPr>
      <w:bookmarkStart w:id="3461" w:name="_Toc488238967"/>
      <w:bookmarkStart w:id="3462" w:name="_Toc488240316"/>
      <w:bookmarkStart w:id="3463" w:name="_Toc489446016"/>
      <w:bookmarkStart w:id="3464" w:name="_Toc489446305"/>
      <w:bookmarkStart w:id="3465" w:name="_Toc2771818"/>
      <w:r w:rsidRPr="00711EAC">
        <w:rPr>
          <w:lang w:eastAsia="zh-CN"/>
        </w:rPr>
        <w:t>Solution Applicability</w:t>
      </w:r>
      <w:bookmarkEnd w:id="3461"/>
      <w:bookmarkEnd w:id="3462"/>
      <w:bookmarkEnd w:id="3463"/>
      <w:bookmarkEnd w:id="3464"/>
      <w:bookmarkEnd w:id="3465"/>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Heading2"/>
        <w:numPr>
          <w:ilvl w:val="1"/>
          <w:numId w:val="85"/>
        </w:numPr>
        <w:tabs>
          <w:tab w:val="left" w:pos="1140"/>
        </w:tabs>
      </w:pPr>
      <w:bookmarkStart w:id="3466" w:name="_Toc478699598"/>
      <w:bookmarkStart w:id="3467" w:name="_Toc488238968"/>
      <w:bookmarkStart w:id="3468" w:name="_Toc488240317"/>
      <w:bookmarkStart w:id="3469" w:name="_Toc489446017"/>
      <w:bookmarkStart w:id="3470" w:name="_Toc489446306"/>
      <w:bookmarkStart w:id="3471" w:name="_Toc2771819"/>
      <w:r w:rsidRPr="00711EAC">
        <w:rPr>
          <w:rFonts w:eastAsia="SimSun"/>
          <w:color w:val="000000"/>
          <w:lang w:eastAsia="zh-CN"/>
        </w:rPr>
        <w:t xml:space="preserve">Solution </w:t>
      </w:r>
      <w:r w:rsidR="002B044B" w:rsidRPr="00711EAC">
        <w:rPr>
          <w:color w:val="000000"/>
          <w:lang w:eastAsia="ja-JP"/>
        </w:rPr>
        <w:t>F</w:t>
      </w:r>
      <w:r w:rsidRPr="00711EAC">
        <w:rPr>
          <w:color w:val="000000"/>
          <w:lang w:eastAsia="ja-JP"/>
        </w:rPr>
        <w:t xml:space="preserve">: </w:t>
      </w:r>
      <w:bookmarkEnd w:id="3466"/>
      <w:r w:rsidRPr="00711EAC">
        <w:t>Hardware Secure Element</w:t>
      </w:r>
      <w:bookmarkEnd w:id="3467"/>
      <w:bookmarkEnd w:id="3468"/>
      <w:bookmarkEnd w:id="3469"/>
      <w:bookmarkEnd w:id="3470"/>
      <w:bookmarkEnd w:id="3471"/>
    </w:p>
    <w:p w14:paraId="04A5E366" w14:textId="715302D2" w:rsidR="00634107" w:rsidRPr="00711EAC" w:rsidRDefault="00634107" w:rsidP="0028517B">
      <w:pPr>
        <w:pStyle w:val="Heading3"/>
        <w:numPr>
          <w:ilvl w:val="2"/>
          <w:numId w:val="85"/>
        </w:numPr>
        <w:tabs>
          <w:tab w:val="left" w:pos="1140"/>
        </w:tabs>
        <w:rPr>
          <w:rFonts w:eastAsia="SimSun"/>
          <w:lang w:eastAsia="zh-CN"/>
        </w:rPr>
      </w:pPr>
      <w:bookmarkStart w:id="3472" w:name="_Toc488238969"/>
      <w:bookmarkStart w:id="3473" w:name="_Toc488240318"/>
      <w:bookmarkStart w:id="3474" w:name="_Toc489446018"/>
      <w:bookmarkStart w:id="3475" w:name="_Toc489446307"/>
      <w:bookmarkStart w:id="3476" w:name="_Toc2771820"/>
      <w:bookmarkStart w:id="3477" w:name="_Toc478699579"/>
      <w:r w:rsidRPr="00711EAC">
        <w:rPr>
          <w:lang w:eastAsia="zh-CN"/>
        </w:rPr>
        <w:t>Solution Description</w:t>
      </w:r>
      <w:bookmarkEnd w:id="3472"/>
      <w:bookmarkEnd w:id="3473"/>
      <w:bookmarkEnd w:id="3474"/>
      <w:bookmarkEnd w:id="3475"/>
      <w:bookmarkEnd w:id="3476"/>
    </w:p>
    <w:bookmarkEnd w:id="3477"/>
    <w:p w14:paraId="6B116A29" w14:textId="3EC360E4"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w:t>
      </w:r>
      <w:r w:rsidRPr="00711EAC">
        <w:lastRenderedPageBreak/>
        <w:t xml:space="preserve">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7D919DAA"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fldLock="1"/>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6382CDE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fldLock="1"/>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67BF6BEA" w:rsidR="009761A2" w:rsidRPr="00711EAC" w:rsidRDefault="00634107" w:rsidP="009761A2">
      <w:pPr>
        <w:pStyle w:val="B1"/>
      </w:pPr>
      <w:r w:rsidRPr="00711EAC">
        <w:t>Universal Integrated Circuit Card (UICC), embedded Universal Integrated Circuit Card (eUICC)</w:t>
      </w:r>
      <w:r w:rsidR="0063793A" w:rsidRPr="00711EAC">
        <w:rPr>
          <w:lang w:eastAsia="ja-JP"/>
        </w:rPr>
        <w:t xml:space="preserve"> [</w:t>
      </w:r>
      <w:r w:rsidR="0063793A" w:rsidRPr="00711EAC">
        <w:rPr>
          <w:color w:val="0000FF"/>
        </w:rPr>
        <w:fldChar w:fldCharType="begin" w:fldLock="1"/>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5B8D2C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GSMA defined the specification of eUICC</w:t>
      </w:r>
      <w:r w:rsidR="00FE1E2C" w:rsidRPr="00711EAC">
        <w:t xml:space="preserve"> </w:t>
      </w:r>
      <w:r w:rsidR="0063793A" w:rsidRPr="00711EAC">
        <w:rPr>
          <w:lang w:eastAsia="ja-JP"/>
        </w:rPr>
        <w:t>[</w:t>
      </w:r>
      <w:r w:rsidR="0063793A" w:rsidRPr="00711EAC">
        <w:rPr>
          <w:color w:val="0000FF"/>
        </w:rPr>
        <w:fldChar w:fldCharType="begin" w:fldLock="1"/>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61F87BB7"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Heading3"/>
        <w:numPr>
          <w:ilvl w:val="2"/>
          <w:numId w:val="85"/>
        </w:numPr>
        <w:tabs>
          <w:tab w:val="left" w:pos="1140"/>
        </w:tabs>
        <w:rPr>
          <w:lang w:eastAsia="zh-CN"/>
        </w:rPr>
      </w:pPr>
      <w:bookmarkStart w:id="3478" w:name="_Toc478699577"/>
      <w:bookmarkStart w:id="3479" w:name="_Toc488238970"/>
      <w:bookmarkStart w:id="3480" w:name="_Toc488240319"/>
      <w:bookmarkStart w:id="3481" w:name="_Toc489446019"/>
      <w:bookmarkStart w:id="3482" w:name="_Toc489446308"/>
      <w:bookmarkStart w:id="3483" w:name="_Toc2771821"/>
      <w:r w:rsidRPr="00711EAC">
        <w:rPr>
          <w:lang w:eastAsia="zh-CN"/>
        </w:rPr>
        <w:t>Solution Applicability</w:t>
      </w:r>
      <w:bookmarkEnd w:id="3478"/>
      <w:bookmarkEnd w:id="3479"/>
      <w:bookmarkEnd w:id="3480"/>
      <w:bookmarkEnd w:id="3481"/>
      <w:bookmarkEnd w:id="3482"/>
      <w:bookmarkEnd w:id="3483"/>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Heading2"/>
        <w:numPr>
          <w:ilvl w:val="1"/>
          <w:numId w:val="85"/>
        </w:numPr>
        <w:tabs>
          <w:tab w:val="left" w:pos="1140"/>
        </w:tabs>
        <w:rPr>
          <w:lang w:eastAsia="zh-CN"/>
        </w:rPr>
      </w:pPr>
      <w:bookmarkStart w:id="3484" w:name="_Toc478699590"/>
      <w:bookmarkStart w:id="3485" w:name="_Toc488238971"/>
      <w:bookmarkStart w:id="3486" w:name="_Toc488240320"/>
      <w:bookmarkStart w:id="3487" w:name="_Toc489446020"/>
      <w:bookmarkStart w:id="3488" w:name="_Toc489446309"/>
      <w:bookmarkStart w:id="3489" w:name="_Toc2771822"/>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3484"/>
      <w:r w:rsidRPr="00711EAC">
        <w:rPr>
          <w:lang w:eastAsia="zh-CN"/>
        </w:rPr>
        <w:t xml:space="preserve"> #2</w:t>
      </w:r>
      <w:bookmarkEnd w:id="3485"/>
      <w:bookmarkEnd w:id="3486"/>
      <w:bookmarkEnd w:id="3487"/>
      <w:bookmarkEnd w:id="3488"/>
      <w:bookmarkEnd w:id="3489"/>
    </w:p>
    <w:p w14:paraId="782A85CB" w14:textId="024417A9" w:rsidR="002515F9" w:rsidRPr="00711EAC" w:rsidRDefault="002515F9" w:rsidP="0028517B">
      <w:pPr>
        <w:pStyle w:val="Heading3"/>
        <w:numPr>
          <w:ilvl w:val="2"/>
          <w:numId w:val="85"/>
        </w:numPr>
        <w:tabs>
          <w:tab w:val="left" w:pos="1140"/>
        </w:tabs>
        <w:rPr>
          <w:lang w:eastAsia="zh-CN"/>
        </w:rPr>
      </w:pPr>
      <w:bookmarkStart w:id="3490" w:name="_Toc478699591"/>
      <w:bookmarkStart w:id="3491" w:name="_Toc488238972"/>
      <w:bookmarkStart w:id="3492" w:name="_Toc488240321"/>
      <w:bookmarkStart w:id="3493" w:name="_Toc489446021"/>
      <w:bookmarkStart w:id="3494" w:name="_Toc489446310"/>
      <w:bookmarkStart w:id="3495" w:name="_Toc2771823"/>
      <w:r w:rsidRPr="00711EAC">
        <w:rPr>
          <w:lang w:eastAsia="zh-CN"/>
        </w:rPr>
        <w:t>Solution Description</w:t>
      </w:r>
      <w:bookmarkEnd w:id="3490"/>
      <w:bookmarkEnd w:id="3491"/>
      <w:bookmarkEnd w:id="3492"/>
      <w:bookmarkEnd w:id="3493"/>
      <w:bookmarkEnd w:id="3494"/>
      <w:bookmarkEnd w:id="3495"/>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81A4483" w:rsidR="002515F9" w:rsidRPr="00711EAC" w:rsidRDefault="002515F9" w:rsidP="00FE1E2C">
      <w:pPr>
        <w:rPr>
          <w:rFonts w:eastAsia="Calibri"/>
        </w:rPr>
      </w:pPr>
      <w:r w:rsidRPr="00711EAC">
        <w:rPr>
          <w:rFonts w:eastAsia="Calibri"/>
        </w:rPr>
        <w:t xml:space="preserve">In short, a new resource type </w:t>
      </w:r>
      <w:r w:rsidRPr="00711EAC">
        <w:rPr>
          <w:rFonts w:eastAsia="Calibri"/>
          <w:i/>
        </w:rPr>
        <w:t>subscriptionAssociation</w:t>
      </w:r>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&lt;subscriptionAssociation&gt;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&lt;subscriptionAssociation&gt;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Heading3"/>
        <w:numPr>
          <w:ilvl w:val="2"/>
          <w:numId w:val="85"/>
        </w:numPr>
        <w:tabs>
          <w:tab w:val="left" w:pos="1140"/>
        </w:tabs>
        <w:rPr>
          <w:lang w:eastAsia="zh-CN"/>
        </w:rPr>
      </w:pPr>
      <w:bookmarkStart w:id="3496" w:name="_Toc478699592"/>
      <w:bookmarkStart w:id="3497" w:name="_Toc488238973"/>
      <w:bookmarkStart w:id="3498" w:name="_Toc488240322"/>
      <w:bookmarkStart w:id="3499" w:name="_Toc489446022"/>
      <w:bookmarkStart w:id="3500" w:name="_Toc489446311"/>
      <w:bookmarkStart w:id="3501" w:name="_Toc2771824"/>
      <w:r w:rsidRPr="00711EAC">
        <w:rPr>
          <w:lang w:eastAsia="zh-CN"/>
        </w:rPr>
        <w:t>Solution Applicability</w:t>
      </w:r>
      <w:bookmarkEnd w:id="3496"/>
      <w:bookmarkEnd w:id="3497"/>
      <w:bookmarkEnd w:id="3498"/>
      <w:bookmarkEnd w:id="3499"/>
      <w:bookmarkEnd w:id="3500"/>
      <w:bookmarkEnd w:id="3501"/>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Heading3"/>
        <w:numPr>
          <w:ilvl w:val="2"/>
          <w:numId w:val="85"/>
        </w:numPr>
        <w:tabs>
          <w:tab w:val="left" w:pos="1140"/>
        </w:tabs>
        <w:rPr>
          <w:lang w:eastAsia="zh-CN"/>
        </w:rPr>
      </w:pPr>
      <w:bookmarkStart w:id="3502" w:name="_Toc478699593"/>
      <w:bookmarkStart w:id="3503" w:name="_Toc488238974"/>
      <w:bookmarkStart w:id="3504" w:name="_Toc488240323"/>
      <w:bookmarkStart w:id="3505" w:name="_Toc489446023"/>
      <w:bookmarkStart w:id="3506" w:name="_Toc489446312"/>
      <w:bookmarkStart w:id="3507" w:name="_Toc2771825"/>
      <w:r w:rsidRPr="00711EAC">
        <w:rPr>
          <w:lang w:eastAsia="zh-CN"/>
        </w:rPr>
        <w:t>New Resources and Procedures</w:t>
      </w:r>
      <w:bookmarkEnd w:id="3502"/>
      <w:bookmarkEnd w:id="3503"/>
      <w:bookmarkEnd w:id="3504"/>
      <w:bookmarkEnd w:id="3505"/>
      <w:bookmarkEnd w:id="3506"/>
      <w:bookmarkEnd w:id="3507"/>
    </w:p>
    <w:p w14:paraId="59AD95D5" w14:textId="6C123E2F" w:rsidR="002515F9" w:rsidRPr="00711EAC" w:rsidRDefault="002515F9" w:rsidP="0028517B">
      <w:pPr>
        <w:pStyle w:val="Heading4"/>
        <w:numPr>
          <w:ilvl w:val="3"/>
          <w:numId w:val="85"/>
        </w:numPr>
        <w:tabs>
          <w:tab w:val="left" w:pos="1140"/>
        </w:tabs>
        <w:rPr>
          <w:lang w:eastAsia="zh-CN"/>
        </w:rPr>
      </w:pPr>
      <w:bookmarkStart w:id="3508" w:name="_Toc478699594"/>
      <w:bookmarkStart w:id="3509" w:name="_Toc488238975"/>
      <w:bookmarkStart w:id="3510" w:name="_Toc488240324"/>
      <w:bookmarkStart w:id="3511" w:name="_Toc489446024"/>
      <w:bookmarkStart w:id="3512" w:name="_Toc489446313"/>
      <w:bookmarkStart w:id="3513" w:name="_Toc2771826"/>
      <w:r w:rsidRPr="00711EAC">
        <w:rPr>
          <w:lang w:eastAsia="zh-CN"/>
        </w:rPr>
        <w:t>Introduction</w:t>
      </w:r>
      <w:bookmarkEnd w:id="3508"/>
      <w:bookmarkEnd w:id="3509"/>
      <w:bookmarkEnd w:id="3510"/>
      <w:bookmarkEnd w:id="3511"/>
      <w:bookmarkEnd w:id="3512"/>
      <w:bookmarkEnd w:id="3513"/>
    </w:p>
    <w:p w14:paraId="7359E790" w14:textId="77777777" w:rsidR="002515F9" w:rsidRPr="00711EAC" w:rsidRDefault="002515F9" w:rsidP="00FE1E2C">
      <w:pPr>
        <w:rPr>
          <w:rFonts w:eastAsia="Calibri"/>
        </w:rPr>
      </w:pPr>
      <w:r w:rsidRPr="00711EAC">
        <w:rPr>
          <w:rFonts w:eastAsia="Calibri"/>
        </w:rPr>
        <w:t>A new resource &lt;</w:t>
      </w:r>
      <w:r w:rsidRPr="00711EAC">
        <w:rPr>
          <w:rFonts w:eastAsia="Calibri"/>
          <w:i/>
        </w:rPr>
        <w:t>subscriptionAssociation</w:t>
      </w:r>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r w:rsidRPr="00711EAC">
        <w:rPr>
          <w:rFonts w:eastAsia="Calibri"/>
        </w:rPr>
        <w:t>Basically two-way links are maintained between a &lt;</w:t>
      </w:r>
      <w:r w:rsidRPr="00711EAC">
        <w:rPr>
          <w:rFonts w:eastAsia="Calibri"/>
          <w:i/>
        </w:rPr>
        <w:t>subscriptionAssociation</w:t>
      </w:r>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r w:rsidRPr="00711EAC">
        <w:rPr>
          <w:rFonts w:eastAsia="Calibri"/>
          <w:i/>
        </w:rPr>
        <w:t>subscriptionAssociation</w:t>
      </w:r>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52C33366" w:rsidR="002515F9" w:rsidRPr="00711EAC" w:rsidRDefault="002515F9" w:rsidP="00FE1E2C">
      <w:pPr>
        <w:rPr>
          <w:rFonts w:eastAsia="Calibri"/>
        </w:rPr>
      </w:pPr>
      <w:r w:rsidRPr="00711EAC">
        <w:rPr>
          <w:rFonts w:eastAsia="Calibri"/>
        </w:rPr>
        <w:t>This link is also used to manage the list of individual subscriptions in the &lt;</w:t>
      </w:r>
      <w:r w:rsidRPr="00711EAC">
        <w:rPr>
          <w:rFonts w:eastAsia="Calibri"/>
          <w:i/>
        </w:rPr>
        <w:t>subscriptionAssociation</w:t>
      </w:r>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r w:rsidRPr="00711EAC">
        <w:rPr>
          <w:rFonts w:eastAsia="Calibri"/>
          <w:i/>
        </w:rPr>
        <w:t>subscriptionAssociation</w:t>
      </w:r>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r w:rsidRPr="00711EAC">
        <w:rPr>
          <w:rFonts w:eastAsia="Calibri"/>
          <w:i/>
        </w:rPr>
        <w:t>subscriptionAssociation</w:t>
      </w:r>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lastRenderedPageBreak/>
        <w:t xml:space="preserve">To have a single event notification from cross or multiple resource subscriptions, the </w:t>
      </w:r>
      <w:r w:rsidRPr="00711EAC">
        <w:rPr>
          <w:rFonts w:eastAsiaTheme="minorEastAsia"/>
          <w:i/>
          <w:lang w:eastAsia="ko-KR"/>
        </w:rPr>
        <w:t>timeWindow</w:t>
      </w:r>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r w:rsidRPr="00711EAC">
        <w:rPr>
          <w:rFonts w:eastAsia="Calibri"/>
          <w:i/>
        </w:rPr>
        <w:t>subscriptionAssociation</w:t>
      </w:r>
      <w:r w:rsidR="00FE1E2C" w:rsidRPr="00711EAC">
        <w:rPr>
          <w:rFonts w:eastAsia="Calibri"/>
        </w:rPr>
        <w:t>&gt; resource.</w:t>
      </w:r>
    </w:p>
    <w:p w14:paraId="12A8EF10" w14:textId="1C3E918C" w:rsidR="002515F9" w:rsidRPr="00711EAC" w:rsidRDefault="002515F9" w:rsidP="0028517B">
      <w:pPr>
        <w:pStyle w:val="Heading4"/>
        <w:numPr>
          <w:ilvl w:val="3"/>
          <w:numId w:val="85"/>
        </w:numPr>
        <w:tabs>
          <w:tab w:val="left" w:pos="1140"/>
        </w:tabs>
        <w:rPr>
          <w:rFonts w:eastAsia="SimSun"/>
          <w:lang w:eastAsia="zh-CN"/>
        </w:rPr>
      </w:pPr>
      <w:bookmarkStart w:id="3514" w:name="_Toc478699595"/>
      <w:bookmarkStart w:id="3515" w:name="_Toc488238976"/>
      <w:bookmarkStart w:id="3516" w:name="_Toc488240325"/>
      <w:bookmarkStart w:id="3517" w:name="_Toc489446025"/>
      <w:bookmarkStart w:id="3518" w:name="_Toc489446314"/>
      <w:bookmarkStart w:id="3519" w:name="_Toc2771827"/>
      <w:r w:rsidRPr="00711EAC">
        <w:rPr>
          <w:rFonts w:eastAsia="SimSun"/>
          <w:lang w:eastAsia="zh-CN"/>
        </w:rPr>
        <w:t>New</w:t>
      </w:r>
      <w:r w:rsidRPr="00711EAC">
        <w:rPr>
          <w:rFonts w:ascii="BatangChe" w:eastAsia="BatangChe" w:hAnsi="BatangChe" w:cs="BatangChe"/>
          <w:lang w:eastAsia="ko-KR"/>
        </w:rPr>
        <w:t xml:space="preserve"> </w:t>
      </w:r>
      <w:r w:rsidRPr="00711EAC">
        <w:rPr>
          <w:rFonts w:eastAsia="SimSun"/>
          <w:i/>
          <w:lang w:eastAsia="zh-CN"/>
        </w:rPr>
        <w:t>subscriptionAssociation</w:t>
      </w:r>
      <w:r w:rsidRPr="00711EAC">
        <w:rPr>
          <w:rFonts w:eastAsia="SimSun"/>
          <w:lang w:eastAsia="zh-CN"/>
        </w:rPr>
        <w:t xml:space="preserve"> resource </w:t>
      </w:r>
      <w:bookmarkEnd w:id="3514"/>
      <w:r w:rsidRPr="00711EAC">
        <w:rPr>
          <w:rFonts w:eastAsia="SimSun"/>
          <w:lang w:eastAsia="zh-CN"/>
        </w:rPr>
        <w:t>type</w:t>
      </w:r>
      <w:bookmarkEnd w:id="3515"/>
      <w:bookmarkEnd w:id="3516"/>
      <w:bookmarkEnd w:id="3517"/>
      <w:bookmarkEnd w:id="3518"/>
      <w:bookmarkEnd w:id="3519"/>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r w:rsidRPr="00711EAC">
        <w:rPr>
          <w:rFonts w:eastAsiaTheme="minorEastAsia"/>
          <w:i/>
          <w:lang w:eastAsia="ko-KR"/>
        </w:rPr>
        <w:t>subscriptionAssociation</w:t>
      </w:r>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171647CA" w:rsidR="002515F9" w:rsidRPr="00711EAC" w:rsidRDefault="00C22CB2" w:rsidP="0031449D">
      <w:pPr>
        <w:pStyle w:val="Caption"/>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r w:rsidRPr="00711EAC">
              <w:rPr>
                <w:rFonts w:eastAsia="Arial Unicode MS"/>
                <w:i/>
              </w:rPr>
              <w:t>subDel</w:t>
            </w:r>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&lt;subscriptionLinkDeletion&gt;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r w:rsidRPr="00711EAC">
              <w:rPr>
                <w:rFonts w:eastAsia="Arial Unicode MS"/>
                <w:i/>
              </w:rPr>
              <w:t>subsciptionIDs</w:t>
            </w:r>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67AAB345" w:rsidR="002515F9" w:rsidRPr="00711EAC" w:rsidRDefault="00C22CB2" w:rsidP="0031449D">
      <w:pPr>
        <w:pStyle w:val="Caption"/>
        <w:rPr>
          <w:rFonts w:eastAsia="SimSun"/>
        </w:rPr>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&lt;subscriptionAssociation&gt;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r w:rsidRPr="00711EAC">
              <w:rPr>
                <w:rFonts w:eastAsia="Arial Unicode MS"/>
                <w:i/>
                <w:lang w:eastAsia="ko-KR"/>
              </w:rPr>
              <w:t>subscriptionIDs</w:t>
            </w:r>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r w:rsidRPr="00711EAC">
              <w:rPr>
                <w:rFonts w:eastAsia="Arial Unicode MS"/>
                <w:i/>
              </w:rPr>
              <w:t>timeWindow</w:t>
            </w:r>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This attribute indicates the time duration (e.g. in seconds) that the cross-resource subscriber considers all associated subscription events are occurred in the time window so that a single notification is need for those event.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r w:rsidRPr="00711EAC">
              <w:rPr>
                <w:rFonts w:eastAsia="Arial Unicode MS"/>
                <w:i/>
                <w:lang w:eastAsia="ko-KR"/>
              </w:rPr>
              <w:t>notificationType</w:t>
            </w:r>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r w:rsidRPr="00711EAC">
              <w:rPr>
                <w:rFonts w:eastAsia="Arial Unicode MS"/>
                <w:i/>
                <w:lang w:eastAsia="ko-KR"/>
              </w:rPr>
              <w:t>subscriptionAssociation</w:t>
            </w:r>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Heading4"/>
        <w:numPr>
          <w:ilvl w:val="3"/>
          <w:numId w:val="85"/>
        </w:numPr>
        <w:tabs>
          <w:tab w:val="left" w:pos="1140"/>
        </w:tabs>
        <w:rPr>
          <w:rFonts w:eastAsia="SimSun"/>
          <w:lang w:eastAsia="zh-CN"/>
        </w:rPr>
      </w:pPr>
      <w:bookmarkStart w:id="3520" w:name="_Toc488238977"/>
      <w:bookmarkStart w:id="3521" w:name="_Toc488240326"/>
      <w:bookmarkStart w:id="3522" w:name="_Toc489446026"/>
      <w:bookmarkStart w:id="3523" w:name="_Toc489446315"/>
      <w:bookmarkStart w:id="3524" w:name="_Toc2771828"/>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3520"/>
      <w:bookmarkEnd w:id="3521"/>
      <w:bookmarkEnd w:id="3522"/>
      <w:bookmarkEnd w:id="3523"/>
      <w:bookmarkEnd w:id="3524"/>
    </w:p>
    <w:p w14:paraId="4A09F47A" w14:textId="77777777" w:rsidR="002515F9" w:rsidRPr="00711EAC" w:rsidRDefault="002515F9" w:rsidP="00FE1E2C">
      <w:pPr>
        <w:rPr>
          <w:rFonts w:eastAsia="Calibri"/>
        </w:rPr>
      </w:pPr>
      <w:r w:rsidRPr="00711EAC">
        <w:rPr>
          <w:rFonts w:eastAsia="Calibri"/>
        </w:rPr>
        <w:t>A new attribute is added to have a link to &lt;</w:t>
      </w:r>
      <w:r w:rsidRPr="00711EAC">
        <w:rPr>
          <w:rFonts w:eastAsia="Calibri"/>
          <w:i/>
        </w:rPr>
        <w:t>subscriptionAssociation</w:t>
      </w:r>
      <w:r w:rsidRPr="00711EAC">
        <w:rPr>
          <w:rFonts w:eastAsia="Calibri"/>
        </w:rPr>
        <w:t>&gt; resource. This is used to remove the link from the associated subscription to the individual subscription as well as to send a notification to the &lt;</w:t>
      </w:r>
      <w:r w:rsidRPr="00711EAC">
        <w:rPr>
          <w:rFonts w:eastAsia="Calibri"/>
          <w:i/>
        </w:rPr>
        <w:t>subscriptionAssociation</w:t>
      </w:r>
      <w:r w:rsidRPr="00711EAC">
        <w:rPr>
          <w:rFonts w:eastAsia="Calibri"/>
        </w:rPr>
        <w:t>&gt; resource Hosting CSE.</w:t>
      </w:r>
    </w:p>
    <w:p w14:paraId="19E775A4" w14:textId="6A846050" w:rsidR="002515F9" w:rsidRPr="00711EAC" w:rsidRDefault="00C22CB2" w:rsidP="0031449D">
      <w:pPr>
        <w:pStyle w:val="Caption"/>
        <w:rPr>
          <w:rFonts w:eastAsia="SimSun" w:cs="Arial"/>
          <w:color w:val="000000"/>
        </w:rPr>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10.7.3.3</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r w:rsidRPr="00711EAC">
              <w:rPr>
                <w:rFonts w:eastAsia="Arial Unicode MS"/>
                <w:i/>
                <w:lang w:eastAsia="ko-KR"/>
              </w:rPr>
              <w:t>associatedSub</w:t>
            </w:r>
          </w:p>
        </w:tc>
        <w:tc>
          <w:tcPr>
            <w:tcW w:w="1129" w:type="dxa"/>
          </w:tcPr>
          <w:p w14:paraId="14BC4350" w14:textId="77777777" w:rsidR="002515F9" w:rsidRPr="00711EAC" w:rsidRDefault="002515F9" w:rsidP="002515F9">
            <w:pPr>
              <w:pStyle w:val="TAC"/>
              <w:rPr>
                <w:rFonts w:eastAsia="Arial Unicode MS"/>
                <w:lang w:eastAsia="ko-KR"/>
              </w:rPr>
            </w:pPr>
            <w:r w:rsidRPr="00711EAC">
              <w:rPr>
                <w:rFonts w:eastAsia="Arial Unicode MS"/>
                <w:lang w:eastAsia="ko-KR"/>
              </w:rPr>
              <w:t>0..n</w:t>
            </w:r>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3525" w:name="_Toc478699596"/>
    </w:p>
    <w:p w14:paraId="20C8F07D" w14:textId="44AF6E0A" w:rsidR="002515F9" w:rsidRPr="00711EAC" w:rsidRDefault="002515F9" w:rsidP="0028517B">
      <w:pPr>
        <w:pStyle w:val="Heading4"/>
        <w:numPr>
          <w:ilvl w:val="3"/>
          <w:numId w:val="85"/>
        </w:numPr>
        <w:tabs>
          <w:tab w:val="left" w:pos="1140"/>
        </w:tabs>
        <w:rPr>
          <w:lang w:eastAsia="zh-CN"/>
        </w:rPr>
      </w:pPr>
      <w:bookmarkStart w:id="3526" w:name="_Toc488238978"/>
      <w:bookmarkStart w:id="3527" w:name="_Toc488240327"/>
      <w:bookmarkStart w:id="3528" w:name="_Toc489446027"/>
      <w:bookmarkStart w:id="3529" w:name="_Toc489446316"/>
      <w:bookmarkStart w:id="3530" w:name="_Toc2771829"/>
      <w:r w:rsidRPr="00711EAC">
        <w:rPr>
          <w:lang w:eastAsia="zh-CN"/>
        </w:rPr>
        <w:t>Procedure to create subscription</w:t>
      </w:r>
      <w:bookmarkEnd w:id="3525"/>
      <w:r w:rsidRPr="00711EAC">
        <w:rPr>
          <w:lang w:eastAsia="zh-CN"/>
        </w:rPr>
        <w:t xml:space="preserve"> association</w:t>
      </w:r>
      <w:bookmarkEnd w:id="3526"/>
      <w:bookmarkEnd w:id="3527"/>
      <w:bookmarkEnd w:id="3528"/>
      <w:bookmarkEnd w:id="3529"/>
      <w:bookmarkEnd w:id="3530"/>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r w:rsidRPr="00711EAC">
        <w:rPr>
          <w:rFonts w:eastAsiaTheme="minorEastAsia"/>
          <w:i/>
          <w:lang w:eastAsia="ko-KR"/>
        </w:rPr>
        <w:t>subscriptionAssociation</w:t>
      </w:r>
      <w:r w:rsidRPr="00711EAC">
        <w:rPr>
          <w:rFonts w:eastAsiaTheme="minorEastAsia"/>
          <w:lang w:eastAsia="ko-KR"/>
        </w:rPr>
        <w:t>&gt; resource, after the basic checking procedures for resource creation as defined in TS-0001, the Hosting CSE creates the &lt;</w:t>
      </w:r>
      <w:r w:rsidRPr="00711EAC">
        <w:rPr>
          <w:rFonts w:eastAsiaTheme="minorEastAsia"/>
          <w:i/>
          <w:lang w:eastAsia="ko-KR"/>
        </w:rPr>
        <w:t>subscriptionAssociation</w:t>
      </w:r>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r w:rsidRPr="00711EAC">
        <w:rPr>
          <w:rFonts w:eastAsiaTheme="minorEastAsia"/>
          <w:i/>
          <w:lang w:eastAsia="ko-KR"/>
        </w:rPr>
        <w:t>subscriptionIDs</w:t>
      </w:r>
      <w:r w:rsidRPr="00711EAC">
        <w:rPr>
          <w:rFonts w:eastAsiaTheme="minorEastAsia"/>
          <w:lang w:eastAsia="ko-KR"/>
        </w:rPr>
        <w:t xml:space="preserve"> attribute to include the </w:t>
      </w:r>
      <w:r w:rsidRPr="00711EAC">
        <w:rPr>
          <w:rFonts w:eastAsiaTheme="minorEastAsia"/>
          <w:i/>
          <w:lang w:eastAsia="ko-KR"/>
        </w:rPr>
        <w:t>associatedSub</w:t>
      </w:r>
      <w:r w:rsidRPr="00711EAC">
        <w:rPr>
          <w:rFonts w:eastAsiaTheme="minorEastAsia"/>
          <w:lang w:eastAsia="ko-KR"/>
        </w:rPr>
        <w:t xml:space="preserve"> attribute targeting the created &lt;</w:t>
      </w:r>
      <w:r w:rsidRPr="00711EAC">
        <w:rPr>
          <w:rFonts w:eastAsiaTheme="minorEastAsia"/>
          <w:i/>
          <w:lang w:eastAsia="ko-KR"/>
        </w:rPr>
        <w:t>subscriptionAssociation</w:t>
      </w:r>
      <w:r w:rsidR="00FE1E2C" w:rsidRPr="00711EAC">
        <w:rPr>
          <w:rFonts w:eastAsiaTheme="minorEastAsia"/>
          <w:lang w:eastAsia="ko-KR"/>
        </w:rPr>
        <w:t>&gt; resource.</w:t>
      </w:r>
    </w:p>
    <w:p w14:paraId="46E23C23" w14:textId="343ABFD1" w:rsidR="002515F9" w:rsidRPr="00711EAC" w:rsidRDefault="002515F9" w:rsidP="0028517B">
      <w:pPr>
        <w:pStyle w:val="Heading4"/>
        <w:numPr>
          <w:ilvl w:val="3"/>
          <w:numId w:val="85"/>
        </w:numPr>
        <w:tabs>
          <w:tab w:val="left" w:pos="1140"/>
        </w:tabs>
        <w:rPr>
          <w:lang w:eastAsia="zh-CN"/>
        </w:rPr>
      </w:pPr>
      <w:bookmarkStart w:id="3531" w:name="_Toc478699597"/>
      <w:bookmarkStart w:id="3532" w:name="_Toc488238979"/>
      <w:bookmarkStart w:id="3533" w:name="_Toc488240328"/>
      <w:bookmarkStart w:id="3534" w:name="_Toc489446028"/>
      <w:bookmarkStart w:id="3535" w:name="_Toc489446317"/>
      <w:bookmarkStart w:id="3536" w:name="_Toc2771830"/>
      <w:r w:rsidRPr="00711EAC">
        <w:rPr>
          <w:lang w:eastAsia="zh-CN"/>
        </w:rPr>
        <w:lastRenderedPageBreak/>
        <w:t xml:space="preserve">Procedure to </w:t>
      </w:r>
      <w:bookmarkEnd w:id="3531"/>
      <w:r w:rsidRPr="00711EAC">
        <w:rPr>
          <w:lang w:eastAsia="zh-CN"/>
        </w:rPr>
        <w:t>manage subscription association</w:t>
      </w:r>
      <w:bookmarkEnd w:id="3532"/>
      <w:bookmarkEnd w:id="3533"/>
      <w:bookmarkEnd w:id="3534"/>
      <w:bookmarkEnd w:id="3535"/>
      <w:bookmarkEnd w:id="3536"/>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&gt; resource having the associatedSub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r w:rsidRPr="00711EAC">
        <w:rPr>
          <w:rFonts w:eastAsiaTheme="minorEastAsia"/>
          <w:lang w:eastAsia="ko-KR"/>
        </w:rPr>
        <w:t>subDel</w:t>
      </w:r>
      <w:r w:rsidR="001E37B6" w:rsidRPr="00711EAC">
        <w:rPr>
          <w:rFonts w:eastAsiaTheme="minorEastAsia"/>
          <w:lang w:eastAsia="ko-KR"/>
        </w:rPr>
        <w:t>"</w:t>
      </w:r>
      <w:r w:rsidRPr="00711EAC">
        <w:rPr>
          <w:rFonts w:eastAsiaTheme="minorEastAsia"/>
          <w:lang w:eastAsia="ko-KR"/>
        </w:rPr>
        <w:t>, of the &lt;</w:t>
      </w:r>
      <w:r w:rsidRPr="00711EAC">
        <w:rPr>
          <w:rFonts w:eastAsiaTheme="minorEastAsia"/>
          <w:i/>
          <w:lang w:eastAsia="ko-KR"/>
        </w:rPr>
        <w:t>subscriptionAssociation</w:t>
      </w:r>
      <w:r w:rsidRPr="00711EAC">
        <w:rPr>
          <w:rFonts w:eastAsiaTheme="minorEastAsia"/>
          <w:lang w:eastAsia="ko-KR"/>
        </w:rPr>
        <w:t>&gt; resource. Then the &lt;</w:t>
      </w:r>
      <w:r w:rsidRPr="00711EAC">
        <w:rPr>
          <w:rFonts w:eastAsiaTheme="minorEastAsia"/>
          <w:i/>
          <w:lang w:eastAsia="ko-KR"/>
        </w:rPr>
        <w:t>subscriptionAssociation</w:t>
      </w:r>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Heading4"/>
        <w:numPr>
          <w:ilvl w:val="3"/>
          <w:numId w:val="85"/>
        </w:numPr>
        <w:tabs>
          <w:tab w:val="left" w:pos="1140"/>
        </w:tabs>
        <w:rPr>
          <w:lang w:eastAsia="zh-CN"/>
        </w:rPr>
      </w:pPr>
      <w:bookmarkStart w:id="3537" w:name="_Toc488238980"/>
      <w:bookmarkStart w:id="3538" w:name="_Toc488240329"/>
      <w:bookmarkStart w:id="3539" w:name="_Toc489446029"/>
      <w:bookmarkStart w:id="3540" w:name="_Toc489446318"/>
      <w:bookmarkStart w:id="3541" w:name="_Toc2771831"/>
      <w:r w:rsidRPr="00711EAC">
        <w:rPr>
          <w:lang w:eastAsia="zh-CN"/>
        </w:rPr>
        <w:t>Procedure to generate notifications of cross-resource subscription</w:t>
      </w:r>
      <w:bookmarkEnd w:id="3537"/>
      <w:bookmarkEnd w:id="3538"/>
      <w:bookmarkEnd w:id="3539"/>
      <w:bookmarkEnd w:id="3540"/>
      <w:bookmarkEnd w:id="3541"/>
    </w:p>
    <w:p w14:paraId="36CDC128" w14:textId="01244413" w:rsidR="002515F9"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33BA6FA0" w14:textId="014CBC1F" w:rsidR="009F6BCD" w:rsidRPr="00D742E4" w:rsidRDefault="009F6BCD" w:rsidP="00D742E4">
      <w:pPr>
        <w:pStyle w:val="Heading2"/>
        <w:numPr>
          <w:ilvl w:val="1"/>
          <w:numId w:val="85"/>
        </w:numPr>
        <w:tabs>
          <w:tab w:val="left" w:pos="1140"/>
        </w:tabs>
        <w:rPr>
          <w:lang w:eastAsia="zh-CN"/>
        </w:rPr>
      </w:pPr>
      <w:bookmarkStart w:id="3542" w:name="_Toc2333042"/>
      <w:bookmarkStart w:id="3543" w:name="_Toc2333611"/>
      <w:bookmarkStart w:id="3544" w:name="_Toc2771832"/>
      <w:bookmarkStart w:id="3545" w:name="_Toc2333043"/>
      <w:bookmarkStart w:id="3546" w:name="_Toc2333612"/>
      <w:bookmarkStart w:id="3547" w:name="_Toc2771833"/>
      <w:bookmarkStart w:id="3548" w:name="_Toc2333044"/>
      <w:bookmarkStart w:id="3549" w:name="_Toc2333613"/>
      <w:bookmarkStart w:id="3550" w:name="_Toc2771834"/>
      <w:bookmarkStart w:id="3551" w:name="_Toc2333045"/>
      <w:bookmarkStart w:id="3552" w:name="_Toc2333614"/>
      <w:bookmarkStart w:id="3553" w:name="_Toc2771835"/>
      <w:bookmarkStart w:id="3554" w:name="_Toc2333046"/>
      <w:bookmarkStart w:id="3555" w:name="_Toc2333615"/>
      <w:bookmarkStart w:id="3556" w:name="_Toc2771836"/>
      <w:bookmarkStart w:id="3557" w:name="_Toc2333047"/>
      <w:bookmarkStart w:id="3558" w:name="_Toc2333616"/>
      <w:bookmarkStart w:id="3559" w:name="_Toc2771837"/>
      <w:bookmarkStart w:id="3560" w:name="_Toc2333048"/>
      <w:bookmarkStart w:id="3561" w:name="_Toc2333617"/>
      <w:bookmarkStart w:id="3562" w:name="_Toc2771838"/>
      <w:bookmarkStart w:id="3563" w:name="_Toc2333049"/>
      <w:bookmarkStart w:id="3564" w:name="_Toc2333618"/>
      <w:bookmarkStart w:id="3565" w:name="_Toc2771839"/>
      <w:bookmarkStart w:id="3566" w:name="_Toc2333050"/>
      <w:bookmarkStart w:id="3567" w:name="_Toc2333619"/>
      <w:bookmarkStart w:id="3568" w:name="_Toc2771840"/>
      <w:bookmarkStart w:id="3569" w:name="_Toc2333051"/>
      <w:bookmarkStart w:id="3570" w:name="_Toc2333620"/>
      <w:bookmarkStart w:id="3571" w:name="_Toc2771841"/>
      <w:bookmarkStart w:id="3572" w:name="_Toc2333052"/>
      <w:bookmarkStart w:id="3573" w:name="_Toc2333621"/>
      <w:bookmarkStart w:id="3574" w:name="_Toc2771842"/>
      <w:bookmarkStart w:id="3575" w:name="_Toc2333053"/>
      <w:bookmarkStart w:id="3576" w:name="_Toc2333622"/>
      <w:bookmarkStart w:id="3577" w:name="_Toc2771843"/>
      <w:bookmarkStart w:id="3578" w:name="_Toc2333054"/>
      <w:bookmarkStart w:id="3579" w:name="_Toc2333623"/>
      <w:bookmarkStart w:id="3580" w:name="_Toc2771844"/>
      <w:bookmarkStart w:id="3581" w:name="_Toc2333055"/>
      <w:bookmarkStart w:id="3582" w:name="_Toc2333624"/>
      <w:bookmarkStart w:id="3583" w:name="_Toc2771845"/>
      <w:bookmarkStart w:id="3584" w:name="_Toc2333056"/>
      <w:bookmarkStart w:id="3585" w:name="_Toc2333625"/>
      <w:bookmarkStart w:id="3586" w:name="_Toc2771846"/>
      <w:bookmarkStart w:id="3587" w:name="_Toc2333057"/>
      <w:bookmarkStart w:id="3588" w:name="_Toc2333626"/>
      <w:bookmarkStart w:id="3589" w:name="_Toc2771847"/>
      <w:bookmarkStart w:id="3590" w:name="_Toc2333058"/>
      <w:bookmarkStart w:id="3591" w:name="_Toc2333627"/>
      <w:bookmarkStart w:id="3592" w:name="_Toc2771848"/>
      <w:bookmarkStart w:id="3593" w:name="_Toc2333059"/>
      <w:bookmarkStart w:id="3594" w:name="_Toc2333628"/>
      <w:bookmarkStart w:id="3595" w:name="_Toc2771849"/>
      <w:bookmarkStart w:id="3596" w:name="_Toc2333060"/>
      <w:bookmarkStart w:id="3597" w:name="_Toc2333629"/>
      <w:bookmarkStart w:id="3598" w:name="_Toc2771850"/>
      <w:bookmarkStart w:id="3599" w:name="_Toc2333061"/>
      <w:bookmarkStart w:id="3600" w:name="_Toc2333630"/>
      <w:bookmarkStart w:id="3601" w:name="_Toc2771851"/>
      <w:bookmarkStart w:id="3602" w:name="_Toc2333062"/>
      <w:bookmarkStart w:id="3603" w:name="_Toc2333631"/>
      <w:bookmarkStart w:id="3604" w:name="_Toc2771852"/>
      <w:bookmarkStart w:id="3605" w:name="_Toc2333087"/>
      <w:bookmarkStart w:id="3606" w:name="_Toc2333656"/>
      <w:bookmarkStart w:id="3607" w:name="_Toc2771877"/>
      <w:bookmarkStart w:id="3608" w:name="_Toc2333088"/>
      <w:bookmarkStart w:id="3609" w:name="_Toc2333657"/>
      <w:bookmarkStart w:id="3610" w:name="_Toc2771878"/>
      <w:bookmarkStart w:id="3611" w:name="_Toc2333089"/>
      <w:bookmarkStart w:id="3612" w:name="_Toc2333658"/>
      <w:bookmarkStart w:id="3613" w:name="_Toc2771879"/>
      <w:bookmarkStart w:id="3614" w:name="_Toc2333090"/>
      <w:bookmarkStart w:id="3615" w:name="_Toc2333659"/>
      <w:bookmarkStart w:id="3616" w:name="_Toc2771880"/>
      <w:bookmarkStart w:id="3617" w:name="_Toc2333091"/>
      <w:bookmarkStart w:id="3618" w:name="_Toc2333660"/>
      <w:bookmarkStart w:id="3619" w:name="_Toc2771881"/>
      <w:bookmarkStart w:id="3620" w:name="_Toc2333092"/>
      <w:bookmarkStart w:id="3621" w:name="_Toc2333661"/>
      <w:bookmarkStart w:id="3622" w:name="_Toc2771882"/>
      <w:bookmarkStart w:id="3623" w:name="_Toc2333093"/>
      <w:bookmarkStart w:id="3624" w:name="_Toc2333662"/>
      <w:bookmarkStart w:id="3625" w:name="_Toc2771883"/>
      <w:bookmarkStart w:id="3626" w:name="_Toc2333094"/>
      <w:bookmarkStart w:id="3627" w:name="_Toc2333663"/>
      <w:bookmarkStart w:id="3628" w:name="_Toc2771884"/>
      <w:bookmarkStart w:id="3629" w:name="_Toc2333095"/>
      <w:bookmarkStart w:id="3630" w:name="_Toc2333664"/>
      <w:bookmarkStart w:id="3631" w:name="_Toc2771885"/>
      <w:bookmarkStart w:id="3632" w:name="_Toc2333096"/>
      <w:bookmarkStart w:id="3633" w:name="_Toc2333665"/>
      <w:bookmarkStart w:id="3634" w:name="_Toc2771886"/>
      <w:bookmarkStart w:id="3635" w:name="_Toc2333097"/>
      <w:bookmarkStart w:id="3636" w:name="_Toc2333666"/>
      <w:bookmarkStart w:id="3637" w:name="_Toc2771887"/>
      <w:bookmarkStart w:id="3638" w:name="_Toc2333098"/>
      <w:bookmarkStart w:id="3639" w:name="_Toc2333667"/>
      <w:bookmarkStart w:id="3640" w:name="_Toc2771888"/>
      <w:bookmarkStart w:id="3641" w:name="_Toc2333099"/>
      <w:bookmarkStart w:id="3642" w:name="_Toc2333668"/>
      <w:bookmarkStart w:id="3643" w:name="_Toc2771889"/>
      <w:bookmarkStart w:id="3644" w:name="_Toc2333100"/>
      <w:bookmarkStart w:id="3645" w:name="_Toc2333669"/>
      <w:bookmarkStart w:id="3646" w:name="_Toc2771890"/>
      <w:bookmarkStart w:id="3647" w:name="_Toc2333101"/>
      <w:bookmarkStart w:id="3648" w:name="_Toc2333670"/>
      <w:bookmarkStart w:id="3649" w:name="_Toc2771891"/>
      <w:bookmarkStart w:id="3650" w:name="_Toc2333102"/>
      <w:bookmarkStart w:id="3651" w:name="_Toc2333671"/>
      <w:bookmarkStart w:id="3652" w:name="_Toc2771892"/>
      <w:bookmarkStart w:id="3653" w:name="_Toc2333103"/>
      <w:bookmarkStart w:id="3654" w:name="_Toc2333672"/>
      <w:bookmarkStart w:id="3655" w:name="_Toc2771893"/>
      <w:bookmarkStart w:id="3656" w:name="_Toc2333104"/>
      <w:bookmarkStart w:id="3657" w:name="_Toc2333673"/>
      <w:bookmarkStart w:id="3658" w:name="_Toc2771894"/>
      <w:bookmarkStart w:id="3659" w:name="_Toc2333105"/>
      <w:bookmarkStart w:id="3660" w:name="_Toc2333674"/>
      <w:bookmarkStart w:id="3661" w:name="_Toc2771895"/>
      <w:bookmarkStart w:id="3662" w:name="_Toc2771896"/>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r w:rsidRPr="00B44DD8">
        <w:rPr>
          <w:lang w:eastAsia="zh-CN"/>
        </w:rPr>
        <w:t xml:space="preserve">Solution </w:t>
      </w:r>
      <w:r w:rsidR="00DC198B">
        <w:rPr>
          <w:lang w:eastAsia="zh-CN"/>
        </w:rPr>
        <w:t>H</w:t>
      </w:r>
      <w:r w:rsidRPr="00B44DD8">
        <w:rPr>
          <w:lang w:eastAsia="zh-CN"/>
        </w:rPr>
        <w:t xml:space="preserve">: </w:t>
      </w:r>
      <w:r w:rsidRPr="009F6BCD">
        <w:rPr>
          <w:rFonts w:eastAsia="SimSun"/>
          <w:lang w:eastAsia="zh-CN"/>
        </w:rPr>
        <w:t>Time Synchroni</w:t>
      </w:r>
      <w:ins w:id="3663" w:author="Author">
        <w:r w:rsidR="00E5486E">
          <w:rPr>
            <w:rFonts w:eastAsia="SimSun"/>
            <w:lang w:eastAsia="zh-CN"/>
          </w:rPr>
          <w:t>z</w:t>
        </w:r>
      </w:ins>
      <w:del w:id="3664" w:author="Author">
        <w:r w:rsidRPr="009F6BCD" w:rsidDel="00E5486E">
          <w:rPr>
            <w:rFonts w:eastAsia="SimSun"/>
            <w:lang w:eastAsia="zh-CN"/>
          </w:rPr>
          <w:delText>s</w:delText>
        </w:r>
      </w:del>
      <w:r w:rsidRPr="009F6BCD">
        <w:rPr>
          <w:rFonts w:eastAsia="SimSun"/>
          <w:lang w:eastAsia="zh-CN"/>
        </w:rPr>
        <w:t>ation using beacons</w:t>
      </w:r>
      <w:bookmarkEnd w:id="3662"/>
    </w:p>
    <w:p w14:paraId="12592013" w14:textId="54BD78E3" w:rsidR="009F6BCD" w:rsidRPr="00D742E4" w:rsidRDefault="009F6BCD" w:rsidP="00D742E4">
      <w:pPr>
        <w:pStyle w:val="Heading3"/>
        <w:numPr>
          <w:ilvl w:val="2"/>
          <w:numId w:val="85"/>
        </w:numPr>
        <w:tabs>
          <w:tab w:val="left" w:pos="1140"/>
        </w:tabs>
        <w:rPr>
          <w:lang w:eastAsia="zh-CN"/>
        </w:rPr>
      </w:pPr>
      <w:bookmarkStart w:id="3665" w:name="_Toc2771897"/>
      <w:r w:rsidRPr="00B44DD8">
        <w:rPr>
          <w:lang w:eastAsia="zh-CN"/>
        </w:rPr>
        <w:t>Solution Description</w:t>
      </w:r>
      <w:bookmarkEnd w:id="3665"/>
    </w:p>
    <w:p w14:paraId="6FDD80F0" w14:textId="77777777" w:rsidR="00E5486E" w:rsidRPr="00050B9E" w:rsidRDefault="00E5486E" w:rsidP="00E5486E">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1FA86389" w14:textId="77777777" w:rsidR="00E5486E" w:rsidRPr="00050B9E" w:rsidRDefault="00E5486E" w:rsidP="00E5486E">
      <w:pPr>
        <w:rPr>
          <w:szCs w:val="24"/>
        </w:rPr>
      </w:pPr>
      <w:r w:rsidRPr="00050B9E">
        <w:rPr>
          <w:szCs w:val="24"/>
        </w:rPr>
        <w:t xml:space="preserve">CSEs can be configured by one or more </w:t>
      </w:r>
      <w:del w:id="3666" w:author="Author">
        <w:r w:rsidDel="007628E2">
          <w:rPr>
            <w:szCs w:val="24"/>
          </w:rPr>
          <w:delText>registree</w:delText>
        </w:r>
        <w:r w:rsidRPr="00050B9E" w:rsidDel="007628E2">
          <w:rPr>
            <w:szCs w:val="24"/>
          </w:rPr>
          <w:delText xml:space="preserve">s </w:delText>
        </w:r>
      </w:del>
      <w:ins w:id="3667" w:author="Author">
        <w:r>
          <w:rPr>
            <w:szCs w:val="24"/>
          </w:rPr>
          <w:t>entities</w:t>
        </w:r>
        <w:r w:rsidRPr="00050B9E">
          <w:rPr>
            <w:szCs w:val="24"/>
          </w:rPr>
          <w:t xml:space="preserve"> </w:t>
        </w:r>
      </w:ins>
      <w:r w:rsidRPr="00050B9E">
        <w:rPr>
          <w:szCs w:val="24"/>
        </w:rPr>
        <w:t xml:space="preserve">to send SL </w:t>
      </w:r>
      <w:ins w:id="3668" w:author="Author">
        <w:r>
          <w:rPr>
            <w:szCs w:val="24"/>
          </w:rPr>
          <w:t xml:space="preserve">time synchronization </w:t>
        </w:r>
      </w:ins>
      <w:r w:rsidRPr="00050B9E">
        <w:rPr>
          <w:szCs w:val="24"/>
        </w:rPr>
        <w:t xml:space="preserve">beacon </w:t>
      </w:r>
      <w:del w:id="3669" w:author="Author">
        <w:r w:rsidRPr="00050B9E" w:rsidDel="007628E2">
          <w:rPr>
            <w:szCs w:val="24"/>
          </w:rPr>
          <w:delText xml:space="preserve">messages </w:delText>
        </w:r>
      </w:del>
      <w:ins w:id="3670" w:author="Author">
        <w:r>
          <w:rPr>
            <w:szCs w:val="24"/>
          </w:rPr>
          <w:t>notifications</w:t>
        </w:r>
      </w:ins>
      <w:del w:id="3671" w:author="Author">
        <w:r w:rsidRPr="00050B9E" w:rsidDel="007628E2">
          <w:rPr>
            <w:szCs w:val="24"/>
          </w:rPr>
          <w:delText xml:space="preserve">to be used </w:delText>
        </w:r>
        <w:r w:rsidRPr="00050B9E" w:rsidDel="007628E2">
          <w:delText xml:space="preserve">by </w:delText>
        </w:r>
        <w:r w:rsidRPr="00050B9E" w:rsidDel="007628E2">
          <w:rPr>
            <w:szCs w:val="24"/>
          </w:rPr>
          <w:delText xml:space="preserve">themselves and /or other SL </w:delText>
        </w:r>
        <w:r w:rsidDel="007628E2">
          <w:rPr>
            <w:szCs w:val="24"/>
          </w:rPr>
          <w:delText>registree</w:delText>
        </w:r>
        <w:r w:rsidRPr="00050B9E" w:rsidDel="007628E2">
          <w:rPr>
            <w:szCs w:val="24"/>
          </w:rPr>
          <w:delText>s</w:delText>
        </w:r>
      </w:del>
      <w:r w:rsidRPr="00050B9E">
        <w:rPr>
          <w:szCs w:val="24"/>
        </w:rPr>
        <w:t xml:space="preserve">. The beacons can be customized to be sent at specific frequencies (e.g. every 5 minutes) or in response to customized conditions or events (e.g. certain synchronization offset has been exceeded), and the settings can be specified by one or more </w:t>
      </w:r>
      <w:del w:id="3672" w:author="Author">
        <w:r w:rsidDel="007628E2">
          <w:rPr>
            <w:szCs w:val="24"/>
          </w:rPr>
          <w:delText>registree</w:delText>
        </w:r>
        <w:r w:rsidRPr="00050B9E" w:rsidDel="007628E2">
          <w:rPr>
            <w:szCs w:val="24"/>
          </w:rPr>
          <w:delText>s</w:delText>
        </w:r>
      </w:del>
      <w:ins w:id="3673" w:author="Author">
        <w:r>
          <w:rPr>
            <w:szCs w:val="24"/>
          </w:rPr>
          <w:t>entities</w:t>
        </w:r>
      </w:ins>
      <w:r w:rsidRPr="00050B9E">
        <w:rPr>
          <w:szCs w:val="24"/>
        </w:rPr>
        <w:t xml:space="preserve">.   </w:t>
      </w:r>
      <w:ins w:id="3674" w:author="Author">
        <w:r>
          <w:rPr>
            <w:szCs w:val="24"/>
          </w:rPr>
          <w:t xml:space="preserve">The beacons can be useful for keeping an entity synchronized with the current local time of a CSE especially when the entity is communicating with the CSE on an intermittent basis where clock drift and synchronization issues can arise.   </w:t>
        </w:r>
      </w:ins>
    </w:p>
    <w:p w14:paraId="19FF4B6C" w14:textId="77777777" w:rsidR="00E5486E" w:rsidRPr="00050B9E" w:rsidRDefault="00E5486E" w:rsidP="00E5486E">
      <w:pPr>
        <w:rPr>
          <w:szCs w:val="24"/>
        </w:rPr>
      </w:pPr>
      <w:r w:rsidRPr="00050B9E">
        <w:rPr>
          <w:szCs w:val="24"/>
        </w:rPr>
        <w:t xml:space="preserve">Time synchronization beacon </w:t>
      </w:r>
      <w:del w:id="3675" w:author="Author">
        <w:r w:rsidRPr="00050B9E" w:rsidDel="007628E2">
          <w:rPr>
            <w:szCs w:val="24"/>
          </w:rPr>
          <w:delText>message</w:delText>
        </w:r>
        <w:r w:rsidDel="007628E2">
          <w:rPr>
            <w:szCs w:val="24"/>
          </w:rPr>
          <w:delText>s</w:delText>
        </w:r>
        <w:r w:rsidRPr="00050B9E" w:rsidDel="007628E2">
          <w:rPr>
            <w:szCs w:val="24"/>
          </w:rPr>
          <w:delText xml:space="preserve"> </w:delText>
        </w:r>
      </w:del>
      <w:ins w:id="3676" w:author="Author">
        <w:r>
          <w:rPr>
            <w:szCs w:val="24"/>
          </w:rPr>
          <w:t>notifications</w:t>
        </w:r>
        <w:r w:rsidRPr="00050B9E">
          <w:rPr>
            <w:szCs w:val="24"/>
          </w:rPr>
          <w:t xml:space="preserve"> </w:t>
        </w:r>
      </w:ins>
      <w:r w:rsidRPr="00050B9E">
        <w:rPr>
          <w:szCs w:val="24"/>
        </w:rPr>
        <w:t xml:space="preserve">contain information such as the local time of the </w:t>
      </w:r>
      <w:r w:rsidRPr="008B2264">
        <w:rPr>
          <w:szCs w:val="24"/>
        </w:rPr>
        <w:t xml:space="preserve">originator of the beacon </w:t>
      </w:r>
      <w:r w:rsidRPr="0081169D">
        <w:rPr>
          <w:szCs w:val="24"/>
        </w:rPr>
        <w:t>and other coordination scheduling information e.g. information used by receivers to program their sleep and low power schedules</w:t>
      </w:r>
      <w:r w:rsidRPr="008B2264">
        <w:rPr>
          <w:szCs w:val="24"/>
        </w:rPr>
        <w:t>.</w:t>
      </w:r>
    </w:p>
    <w:p w14:paraId="71FD411A" w14:textId="77777777" w:rsidR="00E5486E" w:rsidRPr="00050B9E" w:rsidRDefault="00E5486E" w:rsidP="00E5486E">
      <w:pPr>
        <w:rPr>
          <w:szCs w:val="24"/>
        </w:rPr>
      </w:pPr>
      <w:r w:rsidRPr="00050B9E">
        <w:rPr>
          <w:szCs w:val="24"/>
        </w:rPr>
        <w:t>The solution relies upon the following elements:</w:t>
      </w:r>
    </w:p>
    <w:p w14:paraId="1BB77E9B" w14:textId="77777777" w:rsidR="00E5486E" w:rsidRPr="00050B9E" w:rsidDel="00661289" w:rsidRDefault="00E5486E" w:rsidP="00E5486E">
      <w:pPr>
        <w:numPr>
          <w:ilvl w:val="0"/>
          <w:numId w:val="232"/>
        </w:numPr>
        <w:rPr>
          <w:del w:id="3677" w:author="Author"/>
          <w:szCs w:val="24"/>
        </w:rPr>
      </w:pPr>
      <w:commentRangeStart w:id="3678"/>
      <w:del w:id="3679" w:author="Author">
        <w:r w:rsidRPr="00050B9E" w:rsidDel="00661289">
          <w:rPr>
            <w:szCs w:val="24"/>
          </w:rPr>
          <w:delText xml:space="preserve">CSEs advertise their capability of providing time synchronization beacons, e.g. by supporting a dedicated &lt;timeSynchBeacon&gt; resource at the&lt;CSEBase&gt;. </w:delText>
        </w:r>
        <w:commentRangeEnd w:id="3678"/>
        <w:r w:rsidDel="00661289">
          <w:rPr>
            <w:rStyle w:val="CommentReference"/>
          </w:rPr>
          <w:commentReference w:id="3678"/>
        </w:r>
      </w:del>
    </w:p>
    <w:p w14:paraId="6980B308" w14:textId="77777777" w:rsidR="00E5486E" w:rsidRPr="00050B9E" w:rsidDel="00661289" w:rsidRDefault="00E5486E" w:rsidP="00E5486E">
      <w:pPr>
        <w:numPr>
          <w:ilvl w:val="0"/>
          <w:numId w:val="232"/>
        </w:numPr>
        <w:rPr>
          <w:del w:id="3680" w:author="Author"/>
          <w:szCs w:val="24"/>
        </w:rPr>
      </w:pPr>
      <w:del w:id="3681" w:author="Author">
        <w:r w:rsidRPr="00050B9E" w:rsidDel="00661289">
          <w:rPr>
            <w:szCs w:val="24"/>
          </w:rPr>
          <w:delText xml:space="preserve">AEs and CSEs provide information during registration about the synchronization services requested, for example: beacon interval, target(s), beacon criteria, desired accuracy, </w:delText>
        </w:r>
        <w:r w:rsidDel="00661289">
          <w:rPr>
            <w:szCs w:val="24"/>
          </w:rPr>
          <w:delText>registree</w:delText>
        </w:r>
        <w:r w:rsidRPr="00050B9E" w:rsidDel="00661289">
          <w:rPr>
            <w:szCs w:val="24"/>
          </w:rPr>
          <w:delText>’s time precision.</w:delText>
        </w:r>
      </w:del>
    </w:p>
    <w:p w14:paraId="096138FD" w14:textId="77777777" w:rsidR="00E5486E" w:rsidRPr="00050B9E" w:rsidDel="00661289" w:rsidRDefault="00E5486E" w:rsidP="00E5486E">
      <w:pPr>
        <w:numPr>
          <w:ilvl w:val="0"/>
          <w:numId w:val="232"/>
        </w:numPr>
        <w:rPr>
          <w:del w:id="3682" w:author="Author"/>
          <w:szCs w:val="24"/>
        </w:rPr>
      </w:pPr>
      <w:del w:id="3683" w:author="Author">
        <w:r w:rsidRPr="00050B9E" w:rsidDel="00661289">
          <w:rPr>
            <w:szCs w:val="24"/>
          </w:rPr>
          <w:delText xml:space="preserve">The CSE providing time synchronization services </w:delText>
        </w:r>
        <w:r w:rsidDel="00661289">
          <w:rPr>
            <w:szCs w:val="24"/>
          </w:rPr>
          <w:delText>can</w:delText>
        </w:r>
        <w:r w:rsidRPr="00050B9E" w:rsidDel="00661289">
          <w:rPr>
            <w:szCs w:val="24"/>
          </w:rPr>
          <w:delText xml:space="preserve"> provide accepted values (e.g. for beacon interval, targets, criteria and accuracy) with the response.</w:delText>
        </w:r>
      </w:del>
    </w:p>
    <w:p w14:paraId="71D3F7C8" w14:textId="77777777" w:rsidR="00E5486E" w:rsidRDefault="00E5486E" w:rsidP="00E5486E">
      <w:pPr>
        <w:numPr>
          <w:ilvl w:val="0"/>
          <w:numId w:val="232"/>
        </w:numPr>
        <w:rPr>
          <w:ins w:id="3684" w:author="Author"/>
          <w:szCs w:val="24"/>
        </w:rPr>
      </w:pPr>
      <w:ins w:id="3685" w:author="Author">
        <w:r w:rsidRPr="00050B9E">
          <w:rPr>
            <w:szCs w:val="24"/>
          </w:rPr>
          <w:t>&lt;</w:t>
        </w:r>
        <w:r w:rsidRPr="00AB251A">
          <w:rPr>
            <w:i/>
            <w:szCs w:val="24"/>
          </w:rPr>
          <w:t>timeSynchBeacon</w:t>
        </w:r>
        <w:r w:rsidRPr="00050B9E">
          <w:rPr>
            <w:szCs w:val="24"/>
          </w:rPr>
          <w:t xml:space="preserve">&gt; resources </w:t>
        </w:r>
        <w:r>
          <w:rPr>
            <w:szCs w:val="24"/>
          </w:rPr>
          <w:t>are</w:t>
        </w:r>
        <w:r w:rsidRPr="00050B9E">
          <w:rPr>
            <w:szCs w:val="24"/>
          </w:rPr>
          <w:t xml:space="preserve"> created </w:t>
        </w:r>
        <w:r>
          <w:rPr>
            <w:szCs w:val="24"/>
          </w:rPr>
          <w:t xml:space="preserve">by </w:t>
        </w:r>
        <w:r w:rsidRPr="00050B9E">
          <w:rPr>
            <w:szCs w:val="24"/>
          </w:rPr>
          <w:t xml:space="preserve">entities requesting </w:t>
        </w:r>
        <w:r>
          <w:rPr>
            <w:szCs w:val="24"/>
          </w:rPr>
          <w:t xml:space="preserve">time </w:t>
        </w:r>
        <w:r w:rsidRPr="00050B9E">
          <w:rPr>
            <w:szCs w:val="24"/>
          </w:rPr>
          <w:t>synchronization services</w:t>
        </w:r>
        <w:r>
          <w:rPr>
            <w:szCs w:val="24"/>
          </w:rPr>
          <w:t xml:space="preserve"> from the Hosting CSE. The H</w:t>
        </w:r>
        <w:r w:rsidRPr="00050B9E">
          <w:rPr>
            <w:szCs w:val="24"/>
          </w:rPr>
          <w:t xml:space="preserve">osting CSE </w:t>
        </w:r>
        <w:r>
          <w:rPr>
            <w:szCs w:val="24"/>
          </w:rPr>
          <w:t xml:space="preserve">provides time synchronization services in the form of beacon notifications that are sent to the entities. </w:t>
        </w:r>
      </w:ins>
    </w:p>
    <w:p w14:paraId="6BD5A47F" w14:textId="5CEFACEE" w:rsidR="00E5486E" w:rsidRPr="00050B9E" w:rsidRDefault="00E5486E" w:rsidP="00E5486E">
      <w:pPr>
        <w:numPr>
          <w:ilvl w:val="0"/>
          <w:numId w:val="232"/>
        </w:numPr>
        <w:rPr>
          <w:szCs w:val="24"/>
        </w:rPr>
      </w:pPr>
      <w:r w:rsidRPr="00050B9E">
        <w:rPr>
          <w:szCs w:val="24"/>
        </w:rPr>
        <w:t xml:space="preserve">The </w:t>
      </w:r>
      <w:ins w:id="3686" w:author="Author">
        <w:r>
          <w:rPr>
            <w:szCs w:val="24"/>
          </w:rPr>
          <w:t xml:space="preserve">Hosting </w:t>
        </w:r>
      </w:ins>
      <w:r w:rsidRPr="00050B9E">
        <w:rPr>
          <w:szCs w:val="24"/>
        </w:rPr>
        <w:t xml:space="preserve">CSE provides </w:t>
      </w:r>
      <w:del w:id="3687" w:author="Author">
        <w:r w:rsidRPr="00050B9E" w:rsidDel="00661289">
          <w:rPr>
            <w:szCs w:val="24"/>
          </w:rPr>
          <w:delText xml:space="preserve">a </w:delText>
        </w:r>
        <w:r w:rsidRPr="00050B9E" w:rsidDel="007628E2">
          <w:rPr>
            <w:szCs w:val="24"/>
          </w:rPr>
          <w:delText xml:space="preserve">message </w:delText>
        </w:r>
      </w:del>
      <w:ins w:id="3688" w:author="Author">
        <w:r>
          <w:rPr>
            <w:szCs w:val="24"/>
          </w:rPr>
          <w:t>notifications</w:t>
        </w:r>
        <w:r w:rsidRPr="00050B9E">
          <w:rPr>
            <w:szCs w:val="24"/>
          </w:rPr>
          <w:t xml:space="preserve"> </w:t>
        </w:r>
      </w:ins>
      <w:r w:rsidRPr="00050B9E">
        <w:rPr>
          <w:szCs w:val="24"/>
        </w:rPr>
        <w:t xml:space="preserve">with the time-synchronization information (beacon message) based on the configured parameters. The </w:t>
      </w:r>
      <w:del w:id="3689" w:author="Author">
        <w:r w:rsidRPr="00050B9E" w:rsidDel="007628E2">
          <w:rPr>
            <w:szCs w:val="24"/>
          </w:rPr>
          <w:delText xml:space="preserve">message </w:delText>
        </w:r>
      </w:del>
      <w:ins w:id="3690" w:author="Author">
        <w:r>
          <w:rPr>
            <w:szCs w:val="24"/>
          </w:rPr>
          <w:t>notification</w:t>
        </w:r>
        <w:r w:rsidRPr="00050B9E">
          <w:rPr>
            <w:szCs w:val="24"/>
          </w:rPr>
          <w:t xml:space="preserve"> </w:t>
        </w:r>
      </w:ins>
      <w:r w:rsidRPr="00050B9E">
        <w:rPr>
          <w:szCs w:val="24"/>
        </w:rPr>
        <w:t>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w:t>
      </w:r>
      <w:ins w:id="3691" w:author="Author">
        <w:r>
          <w:rPr>
            <w:szCs w:val="24"/>
          </w:rPr>
          <w:t xml:space="preserve">current local </w:t>
        </w:r>
      </w:ins>
      <w:r w:rsidRPr="00050B9E">
        <w:rPr>
          <w:szCs w:val="24"/>
        </w:rPr>
        <w:t xml:space="preserve">time, </w:t>
      </w:r>
      <w:ins w:id="3692" w:author="Author">
        <w:r>
          <w:rPr>
            <w:szCs w:val="24"/>
          </w:rPr>
          <w:t xml:space="preserve">and other </w:t>
        </w:r>
      </w:ins>
      <w:r w:rsidRPr="00050B9E">
        <w:rPr>
          <w:szCs w:val="24"/>
        </w:rPr>
        <w:t xml:space="preserve">beacon </w:t>
      </w:r>
      <w:ins w:id="3693" w:author="Author">
        <w:r>
          <w:rPr>
            <w:szCs w:val="24"/>
          </w:rPr>
          <w:t xml:space="preserve">notification </w:t>
        </w:r>
      </w:ins>
      <w:r w:rsidRPr="00050B9E">
        <w:rPr>
          <w:szCs w:val="24"/>
        </w:rPr>
        <w:t>event</w:t>
      </w:r>
      <w:ins w:id="3694" w:author="Author">
        <w:r>
          <w:rPr>
            <w:szCs w:val="24"/>
          </w:rPr>
          <w:t xml:space="preserve"> information</w:t>
        </w:r>
      </w:ins>
      <w:r w:rsidRPr="00050B9E">
        <w:rPr>
          <w:szCs w:val="24"/>
        </w:rPr>
        <w:t xml:space="preserve">. </w:t>
      </w:r>
      <w:del w:id="3695" w:author="Author">
        <w:r w:rsidRPr="00050B9E" w:rsidDel="007628E2">
          <w:rPr>
            <w:szCs w:val="24"/>
          </w:rPr>
          <w:delText xml:space="preserve">The beacon </w:delText>
        </w:r>
        <w:r w:rsidDel="007628E2">
          <w:rPr>
            <w:szCs w:val="24"/>
          </w:rPr>
          <w:delText>can</w:delText>
        </w:r>
        <w:r w:rsidRPr="00050B9E" w:rsidDel="007628E2">
          <w:rPr>
            <w:szCs w:val="24"/>
          </w:rPr>
          <w:delText xml:space="preserve"> include a non-cacheable flag, indicating that the message should be discarded if a </w:delText>
        </w:r>
        <w:r w:rsidDel="007628E2">
          <w:rPr>
            <w:szCs w:val="24"/>
          </w:rPr>
          <w:delText>registree</w:delText>
        </w:r>
        <w:r w:rsidRPr="00050B9E" w:rsidDel="007628E2">
          <w:rPr>
            <w:szCs w:val="24"/>
          </w:rPr>
          <w:delText xml:space="preserve"> is not available, in order to avoid synchronizations with out of date beacons.  The beacon </w:delText>
        </w:r>
        <w:r w:rsidDel="007628E2">
          <w:rPr>
            <w:szCs w:val="24"/>
          </w:rPr>
          <w:delText>can</w:delText>
        </w:r>
        <w:r w:rsidRPr="00050B9E" w:rsidDel="007628E2">
          <w:rPr>
            <w:szCs w:val="24"/>
          </w:rPr>
          <w:delText xml:space="preserve"> also include a parameter indicating the number of hops the beacon is allowed to propagate in order to avoid flooding.</w:delText>
        </w:r>
      </w:del>
    </w:p>
    <w:p w14:paraId="0CE072DD" w14:textId="77777777" w:rsidR="00B54F10" w:rsidRPr="00406061" w:rsidRDefault="00B54F10" w:rsidP="00B54F10">
      <w:pPr>
        <w:numPr>
          <w:ilvl w:val="0"/>
          <w:numId w:val="232"/>
        </w:numPr>
        <w:rPr>
          <w:szCs w:val="24"/>
        </w:rPr>
      </w:pPr>
      <w:r w:rsidRPr="00406061">
        <w:rPr>
          <w:szCs w:val="24"/>
        </w:rPr>
        <w:t xml:space="preserve">The beacon receiver can extract a </w:t>
      </w:r>
      <w:r w:rsidRPr="00406061">
        <w:rPr>
          <w:i/>
          <w:szCs w:val="24"/>
        </w:rPr>
        <w:t xml:space="preserve">CSE </w:t>
      </w:r>
      <w:ins w:id="3696" w:author="Author">
        <w:r w:rsidRPr="00406061">
          <w:rPr>
            <w:i/>
            <w:szCs w:val="24"/>
          </w:rPr>
          <w:t xml:space="preserve">current local </w:t>
        </w:r>
      </w:ins>
      <w:del w:id="3697" w:author="Author">
        <w:r w:rsidRPr="00406061" w:rsidDel="00BF74FD">
          <w:rPr>
            <w:i/>
            <w:szCs w:val="24"/>
          </w:rPr>
          <w:delText>T</w:delText>
        </w:r>
      </w:del>
      <w:ins w:id="3698" w:author="Author">
        <w:r w:rsidRPr="00406061">
          <w:rPr>
            <w:i/>
            <w:szCs w:val="24"/>
          </w:rPr>
          <w:t>t</w:t>
        </w:r>
      </w:ins>
      <w:r w:rsidRPr="00406061">
        <w:rPr>
          <w:i/>
          <w:szCs w:val="24"/>
        </w:rPr>
        <w:t>ime</w:t>
      </w:r>
      <w:r w:rsidRPr="00406061">
        <w:rPr>
          <w:szCs w:val="24"/>
        </w:rPr>
        <w:t xml:space="preserve"> component, compare it against </w:t>
      </w:r>
      <w:del w:id="3699" w:author="Author">
        <w:r w:rsidRPr="00406061" w:rsidDel="00BF74FD">
          <w:rPr>
            <w:szCs w:val="24"/>
          </w:rPr>
          <w:delText xml:space="preserve">the </w:delText>
        </w:r>
      </w:del>
      <w:ins w:id="3700" w:author="Author">
        <w:r w:rsidRPr="00406061">
          <w:rPr>
            <w:szCs w:val="24"/>
          </w:rPr>
          <w:t xml:space="preserve">its own </w:t>
        </w:r>
      </w:ins>
      <w:r w:rsidRPr="00406061">
        <w:rPr>
          <w:szCs w:val="24"/>
        </w:rPr>
        <w:t xml:space="preserve">local time and an offset is computed.  The offset can then be used to synchronize the local time </w:t>
      </w:r>
      <w:ins w:id="3701" w:author="Author">
        <w:r w:rsidRPr="00406061">
          <w:rPr>
            <w:szCs w:val="24"/>
          </w:rPr>
          <w:t xml:space="preserve">of the beacon receiver </w:t>
        </w:r>
      </w:ins>
      <w:r w:rsidRPr="00406061">
        <w:rPr>
          <w:szCs w:val="24"/>
        </w:rPr>
        <w:t>to the local time of the beacon originator.</w:t>
      </w:r>
    </w:p>
    <w:p w14:paraId="093EA992" w14:textId="25DA3DA0" w:rsidR="009F6BCD" w:rsidRPr="00D742E4" w:rsidRDefault="009F6BCD" w:rsidP="00D742E4">
      <w:pPr>
        <w:pStyle w:val="Heading3"/>
        <w:numPr>
          <w:ilvl w:val="2"/>
          <w:numId w:val="85"/>
        </w:numPr>
        <w:tabs>
          <w:tab w:val="left" w:pos="1140"/>
        </w:tabs>
        <w:rPr>
          <w:lang w:eastAsia="zh-CN"/>
        </w:rPr>
      </w:pPr>
      <w:bookmarkStart w:id="3702" w:name="_Toc2771898"/>
      <w:r w:rsidRPr="00D742E4">
        <w:rPr>
          <w:lang w:eastAsia="zh-CN"/>
        </w:rPr>
        <w:t>Solution Applicability</w:t>
      </w:r>
      <w:bookmarkEnd w:id="3702"/>
    </w:p>
    <w:p w14:paraId="43FBF073"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33443E46" w14:textId="7C822F64" w:rsidR="009F6BCD" w:rsidRPr="00050B9E" w:rsidRDefault="009F6BCD" w:rsidP="00D742E4">
      <w:pPr>
        <w:pStyle w:val="Heading3"/>
        <w:numPr>
          <w:ilvl w:val="2"/>
          <w:numId w:val="85"/>
        </w:numPr>
        <w:tabs>
          <w:tab w:val="left" w:pos="1140"/>
        </w:tabs>
        <w:rPr>
          <w:lang w:eastAsia="zh-CN"/>
        </w:rPr>
      </w:pPr>
      <w:bookmarkStart w:id="3703" w:name="_Toc2771899"/>
      <w:r w:rsidRPr="00050B9E">
        <w:rPr>
          <w:lang w:eastAsia="zh-CN"/>
        </w:rPr>
        <w:t>Solution Details</w:t>
      </w:r>
      <w:bookmarkEnd w:id="3703"/>
    </w:p>
    <w:p w14:paraId="261ED8D4" w14:textId="4E875C92" w:rsidR="001E1ABD" w:rsidRPr="001E1ABD" w:rsidRDefault="00B54F10" w:rsidP="0031449D">
      <w:pPr>
        <w:pStyle w:val="Caption"/>
        <w:rPr>
          <w:ins w:id="3704" w:author="Author"/>
          <w:lang w:eastAsia="zh-CN"/>
        </w:rPr>
      </w:pPr>
      <w:r w:rsidRPr="001E1ABD">
        <w:rPr>
          <w:lang w:eastAsia="zh-CN"/>
        </w:rPr>
        <w:t>To implement this solution, the new &lt;</w:t>
      </w:r>
      <w:r w:rsidRPr="001E1ABD">
        <w:rPr>
          <w:lang w:eastAsia="zh-CN"/>
          <w:rPrChange w:id="3705" w:author="Author">
            <w:rPr/>
          </w:rPrChange>
        </w:rPr>
        <w:t>timeSynchBeacon</w:t>
      </w:r>
      <w:r w:rsidRPr="001E1ABD">
        <w:rPr>
          <w:lang w:eastAsia="zh-CN"/>
        </w:rPr>
        <w:t xml:space="preserve">&gt; resource type </w:t>
      </w:r>
      <w:del w:id="3706" w:author="Author">
        <w:r w:rsidRPr="001E1ABD" w:rsidDel="008B2264">
          <w:rPr>
            <w:lang w:eastAsia="zh-CN"/>
          </w:rPr>
          <w:delText xml:space="preserve">needs </w:delText>
        </w:r>
      </w:del>
      <w:ins w:id="3707" w:author="Author">
        <w:r w:rsidRPr="001E1ABD">
          <w:rPr>
            <w:lang w:eastAsia="zh-CN"/>
          </w:rPr>
          <w:t>is</w:t>
        </w:r>
      </w:ins>
      <w:del w:id="3708" w:author="Author">
        <w:r w:rsidRPr="001E1ABD" w:rsidDel="008B2264">
          <w:rPr>
            <w:lang w:eastAsia="zh-CN"/>
          </w:rPr>
          <w:delText>to be</w:delText>
        </w:r>
      </w:del>
      <w:r w:rsidRPr="001E1ABD">
        <w:rPr>
          <w:lang w:eastAsia="zh-CN"/>
        </w:rPr>
        <w:t xml:space="preserve"> introduced, as described in </w:t>
      </w:r>
      <w:r>
        <w:rPr>
          <w:lang w:eastAsia="zh-CN"/>
        </w:rPr>
        <w:fldChar w:fldCharType="begin"/>
      </w:r>
      <w:r w:rsidRPr="001E1ABD">
        <w:rPr>
          <w:lang w:eastAsia="zh-CN"/>
        </w:rPr>
        <w:instrText xml:space="preserve"> REF _Ref515507880 \h </w:instrText>
      </w:r>
      <w:r w:rsidR="001E1ABD">
        <w:rPr>
          <w:lang w:eastAsia="zh-CN"/>
        </w:rPr>
        <w:instrText xml:space="preserve"> \* MERGEFORMAT </w:instrText>
      </w:r>
      <w:r>
        <w:rPr>
          <w:lang w:eastAsia="zh-CN"/>
        </w:rPr>
      </w:r>
      <w:r>
        <w:rPr>
          <w:lang w:eastAsia="zh-CN"/>
        </w:rPr>
        <w:fldChar w:fldCharType="separate"/>
      </w:r>
    </w:p>
    <w:p w14:paraId="185651D3" w14:textId="7164D0D2" w:rsidR="00B54F10" w:rsidRPr="00B44DD8" w:rsidRDefault="001E1ABD" w:rsidP="00B54F10">
      <w:pPr>
        <w:rPr>
          <w:rFonts w:eastAsia="SimSun"/>
          <w:lang w:eastAsia="zh-CN"/>
        </w:rPr>
      </w:pPr>
      <w:r w:rsidRPr="00711EAC">
        <w:t xml:space="preserve">Table </w:t>
      </w:r>
      <w:r>
        <w:t>10.8.3</w:t>
      </w:r>
      <w:r>
        <w:noBreakHyphen/>
        <w:t>1</w:t>
      </w:r>
      <w:r w:rsidR="00B54F10">
        <w:fldChar w:fldCharType="end"/>
      </w:r>
      <w:r w:rsidR="00B54F10" w:rsidRPr="00050B9E">
        <w:t>. E</w:t>
      </w:r>
      <w:r w:rsidR="00B54F10" w:rsidRPr="00050B9E">
        <w:rPr>
          <w:lang w:eastAsia="zh-CN"/>
        </w:rPr>
        <w:t xml:space="preserve">xisting resource types </w:t>
      </w:r>
      <w:r w:rsidR="00B54F10">
        <w:rPr>
          <w:lang w:eastAsia="zh-CN"/>
        </w:rPr>
        <w:t>&lt;</w:t>
      </w:r>
      <w:r w:rsidR="00B54F10" w:rsidRPr="00B54F10">
        <w:rPr>
          <w:i/>
          <w:lang w:eastAsia="zh-CN"/>
          <w:rPrChange w:id="3709" w:author="Author">
            <w:rPr>
              <w:lang w:eastAsia="zh-CN"/>
            </w:rPr>
          </w:rPrChange>
        </w:rPr>
        <w:t>CSEBase</w:t>
      </w:r>
      <w:r w:rsidR="00B54F10">
        <w:rPr>
          <w:lang w:eastAsia="zh-CN"/>
        </w:rPr>
        <w:t xml:space="preserve">&gt;, </w:t>
      </w:r>
      <w:ins w:id="3710" w:author="Author">
        <w:r w:rsidR="00B54F10" w:rsidRPr="00050B9E">
          <w:rPr>
            <w:lang w:eastAsia="zh-CN"/>
          </w:rPr>
          <w:t>&lt;</w:t>
        </w:r>
        <w:r w:rsidR="00B54F10" w:rsidRPr="00E46C0B">
          <w:rPr>
            <w:i/>
            <w:lang w:eastAsia="zh-CN"/>
          </w:rPr>
          <w:t>remoteCSE</w:t>
        </w:r>
        <w:r w:rsidR="00B54F10" w:rsidRPr="00050B9E">
          <w:rPr>
            <w:lang w:eastAsia="zh-CN"/>
          </w:rPr>
          <w:t xml:space="preserve">&gt; </w:t>
        </w:r>
      </w:ins>
      <w:r w:rsidR="00B54F10" w:rsidRPr="00050B9E">
        <w:rPr>
          <w:lang w:eastAsia="zh-CN"/>
        </w:rPr>
        <w:t>and &lt;</w:t>
      </w:r>
      <w:r w:rsidR="00B54F10" w:rsidRPr="00B54F10">
        <w:rPr>
          <w:i/>
          <w:lang w:eastAsia="zh-CN"/>
          <w:rPrChange w:id="3711" w:author="Author">
            <w:rPr>
              <w:lang w:eastAsia="zh-CN"/>
            </w:rPr>
          </w:rPrChange>
        </w:rPr>
        <w:t>AE</w:t>
      </w:r>
      <w:r w:rsidR="00B54F10" w:rsidRPr="00050B9E">
        <w:rPr>
          <w:lang w:eastAsia="zh-CN"/>
        </w:rPr>
        <w:t xml:space="preserve">&gt; are modified to include </w:t>
      </w:r>
      <w:r w:rsidR="00B54F10" w:rsidRPr="00050B9E">
        <w:t>&lt;</w:t>
      </w:r>
      <w:r w:rsidR="00B54F10" w:rsidRPr="00050B9E">
        <w:rPr>
          <w:i/>
        </w:rPr>
        <w:t>timeSynchBeacon</w:t>
      </w:r>
      <w:r w:rsidR="00B54F10" w:rsidRPr="00050B9E">
        <w:t xml:space="preserve">&gt; as optional child resources. </w:t>
      </w:r>
    </w:p>
    <w:p w14:paraId="428DBDC8" w14:textId="717A33CC" w:rsidR="00B54F10" w:rsidRPr="003D0606" w:rsidRDefault="00B54F10" w:rsidP="0031449D">
      <w:pPr>
        <w:pStyle w:val="Caption"/>
      </w:pPr>
      <w:bookmarkStart w:id="3712" w:name="_Ref515507880"/>
      <w:bookmarkStart w:id="3713" w:name="_Ref454736988"/>
      <w:r w:rsidRPr="00711EAC">
        <w:lastRenderedPageBreak/>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sidR="001858C5">
        <w:t>10.8.3</w:t>
      </w:r>
      <w:r>
        <w:fldChar w:fldCharType="end"/>
      </w:r>
      <w:r>
        <w:noBreakHyphen/>
      </w:r>
      <w:r>
        <w:fldChar w:fldCharType="begin"/>
      </w:r>
      <w:r>
        <w:instrText xml:space="preserve"> SEQ Table \* ARABIC \s 2 </w:instrText>
      </w:r>
      <w:r>
        <w:fldChar w:fldCharType="separate"/>
      </w:r>
      <w:r>
        <w:t>1</w:t>
      </w:r>
      <w:r>
        <w:fldChar w:fldCharType="end"/>
      </w:r>
      <w:bookmarkEnd w:id="3712"/>
      <w:r w:rsidRPr="00711EAC">
        <w:rPr>
          <w:rFonts w:eastAsia="SimSun" w:cs="Arial"/>
          <w:color w:val="000000"/>
        </w:rPr>
        <w:t>:</w:t>
      </w:r>
      <w:bookmarkEnd w:id="3713"/>
      <w:r w:rsidRPr="00050B9E">
        <w:t xml:space="preserve"> &lt;timeSynchBeacon&gt;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B54F10" w:rsidRPr="00050B9E" w14:paraId="1FF1E180" w14:textId="77777777" w:rsidTr="001E1ABD">
        <w:trPr>
          <w:tblHeader/>
          <w:jc w:val="center"/>
        </w:trPr>
        <w:tc>
          <w:tcPr>
            <w:tcW w:w="1705" w:type="dxa"/>
            <w:shd w:val="clear" w:color="auto" w:fill="E0E0E0"/>
            <w:vAlign w:val="center"/>
          </w:tcPr>
          <w:p w14:paraId="52B668FD" w14:textId="77777777" w:rsidR="00B54F10" w:rsidRPr="00050B9E" w:rsidRDefault="00B54F10" w:rsidP="001E1ABD">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3AE688C1" w14:textId="77777777" w:rsidR="00B54F10" w:rsidRPr="00050B9E" w:rsidRDefault="00B54F10" w:rsidP="001E1ABD">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39191B98" w14:textId="77777777" w:rsidR="00B54F10" w:rsidRPr="00050B9E" w:rsidRDefault="00B54F10" w:rsidP="001E1ABD">
            <w:pPr>
              <w:pStyle w:val="TAH"/>
              <w:rPr>
                <w:rFonts w:eastAsia="Arial Unicode MS" w:cs="Arial"/>
                <w:szCs w:val="22"/>
              </w:rPr>
            </w:pPr>
            <w:r w:rsidRPr="00050B9E">
              <w:rPr>
                <w:rFonts w:eastAsia="Arial Unicode MS" w:cs="Arial"/>
                <w:szCs w:val="22"/>
              </w:rPr>
              <w:t>RW/</w:t>
            </w:r>
          </w:p>
          <w:p w14:paraId="13447B00" w14:textId="77777777" w:rsidR="00B54F10" w:rsidRPr="00050B9E" w:rsidRDefault="00B54F10" w:rsidP="001E1ABD">
            <w:pPr>
              <w:pStyle w:val="TAH"/>
              <w:rPr>
                <w:rFonts w:eastAsia="Arial Unicode MS" w:cs="Arial"/>
                <w:szCs w:val="22"/>
              </w:rPr>
            </w:pPr>
            <w:r w:rsidRPr="00050B9E">
              <w:rPr>
                <w:rFonts w:eastAsia="Arial Unicode MS" w:cs="Arial"/>
                <w:szCs w:val="22"/>
              </w:rPr>
              <w:t>RO/</w:t>
            </w:r>
          </w:p>
          <w:p w14:paraId="452F6E3D" w14:textId="77777777" w:rsidR="00B54F10" w:rsidRPr="00050B9E" w:rsidRDefault="00B54F10" w:rsidP="001E1ABD">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47A4FFB0" w14:textId="77777777" w:rsidR="00B54F10" w:rsidRPr="00050B9E" w:rsidRDefault="00B54F10" w:rsidP="001E1ABD">
            <w:pPr>
              <w:pStyle w:val="TAH"/>
              <w:rPr>
                <w:rFonts w:eastAsia="Arial Unicode MS" w:cs="Arial"/>
                <w:szCs w:val="22"/>
              </w:rPr>
            </w:pPr>
            <w:r w:rsidRPr="00050B9E">
              <w:rPr>
                <w:rFonts w:eastAsia="Arial Unicode MS" w:cs="Arial"/>
                <w:szCs w:val="22"/>
              </w:rPr>
              <w:t>Description</w:t>
            </w:r>
          </w:p>
        </w:tc>
      </w:tr>
      <w:tr w:rsidR="00B54F10" w:rsidRPr="00050B9E" w14:paraId="574440E2" w14:textId="77777777" w:rsidTr="001E1ABD">
        <w:trPr>
          <w:jc w:val="center"/>
        </w:trPr>
        <w:tc>
          <w:tcPr>
            <w:tcW w:w="1705" w:type="dxa"/>
          </w:tcPr>
          <w:p w14:paraId="1D64A7D2" w14:textId="77777777"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timeSynchBeaconInterval</w:t>
            </w:r>
          </w:p>
        </w:tc>
        <w:tc>
          <w:tcPr>
            <w:tcW w:w="1265" w:type="dxa"/>
          </w:tcPr>
          <w:p w14:paraId="3986DF3B" w14:textId="77777777" w:rsidR="00B54F10" w:rsidRPr="00885F7B"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062EC044"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4A929E69" w14:textId="77777777" w:rsidR="00B54F10" w:rsidRDefault="00B54F10" w:rsidP="001E1ABD">
            <w:pPr>
              <w:pStyle w:val="TAL"/>
              <w:rPr>
                <w:ins w:id="3714" w:author="Autho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Frequency of </w:t>
            </w:r>
            <w:del w:id="3715" w:author="Author">
              <w:r w:rsidRPr="00885F7B" w:rsidDel="00815282">
                <w:rPr>
                  <w:rFonts w:ascii="Times New Roman" w:eastAsia="Calibri" w:hAnsi="Times New Roman"/>
                  <w:sz w:val="20"/>
                  <w:szCs w:val="22"/>
                  <w:lang w:eastAsia="zh-CN"/>
                </w:rPr>
                <w:delText xml:space="preserve">the </w:delText>
              </w:r>
            </w:del>
            <w:r w:rsidRPr="00885F7B">
              <w:rPr>
                <w:rFonts w:ascii="Times New Roman" w:eastAsia="Calibri" w:hAnsi="Times New Roman"/>
                <w:sz w:val="20"/>
                <w:szCs w:val="22"/>
                <w:lang w:eastAsia="zh-CN"/>
              </w:rPr>
              <w:t>beacon</w:t>
            </w:r>
            <w:ins w:id="3716" w:author="Author">
              <w:r>
                <w:rPr>
                  <w:rFonts w:ascii="Times New Roman" w:eastAsia="Calibri" w:hAnsi="Times New Roman"/>
                  <w:sz w:val="20"/>
                  <w:szCs w:val="22"/>
                  <w:lang w:eastAsia="zh-CN"/>
                </w:rPr>
                <w:t xml:space="preserve">s </w:t>
              </w:r>
              <w:r w:rsidRPr="00815282">
                <w:rPr>
                  <w:rFonts w:ascii="Times New Roman" w:eastAsia="Calibri" w:hAnsi="Times New Roman"/>
                  <w:sz w:val="20"/>
                  <w:szCs w:val="22"/>
                  <w:lang w:eastAsia="zh-CN"/>
                </w:rPr>
                <w:t>expressed as the minimum time between two beacon notifications</w:t>
              </w:r>
              <w:r>
                <w:rPr>
                  <w:rFonts w:ascii="Times New Roman" w:eastAsia="Calibri" w:hAnsi="Times New Roman"/>
                  <w:sz w:val="20"/>
                  <w:szCs w:val="22"/>
                  <w:lang w:eastAsia="zh-CN"/>
                </w:rPr>
                <w:t xml:space="preserve"> sent by the Hosting CSE to the beacon target.  This attribute is</w:t>
              </w:r>
            </w:ins>
            <w:del w:id="3717" w:author="Author">
              <w:r w:rsidRPr="00885F7B" w:rsidDel="00815282">
                <w:rPr>
                  <w:rFonts w:ascii="Times New Roman" w:eastAsia="Calibri" w:hAnsi="Times New Roman"/>
                  <w:sz w:val="20"/>
                  <w:szCs w:val="22"/>
                  <w:lang w:eastAsia="zh-CN"/>
                </w:rPr>
                <w:delText>,</w:delText>
              </w:r>
            </w:del>
            <w:r w:rsidRPr="00885F7B">
              <w:rPr>
                <w:rFonts w:ascii="Times New Roman" w:eastAsia="Calibri" w:hAnsi="Times New Roman"/>
                <w:sz w:val="20"/>
                <w:szCs w:val="22"/>
                <w:lang w:eastAsia="zh-CN"/>
              </w:rPr>
              <w:t xml:space="preserve"> used for the periodic </w:t>
            </w:r>
            <w:r w:rsidRPr="00885F7B">
              <w:rPr>
                <w:rFonts w:ascii="Times New Roman" w:eastAsia="Calibri" w:hAnsi="Times New Roman"/>
                <w:i/>
                <w:sz w:val="20"/>
                <w:szCs w:val="22"/>
                <w:lang w:eastAsia="zh-CN"/>
              </w:rPr>
              <w:t>timeSynchBeaconCriteria</w:t>
            </w:r>
            <w:ins w:id="3718" w:author="Author">
              <w:r>
                <w:rPr>
                  <w:rFonts w:ascii="Times New Roman" w:eastAsia="Calibri" w:hAnsi="Times New Roman"/>
                  <w:sz w:val="20"/>
                  <w:szCs w:val="22"/>
                  <w:lang w:eastAsia="zh-CN"/>
                </w:rPr>
                <w:t>.</w:t>
              </w:r>
              <w:r w:rsidRPr="00815282">
                <w:rPr>
                  <w:rFonts w:ascii="Times New Roman" w:eastAsia="Calibri" w:hAnsi="Times New Roman"/>
                  <w:sz w:val="20"/>
                  <w:szCs w:val="22"/>
                  <w:lang w:eastAsia="zh-CN"/>
                </w:rPr>
                <w:t xml:space="preserve"> </w:t>
              </w:r>
            </w:ins>
          </w:p>
          <w:p w14:paraId="75D3F457" w14:textId="77777777" w:rsidR="00B54F10" w:rsidRDefault="00B54F10" w:rsidP="001E1ABD">
            <w:pPr>
              <w:pStyle w:val="TAL"/>
              <w:rPr>
                <w:ins w:id="3719" w:author="Author"/>
                <w:rFonts w:ascii="Times New Roman" w:eastAsia="Calibri" w:hAnsi="Times New Roman"/>
                <w:sz w:val="20"/>
                <w:szCs w:val="22"/>
                <w:lang w:eastAsia="zh-CN"/>
              </w:rPr>
            </w:pPr>
          </w:p>
          <w:p w14:paraId="5F519169" w14:textId="77777777" w:rsidR="00B54F10" w:rsidRPr="00885F7B" w:rsidRDefault="00B54F10" w:rsidP="001E1ABD">
            <w:pPr>
              <w:pStyle w:val="TAL"/>
              <w:rPr>
                <w:rFonts w:ascii="Times New Roman" w:eastAsia="Calibri" w:hAnsi="Times New Roman"/>
                <w:sz w:val="20"/>
                <w:szCs w:val="22"/>
                <w:lang w:eastAsia="zh-CN"/>
              </w:rPr>
            </w:pPr>
            <w:ins w:id="3720" w:author="Author">
              <w:r>
                <w:rPr>
                  <w:rFonts w:ascii="Times New Roman" w:eastAsia="Calibri" w:hAnsi="Times New Roman"/>
                  <w:sz w:val="20"/>
                  <w:szCs w:val="22"/>
                  <w:lang w:eastAsia="zh-CN"/>
                </w:rPr>
                <w:t xml:space="preserve">If this attribute is not configured and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 xml:space="preserve"> is set to “Periodic” then the Hosting CSE will use a default value based on local policies.</w:t>
              </w:r>
            </w:ins>
          </w:p>
        </w:tc>
      </w:tr>
      <w:tr w:rsidR="00B54F10" w:rsidRPr="00050B9E" w14:paraId="1B170C91" w14:textId="77777777" w:rsidTr="001E1ABD">
        <w:trPr>
          <w:jc w:val="center"/>
          <w:ins w:id="3721" w:author="Author"/>
        </w:trPr>
        <w:tc>
          <w:tcPr>
            <w:tcW w:w="1705" w:type="dxa"/>
          </w:tcPr>
          <w:p w14:paraId="707A12D6" w14:textId="77777777" w:rsidR="00B54F10" w:rsidRPr="00885F7B" w:rsidRDefault="00B54F10" w:rsidP="001E1ABD">
            <w:pPr>
              <w:pStyle w:val="TAL"/>
              <w:rPr>
                <w:ins w:id="3722" w:author="Author"/>
                <w:rFonts w:ascii="Times New Roman" w:eastAsia="Calibri" w:hAnsi="Times New Roman"/>
                <w:i/>
                <w:sz w:val="20"/>
                <w:szCs w:val="22"/>
                <w:lang w:eastAsia="zh-CN"/>
              </w:rPr>
            </w:pPr>
            <w:ins w:id="3723" w:author="Author">
              <w:r w:rsidRPr="00885F7B">
                <w:rPr>
                  <w:rFonts w:ascii="Times New Roman" w:eastAsia="Calibri" w:hAnsi="Times New Roman"/>
                  <w:i/>
                  <w:sz w:val="20"/>
                  <w:szCs w:val="22"/>
                  <w:lang w:eastAsia="zh-CN"/>
                </w:rPr>
                <w:t>timeSynchBeacon</w:t>
              </w:r>
              <w:r>
                <w:rPr>
                  <w:rFonts w:ascii="Times New Roman" w:eastAsia="Calibri" w:hAnsi="Times New Roman"/>
                  <w:i/>
                  <w:sz w:val="20"/>
                  <w:szCs w:val="22"/>
                  <w:lang w:eastAsia="zh-CN"/>
                </w:rPr>
                <w:t>Threshold</w:t>
              </w:r>
            </w:ins>
          </w:p>
        </w:tc>
        <w:tc>
          <w:tcPr>
            <w:tcW w:w="1265" w:type="dxa"/>
          </w:tcPr>
          <w:p w14:paraId="16319BCC" w14:textId="77777777" w:rsidR="00B54F10" w:rsidRPr="00885F7B" w:rsidDel="000346D2" w:rsidRDefault="00B54F10" w:rsidP="001E1ABD">
            <w:pPr>
              <w:pStyle w:val="TAC"/>
              <w:rPr>
                <w:ins w:id="3724" w:author="Author"/>
                <w:rFonts w:ascii="Times New Roman" w:eastAsia="Calibri" w:hAnsi="Times New Roman"/>
                <w:sz w:val="20"/>
                <w:szCs w:val="22"/>
                <w:lang w:eastAsia="zh-CN"/>
              </w:rPr>
            </w:pPr>
            <w:ins w:id="3725" w:author="Author">
              <w:r w:rsidRPr="00885F7B">
                <w:rPr>
                  <w:rFonts w:ascii="Times New Roman" w:eastAsia="Calibri" w:hAnsi="Times New Roman"/>
                  <w:sz w:val="20"/>
                  <w:szCs w:val="22"/>
                  <w:lang w:eastAsia="zh-CN"/>
                </w:rPr>
                <w:t>0..1</w:t>
              </w:r>
            </w:ins>
          </w:p>
        </w:tc>
        <w:tc>
          <w:tcPr>
            <w:tcW w:w="720" w:type="dxa"/>
          </w:tcPr>
          <w:p w14:paraId="0832A4EC" w14:textId="77777777" w:rsidR="00B54F10" w:rsidRDefault="00B54F10" w:rsidP="001E1ABD">
            <w:pPr>
              <w:pStyle w:val="TAC"/>
              <w:rPr>
                <w:ins w:id="3726" w:author="Author"/>
                <w:rFonts w:ascii="Times New Roman" w:eastAsia="Calibri" w:hAnsi="Times New Roman"/>
                <w:sz w:val="20"/>
                <w:szCs w:val="22"/>
                <w:lang w:eastAsia="zh-CN"/>
              </w:rPr>
            </w:pPr>
            <w:ins w:id="3727" w:author="Author">
              <w:r>
                <w:rPr>
                  <w:rFonts w:ascii="Times New Roman" w:eastAsia="Calibri" w:hAnsi="Times New Roman"/>
                  <w:sz w:val="20"/>
                  <w:szCs w:val="22"/>
                  <w:lang w:eastAsia="zh-CN"/>
                </w:rPr>
                <w:t>RW</w:t>
              </w:r>
            </w:ins>
          </w:p>
        </w:tc>
        <w:tc>
          <w:tcPr>
            <w:tcW w:w="5940" w:type="dxa"/>
          </w:tcPr>
          <w:p w14:paraId="19EDB3F9" w14:textId="77777777" w:rsidR="00B54F10" w:rsidRDefault="00B54F10" w:rsidP="001E1ABD">
            <w:pPr>
              <w:pStyle w:val="TAL"/>
              <w:rPr>
                <w:ins w:id="3728" w:author="Author"/>
                <w:rFonts w:ascii="Times New Roman" w:eastAsia="Calibri" w:hAnsi="Times New Roman"/>
                <w:sz w:val="20"/>
                <w:szCs w:val="22"/>
                <w:lang w:eastAsia="zh-CN"/>
              </w:rPr>
            </w:pPr>
            <w:ins w:id="3729" w:author="Author">
              <w:r>
                <w:rPr>
                  <w:rFonts w:ascii="Times New Roman" w:eastAsia="Calibri" w:hAnsi="Times New Roman"/>
                  <w:sz w:val="20"/>
                  <w:szCs w:val="22"/>
                  <w:lang w:eastAsia="zh-CN"/>
                </w:rPr>
                <w:t>Synchronization time offset threshold. U</w:t>
              </w:r>
              <w:r w:rsidRPr="00885F7B">
                <w:rPr>
                  <w:rFonts w:ascii="Times New Roman" w:eastAsia="Calibri" w:hAnsi="Times New Roman"/>
                  <w:sz w:val="20"/>
                  <w:szCs w:val="22"/>
                  <w:lang w:eastAsia="zh-CN"/>
                </w:rPr>
                <w:t xml:space="preserve">sed for the </w:t>
              </w:r>
              <w:r>
                <w:rPr>
                  <w:rFonts w:ascii="Times New Roman" w:eastAsia="Calibri" w:hAnsi="Times New Roman"/>
                  <w:sz w:val="20"/>
                  <w:szCs w:val="22"/>
                  <w:lang w:eastAsia="zh-CN"/>
                </w:rPr>
                <w:t>“Loss of Synchronization”</w:t>
              </w:r>
              <w:r w:rsidRPr="00885F7B">
                <w:rPr>
                  <w:rFonts w:ascii="Times New Roman" w:eastAsia="Calibri" w:hAnsi="Times New Roman"/>
                  <w:sz w:val="20"/>
                  <w:szCs w:val="22"/>
                  <w:lang w:eastAsia="zh-CN"/>
                </w:rPr>
                <w:t xml:space="preserve">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 xml:space="preserve">.  When the delta between the current local time of the Hosting CSE and the local time of the beacon target specified in the </w:t>
              </w:r>
              <w:r w:rsidRPr="00885F7B">
                <w:rPr>
                  <w:rFonts w:ascii="Times New Roman" w:eastAsia="Calibri" w:hAnsi="Times New Roman"/>
                  <w:i/>
                  <w:sz w:val="20"/>
                  <w:szCs w:val="22"/>
                  <w:lang w:eastAsia="zh-CN"/>
                </w:rPr>
                <w:t>timeSynchBeaconTarget</w:t>
              </w:r>
              <w:r>
                <w:rPr>
                  <w:rFonts w:ascii="Times New Roman" w:eastAsia="Calibri" w:hAnsi="Times New Roman"/>
                  <w:sz w:val="20"/>
                  <w:szCs w:val="22"/>
                  <w:lang w:eastAsia="zh-CN"/>
                </w:rPr>
                <w:t xml:space="preserve"> exceeds this defined threshold, then the Hosting CSE sends a beacon to the target.  </w:t>
              </w:r>
            </w:ins>
          </w:p>
          <w:p w14:paraId="4F1E20D0" w14:textId="77777777" w:rsidR="00B54F10" w:rsidRDefault="00B54F10" w:rsidP="001E1ABD">
            <w:pPr>
              <w:pStyle w:val="TAL"/>
              <w:rPr>
                <w:ins w:id="3730" w:author="Author"/>
                <w:rFonts w:ascii="Times New Roman" w:eastAsia="Calibri" w:hAnsi="Times New Roman"/>
                <w:sz w:val="20"/>
                <w:szCs w:val="22"/>
                <w:lang w:eastAsia="zh-CN"/>
              </w:rPr>
            </w:pPr>
          </w:p>
          <w:p w14:paraId="51DD9EBB" w14:textId="77777777" w:rsidR="00B54F10" w:rsidRDefault="00B54F10" w:rsidP="001E1ABD">
            <w:pPr>
              <w:pStyle w:val="TAL"/>
              <w:rPr>
                <w:ins w:id="3731" w:author="Author"/>
                <w:rFonts w:ascii="Times New Roman" w:eastAsia="Calibri" w:hAnsi="Times New Roman"/>
                <w:sz w:val="20"/>
                <w:szCs w:val="22"/>
                <w:lang w:eastAsia="zh-CN"/>
              </w:rPr>
            </w:pPr>
            <w:ins w:id="3732" w:author="Author">
              <w:r>
                <w:rPr>
                  <w:rFonts w:ascii="Times New Roman" w:eastAsia="Calibri" w:hAnsi="Times New Roman"/>
                  <w:sz w:val="20"/>
                  <w:szCs w:val="22"/>
                  <w:lang w:eastAsia="zh-CN"/>
                </w:rPr>
                <w:t>The local time of the beacon target can be extracted by the Hosting CSE using time synchronization parameters present in the request and response messages that the beacon target sends to the Hosting CSE.</w:t>
              </w:r>
            </w:ins>
          </w:p>
          <w:p w14:paraId="3E1F5D9A" w14:textId="77777777" w:rsidR="00B54F10" w:rsidRDefault="00B54F10" w:rsidP="001E1ABD">
            <w:pPr>
              <w:pStyle w:val="TAL"/>
              <w:rPr>
                <w:ins w:id="3733" w:author="Author"/>
                <w:rFonts w:ascii="Times New Roman" w:eastAsia="Calibri" w:hAnsi="Times New Roman"/>
                <w:sz w:val="20"/>
                <w:szCs w:val="22"/>
                <w:lang w:eastAsia="zh-CN"/>
              </w:rPr>
            </w:pPr>
          </w:p>
          <w:p w14:paraId="5456A57A" w14:textId="77777777" w:rsidR="00B54F10" w:rsidRPr="00885F7B" w:rsidRDefault="00B54F10" w:rsidP="001E1ABD">
            <w:pPr>
              <w:pStyle w:val="TAL"/>
              <w:rPr>
                <w:ins w:id="3734" w:author="Author"/>
                <w:rFonts w:ascii="Times New Roman" w:eastAsia="Calibri" w:hAnsi="Times New Roman"/>
                <w:sz w:val="20"/>
                <w:szCs w:val="22"/>
                <w:lang w:eastAsia="zh-CN"/>
              </w:rPr>
            </w:pPr>
            <w:ins w:id="3735" w:author="Author">
              <w:r>
                <w:rPr>
                  <w:rFonts w:ascii="Times New Roman" w:eastAsia="Calibri" w:hAnsi="Times New Roman"/>
                  <w:sz w:val="20"/>
                  <w:szCs w:val="22"/>
                  <w:lang w:eastAsia="zh-CN"/>
                </w:rPr>
                <w:t xml:space="preserve">If this attribute is not configured and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 xml:space="preserve"> is set to “Loss of Synchronization” then the Hosting CSE will use a default value based on local policies.</w:t>
              </w:r>
            </w:ins>
          </w:p>
        </w:tc>
      </w:tr>
      <w:tr w:rsidR="00B54F10" w:rsidRPr="00050B9E" w14:paraId="7B6C633C" w14:textId="77777777" w:rsidTr="001E1ABD">
        <w:trPr>
          <w:jc w:val="center"/>
        </w:trPr>
        <w:tc>
          <w:tcPr>
            <w:tcW w:w="1705" w:type="dxa"/>
          </w:tcPr>
          <w:p w14:paraId="5E49E8F2" w14:textId="77777777"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timeSynchBeaconTarget</w:t>
            </w:r>
            <w:ins w:id="3736" w:author="Author">
              <w:r>
                <w:rPr>
                  <w:rFonts w:ascii="Times New Roman" w:eastAsia="Calibri" w:hAnsi="Times New Roman"/>
                  <w:i/>
                  <w:sz w:val="20"/>
                  <w:szCs w:val="22"/>
                  <w:lang w:eastAsia="zh-CN"/>
                </w:rPr>
                <w:t>s</w:t>
              </w:r>
            </w:ins>
            <w:del w:id="3737" w:author="Author">
              <w:r w:rsidRPr="00885F7B" w:rsidDel="00815282">
                <w:rPr>
                  <w:rFonts w:ascii="Times New Roman" w:eastAsia="Calibri" w:hAnsi="Times New Roman"/>
                  <w:i/>
                  <w:sz w:val="20"/>
                  <w:szCs w:val="22"/>
                  <w:lang w:eastAsia="zh-CN"/>
                </w:rPr>
                <w:delText>List</w:delText>
              </w:r>
            </w:del>
          </w:p>
        </w:tc>
        <w:tc>
          <w:tcPr>
            <w:tcW w:w="1265" w:type="dxa"/>
          </w:tcPr>
          <w:p w14:paraId="547A76B0" w14:textId="77777777" w:rsidR="00B54F10" w:rsidRPr="00885F7B" w:rsidRDefault="00B54F10" w:rsidP="001E1ABD">
            <w:pPr>
              <w:pStyle w:val="TAC"/>
              <w:rPr>
                <w:rFonts w:ascii="Times New Roman" w:eastAsia="Calibri" w:hAnsi="Times New Roman"/>
                <w:sz w:val="20"/>
                <w:szCs w:val="22"/>
                <w:lang w:eastAsia="zh-CN"/>
              </w:rPr>
            </w:pPr>
            <w:del w:id="3738" w:author="Author">
              <w:r w:rsidRPr="00885F7B" w:rsidDel="000346D2">
                <w:rPr>
                  <w:rFonts w:ascii="Times New Roman" w:eastAsia="Calibri" w:hAnsi="Times New Roman"/>
                  <w:sz w:val="20"/>
                  <w:szCs w:val="22"/>
                  <w:lang w:eastAsia="zh-CN"/>
                </w:rPr>
                <w:delText>0..</w:delText>
              </w:r>
            </w:del>
            <w:r w:rsidRPr="00885F7B">
              <w:rPr>
                <w:rFonts w:ascii="Times New Roman" w:eastAsia="Calibri" w:hAnsi="Times New Roman"/>
                <w:sz w:val="20"/>
                <w:szCs w:val="22"/>
                <w:lang w:eastAsia="zh-CN"/>
              </w:rPr>
              <w:t>1 (</w:t>
            </w:r>
            <w:ins w:id="3739" w:author="Author">
              <w:r>
                <w:rPr>
                  <w:rFonts w:ascii="Times New Roman" w:eastAsia="Calibri" w:hAnsi="Times New Roman"/>
                  <w:sz w:val="20"/>
                  <w:szCs w:val="22"/>
                  <w:lang w:eastAsia="zh-CN"/>
                </w:rPr>
                <w:t>L</w:t>
              </w:r>
            </w:ins>
            <w:del w:id="3740" w:author="Author">
              <w:r w:rsidRPr="00885F7B" w:rsidDel="00166A10">
                <w:rPr>
                  <w:rFonts w:ascii="Times New Roman" w:eastAsia="Calibri" w:hAnsi="Times New Roman"/>
                  <w:sz w:val="20"/>
                  <w:szCs w:val="22"/>
                  <w:lang w:eastAsia="zh-CN"/>
                </w:rPr>
                <w:delText>l</w:delText>
              </w:r>
            </w:del>
            <w:r w:rsidRPr="00885F7B">
              <w:rPr>
                <w:rFonts w:ascii="Times New Roman" w:eastAsia="Calibri" w:hAnsi="Times New Roman"/>
                <w:sz w:val="20"/>
                <w:szCs w:val="22"/>
                <w:lang w:eastAsia="zh-CN"/>
              </w:rPr>
              <w:t>)</w:t>
            </w:r>
          </w:p>
        </w:tc>
        <w:tc>
          <w:tcPr>
            <w:tcW w:w="720" w:type="dxa"/>
          </w:tcPr>
          <w:p w14:paraId="7928118E"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113669B4" w14:textId="77777777" w:rsidR="00B54F10" w:rsidRPr="00815282" w:rsidRDefault="00B54F10" w:rsidP="001E1ABD">
            <w:pPr>
              <w:pStyle w:val="TAL"/>
              <w:keepNext w:val="0"/>
              <w:keepLines w:val="0"/>
              <w:rPr>
                <w:ins w:id="3741" w:author="Author"/>
                <w:rFonts w:ascii="Times New Roman" w:eastAsia="Calibri" w:hAnsi="Times New Roman"/>
                <w:sz w:val="20"/>
                <w:szCs w:val="22"/>
                <w:lang w:eastAsia="zh-CN"/>
              </w:rPr>
            </w:pPr>
            <w:del w:id="3742" w:author="Author">
              <w:r w:rsidRPr="00885F7B" w:rsidDel="007D4050">
                <w:rPr>
                  <w:rFonts w:ascii="Times New Roman" w:eastAsia="Calibri" w:hAnsi="Times New Roman"/>
                  <w:sz w:val="20"/>
                  <w:szCs w:val="22"/>
                  <w:lang w:eastAsia="zh-CN"/>
                </w:rPr>
                <w:delText>Targets for the beacons</w:delText>
              </w:r>
              <w:r w:rsidDel="007D4050">
                <w:rPr>
                  <w:rFonts w:ascii="Times New Roman" w:eastAsia="Calibri" w:hAnsi="Times New Roman"/>
                  <w:sz w:val="20"/>
                  <w:szCs w:val="22"/>
                  <w:lang w:eastAsia="zh-CN"/>
                </w:rPr>
                <w:delText xml:space="preserve"> can</w:delText>
              </w:r>
              <w:r w:rsidRPr="00885F7B" w:rsidDel="007D4050">
                <w:rPr>
                  <w:rFonts w:ascii="Times New Roman" w:eastAsia="Calibri" w:hAnsi="Times New Roman"/>
                  <w:sz w:val="20"/>
                  <w:szCs w:val="22"/>
                  <w:lang w:eastAsia="zh-CN"/>
                </w:rPr>
                <w:delText xml:space="preserve"> be specified as a list of </w:delText>
              </w:r>
              <w:r w:rsidDel="007D4050">
                <w:rPr>
                  <w:rFonts w:ascii="Times New Roman" w:eastAsia="Calibri" w:hAnsi="Times New Roman"/>
                  <w:sz w:val="20"/>
                  <w:szCs w:val="22"/>
                  <w:lang w:eastAsia="zh-CN"/>
                </w:rPr>
                <w:delText>oneM2M</w:delText>
              </w:r>
              <w:r w:rsidRPr="00885F7B" w:rsidDel="007D4050">
                <w:rPr>
                  <w:rFonts w:ascii="Times New Roman" w:eastAsia="Calibri" w:hAnsi="Times New Roman"/>
                  <w:sz w:val="20"/>
                  <w:szCs w:val="22"/>
                  <w:lang w:eastAsia="zh-CN"/>
                </w:rPr>
                <w:delText xml:space="preserve"> identifiers such as </w:delText>
              </w:r>
              <w:r w:rsidDel="007D4050">
                <w:rPr>
                  <w:rFonts w:ascii="Times New Roman" w:eastAsia="Calibri" w:hAnsi="Times New Roman"/>
                  <w:sz w:val="20"/>
                  <w:szCs w:val="22"/>
                  <w:lang w:eastAsia="zh-CN"/>
                </w:rPr>
                <w:delText>AE-IDs</w:delText>
              </w:r>
              <w:r w:rsidRPr="00885F7B" w:rsidDel="007D4050">
                <w:rPr>
                  <w:rFonts w:ascii="Times New Roman" w:eastAsia="Calibri" w:hAnsi="Times New Roman"/>
                  <w:sz w:val="20"/>
                  <w:szCs w:val="22"/>
                  <w:lang w:eastAsia="zh-CN"/>
                </w:rPr>
                <w:delText xml:space="preserve">.  </w:delText>
              </w:r>
            </w:del>
            <w:ins w:id="3743" w:author="Author">
              <w:r w:rsidRPr="00815282">
                <w:rPr>
                  <w:rFonts w:ascii="Times New Roman" w:eastAsia="Calibri" w:hAnsi="Times New Roman"/>
                  <w:sz w:val="20"/>
                  <w:szCs w:val="22"/>
                  <w:lang w:eastAsia="zh-CN"/>
                </w:rPr>
                <w:t xml:space="preserve">This attribute is configured </w:t>
              </w:r>
              <w:r>
                <w:rPr>
                  <w:rFonts w:ascii="Times New Roman" w:eastAsia="Calibri" w:hAnsi="Times New Roman"/>
                  <w:sz w:val="20"/>
                  <w:szCs w:val="22"/>
                  <w:lang w:eastAsia="zh-CN"/>
                </w:rPr>
                <w:t>with the list of targets</w:t>
              </w:r>
              <w:r w:rsidRPr="00815282">
                <w:rPr>
                  <w:rFonts w:ascii="Times New Roman" w:eastAsia="Calibri" w:hAnsi="Times New Roman"/>
                  <w:sz w:val="20"/>
                  <w:szCs w:val="22"/>
                  <w:lang w:eastAsia="zh-CN"/>
                </w:rPr>
                <w:t xml:space="preserve"> that the Hosting CSE sends beacon notifications to. A target is formatted as a oneM2M compliant Resource-ID or as an identifier compliant with a oneM2M supported protocol binding (e.g. http, coap, mqtt). </w:t>
              </w:r>
            </w:ins>
          </w:p>
          <w:p w14:paraId="6F81CE44" w14:textId="77777777" w:rsidR="00B54F10" w:rsidRPr="00815282" w:rsidRDefault="00B54F10" w:rsidP="001E1ABD">
            <w:pPr>
              <w:pStyle w:val="TAL"/>
              <w:keepNext w:val="0"/>
              <w:keepLines w:val="0"/>
              <w:rPr>
                <w:ins w:id="3744" w:author="Author"/>
                <w:rFonts w:ascii="Times New Roman" w:eastAsia="Calibri" w:hAnsi="Times New Roman"/>
                <w:sz w:val="20"/>
                <w:szCs w:val="22"/>
                <w:lang w:eastAsia="zh-CN"/>
              </w:rPr>
            </w:pPr>
          </w:p>
          <w:p w14:paraId="61D30987" w14:textId="77777777" w:rsidR="00B54F10" w:rsidRPr="00815282" w:rsidRDefault="00B54F10" w:rsidP="001E1ABD">
            <w:pPr>
              <w:pStyle w:val="TAL"/>
              <w:keepNext w:val="0"/>
              <w:keepLines w:val="0"/>
              <w:rPr>
                <w:ins w:id="3745" w:author="Author"/>
                <w:rFonts w:ascii="Times New Roman" w:eastAsia="Calibri" w:hAnsi="Times New Roman"/>
                <w:sz w:val="20"/>
                <w:szCs w:val="22"/>
                <w:lang w:eastAsia="zh-CN"/>
              </w:rPr>
            </w:pPr>
            <w:ins w:id="3746" w:author="Author">
              <w:r w:rsidRPr="00815282">
                <w:rPr>
                  <w:rFonts w:ascii="Times New Roman" w:eastAsia="Calibri" w:hAnsi="Times New Roman"/>
                  <w:sz w:val="20"/>
                  <w:szCs w:val="22"/>
                  <w:lang w:eastAsia="zh-CN"/>
                </w:rPr>
                <w:t>If a target is formatted as a oneM2M compliant Resource-ID, then the target is formatted as a structured or unstructured CSE-Relative-Resource-ID, SP-Relative-Resource-ID, and/or Absolute-Resource-ID of an &lt;</w:t>
              </w:r>
              <w:r w:rsidRPr="00815282">
                <w:rPr>
                  <w:rFonts w:ascii="Times New Roman" w:eastAsia="Calibri" w:hAnsi="Times New Roman"/>
                  <w:i/>
                  <w:sz w:val="20"/>
                  <w:szCs w:val="22"/>
                  <w:lang w:eastAsia="zh-CN"/>
                </w:rPr>
                <w:t>AE</w:t>
              </w:r>
              <w:r w:rsidRPr="00815282">
                <w:rPr>
                  <w:rFonts w:ascii="Times New Roman" w:eastAsia="Calibri" w:hAnsi="Times New Roman"/>
                  <w:sz w:val="20"/>
                  <w:szCs w:val="22"/>
                  <w:lang w:eastAsia="zh-CN"/>
                </w:rPr>
                <w:t>&gt; or &lt;</w:t>
              </w:r>
              <w:r w:rsidRPr="00166A10">
                <w:rPr>
                  <w:rFonts w:ascii="Times New Roman" w:eastAsia="Calibri" w:hAnsi="Times New Roman"/>
                  <w:i/>
                  <w:sz w:val="20"/>
                  <w:szCs w:val="22"/>
                  <w:lang w:eastAsia="zh-CN"/>
                </w:rPr>
                <w:t>remoteCSE</w:t>
              </w:r>
              <w:r w:rsidRPr="00815282">
                <w:rPr>
                  <w:rFonts w:ascii="Times New Roman" w:eastAsia="Calibri" w:hAnsi="Times New Roman"/>
                  <w:sz w:val="20"/>
                  <w:szCs w:val="22"/>
                  <w:lang w:eastAsia="zh-CN"/>
                </w:rPr>
                <w:t xml:space="preserve">&gt; resource. A Hosting CSE uses this information to determine proper </w:t>
              </w:r>
              <w:r w:rsidRPr="00166A10">
                <w:rPr>
                  <w:rFonts w:ascii="Times New Roman" w:eastAsia="Calibri" w:hAnsi="Times New Roman"/>
                  <w:i/>
                  <w:sz w:val="20"/>
                  <w:szCs w:val="22"/>
                  <w:lang w:eastAsia="zh-CN"/>
                </w:rPr>
                <w:t>pointOfAccess</w:t>
              </w:r>
              <w:r w:rsidRPr="00815282">
                <w:rPr>
                  <w:rFonts w:ascii="Times New Roman" w:eastAsia="Calibri" w:hAnsi="Times New Roman"/>
                  <w:sz w:val="20"/>
                  <w:szCs w:val="22"/>
                  <w:lang w:eastAsia="zh-CN"/>
                </w:rPr>
                <w:t xml:space="preserve">, </w:t>
              </w:r>
              <w:r w:rsidRPr="00166A10">
                <w:rPr>
                  <w:rFonts w:ascii="Times New Roman" w:eastAsia="Calibri" w:hAnsi="Times New Roman"/>
                  <w:i/>
                  <w:sz w:val="20"/>
                  <w:szCs w:val="22"/>
                  <w:lang w:eastAsia="zh-CN"/>
                </w:rPr>
                <w:t>requestReqchability</w:t>
              </w:r>
              <w:r w:rsidRPr="00815282">
                <w:rPr>
                  <w:rFonts w:ascii="Times New Roman" w:eastAsia="Calibri" w:hAnsi="Times New Roman"/>
                  <w:sz w:val="20"/>
                  <w:szCs w:val="22"/>
                  <w:lang w:eastAsia="zh-CN"/>
                </w:rPr>
                <w:t xml:space="preserve"> and/or </w:t>
              </w:r>
              <w:r w:rsidRPr="00AD2DB4">
                <w:rPr>
                  <w:rFonts w:ascii="Times New Roman" w:eastAsia="Calibri" w:hAnsi="Times New Roman"/>
                  <w:i/>
                  <w:sz w:val="20"/>
                  <w:szCs w:val="22"/>
                  <w:lang w:eastAsia="zh-CN"/>
                </w:rPr>
                <w:t>pollingChannel</w:t>
              </w:r>
              <w:r w:rsidRPr="00815282">
                <w:rPr>
                  <w:rFonts w:ascii="Times New Roman" w:eastAsia="Calibri" w:hAnsi="Times New Roman"/>
                  <w:sz w:val="20"/>
                  <w:szCs w:val="22"/>
                  <w:lang w:eastAsia="zh-CN"/>
                </w:rPr>
                <w:t xml:space="preserve"> information needed to send a beacon notification to the target. The following is an example.</w:t>
              </w:r>
            </w:ins>
          </w:p>
          <w:p w14:paraId="78215F93" w14:textId="77777777" w:rsidR="00B54F10" w:rsidRPr="00815282" w:rsidRDefault="00B54F10" w:rsidP="00B54F10">
            <w:pPr>
              <w:pStyle w:val="TB1"/>
              <w:keepNext w:val="0"/>
              <w:keepLines w:val="0"/>
              <w:ind w:left="720" w:hanging="360"/>
              <w:textAlignment w:val="auto"/>
              <w:rPr>
                <w:ins w:id="3747" w:author="Author"/>
                <w:rFonts w:ascii="Times New Roman" w:eastAsia="Calibri" w:hAnsi="Times New Roman"/>
                <w:sz w:val="20"/>
                <w:szCs w:val="22"/>
                <w:lang w:eastAsia="zh-CN"/>
              </w:rPr>
            </w:pPr>
            <w:ins w:id="3748" w:author="Author">
              <w:r w:rsidRPr="00815282">
                <w:rPr>
                  <w:rFonts w:ascii="Times New Roman" w:eastAsia="Calibri" w:hAnsi="Times New Roman"/>
                  <w:sz w:val="20"/>
                  <w:szCs w:val="22"/>
                  <w:lang w:eastAsia="zh-CN"/>
                </w:rPr>
                <w:t>/CSE0001/AE0001</w:t>
              </w:r>
            </w:ins>
          </w:p>
          <w:p w14:paraId="335C7AF2" w14:textId="77777777" w:rsidR="00B54F10" w:rsidRPr="00815282" w:rsidRDefault="00B54F10" w:rsidP="001E1ABD">
            <w:pPr>
              <w:pStyle w:val="TAL"/>
              <w:keepNext w:val="0"/>
              <w:keepLines w:val="0"/>
              <w:rPr>
                <w:ins w:id="3749" w:author="Author"/>
                <w:rFonts w:ascii="Times New Roman" w:eastAsia="Calibri" w:hAnsi="Times New Roman"/>
                <w:sz w:val="20"/>
                <w:szCs w:val="22"/>
                <w:lang w:eastAsia="zh-CN"/>
              </w:rPr>
            </w:pPr>
          </w:p>
          <w:p w14:paraId="7DE56928" w14:textId="77777777" w:rsidR="00B54F10" w:rsidRPr="00815282" w:rsidRDefault="00B54F10" w:rsidP="001E1ABD">
            <w:pPr>
              <w:pStyle w:val="TAL"/>
              <w:keepNext w:val="0"/>
              <w:keepLines w:val="0"/>
              <w:rPr>
                <w:ins w:id="3750" w:author="Author"/>
                <w:rFonts w:ascii="Times New Roman" w:eastAsia="Calibri" w:hAnsi="Times New Roman"/>
                <w:sz w:val="20"/>
                <w:szCs w:val="22"/>
                <w:lang w:eastAsia="zh-CN"/>
              </w:rPr>
            </w:pPr>
            <w:ins w:id="3751" w:author="Author">
              <w:r w:rsidRPr="00815282">
                <w:rPr>
                  <w:rFonts w:ascii="Times New Roman" w:eastAsia="Calibri" w:hAnsi="Times New Roman"/>
                  <w:sz w:val="20"/>
                  <w:szCs w:val="22"/>
                  <w:lang w:eastAsia="zh-CN"/>
                </w:rPr>
                <w:t>For a target that is formatted as an identifier compliant with a oneM2M supported protocol binding, the details of this format are defined by the respective oneM2M protocol specification. The following is an example of an HTTP URI compliant with oneM2M HTTP protocol binding.</w:t>
              </w:r>
            </w:ins>
          </w:p>
          <w:p w14:paraId="65001C2A" w14:textId="77777777" w:rsidR="00B54F10" w:rsidRPr="00815282" w:rsidRDefault="00B54F10" w:rsidP="00B54F10">
            <w:pPr>
              <w:pStyle w:val="TB1"/>
              <w:keepNext w:val="0"/>
              <w:keepLines w:val="0"/>
              <w:ind w:left="720" w:hanging="360"/>
              <w:textAlignment w:val="auto"/>
              <w:rPr>
                <w:ins w:id="3752" w:author="Author"/>
                <w:rFonts w:ascii="Times New Roman" w:eastAsia="Calibri" w:hAnsi="Times New Roman"/>
                <w:sz w:val="20"/>
                <w:szCs w:val="22"/>
                <w:lang w:eastAsia="zh-CN"/>
              </w:rPr>
            </w:pPr>
            <w:ins w:id="3753" w:author="Author">
              <w:r w:rsidRPr="00815282">
                <w:rPr>
                  <w:rFonts w:ascii="Times New Roman" w:eastAsia="Calibri" w:hAnsi="Times New Roman"/>
                  <w:sz w:val="20"/>
                  <w:szCs w:val="22"/>
                  <w:lang w:eastAsia="zh-CN"/>
                </w:rPr>
                <w:fldChar w:fldCharType="begin"/>
              </w:r>
              <w:r w:rsidRPr="00815282">
                <w:rPr>
                  <w:rFonts w:ascii="Times New Roman" w:eastAsia="Calibri" w:hAnsi="Times New Roman"/>
                  <w:sz w:val="20"/>
                  <w:szCs w:val="22"/>
                  <w:lang w:eastAsia="zh-CN"/>
                </w:rPr>
                <w:instrText xml:space="preserve"> HYPERLINK "https://172.25.30.25:7000/notification/handler" </w:instrText>
              </w:r>
              <w:r w:rsidRPr="00815282">
                <w:rPr>
                  <w:rFonts w:ascii="Times New Roman" w:eastAsia="Calibri" w:hAnsi="Times New Roman"/>
                  <w:sz w:val="20"/>
                  <w:szCs w:val="22"/>
                  <w:lang w:eastAsia="zh-CN"/>
                </w:rPr>
                <w:fldChar w:fldCharType="separate"/>
              </w:r>
              <w:r w:rsidRPr="00815282">
                <w:rPr>
                  <w:rFonts w:ascii="Times New Roman" w:eastAsia="Calibri" w:hAnsi="Times New Roman"/>
                  <w:sz w:val="20"/>
                  <w:szCs w:val="22"/>
                  <w:lang w:eastAsia="zh-CN"/>
                </w:rPr>
                <w:t>https://172.25.30.25:7000/notification/handler</w:t>
              </w:r>
              <w:r w:rsidRPr="00815282">
                <w:rPr>
                  <w:rFonts w:ascii="Times New Roman" w:eastAsia="Calibri" w:hAnsi="Times New Roman"/>
                  <w:sz w:val="20"/>
                  <w:szCs w:val="22"/>
                  <w:lang w:eastAsia="zh-CN"/>
                </w:rPr>
                <w:fldChar w:fldCharType="end"/>
              </w:r>
            </w:ins>
          </w:p>
          <w:p w14:paraId="5045622E" w14:textId="77777777" w:rsidR="00B54F10" w:rsidRPr="00815282" w:rsidRDefault="00B54F10" w:rsidP="001E1ABD">
            <w:pPr>
              <w:pStyle w:val="TB1"/>
              <w:keepNext w:val="0"/>
              <w:keepLines w:val="0"/>
              <w:numPr>
                <w:ilvl w:val="0"/>
                <w:numId w:val="0"/>
              </w:numPr>
              <w:ind w:left="720"/>
              <w:rPr>
                <w:ins w:id="3754" w:author="Author"/>
                <w:rFonts w:ascii="Times New Roman" w:eastAsia="Calibri" w:hAnsi="Times New Roman"/>
                <w:sz w:val="20"/>
                <w:szCs w:val="22"/>
                <w:lang w:eastAsia="zh-CN"/>
              </w:rPr>
            </w:pPr>
          </w:p>
          <w:p w14:paraId="10D46045" w14:textId="77777777" w:rsidR="00B54F10" w:rsidRPr="00815282" w:rsidRDefault="00B54F10" w:rsidP="001E1ABD">
            <w:pPr>
              <w:pStyle w:val="TAL"/>
              <w:rPr>
                <w:ins w:id="3755" w:author="Author"/>
                <w:rFonts w:ascii="Times New Roman" w:eastAsia="Calibri" w:hAnsi="Times New Roman"/>
                <w:sz w:val="20"/>
                <w:szCs w:val="22"/>
                <w:lang w:eastAsia="zh-CN"/>
              </w:rPr>
            </w:pPr>
            <w:ins w:id="3756" w:author="Author">
              <w:r w:rsidRPr="00815282">
                <w:rPr>
                  <w:rFonts w:ascii="Times New Roman" w:eastAsia="Calibri" w:hAnsi="Times New Roman"/>
                  <w:sz w:val="20"/>
                  <w:szCs w:val="22"/>
                  <w:lang w:eastAsia="zh-CN"/>
                </w:rPr>
                <w:t xml:space="preserve">A notification serialization type may be appended to </w:t>
              </w:r>
              <w:r>
                <w:rPr>
                  <w:rFonts w:ascii="Times New Roman" w:eastAsia="Calibri" w:hAnsi="Times New Roman"/>
                  <w:sz w:val="20"/>
                  <w:szCs w:val="22"/>
                  <w:lang w:eastAsia="zh-CN"/>
                </w:rPr>
                <w:t>a</w:t>
              </w:r>
              <w:r w:rsidRPr="00815282">
                <w:rPr>
                  <w:rFonts w:ascii="Times New Roman" w:eastAsia="Calibri" w:hAnsi="Times New Roman"/>
                  <w:sz w:val="20"/>
                  <w:szCs w:val="22"/>
                  <w:lang w:eastAsia="zh-CN"/>
                </w:rPr>
                <w:t xml:space="preserve"> notification target. The Hosting CSE serializes notifications and send</w:t>
              </w:r>
              <w:r>
                <w:rPr>
                  <w:rFonts w:ascii="Times New Roman" w:eastAsia="Calibri" w:hAnsi="Times New Roman"/>
                  <w:sz w:val="20"/>
                  <w:szCs w:val="22"/>
                  <w:lang w:eastAsia="zh-CN"/>
                </w:rPr>
                <w:t>s</w:t>
              </w:r>
              <w:r w:rsidRPr="00815282">
                <w:rPr>
                  <w:rFonts w:ascii="Times New Roman" w:eastAsia="Calibri" w:hAnsi="Times New Roman"/>
                  <w:sz w:val="20"/>
                  <w:szCs w:val="22"/>
                  <w:lang w:eastAsia="zh-CN"/>
                </w:rPr>
                <w:t xml:space="preserve"> them to </w:t>
              </w:r>
              <w:r>
                <w:rPr>
                  <w:rFonts w:ascii="Times New Roman" w:eastAsia="Calibri" w:hAnsi="Times New Roman"/>
                  <w:sz w:val="20"/>
                  <w:szCs w:val="22"/>
                  <w:lang w:eastAsia="zh-CN"/>
                </w:rPr>
                <w:t>the</w:t>
              </w:r>
              <w:r w:rsidRPr="00815282">
                <w:rPr>
                  <w:rFonts w:ascii="Times New Roman" w:eastAsia="Calibri" w:hAnsi="Times New Roman"/>
                  <w:sz w:val="20"/>
                  <w:szCs w:val="22"/>
                  <w:lang w:eastAsia="zh-CN"/>
                </w:rPr>
                <w:t xml:space="preserve"> target based on this serialization type indicator (e.g. XML, JSON or CBOR). If a notification serialization type is not appended to a notification target, a default is applied based on the Hosting CSE local policy. The syntax for appending a serialization type to a notification target uses the “?” delimiter character as shown in the below examples.</w:t>
              </w:r>
            </w:ins>
          </w:p>
          <w:p w14:paraId="3E7DFD93" w14:textId="77777777" w:rsidR="00B54F10" w:rsidRPr="00815282" w:rsidRDefault="00B54F10" w:rsidP="00B54F10">
            <w:pPr>
              <w:pStyle w:val="TB1"/>
              <w:keepNext w:val="0"/>
              <w:keepLines w:val="0"/>
              <w:ind w:left="720" w:hanging="360"/>
              <w:textAlignment w:val="auto"/>
              <w:rPr>
                <w:rFonts w:ascii="Times New Roman" w:eastAsia="Calibri" w:hAnsi="Times New Roman"/>
                <w:sz w:val="20"/>
                <w:szCs w:val="22"/>
                <w:lang w:eastAsia="zh-CN"/>
              </w:rPr>
            </w:pPr>
            <w:ins w:id="3757" w:author="Author">
              <w:r w:rsidRPr="00815282">
                <w:rPr>
                  <w:rFonts w:ascii="Times New Roman" w:eastAsia="Calibri" w:hAnsi="Times New Roman"/>
                  <w:sz w:val="20"/>
                  <w:szCs w:val="22"/>
                  <w:lang w:eastAsia="zh-CN"/>
                </w:rPr>
                <w:fldChar w:fldCharType="begin"/>
              </w:r>
              <w:r w:rsidRPr="00815282">
                <w:rPr>
                  <w:rFonts w:ascii="Times New Roman" w:eastAsia="Calibri" w:hAnsi="Times New Roman"/>
                  <w:sz w:val="20"/>
                  <w:szCs w:val="22"/>
                  <w:lang w:eastAsia="zh-CN"/>
                </w:rPr>
                <w:instrText xml:space="preserve"> HYPERLINK "http://mydomain/notificationHandler?ct=json" </w:instrText>
              </w:r>
              <w:r w:rsidRPr="00815282">
                <w:rPr>
                  <w:rFonts w:ascii="Times New Roman" w:eastAsia="Calibri" w:hAnsi="Times New Roman"/>
                  <w:sz w:val="20"/>
                  <w:szCs w:val="22"/>
                  <w:lang w:eastAsia="zh-CN"/>
                </w:rPr>
                <w:fldChar w:fldCharType="separate"/>
              </w:r>
              <w:r w:rsidRPr="00815282">
                <w:rPr>
                  <w:rFonts w:ascii="Times New Roman" w:eastAsia="Calibri" w:hAnsi="Times New Roman"/>
                  <w:sz w:val="20"/>
                  <w:szCs w:val="22"/>
                  <w:lang w:eastAsia="zh-CN"/>
                </w:rPr>
                <w:t>http://mydomain/notificationHandler?ct=json</w:t>
              </w:r>
              <w:r w:rsidRPr="00815282">
                <w:rPr>
                  <w:rFonts w:ascii="Times New Roman" w:eastAsia="Calibri" w:hAnsi="Times New Roman"/>
                  <w:sz w:val="20"/>
                  <w:szCs w:val="22"/>
                  <w:lang w:eastAsia="zh-CN"/>
                </w:rPr>
                <w:fldChar w:fldCharType="end"/>
              </w:r>
            </w:ins>
          </w:p>
          <w:p w14:paraId="0275C753" w14:textId="77777777" w:rsidR="00B54F10" w:rsidRPr="00815282" w:rsidRDefault="00B54F10" w:rsidP="00B54F10">
            <w:pPr>
              <w:pStyle w:val="TB1"/>
              <w:keepNext w:val="0"/>
              <w:keepLines w:val="0"/>
              <w:ind w:left="720" w:hanging="360"/>
              <w:textAlignment w:val="auto"/>
              <w:rPr>
                <w:rFonts w:ascii="Times New Roman" w:eastAsia="Calibri" w:hAnsi="Times New Roman"/>
                <w:sz w:val="20"/>
                <w:szCs w:val="22"/>
                <w:lang w:eastAsia="zh-CN"/>
              </w:rPr>
            </w:pPr>
            <w:ins w:id="3758" w:author="Author">
              <w:r w:rsidRPr="00815282">
                <w:rPr>
                  <w:rFonts w:ascii="Times New Roman" w:eastAsia="Calibri" w:hAnsi="Times New Roman"/>
                  <w:sz w:val="20"/>
                  <w:szCs w:val="22"/>
                  <w:lang w:eastAsia="zh-CN"/>
                </w:rPr>
                <w:t>CSE02/base/ae2?ct=xml</w:t>
              </w:r>
            </w:ins>
          </w:p>
        </w:tc>
      </w:tr>
      <w:tr w:rsidR="00B54F10" w:rsidRPr="00050B9E" w14:paraId="7B4AEBA0" w14:textId="77777777" w:rsidTr="001E1ABD">
        <w:trPr>
          <w:jc w:val="center"/>
        </w:trPr>
        <w:tc>
          <w:tcPr>
            <w:tcW w:w="1705" w:type="dxa"/>
          </w:tcPr>
          <w:p w14:paraId="0827FBD3" w14:textId="77777777"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timeSynchBeaconCriteria</w:t>
            </w:r>
          </w:p>
        </w:tc>
        <w:tc>
          <w:tcPr>
            <w:tcW w:w="1265" w:type="dxa"/>
          </w:tcPr>
          <w:p w14:paraId="00F47DFC" w14:textId="77777777" w:rsidR="00B54F10" w:rsidRPr="00885F7B" w:rsidRDefault="00B54F10" w:rsidP="001E1ABD">
            <w:pPr>
              <w:pStyle w:val="TAC"/>
              <w:rPr>
                <w:rFonts w:ascii="Times New Roman" w:eastAsia="Calibri" w:hAnsi="Times New Roman"/>
                <w:sz w:val="20"/>
                <w:szCs w:val="22"/>
                <w:lang w:eastAsia="zh-CN"/>
              </w:rPr>
            </w:pPr>
            <w:del w:id="3759" w:author="Author">
              <w:r w:rsidRPr="00885F7B" w:rsidDel="0055518A">
                <w:rPr>
                  <w:rFonts w:ascii="Times New Roman" w:eastAsia="Calibri" w:hAnsi="Times New Roman"/>
                  <w:sz w:val="20"/>
                  <w:szCs w:val="22"/>
                  <w:lang w:eastAsia="zh-CN"/>
                </w:rPr>
                <w:delText>0..</w:delText>
              </w:r>
            </w:del>
            <w:r w:rsidRPr="00885F7B">
              <w:rPr>
                <w:rFonts w:ascii="Times New Roman" w:eastAsia="Calibri" w:hAnsi="Times New Roman"/>
                <w:sz w:val="20"/>
                <w:szCs w:val="22"/>
                <w:lang w:eastAsia="zh-CN"/>
              </w:rPr>
              <w:t>1</w:t>
            </w:r>
          </w:p>
        </w:tc>
        <w:tc>
          <w:tcPr>
            <w:tcW w:w="720" w:type="dxa"/>
          </w:tcPr>
          <w:p w14:paraId="3E91E618"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7E34ED60" w14:textId="77777777" w:rsidR="00B54F10" w:rsidRPr="00885F7B" w:rsidRDefault="00B54F10" w:rsidP="001E1ABD">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w:t>
            </w:r>
            <w:del w:id="3760" w:author="Author">
              <w:r w:rsidRPr="00885F7B" w:rsidDel="008B2264">
                <w:rPr>
                  <w:rFonts w:ascii="Times New Roman" w:eastAsia="Calibri" w:hAnsi="Times New Roman"/>
                  <w:sz w:val="20"/>
                  <w:szCs w:val="22"/>
                  <w:lang w:eastAsia="zh-CN"/>
                </w:rPr>
                <w:delText>For example:</w:delText>
              </w:r>
            </w:del>
            <w:r w:rsidRPr="00885F7B">
              <w:rPr>
                <w:rFonts w:ascii="Times New Roman" w:eastAsia="Calibri" w:hAnsi="Times New Roman"/>
                <w:sz w:val="20"/>
                <w:szCs w:val="22"/>
                <w:lang w:eastAsia="zh-CN"/>
              </w:rPr>
              <w:t xml:space="preserve"> </w:t>
            </w:r>
          </w:p>
          <w:p w14:paraId="4F836C31" w14:textId="77777777" w:rsidR="00B54F10" w:rsidRPr="00885F7B" w:rsidRDefault="00B54F10" w:rsidP="00B54F1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ins w:id="3761" w:author="Author">
              <w:r>
                <w:rPr>
                  <w:rFonts w:ascii="Times New Roman" w:eastAsia="Calibri" w:hAnsi="Times New Roman"/>
                  <w:sz w:val="20"/>
                  <w:szCs w:val="22"/>
                  <w:lang w:eastAsia="zh-CN"/>
                </w:rPr>
                <w:t xml:space="preserve">– Beacon is sent periodically based on the period defined in </w:t>
              </w:r>
              <w:r w:rsidRPr="000346D2">
                <w:rPr>
                  <w:rFonts w:ascii="Times New Roman" w:eastAsia="Calibri" w:hAnsi="Times New Roman"/>
                  <w:i/>
                  <w:sz w:val="20"/>
                  <w:szCs w:val="22"/>
                  <w:lang w:eastAsia="zh-CN"/>
                </w:rPr>
                <w:t>timeSynchBeaconInterval</w:t>
              </w:r>
              <w:r>
                <w:rPr>
                  <w:rFonts w:ascii="Times New Roman" w:eastAsia="Calibri" w:hAnsi="Times New Roman"/>
                  <w:sz w:val="20"/>
                  <w:szCs w:val="22"/>
                  <w:lang w:eastAsia="zh-CN"/>
                </w:rPr>
                <w:t xml:space="preserve"> </w:t>
              </w:r>
            </w:ins>
          </w:p>
          <w:p w14:paraId="7FDA786D" w14:textId="77777777" w:rsidR="00B54F10" w:rsidRPr="00885F7B" w:rsidRDefault="00B54F10" w:rsidP="00B54F1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w:t>
            </w:r>
            <w:ins w:id="3762" w:author="Author">
              <w:r>
                <w:rPr>
                  <w:rFonts w:ascii="Times New Roman" w:eastAsia="Calibri" w:hAnsi="Times New Roman"/>
                  <w:sz w:val="20"/>
                  <w:szCs w:val="22"/>
                  <w:lang w:eastAsia="zh-CN"/>
                </w:rPr>
                <w:t>the</w:t>
              </w:r>
            </w:ins>
            <w:del w:id="3763" w:author="Author">
              <w:r w:rsidRPr="00885F7B" w:rsidDel="003D264D">
                <w:rPr>
                  <w:rFonts w:ascii="Times New Roman" w:eastAsia="Calibri" w:hAnsi="Times New Roman"/>
                  <w:sz w:val="20"/>
                  <w:szCs w:val="22"/>
                  <w:lang w:eastAsia="zh-CN"/>
                </w:rPr>
                <w:delText>a</w:delText>
              </w:r>
            </w:del>
            <w:r w:rsidRPr="00885F7B">
              <w:rPr>
                <w:rFonts w:ascii="Times New Roman" w:eastAsia="Calibri" w:hAnsi="Times New Roman"/>
                <w:sz w:val="20"/>
                <w:szCs w:val="22"/>
                <w:lang w:eastAsia="zh-CN"/>
              </w:rPr>
              <w:t xml:space="preserve"> defined </w:t>
            </w:r>
            <w:ins w:id="3764" w:author="Author">
              <w:r w:rsidRPr="00885F7B">
                <w:rPr>
                  <w:rFonts w:ascii="Times New Roman" w:eastAsia="Calibri" w:hAnsi="Times New Roman"/>
                  <w:i/>
                  <w:sz w:val="20"/>
                  <w:szCs w:val="22"/>
                  <w:lang w:eastAsia="zh-CN"/>
                </w:rPr>
                <w:t>timeSynchBeacon</w:t>
              </w:r>
              <w:r>
                <w:rPr>
                  <w:rFonts w:ascii="Times New Roman" w:eastAsia="Calibri" w:hAnsi="Times New Roman"/>
                  <w:i/>
                  <w:sz w:val="20"/>
                  <w:szCs w:val="22"/>
                  <w:lang w:eastAsia="zh-CN"/>
                </w:rPr>
                <w:t>Threshold</w:t>
              </w:r>
            </w:ins>
            <w:del w:id="3765" w:author="Author">
              <w:r w:rsidRPr="00885F7B" w:rsidDel="003D264D">
                <w:rPr>
                  <w:rFonts w:ascii="Times New Roman" w:eastAsia="Calibri" w:hAnsi="Times New Roman"/>
                  <w:sz w:val="20"/>
                  <w:szCs w:val="22"/>
                  <w:lang w:eastAsia="zh-CN"/>
                </w:rPr>
                <w:delText xml:space="preserve">threshold and between the </w:delText>
              </w:r>
              <w:r w:rsidDel="003D264D">
                <w:rPr>
                  <w:rFonts w:ascii="Times New Roman" w:eastAsia="Calibri" w:hAnsi="Times New Roman"/>
                  <w:sz w:val="20"/>
                  <w:szCs w:val="22"/>
                  <w:lang w:eastAsia="zh-CN"/>
                </w:rPr>
                <w:delText>CSE</w:delText>
              </w:r>
              <w:r w:rsidRPr="00885F7B" w:rsidDel="003D264D">
                <w:rPr>
                  <w:rFonts w:ascii="Times New Roman" w:eastAsia="Calibri" w:hAnsi="Times New Roman"/>
                  <w:sz w:val="20"/>
                  <w:szCs w:val="22"/>
                  <w:lang w:eastAsia="zh-CN"/>
                </w:rPr>
                <w:delText xml:space="preserve"> issuing the beacon and one or more </w:delText>
              </w:r>
              <w:r w:rsidDel="003D264D">
                <w:rPr>
                  <w:rFonts w:ascii="Times New Roman" w:eastAsia="Calibri" w:hAnsi="Times New Roman"/>
                  <w:sz w:val="20"/>
                  <w:szCs w:val="22"/>
                  <w:lang w:eastAsia="zh-CN"/>
                </w:rPr>
                <w:delText>registree</w:delText>
              </w:r>
              <w:r w:rsidRPr="00885F7B" w:rsidDel="003D264D">
                <w:rPr>
                  <w:rFonts w:ascii="Times New Roman" w:eastAsia="Calibri" w:hAnsi="Times New Roman"/>
                  <w:sz w:val="20"/>
                  <w:szCs w:val="22"/>
                  <w:lang w:eastAsia="zh-CN"/>
                </w:rPr>
                <w:delText>s</w:delText>
              </w:r>
              <w:r w:rsidRPr="00885F7B" w:rsidDel="00AD2DB4">
                <w:rPr>
                  <w:rFonts w:ascii="Times New Roman" w:eastAsia="Calibri" w:hAnsi="Times New Roman"/>
                  <w:sz w:val="20"/>
                  <w:szCs w:val="22"/>
                  <w:lang w:eastAsia="zh-CN"/>
                </w:rPr>
                <w:delText>.</w:delText>
              </w:r>
            </w:del>
            <w:r w:rsidRPr="00885F7B">
              <w:rPr>
                <w:rFonts w:ascii="Times New Roman" w:eastAsia="Calibri" w:hAnsi="Times New Roman"/>
                <w:sz w:val="20"/>
                <w:szCs w:val="22"/>
                <w:lang w:eastAsia="zh-CN"/>
              </w:rPr>
              <w:t xml:space="preserve"> </w:t>
            </w:r>
          </w:p>
        </w:tc>
      </w:tr>
    </w:tbl>
    <w:p w14:paraId="043E470C" w14:textId="77777777" w:rsidR="00B54F10" w:rsidRDefault="00B54F10" w:rsidP="00B54F10">
      <w:pPr>
        <w:rPr>
          <w:ins w:id="3766" w:author="Author"/>
          <w:rFonts w:ascii="Arial" w:hAnsi="Arial"/>
          <w:sz w:val="28"/>
          <w:lang w:val="x-none"/>
        </w:rPr>
      </w:pPr>
    </w:p>
    <w:p w14:paraId="64385CD1" w14:textId="79EB6608" w:rsidR="00B54F10" w:rsidRPr="00BF6599" w:rsidRDefault="00B54F10" w:rsidP="00B54F10">
      <w:pPr>
        <w:rPr>
          <w:ins w:id="3767" w:author="Author"/>
        </w:rPr>
      </w:pPr>
      <w:ins w:id="3768" w:author="Author">
        <w:r w:rsidRPr="00BF6599">
          <w:lastRenderedPageBreak/>
          <w:t xml:space="preserve">To support sending </w:t>
        </w:r>
        <w:r>
          <w:t xml:space="preserve">time synchronization information </w:t>
        </w:r>
        <w:r w:rsidRPr="00BF6599">
          <w:t xml:space="preserve">to beacon targets </w:t>
        </w:r>
        <w:r>
          <w:t>within the payload of a oneM2M</w:t>
        </w:r>
        <w:r w:rsidRPr="00BF6599">
          <w:t xml:space="preserve"> notification</w:t>
        </w:r>
        <w:r>
          <w:t>,</w:t>
        </w:r>
        <w:r w:rsidRPr="00BF6599">
          <w:t xml:space="preserve"> a new data type </w:t>
        </w:r>
        <w:r>
          <w:t>is</w:t>
        </w:r>
        <w:r w:rsidRPr="00BF6599">
          <w:t xml:space="preserve"> defined within the existing </w:t>
        </w:r>
        <w:r>
          <w:t xml:space="preserve">oneM2M </w:t>
        </w:r>
        <w:r w:rsidRPr="00BF6599">
          <w:t xml:space="preserve">notification data object as </w:t>
        </w:r>
        <w:r w:rsidRPr="00050B9E">
          <w:t>described in</w:t>
        </w:r>
      </w:ins>
      <w:r>
        <w:t xml:space="preserve"> </w:t>
      </w:r>
      <w:ins w:id="3769" w:author="Author">
        <w:r>
          <w:t xml:space="preserve">.  </w:t>
        </w:r>
      </w:ins>
    </w:p>
    <w:p w14:paraId="614DA660" w14:textId="563E1696" w:rsidR="00B54F10" w:rsidRPr="001858C5" w:rsidRDefault="001858C5">
      <w:pPr>
        <w:pStyle w:val="Caption"/>
        <w:rPr>
          <w:ins w:id="3770" w:author="Author"/>
          <w:rPrChange w:id="3771" w:author="Author">
            <w:rPr>
              <w:ins w:id="3772" w:author="Author"/>
              <w:lang w:eastAsia="ko-KR"/>
            </w:rPr>
          </w:rPrChange>
        </w:rPr>
        <w:pPrChange w:id="3773" w:author="Author">
          <w:pPr>
            <w:pStyle w:val="TH"/>
          </w:pPr>
        </w:pPrChange>
      </w:pPr>
      <w:bookmarkStart w:id="3774" w:name="_Ref453069820"/>
      <w:bookmarkStart w:id="3775" w:name="_Toc509929599"/>
      <w:ins w:id="3776" w:author="Author">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ins>
      <w:r>
        <w:t>10.8.3</w:t>
      </w:r>
      <w:ins w:id="3777" w:author="Author">
        <w:r>
          <w:fldChar w:fldCharType="end"/>
        </w:r>
        <w:r>
          <w:noBreakHyphen/>
        </w:r>
        <w:r>
          <w:fldChar w:fldCharType="begin"/>
        </w:r>
        <w:r>
          <w:instrText xml:space="preserve"> SEQ Table \* ARABIC \s 2 </w:instrText>
        </w:r>
        <w:r>
          <w:fldChar w:fldCharType="separate"/>
        </w:r>
        <w:r>
          <w:t>2</w:t>
        </w:r>
        <w:r>
          <w:fldChar w:fldCharType="end"/>
        </w:r>
        <w:r w:rsidRPr="00711EAC">
          <w:rPr>
            <w:rFonts w:eastAsia="SimSun" w:cs="Arial"/>
            <w:color w:val="000000"/>
          </w:rPr>
          <w:t>:</w:t>
        </w:r>
        <w:r w:rsidRPr="00050B9E">
          <w:t xml:space="preserve"> </w:t>
        </w:r>
        <w:r w:rsidRPr="00AB4DC7">
          <w:rPr>
            <w:rFonts w:eastAsia="ＭＳ 明朝"/>
            <w:lang w:eastAsia="ja-JP"/>
          </w:rPr>
          <w:t xml:space="preserve">Data Types for </w:t>
        </w:r>
        <w:r w:rsidRPr="00AB4DC7">
          <w:rPr>
            <w:lang w:eastAsia="ko-KR"/>
          </w:rPr>
          <w:t xml:space="preserve">notification </w:t>
        </w:r>
        <w:r w:rsidRPr="00AB4DC7">
          <w:rPr>
            <w:rFonts w:eastAsia="ＭＳ 明朝" w:hint="eastAsia"/>
            <w:lang w:eastAsia="ja-JP"/>
          </w:rPr>
          <w:t>data objects</w:t>
        </w:r>
        <w:bookmarkEnd w:id="3774"/>
        <w:bookmarkEnd w:id="377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2"/>
        <w:gridCol w:w="1538"/>
        <w:gridCol w:w="2498"/>
        <w:gridCol w:w="2164"/>
      </w:tblGrid>
      <w:tr w:rsidR="00B54F10" w:rsidRPr="00AB4DC7" w14:paraId="7EC25C36" w14:textId="77777777" w:rsidTr="001E1ABD">
        <w:trPr>
          <w:jc w:val="center"/>
          <w:ins w:id="3778" w:author="Author"/>
        </w:trPr>
        <w:tc>
          <w:tcPr>
            <w:tcW w:w="3042" w:type="dxa"/>
            <w:vMerge w:val="restart"/>
            <w:tcBorders>
              <w:top w:val="single" w:sz="4" w:space="0" w:color="auto"/>
              <w:left w:val="single" w:sz="4" w:space="0" w:color="auto"/>
              <w:right w:val="single" w:sz="4" w:space="0" w:color="auto"/>
            </w:tcBorders>
            <w:shd w:val="clear" w:color="auto" w:fill="BFBFBF"/>
          </w:tcPr>
          <w:p w14:paraId="7AF492A7" w14:textId="77777777" w:rsidR="00B54F10" w:rsidRPr="00AB4DC7" w:rsidRDefault="00B54F10" w:rsidP="001E1ABD">
            <w:pPr>
              <w:pStyle w:val="TAH"/>
              <w:rPr>
                <w:ins w:id="3779" w:author="Author"/>
                <w:rFonts w:eastAsia="ＭＳ 明朝"/>
                <w:lang w:eastAsia="ja-JP"/>
              </w:rPr>
            </w:pPr>
            <w:ins w:id="3780" w:author="Author">
              <w:r w:rsidRPr="00AB4DC7">
                <w:rPr>
                  <w:rFonts w:eastAsia="ＭＳ 明朝" w:hint="eastAsia"/>
                  <w:lang w:eastAsia="ja-JP"/>
                </w:rPr>
                <w:t xml:space="preserve">Root Element </w:t>
              </w:r>
              <w:r w:rsidRPr="00AB4DC7">
                <w:rPr>
                  <w:rFonts w:eastAsia="ＭＳ 明朝"/>
                  <w:lang w:eastAsia="ja-JP"/>
                </w:rPr>
                <w:t>Name</w:t>
              </w:r>
            </w:ins>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13AB1272" w14:textId="77777777" w:rsidR="00B54F10" w:rsidRPr="00AB4DC7" w:rsidRDefault="00B54F10" w:rsidP="001E1ABD">
            <w:pPr>
              <w:pStyle w:val="TAC"/>
              <w:rPr>
                <w:ins w:id="3781" w:author="Author"/>
                <w:b/>
                <w:bCs/>
                <w:lang w:eastAsia="ko-KR"/>
              </w:rPr>
            </w:pPr>
            <w:ins w:id="3782" w:author="Author">
              <w:r w:rsidRPr="00AB4DC7">
                <w:rPr>
                  <w:b/>
                  <w:bCs/>
                  <w:lang w:eastAsia="ja-JP"/>
                </w:rPr>
                <w:t xml:space="preserve">Request </w:t>
              </w:r>
              <w:r w:rsidRPr="00AB4DC7">
                <w:rPr>
                  <w:b/>
                  <w:bCs/>
                  <w:lang w:eastAsia="ko-KR"/>
                </w:rPr>
                <w:t>Optionality</w:t>
              </w:r>
            </w:ins>
          </w:p>
        </w:tc>
        <w:tc>
          <w:tcPr>
            <w:tcW w:w="2498" w:type="dxa"/>
            <w:vMerge w:val="restart"/>
            <w:tcBorders>
              <w:top w:val="single" w:sz="4" w:space="0" w:color="auto"/>
              <w:left w:val="single" w:sz="4" w:space="0" w:color="auto"/>
              <w:right w:val="single" w:sz="4" w:space="0" w:color="auto"/>
            </w:tcBorders>
            <w:shd w:val="clear" w:color="auto" w:fill="BFBFBF"/>
          </w:tcPr>
          <w:p w14:paraId="24EF69F8" w14:textId="77777777" w:rsidR="00B54F10" w:rsidRPr="00AB4DC7" w:rsidRDefault="00B54F10" w:rsidP="001E1ABD">
            <w:pPr>
              <w:pStyle w:val="TAH"/>
              <w:rPr>
                <w:ins w:id="3783" w:author="Author"/>
                <w:rFonts w:eastAsia="ＭＳ 明朝"/>
                <w:lang w:eastAsia="ja-JP"/>
              </w:rPr>
            </w:pPr>
            <w:ins w:id="3784" w:author="Author">
              <w:r w:rsidRPr="00AB4DC7">
                <w:rPr>
                  <w:rFonts w:eastAsia="ＭＳ 明朝"/>
                  <w:lang w:eastAsia="ja-JP"/>
                </w:rPr>
                <w:t>Data Type</w:t>
              </w:r>
            </w:ins>
          </w:p>
        </w:tc>
        <w:tc>
          <w:tcPr>
            <w:tcW w:w="2164" w:type="dxa"/>
            <w:vMerge w:val="restart"/>
            <w:tcBorders>
              <w:top w:val="single" w:sz="4" w:space="0" w:color="auto"/>
              <w:left w:val="single" w:sz="4" w:space="0" w:color="auto"/>
              <w:right w:val="single" w:sz="4" w:space="0" w:color="auto"/>
            </w:tcBorders>
            <w:shd w:val="clear" w:color="auto" w:fill="BFBFBF"/>
          </w:tcPr>
          <w:p w14:paraId="0FC11EAC" w14:textId="77777777" w:rsidR="00B54F10" w:rsidRPr="00AB4DC7" w:rsidRDefault="00B54F10" w:rsidP="001E1ABD">
            <w:pPr>
              <w:pStyle w:val="TAH"/>
              <w:rPr>
                <w:ins w:id="3785" w:author="Author"/>
                <w:rFonts w:eastAsia="ＭＳ 明朝"/>
              </w:rPr>
            </w:pPr>
            <w:ins w:id="3786" w:author="Author">
              <w:r w:rsidRPr="00AB4DC7">
                <w:rPr>
                  <w:rFonts w:eastAsia="ＭＳ 明朝"/>
                </w:rPr>
                <w:t xml:space="preserve">Default Value and Constraints </w:t>
              </w:r>
            </w:ins>
          </w:p>
        </w:tc>
      </w:tr>
      <w:tr w:rsidR="00B54F10" w:rsidRPr="00AB4DC7" w14:paraId="02BA2EA4" w14:textId="77777777" w:rsidTr="001E1ABD">
        <w:trPr>
          <w:jc w:val="center"/>
          <w:ins w:id="3787" w:author="Author"/>
        </w:trPr>
        <w:tc>
          <w:tcPr>
            <w:tcW w:w="3042" w:type="dxa"/>
            <w:vMerge/>
            <w:tcBorders>
              <w:left w:val="single" w:sz="4" w:space="0" w:color="auto"/>
              <w:bottom w:val="single" w:sz="4" w:space="0" w:color="auto"/>
              <w:right w:val="single" w:sz="4" w:space="0" w:color="auto"/>
            </w:tcBorders>
            <w:shd w:val="clear" w:color="auto" w:fill="BFBFBF"/>
            <w:hideMark/>
          </w:tcPr>
          <w:p w14:paraId="01587882" w14:textId="77777777" w:rsidR="00B54F10" w:rsidRPr="00AB4DC7" w:rsidRDefault="00B54F10" w:rsidP="001E1ABD">
            <w:pPr>
              <w:keepNext/>
              <w:keepLines/>
              <w:tabs>
                <w:tab w:val="left" w:pos="800"/>
              </w:tabs>
              <w:spacing w:after="0"/>
              <w:jc w:val="center"/>
              <w:rPr>
                <w:ins w:id="3788" w:author="Author"/>
                <w:rFonts w:ascii="Arial" w:eastAsia="ＭＳ 明朝" w:hAnsi="Arial"/>
                <w:b/>
                <w:sz w:val="18"/>
                <w:lang w:eastAsia="ja-JP"/>
              </w:rPr>
            </w:pP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3A13D47D" w14:textId="77777777" w:rsidR="00B54F10" w:rsidRPr="00AB4DC7" w:rsidRDefault="00B54F10" w:rsidP="001E1ABD">
            <w:pPr>
              <w:pStyle w:val="TAC"/>
              <w:rPr>
                <w:ins w:id="3789" w:author="Author"/>
                <w:b/>
                <w:bCs/>
                <w:lang w:eastAsia="ko-KR"/>
              </w:rPr>
            </w:pPr>
            <w:ins w:id="3790" w:author="Author">
              <w:r w:rsidRPr="00AB4DC7">
                <w:rPr>
                  <w:b/>
                  <w:bCs/>
                  <w:lang w:eastAsia="ko-KR"/>
                </w:rPr>
                <w:t>N</w:t>
              </w:r>
            </w:ins>
          </w:p>
        </w:tc>
        <w:tc>
          <w:tcPr>
            <w:tcW w:w="2498" w:type="dxa"/>
            <w:vMerge/>
            <w:tcBorders>
              <w:left w:val="single" w:sz="4" w:space="0" w:color="auto"/>
              <w:bottom w:val="single" w:sz="4" w:space="0" w:color="auto"/>
              <w:right w:val="single" w:sz="4" w:space="0" w:color="auto"/>
            </w:tcBorders>
            <w:shd w:val="clear" w:color="auto" w:fill="BFBFBF"/>
            <w:hideMark/>
          </w:tcPr>
          <w:p w14:paraId="25CBA145" w14:textId="77777777" w:rsidR="00B54F10" w:rsidRPr="00AB4DC7" w:rsidRDefault="00B54F10" w:rsidP="001E1ABD">
            <w:pPr>
              <w:keepNext/>
              <w:keepLines/>
              <w:tabs>
                <w:tab w:val="left" w:pos="800"/>
              </w:tabs>
              <w:spacing w:after="0"/>
              <w:jc w:val="center"/>
              <w:rPr>
                <w:ins w:id="3791" w:author="Author"/>
                <w:rFonts w:ascii="Arial" w:eastAsia="ＭＳ 明朝" w:hAnsi="Arial"/>
                <w:b/>
                <w:sz w:val="18"/>
                <w:lang w:eastAsia="ja-JP"/>
              </w:rPr>
            </w:pPr>
          </w:p>
        </w:tc>
        <w:tc>
          <w:tcPr>
            <w:tcW w:w="2164" w:type="dxa"/>
            <w:vMerge/>
            <w:tcBorders>
              <w:left w:val="single" w:sz="4" w:space="0" w:color="auto"/>
              <w:bottom w:val="single" w:sz="4" w:space="0" w:color="auto"/>
              <w:right w:val="single" w:sz="4" w:space="0" w:color="auto"/>
            </w:tcBorders>
            <w:shd w:val="clear" w:color="auto" w:fill="BFBFBF"/>
            <w:hideMark/>
          </w:tcPr>
          <w:p w14:paraId="0FF69B8D" w14:textId="77777777" w:rsidR="00B54F10" w:rsidRPr="00AB4DC7" w:rsidRDefault="00B54F10" w:rsidP="001E1ABD">
            <w:pPr>
              <w:keepNext/>
              <w:keepLines/>
              <w:tabs>
                <w:tab w:val="left" w:pos="800"/>
              </w:tabs>
              <w:spacing w:after="0"/>
              <w:jc w:val="center"/>
              <w:rPr>
                <w:ins w:id="3792" w:author="Author"/>
                <w:rFonts w:ascii="Arial" w:eastAsia="ＭＳ 明朝" w:hAnsi="Arial"/>
                <w:b/>
                <w:sz w:val="18"/>
              </w:rPr>
            </w:pPr>
          </w:p>
        </w:tc>
      </w:tr>
      <w:tr w:rsidR="00B54F10" w:rsidRPr="00AB4DC7" w14:paraId="55567A5E" w14:textId="77777777" w:rsidTr="001E1ABD">
        <w:trPr>
          <w:jc w:val="center"/>
          <w:ins w:id="3793" w:author="Author"/>
        </w:trPr>
        <w:tc>
          <w:tcPr>
            <w:tcW w:w="3042" w:type="dxa"/>
            <w:tcBorders>
              <w:top w:val="single" w:sz="4" w:space="0" w:color="auto"/>
              <w:left w:val="single" w:sz="4" w:space="0" w:color="auto"/>
              <w:bottom w:val="single" w:sz="4" w:space="0" w:color="auto"/>
              <w:right w:val="single" w:sz="4" w:space="0" w:color="auto"/>
            </w:tcBorders>
          </w:tcPr>
          <w:p w14:paraId="3B9C08D1" w14:textId="77777777" w:rsidR="00B54F10" w:rsidRPr="00AB4DC7" w:rsidRDefault="00B54F10" w:rsidP="001E1ABD">
            <w:pPr>
              <w:pStyle w:val="TAL"/>
              <w:rPr>
                <w:ins w:id="3794" w:author="Author"/>
                <w:rFonts w:eastAsia="ＭＳ 明朝"/>
              </w:rPr>
            </w:pPr>
            <w:ins w:id="3795" w:author="Author">
              <w:r>
                <w:rPr>
                  <w:rFonts w:eastAsia="ＭＳ 明朝"/>
                </w:rPr>
                <w:t>timeSynchBeacon</w:t>
              </w:r>
            </w:ins>
          </w:p>
        </w:tc>
        <w:tc>
          <w:tcPr>
            <w:tcW w:w="1538" w:type="dxa"/>
            <w:tcBorders>
              <w:top w:val="single" w:sz="4" w:space="0" w:color="auto"/>
              <w:left w:val="single" w:sz="4" w:space="0" w:color="auto"/>
              <w:bottom w:val="single" w:sz="4" w:space="0" w:color="auto"/>
              <w:right w:val="single" w:sz="4" w:space="0" w:color="auto"/>
            </w:tcBorders>
          </w:tcPr>
          <w:p w14:paraId="6C0B1F74" w14:textId="77777777" w:rsidR="00B54F10" w:rsidRPr="00AB4DC7" w:rsidRDefault="00B54F10" w:rsidP="001E1ABD">
            <w:pPr>
              <w:pStyle w:val="TAC"/>
              <w:rPr>
                <w:ins w:id="3796" w:author="Author"/>
                <w:rFonts w:eastAsia="ＭＳ 明朝"/>
                <w:lang w:eastAsia="ko-KR"/>
              </w:rPr>
            </w:pPr>
            <w:ins w:id="3797" w:author="Author">
              <w:r w:rsidRPr="00AB4DC7">
                <w:rPr>
                  <w:rFonts w:eastAsia="ＭＳ 明朝"/>
                  <w:lang w:eastAsia="ko-KR"/>
                </w:rPr>
                <w:t>O</w:t>
              </w:r>
            </w:ins>
          </w:p>
        </w:tc>
        <w:tc>
          <w:tcPr>
            <w:tcW w:w="2498" w:type="dxa"/>
            <w:tcBorders>
              <w:top w:val="single" w:sz="4" w:space="0" w:color="auto"/>
              <w:left w:val="single" w:sz="4" w:space="0" w:color="auto"/>
              <w:bottom w:val="single" w:sz="4" w:space="0" w:color="auto"/>
              <w:right w:val="single" w:sz="4" w:space="0" w:color="auto"/>
            </w:tcBorders>
          </w:tcPr>
          <w:p w14:paraId="01C29AB5" w14:textId="77777777" w:rsidR="00B54F10" w:rsidRPr="00AB4DC7" w:rsidRDefault="00B54F10" w:rsidP="001E1ABD">
            <w:pPr>
              <w:pStyle w:val="TAL"/>
              <w:rPr>
                <w:ins w:id="3798" w:author="Author"/>
                <w:rFonts w:eastAsia="ＭＳ 明朝"/>
              </w:rPr>
            </w:pPr>
            <w:ins w:id="3799" w:author="Author">
              <w:r w:rsidRPr="00AB4DC7">
                <w:rPr>
                  <w:rFonts w:eastAsia="ＭＳ 明朝"/>
                </w:rPr>
                <w:t>m2m:</w:t>
              </w:r>
              <w:r>
                <w:rPr>
                  <w:rFonts w:eastAsia="ＭＳ 明朝"/>
                </w:rPr>
                <w:t>timeSynchBeaconInfo</w:t>
              </w:r>
            </w:ins>
          </w:p>
        </w:tc>
        <w:tc>
          <w:tcPr>
            <w:tcW w:w="2164" w:type="dxa"/>
            <w:tcBorders>
              <w:top w:val="single" w:sz="4" w:space="0" w:color="auto"/>
              <w:left w:val="single" w:sz="4" w:space="0" w:color="auto"/>
              <w:bottom w:val="single" w:sz="4" w:space="0" w:color="auto"/>
              <w:right w:val="single" w:sz="4" w:space="0" w:color="auto"/>
            </w:tcBorders>
          </w:tcPr>
          <w:p w14:paraId="21B5C515" w14:textId="77777777" w:rsidR="00B54F10" w:rsidRPr="00AB4DC7" w:rsidRDefault="00B54F10" w:rsidP="001E1ABD">
            <w:pPr>
              <w:pStyle w:val="TAL"/>
              <w:rPr>
                <w:ins w:id="3800" w:author="Author"/>
              </w:rPr>
            </w:pPr>
          </w:p>
        </w:tc>
      </w:tr>
    </w:tbl>
    <w:p w14:paraId="71A13A6B" w14:textId="77777777" w:rsidR="00B54F10" w:rsidRDefault="00B54F10" w:rsidP="00B54F10">
      <w:pPr>
        <w:rPr>
          <w:ins w:id="3801" w:author="Author"/>
          <w:rFonts w:ascii="Arial" w:hAnsi="Arial"/>
          <w:sz w:val="28"/>
          <w:lang w:val="en-US"/>
        </w:rPr>
      </w:pPr>
    </w:p>
    <w:p w14:paraId="514B05A5" w14:textId="09ECA930" w:rsidR="00B54F10" w:rsidRPr="00BF6599" w:rsidRDefault="001E1ABD" w:rsidP="001E1ABD">
      <w:pPr>
        <w:ind w:firstLineChars="50" w:firstLine="100"/>
        <w:rPr>
          <w:ins w:id="3802" w:author="Author"/>
        </w:rPr>
      </w:pPr>
      <w:r>
        <w:fldChar w:fldCharType="begin"/>
      </w:r>
      <w:r>
        <w:instrText xml:space="preserve"> REF _Ref9523028 \h </w:instrText>
      </w:r>
      <w:r>
        <w:fldChar w:fldCharType="separate"/>
      </w:r>
      <w:ins w:id="3803" w:author="Author">
        <w:r w:rsidRPr="00711EAC">
          <w:t xml:space="preserve">Table </w:t>
        </w:r>
      </w:ins>
      <w:r>
        <w:rPr>
          <w:noProof/>
        </w:rPr>
        <w:t>10.8.3</w:t>
      </w:r>
      <w:ins w:id="3804" w:author="Author">
        <w:r>
          <w:noBreakHyphen/>
        </w:r>
        <w:r>
          <w:rPr>
            <w:noProof/>
          </w:rPr>
          <w:t>3</w:t>
        </w:r>
      </w:ins>
      <w:r>
        <w:fldChar w:fldCharType="end"/>
      </w:r>
      <w:r>
        <w:t xml:space="preserve"> </w:t>
      </w:r>
      <w:ins w:id="3805" w:author="Author">
        <w:r w:rsidR="00B54F10">
          <w:t>defines a proposed definition for the m2m:timeSynchBeacon data type.</w:t>
        </w:r>
      </w:ins>
    </w:p>
    <w:p w14:paraId="46245EA3" w14:textId="709C4D12" w:rsidR="00B54F10" w:rsidRPr="00AB4DC7" w:rsidRDefault="001858C5" w:rsidP="00B54F10">
      <w:pPr>
        <w:pStyle w:val="TH"/>
        <w:rPr>
          <w:ins w:id="3806" w:author="Author"/>
          <w:rFonts w:eastAsia="SimSun"/>
          <w:lang w:eastAsia="zh-CN"/>
        </w:rPr>
      </w:pPr>
      <w:bookmarkStart w:id="3807" w:name="_Ref9523028"/>
      <w:bookmarkStart w:id="3808" w:name="_Toc509929386"/>
      <w:ins w:id="3809" w:author="Author">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ins>
      <w:r>
        <w:rPr>
          <w:noProof/>
        </w:rPr>
        <w:t>10.8.3</w:t>
      </w:r>
      <w:ins w:id="3810" w:author="Author">
        <w:r>
          <w:fldChar w:fldCharType="end"/>
        </w:r>
        <w:r>
          <w:noBreakHyphen/>
        </w:r>
        <w:r>
          <w:fldChar w:fldCharType="begin"/>
        </w:r>
        <w:r>
          <w:instrText xml:space="preserve"> SEQ Table \* ARABIC \s 2 </w:instrText>
        </w:r>
        <w:r>
          <w:fldChar w:fldCharType="separate"/>
        </w:r>
        <w:r>
          <w:rPr>
            <w:noProof/>
          </w:rPr>
          <w:t>3</w:t>
        </w:r>
        <w:r>
          <w:fldChar w:fldCharType="end"/>
        </w:r>
        <w:bookmarkEnd w:id="3807"/>
        <w:r w:rsidR="00B54F10" w:rsidRPr="00AB4DC7">
          <w:t>: Type Definition of m2m:</w:t>
        </w:r>
        <w:r w:rsidR="00B54F10">
          <w:t>timeSynchBeacon</w:t>
        </w:r>
        <w:bookmarkEnd w:id="3808"/>
      </w:ins>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5"/>
        <w:gridCol w:w="2453"/>
        <w:gridCol w:w="1170"/>
        <w:gridCol w:w="3510"/>
      </w:tblGrid>
      <w:tr w:rsidR="00B54F10" w:rsidRPr="008B2264" w14:paraId="0C851DBA" w14:textId="77777777" w:rsidTr="001E1ABD">
        <w:trPr>
          <w:jc w:val="center"/>
          <w:ins w:id="3811" w:author="Author"/>
        </w:trPr>
        <w:tc>
          <w:tcPr>
            <w:tcW w:w="2785" w:type="dxa"/>
            <w:shd w:val="clear" w:color="auto" w:fill="auto"/>
          </w:tcPr>
          <w:p w14:paraId="7C4F68EE" w14:textId="77777777" w:rsidR="00B54F10" w:rsidRPr="00AB4DC7" w:rsidRDefault="00B54F10" w:rsidP="001E1ABD">
            <w:pPr>
              <w:pStyle w:val="TAH"/>
              <w:rPr>
                <w:ins w:id="3812" w:author="Author"/>
                <w:rFonts w:eastAsia="ＭＳ 明朝"/>
                <w:lang w:eastAsia="ja-JP"/>
              </w:rPr>
            </w:pPr>
            <w:ins w:id="3813" w:author="Author">
              <w:r w:rsidRPr="00AB4DC7">
                <w:rPr>
                  <w:rFonts w:eastAsia="ＭＳ 明朝"/>
                  <w:lang w:eastAsia="ja-JP"/>
                </w:rPr>
                <w:t>Element Path</w:t>
              </w:r>
            </w:ins>
          </w:p>
        </w:tc>
        <w:tc>
          <w:tcPr>
            <w:tcW w:w="2453" w:type="dxa"/>
            <w:shd w:val="clear" w:color="auto" w:fill="auto"/>
          </w:tcPr>
          <w:p w14:paraId="0D796AE0" w14:textId="77777777" w:rsidR="00B54F10" w:rsidRPr="008B2264" w:rsidRDefault="00B54F10" w:rsidP="001E1ABD">
            <w:pPr>
              <w:pStyle w:val="TAC"/>
              <w:rPr>
                <w:ins w:id="3814" w:author="Author"/>
                <w:rFonts w:eastAsia="ＭＳ 明朝"/>
                <w:b/>
                <w:lang w:eastAsia="ja-JP"/>
              </w:rPr>
            </w:pPr>
            <w:ins w:id="3815" w:author="Author">
              <w:r w:rsidRPr="008B2264">
                <w:rPr>
                  <w:rFonts w:eastAsia="ＭＳ 明朝"/>
                  <w:b/>
                  <w:lang w:eastAsia="ja-JP"/>
                </w:rPr>
                <w:t xml:space="preserve">Element Data Type </w:t>
              </w:r>
            </w:ins>
          </w:p>
        </w:tc>
        <w:tc>
          <w:tcPr>
            <w:tcW w:w="1170" w:type="dxa"/>
          </w:tcPr>
          <w:p w14:paraId="0605C2F5" w14:textId="77777777" w:rsidR="00B54F10" w:rsidRPr="00AB4DC7" w:rsidRDefault="00B54F10" w:rsidP="001E1ABD">
            <w:pPr>
              <w:pStyle w:val="TAH"/>
              <w:rPr>
                <w:ins w:id="3816" w:author="Author"/>
                <w:rFonts w:eastAsia="ＭＳ 明朝"/>
                <w:lang w:eastAsia="ja-JP"/>
              </w:rPr>
            </w:pPr>
            <w:ins w:id="3817" w:author="Author">
              <w:r w:rsidRPr="00AB4DC7">
                <w:rPr>
                  <w:rFonts w:eastAsia="ＭＳ 明朝"/>
                  <w:lang w:eastAsia="ja-JP"/>
                </w:rPr>
                <w:t>Multiplicity</w:t>
              </w:r>
            </w:ins>
          </w:p>
        </w:tc>
        <w:tc>
          <w:tcPr>
            <w:tcW w:w="3510" w:type="dxa"/>
            <w:shd w:val="clear" w:color="auto" w:fill="auto"/>
          </w:tcPr>
          <w:p w14:paraId="2614F198" w14:textId="77777777" w:rsidR="00B54F10" w:rsidRPr="00AB4DC7" w:rsidRDefault="00B54F10" w:rsidP="001E1ABD">
            <w:pPr>
              <w:pStyle w:val="TAH"/>
              <w:rPr>
                <w:ins w:id="3818" w:author="Author"/>
                <w:rFonts w:eastAsia="ＭＳ 明朝"/>
                <w:lang w:eastAsia="ja-JP"/>
              </w:rPr>
            </w:pPr>
            <w:ins w:id="3819" w:author="Author">
              <w:r w:rsidRPr="00AB4DC7">
                <w:rPr>
                  <w:rFonts w:eastAsia="ＭＳ 明朝"/>
                  <w:lang w:eastAsia="ja-JP"/>
                </w:rPr>
                <w:t>Note</w:t>
              </w:r>
            </w:ins>
          </w:p>
        </w:tc>
      </w:tr>
      <w:tr w:rsidR="00B54F10" w:rsidRPr="00AB4DC7" w14:paraId="3897A35D" w14:textId="77777777" w:rsidTr="001E1ABD">
        <w:trPr>
          <w:jc w:val="center"/>
          <w:ins w:id="3820" w:author="Author"/>
        </w:trPr>
        <w:tc>
          <w:tcPr>
            <w:tcW w:w="2785" w:type="dxa"/>
            <w:shd w:val="clear" w:color="auto" w:fill="auto"/>
          </w:tcPr>
          <w:p w14:paraId="69D22350" w14:textId="77777777" w:rsidR="00B54F10" w:rsidRPr="00AB4DC7" w:rsidRDefault="00B54F10" w:rsidP="001E1ABD">
            <w:pPr>
              <w:pStyle w:val="TAL"/>
              <w:rPr>
                <w:ins w:id="3821" w:author="Author"/>
                <w:lang w:eastAsia="ja-JP"/>
              </w:rPr>
            </w:pPr>
            <w:ins w:id="3822" w:author="Author">
              <w:r>
                <w:rPr>
                  <w:lang w:eastAsia="ko-KR"/>
                </w:rPr>
                <w:t>currentLocalTime</w:t>
              </w:r>
            </w:ins>
          </w:p>
        </w:tc>
        <w:tc>
          <w:tcPr>
            <w:tcW w:w="2453" w:type="dxa"/>
            <w:shd w:val="clear" w:color="auto" w:fill="auto"/>
          </w:tcPr>
          <w:p w14:paraId="3DA19D7D" w14:textId="77777777" w:rsidR="00B54F10" w:rsidRPr="00AB4DC7" w:rsidRDefault="00B54F10" w:rsidP="001E1ABD">
            <w:pPr>
              <w:pStyle w:val="TAL"/>
              <w:rPr>
                <w:ins w:id="3823" w:author="Author"/>
                <w:lang w:eastAsia="ja-JP"/>
              </w:rPr>
            </w:pPr>
            <w:ins w:id="3824" w:author="Author">
              <w:r>
                <w:rPr>
                  <w:rFonts w:eastAsia="ＭＳ 明朝"/>
                  <w:lang w:eastAsia="ja-JP"/>
                </w:rPr>
                <w:t>m2m:timestamp</w:t>
              </w:r>
            </w:ins>
          </w:p>
        </w:tc>
        <w:tc>
          <w:tcPr>
            <w:tcW w:w="1170" w:type="dxa"/>
          </w:tcPr>
          <w:p w14:paraId="7C238DB0" w14:textId="77777777" w:rsidR="00B54F10" w:rsidRPr="00AB4DC7" w:rsidRDefault="00B54F10" w:rsidP="001E1ABD">
            <w:pPr>
              <w:pStyle w:val="TAC"/>
              <w:rPr>
                <w:ins w:id="3825" w:author="Author"/>
                <w:rFonts w:eastAsia="ＭＳ 明朝"/>
                <w:lang w:eastAsia="ja-JP"/>
              </w:rPr>
            </w:pPr>
            <w:ins w:id="3826" w:author="Author">
              <w:r w:rsidRPr="00AB4DC7">
                <w:rPr>
                  <w:lang w:eastAsia="ko-KR"/>
                </w:rPr>
                <w:t>1</w:t>
              </w:r>
            </w:ins>
          </w:p>
        </w:tc>
        <w:tc>
          <w:tcPr>
            <w:tcW w:w="3510" w:type="dxa"/>
            <w:shd w:val="clear" w:color="auto" w:fill="auto"/>
          </w:tcPr>
          <w:p w14:paraId="7AFF8B80" w14:textId="77777777" w:rsidR="00B54F10" w:rsidRPr="00AB4DC7" w:rsidRDefault="00B54F10" w:rsidP="001E1ABD">
            <w:pPr>
              <w:keepNext/>
              <w:keepLines/>
              <w:spacing w:after="0"/>
              <w:rPr>
                <w:ins w:id="3827" w:author="Author"/>
                <w:rFonts w:ascii="Arial" w:eastAsia="ＭＳ 明朝" w:hAnsi="Arial"/>
                <w:sz w:val="18"/>
                <w:lang w:eastAsia="ja-JP"/>
              </w:rPr>
            </w:pPr>
            <w:ins w:id="3828" w:author="Author">
              <w:r>
                <w:rPr>
                  <w:rFonts w:eastAsia="Calibri"/>
                  <w:szCs w:val="22"/>
                  <w:lang w:eastAsia="zh-CN"/>
                </w:rPr>
                <w:t>This element is configured with the local time of the Hosting CSE.</w:t>
              </w:r>
            </w:ins>
          </w:p>
        </w:tc>
      </w:tr>
      <w:tr w:rsidR="00B54F10" w:rsidRPr="00AB4DC7" w14:paraId="69339ACB" w14:textId="77777777" w:rsidTr="001E1ABD">
        <w:trPr>
          <w:jc w:val="center"/>
          <w:ins w:id="3829" w:author="Author"/>
        </w:trPr>
        <w:tc>
          <w:tcPr>
            <w:tcW w:w="2785" w:type="dxa"/>
            <w:shd w:val="clear" w:color="auto" w:fill="auto"/>
          </w:tcPr>
          <w:p w14:paraId="2C62F5FC" w14:textId="77777777" w:rsidR="00B54F10" w:rsidRPr="00AB4DC7" w:rsidRDefault="00B54F10" w:rsidP="001E1ABD">
            <w:pPr>
              <w:pStyle w:val="TAL"/>
              <w:rPr>
                <w:ins w:id="3830" w:author="Author"/>
                <w:lang w:eastAsia="ko-KR"/>
              </w:rPr>
            </w:pPr>
            <w:ins w:id="3831" w:author="Author">
              <w:r>
                <w:rPr>
                  <w:lang w:eastAsia="ko-KR"/>
                </w:rPr>
                <w:t>currentTimeOffset</w:t>
              </w:r>
            </w:ins>
          </w:p>
        </w:tc>
        <w:tc>
          <w:tcPr>
            <w:tcW w:w="2453" w:type="dxa"/>
            <w:shd w:val="clear" w:color="auto" w:fill="auto"/>
          </w:tcPr>
          <w:p w14:paraId="6B839E29" w14:textId="77777777" w:rsidR="00B54F10" w:rsidRPr="00AB4DC7" w:rsidRDefault="00B54F10" w:rsidP="001E1ABD">
            <w:pPr>
              <w:pStyle w:val="TAL"/>
              <w:rPr>
                <w:ins w:id="3832" w:author="Author"/>
                <w:lang w:eastAsia="ko-KR"/>
              </w:rPr>
            </w:pPr>
            <w:ins w:id="3833" w:author="Author">
              <w:r>
                <w:rPr>
                  <w:lang w:eastAsia="ko-KR"/>
                </w:rPr>
                <w:t>xs:duration</w:t>
              </w:r>
            </w:ins>
          </w:p>
        </w:tc>
        <w:tc>
          <w:tcPr>
            <w:tcW w:w="1170" w:type="dxa"/>
          </w:tcPr>
          <w:p w14:paraId="33576E07" w14:textId="77777777" w:rsidR="00B54F10" w:rsidRPr="00AB4DC7" w:rsidRDefault="00B54F10" w:rsidP="001E1ABD">
            <w:pPr>
              <w:pStyle w:val="TAC"/>
              <w:rPr>
                <w:ins w:id="3834" w:author="Author"/>
                <w:lang w:eastAsia="ko-KR"/>
              </w:rPr>
            </w:pPr>
            <w:ins w:id="3835" w:author="Author">
              <w:r>
                <w:rPr>
                  <w:lang w:eastAsia="ko-KR"/>
                </w:rPr>
                <w:t>0..1</w:t>
              </w:r>
            </w:ins>
          </w:p>
        </w:tc>
        <w:tc>
          <w:tcPr>
            <w:tcW w:w="3510" w:type="dxa"/>
            <w:shd w:val="clear" w:color="auto" w:fill="auto"/>
          </w:tcPr>
          <w:p w14:paraId="3C24C202" w14:textId="77777777" w:rsidR="00B54F10" w:rsidRPr="00AB4DC7" w:rsidRDefault="00B54F10" w:rsidP="001E1ABD">
            <w:pPr>
              <w:keepNext/>
              <w:keepLines/>
              <w:spacing w:after="0"/>
              <w:rPr>
                <w:ins w:id="3836" w:author="Author"/>
                <w:rFonts w:ascii="Arial" w:eastAsia="ＭＳ 明朝" w:hAnsi="Arial" w:cs="Arial"/>
                <w:sz w:val="18"/>
                <w:szCs w:val="18"/>
                <w:lang w:eastAsia="ja-JP"/>
              </w:rPr>
            </w:pPr>
            <w:ins w:id="3837" w:author="Author">
              <w:r w:rsidRPr="00166A10">
                <w:rPr>
                  <w:rFonts w:eastAsia="Calibri"/>
                  <w:szCs w:val="22"/>
                  <w:lang w:eastAsia="zh-CN"/>
                </w:rPr>
                <w:t>This element is included only if</w:t>
              </w:r>
              <w:r>
                <w:rPr>
                  <w:rFonts w:ascii="Arial" w:eastAsia="ＭＳ 明朝" w:hAnsi="Arial" w:cs="Arial"/>
                  <w:sz w:val="18"/>
                  <w:szCs w:val="18"/>
                  <w:lang w:eastAsia="ja-JP"/>
                </w:rPr>
                <w:t xml:space="preserve"> </w:t>
              </w:r>
              <w:r w:rsidRPr="00885F7B">
                <w:rPr>
                  <w:rFonts w:eastAsia="Calibri"/>
                  <w:i/>
                  <w:szCs w:val="22"/>
                  <w:lang w:eastAsia="zh-CN"/>
                </w:rPr>
                <w:t>timeSynchBeaconCriteria</w:t>
              </w:r>
              <w:r>
                <w:rPr>
                  <w:rFonts w:eastAsia="Calibri"/>
                  <w:i/>
                  <w:szCs w:val="22"/>
                  <w:lang w:eastAsia="zh-CN"/>
                </w:rPr>
                <w:t xml:space="preserve"> </w:t>
              </w:r>
              <w:r w:rsidRPr="00661289">
                <w:rPr>
                  <w:rFonts w:eastAsia="Calibri"/>
                  <w:szCs w:val="22"/>
                  <w:lang w:eastAsia="zh-CN"/>
                </w:rPr>
                <w:t>is set to “</w:t>
              </w:r>
              <w:r w:rsidRPr="00885F7B">
                <w:rPr>
                  <w:rFonts w:eastAsia="Calibri"/>
                  <w:szCs w:val="22"/>
                  <w:lang w:eastAsia="zh-CN"/>
                </w:rPr>
                <w:t>Loss of Synchronization</w:t>
              </w:r>
              <w:r>
                <w:rPr>
                  <w:rFonts w:eastAsia="Calibri"/>
                  <w:szCs w:val="22"/>
                  <w:lang w:eastAsia="zh-CN"/>
                </w:rPr>
                <w:t>”. This element is configured with the amount of time offset calculated by the Hosting CSE and that triggered the beacon.  The beacon target should adjust its local time by this specified offset.</w:t>
              </w:r>
            </w:ins>
          </w:p>
        </w:tc>
      </w:tr>
    </w:tbl>
    <w:p w14:paraId="092E0453" w14:textId="77777777" w:rsidR="009F6BCD" w:rsidRPr="00512624" w:rsidRDefault="009F6BCD" w:rsidP="009F6BCD">
      <w:pPr>
        <w:rPr>
          <w:color w:val="4472C4"/>
          <w:lang w:eastAsia="zh-CN"/>
        </w:rPr>
      </w:pPr>
    </w:p>
    <w:p w14:paraId="67544C97" w14:textId="065C5DF7" w:rsidR="006C3D80" w:rsidRPr="00E6548B" w:rsidRDefault="009F6BCD" w:rsidP="00FE1E2C">
      <w:pPr>
        <w:pStyle w:val="Heading2"/>
        <w:numPr>
          <w:ilvl w:val="1"/>
          <w:numId w:val="85"/>
        </w:numPr>
        <w:tabs>
          <w:tab w:val="left" w:pos="1140"/>
        </w:tabs>
        <w:rPr>
          <w:lang w:eastAsia="zh-CN"/>
        </w:rPr>
      </w:pPr>
      <w:bookmarkStart w:id="3838" w:name="_Toc2771900"/>
      <w:r w:rsidRPr="00D742E4">
        <w:rPr>
          <w:lang w:eastAsia="zh-CN"/>
        </w:rPr>
        <w:t xml:space="preserve">Solution </w:t>
      </w:r>
      <w:r w:rsidR="00DC198B">
        <w:rPr>
          <w:lang w:eastAsia="zh-CN"/>
        </w:rPr>
        <w:t>I</w:t>
      </w:r>
      <w:r w:rsidRPr="00D742E4">
        <w:rPr>
          <w:lang w:eastAsia="zh-CN"/>
        </w:rPr>
        <w:t>: Time Synchronization using request and response parameters</w:t>
      </w:r>
      <w:bookmarkEnd w:id="3838"/>
    </w:p>
    <w:p w14:paraId="51A4AB7D" w14:textId="77777777" w:rsidR="00E6548B" w:rsidRPr="00B44DD8" w:rsidRDefault="00E6548B" w:rsidP="00E6548B">
      <w:pPr>
        <w:pStyle w:val="Heading3"/>
        <w:numPr>
          <w:ilvl w:val="2"/>
          <w:numId w:val="298"/>
        </w:numPr>
        <w:tabs>
          <w:tab w:val="left" w:pos="1140"/>
        </w:tabs>
        <w:rPr>
          <w:lang w:eastAsia="zh-CN"/>
        </w:rPr>
      </w:pPr>
      <w:r w:rsidRPr="00B44DD8">
        <w:rPr>
          <w:lang w:eastAsia="zh-CN"/>
        </w:rPr>
        <w:t>Solution Description</w:t>
      </w:r>
    </w:p>
    <w:p w14:paraId="3553C363" w14:textId="77777777" w:rsidR="00E6548B" w:rsidRPr="00050B9E" w:rsidRDefault="00E6548B" w:rsidP="00E6548B">
      <w:r w:rsidRPr="00050B9E">
        <w:t>This solution addresses the time synchronization Key Issue 7</w:t>
      </w:r>
      <w:del w:id="3839" w:author="Author">
        <w:r w:rsidRPr="00050B9E" w:rsidDel="00A11245">
          <w:delText xml:space="preserve"> by proposing additional optional message parameters to be added to the oneM2M primitives</w:delText>
        </w:r>
      </w:del>
      <w:r w:rsidRPr="00050B9E">
        <w:t xml:space="preserve">. </w:t>
      </w:r>
    </w:p>
    <w:p w14:paraId="697B72CC" w14:textId="77777777" w:rsidR="00E6548B" w:rsidRPr="00050B9E" w:rsidRDefault="00E6548B" w:rsidP="00E6548B">
      <w:bookmarkStart w:id="3840" w:name="_Hlk9586493"/>
      <w:r w:rsidRPr="00050B9E">
        <w:t>In this proposal</w:t>
      </w:r>
      <w:ins w:id="3841" w:author="Author">
        <w:r>
          <w:t xml:space="preserve">, the </w:t>
        </w:r>
        <w:r>
          <w:rPr>
            <w:b/>
            <w:i/>
            <w:lang w:eastAsia="zh-CN"/>
          </w:rPr>
          <w:t>Originating Timestamp</w:t>
        </w:r>
      </w:ins>
      <w:r w:rsidRPr="00050B9E">
        <w:t xml:space="preserve"> </w:t>
      </w:r>
      <w:del w:id="3842" w:author="Author">
        <w:r w:rsidRPr="00050B9E" w:rsidDel="00A11245">
          <w:delText xml:space="preserve">new </w:delText>
        </w:r>
      </w:del>
      <w:r w:rsidRPr="00050B9E">
        <w:t>message parameter</w:t>
      </w:r>
      <w:del w:id="3843" w:author="Author">
        <w:r w:rsidRPr="00050B9E" w:rsidDel="00A11245">
          <w:delText>s</w:delText>
        </w:r>
      </w:del>
      <w:ins w:id="3844" w:author="Author">
        <w:r>
          <w:t xml:space="preserve"> is used</w:t>
        </w:r>
      </w:ins>
      <w:del w:id="3845" w:author="Author">
        <w:r w:rsidRPr="00050B9E" w:rsidDel="00A11245">
          <w:delText xml:space="preserve"> </w:delText>
        </w:r>
        <w:r w:rsidRPr="00050B9E" w:rsidDel="002860C4">
          <w:delText>can be used</w:delText>
        </w:r>
      </w:del>
      <w:ins w:id="3846" w:author="Author">
        <w:del w:id="3847" w:author="Author">
          <w:r w:rsidDel="00A11245">
            <w:delText>are defined</w:delText>
          </w:r>
        </w:del>
      </w:ins>
      <w:r w:rsidRPr="00050B9E">
        <w:t xml:space="preserve"> to advertise as well as compare the </w:t>
      </w:r>
      <w:del w:id="3848" w:author="Author">
        <w:r w:rsidRPr="00050B9E" w:rsidDel="00A85392">
          <w:delText xml:space="preserve">local </w:delText>
        </w:r>
      </w:del>
      <w:ins w:id="3849" w:author="Author">
        <w:r>
          <w:t>current</w:t>
        </w:r>
        <w:r w:rsidRPr="00050B9E">
          <w:t xml:space="preserve"> </w:t>
        </w:r>
      </w:ins>
      <w:r w:rsidRPr="00050B9E">
        <w:t xml:space="preserve">times of a </w:t>
      </w:r>
      <w:del w:id="3850" w:author="Author">
        <w:r w:rsidRPr="00050B9E" w:rsidDel="00EE5BB3">
          <w:delText xml:space="preserve">synchronizing </w:delText>
        </w:r>
      </w:del>
      <w:r w:rsidRPr="00050B9E">
        <w:t xml:space="preserve">CSE and </w:t>
      </w:r>
      <w:del w:id="3851" w:author="Author">
        <w:r w:rsidRPr="00050B9E" w:rsidDel="002860C4">
          <w:delText xml:space="preserve">its </w:delText>
        </w:r>
      </w:del>
      <w:ins w:id="3852" w:author="Author">
        <w:r>
          <w:t xml:space="preserve">the entities that communicate with it.  The </w:t>
        </w:r>
        <w:r>
          <w:rPr>
            <w:b/>
            <w:i/>
            <w:lang w:eastAsia="zh-CN"/>
          </w:rPr>
          <w:t>Originating Timestamp</w:t>
        </w:r>
        <w:r w:rsidRPr="00050B9E">
          <w:t xml:space="preserve"> </w:t>
        </w:r>
        <w:r>
          <w:t>parameter</w:t>
        </w:r>
        <w:del w:id="3853" w:author="Author">
          <w:r w:rsidDel="00A11245">
            <w:delText>s</w:delText>
          </w:r>
        </w:del>
        <w:r>
          <w:t xml:space="preserve"> can be used to share current </w:t>
        </w:r>
        <w:del w:id="3854" w:author="Author">
          <w:r w:rsidDel="00573106">
            <w:delText xml:space="preserve">local </w:delText>
          </w:r>
        </w:del>
        <w:r>
          <w:t xml:space="preserve">times, </w:t>
        </w:r>
      </w:ins>
      <w:del w:id="3855" w:author="Author">
        <w:r w:rsidDel="002860C4">
          <w:delText>registree</w:delText>
        </w:r>
        <w:r w:rsidRPr="00050B9E" w:rsidDel="002860C4">
          <w:delText>s</w:delText>
        </w:r>
        <w:r w:rsidRPr="00050B9E" w:rsidDel="006B390F">
          <w:delText xml:space="preserve">, </w:delText>
        </w:r>
      </w:del>
      <w:r w:rsidRPr="00050B9E">
        <w:t xml:space="preserve">compute </w:t>
      </w:r>
      <w:ins w:id="3856" w:author="Author">
        <w:del w:id="3857" w:author="Author">
          <w:r w:rsidDel="00573106">
            <w:delText xml:space="preserve">local </w:delText>
          </w:r>
        </w:del>
        <w:r>
          <w:t xml:space="preserve">time </w:t>
        </w:r>
      </w:ins>
      <w:r w:rsidRPr="00050B9E">
        <w:t>offsets, and adjust</w:t>
      </w:r>
      <w:ins w:id="3858" w:author="Author">
        <w:r>
          <w:t>/correct</w:t>
        </w:r>
      </w:ins>
      <w:r w:rsidRPr="00050B9E">
        <w:t xml:space="preserve"> </w:t>
      </w:r>
      <w:del w:id="3859" w:author="Author">
        <w:r w:rsidRPr="00050B9E" w:rsidDel="00573106">
          <w:delText xml:space="preserve">local </w:delText>
        </w:r>
      </w:del>
      <w:r w:rsidRPr="00050B9E">
        <w:t xml:space="preserve">times </w:t>
      </w:r>
      <w:del w:id="3860" w:author="Author">
        <w:r w:rsidRPr="00050B9E" w:rsidDel="002860C4">
          <w:delText xml:space="preserve">of the CSE and/or its </w:delText>
        </w:r>
        <w:r w:rsidDel="002860C4">
          <w:delText>registree</w:delText>
        </w:r>
        <w:r w:rsidRPr="00050B9E" w:rsidDel="002860C4">
          <w:delText xml:space="preserve">s </w:delText>
        </w:r>
      </w:del>
      <w:r w:rsidRPr="00050B9E">
        <w:t>such that they remain synchronized with one another.  The</w:t>
      </w:r>
      <w:ins w:id="3861" w:author="Author">
        <w:r>
          <w:t xml:space="preserve"> </w:t>
        </w:r>
        <w:r>
          <w:rPr>
            <w:b/>
            <w:i/>
            <w:lang w:eastAsia="zh-CN"/>
          </w:rPr>
          <w:t>Originating Timestamp</w:t>
        </w:r>
        <w:r w:rsidRPr="00050B9E">
          <w:t xml:space="preserve"> </w:t>
        </w:r>
      </w:ins>
      <w:del w:id="3862" w:author="Author">
        <w:r w:rsidRPr="00050B9E" w:rsidDel="00A11245">
          <w:delText>se</w:delText>
        </w:r>
      </w:del>
      <w:r w:rsidRPr="00050B9E">
        <w:t xml:space="preserve"> message parameter</w:t>
      </w:r>
      <w:del w:id="3863" w:author="Author">
        <w:r w:rsidRPr="00050B9E" w:rsidDel="00A11245">
          <w:delText>s</w:delText>
        </w:r>
      </w:del>
      <w:r w:rsidRPr="00050B9E">
        <w:t xml:space="preserve"> can be included in requests as well as in response messages</w:t>
      </w:r>
      <w:del w:id="3864" w:author="Author">
        <w:r w:rsidRPr="00050B9E" w:rsidDel="006C22D6">
          <w:delText>,</w:delText>
        </w:r>
      </w:del>
      <w:r w:rsidRPr="00050B9E">
        <w:t xml:space="preserve"> originated by the CSE or </w:t>
      </w:r>
      <w:ins w:id="3865" w:author="Author">
        <w:r>
          <w:t xml:space="preserve">the entities that communicate with it. </w:t>
        </w:r>
      </w:ins>
      <w:del w:id="3866" w:author="Author">
        <w:r w:rsidRPr="00050B9E" w:rsidDel="002860C4">
          <w:delText xml:space="preserve">originated by the </w:delText>
        </w:r>
        <w:r w:rsidDel="002860C4">
          <w:delText>registree</w:delText>
        </w:r>
        <w:r w:rsidRPr="00050B9E" w:rsidDel="002860C4">
          <w:delText>s.</w:delText>
        </w:r>
      </w:del>
      <w:r w:rsidRPr="00050B9E">
        <w:t xml:space="preserve">  </w:t>
      </w:r>
    </w:p>
    <w:p w14:paraId="3FEFE10A" w14:textId="77777777" w:rsidR="00E6548B" w:rsidRPr="00050B9E" w:rsidDel="006C22D6" w:rsidRDefault="00E6548B" w:rsidP="00E6548B">
      <w:pPr>
        <w:rPr>
          <w:del w:id="3867" w:author="Author"/>
        </w:rPr>
      </w:pPr>
      <w:del w:id="3868" w:author="Author">
        <w:r w:rsidRPr="00050B9E" w:rsidDel="006C22D6">
          <w:delText xml:space="preserve">When time synchronization services are enabled, the </w:delText>
        </w:r>
        <w:r w:rsidRPr="00050B9E" w:rsidDel="002860C4">
          <w:delText xml:space="preserve">timing information might </w:delText>
        </w:r>
        <w:r w:rsidRPr="00050B9E" w:rsidDel="006C22D6">
          <w:delText xml:space="preserve">be included in all messages exchanged </w:delText>
        </w:r>
        <w:r w:rsidRPr="00050B9E" w:rsidDel="002860C4">
          <w:delText xml:space="preserve">with a given </w:delText>
        </w:r>
        <w:r w:rsidDel="002860C4">
          <w:delText>registree</w:delText>
        </w:r>
        <w:r w:rsidRPr="00050B9E" w:rsidDel="006C22D6">
          <w:delText xml:space="preserve">, or only in select messages (e.g. one every n seconds or one in every n messages).  This allows providing adequate information for maintaining proper synchronization without introducing unnecessary overhead.   </w:delText>
        </w:r>
      </w:del>
    </w:p>
    <w:p w14:paraId="709909CE" w14:textId="77777777" w:rsidR="00E6548B" w:rsidRPr="00050B9E" w:rsidRDefault="00E6548B" w:rsidP="00E6548B">
      <w:pPr>
        <w:overflowPunct/>
        <w:autoSpaceDE/>
        <w:autoSpaceDN/>
        <w:adjustRightInd/>
        <w:spacing w:after="160" w:line="259" w:lineRule="auto"/>
        <w:contextualSpacing/>
        <w:jc w:val="both"/>
        <w:textAlignment w:val="auto"/>
        <w:rPr>
          <w:szCs w:val="24"/>
        </w:rPr>
      </w:pPr>
      <w:r w:rsidRPr="006C22D6">
        <w:rPr>
          <w:szCs w:val="24"/>
        </w:rPr>
        <w:t>In this solution a Service Layer Ping message is also proposed, enabling the calculation of network latency for time compensation.</w:t>
      </w:r>
      <w:del w:id="3869" w:author="Author">
        <w:r w:rsidRPr="006C22D6" w:rsidDel="006C22D6">
          <w:rPr>
            <w:szCs w:val="24"/>
          </w:rPr>
          <w:delText xml:space="preserve"> In addition, registree entities can request the registrar CSE to perform the time compensation and correction on their behalf.</w:delText>
        </w:r>
      </w:del>
    </w:p>
    <w:bookmarkEnd w:id="3840"/>
    <w:p w14:paraId="3A1A277C" w14:textId="77777777" w:rsidR="00E6548B" w:rsidRPr="00B44DD8" w:rsidRDefault="00E6548B" w:rsidP="00E6548B">
      <w:pPr>
        <w:pStyle w:val="Heading3"/>
        <w:numPr>
          <w:ilvl w:val="2"/>
          <w:numId w:val="298"/>
        </w:numPr>
        <w:tabs>
          <w:tab w:val="left" w:pos="1140"/>
        </w:tabs>
        <w:rPr>
          <w:lang w:eastAsia="zh-CN"/>
        </w:rPr>
      </w:pPr>
      <w:r w:rsidRPr="00B44DD8">
        <w:rPr>
          <w:lang w:eastAsia="zh-CN"/>
        </w:rPr>
        <w:t>Solution Applicability</w:t>
      </w:r>
    </w:p>
    <w:p w14:paraId="18699F6F" w14:textId="77777777" w:rsidR="00E6548B" w:rsidRPr="00050B9E" w:rsidRDefault="00E6548B" w:rsidP="00E6548B">
      <w:pPr>
        <w:rPr>
          <w:lang w:eastAsia="ja-JP"/>
        </w:rPr>
      </w:pPr>
      <w:r w:rsidRPr="00050B9E">
        <w:rPr>
          <w:rFonts w:eastAsia="SimSun"/>
          <w:lang w:eastAsia="zh-CN"/>
        </w:rPr>
        <w:t xml:space="preserve">This solution applies to Key Issue </w:t>
      </w:r>
      <w:r w:rsidRPr="00050B9E">
        <w:rPr>
          <w:lang w:eastAsia="ja-JP"/>
        </w:rPr>
        <w:t>7.</w:t>
      </w:r>
    </w:p>
    <w:p w14:paraId="27162192" w14:textId="77777777" w:rsidR="00E6548B" w:rsidRPr="00050B9E" w:rsidRDefault="00E6548B" w:rsidP="00E6548B">
      <w:pPr>
        <w:pStyle w:val="Heading3"/>
        <w:numPr>
          <w:ilvl w:val="2"/>
          <w:numId w:val="298"/>
        </w:numPr>
        <w:tabs>
          <w:tab w:val="left" w:pos="1140"/>
        </w:tabs>
        <w:rPr>
          <w:lang w:eastAsia="zh-CN"/>
        </w:rPr>
      </w:pPr>
      <w:bookmarkStart w:id="3870" w:name="_Hlk9586516"/>
      <w:r w:rsidRPr="00050B9E">
        <w:rPr>
          <w:lang w:eastAsia="zh-CN"/>
        </w:rPr>
        <w:t>Solution Details</w:t>
      </w:r>
    </w:p>
    <w:p w14:paraId="17129304" w14:textId="77777777" w:rsidR="00E6548B" w:rsidDel="004E2B92" w:rsidRDefault="00E6548B" w:rsidP="00E6548B">
      <w:pPr>
        <w:rPr>
          <w:ins w:id="3871" w:author="Author"/>
          <w:del w:id="3872" w:author="Author"/>
          <w:rFonts w:eastAsia="Calibri"/>
          <w:szCs w:val="22"/>
          <w:lang w:eastAsia="zh-CN"/>
        </w:rPr>
      </w:pPr>
      <w:del w:id="3873" w:author="Author">
        <w:r w:rsidRPr="00050B9E" w:rsidDel="00782578">
          <w:rPr>
            <w:lang w:eastAsia="zh-CN"/>
          </w:rPr>
          <w:delText xml:space="preserve">To implement this solution, the &lt;remoteCSE&gt; and &lt;AE&gt; resource types are proposed to be modified to include a Boolean parameter (e.g. </w:delText>
        </w:r>
        <w:r w:rsidRPr="00050B9E" w:rsidDel="00782578">
          <w:rPr>
            <w:i/>
            <w:lang w:eastAsia="zh-CN"/>
          </w:rPr>
          <w:delText>requestedTimeSynchServices</w:delText>
        </w:r>
        <w:r w:rsidRPr="00050B9E" w:rsidDel="00782578">
          <w:rPr>
            <w:lang w:eastAsia="zh-CN"/>
          </w:rPr>
          <w:delText xml:space="preserve"> attribute). When the attribute is set to TRUE, the registrar CSE is requested to provide time synchronization services to the </w:delText>
        </w:r>
        <w:r w:rsidDel="00782578">
          <w:rPr>
            <w:lang w:eastAsia="zh-CN"/>
          </w:rPr>
          <w:delText>registree</w:delText>
        </w:r>
        <w:r w:rsidRPr="00050B9E" w:rsidDel="00782578">
          <w:rPr>
            <w:lang w:eastAsia="zh-CN"/>
          </w:rPr>
          <w:delText xml:space="preserve">. Note that the &lt;CSEBase&gt; resource type </w:delText>
        </w:r>
        <w:r w:rsidDel="00782578">
          <w:rPr>
            <w:lang w:eastAsia="zh-CN"/>
          </w:rPr>
          <w:delText>can</w:delText>
        </w:r>
        <w:r w:rsidRPr="00050B9E" w:rsidDel="00782578">
          <w:rPr>
            <w:lang w:eastAsia="zh-CN"/>
          </w:rPr>
          <w:delText xml:space="preserve"> also be modified to include a parameter (e.g. </w:delText>
        </w:r>
        <w:r w:rsidRPr="00050B9E" w:rsidDel="00782578">
          <w:rPr>
            <w:i/>
            <w:lang w:eastAsia="zh-CN"/>
          </w:rPr>
          <w:delText>timeSynchServicesEnabled</w:delText>
        </w:r>
        <w:r w:rsidRPr="00050B9E" w:rsidDel="00782578">
          <w:rPr>
            <w:lang w:eastAsia="zh-CN"/>
          </w:rPr>
          <w:delText xml:space="preserve"> attribute) to indicate that it can provide these services.</w:delText>
        </w:r>
      </w:del>
      <w:ins w:id="3874" w:author="Author">
        <w:r>
          <w:rPr>
            <w:lang w:eastAsia="zh-CN"/>
          </w:rPr>
          <w:t>When an entity creates a &lt;</w:t>
        </w:r>
        <w:r w:rsidRPr="002860C4">
          <w:rPr>
            <w:i/>
            <w:lang w:eastAsia="zh-CN"/>
          </w:rPr>
          <w:t>timeSync</w:t>
        </w:r>
        <w:r>
          <w:rPr>
            <w:i/>
            <w:lang w:eastAsia="zh-CN"/>
          </w:rPr>
          <w:t>h</w:t>
        </w:r>
        <w:r w:rsidRPr="002860C4">
          <w:rPr>
            <w:i/>
            <w:lang w:eastAsia="zh-CN"/>
          </w:rPr>
          <w:t>Beacon</w:t>
        </w:r>
        <w:r>
          <w:rPr>
            <w:lang w:eastAsia="zh-CN"/>
          </w:rPr>
          <w:t xml:space="preserve">&gt; resource on a Hosting CSE and configures the </w:t>
        </w:r>
        <w:r w:rsidRPr="002860C4">
          <w:rPr>
            <w:i/>
            <w:lang w:eastAsia="zh-CN"/>
          </w:rPr>
          <w:t>timeSynchBeaconCriteria</w:t>
        </w:r>
        <w:r>
          <w:rPr>
            <w:lang w:eastAsia="zh-CN"/>
          </w:rPr>
          <w:t xml:space="preserve"> attribute with a value of “</w:t>
        </w:r>
        <w:r w:rsidRPr="00885F7B">
          <w:rPr>
            <w:rFonts w:eastAsia="Calibri"/>
            <w:szCs w:val="22"/>
            <w:lang w:eastAsia="zh-CN"/>
          </w:rPr>
          <w:t>Loss of Synchronization</w:t>
        </w:r>
        <w:r>
          <w:rPr>
            <w:rFonts w:eastAsia="Calibri"/>
            <w:szCs w:val="22"/>
            <w:lang w:eastAsia="zh-CN"/>
          </w:rPr>
          <w:t xml:space="preserve">”, the entity is requesting that the Hosting CSE monitor the offset between the </w:t>
        </w:r>
        <w:del w:id="3875" w:author="Author">
          <w:r w:rsidDel="00573106">
            <w:rPr>
              <w:rFonts w:eastAsia="Calibri"/>
              <w:szCs w:val="22"/>
              <w:lang w:eastAsia="zh-CN"/>
            </w:rPr>
            <w:delText xml:space="preserve">local </w:delText>
          </w:r>
        </w:del>
        <w:r>
          <w:rPr>
            <w:rFonts w:eastAsia="Calibri"/>
            <w:szCs w:val="22"/>
            <w:lang w:eastAsia="zh-CN"/>
          </w:rPr>
          <w:t xml:space="preserve">current time of the entity and the </w:t>
        </w:r>
        <w:del w:id="3876" w:author="Author">
          <w:r w:rsidDel="00573106">
            <w:rPr>
              <w:rFonts w:eastAsia="Calibri"/>
              <w:szCs w:val="22"/>
              <w:lang w:eastAsia="zh-CN"/>
            </w:rPr>
            <w:delText xml:space="preserve">local </w:delText>
          </w:r>
        </w:del>
        <w:r>
          <w:rPr>
            <w:rFonts w:eastAsia="Calibri"/>
            <w:szCs w:val="22"/>
            <w:lang w:eastAsia="zh-CN"/>
          </w:rPr>
          <w:t>current time of the Hosting CSE to detect if/when there is a delta that</w:t>
        </w:r>
        <w:del w:id="3877" w:author="Author">
          <w:r w:rsidDel="00573106">
            <w:rPr>
              <w:rFonts w:eastAsia="Calibri"/>
              <w:szCs w:val="22"/>
              <w:lang w:eastAsia="zh-CN"/>
            </w:rPr>
            <w:delText>it</w:delText>
          </w:r>
        </w:del>
        <w:r>
          <w:rPr>
            <w:rFonts w:eastAsia="Calibri"/>
            <w:szCs w:val="22"/>
            <w:lang w:eastAsia="zh-CN"/>
          </w:rPr>
          <w:t xml:space="preserve"> exceeds a certain threshold.  To perform this monitoring, the entity must provide its current </w:t>
        </w:r>
        <w:del w:id="3878" w:author="Author">
          <w:r w:rsidDel="00573106">
            <w:rPr>
              <w:rFonts w:eastAsia="Calibri"/>
              <w:szCs w:val="22"/>
              <w:lang w:eastAsia="zh-CN"/>
            </w:rPr>
            <w:delText xml:space="preserve">local </w:delText>
          </w:r>
        </w:del>
        <w:r>
          <w:rPr>
            <w:rFonts w:eastAsia="Calibri"/>
            <w:szCs w:val="22"/>
            <w:lang w:eastAsia="zh-CN"/>
          </w:rPr>
          <w:t xml:space="preserve">time on a regular basis to the </w:t>
        </w:r>
        <w:r>
          <w:rPr>
            <w:lang w:eastAsia="zh-CN"/>
          </w:rPr>
          <w:t>&lt;</w:t>
        </w:r>
        <w:r w:rsidRPr="002860C4">
          <w:rPr>
            <w:i/>
            <w:lang w:eastAsia="zh-CN"/>
          </w:rPr>
          <w:t>timeSync</w:t>
        </w:r>
        <w:r>
          <w:rPr>
            <w:i/>
            <w:lang w:eastAsia="zh-CN"/>
          </w:rPr>
          <w:t>h</w:t>
        </w:r>
        <w:r w:rsidRPr="002860C4">
          <w:rPr>
            <w:i/>
            <w:lang w:eastAsia="zh-CN"/>
          </w:rPr>
          <w:t>Beacon</w:t>
        </w:r>
        <w:r>
          <w:rPr>
            <w:lang w:eastAsia="zh-CN"/>
          </w:rPr>
          <w:t>&gt; resource Hosting CSE</w:t>
        </w:r>
        <w:r>
          <w:rPr>
            <w:rFonts w:eastAsia="Calibri"/>
            <w:szCs w:val="22"/>
            <w:lang w:eastAsia="zh-CN"/>
          </w:rPr>
          <w:t xml:space="preserve">.  To facilitate this exchange, the </w:t>
        </w:r>
        <w:del w:id="3879" w:author="Author">
          <w:r w:rsidRPr="006B390F" w:rsidDel="004E2B92">
            <w:rPr>
              <w:b/>
              <w:i/>
              <w:lang w:eastAsia="zh-CN"/>
            </w:rPr>
            <w:delText>Current Local Time</w:delText>
          </w:r>
        </w:del>
        <w:r>
          <w:rPr>
            <w:b/>
            <w:i/>
            <w:lang w:eastAsia="zh-CN"/>
          </w:rPr>
          <w:t>Originating Timestamp</w:t>
        </w:r>
        <w:r w:rsidRPr="00050B9E">
          <w:rPr>
            <w:lang w:eastAsia="zh-CN"/>
          </w:rPr>
          <w:t xml:space="preserve"> </w:t>
        </w:r>
        <w:r>
          <w:rPr>
            <w:lang w:eastAsia="zh-CN"/>
          </w:rPr>
          <w:t xml:space="preserve">request and response parameters can be used. </w:t>
        </w:r>
        <w:del w:id="3880" w:author="Author">
          <w:r w:rsidDel="004E2B92">
            <w:rPr>
              <w:lang w:eastAsia="zh-CN"/>
            </w:rPr>
            <w:delText>are defined as described in Table 10.9.3-1 and 10.9.3-2.</w:delText>
          </w:r>
          <w:r w:rsidDel="004E2B92">
            <w:rPr>
              <w:rFonts w:eastAsia="Calibri"/>
              <w:szCs w:val="22"/>
              <w:lang w:eastAsia="zh-CN"/>
            </w:rPr>
            <w:delText xml:space="preserve"> </w:delText>
          </w:r>
        </w:del>
      </w:ins>
    </w:p>
    <w:p w14:paraId="3E9EC40A" w14:textId="77777777" w:rsidR="00E6548B" w:rsidDel="004E2B92" w:rsidRDefault="00E6548B">
      <w:pPr>
        <w:rPr>
          <w:ins w:id="3881" w:author="Author"/>
          <w:del w:id="3882" w:author="Author"/>
        </w:rPr>
        <w:pPrChange w:id="3883" w:author="Author">
          <w:pPr>
            <w:pStyle w:val="TH"/>
          </w:pPr>
        </w:pPrChange>
      </w:pPr>
      <w:bookmarkStart w:id="3884" w:name="OLE_LINK7"/>
      <w:ins w:id="3885" w:author="Author">
        <w:del w:id="3886" w:author="Author">
          <w:r w:rsidDel="004E2B92">
            <w:delText>Table</w:delText>
          </w:r>
          <w:r w:rsidDel="004E2B92">
            <w:rPr>
              <w:rStyle w:val="CommentReference"/>
            </w:rPr>
            <w:delText xml:space="preserve"> </w:delText>
          </w:r>
          <w:r w:rsidDel="004E2B92">
            <w:delText>10.9.3-1: Current Local Time Request Message Parameter</w:delText>
          </w:r>
          <w:bookmarkEnd w:id="3884"/>
        </w:del>
      </w:ins>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E6548B" w:rsidDel="004E2B92" w14:paraId="461A0AD8" w14:textId="77777777" w:rsidTr="00474A91">
        <w:trPr>
          <w:trHeight w:val="152"/>
          <w:tblHeader/>
          <w:jc w:val="center"/>
          <w:ins w:id="3887" w:author="Author"/>
          <w:del w:id="3888" w:author="Autho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hideMark/>
          </w:tcPr>
          <w:p w14:paraId="6BD38753" w14:textId="77777777" w:rsidR="00E6548B" w:rsidDel="004E2B92" w:rsidRDefault="00E6548B">
            <w:pPr>
              <w:rPr>
                <w:ins w:id="3889" w:author="Author"/>
                <w:del w:id="3890" w:author="Author"/>
                <w:lang w:eastAsia="en-GB"/>
              </w:rPr>
              <w:pPrChange w:id="3891" w:author="Author">
                <w:pPr>
                  <w:pStyle w:val="TAH"/>
                </w:pPr>
              </w:pPrChange>
            </w:pPr>
            <w:ins w:id="3892" w:author="Author">
              <w:del w:id="3893" w:author="Author">
                <w:r w:rsidDel="004E2B92">
                  <w:rPr>
                    <w:lang w:eastAsia="en-GB"/>
                  </w:rPr>
                  <w:delText>Request message parameter</w:delText>
                </w:r>
              </w:del>
            </w:ins>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hideMark/>
          </w:tcPr>
          <w:p w14:paraId="2CFB773C" w14:textId="77777777" w:rsidR="00E6548B" w:rsidDel="004E2B92" w:rsidRDefault="00E6548B">
            <w:pPr>
              <w:rPr>
                <w:ins w:id="3894" w:author="Author"/>
                <w:del w:id="3895" w:author="Author"/>
                <w:lang w:eastAsia="ko-KR"/>
              </w:rPr>
              <w:pPrChange w:id="3896" w:author="Author">
                <w:pPr>
                  <w:pStyle w:val="TAH"/>
                </w:pPr>
              </w:pPrChange>
            </w:pPr>
            <w:ins w:id="3897" w:author="Author">
              <w:del w:id="3898" w:author="Author">
                <w:r w:rsidDel="004E2B92">
                  <w:rPr>
                    <w:lang w:eastAsia="ko-KR"/>
                  </w:rPr>
                  <w:delText>Operation</w:delText>
                </w:r>
              </w:del>
            </w:ins>
          </w:p>
        </w:tc>
      </w:tr>
      <w:tr w:rsidR="00E6548B" w:rsidDel="004E2B92" w14:paraId="1A96994C" w14:textId="77777777" w:rsidTr="00474A91">
        <w:trPr>
          <w:trHeight w:val="152"/>
          <w:tblHeader/>
          <w:jc w:val="center"/>
          <w:ins w:id="3899" w:author="Author"/>
          <w:del w:id="3900" w:author="Author"/>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701ED655" w14:textId="77777777" w:rsidR="00E6548B" w:rsidDel="004E2B92" w:rsidRDefault="00E6548B">
            <w:pPr>
              <w:rPr>
                <w:ins w:id="3901" w:author="Author"/>
                <w:del w:id="3902" w:author="Author"/>
                <w:rFonts w:ascii="Arial" w:hAnsi="Arial"/>
                <w:b/>
                <w:sz w:val="18"/>
                <w:lang w:eastAsia="en-GB"/>
              </w:rPr>
              <w:pPrChange w:id="3903" w:author="Author">
                <w:pPr>
                  <w:overflowPunct/>
                  <w:autoSpaceDE/>
                  <w:autoSpaceDN/>
                  <w:adjustRightInd/>
                  <w:spacing w:after="0"/>
                </w:pPr>
              </w:pPrChange>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6A118139" w14:textId="77777777" w:rsidR="00E6548B" w:rsidDel="004E2B92" w:rsidRDefault="00E6548B">
            <w:pPr>
              <w:rPr>
                <w:ins w:id="3904" w:author="Author"/>
                <w:del w:id="3905" w:author="Author"/>
                <w:lang w:eastAsia="en-GB"/>
              </w:rPr>
              <w:pPrChange w:id="3906" w:author="Author">
                <w:pPr>
                  <w:pStyle w:val="TAH"/>
                </w:pPr>
              </w:pPrChange>
            </w:pPr>
            <w:ins w:id="3907" w:author="Author">
              <w:del w:id="3908" w:author="Author">
                <w:r w:rsidDel="004E2B92">
                  <w:rPr>
                    <w:lang w:eastAsia="en-GB"/>
                  </w:rPr>
                  <w:delText>Create</w:delText>
                </w:r>
              </w:del>
            </w:ins>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C975BC6" w14:textId="77777777" w:rsidR="00E6548B" w:rsidDel="004E2B92" w:rsidRDefault="00E6548B">
            <w:pPr>
              <w:rPr>
                <w:ins w:id="3909" w:author="Author"/>
                <w:del w:id="3910" w:author="Author"/>
                <w:lang w:eastAsia="en-GB"/>
              </w:rPr>
              <w:pPrChange w:id="3911" w:author="Author">
                <w:pPr>
                  <w:pStyle w:val="TAH"/>
                </w:pPr>
              </w:pPrChange>
            </w:pPr>
            <w:ins w:id="3912" w:author="Author">
              <w:del w:id="3913" w:author="Author">
                <w:r w:rsidDel="004E2B92">
                  <w:rPr>
                    <w:lang w:eastAsia="en-GB"/>
                  </w:rPr>
                  <w:delText>Retrieve</w:delText>
                </w:r>
              </w:del>
            </w:ins>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5A87C45" w14:textId="77777777" w:rsidR="00E6548B" w:rsidDel="004E2B92" w:rsidRDefault="00E6548B">
            <w:pPr>
              <w:rPr>
                <w:ins w:id="3914" w:author="Author"/>
                <w:del w:id="3915" w:author="Author"/>
                <w:lang w:eastAsia="en-GB"/>
              </w:rPr>
              <w:pPrChange w:id="3916" w:author="Author">
                <w:pPr>
                  <w:pStyle w:val="TAH"/>
                </w:pPr>
              </w:pPrChange>
            </w:pPr>
            <w:ins w:id="3917" w:author="Author">
              <w:del w:id="3918" w:author="Author">
                <w:r w:rsidDel="004E2B92">
                  <w:rPr>
                    <w:lang w:eastAsia="en-GB"/>
                  </w:rPr>
                  <w:delText>Update</w:delText>
                </w:r>
              </w:del>
            </w:ins>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42586" w14:textId="77777777" w:rsidR="00E6548B" w:rsidDel="004E2B92" w:rsidRDefault="00E6548B">
            <w:pPr>
              <w:rPr>
                <w:ins w:id="3919" w:author="Author"/>
                <w:del w:id="3920" w:author="Author"/>
                <w:lang w:eastAsia="en-GB"/>
              </w:rPr>
              <w:pPrChange w:id="3921" w:author="Author">
                <w:pPr>
                  <w:pStyle w:val="TAH"/>
                </w:pPr>
              </w:pPrChange>
            </w:pPr>
            <w:ins w:id="3922" w:author="Author">
              <w:del w:id="3923" w:author="Author">
                <w:r w:rsidDel="004E2B92">
                  <w:rPr>
                    <w:lang w:eastAsia="en-GB"/>
                  </w:rPr>
                  <w:delText>Delete</w:delText>
                </w:r>
              </w:del>
            </w:ins>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9108A4D" w14:textId="77777777" w:rsidR="00E6548B" w:rsidDel="004E2B92" w:rsidRDefault="00E6548B">
            <w:pPr>
              <w:rPr>
                <w:ins w:id="3924" w:author="Author"/>
                <w:del w:id="3925" w:author="Author"/>
                <w:lang w:eastAsia="en-GB"/>
              </w:rPr>
              <w:pPrChange w:id="3926" w:author="Author">
                <w:pPr>
                  <w:pStyle w:val="TAH"/>
                </w:pPr>
              </w:pPrChange>
            </w:pPr>
            <w:ins w:id="3927" w:author="Author">
              <w:del w:id="3928" w:author="Author">
                <w:r w:rsidDel="004E2B92">
                  <w:rPr>
                    <w:lang w:eastAsia="en-GB"/>
                  </w:rPr>
                  <w:delText>Notify</w:delText>
                </w:r>
              </w:del>
            </w:ins>
          </w:p>
        </w:tc>
      </w:tr>
      <w:tr w:rsidR="00E6548B" w:rsidDel="004E2B92" w14:paraId="1B45CFAD" w14:textId="77777777" w:rsidTr="00474A91">
        <w:trPr>
          <w:trHeight w:val="621"/>
          <w:jc w:val="center"/>
          <w:ins w:id="3929" w:author="Author"/>
          <w:del w:id="3930" w:author="Author"/>
        </w:trPr>
        <w:tc>
          <w:tcPr>
            <w:tcW w:w="1797" w:type="dxa"/>
            <w:tcBorders>
              <w:top w:val="single" w:sz="4" w:space="0" w:color="auto"/>
              <w:left w:val="single" w:sz="4" w:space="0" w:color="auto"/>
              <w:bottom w:val="single" w:sz="4" w:space="0" w:color="auto"/>
              <w:right w:val="single" w:sz="4" w:space="0" w:color="auto"/>
            </w:tcBorders>
            <w:hideMark/>
          </w:tcPr>
          <w:p w14:paraId="1E83AC9D" w14:textId="77777777" w:rsidR="00E6548B" w:rsidDel="004E2B92" w:rsidRDefault="00E6548B">
            <w:pPr>
              <w:rPr>
                <w:ins w:id="3931" w:author="Author"/>
                <w:del w:id="3932" w:author="Author"/>
                <w:lang w:eastAsia="ko-KR"/>
              </w:rPr>
              <w:pPrChange w:id="3933" w:author="Author">
                <w:pPr>
                  <w:pStyle w:val="TAL"/>
                  <w:keepNext w:val="0"/>
                  <w:keepLines w:val="0"/>
                </w:pPr>
              </w:pPrChange>
            </w:pPr>
            <w:ins w:id="3934" w:author="Author">
              <w:del w:id="3935" w:author="Author">
                <w:r w:rsidDel="004E2B92">
                  <w:rPr>
                    <w:b/>
                    <w:bCs/>
                    <w:i/>
                    <w:lang w:eastAsia="ko-KR"/>
                  </w:rPr>
                  <w:delText>Optional</w:delText>
                </w:r>
              </w:del>
            </w:ins>
          </w:p>
        </w:tc>
        <w:tc>
          <w:tcPr>
            <w:tcW w:w="2594" w:type="dxa"/>
            <w:tcBorders>
              <w:top w:val="nil"/>
              <w:left w:val="single" w:sz="4" w:space="0" w:color="auto"/>
              <w:bottom w:val="single" w:sz="4" w:space="0" w:color="auto"/>
              <w:right w:val="single" w:sz="4" w:space="0" w:color="auto"/>
            </w:tcBorders>
            <w:vAlign w:val="center"/>
            <w:hideMark/>
          </w:tcPr>
          <w:p w14:paraId="3C81B8C2" w14:textId="77777777" w:rsidR="00E6548B" w:rsidDel="004E2B92" w:rsidRDefault="00E6548B">
            <w:pPr>
              <w:rPr>
                <w:ins w:id="3936" w:author="Author"/>
                <w:del w:id="3937" w:author="Author"/>
                <w:b/>
                <w:bCs/>
                <w:i/>
                <w:lang w:eastAsia="en-GB"/>
              </w:rPr>
              <w:pPrChange w:id="3938" w:author="Author">
                <w:pPr>
                  <w:pStyle w:val="TAL"/>
                </w:pPr>
              </w:pPrChange>
            </w:pPr>
            <w:ins w:id="3939" w:author="Author">
              <w:del w:id="3940" w:author="Author">
                <w:r w:rsidDel="004E2B92">
                  <w:rPr>
                    <w:b/>
                    <w:bCs/>
                    <w:i/>
                    <w:lang w:eastAsia="en-GB"/>
                  </w:rPr>
                  <w:delText xml:space="preserve">Current Local Time - </w:delText>
                </w:r>
                <w:r w:rsidRPr="00050B9E" w:rsidDel="004E2B92">
                  <w:rPr>
                    <w:lang w:eastAsia="zh-CN"/>
                  </w:rPr>
                  <w:delText xml:space="preserve">Local time value captured and inserted into </w:delText>
                </w:r>
                <w:r w:rsidDel="004E2B92">
                  <w:rPr>
                    <w:lang w:eastAsia="zh-CN"/>
                  </w:rPr>
                  <w:delText>a request when it</w:delText>
                </w:r>
                <w:r w:rsidRPr="00050B9E" w:rsidDel="004E2B92">
                  <w:rPr>
                    <w:lang w:eastAsia="zh-CN"/>
                  </w:rPr>
                  <w:delText xml:space="preserve"> is sent by </w:delText>
                </w:r>
                <w:r w:rsidDel="004E2B92">
                  <w:rPr>
                    <w:lang w:eastAsia="zh-CN"/>
                  </w:rPr>
                  <w:delText>the O</w:delText>
                </w:r>
                <w:r w:rsidRPr="00050B9E" w:rsidDel="004E2B92">
                  <w:rPr>
                    <w:lang w:eastAsia="zh-CN"/>
                  </w:rPr>
                  <w:delText>riginator</w:delText>
                </w:r>
              </w:del>
            </w:ins>
          </w:p>
        </w:tc>
        <w:tc>
          <w:tcPr>
            <w:tcW w:w="883" w:type="dxa"/>
            <w:tcBorders>
              <w:top w:val="nil"/>
              <w:left w:val="nil"/>
              <w:bottom w:val="single" w:sz="4" w:space="0" w:color="auto"/>
              <w:right w:val="single" w:sz="4" w:space="0" w:color="auto"/>
            </w:tcBorders>
            <w:vAlign w:val="center"/>
            <w:hideMark/>
          </w:tcPr>
          <w:p w14:paraId="5799CD61" w14:textId="77777777" w:rsidR="00E6548B" w:rsidDel="004E2B92" w:rsidRDefault="00E6548B">
            <w:pPr>
              <w:rPr>
                <w:ins w:id="3941" w:author="Author"/>
                <w:del w:id="3942" w:author="Author"/>
                <w:lang w:eastAsia="en-GB"/>
              </w:rPr>
              <w:pPrChange w:id="3943" w:author="Author">
                <w:pPr>
                  <w:pStyle w:val="TAL"/>
                </w:pPr>
              </w:pPrChange>
            </w:pPr>
            <w:ins w:id="3944" w:author="Author">
              <w:del w:id="3945" w:author="Author">
                <w:r w:rsidDel="004E2B92">
                  <w:rPr>
                    <w:lang w:eastAsia="en-GB"/>
                  </w:rPr>
                  <w:delText>O</w:delText>
                </w:r>
              </w:del>
            </w:ins>
          </w:p>
        </w:tc>
        <w:tc>
          <w:tcPr>
            <w:tcW w:w="972" w:type="dxa"/>
            <w:tcBorders>
              <w:top w:val="nil"/>
              <w:left w:val="nil"/>
              <w:bottom w:val="single" w:sz="4" w:space="0" w:color="auto"/>
              <w:right w:val="single" w:sz="4" w:space="0" w:color="auto"/>
            </w:tcBorders>
            <w:vAlign w:val="center"/>
            <w:hideMark/>
          </w:tcPr>
          <w:p w14:paraId="4268F973" w14:textId="77777777" w:rsidR="00E6548B" w:rsidDel="004E2B92" w:rsidRDefault="00E6548B">
            <w:pPr>
              <w:rPr>
                <w:ins w:id="3946" w:author="Author"/>
                <w:del w:id="3947" w:author="Author"/>
                <w:lang w:eastAsia="en-GB"/>
              </w:rPr>
              <w:pPrChange w:id="3948" w:author="Author">
                <w:pPr>
                  <w:pStyle w:val="TAL"/>
                </w:pPr>
              </w:pPrChange>
            </w:pPr>
            <w:ins w:id="3949" w:author="Author">
              <w:del w:id="3950" w:author="Author">
                <w:r w:rsidDel="004E2B92">
                  <w:rPr>
                    <w:lang w:eastAsia="en-GB"/>
                  </w:rPr>
                  <w:delText>O</w:delText>
                </w:r>
              </w:del>
            </w:ins>
          </w:p>
        </w:tc>
        <w:tc>
          <w:tcPr>
            <w:tcW w:w="953" w:type="dxa"/>
            <w:tcBorders>
              <w:top w:val="nil"/>
              <w:left w:val="nil"/>
              <w:bottom w:val="single" w:sz="4" w:space="0" w:color="auto"/>
              <w:right w:val="single" w:sz="4" w:space="0" w:color="auto"/>
            </w:tcBorders>
            <w:vAlign w:val="center"/>
            <w:hideMark/>
          </w:tcPr>
          <w:p w14:paraId="50368A3E" w14:textId="77777777" w:rsidR="00E6548B" w:rsidDel="004E2B92" w:rsidRDefault="00E6548B">
            <w:pPr>
              <w:rPr>
                <w:ins w:id="3951" w:author="Author"/>
                <w:del w:id="3952" w:author="Author"/>
                <w:lang w:eastAsia="en-GB"/>
              </w:rPr>
              <w:pPrChange w:id="3953" w:author="Author">
                <w:pPr>
                  <w:pStyle w:val="TAL"/>
                </w:pPr>
              </w:pPrChange>
            </w:pPr>
            <w:ins w:id="3954" w:author="Author">
              <w:del w:id="3955" w:author="Author">
                <w:r w:rsidDel="004E2B92">
                  <w:rPr>
                    <w:bCs/>
                    <w:lang w:eastAsia="en-GB"/>
                  </w:rPr>
                  <w:delText>O</w:delText>
                </w:r>
              </w:del>
            </w:ins>
          </w:p>
        </w:tc>
        <w:tc>
          <w:tcPr>
            <w:tcW w:w="874" w:type="dxa"/>
            <w:tcBorders>
              <w:top w:val="nil"/>
              <w:left w:val="nil"/>
              <w:bottom w:val="single" w:sz="4" w:space="0" w:color="auto"/>
              <w:right w:val="single" w:sz="4" w:space="0" w:color="auto"/>
            </w:tcBorders>
            <w:vAlign w:val="center"/>
            <w:hideMark/>
          </w:tcPr>
          <w:p w14:paraId="576241B7" w14:textId="77777777" w:rsidR="00E6548B" w:rsidDel="004E2B92" w:rsidRDefault="00E6548B">
            <w:pPr>
              <w:rPr>
                <w:ins w:id="3956" w:author="Author"/>
                <w:del w:id="3957" w:author="Author"/>
                <w:lang w:eastAsia="en-GB"/>
              </w:rPr>
              <w:pPrChange w:id="3958" w:author="Author">
                <w:pPr>
                  <w:pStyle w:val="TAL"/>
                </w:pPr>
              </w:pPrChange>
            </w:pPr>
            <w:ins w:id="3959" w:author="Author">
              <w:del w:id="3960" w:author="Author">
                <w:r w:rsidDel="004E2B92">
                  <w:rPr>
                    <w:lang w:eastAsia="en-GB"/>
                  </w:rPr>
                  <w:delText>O</w:delText>
                </w:r>
              </w:del>
            </w:ins>
          </w:p>
        </w:tc>
        <w:tc>
          <w:tcPr>
            <w:tcW w:w="858" w:type="dxa"/>
            <w:tcBorders>
              <w:top w:val="nil"/>
              <w:left w:val="nil"/>
              <w:bottom w:val="single" w:sz="4" w:space="0" w:color="auto"/>
              <w:right w:val="single" w:sz="4" w:space="0" w:color="auto"/>
            </w:tcBorders>
            <w:vAlign w:val="center"/>
            <w:hideMark/>
          </w:tcPr>
          <w:p w14:paraId="6F7FF779" w14:textId="77777777" w:rsidR="00E6548B" w:rsidDel="004E2B92" w:rsidRDefault="00E6548B">
            <w:pPr>
              <w:rPr>
                <w:ins w:id="3961" w:author="Author"/>
                <w:del w:id="3962" w:author="Author"/>
                <w:lang w:eastAsia="en-GB"/>
              </w:rPr>
              <w:pPrChange w:id="3963" w:author="Author">
                <w:pPr>
                  <w:pStyle w:val="TAL"/>
                </w:pPr>
              </w:pPrChange>
            </w:pPr>
            <w:ins w:id="3964" w:author="Author">
              <w:del w:id="3965" w:author="Author">
                <w:r w:rsidDel="004E2B92">
                  <w:rPr>
                    <w:lang w:eastAsia="en-GB"/>
                  </w:rPr>
                  <w:delText>O</w:delText>
                </w:r>
              </w:del>
            </w:ins>
          </w:p>
        </w:tc>
      </w:tr>
    </w:tbl>
    <w:p w14:paraId="603CD6EB" w14:textId="77777777" w:rsidR="00E6548B" w:rsidDel="004E2B92" w:rsidRDefault="00E6548B" w:rsidP="00E6548B">
      <w:pPr>
        <w:rPr>
          <w:ins w:id="3966" w:author="Author"/>
          <w:del w:id="3967" w:author="Author"/>
          <w:rFonts w:eastAsia="Calibri"/>
          <w:szCs w:val="22"/>
          <w:lang w:eastAsia="zh-CN"/>
        </w:rPr>
      </w:pPr>
    </w:p>
    <w:p w14:paraId="190DE29F" w14:textId="77777777" w:rsidR="00E6548B" w:rsidDel="004E2B92" w:rsidRDefault="00E6548B" w:rsidP="00E6548B">
      <w:pPr>
        <w:pStyle w:val="TH"/>
        <w:rPr>
          <w:ins w:id="3968" w:author="Author"/>
          <w:del w:id="3969" w:author="Author"/>
        </w:rPr>
      </w:pPr>
      <w:ins w:id="3970" w:author="Author">
        <w:del w:id="3971" w:author="Author">
          <w:r w:rsidDel="004E2B92">
            <w:delText>Table</w:delText>
          </w:r>
          <w:r w:rsidDel="004E2B92">
            <w:rPr>
              <w:rStyle w:val="CommentReference"/>
              <w:rFonts w:ascii="Times New Roman" w:hAnsi="Times New Roman"/>
              <w:b w:val="0"/>
            </w:rPr>
            <w:delText xml:space="preserve"> </w:delText>
          </w:r>
          <w:r w:rsidDel="004E2B92">
            <w:delText>10.9.3-2: Current Local Time Response Message Parameter</w:delText>
          </w:r>
        </w:del>
      </w:ins>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E6548B" w:rsidDel="004E2B92" w14:paraId="450B9C2C" w14:textId="77777777" w:rsidTr="00474A91">
        <w:trPr>
          <w:trHeight w:val="152"/>
          <w:tblHeader/>
          <w:jc w:val="center"/>
          <w:ins w:id="3972" w:author="Author"/>
          <w:del w:id="3973" w:author="Autho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hideMark/>
          </w:tcPr>
          <w:p w14:paraId="44BB9ACB" w14:textId="77777777" w:rsidR="00E6548B" w:rsidDel="004E2B92" w:rsidRDefault="00E6548B" w:rsidP="00474A91">
            <w:pPr>
              <w:pStyle w:val="TAH"/>
              <w:keepNext w:val="0"/>
              <w:keepLines w:val="0"/>
              <w:rPr>
                <w:ins w:id="3974" w:author="Author"/>
                <w:del w:id="3975" w:author="Author"/>
                <w:lang w:eastAsia="en-GB"/>
              </w:rPr>
            </w:pPr>
            <w:ins w:id="3976" w:author="Author">
              <w:del w:id="3977" w:author="Author">
                <w:r w:rsidDel="004E2B92">
                  <w:rPr>
                    <w:lang w:eastAsia="en-GB"/>
                  </w:rPr>
                  <w:delText>Response message parameter</w:delText>
                </w:r>
              </w:del>
            </w:ins>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hideMark/>
          </w:tcPr>
          <w:p w14:paraId="6C2E3DF4" w14:textId="77777777" w:rsidR="00E6548B" w:rsidDel="004E2B92" w:rsidRDefault="00E6548B" w:rsidP="00474A91">
            <w:pPr>
              <w:pStyle w:val="TAH"/>
              <w:keepNext w:val="0"/>
              <w:keepLines w:val="0"/>
              <w:rPr>
                <w:ins w:id="3978" w:author="Author"/>
                <w:del w:id="3979" w:author="Author"/>
                <w:lang w:eastAsia="ko-KR"/>
              </w:rPr>
            </w:pPr>
            <w:ins w:id="3980" w:author="Author">
              <w:del w:id="3981" w:author="Author">
                <w:r w:rsidDel="004E2B92">
                  <w:rPr>
                    <w:lang w:eastAsia="ko-KR"/>
                  </w:rPr>
                  <w:delText>Operation</w:delText>
                </w:r>
              </w:del>
            </w:ins>
          </w:p>
        </w:tc>
      </w:tr>
      <w:tr w:rsidR="00E6548B" w:rsidDel="004E2B92" w14:paraId="76A810D2" w14:textId="77777777" w:rsidTr="00474A91">
        <w:trPr>
          <w:trHeight w:val="152"/>
          <w:tblHeader/>
          <w:jc w:val="center"/>
          <w:ins w:id="3982" w:author="Author"/>
          <w:del w:id="3983" w:author="Author"/>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6973186D" w14:textId="77777777" w:rsidR="00E6548B" w:rsidDel="004E2B92" w:rsidRDefault="00E6548B" w:rsidP="00474A91">
            <w:pPr>
              <w:overflowPunct/>
              <w:autoSpaceDE/>
              <w:autoSpaceDN/>
              <w:adjustRightInd/>
              <w:spacing w:after="0"/>
              <w:rPr>
                <w:ins w:id="3984" w:author="Author"/>
                <w:del w:id="3985" w:author="Author"/>
                <w:rFonts w:ascii="Arial" w:hAnsi="Arial"/>
                <w:b/>
                <w:sz w:val="18"/>
                <w:lang w:eastAsia="en-GB"/>
              </w:rPr>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F7D02A2" w14:textId="77777777" w:rsidR="00E6548B" w:rsidDel="004E2B92" w:rsidRDefault="00E6548B" w:rsidP="00474A91">
            <w:pPr>
              <w:pStyle w:val="TAH"/>
              <w:keepNext w:val="0"/>
              <w:keepLines w:val="0"/>
              <w:rPr>
                <w:ins w:id="3986" w:author="Author"/>
                <w:del w:id="3987" w:author="Author"/>
                <w:lang w:eastAsia="en-GB"/>
              </w:rPr>
            </w:pPr>
            <w:ins w:id="3988" w:author="Author">
              <w:del w:id="3989" w:author="Author">
                <w:r w:rsidDel="004E2B92">
                  <w:rPr>
                    <w:lang w:eastAsia="en-GB"/>
                  </w:rPr>
                  <w:delText>Create</w:delText>
                </w:r>
              </w:del>
            </w:ins>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9DAF669" w14:textId="77777777" w:rsidR="00E6548B" w:rsidDel="004E2B92" w:rsidRDefault="00E6548B" w:rsidP="00474A91">
            <w:pPr>
              <w:pStyle w:val="TAH"/>
              <w:keepNext w:val="0"/>
              <w:keepLines w:val="0"/>
              <w:rPr>
                <w:ins w:id="3990" w:author="Author"/>
                <w:del w:id="3991" w:author="Author"/>
                <w:lang w:eastAsia="en-GB"/>
              </w:rPr>
            </w:pPr>
            <w:ins w:id="3992" w:author="Author">
              <w:del w:id="3993" w:author="Author">
                <w:r w:rsidDel="004E2B92">
                  <w:rPr>
                    <w:lang w:eastAsia="en-GB"/>
                  </w:rPr>
                  <w:delText>Retrieve</w:delText>
                </w:r>
              </w:del>
            </w:ins>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602C1A32" w14:textId="77777777" w:rsidR="00E6548B" w:rsidDel="004E2B92" w:rsidRDefault="00E6548B" w:rsidP="00474A91">
            <w:pPr>
              <w:pStyle w:val="TAH"/>
              <w:keepNext w:val="0"/>
              <w:keepLines w:val="0"/>
              <w:rPr>
                <w:ins w:id="3994" w:author="Author"/>
                <w:del w:id="3995" w:author="Author"/>
                <w:lang w:eastAsia="en-GB"/>
              </w:rPr>
            </w:pPr>
            <w:ins w:id="3996" w:author="Author">
              <w:del w:id="3997" w:author="Author">
                <w:r w:rsidDel="004E2B92">
                  <w:rPr>
                    <w:lang w:eastAsia="en-GB"/>
                  </w:rPr>
                  <w:delText>Update</w:delText>
                </w:r>
              </w:del>
            </w:ins>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6F5DA57" w14:textId="77777777" w:rsidR="00E6548B" w:rsidDel="004E2B92" w:rsidRDefault="00E6548B" w:rsidP="00474A91">
            <w:pPr>
              <w:pStyle w:val="TAH"/>
              <w:keepNext w:val="0"/>
              <w:keepLines w:val="0"/>
              <w:rPr>
                <w:ins w:id="3998" w:author="Author"/>
                <w:del w:id="3999" w:author="Author"/>
                <w:lang w:eastAsia="en-GB"/>
              </w:rPr>
            </w:pPr>
            <w:ins w:id="4000" w:author="Author">
              <w:del w:id="4001" w:author="Author">
                <w:r w:rsidDel="004E2B92">
                  <w:rPr>
                    <w:lang w:eastAsia="en-GB"/>
                  </w:rPr>
                  <w:delText>Delete</w:delText>
                </w:r>
              </w:del>
            </w:ins>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0C5FDD7" w14:textId="77777777" w:rsidR="00E6548B" w:rsidDel="004E2B92" w:rsidRDefault="00E6548B" w:rsidP="00474A91">
            <w:pPr>
              <w:pStyle w:val="TAH"/>
              <w:keepNext w:val="0"/>
              <w:keepLines w:val="0"/>
              <w:rPr>
                <w:ins w:id="4002" w:author="Author"/>
                <w:del w:id="4003" w:author="Author"/>
                <w:lang w:eastAsia="en-GB"/>
              </w:rPr>
            </w:pPr>
            <w:ins w:id="4004" w:author="Author">
              <w:del w:id="4005" w:author="Author">
                <w:r w:rsidDel="004E2B92">
                  <w:rPr>
                    <w:lang w:eastAsia="en-GB"/>
                  </w:rPr>
                  <w:delText>Notify</w:delText>
                </w:r>
              </w:del>
            </w:ins>
          </w:p>
        </w:tc>
      </w:tr>
      <w:tr w:rsidR="00E6548B" w:rsidDel="004E2B92" w14:paraId="65A850A9" w14:textId="77777777" w:rsidTr="00474A91">
        <w:trPr>
          <w:trHeight w:val="621"/>
          <w:jc w:val="center"/>
          <w:ins w:id="4006" w:author="Author"/>
          <w:del w:id="4007" w:author="Author"/>
        </w:trPr>
        <w:tc>
          <w:tcPr>
            <w:tcW w:w="1797" w:type="dxa"/>
            <w:tcBorders>
              <w:top w:val="single" w:sz="4" w:space="0" w:color="auto"/>
              <w:left w:val="single" w:sz="4" w:space="0" w:color="auto"/>
              <w:bottom w:val="single" w:sz="4" w:space="0" w:color="auto"/>
              <w:right w:val="single" w:sz="4" w:space="0" w:color="auto"/>
            </w:tcBorders>
            <w:hideMark/>
          </w:tcPr>
          <w:p w14:paraId="289A41E6" w14:textId="77777777" w:rsidR="00E6548B" w:rsidDel="004E2B92" w:rsidRDefault="00E6548B" w:rsidP="00474A91">
            <w:pPr>
              <w:pStyle w:val="TAL"/>
              <w:keepNext w:val="0"/>
              <w:keepLines w:val="0"/>
              <w:rPr>
                <w:ins w:id="4008" w:author="Author"/>
                <w:del w:id="4009" w:author="Author"/>
                <w:lang w:eastAsia="ko-KR"/>
              </w:rPr>
            </w:pPr>
            <w:ins w:id="4010" w:author="Author">
              <w:del w:id="4011" w:author="Author">
                <w:r w:rsidDel="004E2B92">
                  <w:rPr>
                    <w:b/>
                    <w:bCs/>
                    <w:i/>
                    <w:lang w:eastAsia="ko-KR"/>
                  </w:rPr>
                  <w:delText>Optional</w:delText>
                </w:r>
              </w:del>
            </w:ins>
          </w:p>
        </w:tc>
        <w:tc>
          <w:tcPr>
            <w:tcW w:w="2594" w:type="dxa"/>
            <w:tcBorders>
              <w:top w:val="nil"/>
              <w:left w:val="single" w:sz="4" w:space="0" w:color="auto"/>
              <w:bottom w:val="single" w:sz="4" w:space="0" w:color="auto"/>
              <w:right w:val="single" w:sz="4" w:space="0" w:color="auto"/>
            </w:tcBorders>
            <w:vAlign w:val="center"/>
            <w:hideMark/>
          </w:tcPr>
          <w:p w14:paraId="40DEE6E7" w14:textId="77777777" w:rsidR="00E6548B" w:rsidDel="004E2B92" w:rsidRDefault="00E6548B" w:rsidP="00474A91">
            <w:pPr>
              <w:pStyle w:val="TAL"/>
              <w:rPr>
                <w:ins w:id="4012" w:author="Author"/>
                <w:del w:id="4013" w:author="Author"/>
                <w:b/>
                <w:bCs/>
                <w:i/>
                <w:lang w:eastAsia="en-GB"/>
              </w:rPr>
            </w:pPr>
            <w:ins w:id="4014" w:author="Author">
              <w:del w:id="4015" w:author="Author">
                <w:r w:rsidDel="004E2B92">
                  <w:rPr>
                    <w:b/>
                    <w:bCs/>
                    <w:i/>
                    <w:lang w:eastAsia="en-GB"/>
                  </w:rPr>
                  <w:delText xml:space="preserve">Current Local Time - </w:delText>
                </w:r>
                <w:r w:rsidRPr="00050B9E" w:rsidDel="004E2B92">
                  <w:rPr>
                    <w:lang w:eastAsia="zh-CN"/>
                  </w:rPr>
                  <w:delText xml:space="preserve">Local time value captured and inserted into </w:delText>
                </w:r>
                <w:r w:rsidDel="004E2B92">
                  <w:rPr>
                    <w:lang w:eastAsia="zh-CN"/>
                  </w:rPr>
                  <w:delText>a response when</w:delText>
                </w:r>
                <w:r w:rsidRPr="00050B9E" w:rsidDel="004E2B92">
                  <w:rPr>
                    <w:lang w:eastAsia="zh-CN"/>
                  </w:rPr>
                  <w:delText xml:space="preserve"> it is sent by </w:delText>
                </w:r>
                <w:r w:rsidDel="004E2B92">
                  <w:rPr>
                    <w:lang w:eastAsia="zh-CN"/>
                  </w:rPr>
                  <w:delText>the Receiver</w:delText>
                </w:r>
              </w:del>
            </w:ins>
          </w:p>
        </w:tc>
        <w:tc>
          <w:tcPr>
            <w:tcW w:w="883" w:type="dxa"/>
            <w:tcBorders>
              <w:top w:val="nil"/>
              <w:left w:val="nil"/>
              <w:bottom w:val="single" w:sz="4" w:space="0" w:color="auto"/>
              <w:right w:val="single" w:sz="4" w:space="0" w:color="auto"/>
            </w:tcBorders>
            <w:vAlign w:val="center"/>
            <w:hideMark/>
          </w:tcPr>
          <w:p w14:paraId="424CF74C" w14:textId="77777777" w:rsidR="00E6548B" w:rsidDel="004E2B92" w:rsidRDefault="00E6548B" w:rsidP="00474A91">
            <w:pPr>
              <w:pStyle w:val="TAL"/>
              <w:jc w:val="center"/>
              <w:rPr>
                <w:ins w:id="4016" w:author="Author"/>
                <w:del w:id="4017" w:author="Author"/>
                <w:lang w:eastAsia="en-GB"/>
              </w:rPr>
            </w:pPr>
            <w:ins w:id="4018" w:author="Author">
              <w:del w:id="4019" w:author="Author">
                <w:r w:rsidDel="004E2B92">
                  <w:rPr>
                    <w:lang w:eastAsia="en-GB"/>
                  </w:rPr>
                  <w:delText>O</w:delText>
                </w:r>
              </w:del>
            </w:ins>
          </w:p>
        </w:tc>
        <w:tc>
          <w:tcPr>
            <w:tcW w:w="972" w:type="dxa"/>
            <w:tcBorders>
              <w:top w:val="nil"/>
              <w:left w:val="nil"/>
              <w:bottom w:val="single" w:sz="4" w:space="0" w:color="auto"/>
              <w:right w:val="single" w:sz="4" w:space="0" w:color="auto"/>
            </w:tcBorders>
            <w:vAlign w:val="center"/>
            <w:hideMark/>
          </w:tcPr>
          <w:p w14:paraId="1DB7EE1C" w14:textId="77777777" w:rsidR="00E6548B" w:rsidDel="004E2B92" w:rsidRDefault="00E6548B" w:rsidP="00474A91">
            <w:pPr>
              <w:pStyle w:val="TAL"/>
              <w:jc w:val="center"/>
              <w:rPr>
                <w:ins w:id="4020" w:author="Author"/>
                <w:del w:id="4021" w:author="Author"/>
                <w:lang w:eastAsia="en-GB"/>
              </w:rPr>
            </w:pPr>
            <w:ins w:id="4022" w:author="Author">
              <w:del w:id="4023" w:author="Author">
                <w:r w:rsidDel="004E2B92">
                  <w:rPr>
                    <w:lang w:eastAsia="en-GB"/>
                  </w:rPr>
                  <w:delText>O</w:delText>
                </w:r>
              </w:del>
            </w:ins>
          </w:p>
        </w:tc>
        <w:tc>
          <w:tcPr>
            <w:tcW w:w="953" w:type="dxa"/>
            <w:tcBorders>
              <w:top w:val="nil"/>
              <w:left w:val="nil"/>
              <w:bottom w:val="single" w:sz="4" w:space="0" w:color="auto"/>
              <w:right w:val="single" w:sz="4" w:space="0" w:color="auto"/>
            </w:tcBorders>
            <w:vAlign w:val="center"/>
            <w:hideMark/>
          </w:tcPr>
          <w:p w14:paraId="3436774C" w14:textId="77777777" w:rsidR="00E6548B" w:rsidDel="004E2B92" w:rsidRDefault="00E6548B" w:rsidP="00474A91">
            <w:pPr>
              <w:pStyle w:val="TAL"/>
              <w:jc w:val="center"/>
              <w:rPr>
                <w:ins w:id="4024" w:author="Author"/>
                <w:del w:id="4025" w:author="Author"/>
                <w:lang w:eastAsia="en-GB"/>
              </w:rPr>
            </w:pPr>
            <w:ins w:id="4026" w:author="Author">
              <w:del w:id="4027" w:author="Author">
                <w:r w:rsidDel="004E2B92">
                  <w:rPr>
                    <w:bCs/>
                    <w:lang w:eastAsia="en-GB"/>
                  </w:rPr>
                  <w:delText>O</w:delText>
                </w:r>
              </w:del>
            </w:ins>
          </w:p>
        </w:tc>
        <w:tc>
          <w:tcPr>
            <w:tcW w:w="874" w:type="dxa"/>
            <w:tcBorders>
              <w:top w:val="nil"/>
              <w:left w:val="nil"/>
              <w:bottom w:val="single" w:sz="4" w:space="0" w:color="auto"/>
              <w:right w:val="single" w:sz="4" w:space="0" w:color="auto"/>
            </w:tcBorders>
            <w:vAlign w:val="center"/>
            <w:hideMark/>
          </w:tcPr>
          <w:p w14:paraId="288B7142" w14:textId="77777777" w:rsidR="00E6548B" w:rsidDel="004E2B92" w:rsidRDefault="00E6548B" w:rsidP="00474A91">
            <w:pPr>
              <w:pStyle w:val="TAL"/>
              <w:jc w:val="center"/>
              <w:rPr>
                <w:ins w:id="4028" w:author="Author"/>
                <w:del w:id="4029" w:author="Author"/>
                <w:lang w:eastAsia="en-GB"/>
              </w:rPr>
            </w:pPr>
            <w:ins w:id="4030" w:author="Author">
              <w:del w:id="4031" w:author="Author">
                <w:r w:rsidDel="004E2B92">
                  <w:rPr>
                    <w:lang w:eastAsia="en-GB"/>
                  </w:rPr>
                  <w:delText>O</w:delText>
                </w:r>
              </w:del>
            </w:ins>
          </w:p>
        </w:tc>
        <w:tc>
          <w:tcPr>
            <w:tcW w:w="858" w:type="dxa"/>
            <w:tcBorders>
              <w:top w:val="nil"/>
              <w:left w:val="nil"/>
              <w:bottom w:val="single" w:sz="4" w:space="0" w:color="auto"/>
              <w:right w:val="single" w:sz="4" w:space="0" w:color="auto"/>
            </w:tcBorders>
            <w:vAlign w:val="center"/>
            <w:hideMark/>
          </w:tcPr>
          <w:p w14:paraId="0884B1DE" w14:textId="77777777" w:rsidR="00E6548B" w:rsidDel="004E2B92" w:rsidRDefault="00E6548B" w:rsidP="00474A91">
            <w:pPr>
              <w:pStyle w:val="TAL"/>
              <w:jc w:val="center"/>
              <w:rPr>
                <w:ins w:id="4032" w:author="Author"/>
                <w:del w:id="4033" w:author="Author"/>
                <w:lang w:eastAsia="en-GB"/>
              </w:rPr>
            </w:pPr>
            <w:ins w:id="4034" w:author="Author">
              <w:del w:id="4035" w:author="Author">
                <w:r w:rsidDel="004E2B92">
                  <w:rPr>
                    <w:lang w:eastAsia="en-GB"/>
                  </w:rPr>
                  <w:delText>O</w:delText>
                </w:r>
              </w:del>
            </w:ins>
          </w:p>
        </w:tc>
      </w:tr>
    </w:tbl>
    <w:p w14:paraId="052B5A62" w14:textId="77777777" w:rsidR="00E6548B" w:rsidDel="004E2B92" w:rsidRDefault="00E6548B" w:rsidP="00E6548B">
      <w:pPr>
        <w:rPr>
          <w:del w:id="4036" w:author="Author"/>
          <w:rFonts w:eastAsia="Calibri"/>
          <w:szCs w:val="22"/>
          <w:lang w:eastAsia="zh-CN"/>
        </w:rPr>
      </w:pPr>
    </w:p>
    <w:p w14:paraId="6B372629" w14:textId="77777777" w:rsidR="00E6548B" w:rsidRDefault="00E6548B" w:rsidP="00E6548B">
      <w:pPr>
        <w:rPr>
          <w:ins w:id="4037" w:author="Author"/>
          <w:rFonts w:eastAsia="Calibri"/>
          <w:szCs w:val="22"/>
          <w:lang w:eastAsia="zh-CN"/>
        </w:rPr>
      </w:pPr>
    </w:p>
    <w:bookmarkEnd w:id="3870"/>
    <w:p w14:paraId="3DBFD474" w14:textId="77777777" w:rsidR="00E6548B" w:rsidRPr="00D7536E" w:rsidDel="00C26B29" w:rsidRDefault="00E6548B" w:rsidP="00E6548B">
      <w:pPr>
        <w:rPr>
          <w:del w:id="4038" w:author="Author"/>
          <w:rFonts w:eastAsia="Calibri"/>
          <w:szCs w:val="22"/>
          <w:lang w:eastAsia="zh-CN"/>
        </w:rPr>
      </w:pPr>
    </w:p>
    <w:p w14:paraId="03462CCD" w14:textId="77777777" w:rsidR="00E6548B" w:rsidRPr="00050B9E" w:rsidDel="00D7536E" w:rsidRDefault="00E6548B" w:rsidP="00E6548B">
      <w:pPr>
        <w:rPr>
          <w:del w:id="4039" w:author="Author"/>
          <w:lang w:eastAsia="zh-CN"/>
        </w:rPr>
      </w:pPr>
      <w:del w:id="4040" w:author="Author">
        <w:r w:rsidRPr="00050B9E" w:rsidDel="00D7536E">
          <w:rPr>
            <w:lang w:eastAsia="zh-CN"/>
          </w:rPr>
          <w:delText>To implement this solution, several</w:delText>
        </w:r>
        <w:r w:rsidRPr="00050B9E" w:rsidDel="00D7536E">
          <w:delText xml:space="preserve"> new message parameters are also introduced, as described below:</w:delText>
        </w:r>
      </w:del>
    </w:p>
    <w:p w14:paraId="363172F7" w14:textId="77777777" w:rsidR="00E6548B" w:rsidRDefault="00E6548B" w:rsidP="00E6548B">
      <w:pPr>
        <w:rPr>
          <w:ins w:id="4041" w:author="Author"/>
          <w:rFonts w:eastAsia="Calibri"/>
          <w:szCs w:val="22"/>
          <w:lang w:eastAsia="zh-CN"/>
        </w:rPr>
      </w:pPr>
      <w:del w:id="4042" w:author="Author">
        <w:r w:rsidRPr="00050B9E" w:rsidDel="00326B12">
          <w:rPr>
            <w:lang w:eastAsia="zh-CN"/>
          </w:rPr>
          <w:delText>•</w:delText>
        </w:r>
        <w:r w:rsidRPr="00050B9E" w:rsidDel="00326B12">
          <w:rPr>
            <w:lang w:eastAsia="zh-CN"/>
          </w:rPr>
          <w:tab/>
        </w:r>
        <w:r w:rsidRPr="00050B9E" w:rsidDel="00326B12">
          <w:rPr>
            <w:b/>
            <w:lang w:eastAsia="zh-CN"/>
          </w:rPr>
          <w:delText>Current Local Time</w:delText>
        </w:r>
        <w:r w:rsidRPr="00050B9E" w:rsidDel="00326B12">
          <w:rPr>
            <w:lang w:eastAsia="zh-CN"/>
          </w:rPr>
          <w:delText xml:space="preserve"> – Local time value captured and inserted into </w:delText>
        </w:r>
        <w:r w:rsidRPr="00050B9E" w:rsidDel="00D7536E">
          <w:rPr>
            <w:lang w:eastAsia="zh-CN"/>
          </w:rPr>
          <w:delText xml:space="preserve">the </w:delText>
        </w:r>
        <w:r w:rsidRPr="00050B9E" w:rsidDel="00326B12">
          <w:rPr>
            <w:lang w:eastAsia="zh-CN"/>
          </w:rPr>
          <w:delText>message before it is sent by any originator.</w:delText>
        </w:r>
      </w:del>
      <w:ins w:id="4043" w:author="Author">
        <w:r>
          <w:t xml:space="preserve">Note based on deployment and implementation use case requirements, the </w:t>
        </w:r>
        <w:r>
          <w:rPr>
            <w:b/>
            <w:i/>
            <w:lang w:eastAsia="zh-CN"/>
          </w:rPr>
          <w:t>Originating Timestamp</w:t>
        </w:r>
        <w:del w:id="4044" w:author="Author">
          <w:r w:rsidRPr="00695E79" w:rsidDel="004E2B92">
            <w:rPr>
              <w:b/>
              <w:i/>
              <w:lang w:eastAsia="zh-CN"/>
            </w:rPr>
            <w:delText>Current Local Time</w:delText>
          </w:r>
        </w:del>
        <w:r w:rsidRPr="00050B9E">
          <w:rPr>
            <w:lang w:eastAsia="zh-CN"/>
          </w:rPr>
          <w:t xml:space="preserve"> </w:t>
        </w:r>
        <w:r>
          <w:t>message parameter</w:t>
        </w:r>
        <w:r w:rsidRPr="00050B9E">
          <w:t xml:space="preserve"> </w:t>
        </w:r>
        <w:r>
          <w:t>can</w:t>
        </w:r>
        <w:r w:rsidRPr="00050B9E">
          <w:t xml:space="preserve"> be included in all </w:t>
        </w:r>
        <w:r>
          <w:t xml:space="preserve">request and response messages originated by an entity targeted towards a </w:t>
        </w:r>
        <w:r>
          <w:rPr>
            <w:lang w:eastAsia="zh-CN"/>
          </w:rPr>
          <w:t>&lt;</w:t>
        </w:r>
        <w:r w:rsidRPr="002860C4">
          <w:rPr>
            <w:i/>
            <w:lang w:eastAsia="zh-CN"/>
          </w:rPr>
          <w:t>timeSync</w:t>
        </w:r>
        <w:r>
          <w:rPr>
            <w:i/>
            <w:lang w:eastAsia="zh-CN"/>
          </w:rPr>
          <w:t>h</w:t>
        </w:r>
        <w:r w:rsidRPr="002860C4">
          <w:rPr>
            <w:i/>
            <w:lang w:eastAsia="zh-CN"/>
          </w:rPr>
          <w:t>Beacon</w:t>
        </w:r>
        <w:r>
          <w:rPr>
            <w:lang w:eastAsia="zh-CN"/>
          </w:rPr>
          <w:t xml:space="preserve">&gt; resource </w:t>
        </w:r>
        <w:r>
          <w:t>Hosting CSE</w:t>
        </w:r>
        <w:r w:rsidRPr="00050B9E">
          <w:t xml:space="preserve">, or only in select messages (e.g. one every n seconds or one in every n messages).  This allows providing adequate information for maintaining proper synchronization without introducing unnecessary overhead.   </w:t>
        </w:r>
      </w:ins>
    </w:p>
    <w:p w14:paraId="221433F1" w14:textId="77777777" w:rsidR="00E6548B" w:rsidRPr="00D7536E" w:rsidRDefault="00E6548B" w:rsidP="00E6548B">
      <w:pPr>
        <w:rPr>
          <w:ins w:id="4045" w:author="Author"/>
          <w:rFonts w:eastAsia="Calibri"/>
          <w:szCs w:val="22"/>
          <w:lang w:eastAsia="zh-CN"/>
        </w:rPr>
      </w:pPr>
      <w:ins w:id="4046" w:author="Author">
        <w:r>
          <w:rPr>
            <w:rFonts w:eastAsia="Calibri"/>
            <w:szCs w:val="22"/>
            <w:lang w:eastAsia="zh-CN"/>
          </w:rPr>
          <w:t xml:space="preserve">Note, when an entity </w:t>
        </w:r>
        <w:r>
          <w:rPr>
            <w:lang w:eastAsia="zh-CN"/>
          </w:rPr>
          <w:t>creates a &lt;</w:t>
        </w:r>
        <w:r w:rsidRPr="002860C4">
          <w:rPr>
            <w:i/>
            <w:lang w:eastAsia="zh-CN"/>
          </w:rPr>
          <w:t>timeSync</w:t>
        </w:r>
        <w:r>
          <w:rPr>
            <w:i/>
            <w:lang w:eastAsia="zh-CN"/>
          </w:rPr>
          <w:t>h</w:t>
        </w:r>
        <w:r w:rsidRPr="002860C4">
          <w:rPr>
            <w:i/>
            <w:lang w:eastAsia="zh-CN"/>
          </w:rPr>
          <w:t>Beacon</w:t>
        </w:r>
        <w:r>
          <w:rPr>
            <w:lang w:eastAsia="zh-CN"/>
          </w:rPr>
          <w:t xml:space="preserve">&gt; resource and configures the </w:t>
        </w:r>
        <w:r w:rsidRPr="002860C4">
          <w:rPr>
            <w:i/>
            <w:lang w:eastAsia="zh-CN"/>
          </w:rPr>
          <w:t>timeSynchBeaconCriteria</w:t>
        </w:r>
        <w:r>
          <w:rPr>
            <w:lang w:eastAsia="zh-CN"/>
          </w:rPr>
          <w:t xml:space="preserve"> attribute with a value of “</w:t>
        </w:r>
        <w:r>
          <w:rPr>
            <w:rFonts w:eastAsia="Calibri"/>
            <w:szCs w:val="22"/>
            <w:lang w:eastAsia="zh-CN"/>
          </w:rPr>
          <w:t xml:space="preserve">Periodic”, the exchange of current </w:t>
        </w:r>
        <w:del w:id="4047" w:author="Author">
          <w:r w:rsidDel="00573106">
            <w:rPr>
              <w:rFonts w:eastAsia="Calibri"/>
              <w:szCs w:val="22"/>
              <w:lang w:eastAsia="zh-CN"/>
            </w:rPr>
            <w:delText xml:space="preserve">local </w:delText>
          </w:r>
        </w:del>
        <w:r>
          <w:rPr>
            <w:rFonts w:eastAsia="Calibri"/>
            <w:szCs w:val="22"/>
            <w:lang w:eastAsia="zh-CN"/>
          </w:rPr>
          <w:t xml:space="preserve">timing information and the use of </w:t>
        </w:r>
        <w:r>
          <w:rPr>
            <w:b/>
            <w:i/>
            <w:lang w:eastAsia="zh-CN"/>
          </w:rPr>
          <w:t>Originating Timestamp</w:t>
        </w:r>
        <w:del w:id="4048" w:author="Author">
          <w:r w:rsidRPr="00695E79" w:rsidDel="004E2B92">
            <w:rPr>
              <w:b/>
              <w:i/>
              <w:lang w:eastAsia="zh-CN"/>
            </w:rPr>
            <w:delText>Current Local Time</w:delText>
          </w:r>
        </w:del>
        <w:r>
          <w:rPr>
            <w:b/>
            <w:lang w:eastAsia="zh-CN"/>
          </w:rPr>
          <w:t xml:space="preserve"> </w:t>
        </w:r>
        <w:r>
          <w:rPr>
            <w:rFonts w:eastAsia="Calibri"/>
            <w:szCs w:val="22"/>
            <w:lang w:eastAsia="zh-CN"/>
          </w:rPr>
          <w:t xml:space="preserve">is not required.    </w:t>
        </w:r>
      </w:ins>
    </w:p>
    <w:p w14:paraId="7C197698" w14:textId="77777777" w:rsidR="00E6548B" w:rsidRDefault="00E6548B" w:rsidP="00E6548B">
      <w:pPr>
        <w:rPr>
          <w:ins w:id="4049" w:author="Author"/>
          <w:rFonts w:eastAsia="Calibri"/>
          <w:szCs w:val="22"/>
          <w:lang w:eastAsia="zh-CN"/>
        </w:rPr>
      </w:pPr>
      <w:ins w:id="4050" w:author="Author">
        <w:r>
          <w:rPr>
            <w:lang w:eastAsia="zh-CN"/>
          </w:rPr>
          <w:t>When an entity configures a &lt;</w:t>
        </w:r>
        <w:r w:rsidRPr="002860C4">
          <w:rPr>
            <w:i/>
            <w:lang w:eastAsia="zh-CN"/>
          </w:rPr>
          <w:t>timeSync</w:t>
        </w:r>
        <w:r>
          <w:rPr>
            <w:i/>
            <w:lang w:eastAsia="zh-CN"/>
          </w:rPr>
          <w:t>h</w:t>
        </w:r>
        <w:r w:rsidRPr="002860C4">
          <w:rPr>
            <w:i/>
            <w:lang w:eastAsia="zh-CN"/>
          </w:rPr>
          <w:t>Beacon</w:t>
        </w:r>
        <w:r>
          <w:rPr>
            <w:lang w:eastAsia="zh-CN"/>
          </w:rPr>
          <w:t xml:space="preserve">&gt; resource with the </w:t>
        </w:r>
        <w:r w:rsidRPr="002860C4">
          <w:rPr>
            <w:i/>
            <w:lang w:eastAsia="zh-CN"/>
          </w:rPr>
          <w:t>timeSynchBeaconCriteria</w:t>
        </w:r>
        <w:r>
          <w:rPr>
            <w:lang w:eastAsia="zh-CN"/>
          </w:rPr>
          <w:t xml:space="preserve"> attribute set to a value of “</w:t>
        </w:r>
        <w:r w:rsidRPr="00885F7B">
          <w:rPr>
            <w:rFonts w:eastAsia="Calibri"/>
            <w:szCs w:val="22"/>
            <w:lang w:eastAsia="zh-CN"/>
          </w:rPr>
          <w:t>Loss of Synchronization</w:t>
        </w:r>
        <w:r>
          <w:rPr>
            <w:rFonts w:eastAsia="Calibri"/>
            <w:szCs w:val="22"/>
            <w:lang w:eastAsia="zh-CN"/>
          </w:rPr>
          <w:t xml:space="preserve">”, the Hosting CSE can optionally compute the transit time (i.e. network latency) of messages that flow between itself and the entity.  The Hosting CSE can take this time into account when calculating the offset between the </w:t>
        </w:r>
        <w:del w:id="4051" w:author="Author">
          <w:r w:rsidDel="00573106">
            <w:rPr>
              <w:rFonts w:eastAsia="Calibri"/>
              <w:szCs w:val="22"/>
              <w:lang w:eastAsia="zh-CN"/>
            </w:rPr>
            <w:delText>local</w:delText>
          </w:r>
        </w:del>
        <w:r>
          <w:rPr>
            <w:rFonts w:eastAsia="Calibri"/>
            <w:szCs w:val="22"/>
            <w:lang w:eastAsia="zh-CN"/>
          </w:rPr>
          <w:t xml:space="preserve">current time of the entity and the </w:t>
        </w:r>
        <w:del w:id="4052" w:author="Author">
          <w:r w:rsidDel="00573106">
            <w:rPr>
              <w:rFonts w:eastAsia="Calibri"/>
              <w:szCs w:val="22"/>
              <w:lang w:eastAsia="zh-CN"/>
            </w:rPr>
            <w:delText>local</w:delText>
          </w:r>
        </w:del>
        <w:r>
          <w:rPr>
            <w:rFonts w:eastAsia="Calibri"/>
            <w:szCs w:val="22"/>
            <w:lang w:eastAsia="zh-CN"/>
          </w:rPr>
          <w:t xml:space="preserve">current time of the Hosting CSE.  This enables the Hosting CSE to calculate the offset with added precision.   When receiving messages from the entity with the </w:t>
        </w:r>
        <w:r>
          <w:rPr>
            <w:b/>
            <w:i/>
            <w:lang w:eastAsia="zh-CN"/>
          </w:rPr>
          <w:t xml:space="preserve">Originating Timestamp </w:t>
        </w:r>
        <w:del w:id="4053" w:author="Author">
          <w:r w:rsidRPr="00695E79" w:rsidDel="004E2B92">
            <w:rPr>
              <w:b/>
              <w:i/>
              <w:lang w:eastAsia="zh-CN"/>
            </w:rPr>
            <w:delText>Current Local Time</w:delText>
          </w:r>
          <w:r w:rsidDel="004E2B92">
            <w:rPr>
              <w:rFonts w:eastAsia="Calibri"/>
              <w:szCs w:val="22"/>
              <w:lang w:eastAsia="zh-CN"/>
            </w:rPr>
            <w:delText xml:space="preserve"> </w:delText>
          </w:r>
        </w:del>
        <w:r>
          <w:rPr>
            <w:rFonts w:eastAsia="Calibri"/>
            <w:szCs w:val="22"/>
            <w:lang w:eastAsia="zh-CN"/>
          </w:rPr>
          <w:t xml:space="preserve">parameter configured, the Hosting CSE can first adjust this value by the transit time before comparing the value against its own </w:t>
        </w:r>
        <w:del w:id="4054" w:author="Author">
          <w:r w:rsidDel="00573106">
            <w:rPr>
              <w:rFonts w:eastAsia="Calibri"/>
              <w:szCs w:val="22"/>
              <w:lang w:eastAsia="zh-CN"/>
            </w:rPr>
            <w:delText xml:space="preserve">local </w:delText>
          </w:r>
        </w:del>
        <w:r>
          <w:rPr>
            <w:rFonts w:eastAsia="Calibri"/>
            <w:szCs w:val="22"/>
            <w:lang w:eastAsia="zh-CN"/>
          </w:rPr>
          <w:t xml:space="preserve">current time and computing an offset.  </w:t>
        </w:r>
      </w:ins>
    </w:p>
    <w:p w14:paraId="77E7A172" w14:textId="77777777" w:rsidR="00E6548B" w:rsidRDefault="00E6548B" w:rsidP="00E6548B">
      <w:pPr>
        <w:rPr>
          <w:ins w:id="4055" w:author="Author"/>
          <w:lang w:eastAsia="zh-CN"/>
        </w:rPr>
      </w:pPr>
      <w:ins w:id="4056" w:author="Author">
        <w:r>
          <w:rPr>
            <w:rFonts w:eastAsia="Calibri"/>
            <w:szCs w:val="22"/>
            <w:lang w:eastAsia="zh-CN"/>
          </w:rPr>
          <w:t xml:space="preserve">To compute the transit time between the entity and the </w:t>
        </w:r>
        <w:r>
          <w:rPr>
            <w:lang w:eastAsia="zh-CN"/>
          </w:rPr>
          <w:t>&lt;</w:t>
        </w:r>
        <w:r w:rsidRPr="002860C4">
          <w:rPr>
            <w:i/>
            <w:lang w:eastAsia="zh-CN"/>
          </w:rPr>
          <w:t>timeSync</w:t>
        </w:r>
        <w:r>
          <w:rPr>
            <w:i/>
            <w:lang w:eastAsia="zh-CN"/>
          </w:rPr>
          <w:t>h</w:t>
        </w:r>
        <w:r w:rsidRPr="002860C4">
          <w:rPr>
            <w:i/>
            <w:lang w:eastAsia="zh-CN"/>
          </w:rPr>
          <w:t>Beacon</w:t>
        </w:r>
        <w:r>
          <w:rPr>
            <w:lang w:eastAsia="zh-CN"/>
          </w:rPr>
          <w:t xml:space="preserve">&gt; resource Hosting CSE, </w:t>
        </w:r>
        <w:del w:id="4057" w:author="Author">
          <w:r w:rsidDel="0063605B">
            <w:rPr>
              <w:lang w:eastAsia="zh-CN"/>
            </w:rPr>
            <w:delText>the</w:delText>
          </w:r>
        </w:del>
        <w:r>
          <w:rPr>
            <w:lang w:eastAsia="zh-CN"/>
          </w:rPr>
          <w:t xml:space="preserve">a new </w:t>
        </w:r>
        <w:r w:rsidRPr="00E6548B">
          <w:rPr>
            <w:lang w:eastAsia="zh-CN"/>
            <w:rPrChange w:id="4058" w:author="Author">
              <w:rPr>
                <w:b/>
                <w:i/>
                <w:lang w:eastAsia="zh-CN"/>
              </w:rPr>
            </w:rPrChange>
          </w:rPr>
          <w:t>Ping</w:t>
        </w:r>
        <w:r>
          <w:rPr>
            <w:lang w:eastAsia="zh-CN"/>
          </w:rPr>
          <w:t xml:space="preserve"> (P)</w:t>
        </w:r>
        <w:r>
          <w:rPr>
            <w:b/>
            <w:i/>
            <w:lang w:eastAsia="zh-CN"/>
          </w:rPr>
          <w:t xml:space="preserve"> </w:t>
        </w:r>
        <w:del w:id="4059" w:author="Author">
          <w:r w:rsidDel="0063605B">
            <w:rPr>
              <w:b/>
              <w:i/>
              <w:lang w:eastAsia="zh-CN"/>
            </w:rPr>
            <w:delText xml:space="preserve">Request </w:delText>
          </w:r>
          <w:r w:rsidDel="00BA5561">
            <w:rPr>
              <w:b/>
              <w:i/>
              <w:lang w:eastAsia="zh-CN"/>
            </w:rPr>
            <w:delText>Timestamp</w:delText>
          </w:r>
          <w:r w:rsidRPr="00050B9E" w:rsidDel="00BA5561">
            <w:rPr>
              <w:lang w:eastAsia="zh-CN"/>
            </w:rPr>
            <w:delText xml:space="preserve"> </w:delText>
          </w:r>
          <w:r w:rsidDel="00BA5561">
            <w:rPr>
              <w:lang w:eastAsia="zh-CN"/>
            </w:rPr>
            <w:delText xml:space="preserve">and </w:delText>
          </w:r>
          <w:r w:rsidRPr="006B390F" w:rsidDel="00BA5561">
            <w:rPr>
              <w:b/>
              <w:i/>
              <w:lang w:eastAsia="zh-CN"/>
            </w:rPr>
            <w:delText>Ping Response Timestamp</w:delText>
          </w:r>
          <w:r w:rsidDel="00BA5561">
            <w:rPr>
              <w:lang w:eastAsia="zh-CN"/>
            </w:rPr>
            <w:delText xml:space="preserve"> </w:delText>
          </w:r>
          <w:r w:rsidDel="0063605B">
            <w:rPr>
              <w:lang w:eastAsia="zh-CN"/>
            </w:rPr>
            <w:delText>p</w:delText>
          </w:r>
        </w:del>
        <w:r>
          <w:rPr>
            <w:lang w:eastAsia="zh-CN"/>
          </w:rPr>
          <w:t xml:space="preserve">operation </w:t>
        </w:r>
        <w:del w:id="4060" w:author="Author">
          <w:r w:rsidDel="00E61D40">
            <w:rPr>
              <w:lang w:eastAsia="zh-CN"/>
            </w:rPr>
            <w:delText>arameter</w:delText>
          </w:r>
          <w:r w:rsidDel="00BA5561">
            <w:rPr>
              <w:lang w:eastAsia="zh-CN"/>
            </w:rPr>
            <w:delText>s</w:delText>
          </w:r>
        </w:del>
        <w:r>
          <w:rPr>
            <w:lang w:eastAsia="zh-CN"/>
          </w:rPr>
          <w:t xml:space="preserve">can be defined in addition to the existing </w:t>
        </w:r>
        <w:r w:rsidRPr="00357143">
          <w:t>Create (C), Retrieve (R), Update (U), Delete (D), Notify (N)</w:t>
        </w:r>
        <w:r>
          <w:t xml:space="preserve"> operations. </w:t>
        </w:r>
        <w:r>
          <w:rPr>
            <w:lang w:eastAsia="zh-CN"/>
          </w:rPr>
          <w:t xml:space="preserve"> </w:t>
        </w:r>
        <w:del w:id="4061" w:author="Author">
          <w:r w:rsidDel="00E61D40">
            <w:rPr>
              <w:lang w:eastAsia="zh-CN"/>
            </w:rPr>
            <w:delText xml:space="preserve">defined in Table 10.9.3-3 </w:delText>
          </w:r>
          <w:r w:rsidDel="00BA5561">
            <w:rPr>
              <w:lang w:eastAsia="zh-CN"/>
            </w:rPr>
            <w:delText xml:space="preserve">and 10.9.3-4 </w:delText>
          </w:r>
          <w:r w:rsidDel="00E61D40">
            <w:rPr>
              <w:lang w:eastAsia="zh-CN"/>
            </w:rPr>
            <w:delText xml:space="preserve">can be used.  </w:delText>
          </w:r>
        </w:del>
        <w:r>
          <w:rPr>
            <w:rFonts w:eastAsia="Calibri"/>
            <w:szCs w:val="22"/>
            <w:lang w:eastAsia="zh-CN"/>
          </w:rPr>
          <w:t xml:space="preserve">The </w:t>
        </w:r>
        <w:r>
          <w:rPr>
            <w:lang w:eastAsia="zh-CN"/>
          </w:rPr>
          <w:t>&lt;</w:t>
        </w:r>
        <w:r w:rsidRPr="002860C4">
          <w:rPr>
            <w:i/>
            <w:lang w:eastAsia="zh-CN"/>
          </w:rPr>
          <w:t>timeSync</w:t>
        </w:r>
        <w:r>
          <w:rPr>
            <w:i/>
            <w:lang w:eastAsia="zh-CN"/>
          </w:rPr>
          <w:t>h</w:t>
        </w:r>
        <w:r w:rsidRPr="002860C4">
          <w:rPr>
            <w:i/>
            <w:lang w:eastAsia="zh-CN"/>
          </w:rPr>
          <w:t>Beacon</w:t>
        </w:r>
        <w:r>
          <w:rPr>
            <w:lang w:eastAsia="zh-CN"/>
          </w:rPr>
          <w:t xml:space="preserve">&gt; resource Hosting CSE can </w:t>
        </w:r>
        <w:del w:id="4062" w:author="Author">
          <w:r w:rsidDel="00E61D40">
            <w:rPr>
              <w:lang w:eastAsia="zh-CN"/>
            </w:rPr>
            <w:delText>include a</w:delText>
          </w:r>
          <w:r w:rsidDel="00E61D40">
            <w:rPr>
              <w:rFonts w:eastAsia="Calibri"/>
              <w:szCs w:val="22"/>
              <w:lang w:eastAsia="zh-CN"/>
            </w:rPr>
            <w:delText xml:space="preserve"> </w:delText>
          </w:r>
          <w:r w:rsidDel="00E61D40">
            <w:rPr>
              <w:b/>
              <w:i/>
              <w:lang w:eastAsia="zh-CN"/>
            </w:rPr>
            <w:delText xml:space="preserve">Ping </w:delText>
          </w:r>
          <w:r w:rsidDel="0063605B">
            <w:rPr>
              <w:b/>
              <w:i/>
              <w:lang w:eastAsia="zh-CN"/>
            </w:rPr>
            <w:delText>Request Timestamp</w:delText>
          </w:r>
          <w:r w:rsidRPr="001F7B7A" w:rsidDel="0063605B">
            <w:rPr>
              <w:lang w:eastAsia="zh-CN"/>
            </w:rPr>
            <w:delText xml:space="preserve"> </w:delText>
          </w:r>
          <w:r w:rsidDel="00E61D40">
            <w:rPr>
              <w:lang w:eastAsia="zh-CN"/>
            </w:rPr>
            <w:delText>parameter</w:delText>
          </w:r>
        </w:del>
        <w:r>
          <w:rPr>
            <w:lang w:eastAsia="zh-CN"/>
          </w:rPr>
          <w:t xml:space="preserve">use the Ping operation along with a </w:t>
        </w:r>
        <w:r>
          <w:rPr>
            <w:b/>
            <w:i/>
            <w:lang w:eastAsia="zh-CN"/>
          </w:rPr>
          <w:t xml:space="preserve">Originating Timestamp </w:t>
        </w:r>
        <w:del w:id="4063" w:author="Author">
          <w:r w:rsidRPr="00E6548B" w:rsidDel="004E2B92">
            <w:rPr>
              <w:b/>
              <w:i/>
              <w:lang w:eastAsia="zh-CN"/>
              <w:rPrChange w:id="4064" w:author="Author">
                <w:rPr>
                  <w:lang w:eastAsia="zh-CN"/>
                </w:rPr>
              </w:rPrChange>
            </w:rPr>
            <w:delText>Current Time</w:delText>
          </w:r>
          <w:r w:rsidDel="004E2B92">
            <w:rPr>
              <w:lang w:eastAsia="zh-CN"/>
            </w:rPr>
            <w:delText xml:space="preserve"> </w:delText>
          </w:r>
        </w:del>
        <w:r>
          <w:rPr>
            <w:lang w:eastAsia="zh-CN"/>
          </w:rPr>
          <w:t xml:space="preserve">parameter within requests </w:t>
        </w:r>
        <w:del w:id="4065" w:author="Author">
          <w:r w:rsidDel="0063605B">
            <w:rPr>
              <w:lang w:eastAsia="zh-CN"/>
            </w:rPr>
            <w:delText xml:space="preserve">messages </w:delText>
          </w:r>
        </w:del>
        <w:r>
          <w:rPr>
            <w:lang w:eastAsia="zh-CN"/>
          </w:rPr>
          <w:t xml:space="preserve">that it targets towards the </w:t>
        </w:r>
        <w:r w:rsidRPr="00E6548B">
          <w:rPr>
            <w:i/>
            <w:lang w:eastAsia="zh-CN"/>
            <w:rPrChange w:id="4066" w:author="Author">
              <w:rPr>
                <w:lang w:eastAsia="zh-CN"/>
              </w:rPr>
            </w:rPrChange>
          </w:rPr>
          <w:t>pointOfAccess</w:t>
        </w:r>
        <w:r>
          <w:rPr>
            <w:lang w:eastAsia="zh-CN"/>
          </w:rPr>
          <w:t xml:space="preserve"> of an entity that created the &lt;</w:t>
        </w:r>
        <w:r w:rsidRPr="002860C4">
          <w:rPr>
            <w:i/>
            <w:lang w:eastAsia="zh-CN"/>
          </w:rPr>
          <w:t>timeSync</w:t>
        </w:r>
        <w:r>
          <w:rPr>
            <w:i/>
            <w:lang w:eastAsia="zh-CN"/>
          </w:rPr>
          <w:t>h</w:t>
        </w:r>
        <w:r w:rsidRPr="002860C4">
          <w:rPr>
            <w:i/>
            <w:lang w:eastAsia="zh-CN"/>
          </w:rPr>
          <w:t>Beacon</w:t>
        </w:r>
        <w:r>
          <w:rPr>
            <w:lang w:eastAsia="zh-CN"/>
          </w:rPr>
          <w:t xml:space="preserve">&gt; resource.  When the entity receives the Ping request and returns a Ping response, the entity can echo back the value of the </w:t>
        </w:r>
        <w:r>
          <w:rPr>
            <w:b/>
            <w:i/>
            <w:lang w:eastAsia="zh-CN"/>
          </w:rPr>
          <w:t xml:space="preserve">Originating Timestamp </w:t>
        </w:r>
        <w:del w:id="4067" w:author="Author">
          <w:r w:rsidRPr="003E3411" w:rsidDel="004E2B92">
            <w:rPr>
              <w:b/>
              <w:i/>
              <w:lang w:eastAsia="zh-CN"/>
            </w:rPr>
            <w:delText>Current Time</w:delText>
          </w:r>
          <w:r w:rsidDel="004E2B92">
            <w:rPr>
              <w:lang w:eastAsia="zh-CN"/>
            </w:rPr>
            <w:delText xml:space="preserve"> </w:delText>
          </w:r>
        </w:del>
        <w:r>
          <w:rPr>
            <w:lang w:eastAsia="zh-CN"/>
          </w:rPr>
          <w:t xml:space="preserve">parameter of the Ping request in a </w:t>
        </w:r>
        <w:del w:id="4068" w:author="Author">
          <w:r w:rsidDel="0063605B">
            <w:rPr>
              <w:lang w:eastAsia="zh-CN"/>
            </w:rPr>
            <w:delText xml:space="preserve"> include the </w:delText>
          </w:r>
        </w:del>
        <w:r>
          <w:rPr>
            <w:b/>
            <w:i/>
            <w:lang w:eastAsia="zh-CN"/>
          </w:rPr>
          <w:t xml:space="preserve">Originating Timestamp </w:t>
        </w:r>
        <w:del w:id="4069" w:author="Author">
          <w:r w:rsidRPr="003E3411" w:rsidDel="004E2B92">
            <w:rPr>
              <w:b/>
              <w:i/>
              <w:lang w:eastAsia="zh-CN"/>
            </w:rPr>
            <w:delText>Current Time</w:delText>
          </w:r>
          <w:r w:rsidDel="004E2B92">
            <w:rPr>
              <w:lang w:eastAsia="zh-CN"/>
            </w:rPr>
            <w:delText xml:space="preserve"> </w:delText>
          </w:r>
        </w:del>
        <w:r>
          <w:rPr>
            <w:lang w:eastAsia="zh-CN"/>
          </w:rPr>
          <w:t xml:space="preserve">parameter within the Ping response. </w:t>
        </w:r>
        <w:del w:id="4070" w:author="Author">
          <w:r w:rsidDel="0063605B">
            <w:rPr>
              <w:b/>
              <w:i/>
              <w:lang w:eastAsia="zh-CN"/>
            </w:rPr>
            <w:delText>Ping Request Timestamp</w:delText>
          </w:r>
          <w:r w:rsidRPr="00050B9E" w:rsidDel="0063605B">
            <w:rPr>
              <w:lang w:eastAsia="zh-CN"/>
            </w:rPr>
            <w:delText xml:space="preserve"> </w:delText>
          </w:r>
          <w:r w:rsidDel="0063605B">
            <w:rPr>
              <w:lang w:eastAsia="zh-CN"/>
            </w:rPr>
            <w:delText xml:space="preserve">and </w:delText>
          </w:r>
          <w:r w:rsidRPr="00E46C0B" w:rsidDel="0063605B">
            <w:rPr>
              <w:b/>
              <w:i/>
              <w:lang w:eastAsia="zh-CN"/>
            </w:rPr>
            <w:delText>Ping Response Timestamp</w:delText>
          </w:r>
          <w:r w:rsidDel="0063605B">
            <w:rPr>
              <w:lang w:eastAsia="zh-CN"/>
            </w:rPr>
            <w:delText xml:space="preserve"> parameters.  </w:delText>
          </w:r>
        </w:del>
        <w:r>
          <w:rPr>
            <w:lang w:eastAsia="zh-CN"/>
          </w:rPr>
          <w:t>Upon receiving the Ping response, the &lt;</w:t>
        </w:r>
        <w:r w:rsidRPr="002860C4">
          <w:rPr>
            <w:i/>
            <w:lang w:eastAsia="zh-CN"/>
          </w:rPr>
          <w:t>timeSync</w:t>
        </w:r>
        <w:r>
          <w:rPr>
            <w:i/>
            <w:lang w:eastAsia="zh-CN"/>
          </w:rPr>
          <w:t>h</w:t>
        </w:r>
        <w:r w:rsidRPr="002860C4">
          <w:rPr>
            <w:i/>
            <w:lang w:eastAsia="zh-CN"/>
          </w:rPr>
          <w:t>Beacon</w:t>
        </w:r>
        <w:r>
          <w:rPr>
            <w:lang w:eastAsia="zh-CN"/>
          </w:rPr>
          <w:t xml:space="preserve">&gt; resource Hosting CSE can compute the </w:t>
        </w:r>
        <w:del w:id="4071" w:author="Author">
          <w:r w:rsidDel="0063605B">
            <w:rPr>
              <w:lang w:eastAsia="zh-CN"/>
            </w:rPr>
            <w:delText xml:space="preserve">individual one-way and the </w:delText>
          </w:r>
        </w:del>
        <w:r>
          <w:rPr>
            <w:lang w:eastAsia="zh-CN"/>
          </w:rPr>
          <w:t>round-trip transit time</w:t>
        </w:r>
        <w:del w:id="4072" w:author="Author">
          <w:r w:rsidDel="0063605B">
            <w:rPr>
              <w:lang w:eastAsia="zh-CN"/>
            </w:rPr>
            <w:delText>s</w:delText>
          </w:r>
        </w:del>
        <w:r>
          <w:rPr>
            <w:lang w:eastAsia="zh-CN"/>
          </w:rPr>
          <w:t xml:space="preserve"> by substracting the value contained in the </w:t>
        </w:r>
        <w:r>
          <w:rPr>
            <w:b/>
            <w:i/>
            <w:lang w:eastAsia="zh-CN"/>
          </w:rPr>
          <w:t xml:space="preserve">Originating Timestamp </w:t>
        </w:r>
        <w:del w:id="4073" w:author="Author">
          <w:r w:rsidRPr="00E6548B" w:rsidDel="004E2B92">
            <w:rPr>
              <w:b/>
              <w:i/>
              <w:lang w:eastAsia="zh-CN"/>
              <w:rPrChange w:id="4074" w:author="Author">
                <w:rPr>
                  <w:lang w:eastAsia="zh-CN"/>
                </w:rPr>
              </w:rPrChange>
            </w:rPr>
            <w:delText>Current Time</w:delText>
          </w:r>
          <w:r w:rsidDel="004E2B92">
            <w:rPr>
              <w:lang w:eastAsia="zh-CN"/>
            </w:rPr>
            <w:delText xml:space="preserve"> </w:delText>
          </w:r>
        </w:del>
        <w:r>
          <w:rPr>
            <w:lang w:eastAsia="zh-CN"/>
          </w:rPr>
          <w:t xml:space="preserve">parameter of the Ping response from the </w:t>
        </w:r>
        <w:del w:id="4075" w:author="Author">
          <w:r w:rsidDel="0063605B">
            <w:rPr>
              <w:lang w:eastAsia="zh-CN"/>
            </w:rPr>
            <w:delText>using the</w:delText>
          </w:r>
          <w:r w:rsidRPr="001F7B7A" w:rsidDel="0063605B">
            <w:rPr>
              <w:b/>
              <w:i/>
              <w:lang w:eastAsia="zh-CN"/>
            </w:rPr>
            <w:delText xml:space="preserve"> </w:delText>
          </w:r>
          <w:r w:rsidDel="0063605B">
            <w:rPr>
              <w:b/>
              <w:i/>
              <w:lang w:eastAsia="zh-CN"/>
            </w:rPr>
            <w:delText>Ping Request Timestamp</w:delText>
          </w:r>
          <w:r w:rsidDel="0063605B">
            <w:rPr>
              <w:lang w:eastAsia="zh-CN"/>
            </w:rPr>
            <w:delText xml:space="preserve">, </w:delText>
          </w:r>
          <w:r w:rsidRPr="00E46C0B" w:rsidDel="0063605B">
            <w:rPr>
              <w:b/>
              <w:i/>
              <w:lang w:eastAsia="zh-CN"/>
            </w:rPr>
            <w:delText>Ping Response Timestamp</w:delText>
          </w:r>
          <w:r w:rsidDel="0063605B">
            <w:rPr>
              <w:lang w:eastAsia="zh-CN"/>
            </w:rPr>
            <w:delText xml:space="preserve"> and the </w:delText>
          </w:r>
          <w:r w:rsidDel="00A85392">
            <w:rPr>
              <w:lang w:eastAsia="zh-CN"/>
            </w:rPr>
            <w:delText>local</w:delText>
          </w:r>
          <w:r w:rsidDel="004E2B92">
            <w:rPr>
              <w:lang w:eastAsia="zh-CN"/>
            </w:rPr>
            <w:delText xml:space="preserve">current </w:delText>
          </w:r>
        </w:del>
        <w:r>
          <w:rPr>
            <w:lang w:eastAsia="zh-CN"/>
          </w:rPr>
          <w:t xml:space="preserve">time </w:t>
        </w:r>
        <w:del w:id="4076" w:author="Author">
          <w:r w:rsidDel="00A11245">
            <w:rPr>
              <w:lang w:eastAsia="zh-CN"/>
            </w:rPr>
            <w:delText>that</w:delText>
          </w:r>
        </w:del>
        <w:r>
          <w:rPr>
            <w:lang w:eastAsia="zh-CN"/>
          </w:rPr>
          <w:t xml:space="preserve">when it received the Ping response message.   </w:t>
        </w:r>
      </w:ins>
    </w:p>
    <w:p w14:paraId="0C2998EA" w14:textId="77777777" w:rsidR="00E6548B" w:rsidRPr="006B390F" w:rsidDel="00E61D40" w:rsidRDefault="00E6548B" w:rsidP="00E6548B">
      <w:pPr>
        <w:rPr>
          <w:ins w:id="4077" w:author="Author"/>
          <w:del w:id="4078" w:author="Author"/>
          <w:lang w:eastAsia="zh-CN"/>
        </w:rPr>
      </w:pPr>
      <w:ins w:id="4079" w:author="Author">
        <w:del w:id="4080" w:author="Author">
          <w:r w:rsidDel="0063605B">
            <w:rPr>
              <w:lang w:eastAsia="zh-CN"/>
            </w:rPr>
            <w:delText>Note, if the &lt;</w:delText>
          </w:r>
          <w:r w:rsidRPr="002860C4" w:rsidDel="0063605B">
            <w:rPr>
              <w:i/>
              <w:lang w:eastAsia="zh-CN"/>
            </w:rPr>
            <w:delText>timeSync</w:delText>
          </w:r>
          <w:r w:rsidDel="0063605B">
            <w:rPr>
              <w:i/>
              <w:lang w:eastAsia="zh-CN"/>
            </w:rPr>
            <w:delText>h</w:delText>
          </w:r>
          <w:r w:rsidRPr="002860C4" w:rsidDel="0063605B">
            <w:rPr>
              <w:i/>
              <w:lang w:eastAsia="zh-CN"/>
            </w:rPr>
            <w:delText>Beacon</w:delText>
          </w:r>
          <w:r w:rsidDel="0063605B">
            <w:rPr>
              <w:lang w:eastAsia="zh-CN"/>
            </w:rPr>
            <w:delText xml:space="preserve">&gt; resource Hosting CSE and entity are not synchronized, the Hosting CSE can rely only on the </w:delText>
          </w:r>
          <w:r w:rsidDel="0063605B">
            <w:rPr>
              <w:b/>
              <w:i/>
              <w:lang w:eastAsia="zh-CN"/>
            </w:rPr>
            <w:delText>Ping Request Timestamp</w:delText>
          </w:r>
          <w:r w:rsidDel="0063605B">
            <w:rPr>
              <w:lang w:eastAsia="zh-CN"/>
            </w:rPr>
            <w:delText xml:space="preserve"> and not use the </w:delText>
          </w:r>
          <w:r w:rsidRPr="00E46C0B" w:rsidDel="0063605B">
            <w:rPr>
              <w:b/>
              <w:i/>
              <w:lang w:eastAsia="zh-CN"/>
            </w:rPr>
            <w:delText>Ping Response Timestamp</w:delText>
          </w:r>
          <w:r w:rsidDel="0063605B">
            <w:rPr>
              <w:b/>
              <w:i/>
              <w:lang w:eastAsia="zh-CN"/>
            </w:rPr>
            <w:delText xml:space="preserve"> </w:delText>
          </w:r>
          <w:r w:rsidRPr="006B390F" w:rsidDel="0063605B">
            <w:rPr>
              <w:lang w:eastAsia="zh-CN"/>
            </w:rPr>
            <w:delText>when computing transit times.</w:delText>
          </w:r>
          <w:r w:rsidDel="0063605B">
            <w:rPr>
              <w:b/>
              <w:i/>
              <w:lang w:eastAsia="zh-CN"/>
            </w:rPr>
            <w:delText xml:space="preserve"> </w:delText>
          </w:r>
          <w:r w:rsidDel="0063605B">
            <w:rPr>
              <w:lang w:eastAsia="zh-CN"/>
            </w:rPr>
            <w:delText xml:space="preserve">For example, to compute the one way transit time, the Hosting CSE can compute round-trip time by subtracting the </w:delText>
          </w:r>
          <w:r w:rsidDel="0063605B">
            <w:rPr>
              <w:b/>
              <w:i/>
              <w:lang w:eastAsia="zh-CN"/>
            </w:rPr>
            <w:delText>Ping Request Timestamp</w:delText>
          </w:r>
          <w:r w:rsidDel="0063605B">
            <w:rPr>
              <w:lang w:eastAsia="zh-CN"/>
            </w:rPr>
            <w:delText xml:space="preserve"> and the time the Hosting CSE receives the response and then divide this value in half.</w:delText>
          </w:r>
        </w:del>
      </w:ins>
    </w:p>
    <w:p w14:paraId="32DBFE48" w14:textId="77777777" w:rsidR="00E6548B" w:rsidDel="00E61D40" w:rsidRDefault="00E6548B" w:rsidP="00E6548B">
      <w:pPr>
        <w:pStyle w:val="TH"/>
        <w:rPr>
          <w:ins w:id="4081" w:author="Author"/>
          <w:del w:id="4082" w:author="Author"/>
        </w:rPr>
      </w:pPr>
      <w:ins w:id="4083" w:author="Author">
        <w:del w:id="4084" w:author="Author">
          <w:r w:rsidDel="00E61D40">
            <w:delText>Table</w:delText>
          </w:r>
          <w:r w:rsidDel="00E61D40">
            <w:rPr>
              <w:rStyle w:val="CommentReference"/>
              <w:rFonts w:ascii="Times New Roman" w:hAnsi="Times New Roman"/>
              <w:b w:val="0"/>
            </w:rPr>
            <w:delText xml:space="preserve"> </w:delText>
          </w:r>
          <w:r w:rsidDel="00E61D40">
            <w:delText>10.9.3-3: Ping Request Timestamp Request Message Parameter</w:delText>
          </w:r>
        </w:del>
      </w:ins>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E6548B" w:rsidDel="00E61D40" w14:paraId="6B158EE3" w14:textId="77777777" w:rsidTr="00474A91">
        <w:trPr>
          <w:trHeight w:val="152"/>
          <w:tblHeader/>
          <w:jc w:val="center"/>
          <w:ins w:id="4085" w:author="Author"/>
          <w:del w:id="4086" w:author="Autho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hideMark/>
          </w:tcPr>
          <w:p w14:paraId="3CB6EF9E" w14:textId="77777777" w:rsidR="00E6548B" w:rsidDel="00E61D40" w:rsidRDefault="00E6548B" w:rsidP="00474A91">
            <w:pPr>
              <w:pStyle w:val="TAH"/>
              <w:keepNext w:val="0"/>
              <w:keepLines w:val="0"/>
              <w:rPr>
                <w:ins w:id="4087" w:author="Author"/>
                <w:del w:id="4088" w:author="Author"/>
                <w:lang w:eastAsia="en-GB"/>
              </w:rPr>
            </w:pPr>
            <w:ins w:id="4089" w:author="Author">
              <w:del w:id="4090" w:author="Author">
                <w:r w:rsidDel="00E61D40">
                  <w:rPr>
                    <w:lang w:eastAsia="en-GB"/>
                  </w:rPr>
                  <w:delText>Request message parameter</w:delText>
                </w:r>
              </w:del>
            </w:ins>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hideMark/>
          </w:tcPr>
          <w:p w14:paraId="5113439C" w14:textId="77777777" w:rsidR="00E6548B" w:rsidDel="00E61D40" w:rsidRDefault="00E6548B" w:rsidP="00474A91">
            <w:pPr>
              <w:pStyle w:val="TAH"/>
              <w:keepNext w:val="0"/>
              <w:keepLines w:val="0"/>
              <w:rPr>
                <w:ins w:id="4091" w:author="Author"/>
                <w:del w:id="4092" w:author="Author"/>
                <w:lang w:eastAsia="ko-KR"/>
              </w:rPr>
            </w:pPr>
            <w:ins w:id="4093" w:author="Author">
              <w:del w:id="4094" w:author="Author">
                <w:r w:rsidDel="00E61D40">
                  <w:rPr>
                    <w:lang w:eastAsia="ko-KR"/>
                  </w:rPr>
                  <w:delText>Operation</w:delText>
                </w:r>
              </w:del>
            </w:ins>
          </w:p>
        </w:tc>
      </w:tr>
      <w:tr w:rsidR="00E6548B" w:rsidDel="00E61D40" w14:paraId="0C5E28C1" w14:textId="77777777" w:rsidTr="00474A91">
        <w:trPr>
          <w:trHeight w:val="152"/>
          <w:tblHeader/>
          <w:jc w:val="center"/>
          <w:ins w:id="4095" w:author="Author"/>
          <w:del w:id="4096" w:author="Author"/>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351784CA" w14:textId="77777777" w:rsidR="00E6548B" w:rsidDel="00E61D40" w:rsidRDefault="00E6548B" w:rsidP="00474A91">
            <w:pPr>
              <w:overflowPunct/>
              <w:autoSpaceDE/>
              <w:autoSpaceDN/>
              <w:adjustRightInd/>
              <w:spacing w:after="0"/>
              <w:rPr>
                <w:ins w:id="4097" w:author="Author"/>
                <w:del w:id="4098" w:author="Author"/>
                <w:rFonts w:ascii="Arial" w:hAnsi="Arial"/>
                <w:b/>
                <w:sz w:val="18"/>
                <w:lang w:eastAsia="en-GB"/>
              </w:rPr>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624E09A1" w14:textId="77777777" w:rsidR="00E6548B" w:rsidDel="00E61D40" w:rsidRDefault="00E6548B" w:rsidP="00474A91">
            <w:pPr>
              <w:pStyle w:val="TAH"/>
              <w:keepNext w:val="0"/>
              <w:keepLines w:val="0"/>
              <w:rPr>
                <w:ins w:id="4099" w:author="Author"/>
                <w:del w:id="4100" w:author="Author"/>
                <w:lang w:eastAsia="en-GB"/>
              </w:rPr>
            </w:pPr>
            <w:ins w:id="4101" w:author="Author">
              <w:del w:id="4102" w:author="Author">
                <w:r w:rsidDel="00E61D40">
                  <w:rPr>
                    <w:lang w:eastAsia="en-GB"/>
                  </w:rPr>
                  <w:delText>Create</w:delText>
                </w:r>
              </w:del>
            </w:ins>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66D453EE" w14:textId="77777777" w:rsidR="00E6548B" w:rsidDel="00E61D40" w:rsidRDefault="00E6548B" w:rsidP="00474A91">
            <w:pPr>
              <w:pStyle w:val="TAH"/>
              <w:keepNext w:val="0"/>
              <w:keepLines w:val="0"/>
              <w:rPr>
                <w:ins w:id="4103" w:author="Author"/>
                <w:del w:id="4104" w:author="Author"/>
                <w:lang w:eastAsia="en-GB"/>
              </w:rPr>
            </w:pPr>
            <w:ins w:id="4105" w:author="Author">
              <w:del w:id="4106" w:author="Author">
                <w:r w:rsidDel="00E61D40">
                  <w:rPr>
                    <w:lang w:eastAsia="en-GB"/>
                  </w:rPr>
                  <w:delText>Retrieve</w:delText>
                </w:r>
              </w:del>
            </w:ins>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AA4C79F" w14:textId="77777777" w:rsidR="00E6548B" w:rsidDel="00E61D40" w:rsidRDefault="00E6548B" w:rsidP="00474A91">
            <w:pPr>
              <w:pStyle w:val="TAH"/>
              <w:keepNext w:val="0"/>
              <w:keepLines w:val="0"/>
              <w:rPr>
                <w:ins w:id="4107" w:author="Author"/>
                <w:del w:id="4108" w:author="Author"/>
                <w:lang w:eastAsia="en-GB"/>
              </w:rPr>
            </w:pPr>
            <w:ins w:id="4109" w:author="Author">
              <w:del w:id="4110" w:author="Author">
                <w:r w:rsidDel="00E61D40">
                  <w:rPr>
                    <w:lang w:eastAsia="en-GB"/>
                  </w:rPr>
                  <w:delText>Update</w:delText>
                </w:r>
              </w:del>
            </w:ins>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E8B09C3" w14:textId="77777777" w:rsidR="00E6548B" w:rsidDel="00E61D40" w:rsidRDefault="00E6548B" w:rsidP="00474A91">
            <w:pPr>
              <w:pStyle w:val="TAH"/>
              <w:keepNext w:val="0"/>
              <w:keepLines w:val="0"/>
              <w:rPr>
                <w:ins w:id="4111" w:author="Author"/>
                <w:del w:id="4112" w:author="Author"/>
                <w:lang w:eastAsia="en-GB"/>
              </w:rPr>
            </w:pPr>
            <w:ins w:id="4113" w:author="Author">
              <w:del w:id="4114" w:author="Author">
                <w:r w:rsidDel="00E61D40">
                  <w:rPr>
                    <w:lang w:eastAsia="en-GB"/>
                  </w:rPr>
                  <w:delText>Delete</w:delText>
                </w:r>
              </w:del>
            </w:ins>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7024000" w14:textId="77777777" w:rsidR="00E6548B" w:rsidDel="00E61D40" w:rsidRDefault="00E6548B" w:rsidP="00474A91">
            <w:pPr>
              <w:pStyle w:val="TAH"/>
              <w:keepNext w:val="0"/>
              <w:keepLines w:val="0"/>
              <w:rPr>
                <w:ins w:id="4115" w:author="Author"/>
                <w:del w:id="4116" w:author="Author"/>
                <w:lang w:eastAsia="en-GB"/>
              </w:rPr>
            </w:pPr>
            <w:ins w:id="4117" w:author="Author">
              <w:del w:id="4118" w:author="Author">
                <w:r w:rsidDel="00E61D40">
                  <w:rPr>
                    <w:lang w:eastAsia="en-GB"/>
                  </w:rPr>
                  <w:delText>Notify</w:delText>
                </w:r>
              </w:del>
            </w:ins>
          </w:p>
        </w:tc>
      </w:tr>
      <w:tr w:rsidR="00E6548B" w:rsidDel="00E61D40" w14:paraId="0FFC0E69" w14:textId="77777777" w:rsidTr="00474A91">
        <w:trPr>
          <w:trHeight w:val="621"/>
          <w:jc w:val="center"/>
          <w:ins w:id="4119" w:author="Author"/>
          <w:del w:id="4120" w:author="Author"/>
        </w:trPr>
        <w:tc>
          <w:tcPr>
            <w:tcW w:w="1797" w:type="dxa"/>
            <w:tcBorders>
              <w:top w:val="single" w:sz="4" w:space="0" w:color="auto"/>
              <w:left w:val="single" w:sz="4" w:space="0" w:color="auto"/>
              <w:bottom w:val="single" w:sz="4" w:space="0" w:color="auto"/>
              <w:right w:val="single" w:sz="4" w:space="0" w:color="auto"/>
            </w:tcBorders>
            <w:hideMark/>
          </w:tcPr>
          <w:p w14:paraId="134E250B" w14:textId="77777777" w:rsidR="00E6548B" w:rsidDel="00E61D40" w:rsidRDefault="00E6548B" w:rsidP="00474A91">
            <w:pPr>
              <w:pStyle w:val="TAL"/>
              <w:keepNext w:val="0"/>
              <w:keepLines w:val="0"/>
              <w:rPr>
                <w:ins w:id="4121" w:author="Author"/>
                <w:del w:id="4122" w:author="Author"/>
                <w:lang w:eastAsia="ko-KR"/>
              </w:rPr>
            </w:pPr>
            <w:ins w:id="4123" w:author="Author">
              <w:del w:id="4124" w:author="Author">
                <w:r w:rsidDel="00E61D40">
                  <w:rPr>
                    <w:b/>
                    <w:bCs/>
                    <w:i/>
                    <w:lang w:eastAsia="ko-KR"/>
                  </w:rPr>
                  <w:delText>Optional</w:delText>
                </w:r>
              </w:del>
            </w:ins>
          </w:p>
        </w:tc>
        <w:tc>
          <w:tcPr>
            <w:tcW w:w="2594" w:type="dxa"/>
            <w:tcBorders>
              <w:top w:val="nil"/>
              <w:left w:val="single" w:sz="4" w:space="0" w:color="auto"/>
              <w:bottom w:val="single" w:sz="4" w:space="0" w:color="auto"/>
              <w:right w:val="single" w:sz="4" w:space="0" w:color="auto"/>
            </w:tcBorders>
            <w:vAlign w:val="center"/>
            <w:hideMark/>
          </w:tcPr>
          <w:p w14:paraId="37EFE1ED" w14:textId="77777777" w:rsidR="00E6548B" w:rsidDel="00E61D40" w:rsidRDefault="00E6548B" w:rsidP="00474A91">
            <w:pPr>
              <w:pStyle w:val="TAL"/>
              <w:rPr>
                <w:ins w:id="4125" w:author="Author"/>
                <w:del w:id="4126" w:author="Author"/>
                <w:b/>
                <w:bCs/>
                <w:i/>
                <w:lang w:eastAsia="en-GB"/>
              </w:rPr>
            </w:pPr>
            <w:ins w:id="4127" w:author="Author">
              <w:del w:id="4128" w:author="Author">
                <w:r w:rsidDel="00E61D40">
                  <w:rPr>
                    <w:b/>
                    <w:bCs/>
                    <w:i/>
                    <w:lang w:eastAsia="en-GB"/>
                  </w:rPr>
                  <w:delText xml:space="preserve">Ping </w:delText>
                </w:r>
                <w:r w:rsidDel="0063605B">
                  <w:rPr>
                    <w:b/>
                    <w:bCs/>
                    <w:i/>
                    <w:lang w:eastAsia="en-GB"/>
                  </w:rPr>
                  <w:delText xml:space="preserve">Request Timestamp </w:delText>
                </w:r>
                <w:r w:rsidDel="00E61D40">
                  <w:rPr>
                    <w:b/>
                    <w:bCs/>
                    <w:i/>
                    <w:lang w:eastAsia="en-GB"/>
                  </w:rPr>
                  <w:delText xml:space="preserve">- </w:delText>
                </w:r>
                <w:r w:rsidRPr="00050B9E" w:rsidDel="00A85392">
                  <w:rPr>
                    <w:lang w:eastAsia="zh-CN"/>
                  </w:rPr>
                  <w:delText>Local</w:delText>
                </w:r>
                <w:r w:rsidRPr="00050B9E" w:rsidDel="00E61D40">
                  <w:rPr>
                    <w:lang w:eastAsia="zh-CN"/>
                  </w:rPr>
                  <w:delText xml:space="preserve"> time value captured and inserted into </w:delText>
                </w:r>
                <w:r w:rsidDel="00E61D40">
                  <w:rPr>
                    <w:lang w:eastAsia="zh-CN"/>
                  </w:rPr>
                  <w:delText>a request when it</w:delText>
                </w:r>
                <w:r w:rsidRPr="00050B9E" w:rsidDel="00E61D40">
                  <w:rPr>
                    <w:lang w:eastAsia="zh-CN"/>
                  </w:rPr>
                  <w:delText xml:space="preserve"> is sent by </w:delText>
                </w:r>
                <w:r w:rsidDel="00E61D40">
                  <w:rPr>
                    <w:lang w:eastAsia="zh-CN"/>
                  </w:rPr>
                  <w:delText>the O</w:delText>
                </w:r>
                <w:r w:rsidRPr="00050B9E" w:rsidDel="00E61D40">
                  <w:rPr>
                    <w:lang w:eastAsia="zh-CN"/>
                  </w:rPr>
                  <w:delText>riginator</w:delText>
                </w:r>
              </w:del>
            </w:ins>
          </w:p>
        </w:tc>
        <w:tc>
          <w:tcPr>
            <w:tcW w:w="883" w:type="dxa"/>
            <w:tcBorders>
              <w:top w:val="nil"/>
              <w:left w:val="nil"/>
              <w:bottom w:val="single" w:sz="4" w:space="0" w:color="auto"/>
              <w:right w:val="single" w:sz="4" w:space="0" w:color="auto"/>
            </w:tcBorders>
            <w:vAlign w:val="center"/>
            <w:hideMark/>
          </w:tcPr>
          <w:p w14:paraId="08BB0D27" w14:textId="77777777" w:rsidR="00E6548B" w:rsidDel="00E61D40" w:rsidRDefault="00E6548B" w:rsidP="00474A91">
            <w:pPr>
              <w:pStyle w:val="TAL"/>
              <w:jc w:val="center"/>
              <w:rPr>
                <w:ins w:id="4129" w:author="Author"/>
                <w:del w:id="4130" w:author="Author"/>
                <w:lang w:eastAsia="en-GB"/>
              </w:rPr>
            </w:pPr>
            <w:ins w:id="4131" w:author="Author">
              <w:del w:id="4132" w:author="Author">
                <w:r w:rsidDel="00E61D40">
                  <w:rPr>
                    <w:lang w:eastAsia="en-GB"/>
                  </w:rPr>
                  <w:delText>O</w:delText>
                </w:r>
              </w:del>
            </w:ins>
          </w:p>
        </w:tc>
        <w:tc>
          <w:tcPr>
            <w:tcW w:w="972" w:type="dxa"/>
            <w:tcBorders>
              <w:top w:val="nil"/>
              <w:left w:val="nil"/>
              <w:bottom w:val="single" w:sz="4" w:space="0" w:color="auto"/>
              <w:right w:val="single" w:sz="4" w:space="0" w:color="auto"/>
            </w:tcBorders>
            <w:vAlign w:val="center"/>
            <w:hideMark/>
          </w:tcPr>
          <w:p w14:paraId="0AF452A9" w14:textId="77777777" w:rsidR="00E6548B" w:rsidDel="00E61D40" w:rsidRDefault="00E6548B" w:rsidP="00474A91">
            <w:pPr>
              <w:pStyle w:val="TAL"/>
              <w:jc w:val="center"/>
              <w:rPr>
                <w:ins w:id="4133" w:author="Author"/>
                <w:del w:id="4134" w:author="Author"/>
                <w:lang w:eastAsia="en-GB"/>
              </w:rPr>
            </w:pPr>
            <w:ins w:id="4135" w:author="Author">
              <w:del w:id="4136" w:author="Author">
                <w:r w:rsidDel="00E61D40">
                  <w:rPr>
                    <w:lang w:eastAsia="en-GB"/>
                  </w:rPr>
                  <w:delText>O</w:delText>
                </w:r>
              </w:del>
            </w:ins>
          </w:p>
        </w:tc>
        <w:tc>
          <w:tcPr>
            <w:tcW w:w="953" w:type="dxa"/>
            <w:tcBorders>
              <w:top w:val="nil"/>
              <w:left w:val="nil"/>
              <w:bottom w:val="single" w:sz="4" w:space="0" w:color="auto"/>
              <w:right w:val="single" w:sz="4" w:space="0" w:color="auto"/>
            </w:tcBorders>
            <w:vAlign w:val="center"/>
            <w:hideMark/>
          </w:tcPr>
          <w:p w14:paraId="5A13C76E" w14:textId="77777777" w:rsidR="00E6548B" w:rsidDel="00E61D40" w:rsidRDefault="00E6548B" w:rsidP="00474A91">
            <w:pPr>
              <w:pStyle w:val="TAL"/>
              <w:jc w:val="center"/>
              <w:rPr>
                <w:ins w:id="4137" w:author="Author"/>
                <w:del w:id="4138" w:author="Author"/>
                <w:lang w:eastAsia="en-GB"/>
              </w:rPr>
            </w:pPr>
            <w:ins w:id="4139" w:author="Author">
              <w:del w:id="4140" w:author="Author">
                <w:r w:rsidDel="00E61D40">
                  <w:rPr>
                    <w:bCs/>
                    <w:lang w:eastAsia="en-GB"/>
                  </w:rPr>
                  <w:delText>O</w:delText>
                </w:r>
              </w:del>
            </w:ins>
          </w:p>
        </w:tc>
        <w:tc>
          <w:tcPr>
            <w:tcW w:w="874" w:type="dxa"/>
            <w:tcBorders>
              <w:top w:val="nil"/>
              <w:left w:val="nil"/>
              <w:bottom w:val="single" w:sz="4" w:space="0" w:color="auto"/>
              <w:right w:val="single" w:sz="4" w:space="0" w:color="auto"/>
            </w:tcBorders>
            <w:vAlign w:val="center"/>
            <w:hideMark/>
          </w:tcPr>
          <w:p w14:paraId="43D69CFB" w14:textId="77777777" w:rsidR="00E6548B" w:rsidDel="00E61D40" w:rsidRDefault="00E6548B" w:rsidP="00474A91">
            <w:pPr>
              <w:pStyle w:val="TAL"/>
              <w:jc w:val="center"/>
              <w:rPr>
                <w:ins w:id="4141" w:author="Author"/>
                <w:del w:id="4142" w:author="Author"/>
                <w:lang w:eastAsia="en-GB"/>
              </w:rPr>
            </w:pPr>
            <w:ins w:id="4143" w:author="Author">
              <w:del w:id="4144" w:author="Author">
                <w:r w:rsidDel="00E61D40">
                  <w:rPr>
                    <w:lang w:eastAsia="en-GB"/>
                  </w:rPr>
                  <w:delText>O</w:delText>
                </w:r>
              </w:del>
            </w:ins>
          </w:p>
        </w:tc>
        <w:tc>
          <w:tcPr>
            <w:tcW w:w="858" w:type="dxa"/>
            <w:tcBorders>
              <w:top w:val="nil"/>
              <w:left w:val="nil"/>
              <w:bottom w:val="single" w:sz="4" w:space="0" w:color="auto"/>
              <w:right w:val="single" w:sz="4" w:space="0" w:color="auto"/>
            </w:tcBorders>
            <w:vAlign w:val="center"/>
            <w:hideMark/>
          </w:tcPr>
          <w:p w14:paraId="1B5110BE" w14:textId="77777777" w:rsidR="00E6548B" w:rsidDel="00E61D40" w:rsidRDefault="00E6548B" w:rsidP="00474A91">
            <w:pPr>
              <w:pStyle w:val="TAL"/>
              <w:jc w:val="center"/>
              <w:rPr>
                <w:ins w:id="4145" w:author="Author"/>
                <w:del w:id="4146" w:author="Author"/>
                <w:lang w:eastAsia="en-GB"/>
              </w:rPr>
            </w:pPr>
            <w:ins w:id="4147" w:author="Author">
              <w:del w:id="4148" w:author="Author">
                <w:r w:rsidDel="00E61D40">
                  <w:rPr>
                    <w:lang w:eastAsia="en-GB"/>
                  </w:rPr>
                  <w:delText>O</w:delText>
                </w:r>
              </w:del>
            </w:ins>
          </w:p>
        </w:tc>
      </w:tr>
    </w:tbl>
    <w:p w14:paraId="53C18D43" w14:textId="77777777" w:rsidR="00E6548B" w:rsidDel="00E61D40" w:rsidRDefault="00E6548B" w:rsidP="00E6548B">
      <w:pPr>
        <w:rPr>
          <w:ins w:id="4149" w:author="Author"/>
          <w:del w:id="4150" w:author="Author"/>
          <w:rFonts w:eastAsia="Calibri"/>
          <w:szCs w:val="22"/>
          <w:lang w:eastAsia="zh-CN"/>
        </w:rPr>
      </w:pPr>
    </w:p>
    <w:p w14:paraId="4355293E" w14:textId="77777777" w:rsidR="00E6548B" w:rsidDel="00E61D40" w:rsidRDefault="00E6548B" w:rsidP="00E6548B">
      <w:pPr>
        <w:pStyle w:val="TH"/>
        <w:rPr>
          <w:ins w:id="4151" w:author="Author"/>
          <w:del w:id="4152" w:author="Author"/>
        </w:rPr>
      </w:pPr>
      <w:ins w:id="4153" w:author="Author">
        <w:del w:id="4154" w:author="Author">
          <w:r w:rsidDel="00E61D40">
            <w:delText>Table</w:delText>
          </w:r>
          <w:r w:rsidDel="00E61D40">
            <w:rPr>
              <w:rStyle w:val="CommentReference"/>
              <w:rFonts w:ascii="Times New Roman" w:hAnsi="Times New Roman"/>
              <w:b w:val="0"/>
            </w:rPr>
            <w:delText xml:space="preserve"> </w:delText>
          </w:r>
          <w:r w:rsidDel="00E61D40">
            <w:delText>10.9.3-4: Ping Request and Response Timestamp Response Message Parameters</w:delText>
          </w:r>
        </w:del>
      </w:ins>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E6548B" w:rsidDel="00E61D40" w14:paraId="6D8B2E24" w14:textId="77777777" w:rsidTr="00474A91">
        <w:trPr>
          <w:trHeight w:val="152"/>
          <w:tblHeader/>
          <w:jc w:val="center"/>
          <w:ins w:id="4155" w:author="Author"/>
          <w:del w:id="4156" w:author="Autho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hideMark/>
          </w:tcPr>
          <w:p w14:paraId="351C0A90" w14:textId="77777777" w:rsidR="00E6548B" w:rsidDel="00E61D40" w:rsidRDefault="00E6548B" w:rsidP="00474A91">
            <w:pPr>
              <w:pStyle w:val="TAH"/>
              <w:keepNext w:val="0"/>
              <w:keepLines w:val="0"/>
              <w:rPr>
                <w:ins w:id="4157" w:author="Author"/>
                <w:del w:id="4158" w:author="Author"/>
                <w:lang w:eastAsia="en-GB"/>
              </w:rPr>
            </w:pPr>
            <w:ins w:id="4159" w:author="Author">
              <w:del w:id="4160" w:author="Author">
                <w:r w:rsidDel="00E61D40">
                  <w:rPr>
                    <w:lang w:eastAsia="en-GB"/>
                  </w:rPr>
                  <w:delText>Response message parameter</w:delText>
                </w:r>
              </w:del>
            </w:ins>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hideMark/>
          </w:tcPr>
          <w:p w14:paraId="0FCE0464" w14:textId="77777777" w:rsidR="00E6548B" w:rsidDel="00E61D40" w:rsidRDefault="00E6548B" w:rsidP="00474A91">
            <w:pPr>
              <w:pStyle w:val="TAH"/>
              <w:keepNext w:val="0"/>
              <w:keepLines w:val="0"/>
              <w:rPr>
                <w:ins w:id="4161" w:author="Author"/>
                <w:del w:id="4162" w:author="Author"/>
                <w:lang w:eastAsia="ko-KR"/>
              </w:rPr>
            </w:pPr>
            <w:ins w:id="4163" w:author="Author">
              <w:del w:id="4164" w:author="Author">
                <w:r w:rsidDel="00E61D40">
                  <w:rPr>
                    <w:lang w:eastAsia="ko-KR"/>
                  </w:rPr>
                  <w:delText>Operation</w:delText>
                </w:r>
              </w:del>
            </w:ins>
          </w:p>
        </w:tc>
      </w:tr>
      <w:tr w:rsidR="00E6548B" w:rsidDel="00E61D40" w14:paraId="21D9E6B2" w14:textId="77777777" w:rsidTr="00474A91">
        <w:trPr>
          <w:trHeight w:val="152"/>
          <w:tblHeader/>
          <w:jc w:val="center"/>
          <w:ins w:id="4165" w:author="Author"/>
          <w:del w:id="4166" w:author="Author"/>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0F7615AA" w14:textId="77777777" w:rsidR="00E6548B" w:rsidDel="00E61D40" w:rsidRDefault="00E6548B" w:rsidP="00474A91">
            <w:pPr>
              <w:overflowPunct/>
              <w:autoSpaceDE/>
              <w:autoSpaceDN/>
              <w:adjustRightInd/>
              <w:spacing w:after="0"/>
              <w:rPr>
                <w:ins w:id="4167" w:author="Author"/>
                <w:del w:id="4168" w:author="Author"/>
                <w:rFonts w:ascii="Arial" w:hAnsi="Arial"/>
                <w:b/>
                <w:sz w:val="18"/>
                <w:lang w:eastAsia="en-GB"/>
              </w:rPr>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029D487" w14:textId="77777777" w:rsidR="00E6548B" w:rsidDel="00E61D40" w:rsidRDefault="00E6548B" w:rsidP="00474A91">
            <w:pPr>
              <w:pStyle w:val="TAH"/>
              <w:keepNext w:val="0"/>
              <w:keepLines w:val="0"/>
              <w:rPr>
                <w:ins w:id="4169" w:author="Author"/>
                <w:del w:id="4170" w:author="Author"/>
                <w:lang w:eastAsia="en-GB"/>
              </w:rPr>
            </w:pPr>
            <w:ins w:id="4171" w:author="Author">
              <w:del w:id="4172" w:author="Author">
                <w:r w:rsidDel="00E61D40">
                  <w:rPr>
                    <w:lang w:eastAsia="en-GB"/>
                  </w:rPr>
                  <w:delText>Create</w:delText>
                </w:r>
              </w:del>
            </w:ins>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FCB1A9C" w14:textId="77777777" w:rsidR="00E6548B" w:rsidDel="00E61D40" w:rsidRDefault="00E6548B" w:rsidP="00474A91">
            <w:pPr>
              <w:pStyle w:val="TAH"/>
              <w:keepNext w:val="0"/>
              <w:keepLines w:val="0"/>
              <w:rPr>
                <w:ins w:id="4173" w:author="Author"/>
                <w:del w:id="4174" w:author="Author"/>
                <w:lang w:eastAsia="en-GB"/>
              </w:rPr>
            </w:pPr>
            <w:ins w:id="4175" w:author="Author">
              <w:del w:id="4176" w:author="Author">
                <w:r w:rsidDel="00E61D40">
                  <w:rPr>
                    <w:lang w:eastAsia="en-GB"/>
                  </w:rPr>
                  <w:delText>Retrieve</w:delText>
                </w:r>
              </w:del>
            </w:ins>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DC884CC" w14:textId="77777777" w:rsidR="00E6548B" w:rsidDel="00E61D40" w:rsidRDefault="00E6548B" w:rsidP="00474A91">
            <w:pPr>
              <w:pStyle w:val="TAH"/>
              <w:keepNext w:val="0"/>
              <w:keepLines w:val="0"/>
              <w:rPr>
                <w:ins w:id="4177" w:author="Author"/>
                <w:del w:id="4178" w:author="Author"/>
                <w:lang w:eastAsia="en-GB"/>
              </w:rPr>
            </w:pPr>
            <w:ins w:id="4179" w:author="Author">
              <w:del w:id="4180" w:author="Author">
                <w:r w:rsidDel="00E61D40">
                  <w:rPr>
                    <w:lang w:eastAsia="en-GB"/>
                  </w:rPr>
                  <w:delText>Update</w:delText>
                </w:r>
              </w:del>
            </w:ins>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09B73CE" w14:textId="77777777" w:rsidR="00E6548B" w:rsidDel="00E61D40" w:rsidRDefault="00E6548B" w:rsidP="00474A91">
            <w:pPr>
              <w:pStyle w:val="TAH"/>
              <w:keepNext w:val="0"/>
              <w:keepLines w:val="0"/>
              <w:rPr>
                <w:ins w:id="4181" w:author="Author"/>
                <w:del w:id="4182" w:author="Author"/>
                <w:lang w:eastAsia="en-GB"/>
              </w:rPr>
            </w:pPr>
            <w:ins w:id="4183" w:author="Author">
              <w:del w:id="4184" w:author="Author">
                <w:r w:rsidDel="00E61D40">
                  <w:rPr>
                    <w:lang w:eastAsia="en-GB"/>
                  </w:rPr>
                  <w:delText>Delete</w:delText>
                </w:r>
              </w:del>
            </w:ins>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06B67CAF" w14:textId="77777777" w:rsidR="00E6548B" w:rsidDel="00E61D40" w:rsidRDefault="00E6548B" w:rsidP="00474A91">
            <w:pPr>
              <w:pStyle w:val="TAH"/>
              <w:keepNext w:val="0"/>
              <w:keepLines w:val="0"/>
              <w:rPr>
                <w:ins w:id="4185" w:author="Author"/>
                <w:del w:id="4186" w:author="Author"/>
                <w:lang w:eastAsia="en-GB"/>
              </w:rPr>
            </w:pPr>
            <w:ins w:id="4187" w:author="Author">
              <w:del w:id="4188" w:author="Author">
                <w:r w:rsidDel="00E61D40">
                  <w:rPr>
                    <w:lang w:eastAsia="en-GB"/>
                  </w:rPr>
                  <w:delText>Notify</w:delText>
                </w:r>
              </w:del>
            </w:ins>
          </w:p>
        </w:tc>
      </w:tr>
      <w:tr w:rsidR="00E6548B" w:rsidDel="00E61D40" w14:paraId="6826DB05" w14:textId="77777777" w:rsidTr="00474A91">
        <w:trPr>
          <w:trHeight w:val="621"/>
          <w:jc w:val="center"/>
          <w:ins w:id="4189" w:author="Author"/>
          <w:del w:id="4190" w:author="Author"/>
        </w:trPr>
        <w:tc>
          <w:tcPr>
            <w:tcW w:w="1797" w:type="dxa"/>
            <w:tcBorders>
              <w:top w:val="single" w:sz="4" w:space="0" w:color="auto"/>
              <w:left w:val="single" w:sz="4" w:space="0" w:color="auto"/>
              <w:bottom w:val="single" w:sz="4" w:space="0" w:color="auto"/>
              <w:right w:val="single" w:sz="4" w:space="0" w:color="auto"/>
            </w:tcBorders>
            <w:hideMark/>
          </w:tcPr>
          <w:p w14:paraId="3F73F914" w14:textId="77777777" w:rsidR="00E6548B" w:rsidDel="00E61D40" w:rsidRDefault="00E6548B" w:rsidP="00474A91">
            <w:pPr>
              <w:pStyle w:val="TAL"/>
              <w:keepNext w:val="0"/>
              <w:keepLines w:val="0"/>
              <w:rPr>
                <w:ins w:id="4191" w:author="Author"/>
                <w:del w:id="4192" w:author="Author"/>
                <w:lang w:eastAsia="ko-KR"/>
              </w:rPr>
            </w:pPr>
            <w:ins w:id="4193" w:author="Author">
              <w:del w:id="4194" w:author="Author">
                <w:r w:rsidDel="00E61D40">
                  <w:rPr>
                    <w:b/>
                    <w:bCs/>
                    <w:i/>
                    <w:lang w:eastAsia="ko-KR"/>
                  </w:rPr>
                  <w:delText>Optional</w:delText>
                </w:r>
              </w:del>
            </w:ins>
          </w:p>
        </w:tc>
        <w:tc>
          <w:tcPr>
            <w:tcW w:w="2594" w:type="dxa"/>
            <w:tcBorders>
              <w:top w:val="nil"/>
              <w:left w:val="single" w:sz="4" w:space="0" w:color="auto"/>
              <w:bottom w:val="single" w:sz="4" w:space="0" w:color="auto"/>
              <w:right w:val="single" w:sz="4" w:space="0" w:color="auto"/>
            </w:tcBorders>
            <w:vAlign w:val="center"/>
            <w:hideMark/>
          </w:tcPr>
          <w:p w14:paraId="5F2759DE" w14:textId="77777777" w:rsidR="00E6548B" w:rsidDel="00E61D40" w:rsidRDefault="00E6548B" w:rsidP="00474A91">
            <w:pPr>
              <w:pStyle w:val="TAL"/>
              <w:rPr>
                <w:ins w:id="4195" w:author="Author"/>
                <w:del w:id="4196" w:author="Author"/>
                <w:b/>
                <w:bCs/>
                <w:i/>
                <w:lang w:eastAsia="en-GB"/>
              </w:rPr>
            </w:pPr>
            <w:ins w:id="4197" w:author="Author">
              <w:del w:id="4198" w:author="Author">
                <w:r w:rsidDel="00E61D40">
                  <w:rPr>
                    <w:b/>
                    <w:bCs/>
                    <w:i/>
                    <w:lang w:eastAsia="en-GB"/>
                  </w:rPr>
                  <w:delText xml:space="preserve">Ping Request Timestamp – </w:delText>
                </w:r>
                <w:r w:rsidRPr="006B390F" w:rsidDel="00E61D40">
                  <w:rPr>
                    <w:lang w:eastAsia="zh-CN"/>
                  </w:rPr>
                  <w:delText>Value of</w:delText>
                </w:r>
                <w:r w:rsidDel="00E61D40">
                  <w:rPr>
                    <w:b/>
                    <w:bCs/>
                    <w:i/>
                    <w:lang w:eastAsia="en-GB"/>
                  </w:rPr>
                  <w:delText xml:space="preserve"> </w:delText>
                </w:r>
                <w:r w:rsidRPr="006B390F" w:rsidDel="00E61D40">
                  <w:rPr>
                    <w:b/>
                    <w:i/>
                    <w:lang w:eastAsia="zh-CN"/>
                  </w:rPr>
                  <w:delText>Ping Request Timestamp</w:delText>
                </w:r>
                <w:r w:rsidDel="00E61D40">
                  <w:rPr>
                    <w:lang w:eastAsia="zh-CN"/>
                  </w:rPr>
                  <w:delText xml:space="preserve"> received in the request</w:delText>
                </w:r>
                <w:r w:rsidRPr="00050B9E" w:rsidDel="00E61D40">
                  <w:rPr>
                    <w:lang w:eastAsia="zh-CN"/>
                  </w:rPr>
                  <w:delText xml:space="preserve"> and </w:delText>
                </w:r>
                <w:r w:rsidDel="00E61D40">
                  <w:rPr>
                    <w:lang w:eastAsia="zh-CN"/>
                  </w:rPr>
                  <w:delText>echoed back in</w:delText>
                </w:r>
                <w:r w:rsidRPr="00050B9E" w:rsidDel="00E61D40">
                  <w:rPr>
                    <w:lang w:eastAsia="zh-CN"/>
                  </w:rPr>
                  <w:delText xml:space="preserve"> </w:delText>
                </w:r>
                <w:r w:rsidDel="00E61D40">
                  <w:rPr>
                    <w:lang w:eastAsia="zh-CN"/>
                  </w:rPr>
                  <w:delText xml:space="preserve">the response </w:delText>
                </w:r>
                <w:r w:rsidRPr="00050B9E" w:rsidDel="00E61D40">
                  <w:rPr>
                    <w:lang w:eastAsia="zh-CN"/>
                  </w:rPr>
                  <w:delText xml:space="preserve">sent by </w:delText>
                </w:r>
                <w:r w:rsidDel="00E61D40">
                  <w:rPr>
                    <w:lang w:eastAsia="zh-CN"/>
                  </w:rPr>
                  <w:delText>the Receiver</w:delText>
                </w:r>
              </w:del>
            </w:ins>
          </w:p>
        </w:tc>
        <w:tc>
          <w:tcPr>
            <w:tcW w:w="883" w:type="dxa"/>
            <w:tcBorders>
              <w:top w:val="nil"/>
              <w:left w:val="nil"/>
              <w:bottom w:val="single" w:sz="4" w:space="0" w:color="auto"/>
              <w:right w:val="single" w:sz="4" w:space="0" w:color="auto"/>
            </w:tcBorders>
            <w:vAlign w:val="center"/>
            <w:hideMark/>
          </w:tcPr>
          <w:p w14:paraId="03AF7F2E" w14:textId="77777777" w:rsidR="00E6548B" w:rsidDel="00E61D40" w:rsidRDefault="00E6548B" w:rsidP="00474A91">
            <w:pPr>
              <w:pStyle w:val="TAL"/>
              <w:jc w:val="center"/>
              <w:rPr>
                <w:ins w:id="4199" w:author="Author"/>
                <w:del w:id="4200" w:author="Author"/>
                <w:lang w:eastAsia="en-GB"/>
              </w:rPr>
            </w:pPr>
            <w:ins w:id="4201" w:author="Author">
              <w:del w:id="4202" w:author="Author">
                <w:r w:rsidDel="00E61D40">
                  <w:rPr>
                    <w:lang w:eastAsia="en-GB"/>
                  </w:rPr>
                  <w:delText>O</w:delText>
                </w:r>
              </w:del>
            </w:ins>
          </w:p>
        </w:tc>
        <w:tc>
          <w:tcPr>
            <w:tcW w:w="972" w:type="dxa"/>
            <w:tcBorders>
              <w:top w:val="nil"/>
              <w:left w:val="nil"/>
              <w:bottom w:val="single" w:sz="4" w:space="0" w:color="auto"/>
              <w:right w:val="single" w:sz="4" w:space="0" w:color="auto"/>
            </w:tcBorders>
            <w:vAlign w:val="center"/>
            <w:hideMark/>
          </w:tcPr>
          <w:p w14:paraId="7EAEBFE7" w14:textId="77777777" w:rsidR="00E6548B" w:rsidDel="00E61D40" w:rsidRDefault="00E6548B" w:rsidP="00474A91">
            <w:pPr>
              <w:pStyle w:val="TAL"/>
              <w:jc w:val="center"/>
              <w:rPr>
                <w:ins w:id="4203" w:author="Author"/>
                <w:del w:id="4204" w:author="Author"/>
                <w:lang w:eastAsia="en-GB"/>
              </w:rPr>
            </w:pPr>
            <w:ins w:id="4205" w:author="Author">
              <w:del w:id="4206" w:author="Author">
                <w:r w:rsidDel="00E61D40">
                  <w:rPr>
                    <w:lang w:eastAsia="en-GB"/>
                  </w:rPr>
                  <w:delText>O</w:delText>
                </w:r>
              </w:del>
            </w:ins>
          </w:p>
        </w:tc>
        <w:tc>
          <w:tcPr>
            <w:tcW w:w="953" w:type="dxa"/>
            <w:tcBorders>
              <w:top w:val="nil"/>
              <w:left w:val="nil"/>
              <w:bottom w:val="single" w:sz="4" w:space="0" w:color="auto"/>
              <w:right w:val="single" w:sz="4" w:space="0" w:color="auto"/>
            </w:tcBorders>
            <w:vAlign w:val="center"/>
            <w:hideMark/>
          </w:tcPr>
          <w:p w14:paraId="110509F7" w14:textId="77777777" w:rsidR="00E6548B" w:rsidDel="00E61D40" w:rsidRDefault="00E6548B" w:rsidP="00474A91">
            <w:pPr>
              <w:pStyle w:val="TAL"/>
              <w:jc w:val="center"/>
              <w:rPr>
                <w:ins w:id="4207" w:author="Author"/>
                <w:del w:id="4208" w:author="Author"/>
                <w:lang w:eastAsia="en-GB"/>
              </w:rPr>
            </w:pPr>
            <w:ins w:id="4209" w:author="Author">
              <w:del w:id="4210" w:author="Author">
                <w:r w:rsidDel="00E61D40">
                  <w:rPr>
                    <w:bCs/>
                    <w:lang w:eastAsia="en-GB"/>
                  </w:rPr>
                  <w:delText>O</w:delText>
                </w:r>
              </w:del>
            </w:ins>
          </w:p>
        </w:tc>
        <w:tc>
          <w:tcPr>
            <w:tcW w:w="874" w:type="dxa"/>
            <w:tcBorders>
              <w:top w:val="nil"/>
              <w:left w:val="nil"/>
              <w:bottom w:val="single" w:sz="4" w:space="0" w:color="auto"/>
              <w:right w:val="single" w:sz="4" w:space="0" w:color="auto"/>
            </w:tcBorders>
            <w:vAlign w:val="center"/>
            <w:hideMark/>
          </w:tcPr>
          <w:p w14:paraId="095C04C0" w14:textId="77777777" w:rsidR="00E6548B" w:rsidDel="00E61D40" w:rsidRDefault="00E6548B" w:rsidP="00474A91">
            <w:pPr>
              <w:pStyle w:val="TAL"/>
              <w:jc w:val="center"/>
              <w:rPr>
                <w:ins w:id="4211" w:author="Author"/>
                <w:del w:id="4212" w:author="Author"/>
                <w:lang w:eastAsia="en-GB"/>
              </w:rPr>
            </w:pPr>
            <w:ins w:id="4213" w:author="Author">
              <w:del w:id="4214" w:author="Author">
                <w:r w:rsidDel="00E61D40">
                  <w:rPr>
                    <w:lang w:eastAsia="en-GB"/>
                  </w:rPr>
                  <w:delText>O</w:delText>
                </w:r>
              </w:del>
            </w:ins>
          </w:p>
        </w:tc>
        <w:tc>
          <w:tcPr>
            <w:tcW w:w="858" w:type="dxa"/>
            <w:tcBorders>
              <w:top w:val="nil"/>
              <w:left w:val="nil"/>
              <w:bottom w:val="single" w:sz="4" w:space="0" w:color="auto"/>
              <w:right w:val="single" w:sz="4" w:space="0" w:color="auto"/>
            </w:tcBorders>
            <w:vAlign w:val="center"/>
            <w:hideMark/>
          </w:tcPr>
          <w:p w14:paraId="2A2F002F" w14:textId="77777777" w:rsidR="00E6548B" w:rsidDel="00E61D40" w:rsidRDefault="00E6548B" w:rsidP="00474A91">
            <w:pPr>
              <w:pStyle w:val="TAL"/>
              <w:jc w:val="center"/>
              <w:rPr>
                <w:ins w:id="4215" w:author="Author"/>
                <w:del w:id="4216" w:author="Author"/>
                <w:lang w:eastAsia="en-GB"/>
              </w:rPr>
            </w:pPr>
            <w:ins w:id="4217" w:author="Author">
              <w:del w:id="4218" w:author="Author">
                <w:r w:rsidDel="00E61D40">
                  <w:rPr>
                    <w:lang w:eastAsia="en-GB"/>
                  </w:rPr>
                  <w:delText>O</w:delText>
                </w:r>
              </w:del>
            </w:ins>
          </w:p>
        </w:tc>
      </w:tr>
      <w:tr w:rsidR="00E6548B" w:rsidDel="00E61D40" w14:paraId="1B19AE47" w14:textId="77777777" w:rsidTr="00474A91">
        <w:trPr>
          <w:trHeight w:val="621"/>
          <w:jc w:val="center"/>
          <w:ins w:id="4219" w:author="Author"/>
          <w:del w:id="4220" w:author="Author"/>
        </w:trPr>
        <w:tc>
          <w:tcPr>
            <w:tcW w:w="1797" w:type="dxa"/>
            <w:tcBorders>
              <w:top w:val="single" w:sz="4" w:space="0" w:color="auto"/>
              <w:left w:val="single" w:sz="4" w:space="0" w:color="auto"/>
              <w:bottom w:val="single" w:sz="4" w:space="0" w:color="auto"/>
              <w:right w:val="single" w:sz="4" w:space="0" w:color="auto"/>
            </w:tcBorders>
          </w:tcPr>
          <w:p w14:paraId="35AD47C0" w14:textId="77777777" w:rsidR="00E6548B" w:rsidDel="00E61D40" w:rsidRDefault="00E6548B" w:rsidP="00474A91">
            <w:pPr>
              <w:pStyle w:val="TAL"/>
              <w:keepNext w:val="0"/>
              <w:keepLines w:val="0"/>
              <w:rPr>
                <w:ins w:id="4221" w:author="Author"/>
                <w:del w:id="4222" w:author="Author"/>
                <w:b/>
                <w:bCs/>
                <w:i/>
                <w:lang w:eastAsia="ko-KR"/>
              </w:rPr>
            </w:pPr>
            <w:ins w:id="4223" w:author="Author">
              <w:del w:id="4224" w:author="Author">
                <w:r w:rsidDel="00E61D40">
                  <w:rPr>
                    <w:b/>
                    <w:bCs/>
                    <w:i/>
                    <w:lang w:eastAsia="ko-KR"/>
                  </w:rPr>
                  <w:delText>Optional</w:delText>
                </w:r>
              </w:del>
            </w:ins>
          </w:p>
        </w:tc>
        <w:tc>
          <w:tcPr>
            <w:tcW w:w="2594" w:type="dxa"/>
            <w:tcBorders>
              <w:top w:val="single" w:sz="4" w:space="0" w:color="auto"/>
              <w:left w:val="single" w:sz="4" w:space="0" w:color="auto"/>
              <w:bottom w:val="single" w:sz="4" w:space="0" w:color="auto"/>
              <w:right w:val="single" w:sz="4" w:space="0" w:color="auto"/>
            </w:tcBorders>
            <w:vAlign w:val="center"/>
          </w:tcPr>
          <w:p w14:paraId="53A67108" w14:textId="77777777" w:rsidR="00E6548B" w:rsidDel="00E61D40" w:rsidRDefault="00E6548B" w:rsidP="00474A91">
            <w:pPr>
              <w:pStyle w:val="TAL"/>
              <w:rPr>
                <w:ins w:id="4225" w:author="Author"/>
                <w:del w:id="4226" w:author="Author"/>
                <w:b/>
                <w:bCs/>
                <w:i/>
                <w:lang w:eastAsia="en-GB"/>
              </w:rPr>
            </w:pPr>
            <w:ins w:id="4227" w:author="Author">
              <w:del w:id="4228" w:author="Author">
                <w:r w:rsidDel="00E61D40">
                  <w:rPr>
                    <w:b/>
                    <w:bCs/>
                    <w:i/>
                    <w:lang w:eastAsia="en-GB"/>
                  </w:rPr>
                  <w:delText xml:space="preserve">Ping Response Timestamp - </w:delText>
                </w:r>
                <w:r w:rsidRPr="00050B9E" w:rsidDel="00A85392">
                  <w:rPr>
                    <w:lang w:eastAsia="zh-CN"/>
                  </w:rPr>
                  <w:delText>Local</w:delText>
                </w:r>
                <w:r w:rsidRPr="00050B9E" w:rsidDel="00E61D40">
                  <w:rPr>
                    <w:lang w:eastAsia="zh-CN"/>
                  </w:rPr>
                  <w:delText xml:space="preserve"> time value captured and inserted by </w:delText>
                </w:r>
                <w:r w:rsidDel="00E61D40">
                  <w:rPr>
                    <w:lang w:eastAsia="zh-CN"/>
                  </w:rPr>
                  <w:delText xml:space="preserve">the Receiver </w:delText>
                </w:r>
                <w:r w:rsidRPr="00050B9E" w:rsidDel="00E61D40">
                  <w:rPr>
                    <w:lang w:eastAsia="zh-CN"/>
                  </w:rPr>
                  <w:delText xml:space="preserve">into </w:delText>
                </w:r>
                <w:r w:rsidDel="00E61D40">
                  <w:rPr>
                    <w:lang w:eastAsia="zh-CN"/>
                  </w:rPr>
                  <w:delText xml:space="preserve">the response to a request that contains a </w:delText>
                </w:r>
                <w:r w:rsidDel="00E61D40">
                  <w:rPr>
                    <w:b/>
                    <w:bCs/>
                    <w:i/>
                    <w:lang w:eastAsia="en-GB"/>
                  </w:rPr>
                  <w:delText xml:space="preserve">Ping Request Timestamp </w:delText>
                </w:r>
              </w:del>
            </w:ins>
          </w:p>
        </w:tc>
        <w:tc>
          <w:tcPr>
            <w:tcW w:w="883" w:type="dxa"/>
            <w:tcBorders>
              <w:top w:val="single" w:sz="4" w:space="0" w:color="auto"/>
              <w:left w:val="nil"/>
              <w:bottom w:val="single" w:sz="4" w:space="0" w:color="auto"/>
              <w:right w:val="single" w:sz="4" w:space="0" w:color="auto"/>
            </w:tcBorders>
            <w:vAlign w:val="center"/>
          </w:tcPr>
          <w:p w14:paraId="334B2968" w14:textId="77777777" w:rsidR="00E6548B" w:rsidDel="00E61D40" w:rsidRDefault="00E6548B" w:rsidP="00474A91">
            <w:pPr>
              <w:pStyle w:val="TAL"/>
              <w:jc w:val="center"/>
              <w:rPr>
                <w:ins w:id="4229" w:author="Author"/>
                <w:del w:id="4230" w:author="Author"/>
                <w:lang w:eastAsia="en-GB"/>
              </w:rPr>
            </w:pPr>
            <w:ins w:id="4231" w:author="Author">
              <w:del w:id="4232" w:author="Author">
                <w:r w:rsidDel="00E61D40">
                  <w:rPr>
                    <w:lang w:eastAsia="en-GB"/>
                  </w:rPr>
                  <w:delText>O</w:delText>
                </w:r>
              </w:del>
            </w:ins>
          </w:p>
        </w:tc>
        <w:tc>
          <w:tcPr>
            <w:tcW w:w="972" w:type="dxa"/>
            <w:tcBorders>
              <w:top w:val="single" w:sz="4" w:space="0" w:color="auto"/>
              <w:left w:val="nil"/>
              <w:bottom w:val="single" w:sz="4" w:space="0" w:color="auto"/>
              <w:right w:val="single" w:sz="4" w:space="0" w:color="auto"/>
            </w:tcBorders>
            <w:vAlign w:val="center"/>
          </w:tcPr>
          <w:p w14:paraId="65804B07" w14:textId="77777777" w:rsidR="00E6548B" w:rsidDel="00E61D40" w:rsidRDefault="00E6548B" w:rsidP="00474A91">
            <w:pPr>
              <w:pStyle w:val="TAL"/>
              <w:jc w:val="center"/>
              <w:rPr>
                <w:ins w:id="4233" w:author="Author"/>
                <w:del w:id="4234" w:author="Author"/>
                <w:lang w:eastAsia="en-GB"/>
              </w:rPr>
            </w:pPr>
            <w:ins w:id="4235" w:author="Author">
              <w:del w:id="4236" w:author="Author">
                <w:r w:rsidDel="00E61D40">
                  <w:rPr>
                    <w:lang w:eastAsia="en-GB"/>
                  </w:rPr>
                  <w:delText>O</w:delText>
                </w:r>
              </w:del>
            </w:ins>
          </w:p>
        </w:tc>
        <w:tc>
          <w:tcPr>
            <w:tcW w:w="953" w:type="dxa"/>
            <w:tcBorders>
              <w:top w:val="single" w:sz="4" w:space="0" w:color="auto"/>
              <w:left w:val="nil"/>
              <w:bottom w:val="single" w:sz="4" w:space="0" w:color="auto"/>
              <w:right w:val="single" w:sz="4" w:space="0" w:color="auto"/>
            </w:tcBorders>
            <w:vAlign w:val="center"/>
          </w:tcPr>
          <w:p w14:paraId="05CB39FE" w14:textId="77777777" w:rsidR="00E6548B" w:rsidDel="00E61D40" w:rsidRDefault="00E6548B" w:rsidP="00474A91">
            <w:pPr>
              <w:pStyle w:val="TAL"/>
              <w:jc w:val="center"/>
              <w:rPr>
                <w:ins w:id="4237" w:author="Author"/>
                <w:del w:id="4238" w:author="Author"/>
                <w:bCs/>
                <w:lang w:eastAsia="en-GB"/>
              </w:rPr>
            </w:pPr>
            <w:ins w:id="4239" w:author="Author">
              <w:del w:id="4240" w:author="Author">
                <w:r w:rsidDel="00E61D40">
                  <w:rPr>
                    <w:bCs/>
                    <w:lang w:eastAsia="en-GB"/>
                  </w:rPr>
                  <w:delText>O</w:delText>
                </w:r>
              </w:del>
            </w:ins>
          </w:p>
        </w:tc>
        <w:tc>
          <w:tcPr>
            <w:tcW w:w="874" w:type="dxa"/>
            <w:tcBorders>
              <w:top w:val="single" w:sz="4" w:space="0" w:color="auto"/>
              <w:left w:val="nil"/>
              <w:bottom w:val="single" w:sz="4" w:space="0" w:color="auto"/>
              <w:right w:val="single" w:sz="4" w:space="0" w:color="auto"/>
            </w:tcBorders>
            <w:vAlign w:val="center"/>
          </w:tcPr>
          <w:p w14:paraId="607C6EB5" w14:textId="77777777" w:rsidR="00E6548B" w:rsidDel="00E61D40" w:rsidRDefault="00E6548B" w:rsidP="00474A91">
            <w:pPr>
              <w:pStyle w:val="TAL"/>
              <w:jc w:val="center"/>
              <w:rPr>
                <w:ins w:id="4241" w:author="Author"/>
                <w:del w:id="4242" w:author="Author"/>
                <w:lang w:eastAsia="en-GB"/>
              </w:rPr>
            </w:pPr>
            <w:ins w:id="4243" w:author="Author">
              <w:del w:id="4244" w:author="Author">
                <w:r w:rsidDel="00E61D40">
                  <w:rPr>
                    <w:lang w:eastAsia="en-GB"/>
                  </w:rPr>
                  <w:delText>O</w:delText>
                </w:r>
              </w:del>
            </w:ins>
          </w:p>
        </w:tc>
        <w:tc>
          <w:tcPr>
            <w:tcW w:w="858" w:type="dxa"/>
            <w:tcBorders>
              <w:top w:val="single" w:sz="4" w:space="0" w:color="auto"/>
              <w:left w:val="nil"/>
              <w:bottom w:val="single" w:sz="4" w:space="0" w:color="auto"/>
              <w:right w:val="single" w:sz="4" w:space="0" w:color="auto"/>
            </w:tcBorders>
            <w:vAlign w:val="center"/>
          </w:tcPr>
          <w:p w14:paraId="20B000C1" w14:textId="77777777" w:rsidR="00E6548B" w:rsidDel="00E61D40" w:rsidRDefault="00E6548B" w:rsidP="00474A91">
            <w:pPr>
              <w:pStyle w:val="TAL"/>
              <w:jc w:val="center"/>
              <w:rPr>
                <w:ins w:id="4245" w:author="Author"/>
                <w:del w:id="4246" w:author="Author"/>
                <w:lang w:eastAsia="en-GB"/>
              </w:rPr>
            </w:pPr>
            <w:ins w:id="4247" w:author="Author">
              <w:del w:id="4248" w:author="Author">
                <w:r w:rsidDel="00E61D40">
                  <w:rPr>
                    <w:lang w:eastAsia="en-GB"/>
                  </w:rPr>
                  <w:delText>O</w:delText>
                </w:r>
              </w:del>
            </w:ins>
          </w:p>
        </w:tc>
      </w:tr>
    </w:tbl>
    <w:p w14:paraId="433F9C2E" w14:textId="77777777" w:rsidR="00E6548B" w:rsidRPr="00501373" w:rsidDel="00E61D40" w:rsidRDefault="00E6548B" w:rsidP="00E6548B">
      <w:pPr>
        <w:rPr>
          <w:ins w:id="4249" w:author="Author"/>
          <w:del w:id="4250" w:author="Author"/>
          <w:i/>
          <w:color w:val="FF0000"/>
          <w:lang w:eastAsia="zh-CN"/>
        </w:rPr>
      </w:pPr>
    </w:p>
    <w:p w14:paraId="7A576800" w14:textId="77777777" w:rsidR="00E6548B" w:rsidRPr="00501373" w:rsidRDefault="00E6548B" w:rsidP="00E6548B">
      <w:pPr>
        <w:rPr>
          <w:ins w:id="4251" w:author="Author"/>
          <w:i/>
          <w:color w:val="FF0000"/>
          <w:lang w:eastAsia="zh-CN"/>
        </w:rPr>
      </w:pPr>
      <w:ins w:id="4252" w:author="Author">
        <w:r w:rsidRPr="00501373">
          <w:rPr>
            <w:i/>
            <w:color w:val="FF0000"/>
            <w:lang w:eastAsia="zh-CN"/>
          </w:rPr>
          <w:t>Editor’s Note:  It is FFS whether targeting a Ping request towards the pointOfAccess of an entity is optimal or whether defining a new pingURI is required.</w:t>
        </w:r>
      </w:ins>
    </w:p>
    <w:p w14:paraId="2A048BB2" w14:textId="6F21244D" w:rsidR="001C46E5" w:rsidRPr="00972D0D" w:rsidRDefault="001C46E5" w:rsidP="00972D0D">
      <w:pPr>
        <w:pStyle w:val="Heading2"/>
        <w:numPr>
          <w:ilvl w:val="1"/>
          <w:numId w:val="85"/>
        </w:numPr>
        <w:tabs>
          <w:tab w:val="left" w:pos="1140"/>
        </w:tabs>
        <w:rPr>
          <w:lang w:eastAsia="zh-CN"/>
        </w:rPr>
      </w:pPr>
      <w:bookmarkStart w:id="4253" w:name="_Toc2771904"/>
      <w:r w:rsidRPr="00972D0D">
        <w:rPr>
          <w:lang w:eastAsia="zh-CN"/>
        </w:rPr>
        <w:t xml:space="preserve">Solution </w:t>
      </w:r>
      <w:r w:rsidR="006E4CE2">
        <w:rPr>
          <w:lang w:eastAsia="zh-CN"/>
        </w:rPr>
        <w:t>J</w:t>
      </w:r>
      <w:r w:rsidRPr="00972D0D">
        <w:rPr>
          <w:lang w:eastAsia="zh-CN"/>
        </w:rPr>
        <w:t>: Network Communication Management</w:t>
      </w:r>
      <w:bookmarkEnd w:id="4253"/>
    </w:p>
    <w:p w14:paraId="0B6FEA9B" w14:textId="405BDB01" w:rsidR="001C46E5" w:rsidRPr="00972D0D" w:rsidRDefault="001C46E5" w:rsidP="00972D0D">
      <w:pPr>
        <w:pStyle w:val="Heading3"/>
        <w:numPr>
          <w:ilvl w:val="2"/>
          <w:numId w:val="85"/>
        </w:numPr>
        <w:tabs>
          <w:tab w:val="left" w:pos="1140"/>
        </w:tabs>
        <w:rPr>
          <w:lang w:eastAsia="zh-CN"/>
        </w:rPr>
      </w:pPr>
      <w:bookmarkStart w:id="4254" w:name="_Toc2771905"/>
      <w:r w:rsidRPr="00972D0D">
        <w:rPr>
          <w:lang w:eastAsia="zh-CN"/>
        </w:rPr>
        <w:t>Network Communication Management function overview</w:t>
      </w:r>
      <w:bookmarkEnd w:id="4254"/>
    </w:p>
    <w:p w14:paraId="5F8805F6" w14:textId="77777777" w:rsidR="001C46E5" w:rsidRPr="0026058F" w:rsidRDefault="001C46E5" w:rsidP="001C46E5">
      <w:pPr>
        <w:rPr>
          <w:lang w:eastAsia="zh-CN"/>
        </w:rPr>
      </w:pPr>
      <w:r>
        <w:rPr>
          <w:lang w:eastAsia="zh-CN"/>
        </w:rPr>
        <w:t>T</w:t>
      </w:r>
      <w:r w:rsidRPr="0026058F">
        <w:rPr>
          <w:lang w:eastAsia="zh-CN"/>
        </w:rPr>
        <w:t xml:space="preserve">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lang w:eastAsia="zh-CN"/>
        </w:rPr>
        <w:t xml:space="preserve">function of the IN-CSE </w:t>
      </w:r>
      <w:r w:rsidRPr="0026058F">
        <w:rPr>
          <w:lang w:eastAsia="zh-CN"/>
        </w:rPr>
        <w:t xml:space="preserve">allows AEs to request communication mode planning service for a Node </w:t>
      </w:r>
      <w:r w:rsidRPr="0026058F">
        <w:t>(e.g. ADN, ASN, MN)</w:t>
      </w:r>
      <w:r>
        <w:t xml:space="preserve"> </w:t>
      </w:r>
      <w:r w:rsidRPr="0026058F">
        <w:rPr>
          <w:lang w:eastAsia="zh-CN"/>
        </w:rPr>
        <w:t>or a group. Such communication mode planning requests could be from an AE residing on either a local Node or a remote Node.</w:t>
      </w:r>
    </w:p>
    <w:p w14:paraId="00599D6A" w14:textId="77777777" w:rsidR="001C46E5" w:rsidRDefault="001C46E5" w:rsidP="001C46E5">
      <w:pPr>
        <w:rPr>
          <w:lang w:val="x-none" w:eastAsia="zh-CN"/>
        </w:rPr>
      </w:pPr>
      <w:r>
        <w:rPr>
          <w:lang w:val="x-none" w:eastAsia="zh-CN"/>
        </w:rPr>
        <w:t xml:space="preserve">Step 1-2: </w:t>
      </w:r>
      <w:r w:rsidRPr="0026058F">
        <w:rPr>
          <w:lang w:val="x-none" w:eastAsia="zh-CN"/>
        </w:rPr>
        <w:t xml:space="preserve">When the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lang w:eastAsia="zh-CN"/>
        </w:rPr>
        <w:t xml:space="preserve">of the IN-CSE </w:t>
      </w:r>
      <w:r w:rsidRPr="0026058F">
        <w:rPr>
          <w:lang w:val="x-none" w:eastAsia="zh-CN"/>
        </w:rPr>
        <w:t>receives this service request with the route information</w:t>
      </w:r>
      <w:r>
        <w:rPr>
          <w:lang w:val="x-none" w:eastAsia="zh-CN"/>
        </w:rPr>
        <w:t xml:space="preserve"> of the targeted Node or group</w:t>
      </w:r>
      <w:r w:rsidRPr="0026058F">
        <w:rPr>
          <w:lang w:val="x-none" w:eastAsia="zh-CN"/>
        </w:rPr>
        <w:t xml:space="preserv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sidRPr="0026058F">
        <w:rPr>
          <w:lang w:val="x-none" w:eastAsia="zh-CN"/>
        </w:rPr>
        <w:t xml:space="preserve"> shall plan the right communication mode </w:t>
      </w:r>
      <w:r>
        <w:rPr>
          <w:lang w:val="x-none" w:eastAsia="zh-CN"/>
        </w:rPr>
        <w:t xml:space="preserve">list </w:t>
      </w:r>
      <w:r w:rsidRPr="0026058F">
        <w:rPr>
          <w:lang w:val="x-none" w:eastAsia="zh-CN"/>
        </w:rPr>
        <w:t>according to the communication mode capability of the targeted Node or the members of targeted group and the deployment information of Underlying Network</w:t>
      </w:r>
      <w:r>
        <w:rPr>
          <w:lang w:val="x-none" w:eastAsia="zh-CN"/>
        </w:rPr>
        <w:t xml:space="preserve"> along with the route information</w:t>
      </w:r>
      <w:r w:rsidRPr="0026058F">
        <w:rPr>
          <w:lang w:val="x-none" w:eastAsia="zh-CN"/>
        </w:rPr>
        <w:t>.</w:t>
      </w:r>
    </w:p>
    <w:p w14:paraId="08F8A655" w14:textId="77777777" w:rsidR="001C46E5" w:rsidRDefault="001C46E5" w:rsidP="001C46E5">
      <w:pPr>
        <w:rPr>
          <w:lang w:val="x-none" w:eastAsia="zh-CN"/>
        </w:rPr>
      </w:pPr>
      <w:r>
        <w:rPr>
          <w:lang w:val="x-none" w:eastAsia="zh-CN"/>
        </w:rPr>
        <w:t>Step 3: The IN-CSE and the targeted Node/Group shall update the current communication mode according to the current location and planned communication mode list.</w:t>
      </w:r>
    </w:p>
    <w:p w14:paraId="4611AE8C" w14:textId="77777777" w:rsidR="001C46E5" w:rsidRDefault="001C46E5" w:rsidP="001C46E5">
      <w:pPr>
        <w:jc w:val="center"/>
      </w:pPr>
      <w:r>
        <w:object w:dxaOrig="10572" w:dyaOrig="5136" w14:anchorId="231CFC37">
          <v:shape id="_x0000_i1051" type="#_x0000_t75" style="width:481.5pt;height:234pt" o:ole="">
            <v:imagedata r:id="rId182" o:title=""/>
          </v:shape>
          <o:OLEObject Type="Embed" ProgID="Visio.Drawing.15" ShapeID="_x0000_i1051" DrawAspect="Content" ObjectID="_1620477561" r:id="rId183"/>
        </w:object>
      </w:r>
    </w:p>
    <w:p w14:paraId="2F620465" w14:textId="68F76666" w:rsidR="001C46E5" w:rsidRPr="00972D0D" w:rsidRDefault="00E406AF" w:rsidP="001C46E5">
      <w:pPr>
        <w:jc w:val="center"/>
        <w:rPr>
          <w:rFonts w:asciiTheme="majorHAnsi" w:hAnsiTheme="majorHAnsi" w:cstheme="majorHAnsi"/>
          <w:b/>
          <w:bCs/>
          <w:noProof/>
          <w:lang w:val="x-none"/>
        </w:rPr>
      </w:pPr>
      <w:r w:rsidRPr="00972D0D">
        <w:rPr>
          <w:rFonts w:asciiTheme="majorHAnsi" w:hAnsiTheme="majorHAnsi" w:cstheme="majorHAnsi"/>
          <w:b/>
          <w:bCs/>
          <w:noProof/>
          <w:lang w:val="x-none"/>
        </w:rPr>
        <w:t xml:space="preserve">Figure </w:t>
      </w:r>
      <w:r w:rsidRPr="00972D0D">
        <w:rPr>
          <w:rFonts w:asciiTheme="majorHAnsi" w:hAnsiTheme="majorHAnsi" w:cstheme="majorHAnsi"/>
          <w:b/>
          <w:bCs/>
          <w:noProof/>
          <w:lang w:val="x-none"/>
        </w:rPr>
        <w:fldChar w:fldCharType="begin" w:fldLock="1"/>
      </w:r>
      <w:r w:rsidRPr="00972D0D">
        <w:rPr>
          <w:rFonts w:asciiTheme="majorHAnsi" w:hAnsiTheme="majorHAnsi" w:cstheme="majorHAnsi"/>
          <w:b/>
          <w:bCs/>
          <w:noProof/>
          <w:lang w:val="x-none"/>
        </w:rPr>
        <w:instrText xml:space="preserve"> STYLEREF 3 \s </w:instrText>
      </w:r>
      <w:r w:rsidRPr="00972D0D">
        <w:rPr>
          <w:rFonts w:asciiTheme="majorHAnsi" w:hAnsiTheme="majorHAnsi" w:cstheme="majorHAnsi"/>
          <w:b/>
          <w:bCs/>
          <w:noProof/>
          <w:lang w:val="x-none"/>
        </w:rPr>
        <w:fldChar w:fldCharType="separate"/>
      </w:r>
      <w:r>
        <w:rPr>
          <w:rFonts w:asciiTheme="majorHAnsi" w:hAnsiTheme="majorHAnsi" w:cstheme="majorHAnsi"/>
          <w:b/>
          <w:bCs/>
          <w:noProof/>
          <w:lang w:val="x-none"/>
        </w:rPr>
        <w:t>10.10.1</w:t>
      </w:r>
      <w:r w:rsidRPr="00972D0D">
        <w:rPr>
          <w:rFonts w:asciiTheme="majorHAnsi" w:hAnsiTheme="majorHAnsi" w:cstheme="majorHAnsi"/>
          <w:b/>
          <w:bCs/>
          <w:noProof/>
          <w:lang w:val="x-none"/>
        </w:rPr>
        <w:fldChar w:fldCharType="end"/>
      </w:r>
      <w:r w:rsidRPr="00972D0D">
        <w:rPr>
          <w:rFonts w:asciiTheme="majorHAnsi" w:hAnsiTheme="majorHAnsi" w:cstheme="majorHAnsi"/>
          <w:b/>
          <w:bCs/>
          <w:noProof/>
          <w:lang w:val="x-none"/>
        </w:rPr>
        <w:noBreakHyphen/>
      </w:r>
      <w:r w:rsidRPr="00972D0D">
        <w:rPr>
          <w:rFonts w:asciiTheme="majorHAnsi" w:hAnsiTheme="majorHAnsi" w:cstheme="majorHAnsi"/>
          <w:b/>
          <w:bCs/>
          <w:noProof/>
          <w:lang w:val="x-none"/>
        </w:rPr>
        <w:fldChar w:fldCharType="begin" w:fldLock="1"/>
      </w:r>
      <w:r w:rsidRPr="00972D0D">
        <w:rPr>
          <w:rFonts w:asciiTheme="majorHAnsi" w:hAnsiTheme="majorHAnsi" w:cstheme="majorHAnsi"/>
          <w:b/>
          <w:bCs/>
          <w:noProof/>
          <w:lang w:val="x-none"/>
        </w:rPr>
        <w:instrText xml:space="preserve"> SEQ Figure \* ARABIC \s 3 </w:instrText>
      </w:r>
      <w:r w:rsidRPr="00972D0D">
        <w:rPr>
          <w:rFonts w:asciiTheme="majorHAnsi" w:hAnsiTheme="majorHAnsi" w:cstheme="majorHAnsi"/>
          <w:b/>
          <w:bCs/>
          <w:noProof/>
          <w:lang w:val="x-none"/>
        </w:rPr>
        <w:fldChar w:fldCharType="separate"/>
      </w:r>
      <w:r>
        <w:rPr>
          <w:rFonts w:asciiTheme="majorHAnsi" w:hAnsiTheme="majorHAnsi" w:cstheme="majorHAnsi"/>
          <w:b/>
          <w:bCs/>
          <w:noProof/>
          <w:lang w:val="x-none"/>
        </w:rPr>
        <w:t>1</w:t>
      </w:r>
      <w:r w:rsidRPr="00972D0D">
        <w:rPr>
          <w:rFonts w:asciiTheme="majorHAnsi" w:hAnsiTheme="majorHAnsi" w:cstheme="majorHAnsi"/>
          <w:b/>
          <w:bCs/>
          <w:noProof/>
          <w:lang w:val="x-none"/>
        </w:rPr>
        <w:fldChar w:fldCharType="end"/>
      </w:r>
      <w:r w:rsidRPr="00972D0D">
        <w:rPr>
          <w:rFonts w:asciiTheme="majorHAnsi" w:hAnsiTheme="majorHAnsi" w:cstheme="majorHAnsi"/>
          <w:b/>
          <w:bCs/>
          <w:noProof/>
          <w:lang w:val="x-none"/>
        </w:rPr>
        <w:t xml:space="preserve">: </w:t>
      </w:r>
      <w:r w:rsidR="001C46E5" w:rsidRPr="00972D0D">
        <w:rPr>
          <w:rFonts w:asciiTheme="majorHAnsi" w:hAnsiTheme="majorHAnsi" w:cstheme="majorHAnsi"/>
          <w:b/>
          <w:bCs/>
          <w:noProof/>
          <w:lang w:val="x-none"/>
        </w:rPr>
        <w:t>Overview of Network Communication Management</w:t>
      </w:r>
    </w:p>
    <w:p w14:paraId="5E4F758D" w14:textId="77777777" w:rsidR="001C46E5" w:rsidRDefault="001C46E5" w:rsidP="001C46E5">
      <w:pPr>
        <w:rPr>
          <w:rFonts w:eastAsia="游ゴシック Light"/>
        </w:rPr>
      </w:pPr>
      <w:r w:rsidRPr="00AC717E">
        <w:rPr>
          <w:rFonts w:eastAsia="游ゴシック Light"/>
        </w:rPr>
        <w:t>In order to address the Key Issue 8,</w:t>
      </w:r>
      <w:r>
        <w:rPr>
          <w:rFonts w:eastAsia="游ゴシック Light"/>
        </w:rPr>
        <w:t xml:space="preserve"> when the service is requested for a group, the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rFonts w:eastAsia="游ゴシック Light"/>
        </w:rPr>
        <w:t xml:space="preserve">provides </w:t>
      </w:r>
      <w:r w:rsidRPr="00761A51">
        <w:rPr>
          <w:rFonts w:eastAsia="游ゴシック Light"/>
        </w:rPr>
        <w:t>the</w:t>
      </w:r>
      <w:r>
        <w:rPr>
          <w:rFonts w:eastAsia="游ゴシック Light"/>
        </w:rPr>
        <w:t xml:space="preserve"> communication mode for V2V communication in </w:t>
      </w:r>
      <w:r w:rsidRPr="00796B4F">
        <w:rPr>
          <w:rFonts w:eastAsia="游ゴシック Light"/>
        </w:rPr>
        <w:t>a</w:t>
      </w:r>
      <w:r>
        <w:rPr>
          <w:rFonts w:eastAsia="游ゴシック Light"/>
        </w:rPr>
        <w:t xml:space="preserve"> platoon</w:t>
      </w:r>
      <w:r w:rsidDel="00796B4F">
        <w:rPr>
          <w:rFonts w:eastAsia="游ゴシック Light"/>
        </w:rPr>
        <w:t xml:space="preserve"> </w:t>
      </w:r>
      <w:r>
        <w:rPr>
          <w:rFonts w:eastAsia="游ゴシック Light"/>
        </w:rPr>
        <w:t>group, according to</w:t>
      </w:r>
      <w:r w:rsidRPr="00043A1F">
        <w:rPr>
          <w:rFonts w:eastAsia="游ゴシック Light"/>
        </w:rPr>
        <w:t xml:space="preserve"> </w:t>
      </w:r>
      <w:r>
        <w:rPr>
          <w:rFonts w:eastAsia="游ゴシック Light"/>
        </w:rPr>
        <w:t xml:space="preserve">group information (e.g. Member ID, lead vehicle ID, supported communication mode for each member and route information of the platoon), </w:t>
      </w:r>
      <w:r w:rsidRPr="00043A1F">
        <w:rPr>
          <w:rFonts w:eastAsia="游ゴシック Light"/>
        </w:rPr>
        <w:t>network status information</w:t>
      </w:r>
      <w:r>
        <w:rPr>
          <w:rFonts w:eastAsia="游ゴシック Light"/>
        </w:rPr>
        <w:t xml:space="preserve"> (e.g. network coverage deployment, </w:t>
      </w:r>
      <w:r w:rsidRPr="005B1ABC">
        <w:rPr>
          <w:rFonts w:eastAsia="游ゴシック Light"/>
        </w:rPr>
        <w:t>congestion status</w:t>
      </w:r>
      <w:r>
        <w:rPr>
          <w:rFonts w:eastAsia="游ゴシック Light"/>
        </w:rPr>
        <w:t>)</w:t>
      </w:r>
      <w:r w:rsidRPr="00043A1F">
        <w:rPr>
          <w:rFonts w:eastAsia="游ゴシック Light"/>
        </w:rPr>
        <w:t xml:space="preserve"> and map information</w:t>
      </w:r>
      <w:r>
        <w:rPr>
          <w:rFonts w:eastAsia="游ゴシック Light"/>
        </w:rPr>
        <w:t xml:space="preserve"> (e.g. road topology, building location).</w:t>
      </w:r>
    </w:p>
    <w:p w14:paraId="39984F0A" w14:textId="2A733BDC" w:rsidR="001C46E5" w:rsidRDefault="001C46E5" w:rsidP="001C46E5">
      <w:pPr>
        <w:rPr>
          <w:rFonts w:eastAsia="游ゴシック Light"/>
        </w:rPr>
      </w:pPr>
      <w:r>
        <w:rPr>
          <w:rFonts w:eastAsia="游ゴシック Light" w:hint="eastAsia"/>
        </w:rPr>
        <w:t>The</w:t>
      </w:r>
      <w:r w:rsidRPr="00282A07">
        <w:rPr>
          <w:rFonts w:eastAsia="游ゴシック Light" w:hint="eastAsia"/>
        </w:rPr>
        <w:t xml:space="preserve"> solution</w:t>
      </w:r>
      <w:r>
        <w:rPr>
          <w:rFonts w:eastAsia="游ゴシック Light"/>
        </w:rPr>
        <w:t xml:space="preserve"> in this TR focuses on 3GPP underlying network and static network information (e.g. network MBMS deployment). The dynamic networking information (e.g. network congestion status) is FFS.</w:t>
      </w:r>
    </w:p>
    <w:p w14:paraId="32DFCEA8" w14:textId="016212AE" w:rsidR="001C46E5" w:rsidRPr="00972D0D" w:rsidRDefault="001C46E5" w:rsidP="00972D0D">
      <w:pPr>
        <w:pStyle w:val="Heading3"/>
        <w:numPr>
          <w:ilvl w:val="2"/>
          <w:numId w:val="85"/>
        </w:numPr>
        <w:tabs>
          <w:tab w:val="left" w:pos="1140"/>
        </w:tabs>
        <w:rPr>
          <w:lang w:eastAsia="zh-CN"/>
        </w:rPr>
      </w:pPr>
      <w:bookmarkStart w:id="4255" w:name="_Toc2771906"/>
      <w:r w:rsidRPr="00972D0D">
        <w:rPr>
          <w:lang w:eastAsia="zh-CN"/>
        </w:rPr>
        <w:t>Detailed Procedure</w:t>
      </w:r>
      <w:bookmarkEnd w:id="4255"/>
    </w:p>
    <w:p w14:paraId="4F07C1BF" w14:textId="3273A847" w:rsidR="001C46E5" w:rsidRPr="00972D0D" w:rsidRDefault="001C46E5" w:rsidP="00972D0D">
      <w:pPr>
        <w:pStyle w:val="Heading4"/>
        <w:numPr>
          <w:ilvl w:val="3"/>
          <w:numId w:val="85"/>
        </w:numPr>
        <w:rPr>
          <w:lang w:eastAsia="zh-CN"/>
        </w:rPr>
      </w:pPr>
      <w:bookmarkStart w:id="4256" w:name="_Toc2771907"/>
      <w:r w:rsidRPr="00972D0D">
        <w:rPr>
          <w:lang w:eastAsia="zh-CN"/>
        </w:rPr>
        <w:t>Network communication management procedure for a single Node</w:t>
      </w:r>
      <w:bookmarkEnd w:id="4256"/>
    </w:p>
    <w:p w14:paraId="6F6172D1" w14:textId="0DF9F3C5" w:rsidR="00282C4B" w:rsidRDefault="001C46E5" w:rsidP="00282C4B">
      <w:pPr>
        <w:pStyle w:val="Heading4"/>
        <w:numPr>
          <w:ilvl w:val="4"/>
          <w:numId w:val="85"/>
        </w:numPr>
        <w:rPr>
          <w:lang w:eastAsia="zh-CN"/>
        </w:rPr>
      </w:pPr>
      <w:bookmarkStart w:id="4257" w:name="_Toc2771908"/>
      <w:r w:rsidRPr="00972D0D">
        <w:rPr>
          <w:lang w:eastAsia="zh-CN"/>
        </w:rPr>
        <w:t>Network Communication Planning Procedure</w:t>
      </w:r>
      <w:bookmarkEnd w:id="4257"/>
    </w:p>
    <w:p w14:paraId="49097A0C" w14:textId="77777777" w:rsidR="00282C4B" w:rsidRPr="00972D0D" w:rsidRDefault="00282C4B" w:rsidP="00282C4B">
      <w:pPr>
        <w:rPr>
          <w:rFonts w:eastAsia="SimSun"/>
          <w:lang w:eastAsia="zh-CN"/>
        </w:rPr>
      </w:pPr>
    </w:p>
    <w:p w14:paraId="66E0DE8B" w14:textId="599DBF26" w:rsidR="001C46E5" w:rsidRPr="002D360F" w:rsidRDefault="006E4CE2" w:rsidP="001C46E5">
      <w:pPr>
        <w:jc w:val="center"/>
      </w:pPr>
      <w:r w:rsidRPr="002D360F">
        <w:object w:dxaOrig="6661" w:dyaOrig="5809" w14:anchorId="291D5EA1">
          <v:shape id="_x0000_i1052" type="#_x0000_t75" style="width:333.5pt;height:290pt" o:ole="">
            <v:imagedata r:id="rId184" o:title=""/>
          </v:shape>
          <o:OLEObject Type="Embed" ProgID="Visio.Drawing.15" ShapeID="_x0000_i1052" DrawAspect="Content" ObjectID="_1620477562" r:id="rId185"/>
        </w:object>
      </w:r>
    </w:p>
    <w:p w14:paraId="5BC65AA1" w14:textId="217DDB29" w:rsidR="001C46E5" w:rsidRDefault="004E4632" w:rsidP="0031449D">
      <w:pPr>
        <w:pStyle w:val="Caption"/>
      </w:pPr>
      <w:bookmarkStart w:id="4258" w:name="_Hlk2331300"/>
      <w:r w:rsidRPr="00972D0D">
        <w:t xml:space="preserve">Figure </w:t>
      </w:r>
      <w:r w:rsidRPr="00972D0D">
        <w:fldChar w:fldCharType="begin" w:fldLock="1"/>
      </w:r>
      <w:r w:rsidRPr="00972D0D">
        <w:instrText xml:space="preserve"> STYLEREF </w:instrText>
      </w:r>
      <w:r>
        <w:instrText>4</w:instrText>
      </w:r>
      <w:r w:rsidRPr="00972D0D">
        <w:instrText xml:space="preserve"> \s </w:instrText>
      </w:r>
      <w:r w:rsidRPr="00972D0D">
        <w:fldChar w:fldCharType="separate"/>
      </w:r>
      <w:r>
        <w:t>10.10.2.1.1</w:t>
      </w:r>
      <w:r w:rsidRPr="00972D0D">
        <w:fldChar w:fldCharType="end"/>
      </w:r>
      <w:r w:rsidRPr="00972D0D">
        <w:noBreakHyphen/>
      </w:r>
      <w:r w:rsidRPr="00972D0D">
        <w:fldChar w:fldCharType="begin" w:fldLock="1"/>
      </w:r>
      <w:r w:rsidRPr="00972D0D">
        <w:instrText xml:space="preserve"> SEQ Figure \* ARABIC \s 3 </w:instrText>
      </w:r>
      <w:r w:rsidRPr="00972D0D">
        <w:fldChar w:fldCharType="separate"/>
      </w:r>
      <w:r>
        <w:t>1</w:t>
      </w:r>
      <w:r w:rsidRPr="00972D0D">
        <w:fldChar w:fldCharType="end"/>
      </w:r>
      <w:r w:rsidRPr="00972D0D">
        <w:t>:</w:t>
      </w:r>
      <w:r>
        <w:t xml:space="preserve"> </w:t>
      </w:r>
      <w:bookmarkEnd w:id="4258"/>
      <w:r w:rsidR="001C46E5" w:rsidRPr="00972D0D">
        <w:t xml:space="preserve">Solution Procedures for Network communication planning procedure </w:t>
      </w:r>
    </w:p>
    <w:p w14:paraId="744D6BCA" w14:textId="77777777" w:rsidR="00282C4B" w:rsidRPr="00972D0D" w:rsidRDefault="00282C4B" w:rsidP="00282C4B">
      <w:pPr>
        <w:rPr>
          <w:lang w:val="x-none"/>
        </w:rPr>
      </w:pPr>
    </w:p>
    <w:p w14:paraId="6FCDCD79" w14:textId="77777777" w:rsidR="006E4CE2" w:rsidRPr="001F4268" w:rsidRDefault="006E4CE2" w:rsidP="006E4CE2">
      <w:pPr>
        <w:rPr>
          <w:rFonts w:eastAsia="游ゴシック Light"/>
        </w:rPr>
      </w:pPr>
      <w:r w:rsidRPr="001F4268">
        <w:rPr>
          <w:rFonts w:eastAsia="游ゴシック Light"/>
        </w:rPr>
        <w:t>The basic procedure is described below:</w:t>
      </w:r>
    </w:p>
    <w:p w14:paraId="455099E3" w14:textId="77777777" w:rsidR="006E4CE2" w:rsidRDefault="006E4CE2" w:rsidP="006E4CE2">
      <w:pPr>
        <w:rPr>
          <w:rFonts w:eastAsia="游ゴシック Light"/>
        </w:rPr>
      </w:pPr>
      <w:r w:rsidRPr="001F4268">
        <w:rPr>
          <w:rFonts w:eastAsia="游ゴシック Light"/>
          <w:lang w:val="en-US"/>
        </w:rPr>
        <w:t>Step 1</w:t>
      </w:r>
      <w:r w:rsidRPr="001F4268">
        <w:rPr>
          <w:lang w:val="en-US" w:eastAsia="zh-CN"/>
        </w:rPr>
        <w:t xml:space="preserve">: </w:t>
      </w:r>
      <w:r>
        <w:rPr>
          <w:rFonts w:eastAsia="游ゴシック Light"/>
          <w:lang w:val="en-US"/>
        </w:rPr>
        <w:t xml:space="preserve">An ADN-AE or </w:t>
      </w:r>
      <w:r w:rsidRPr="001F4268">
        <w:rPr>
          <w:rFonts w:eastAsia="游ゴシック Light"/>
          <w:lang w:val="en-US"/>
        </w:rPr>
        <w:t>MN/ASN-CSE creates the</w:t>
      </w:r>
      <w:r w:rsidRPr="001F4268">
        <w:rPr>
          <w:rFonts w:eastAsia="游ゴシック Light"/>
          <w:i/>
          <w:lang w:val="en-US"/>
        </w:rPr>
        <w:t xml:space="preserve"> &lt;node&gt; </w:t>
      </w:r>
      <w:r w:rsidRPr="001F4268">
        <w:rPr>
          <w:rFonts w:eastAsia="游ゴシック Light"/>
          <w:lang w:val="en-US"/>
        </w:rPr>
        <w:t>resource hosted on the IN-CSE</w:t>
      </w:r>
      <w:r w:rsidRPr="001F4268">
        <w:rPr>
          <w:rFonts w:eastAsia="游ゴシック Light"/>
        </w:rPr>
        <w:t xml:space="preserve"> with a </w:t>
      </w:r>
      <w:r w:rsidRPr="001F4268">
        <w:rPr>
          <w:rFonts w:eastAsia="游ゴシック Light"/>
          <w:i/>
        </w:rPr>
        <w:t>supportedCommModes</w:t>
      </w:r>
      <w:r w:rsidRPr="001F4268">
        <w:rPr>
          <w:rFonts w:eastAsia="游ゴシック Light"/>
        </w:rPr>
        <w:t xml:space="preserve"> attribute. </w:t>
      </w:r>
    </w:p>
    <w:p w14:paraId="402C67EA" w14:textId="77777777" w:rsidR="006E4CE2" w:rsidRPr="001F4268" w:rsidRDefault="006E4CE2" w:rsidP="006E4CE2">
      <w:pPr>
        <w:rPr>
          <w:rFonts w:eastAsia="游ゴシック Light"/>
        </w:rPr>
      </w:pPr>
      <w:r>
        <w:rPr>
          <w:rFonts w:eastAsia="游ゴシック Light"/>
        </w:rPr>
        <w:t>Note: The ADN-AE or ASN/MN-CSE must be the Registree of the IN-CSE to support this procedure.</w:t>
      </w:r>
    </w:p>
    <w:p w14:paraId="029B5CAB" w14:textId="77777777" w:rsidR="006E4CE2" w:rsidRPr="00426173" w:rsidRDefault="006E4CE2" w:rsidP="006E4CE2">
      <w:pPr>
        <w:rPr>
          <w:rFonts w:eastAsia="游ゴシック Light"/>
          <w:lang w:val="en-US"/>
        </w:rPr>
      </w:pPr>
      <w:r w:rsidRPr="001F4268">
        <w:rPr>
          <w:rFonts w:eastAsia="游ゴシック Light"/>
          <w:lang w:val="en-US"/>
        </w:rPr>
        <w:t>Step 2</w:t>
      </w:r>
      <w:r>
        <w:rPr>
          <w:rFonts w:eastAsia="游ゴシック Light"/>
          <w:lang w:val="en-US"/>
        </w:rPr>
        <w:t xml:space="preserve">: The ADN-AE or </w:t>
      </w:r>
      <w:r w:rsidRPr="001F4268">
        <w:rPr>
          <w:rFonts w:eastAsia="游ゴシック Light"/>
          <w:lang w:val="en-US"/>
        </w:rPr>
        <w:t>MN/ASN-CSE sends &lt;</w:t>
      </w:r>
      <w:r w:rsidRPr="001F4268">
        <w:rPr>
          <w:rFonts w:eastAsia="游ゴシック Light"/>
          <w:i/>
          <w:lang w:val="en-US"/>
        </w:rPr>
        <w:t>commModePlan</w:t>
      </w:r>
      <w:r w:rsidRPr="001F4268">
        <w:rPr>
          <w:rFonts w:eastAsia="游ゴシック Light"/>
          <w:lang w:val="en-US"/>
        </w:rPr>
        <w:t xml:space="preserve">&gt; CREATE request to IN-CSE, in which the value of </w:t>
      </w:r>
      <w:r w:rsidRPr="00426173">
        <w:rPr>
          <w:b/>
          <w:i/>
        </w:rPr>
        <w:t>Result Content</w:t>
      </w:r>
      <w:r w:rsidRPr="00426173">
        <w:rPr>
          <w:rFonts w:eastAsia="游ゴシック Light"/>
          <w:iCs/>
        </w:rPr>
        <w:t xml:space="preserve"> is modified-attributes.</w:t>
      </w:r>
    </w:p>
    <w:p w14:paraId="1D3ECBBD" w14:textId="77777777" w:rsidR="006E4CE2" w:rsidRDefault="006E4CE2" w:rsidP="006E4CE2">
      <w:pPr>
        <w:rPr>
          <w:rFonts w:eastAsia="游ゴシック Light"/>
          <w:lang w:val="en-US"/>
        </w:rPr>
      </w:pPr>
      <w:r w:rsidRPr="00BF044E">
        <w:rPr>
          <w:rFonts w:eastAsia="游ゴシック Light"/>
          <w:lang w:val="en-US"/>
        </w:rPr>
        <w:t>Step 3</w:t>
      </w:r>
      <w:r w:rsidRPr="001F6B9B">
        <w:rPr>
          <w:rFonts w:eastAsia="游ゴシック Light"/>
          <w:lang w:val="en-US"/>
        </w:rPr>
        <w:t xml:space="preserve">: The IN-CSE </w:t>
      </w:r>
      <w:r w:rsidRPr="00BC27A1">
        <w:rPr>
          <w:rFonts w:eastAsia="游ゴシック Light"/>
          <w:lang w:val="en-US"/>
        </w:rPr>
        <w:t>creates the &lt;</w:t>
      </w:r>
      <w:r w:rsidRPr="001F4268">
        <w:rPr>
          <w:rFonts w:eastAsia="游ゴシック Light"/>
          <w:i/>
          <w:lang w:val="en-US"/>
        </w:rPr>
        <w:t>commModePlan</w:t>
      </w:r>
      <w:r w:rsidRPr="001F4268">
        <w:rPr>
          <w:rFonts w:eastAsia="游ゴシック Light"/>
          <w:lang w:val="en-US"/>
        </w:rPr>
        <w:t xml:space="preserve">&gt; resource </w:t>
      </w:r>
      <w:r>
        <w:rPr>
          <w:rFonts w:eastAsia="游ゴシック Light"/>
          <w:lang w:val="en-US"/>
        </w:rPr>
        <w:t>including planning</w:t>
      </w:r>
      <w:r w:rsidRPr="001F4268">
        <w:rPr>
          <w:rFonts w:eastAsia="游ゴシック Light"/>
          <w:lang w:val="en-US"/>
        </w:rPr>
        <w:t xml:space="preserve"> communication modes according to the </w:t>
      </w:r>
      <w:r w:rsidRPr="001F4268">
        <w:rPr>
          <w:rFonts w:eastAsia="游ゴシック Light"/>
          <w:i/>
          <w:lang w:val="en-US"/>
        </w:rPr>
        <w:t xml:space="preserve">routeInformation </w:t>
      </w:r>
      <w:r w:rsidRPr="00426173">
        <w:t>and</w:t>
      </w:r>
      <w:r w:rsidRPr="00426173">
        <w:rPr>
          <w:rFonts w:eastAsia="游ゴシック Light"/>
          <w:lang w:val="en-US"/>
        </w:rPr>
        <w:t xml:space="preserve"> network information including PC5</w:t>
      </w:r>
      <w:r w:rsidRPr="002D360F">
        <w:rPr>
          <w:lang w:val="en-US" w:eastAsia="zh-CN"/>
        </w:rPr>
        <w:t>/</w:t>
      </w:r>
      <w:r w:rsidRPr="00426173">
        <w:rPr>
          <w:rFonts w:eastAsia="游ゴシック Light"/>
          <w:lang w:val="en-US"/>
        </w:rPr>
        <w:t xml:space="preserve"> LTE-Uu geographical area configuration. IN-CSE configures the </w:t>
      </w:r>
      <w:r w:rsidRPr="00426173">
        <w:rPr>
          <w:rFonts w:eastAsia="游ゴシック Light"/>
          <w:i/>
          <w:lang w:val="en-US"/>
        </w:rPr>
        <w:t>plan</w:t>
      </w:r>
      <w:r w:rsidRPr="00BF044E">
        <w:rPr>
          <w:rFonts w:eastAsia="游ゴシック Light"/>
          <w:i/>
          <w:lang w:val="en-US"/>
        </w:rPr>
        <w:t>nedCommModeL</w:t>
      </w:r>
      <w:r w:rsidRPr="001F6B9B">
        <w:rPr>
          <w:rFonts w:eastAsia="游ゴシック Light"/>
          <w:i/>
          <w:lang w:val="en-US"/>
        </w:rPr>
        <w:t>ist</w:t>
      </w:r>
      <w:r w:rsidRPr="001F6B9B">
        <w:rPr>
          <w:rFonts w:eastAsia="游ゴシック Light"/>
          <w:lang w:val="en-US"/>
        </w:rPr>
        <w:t xml:space="preserve"> which are the planned n</w:t>
      </w:r>
      <w:r w:rsidRPr="00BC27A1">
        <w:rPr>
          <w:rFonts w:eastAsia="游ゴシック Light"/>
          <w:lang w:val="en-US"/>
        </w:rPr>
        <w:t>ode communication modes.</w:t>
      </w:r>
    </w:p>
    <w:p w14:paraId="0D1ACD4F" w14:textId="77777777" w:rsidR="006E4CE2" w:rsidRDefault="006E4CE2" w:rsidP="006E4CE2">
      <w:pPr>
        <w:rPr>
          <w:rFonts w:eastAsia="游ゴシック Light"/>
          <w:lang w:val="en-US"/>
        </w:rPr>
      </w:pPr>
      <w:r>
        <w:rPr>
          <w:rFonts w:eastAsia="游ゴシック Light"/>
          <w:lang w:val="en-US"/>
        </w:rPr>
        <w:t>Note: Criteria and policy for IN-CSE’s planning is FFS</w:t>
      </w:r>
    </w:p>
    <w:p w14:paraId="58430A4B" w14:textId="77777777" w:rsidR="006E4CE2" w:rsidRDefault="006E4CE2" w:rsidP="006E4CE2">
      <w:pPr>
        <w:rPr>
          <w:rFonts w:eastAsia="游ゴシック Light"/>
          <w:lang w:val="en-US"/>
        </w:rPr>
      </w:pPr>
      <w:r>
        <w:rPr>
          <w:rFonts w:eastAsia="游ゴシック Light"/>
          <w:lang w:val="en-US"/>
        </w:rPr>
        <w:t>For example:</w:t>
      </w:r>
    </w:p>
    <w:p w14:paraId="1EEEBABC" w14:textId="77777777" w:rsidR="006E4CE2" w:rsidRDefault="006E4CE2" w:rsidP="006E4CE2">
      <w:pPr>
        <w:rPr>
          <w:rFonts w:eastAsia="游ゴシック Light"/>
          <w:lang w:val="en-US"/>
        </w:rPr>
      </w:pPr>
      <w:r>
        <w:rPr>
          <w:rFonts w:eastAsia="游ゴシック Light"/>
          <w:lang w:val="en-US"/>
        </w:rPr>
        <w:t xml:space="preserve">The </w:t>
      </w:r>
      <w:r w:rsidRPr="001F4268">
        <w:rPr>
          <w:rFonts w:eastAsia="游ゴシック Light"/>
          <w:i/>
        </w:rPr>
        <w:t>supportedCommModes</w:t>
      </w:r>
      <w:r w:rsidRPr="001F4268">
        <w:rPr>
          <w:rFonts w:eastAsia="游ゴシック Light"/>
        </w:rPr>
        <w:t xml:space="preserve"> </w:t>
      </w:r>
      <w:r>
        <w:rPr>
          <w:rFonts w:eastAsia="游ゴシック Light"/>
        </w:rPr>
        <w:t xml:space="preserve">of the </w:t>
      </w:r>
      <w:r>
        <w:rPr>
          <w:rFonts w:eastAsia="游ゴシック Light"/>
          <w:lang w:val="en-US"/>
        </w:rPr>
        <w:t xml:space="preserve">ADN-AE are LTE-Uu and PC5, the </w:t>
      </w:r>
      <w:r w:rsidRPr="001F4268">
        <w:rPr>
          <w:rFonts w:eastAsia="游ゴシック Light"/>
          <w:i/>
          <w:lang w:val="en-US"/>
        </w:rPr>
        <w:t>routeInformation</w:t>
      </w:r>
      <w:r>
        <w:rPr>
          <w:rFonts w:eastAsia="游ゴシック Light"/>
          <w:i/>
          <w:lang w:val="en-US"/>
        </w:rPr>
        <w:t xml:space="preserve"> is (A, B, C), and </w:t>
      </w:r>
      <w:r w:rsidRPr="00991DAD">
        <w:rPr>
          <w:rFonts w:eastAsia="游ゴシック Light"/>
          <w:lang w:val="en-US"/>
        </w:rPr>
        <w:t>the network</w:t>
      </w:r>
      <w:r>
        <w:rPr>
          <w:rFonts w:eastAsia="游ゴシック Light"/>
          <w:lang w:val="en-US"/>
        </w:rPr>
        <w:t xml:space="preserve"> information is as below:</w:t>
      </w:r>
    </w:p>
    <w:p w14:paraId="798F1738" w14:textId="67635DCD" w:rsidR="00E406AF" w:rsidRPr="00711EAC" w:rsidRDefault="00E406AF" w:rsidP="0031449D">
      <w:pPr>
        <w:pStyle w:val="Caption"/>
        <w:rPr>
          <w:rFonts w:eastAsia="SimSun"/>
        </w:rPr>
      </w:pPr>
      <w:r w:rsidRPr="00711EAC">
        <w:t xml:space="preserve">Table </w:t>
      </w:r>
      <w:r>
        <w:fldChar w:fldCharType="begin" w:fldLock="1"/>
      </w:r>
      <w:r>
        <w:instrText xml:space="preserve"> STYLEREF </w:instrText>
      </w:r>
      <w:r>
        <w:rPr>
          <w:rFonts w:eastAsiaTheme="minorEastAsia" w:hint="eastAsia"/>
          <w:lang w:eastAsia="ja-JP"/>
        </w:rPr>
        <w:instrText>4</w:instrText>
      </w:r>
      <w:r>
        <w:instrText xml:space="preserve"> \s </w:instrText>
      </w:r>
      <w:r>
        <w:fldChar w:fldCharType="separate"/>
      </w:r>
      <w:r>
        <w:t>10.10.2.1.1</w:t>
      </w:r>
      <w:r>
        <w:fldChar w:fldCharType="end"/>
      </w:r>
      <w:r>
        <w:noBreakHyphen/>
      </w:r>
      <w:r>
        <w:fldChar w:fldCharType="begin" w:fldLock="1"/>
      </w:r>
      <w:r>
        <w:instrText xml:space="preserve"> SEQ Table \* ARABIC \s </w:instrText>
      </w:r>
      <w:r>
        <w:rPr>
          <w:rFonts w:eastAsiaTheme="minorEastAsia" w:hint="eastAsia"/>
          <w:lang w:eastAsia="ja-JP"/>
        </w:rPr>
        <w:instrText>4</w:instrText>
      </w:r>
      <w:r>
        <w:instrText xml:space="preserve"> </w:instrText>
      </w:r>
      <w:r>
        <w:fldChar w:fldCharType="separate"/>
      </w:r>
      <w:r>
        <w:t>1</w:t>
      </w:r>
      <w:r>
        <w:fldChar w:fldCharType="end"/>
      </w:r>
      <w:r w:rsidRPr="00711EAC">
        <w:t>:</w:t>
      </w:r>
      <w:r w:rsidR="001C46E5" w:rsidRPr="001F4268">
        <w:rPr>
          <w:lang w:eastAsia="zh-CN"/>
        </w:rPr>
        <w:t xml:space="preserve"> </w:t>
      </w:r>
      <w:r w:rsidR="001C46E5" w:rsidRPr="00972D0D">
        <w:rPr>
          <w:rFonts w:eastAsia="SimSun"/>
        </w:rPr>
        <w:t>Network deployment information</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2"/>
        <w:gridCol w:w="4537"/>
      </w:tblGrid>
      <w:tr w:rsidR="001C46E5" w:rsidRPr="00CD4A4A" w14:paraId="306530ED" w14:textId="77777777" w:rsidTr="00972D0D">
        <w:tc>
          <w:tcPr>
            <w:tcW w:w="4252" w:type="dxa"/>
            <w:shd w:val="clear" w:color="auto" w:fill="D9D9D9" w:themeFill="background1" w:themeFillShade="D9"/>
          </w:tcPr>
          <w:p w14:paraId="374FC588" w14:textId="77777777" w:rsidR="001C46E5" w:rsidRPr="00282C4B" w:rsidRDefault="001C46E5" w:rsidP="007F6ADE">
            <w:pPr>
              <w:jc w:val="center"/>
              <w:rPr>
                <w:rFonts w:asciiTheme="majorHAnsi" w:hAnsiTheme="majorHAnsi" w:cstheme="majorHAnsi"/>
                <w:b/>
                <w:sz w:val="18"/>
                <w:szCs w:val="18"/>
                <w:lang w:val="en-US" w:eastAsia="zh-CN"/>
              </w:rPr>
            </w:pPr>
            <w:r w:rsidRPr="00282C4B">
              <w:rPr>
                <w:rFonts w:asciiTheme="majorHAnsi" w:hAnsiTheme="majorHAnsi" w:cstheme="majorHAnsi"/>
                <w:b/>
                <w:sz w:val="18"/>
                <w:szCs w:val="18"/>
                <w:lang w:val="en-US" w:eastAsia="zh-CN"/>
              </w:rPr>
              <w:t>Area information</w:t>
            </w:r>
          </w:p>
        </w:tc>
        <w:tc>
          <w:tcPr>
            <w:tcW w:w="4537" w:type="dxa"/>
            <w:shd w:val="clear" w:color="auto" w:fill="D9D9D9" w:themeFill="background1" w:themeFillShade="D9"/>
          </w:tcPr>
          <w:p w14:paraId="0A59C19C" w14:textId="77777777" w:rsidR="001C46E5" w:rsidRPr="00282C4B" w:rsidRDefault="001C46E5" w:rsidP="007F6ADE">
            <w:pPr>
              <w:jc w:val="center"/>
              <w:rPr>
                <w:rFonts w:asciiTheme="majorHAnsi" w:hAnsiTheme="majorHAnsi" w:cstheme="majorHAnsi"/>
                <w:b/>
                <w:sz w:val="18"/>
                <w:szCs w:val="18"/>
                <w:lang w:val="en-US" w:eastAsia="zh-CN"/>
              </w:rPr>
            </w:pPr>
            <w:r w:rsidRPr="00282C4B">
              <w:rPr>
                <w:rFonts w:asciiTheme="majorHAnsi" w:hAnsiTheme="majorHAnsi" w:cstheme="majorHAnsi"/>
                <w:b/>
                <w:sz w:val="18"/>
                <w:szCs w:val="18"/>
                <w:lang w:val="en-US" w:eastAsia="zh-CN"/>
              </w:rPr>
              <w:t>Network deployment</w:t>
            </w:r>
          </w:p>
        </w:tc>
      </w:tr>
      <w:tr w:rsidR="001C46E5" w:rsidRPr="00CD4A4A" w14:paraId="16F9F0BD" w14:textId="77777777" w:rsidTr="00F9003D">
        <w:tc>
          <w:tcPr>
            <w:tcW w:w="4252" w:type="dxa"/>
            <w:shd w:val="clear" w:color="auto" w:fill="auto"/>
          </w:tcPr>
          <w:p w14:paraId="3512B0DE"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area1</w:t>
            </w:r>
          </w:p>
        </w:tc>
        <w:tc>
          <w:tcPr>
            <w:tcW w:w="4537" w:type="dxa"/>
            <w:shd w:val="clear" w:color="auto" w:fill="auto"/>
          </w:tcPr>
          <w:p w14:paraId="2917F40A"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PC5 &amp; LTE-Uu &amp; MBMS</w:t>
            </w:r>
          </w:p>
        </w:tc>
      </w:tr>
      <w:tr w:rsidR="001C46E5" w:rsidRPr="00CD4A4A" w14:paraId="7D23747D" w14:textId="77777777" w:rsidTr="00F9003D">
        <w:tc>
          <w:tcPr>
            <w:tcW w:w="4252" w:type="dxa"/>
            <w:shd w:val="clear" w:color="auto" w:fill="auto"/>
          </w:tcPr>
          <w:p w14:paraId="0D95329E"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area2</w:t>
            </w:r>
          </w:p>
        </w:tc>
        <w:tc>
          <w:tcPr>
            <w:tcW w:w="4537" w:type="dxa"/>
            <w:shd w:val="clear" w:color="auto" w:fill="auto"/>
          </w:tcPr>
          <w:p w14:paraId="2FC39477"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LTE-Uu &amp; MBMS</w:t>
            </w:r>
          </w:p>
        </w:tc>
      </w:tr>
      <w:tr w:rsidR="001C46E5" w:rsidRPr="00CD4A4A" w14:paraId="68475EAC" w14:textId="77777777" w:rsidTr="00F9003D">
        <w:tc>
          <w:tcPr>
            <w:tcW w:w="4252" w:type="dxa"/>
            <w:shd w:val="clear" w:color="auto" w:fill="auto"/>
          </w:tcPr>
          <w:p w14:paraId="5438E8C1"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area3</w:t>
            </w:r>
          </w:p>
        </w:tc>
        <w:tc>
          <w:tcPr>
            <w:tcW w:w="4537" w:type="dxa"/>
            <w:shd w:val="clear" w:color="auto" w:fill="auto"/>
          </w:tcPr>
          <w:p w14:paraId="26460C02"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PC5</w:t>
            </w:r>
          </w:p>
        </w:tc>
      </w:tr>
      <w:tr w:rsidR="001C46E5" w:rsidRPr="00CD4A4A" w14:paraId="7B4CFF4E" w14:textId="77777777" w:rsidTr="00F9003D">
        <w:tc>
          <w:tcPr>
            <w:tcW w:w="4252" w:type="dxa"/>
            <w:shd w:val="clear" w:color="auto" w:fill="auto"/>
          </w:tcPr>
          <w:p w14:paraId="1507E44C" w14:textId="3054C6B0" w:rsidR="001C46E5" w:rsidRPr="00972D0D" w:rsidRDefault="006E4CE2"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w:t>
            </w:r>
            <w:r w:rsidR="001C46E5" w:rsidRPr="00972D0D">
              <w:rPr>
                <w:rFonts w:asciiTheme="majorHAnsi" w:eastAsia="游ゴシック Light" w:hAnsiTheme="majorHAnsi" w:cstheme="majorHAnsi"/>
                <w:sz w:val="18"/>
                <w:szCs w:val="18"/>
                <w:lang w:val="en-US"/>
              </w:rPr>
              <w:t>rea4</w:t>
            </w:r>
          </w:p>
        </w:tc>
        <w:tc>
          <w:tcPr>
            <w:tcW w:w="4537" w:type="dxa"/>
            <w:shd w:val="clear" w:color="auto" w:fill="auto"/>
          </w:tcPr>
          <w:p w14:paraId="6ACDFC17" w14:textId="77777777" w:rsidR="001C46E5" w:rsidRPr="00972D0D" w:rsidRDefault="001C46E5" w:rsidP="0081542A">
            <w:pPr>
              <w:rPr>
                <w:rFonts w:asciiTheme="majorHAnsi" w:eastAsia="游ゴシック Light" w:hAnsiTheme="majorHAnsi" w:cstheme="majorHAnsi"/>
                <w:sz w:val="18"/>
                <w:szCs w:val="18"/>
                <w:lang w:val="en-US"/>
              </w:rPr>
            </w:pPr>
            <w:r w:rsidRPr="00972D0D">
              <w:rPr>
                <w:rFonts w:asciiTheme="majorHAnsi" w:eastAsia="游ゴシック Light" w:hAnsiTheme="majorHAnsi" w:cstheme="majorHAnsi"/>
                <w:sz w:val="18"/>
                <w:szCs w:val="18"/>
                <w:lang w:val="en-US"/>
              </w:rPr>
              <w:t>PC5 &amp; LTE-Uu</w:t>
            </w:r>
          </w:p>
        </w:tc>
      </w:tr>
    </w:tbl>
    <w:p w14:paraId="53EB4467" w14:textId="148D5AE1" w:rsidR="001C46E5" w:rsidRDefault="006E4CE2" w:rsidP="001C46E5">
      <w:pPr>
        <w:jc w:val="center"/>
      </w:pPr>
      <w:r>
        <w:object w:dxaOrig="9997" w:dyaOrig="5101" w14:anchorId="44BA4C89">
          <v:shape id="_x0000_i1053" type="#_x0000_t75" style="width:459pt;height:234.5pt" o:ole="">
            <v:imagedata r:id="rId186" o:title=""/>
          </v:shape>
          <o:OLEObject Type="Embed" ProgID="Visio.Drawing.15" ShapeID="_x0000_i1053" DrawAspect="Content" ObjectID="_1620477563" r:id="rId187"/>
        </w:object>
      </w:r>
    </w:p>
    <w:p w14:paraId="03AC0102" w14:textId="183620D4" w:rsidR="001C46E5" w:rsidRPr="00972D0D" w:rsidRDefault="004E4632" w:rsidP="001C46E5">
      <w:pPr>
        <w:jc w:val="center"/>
        <w:rPr>
          <w:rFonts w:asciiTheme="majorHAnsi" w:eastAsia="SimSun" w:hAnsiTheme="majorHAnsi" w:cstheme="majorHAnsi"/>
          <w:b/>
          <w:bCs/>
          <w:noProof/>
          <w:lang w:val="x-none"/>
        </w:rPr>
      </w:pPr>
      <w:r w:rsidRPr="00972D0D">
        <w:rPr>
          <w:rFonts w:asciiTheme="majorHAnsi" w:eastAsia="SimSun" w:hAnsiTheme="majorHAnsi" w:cstheme="majorHAnsi"/>
          <w:b/>
          <w:bCs/>
          <w:noProof/>
          <w:lang w:val="x-none"/>
        </w:rPr>
        <w:t xml:space="preserve">Figure </w:t>
      </w:r>
      <w:r w:rsidRPr="00972D0D">
        <w:rPr>
          <w:rFonts w:asciiTheme="majorHAnsi" w:eastAsia="SimSun" w:hAnsiTheme="majorHAnsi" w:cstheme="majorHAnsi"/>
          <w:b/>
          <w:bCs/>
          <w:noProof/>
          <w:lang w:val="x-none"/>
        </w:rPr>
        <w:fldChar w:fldCharType="begin" w:fldLock="1"/>
      </w:r>
      <w:r w:rsidRPr="00972D0D">
        <w:rPr>
          <w:rFonts w:asciiTheme="majorHAnsi" w:eastAsia="SimSun" w:hAnsiTheme="majorHAnsi" w:cstheme="majorHAnsi"/>
          <w:b/>
          <w:bCs/>
          <w:noProof/>
          <w:lang w:val="x-none"/>
        </w:rPr>
        <w:instrText xml:space="preserve"> STYLEREF 4 \s </w:instrText>
      </w:r>
      <w:r w:rsidRPr="00972D0D">
        <w:rPr>
          <w:rFonts w:asciiTheme="majorHAnsi" w:eastAsia="SimSun" w:hAnsiTheme="majorHAnsi" w:cstheme="majorHAnsi"/>
          <w:b/>
          <w:bCs/>
          <w:noProof/>
          <w:lang w:val="x-none"/>
        </w:rPr>
        <w:fldChar w:fldCharType="separate"/>
      </w:r>
      <w:r>
        <w:rPr>
          <w:rFonts w:asciiTheme="majorHAnsi" w:eastAsia="SimSun" w:hAnsiTheme="majorHAnsi" w:cstheme="majorHAnsi"/>
          <w:b/>
          <w:bCs/>
          <w:noProof/>
          <w:lang w:val="x-none"/>
        </w:rPr>
        <w:t>10.10.2.1.1</w:t>
      </w:r>
      <w:r w:rsidRPr="00972D0D">
        <w:rPr>
          <w:rFonts w:asciiTheme="majorHAnsi" w:eastAsia="SimSun" w:hAnsiTheme="majorHAnsi" w:cstheme="majorHAnsi"/>
          <w:b/>
          <w:bCs/>
          <w:noProof/>
          <w:lang w:val="x-none"/>
        </w:rPr>
        <w:fldChar w:fldCharType="end"/>
      </w:r>
      <w:r w:rsidRPr="00972D0D">
        <w:rPr>
          <w:rFonts w:asciiTheme="majorHAnsi" w:eastAsia="SimSun" w:hAnsiTheme="majorHAnsi" w:cstheme="majorHAnsi"/>
          <w:b/>
          <w:bCs/>
          <w:noProof/>
          <w:lang w:val="x-none"/>
        </w:rPr>
        <w:noBreakHyphen/>
      </w:r>
      <w:r w:rsidRPr="00972D0D">
        <w:rPr>
          <w:rFonts w:asciiTheme="majorHAnsi" w:eastAsia="SimSun" w:hAnsiTheme="majorHAnsi" w:cstheme="majorHAnsi"/>
          <w:b/>
          <w:bCs/>
          <w:noProof/>
          <w:lang w:val="x-none"/>
        </w:rPr>
        <w:fldChar w:fldCharType="begin" w:fldLock="1"/>
      </w:r>
      <w:r w:rsidRPr="00972D0D">
        <w:rPr>
          <w:rFonts w:asciiTheme="majorHAnsi" w:eastAsia="SimSun" w:hAnsiTheme="majorHAnsi" w:cstheme="majorHAnsi"/>
          <w:b/>
          <w:bCs/>
          <w:noProof/>
          <w:lang w:val="x-none"/>
        </w:rPr>
        <w:instrText xml:space="preserve"> SEQ Figure \* ARABIC \s 3 </w:instrText>
      </w:r>
      <w:r w:rsidRPr="00972D0D">
        <w:rPr>
          <w:rFonts w:asciiTheme="majorHAnsi" w:eastAsia="SimSun" w:hAnsiTheme="majorHAnsi" w:cstheme="majorHAnsi"/>
          <w:b/>
          <w:bCs/>
          <w:noProof/>
          <w:lang w:val="x-none"/>
        </w:rPr>
        <w:fldChar w:fldCharType="separate"/>
      </w:r>
      <w:r>
        <w:rPr>
          <w:rFonts w:asciiTheme="majorHAnsi" w:eastAsia="SimSun" w:hAnsiTheme="majorHAnsi" w:cstheme="majorHAnsi"/>
          <w:b/>
          <w:bCs/>
          <w:noProof/>
          <w:lang w:val="x-none"/>
        </w:rPr>
        <w:t>2</w:t>
      </w:r>
      <w:r w:rsidRPr="00972D0D">
        <w:rPr>
          <w:rFonts w:asciiTheme="majorHAnsi" w:eastAsia="SimSun" w:hAnsiTheme="majorHAnsi" w:cstheme="majorHAnsi"/>
          <w:b/>
          <w:bCs/>
          <w:noProof/>
          <w:lang w:val="x-none"/>
        </w:rPr>
        <w:fldChar w:fldCharType="end"/>
      </w:r>
      <w:r w:rsidRPr="00972D0D">
        <w:rPr>
          <w:rFonts w:asciiTheme="majorHAnsi" w:eastAsia="SimSun" w:hAnsiTheme="majorHAnsi" w:cstheme="majorHAnsi"/>
          <w:b/>
          <w:bCs/>
          <w:noProof/>
          <w:lang w:val="x-none"/>
        </w:rPr>
        <w:t xml:space="preserve">: </w:t>
      </w:r>
      <w:r w:rsidR="001C46E5" w:rsidRPr="00972D0D">
        <w:rPr>
          <w:rFonts w:asciiTheme="majorHAnsi" w:eastAsia="SimSun" w:hAnsiTheme="majorHAnsi" w:cstheme="majorHAnsi"/>
          <w:b/>
          <w:bCs/>
          <w:noProof/>
          <w:lang w:val="x-none"/>
        </w:rPr>
        <w:t xml:space="preserve">Example of the network communication planning </w:t>
      </w:r>
    </w:p>
    <w:p w14:paraId="78AF582E" w14:textId="5D624B11" w:rsidR="001C46E5" w:rsidRDefault="006E4CE2" w:rsidP="001C46E5">
      <w:pPr>
        <w:rPr>
          <w:rFonts w:eastAsia="游ゴシック Light"/>
          <w:i/>
          <w:lang w:val="en-US"/>
        </w:rPr>
      </w:pPr>
      <w:r w:rsidRPr="00CD4A4A">
        <w:rPr>
          <w:rFonts w:hint="eastAsia"/>
          <w:lang w:val="en-US" w:eastAsia="zh-CN"/>
        </w:rPr>
        <w:t xml:space="preserve">The </w:t>
      </w:r>
      <w:r w:rsidRPr="00CD4A4A">
        <w:rPr>
          <w:lang w:val="en-US" w:eastAsia="zh-CN"/>
        </w:rPr>
        <w:t xml:space="preserve">IN-CSE compares the </w:t>
      </w:r>
      <w:r w:rsidRPr="001F4268">
        <w:rPr>
          <w:rFonts w:eastAsia="游ゴシック Light"/>
          <w:i/>
          <w:lang w:val="en-US"/>
        </w:rPr>
        <w:t xml:space="preserve">routeInformation </w:t>
      </w:r>
      <w:r w:rsidRPr="00991DAD">
        <w:rPr>
          <w:rFonts w:eastAsia="游ゴシック Light"/>
          <w:lang w:val="en-US"/>
        </w:rPr>
        <w:t>and networking information, decides the route segment</w:t>
      </w:r>
      <w:r w:rsidRPr="00196301">
        <w:rPr>
          <w:rFonts w:eastAsia="游ゴシック Light"/>
          <w:lang w:val="en-US"/>
        </w:rPr>
        <w:t>,</w:t>
      </w:r>
      <w:r>
        <w:rPr>
          <w:rFonts w:eastAsia="游ゴシック Light"/>
          <w:lang w:val="en-US"/>
        </w:rPr>
        <w:t xml:space="preserve"> and determines the communication mode according to the </w:t>
      </w:r>
      <w:r w:rsidRPr="001F4268">
        <w:rPr>
          <w:rFonts w:eastAsia="游ゴシック Light"/>
          <w:i/>
        </w:rPr>
        <w:t>supportedCommModes</w:t>
      </w:r>
      <w:r>
        <w:rPr>
          <w:rFonts w:eastAsia="游ゴシック Light"/>
          <w:i/>
        </w:rPr>
        <w:t xml:space="preserve"> </w:t>
      </w:r>
      <w:r w:rsidRPr="00991DAD">
        <w:rPr>
          <w:rFonts w:eastAsia="游ゴシック Light"/>
        </w:rPr>
        <w:t>of the t</w:t>
      </w:r>
      <w:r w:rsidRPr="00196301">
        <w:rPr>
          <w:rFonts w:eastAsia="游ゴシック Light"/>
        </w:rPr>
        <w:t>arg</w:t>
      </w:r>
      <w:r>
        <w:rPr>
          <w:rFonts w:eastAsia="游ゴシック Light"/>
        </w:rPr>
        <w:t>eted</w:t>
      </w:r>
      <w:r w:rsidRPr="00991DAD">
        <w:rPr>
          <w:rFonts w:eastAsia="游ゴシック Light"/>
        </w:rPr>
        <w:t xml:space="preserve"> ADN-AE</w:t>
      </w:r>
      <w:r>
        <w:rPr>
          <w:rFonts w:eastAsia="游ゴシック Light"/>
        </w:rPr>
        <w:t xml:space="preserve"> and the networking information for each route segment. So the</w:t>
      </w:r>
      <w:r>
        <w:rPr>
          <w:rFonts w:eastAsia="游ゴシック Light"/>
          <w:lang w:val="en-US"/>
        </w:rPr>
        <w:t xml:space="preserve"> </w:t>
      </w:r>
      <w:r w:rsidRPr="00426173">
        <w:rPr>
          <w:rFonts w:eastAsia="游ゴシック Light"/>
          <w:i/>
          <w:lang w:val="en-US"/>
        </w:rPr>
        <w:t>plan</w:t>
      </w:r>
      <w:r w:rsidRPr="00BF044E">
        <w:rPr>
          <w:rFonts w:eastAsia="游ゴシック Light"/>
          <w:i/>
          <w:lang w:val="en-US"/>
        </w:rPr>
        <w:t>nedCommModeL</w:t>
      </w:r>
      <w:r w:rsidRPr="001F6B9B">
        <w:rPr>
          <w:rFonts w:eastAsia="游ゴシック Light"/>
          <w:i/>
          <w:lang w:val="en-US"/>
        </w:rPr>
        <w:t>ist</w:t>
      </w:r>
      <w:r>
        <w:rPr>
          <w:rFonts w:eastAsia="游ゴシック Light"/>
          <w:i/>
          <w:lang w:val="en-US"/>
        </w:rPr>
        <w:t xml:space="preserve"> </w:t>
      </w:r>
      <w:r w:rsidRPr="00972D0D">
        <w:rPr>
          <w:rFonts w:eastAsia="游ゴシック Light"/>
          <w:lang w:val="en-US"/>
        </w:rPr>
        <w:t>is:</w:t>
      </w:r>
    </w:p>
    <w:p w14:paraId="79D6CE39" w14:textId="219A6733" w:rsidR="001C46E5" w:rsidRPr="00972D0D" w:rsidRDefault="004E4632" w:rsidP="0031449D">
      <w:pPr>
        <w:pStyle w:val="Caption"/>
        <w:rPr>
          <w:rFonts w:eastAsia="SimSun"/>
        </w:rPr>
      </w:pPr>
      <w:r w:rsidRPr="00711EAC">
        <w:t xml:space="preserve">Table </w:t>
      </w:r>
      <w:r>
        <w:fldChar w:fldCharType="begin" w:fldLock="1"/>
      </w:r>
      <w:r>
        <w:instrText xml:space="preserve"> STYLEREF </w:instrText>
      </w:r>
      <w:r>
        <w:rPr>
          <w:rFonts w:eastAsiaTheme="minorEastAsia" w:hint="eastAsia"/>
          <w:lang w:eastAsia="ja-JP"/>
        </w:rPr>
        <w:instrText>4</w:instrText>
      </w:r>
      <w:r>
        <w:instrText xml:space="preserve"> \s </w:instrText>
      </w:r>
      <w:r>
        <w:fldChar w:fldCharType="separate"/>
      </w:r>
      <w:r>
        <w:t>10.10.2.1.1</w:t>
      </w:r>
      <w:r>
        <w:fldChar w:fldCharType="end"/>
      </w:r>
      <w:r>
        <w:noBreakHyphen/>
      </w:r>
      <w:r w:rsidRPr="00F9003D">
        <w:fldChar w:fldCharType="begin" w:fldLock="1"/>
      </w:r>
      <w:r w:rsidRPr="00972D0D">
        <w:instrText xml:space="preserve"> SEQ Table \* ARABIC \s </w:instrText>
      </w:r>
      <w:r w:rsidRPr="00972D0D">
        <w:rPr>
          <w:rFonts w:eastAsiaTheme="minorEastAsia"/>
          <w:lang w:eastAsia="ja-JP"/>
        </w:rPr>
        <w:instrText>4</w:instrText>
      </w:r>
      <w:r w:rsidRPr="00972D0D">
        <w:instrText xml:space="preserve"> </w:instrText>
      </w:r>
      <w:r w:rsidRPr="00F9003D">
        <w:fldChar w:fldCharType="separate"/>
      </w:r>
      <w:r>
        <w:t>2</w:t>
      </w:r>
      <w:r w:rsidRPr="00F9003D">
        <w:fldChar w:fldCharType="end"/>
      </w:r>
      <w:r w:rsidRPr="00F9003D">
        <w:t>:</w:t>
      </w:r>
      <w:r w:rsidRPr="00F9003D">
        <w:rPr>
          <w:lang w:eastAsia="zh-CN"/>
        </w:rPr>
        <w:t xml:space="preserve"> </w:t>
      </w:r>
      <w:r w:rsidR="001C46E5" w:rsidRPr="00F06FAB">
        <w:rPr>
          <w:rFonts w:eastAsia="游ゴシック Light"/>
          <w:i/>
          <w:lang w:val="en-US"/>
        </w:rPr>
        <w:t xml:space="preserve">plannedCommModeList </w:t>
      </w:r>
      <w:r w:rsidR="001C46E5" w:rsidRPr="00DF4D85">
        <w:rPr>
          <w:rFonts w:eastAsia="游ゴシック Light"/>
          <w:lang w:val="en-US"/>
        </w:rPr>
        <w:t>of the &lt;</w:t>
      </w:r>
      <w:r w:rsidR="001C46E5" w:rsidRPr="006E4CE2">
        <w:rPr>
          <w:rFonts w:eastAsia="游ゴシック Light"/>
          <w:i/>
          <w:lang w:val="en-US"/>
        </w:rPr>
        <w:t>commModePlan</w:t>
      </w:r>
      <w:r w:rsidR="001C46E5" w:rsidRPr="006E4CE2">
        <w:rPr>
          <w:rFonts w:eastAsia="游ゴシック Light"/>
          <w:lang w:val="en-US"/>
        </w:rPr>
        <w:t>&gt;</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4928"/>
      </w:tblGrid>
      <w:tr w:rsidR="001C46E5" w:rsidRPr="00CD4A4A" w14:paraId="08B03E31" w14:textId="77777777" w:rsidTr="00F9003D">
        <w:tc>
          <w:tcPr>
            <w:tcW w:w="3685" w:type="dxa"/>
            <w:shd w:val="clear" w:color="auto" w:fill="D9D9D9" w:themeFill="background1" w:themeFillShade="D9"/>
          </w:tcPr>
          <w:p w14:paraId="40B2681A" w14:textId="77777777" w:rsidR="001C46E5" w:rsidRPr="00282C4B" w:rsidRDefault="001C46E5" w:rsidP="00F9003D">
            <w:pPr>
              <w:jc w:val="center"/>
              <w:rPr>
                <w:rFonts w:asciiTheme="majorHAnsi" w:eastAsia="游ゴシック Light" w:hAnsiTheme="majorHAnsi" w:cstheme="majorHAnsi"/>
                <w:b/>
                <w:i/>
                <w:sz w:val="18"/>
                <w:szCs w:val="18"/>
                <w:lang w:val="en-US"/>
              </w:rPr>
            </w:pPr>
            <w:r w:rsidRPr="00282C4B">
              <w:rPr>
                <w:rFonts w:asciiTheme="majorHAnsi" w:hAnsiTheme="majorHAnsi" w:cstheme="majorHAnsi"/>
                <w:b/>
                <w:color w:val="000000"/>
                <w:kern w:val="24"/>
                <w:sz w:val="18"/>
                <w:szCs w:val="18"/>
              </w:rPr>
              <w:t>communication mode</w:t>
            </w:r>
          </w:p>
        </w:tc>
        <w:tc>
          <w:tcPr>
            <w:tcW w:w="4928" w:type="dxa"/>
            <w:shd w:val="clear" w:color="auto" w:fill="D9D9D9" w:themeFill="background1" w:themeFillShade="D9"/>
          </w:tcPr>
          <w:p w14:paraId="17508FFB" w14:textId="77777777" w:rsidR="001C46E5" w:rsidRPr="00282C4B" w:rsidRDefault="001C46E5" w:rsidP="007F6ADE">
            <w:pPr>
              <w:jc w:val="center"/>
              <w:rPr>
                <w:rFonts w:asciiTheme="majorHAnsi" w:eastAsia="游ゴシック Light" w:hAnsiTheme="majorHAnsi" w:cstheme="majorHAnsi"/>
                <w:b/>
                <w:i/>
                <w:sz w:val="18"/>
                <w:szCs w:val="18"/>
                <w:lang w:val="en-US"/>
              </w:rPr>
            </w:pPr>
            <w:r w:rsidRPr="00282C4B">
              <w:rPr>
                <w:rFonts w:asciiTheme="majorHAnsi" w:hAnsiTheme="majorHAnsi" w:cstheme="majorHAnsi"/>
                <w:b/>
                <w:color w:val="000000"/>
                <w:kern w:val="24"/>
                <w:sz w:val="18"/>
                <w:szCs w:val="18"/>
              </w:rPr>
              <w:t>route information</w:t>
            </w:r>
          </w:p>
        </w:tc>
      </w:tr>
      <w:tr w:rsidR="001C46E5" w:rsidRPr="00CD4A4A" w14:paraId="7602B719" w14:textId="77777777" w:rsidTr="00F9003D">
        <w:tc>
          <w:tcPr>
            <w:tcW w:w="3685" w:type="dxa"/>
            <w:shd w:val="clear" w:color="auto" w:fill="auto"/>
          </w:tcPr>
          <w:p w14:paraId="6C4EA581"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LTE-Uu</w:t>
            </w:r>
          </w:p>
        </w:tc>
        <w:tc>
          <w:tcPr>
            <w:tcW w:w="4928" w:type="dxa"/>
            <w:shd w:val="clear" w:color="auto" w:fill="auto"/>
          </w:tcPr>
          <w:p w14:paraId="20303F8D"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(A,B)</w:t>
            </w:r>
          </w:p>
        </w:tc>
      </w:tr>
      <w:tr w:rsidR="001C46E5" w:rsidRPr="00CD4A4A" w14:paraId="75EAE836" w14:textId="77777777" w:rsidTr="00F9003D">
        <w:tc>
          <w:tcPr>
            <w:tcW w:w="3685" w:type="dxa"/>
            <w:shd w:val="clear" w:color="auto" w:fill="auto"/>
          </w:tcPr>
          <w:p w14:paraId="613720BB"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PC5 &amp; LTE-Uu</w:t>
            </w:r>
          </w:p>
        </w:tc>
        <w:tc>
          <w:tcPr>
            <w:tcW w:w="4928" w:type="dxa"/>
            <w:shd w:val="clear" w:color="auto" w:fill="auto"/>
          </w:tcPr>
          <w:p w14:paraId="1AEFA072"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(B,D)</w:t>
            </w:r>
          </w:p>
        </w:tc>
      </w:tr>
      <w:tr w:rsidR="001C46E5" w:rsidRPr="00CD4A4A" w14:paraId="2FF5F61A" w14:textId="77777777" w:rsidTr="00F9003D">
        <w:tc>
          <w:tcPr>
            <w:tcW w:w="3685" w:type="dxa"/>
            <w:shd w:val="clear" w:color="auto" w:fill="auto"/>
          </w:tcPr>
          <w:p w14:paraId="4FDB65AA"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hAnsiTheme="majorHAnsi" w:cstheme="majorHAnsi"/>
                <w:sz w:val="18"/>
                <w:szCs w:val="18"/>
                <w:lang w:val="en-US" w:eastAsia="zh-CN"/>
              </w:rPr>
              <w:t>PC5</w:t>
            </w:r>
          </w:p>
        </w:tc>
        <w:tc>
          <w:tcPr>
            <w:tcW w:w="4928" w:type="dxa"/>
            <w:shd w:val="clear" w:color="auto" w:fill="auto"/>
          </w:tcPr>
          <w:p w14:paraId="2ED802F3"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hAnsiTheme="majorHAnsi" w:cstheme="majorHAnsi"/>
                <w:sz w:val="18"/>
                <w:szCs w:val="18"/>
                <w:lang w:val="en-US" w:eastAsia="zh-CN"/>
              </w:rPr>
              <w:t>(D,C)</w:t>
            </w:r>
          </w:p>
        </w:tc>
      </w:tr>
    </w:tbl>
    <w:p w14:paraId="09EF0469" w14:textId="77777777" w:rsidR="001C46E5" w:rsidRPr="001F4268" w:rsidRDefault="001C46E5" w:rsidP="001C46E5">
      <w:pPr>
        <w:rPr>
          <w:rFonts w:eastAsia="游ゴシック Light"/>
          <w:lang w:val="en-US"/>
        </w:rPr>
      </w:pPr>
    </w:p>
    <w:p w14:paraId="25B25EB4" w14:textId="77777777" w:rsidR="006E4CE2" w:rsidRPr="001F4268" w:rsidRDefault="006E4CE2" w:rsidP="006E4CE2">
      <w:pPr>
        <w:rPr>
          <w:rFonts w:eastAsia="游ゴシック Light"/>
          <w:lang w:val="en-US"/>
        </w:rPr>
      </w:pPr>
      <w:r w:rsidRPr="001F4268">
        <w:rPr>
          <w:rFonts w:eastAsia="游ゴシック Light"/>
          <w:lang w:val="en-US"/>
        </w:rPr>
        <w:t xml:space="preserve">Step 4: The IN-CSE sends the response including the </w:t>
      </w:r>
      <w:r w:rsidRPr="001F4268">
        <w:rPr>
          <w:rFonts w:eastAsia="游ゴシック Light"/>
          <w:i/>
          <w:lang w:val="en-US"/>
        </w:rPr>
        <w:t>plannedCommModeList.</w:t>
      </w:r>
    </w:p>
    <w:p w14:paraId="46E7DB68" w14:textId="77777777" w:rsidR="006E4CE2" w:rsidRPr="001F4268" w:rsidRDefault="006E4CE2" w:rsidP="006E4CE2">
      <w:pPr>
        <w:rPr>
          <w:rFonts w:eastAsia="游ゴシック Light"/>
          <w:lang w:val="en-US"/>
        </w:rPr>
      </w:pPr>
      <w:r w:rsidRPr="001F4268">
        <w:rPr>
          <w:rFonts w:eastAsia="游ゴシック Light"/>
        </w:rPr>
        <w:t xml:space="preserve">Step 5: </w:t>
      </w:r>
      <w:r w:rsidRPr="001F4268">
        <w:rPr>
          <w:rFonts w:eastAsia="游ゴシック Light"/>
          <w:lang w:val="en-US"/>
        </w:rPr>
        <w:t>The ADN-AE, or a MN/ASN-CSE</w:t>
      </w:r>
      <w:r w:rsidRPr="001F4268">
        <w:rPr>
          <w:rFonts w:eastAsia="游ゴシック Light"/>
        </w:rPr>
        <w:t xml:space="preserve"> creates &lt;</w:t>
      </w:r>
      <w:r w:rsidRPr="001F4268">
        <w:rPr>
          <w:rFonts w:eastAsia="游ゴシック Light"/>
          <w:i/>
        </w:rPr>
        <w:t>subscription</w:t>
      </w:r>
      <w:r w:rsidRPr="001F4268">
        <w:rPr>
          <w:rFonts w:eastAsia="游ゴシック Light"/>
        </w:rPr>
        <w:t>&gt; for the &lt;</w:t>
      </w:r>
      <w:r w:rsidRPr="001F4268">
        <w:rPr>
          <w:rFonts w:eastAsia="游ゴシック Light"/>
          <w:i/>
          <w:lang w:val="en-US"/>
        </w:rPr>
        <w:t>commModePlan</w:t>
      </w:r>
      <w:r w:rsidRPr="001F4268">
        <w:rPr>
          <w:rFonts w:eastAsia="游ゴシック Light"/>
        </w:rPr>
        <w:t>&gt; resource.</w:t>
      </w:r>
    </w:p>
    <w:p w14:paraId="7E5C47C9" w14:textId="14EB7C52" w:rsidR="001C46E5" w:rsidRPr="00972D0D" w:rsidRDefault="006E4CE2" w:rsidP="001C46E5">
      <w:pPr>
        <w:rPr>
          <w:rFonts w:eastAsia="SimSun"/>
          <w:lang w:eastAsia="zh-CN"/>
        </w:rPr>
      </w:pPr>
      <w:r w:rsidRPr="001F4268">
        <w:rPr>
          <w:rFonts w:eastAsia="游ゴシック Light"/>
          <w:lang w:val="en-US"/>
        </w:rPr>
        <w:t xml:space="preserve">Step 6 (optional): The IN-CSE sends a notification that includes updated </w:t>
      </w:r>
      <w:r w:rsidRPr="001F4268">
        <w:rPr>
          <w:rFonts w:eastAsia="游ゴシック Light"/>
          <w:i/>
          <w:lang w:val="en-US"/>
        </w:rPr>
        <w:t>plannedCommModeList</w:t>
      </w:r>
      <w:r w:rsidRPr="001F4268">
        <w:rPr>
          <w:rFonts w:eastAsia="游ゴシック Light"/>
          <w:lang w:val="en-US"/>
        </w:rPr>
        <w:t xml:space="preserve"> to the ADN-AE, or a MN/ASN-CSE when the resource is updated.</w:t>
      </w:r>
    </w:p>
    <w:p w14:paraId="353AE8A6" w14:textId="05E98F97" w:rsidR="001C46E5" w:rsidRPr="00972D0D" w:rsidRDefault="001C46E5" w:rsidP="00972D0D">
      <w:pPr>
        <w:pStyle w:val="Heading4"/>
        <w:numPr>
          <w:ilvl w:val="4"/>
          <w:numId w:val="85"/>
        </w:numPr>
        <w:rPr>
          <w:lang w:eastAsia="zh-CN"/>
        </w:rPr>
      </w:pPr>
      <w:bookmarkStart w:id="4259" w:name="_Toc2771909"/>
      <w:r w:rsidRPr="00972D0D">
        <w:rPr>
          <w:lang w:eastAsia="zh-CN"/>
        </w:rPr>
        <w:lastRenderedPageBreak/>
        <w:t>Network communication mode switching procedure</w:t>
      </w:r>
      <w:bookmarkEnd w:id="4259"/>
    </w:p>
    <w:p w14:paraId="71C898AA" w14:textId="554F5EC2" w:rsidR="001C46E5" w:rsidRPr="001F4268" w:rsidRDefault="006E4CE2" w:rsidP="001C46E5">
      <w:pPr>
        <w:jc w:val="center"/>
        <w:rPr>
          <w:lang w:eastAsia="zh-CN"/>
        </w:rPr>
      </w:pPr>
      <w:r>
        <w:object w:dxaOrig="6084" w:dyaOrig="4104" w14:anchorId="7A1F4121">
          <v:shape id="_x0000_i1054" type="#_x0000_t75" style="width:304pt;height:205pt" o:ole="">
            <v:imagedata r:id="rId188" o:title=""/>
          </v:shape>
          <o:OLEObject Type="Embed" ProgID="Visio.Drawing.15" ShapeID="_x0000_i1054" DrawAspect="Content" ObjectID="_1620477564" r:id="rId189"/>
        </w:object>
      </w:r>
    </w:p>
    <w:p w14:paraId="3795963D" w14:textId="25B8A0DF" w:rsidR="001C46E5" w:rsidRDefault="007F6ADE" w:rsidP="0031449D">
      <w:pPr>
        <w:pStyle w:val="Caption"/>
      </w:pPr>
      <w:r w:rsidRPr="00711EAC">
        <w:t xml:space="preserve">Figure </w:t>
      </w:r>
      <w:r>
        <w:fldChar w:fldCharType="begin" w:fldLock="1"/>
      </w:r>
      <w:r>
        <w:instrText xml:space="preserve"> STYLEREF 4 \s </w:instrText>
      </w:r>
      <w:r>
        <w:fldChar w:fldCharType="separate"/>
      </w:r>
      <w:r>
        <w:t>10.10.2.1.2</w:t>
      </w:r>
      <w:r>
        <w:fldChar w:fldCharType="end"/>
      </w:r>
      <w:r>
        <w:noBreakHyphen/>
        <w:t>1</w:t>
      </w:r>
      <w:r w:rsidR="004E4632" w:rsidRPr="00972D0D">
        <w:t xml:space="preserve">: </w:t>
      </w:r>
      <w:r w:rsidR="001C46E5" w:rsidRPr="00972D0D">
        <w:t>Solution Procedures for Network Communication Mode Switching</w:t>
      </w:r>
    </w:p>
    <w:p w14:paraId="37004C5A" w14:textId="77777777" w:rsidR="00282C4B" w:rsidRPr="00282C4B" w:rsidRDefault="00282C4B" w:rsidP="00282C4B">
      <w:pPr>
        <w:rPr>
          <w:lang w:val="x-none"/>
        </w:rPr>
      </w:pPr>
    </w:p>
    <w:p w14:paraId="4B33AEBC" w14:textId="77777777" w:rsidR="006E4CE2" w:rsidRPr="00BF044E" w:rsidRDefault="006E4CE2" w:rsidP="006E4CE2">
      <w:pPr>
        <w:rPr>
          <w:rFonts w:eastAsia="游ゴシック Light"/>
        </w:rPr>
      </w:pPr>
      <w:r w:rsidRPr="001F4268">
        <w:rPr>
          <w:rFonts w:eastAsia="游ゴシック Light"/>
          <w:lang w:val="en-US"/>
        </w:rPr>
        <w:t>Step1</w:t>
      </w:r>
      <w:r w:rsidRPr="001F4268">
        <w:rPr>
          <w:lang w:val="en-US" w:eastAsia="zh-CN"/>
        </w:rPr>
        <w:t xml:space="preserve">: </w:t>
      </w:r>
      <w:r w:rsidRPr="00800319">
        <w:rPr>
          <w:rFonts w:eastAsia="游ゴシック Light"/>
          <w:lang w:val="en-US"/>
        </w:rPr>
        <w:t>The ADN-AE, or a MN/ASN-CSE</w:t>
      </w:r>
      <w:r w:rsidRPr="00BF044E">
        <w:rPr>
          <w:rFonts w:eastAsia="游ゴシック Light"/>
          <w:lang w:val="en-US"/>
        </w:rPr>
        <w:t xml:space="preserve"> determines the new communication mode according to the </w:t>
      </w:r>
      <w:r w:rsidRPr="00BF044E">
        <w:rPr>
          <w:rFonts w:eastAsia="游ゴシック Light"/>
          <w:i/>
          <w:lang w:val="en-US"/>
        </w:rPr>
        <w:t>plannedCommModeList</w:t>
      </w:r>
      <w:r w:rsidRPr="00BF044E">
        <w:rPr>
          <w:rFonts w:eastAsia="游ゴシック Light"/>
          <w:lang w:val="en-US"/>
        </w:rPr>
        <w:t xml:space="preserve"> and current location. </w:t>
      </w:r>
    </w:p>
    <w:p w14:paraId="18C34308" w14:textId="77777777" w:rsidR="006E4CE2" w:rsidRPr="00BF044E" w:rsidRDefault="006E4CE2" w:rsidP="006E4CE2">
      <w:pPr>
        <w:rPr>
          <w:rFonts w:eastAsia="游ゴシック Light"/>
          <w:i/>
        </w:rPr>
      </w:pPr>
      <w:r>
        <w:rPr>
          <w:rFonts w:eastAsia="游ゴシック Light"/>
        </w:rPr>
        <w:t>Step 2</w:t>
      </w:r>
      <w:r w:rsidRPr="00BF044E">
        <w:rPr>
          <w:rFonts w:eastAsia="游ゴシック Light"/>
        </w:rPr>
        <w:t xml:space="preserve">: </w:t>
      </w:r>
      <w:r w:rsidRPr="00800319">
        <w:rPr>
          <w:rFonts w:eastAsia="游ゴシック Light"/>
          <w:lang w:val="en-US"/>
        </w:rPr>
        <w:t>The ADN-AE, or a MN/ASN-CSE</w:t>
      </w:r>
      <w:r w:rsidRPr="00BF044E">
        <w:rPr>
          <w:rFonts w:eastAsia="游ゴシック Light"/>
        </w:rPr>
        <w:t xml:space="preserve"> sends the UPDATE </w:t>
      </w:r>
      <w:r>
        <w:rPr>
          <w:rFonts w:eastAsia="游ゴシック Light"/>
        </w:rPr>
        <w:t>request</w:t>
      </w:r>
      <w:r w:rsidRPr="00BF044E">
        <w:rPr>
          <w:rFonts w:eastAsia="游ゴシック Light"/>
        </w:rPr>
        <w:t xml:space="preserve"> </w:t>
      </w:r>
      <w:r>
        <w:rPr>
          <w:rFonts w:eastAsia="游ゴシック Light"/>
        </w:rPr>
        <w:t>for</w:t>
      </w:r>
      <w:r w:rsidRPr="00BF044E">
        <w:rPr>
          <w:rFonts w:eastAsia="游ゴシック Light"/>
        </w:rPr>
        <w:t xml:space="preserve"> the </w:t>
      </w:r>
      <w:r w:rsidRPr="00BF044E">
        <w:rPr>
          <w:rFonts w:eastAsia="游ゴシック Light"/>
          <w:i/>
        </w:rPr>
        <w:t xml:space="preserve">currentCommMode </w:t>
      </w:r>
      <w:r w:rsidRPr="00BF044E">
        <w:rPr>
          <w:rFonts w:eastAsia="游ゴシック Light"/>
        </w:rPr>
        <w:t>of the</w:t>
      </w:r>
      <w:r w:rsidRPr="00BF044E">
        <w:rPr>
          <w:rFonts w:eastAsia="游ゴシック Light"/>
          <w:i/>
        </w:rPr>
        <w:t xml:space="preserve"> &lt;node&gt;.</w:t>
      </w:r>
    </w:p>
    <w:p w14:paraId="3EDE6446" w14:textId="523E1266" w:rsidR="001C46E5" w:rsidRDefault="006E4CE2" w:rsidP="001C46E5">
      <w:pPr>
        <w:rPr>
          <w:ins w:id="4260" w:author="Author"/>
          <w:rFonts w:eastAsia="游ゴシック Light"/>
          <w:lang w:val="en-US"/>
        </w:rPr>
      </w:pPr>
      <w:r w:rsidRPr="00BF044E">
        <w:rPr>
          <w:rFonts w:eastAsia="游ゴシック Light"/>
        </w:rPr>
        <w:t xml:space="preserve">Step </w:t>
      </w:r>
      <w:r>
        <w:rPr>
          <w:rFonts w:eastAsia="游ゴシック Light"/>
        </w:rPr>
        <w:t>3</w:t>
      </w:r>
      <w:r w:rsidRPr="00BF044E">
        <w:rPr>
          <w:rFonts w:eastAsia="游ゴシック Light"/>
        </w:rPr>
        <w:t xml:space="preserve">: The </w:t>
      </w:r>
      <w:r>
        <w:rPr>
          <w:rFonts w:eastAsia="游ゴシック Light"/>
        </w:rPr>
        <w:t xml:space="preserve">IN-CSE sends response to </w:t>
      </w:r>
      <w:r>
        <w:rPr>
          <w:rFonts w:eastAsia="游ゴシック Light"/>
          <w:lang w:val="en-US"/>
        </w:rPr>
        <w:t>t</w:t>
      </w:r>
      <w:r w:rsidRPr="00800319">
        <w:rPr>
          <w:rFonts w:eastAsia="游ゴシック Light"/>
          <w:lang w:val="en-US"/>
        </w:rPr>
        <w:t>he ADN-AE, or a MN/ASN-CSE</w:t>
      </w:r>
      <w:r>
        <w:rPr>
          <w:rFonts w:eastAsia="游ゴシック Light"/>
          <w:lang w:val="en-US"/>
        </w:rPr>
        <w:t>.</w:t>
      </w:r>
    </w:p>
    <w:p w14:paraId="53C07E17" w14:textId="77777777" w:rsidR="00A85137" w:rsidRPr="0093278D" w:rsidRDefault="00A85137" w:rsidP="00A85137">
      <w:pPr>
        <w:pStyle w:val="Heading4"/>
        <w:numPr>
          <w:ilvl w:val="3"/>
          <w:numId w:val="85"/>
        </w:numPr>
        <w:rPr>
          <w:ins w:id="4261" w:author="Author"/>
          <w:lang w:eastAsia="zh-CN"/>
        </w:rPr>
      </w:pPr>
      <w:ins w:id="4262" w:author="Author">
        <w:r w:rsidRPr="0093278D">
          <w:rPr>
            <w:lang w:eastAsia="zh-CN"/>
          </w:rPr>
          <w:t>Network communication management procedure for a Group</w:t>
        </w:r>
      </w:ins>
    </w:p>
    <w:p w14:paraId="1AB22108" w14:textId="77777777" w:rsidR="00A85137" w:rsidRPr="0093278D" w:rsidRDefault="00A85137" w:rsidP="00A85137">
      <w:pPr>
        <w:pStyle w:val="Heading4"/>
        <w:numPr>
          <w:ilvl w:val="4"/>
          <w:numId w:val="85"/>
        </w:numPr>
        <w:rPr>
          <w:ins w:id="4263" w:author="Author"/>
          <w:lang w:eastAsia="zh-CN"/>
        </w:rPr>
      </w:pPr>
      <w:ins w:id="4264" w:author="Author">
        <w:r w:rsidRPr="0093278D">
          <w:rPr>
            <w:lang w:eastAsia="zh-CN"/>
          </w:rPr>
          <w:t xml:space="preserve">Network communication planning procedure </w:t>
        </w:r>
      </w:ins>
    </w:p>
    <w:p w14:paraId="3EAA003B" w14:textId="77777777" w:rsidR="00A85137" w:rsidRPr="00BC67FF" w:rsidRDefault="00A85137" w:rsidP="00A85137">
      <w:pPr>
        <w:rPr>
          <w:ins w:id="4265" w:author="Author"/>
        </w:rPr>
      </w:pPr>
      <w:ins w:id="4266" w:author="Author">
        <w:r w:rsidRPr="00BC67FF">
          <w:t xml:space="preserve"> </w:t>
        </w:r>
      </w:ins>
      <w:ins w:id="4267" w:author="Author">
        <w:r w:rsidRPr="00BC67FF">
          <w:rPr>
            <w:noProof/>
          </w:rPr>
          <w:object w:dxaOrig="8484" w:dyaOrig="5820" w14:anchorId="7933F3ED">
            <v:shape id="_x0000_i1055" type="#_x0000_t75" style="width:424pt;height:291pt" o:ole="">
              <v:imagedata r:id="rId190" o:title=""/>
            </v:shape>
            <o:OLEObject Type="Embed" ProgID="Visio.Drawing.15" ShapeID="_x0000_i1055" DrawAspect="Content" ObjectID="_1620477565" r:id="rId191"/>
          </w:object>
        </w:r>
      </w:ins>
    </w:p>
    <w:p w14:paraId="1AD7A67C" w14:textId="69440CD3" w:rsidR="00A85137" w:rsidRPr="0093278D" w:rsidRDefault="00A85137" w:rsidP="00A85137">
      <w:pPr>
        <w:pStyle w:val="Caption"/>
        <w:rPr>
          <w:ins w:id="4268" w:author="Author"/>
          <w:lang w:eastAsia="zh-CN"/>
        </w:rPr>
      </w:pPr>
      <w:ins w:id="4269" w:author="Author">
        <w:r w:rsidRPr="0093278D">
          <w:lastRenderedPageBreak/>
          <w:t xml:space="preserve">Figure </w:t>
        </w:r>
        <w:r w:rsidRPr="0093278D">
          <w:fldChar w:fldCharType="begin"/>
        </w:r>
        <w:r w:rsidRPr="0093278D">
          <w:instrText xml:space="preserve"> STYLEREF </w:instrText>
        </w:r>
        <w:r>
          <w:instrText>4</w:instrText>
        </w:r>
        <w:r w:rsidRPr="0093278D">
          <w:instrText xml:space="preserve"> \s </w:instrText>
        </w:r>
        <w:r w:rsidRPr="0093278D">
          <w:fldChar w:fldCharType="separate"/>
        </w:r>
      </w:ins>
      <w:r>
        <w:t>10.10.2.2.1</w:t>
      </w:r>
      <w:ins w:id="4270" w:author="Author">
        <w:r w:rsidRPr="0093278D">
          <w:fldChar w:fldCharType="end"/>
        </w:r>
        <w:r w:rsidRPr="0093278D">
          <w:noBreakHyphen/>
        </w:r>
        <w:r w:rsidRPr="0093278D">
          <w:fldChar w:fldCharType="begin"/>
        </w:r>
        <w:r w:rsidRPr="0093278D">
          <w:instrText xml:space="preserve"> SEQ Figure \* ARABIC \s 3 </w:instrText>
        </w:r>
        <w:r w:rsidRPr="0093278D">
          <w:fldChar w:fldCharType="separate"/>
        </w:r>
        <w:r>
          <w:t>1</w:t>
        </w:r>
        <w:r w:rsidRPr="0093278D">
          <w:fldChar w:fldCharType="end"/>
        </w:r>
        <w:r>
          <w:rPr>
            <w:rFonts w:ascii="ＭＳ 明朝" w:eastAsia="ＭＳ 明朝" w:hAnsi="ＭＳ 明朝" w:cs="ＭＳ 明朝" w:hint="eastAsia"/>
            <w:lang w:eastAsia="ja-JP"/>
          </w:rPr>
          <w:t>:</w:t>
        </w:r>
        <w:r w:rsidRPr="00357D28">
          <w:t>Solution Procedures for Network communication mode planning</w:t>
        </w:r>
      </w:ins>
    </w:p>
    <w:p w14:paraId="40ADDA94" w14:textId="77777777" w:rsidR="00A85137" w:rsidRDefault="00A85137" w:rsidP="00A85137">
      <w:pPr>
        <w:rPr>
          <w:ins w:id="4271" w:author="Author"/>
          <w:rFonts w:eastAsia="游ゴシック Light"/>
        </w:rPr>
      </w:pPr>
      <w:ins w:id="4272" w:author="Author">
        <w:r w:rsidRPr="00773697">
          <w:rPr>
            <w:rFonts w:eastAsia="游ゴシック Light"/>
          </w:rPr>
          <w:t>The basic procedure is described as below:</w:t>
        </w:r>
      </w:ins>
    </w:p>
    <w:p w14:paraId="68A744C4" w14:textId="77777777" w:rsidR="00A85137" w:rsidRPr="005E0BB5" w:rsidRDefault="00A85137" w:rsidP="00A85137">
      <w:pPr>
        <w:rPr>
          <w:ins w:id="4273" w:author="Author"/>
          <w:b/>
          <w:lang w:eastAsia="zh-CN"/>
        </w:rPr>
      </w:pPr>
      <w:ins w:id="4274" w:author="Author">
        <w:r w:rsidRPr="005E0BB5">
          <w:rPr>
            <w:b/>
          </w:rPr>
          <w:t>Pre-conditions:</w:t>
        </w:r>
      </w:ins>
    </w:p>
    <w:p w14:paraId="74060DB5" w14:textId="77777777" w:rsidR="00A85137" w:rsidRPr="00000BC9" w:rsidRDefault="00A85137" w:rsidP="00A85137">
      <w:pPr>
        <w:rPr>
          <w:ins w:id="4275" w:author="Author"/>
          <w:rFonts w:eastAsia="游ゴシック Light"/>
        </w:rPr>
      </w:pPr>
      <w:ins w:id="4276" w:author="Author">
        <w:r w:rsidRPr="005E0BB5">
          <w:rPr>
            <w:lang w:val="en-US" w:eastAsia="zh-CN"/>
          </w:rPr>
          <w:t>The MBMS service area information and PC5/LTE-Uu geographical area information provided by the operator is configured in the oneM2M System;</w:t>
        </w:r>
      </w:ins>
    </w:p>
    <w:p w14:paraId="2748D849" w14:textId="77777777" w:rsidR="00A85137" w:rsidRDefault="00A85137" w:rsidP="00A85137">
      <w:pPr>
        <w:rPr>
          <w:ins w:id="4277" w:author="Author"/>
          <w:rFonts w:eastAsia="游ゴシック Light"/>
        </w:rPr>
      </w:pPr>
      <w:ins w:id="4278" w:author="Author">
        <w:r w:rsidRPr="00E01EED">
          <w:rPr>
            <w:rFonts w:eastAsia="游ゴシック Light"/>
            <w:lang w:val="en-US"/>
          </w:rPr>
          <w:t>Step</w:t>
        </w:r>
        <w:r>
          <w:rPr>
            <w:rFonts w:eastAsia="游ゴシック Light"/>
            <w:lang w:val="en-US"/>
          </w:rPr>
          <w:t xml:space="preserve"> </w:t>
        </w:r>
        <w:r w:rsidRPr="005B2555">
          <w:rPr>
            <w:rFonts w:eastAsia="游ゴシック Light"/>
            <w:lang w:val="en-US"/>
          </w:rPr>
          <w:t>1</w:t>
        </w:r>
        <w:r w:rsidRPr="005B2555">
          <w:rPr>
            <w:lang w:val="en-US" w:eastAsia="zh-CN"/>
          </w:rPr>
          <w:t>:</w:t>
        </w:r>
        <w:r w:rsidRPr="00DC4B06">
          <w:rPr>
            <w:lang w:val="en-US" w:eastAsia="zh-CN"/>
          </w:rPr>
          <w:t xml:space="preserve"> </w:t>
        </w:r>
        <w:r w:rsidRPr="00DC4B06">
          <w:rPr>
            <w:rFonts w:eastAsia="游ゴシック Light"/>
            <w:lang w:val="en-US"/>
          </w:rPr>
          <w:t>A</w:t>
        </w:r>
        <w:r>
          <w:rPr>
            <w:rFonts w:eastAsia="游ゴシック Light"/>
            <w:lang w:val="en-US"/>
          </w:rPr>
          <w:t xml:space="preserve">n </w:t>
        </w:r>
        <w:r w:rsidRPr="00DC4B06">
          <w:rPr>
            <w:rFonts w:eastAsia="游ゴシック Light"/>
            <w:lang w:val="en-US"/>
          </w:rPr>
          <w:t>MN</w:t>
        </w:r>
        <w:r w:rsidRPr="005B2555">
          <w:rPr>
            <w:rFonts w:eastAsia="游ゴシック Light"/>
            <w:lang w:val="en-US"/>
          </w:rPr>
          <w:t>/</w:t>
        </w:r>
        <w:r w:rsidRPr="00DC4B06">
          <w:rPr>
            <w:rFonts w:eastAsia="游ゴシック Light"/>
            <w:lang w:val="en-US"/>
          </w:rPr>
          <w:t>ASN</w:t>
        </w:r>
        <w:r w:rsidRPr="006A10E5">
          <w:rPr>
            <w:rFonts w:eastAsia="游ゴシック Light"/>
            <w:lang w:val="en-US"/>
          </w:rPr>
          <w:t>-CSE creates the</w:t>
        </w:r>
        <w:r w:rsidRPr="006A10E5">
          <w:rPr>
            <w:rFonts w:eastAsia="游ゴシック Light"/>
            <w:i/>
            <w:lang w:val="en-US"/>
          </w:rPr>
          <w:t xml:space="preserve"> &lt;node&gt; </w:t>
        </w:r>
        <w:r w:rsidRPr="006A10E5">
          <w:rPr>
            <w:rFonts w:eastAsia="游ゴシック Light"/>
            <w:lang w:val="en-US"/>
          </w:rPr>
          <w:t>resource on the IN-CSE</w:t>
        </w:r>
        <w:r w:rsidRPr="006A10E5">
          <w:rPr>
            <w:rFonts w:eastAsia="游ゴシック Light"/>
          </w:rPr>
          <w:t xml:space="preserve"> with </w:t>
        </w:r>
        <w:r>
          <w:rPr>
            <w:rFonts w:eastAsia="游ゴシック Light"/>
          </w:rPr>
          <w:t>the</w:t>
        </w:r>
        <w:r w:rsidRPr="006A10E5">
          <w:rPr>
            <w:rFonts w:eastAsia="游ゴシック Light"/>
          </w:rPr>
          <w:t xml:space="preserve"> </w:t>
        </w:r>
        <w:r w:rsidRPr="006A10E5">
          <w:rPr>
            <w:rFonts w:eastAsia="游ゴシック Light"/>
            <w:i/>
          </w:rPr>
          <w:t>supportedCommModes</w:t>
        </w:r>
        <w:r w:rsidRPr="006A10E5">
          <w:rPr>
            <w:rFonts w:eastAsia="游ゴシック Light"/>
          </w:rPr>
          <w:t xml:space="preserve"> attribute</w:t>
        </w:r>
        <w:r>
          <w:rPr>
            <w:rFonts w:eastAsia="游ゴシック Light"/>
          </w:rPr>
          <w:t>. The</w:t>
        </w:r>
        <w:r w:rsidRPr="00DC4B06">
          <w:rPr>
            <w:rFonts w:eastAsia="游ゴシック Light"/>
            <w:lang w:val="en-US"/>
          </w:rPr>
          <w:t xml:space="preserve"> MN</w:t>
        </w:r>
        <w:r w:rsidRPr="005B2555">
          <w:rPr>
            <w:rFonts w:eastAsia="游ゴシック Light"/>
            <w:lang w:val="en-US"/>
          </w:rPr>
          <w:t>/</w:t>
        </w:r>
        <w:r w:rsidRPr="00DC4B06">
          <w:rPr>
            <w:rFonts w:eastAsia="游ゴシック Light"/>
            <w:lang w:val="en-US"/>
          </w:rPr>
          <w:t>ASN</w:t>
        </w:r>
        <w:r w:rsidRPr="006A10E5">
          <w:rPr>
            <w:rFonts w:eastAsia="游ゴシック Light"/>
            <w:lang w:val="en-US"/>
          </w:rPr>
          <w:t>-CSE</w:t>
        </w:r>
        <w:r>
          <w:rPr>
            <w:rFonts w:eastAsia="游ゴシック Light"/>
          </w:rPr>
          <w:t xml:space="preserve"> creates a &lt;</w:t>
        </w:r>
        <w:r w:rsidRPr="006A10E5">
          <w:rPr>
            <w:rFonts w:eastAsia="游ゴシック Light"/>
            <w:i/>
          </w:rPr>
          <w:t>subscription</w:t>
        </w:r>
        <w:r>
          <w:rPr>
            <w:rFonts w:eastAsia="游ゴシック Light"/>
          </w:rPr>
          <w:t>&gt; resource as a child of</w:t>
        </w:r>
        <w:r w:rsidRPr="006A10E5">
          <w:rPr>
            <w:rFonts w:eastAsia="游ゴシック Light"/>
          </w:rPr>
          <w:t xml:space="preserve"> the </w:t>
        </w:r>
        <w:r w:rsidRPr="000F35B3">
          <w:rPr>
            <w:lang w:eastAsia="zh-CN"/>
          </w:rPr>
          <w:t>&lt;</w:t>
        </w:r>
        <w:r w:rsidRPr="000F35B3">
          <w:rPr>
            <w:i/>
            <w:lang w:eastAsia="zh-CN"/>
          </w:rPr>
          <w:t>node</w:t>
        </w:r>
        <w:r w:rsidRPr="000F35B3">
          <w:rPr>
            <w:lang w:eastAsia="zh-CN"/>
          </w:rPr>
          <w:t>&gt; resource</w:t>
        </w:r>
        <w:r w:rsidRPr="006A10E5">
          <w:rPr>
            <w:rFonts w:eastAsia="游ゴシック Light"/>
          </w:rPr>
          <w:t xml:space="preserve">. </w:t>
        </w:r>
      </w:ins>
    </w:p>
    <w:p w14:paraId="309E21FE" w14:textId="77777777" w:rsidR="00A85137" w:rsidRPr="00CF42A6" w:rsidRDefault="00A85137" w:rsidP="00A85137">
      <w:pPr>
        <w:rPr>
          <w:ins w:id="4279" w:author="Author"/>
          <w:rFonts w:eastAsia="游ゴシック Light"/>
        </w:rPr>
      </w:pPr>
      <w:ins w:id="4280" w:author="Author">
        <w:r w:rsidRPr="005E0BB5">
          <w:rPr>
            <w:rFonts w:eastAsia="游ゴシック Light"/>
          </w:rPr>
          <w:t>Note: The MN/ASN-CSE must be the Registree of the IN-CSE to support this procedure.</w:t>
        </w:r>
      </w:ins>
    </w:p>
    <w:p w14:paraId="3D8ACCF7" w14:textId="77777777" w:rsidR="00A85137" w:rsidRPr="00BC67FF" w:rsidRDefault="00A85137" w:rsidP="00A85137">
      <w:pPr>
        <w:rPr>
          <w:ins w:id="4281" w:author="Author"/>
          <w:rFonts w:eastAsia="游ゴシック Light"/>
          <w:lang w:val="en-US"/>
        </w:rPr>
      </w:pPr>
      <w:ins w:id="4282" w:author="Author">
        <w:r w:rsidRPr="0022720B">
          <w:rPr>
            <w:rFonts w:eastAsia="游ゴシック Light"/>
          </w:rPr>
          <w:t>S</w:t>
        </w:r>
        <w:r w:rsidRPr="0022720B">
          <w:rPr>
            <w:rFonts w:eastAsia="游ゴシック Light"/>
            <w:lang w:val="en-US"/>
          </w:rPr>
          <w:t>tep</w:t>
        </w:r>
        <w:r w:rsidRPr="00457D51">
          <w:rPr>
            <w:rFonts w:eastAsia="游ゴシック Light"/>
            <w:lang w:val="en-US"/>
          </w:rPr>
          <w:t xml:space="preserve"> 2</w:t>
        </w:r>
        <w:r w:rsidRPr="005B2555">
          <w:rPr>
            <w:rFonts w:eastAsia="游ゴシック Light"/>
            <w:lang w:val="en-US"/>
          </w:rPr>
          <w:t xml:space="preserve">a and 2b: </w:t>
        </w:r>
        <w:r w:rsidRPr="00BC67FF">
          <w:rPr>
            <w:lang w:val="en-US" w:eastAsia="zh-CN"/>
          </w:rPr>
          <w:t>A</w:t>
        </w:r>
        <w:r w:rsidRPr="00D510DC">
          <w:rPr>
            <w:rFonts w:eastAsia="游ゴシック Light"/>
            <w:lang w:val="en-US"/>
          </w:rPr>
          <w:t>n ASN/MN-AE</w:t>
        </w:r>
        <w:r w:rsidRPr="00C049F6" w:rsidDel="003C077E">
          <w:rPr>
            <w:rFonts w:eastAsia="游ゴシック Light"/>
            <w:lang w:val="en-US"/>
          </w:rPr>
          <w:t>,</w:t>
        </w:r>
        <w:r w:rsidRPr="00C049F6">
          <w:rPr>
            <w:rFonts w:eastAsia="游ゴシック Light"/>
            <w:lang w:val="en-US"/>
          </w:rPr>
          <w:t xml:space="preserve"> or an IN-AE sends a &lt;</w:t>
        </w:r>
        <w:r w:rsidRPr="00C049F6">
          <w:rPr>
            <w:rFonts w:eastAsia="游ゴシック Light"/>
            <w:i/>
            <w:lang w:val="en-US"/>
          </w:rPr>
          <w:t>group</w:t>
        </w:r>
        <w:r w:rsidRPr="005F16D8">
          <w:rPr>
            <w:rFonts w:eastAsia="游ゴシック Light"/>
            <w:lang w:val="en-US"/>
          </w:rPr>
          <w:t xml:space="preserve">&gt; resource CREATE request to </w:t>
        </w:r>
        <w:r>
          <w:rPr>
            <w:rFonts w:eastAsia="游ゴシック Light"/>
            <w:lang w:val="en-US"/>
          </w:rPr>
          <w:t xml:space="preserve">the </w:t>
        </w:r>
        <w:r w:rsidRPr="005F16D8">
          <w:rPr>
            <w:rFonts w:eastAsia="游ゴシック Light"/>
            <w:lang w:val="en-US"/>
          </w:rPr>
          <w:t xml:space="preserve">IN-CSE, including </w:t>
        </w:r>
        <w:r w:rsidRPr="00000BC9">
          <w:rPr>
            <w:rFonts w:eastAsia="游ゴシック Light"/>
            <w:i/>
            <w:lang w:val="en-US"/>
          </w:rPr>
          <w:t>memberIDs</w:t>
        </w:r>
        <w:r w:rsidRPr="00000BC9">
          <w:rPr>
            <w:rFonts w:eastAsia="游ゴシック Light"/>
            <w:lang w:val="en-US"/>
          </w:rPr>
          <w:t>,</w:t>
        </w:r>
        <w:r w:rsidRPr="00C27F04">
          <w:rPr>
            <w:rFonts w:eastAsia="游ゴシック Light"/>
            <w:i/>
            <w:lang w:val="en-US"/>
          </w:rPr>
          <w:t xml:space="preserve"> memberRoles</w:t>
        </w:r>
        <w:r w:rsidRPr="00C27F04">
          <w:rPr>
            <w:rFonts w:eastAsia="游ゴシック Light"/>
            <w:lang w:val="en-US"/>
          </w:rPr>
          <w:t xml:space="preserve"> (</w:t>
        </w:r>
        <w:r w:rsidRPr="007C11DB">
          <w:rPr>
            <w:rFonts w:eastAsia="游ゴシック Light"/>
            <w:lang w:val="en-US"/>
          </w:rPr>
          <w:t>e.g.</w:t>
        </w:r>
        <w:r w:rsidRPr="00C27F04">
          <w:rPr>
            <w:rFonts w:eastAsia="游ゴシック Light"/>
            <w:lang w:val="en-US"/>
          </w:rPr>
          <w:t xml:space="preserve"> lead vehicle of the platoon).</w:t>
        </w:r>
        <w:r>
          <w:rPr>
            <w:rFonts w:eastAsia="游ゴシック Light"/>
            <w:lang w:val="en-US"/>
          </w:rPr>
          <w:t xml:space="preserve"> For the platooning use case, the </w:t>
        </w:r>
        <w:r w:rsidRPr="007A5BCA">
          <w:rPr>
            <w:rFonts w:eastAsia="游ゴシック Light"/>
            <w:i/>
            <w:lang w:val="en-US"/>
          </w:rPr>
          <w:t>memberIDs</w:t>
        </w:r>
        <w:r>
          <w:rPr>
            <w:rFonts w:eastAsia="游ゴシック Light"/>
            <w:lang w:val="en-US"/>
          </w:rPr>
          <w:t xml:space="preserve"> attribute represents the &lt;</w:t>
        </w:r>
        <w:r w:rsidRPr="005E0BB5">
          <w:rPr>
            <w:rFonts w:eastAsia="游ゴシック Light"/>
            <w:i/>
            <w:lang w:val="en-US"/>
          </w:rPr>
          <w:t>node</w:t>
        </w:r>
        <w:r>
          <w:rPr>
            <w:rFonts w:eastAsia="游ゴシック Light"/>
            <w:lang w:val="en-US"/>
          </w:rPr>
          <w:t xml:space="preserve">&gt; resource IDs that each ASN/MN-CSE resides. The </w:t>
        </w:r>
        <w:r w:rsidRPr="00C27F04">
          <w:rPr>
            <w:rFonts w:eastAsia="游ゴシック Light"/>
            <w:lang w:val="en-US"/>
          </w:rPr>
          <w:t>IN-CSE creates the &lt;</w:t>
        </w:r>
        <w:r w:rsidRPr="00835136">
          <w:rPr>
            <w:rFonts w:eastAsia="游ゴシック Light"/>
            <w:i/>
            <w:lang w:val="en-US"/>
          </w:rPr>
          <w:t>group</w:t>
        </w:r>
        <w:r w:rsidRPr="00835136">
          <w:rPr>
            <w:rFonts w:eastAsia="游ゴシック Light"/>
            <w:lang w:val="en-US"/>
          </w:rPr>
          <w:t>&gt; resource.</w:t>
        </w:r>
      </w:ins>
    </w:p>
    <w:p w14:paraId="10E5E258" w14:textId="77777777" w:rsidR="00A85137" w:rsidRPr="00C049F6" w:rsidRDefault="00A85137" w:rsidP="00A85137">
      <w:pPr>
        <w:rPr>
          <w:ins w:id="4283" w:author="Author"/>
          <w:rFonts w:eastAsia="游ゴシック Light"/>
          <w:lang w:val="en-US"/>
        </w:rPr>
      </w:pPr>
      <w:ins w:id="4284" w:author="Author">
        <w:r w:rsidRPr="00BC67FF">
          <w:rPr>
            <w:rFonts w:eastAsia="游ゴシック Light"/>
            <w:lang w:val="en-US"/>
          </w:rPr>
          <w:t>Step 3: The lead member sends &lt;</w:t>
        </w:r>
        <w:r w:rsidRPr="00BC67FF">
          <w:rPr>
            <w:rFonts w:eastAsia="游ゴシック Light"/>
            <w:i/>
            <w:lang w:val="en-US"/>
          </w:rPr>
          <w:t>commModePlan</w:t>
        </w:r>
        <w:r w:rsidRPr="00BC67FF">
          <w:rPr>
            <w:rFonts w:eastAsia="游ゴシック Light"/>
            <w:lang w:val="en-US"/>
          </w:rPr>
          <w:t xml:space="preserve">&gt; </w:t>
        </w:r>
        <w:r w:rsidRPr="007A5BCA">
          <w:rPr>
            <w:rFonts w:eastAsia="游ゴシック Light"/>
          </w:rPr>
          <w:t>resource</w:t>
        </w:r>
        <w:r>
          <w:rPr>
            <w:rFonts w:eastAsia="游ゴシック Light"/>
            <w:i/>
          </w:rPr>
          <w:t xml:space="preserve"> </w:t>
        </w:r>
        <w:r w:rsidRPr="00BC67FF">
          <w:rPr>
            <w:rFonts w:eastAsia="游ゴシック Light"/>
            <w:lang w:val="en-US"/>
          </w:rPr>
          <w:t>CREATE request to</w:t>
        </w:r>
        <w:r>
          <w:rPr>
            <w:rFonts w:eastAsia="游ゴシック Light"/>
            <w:lang w:val="en-US"/>
          </w:rPr>
          <w:t xml:space="preserve"> the</w:t>
        </w:r>
        <w:r w:rsidRPr="00BC67FF">
          <w:rPr>
            <w:rFonts w:eastAsia="游ゴシック Light"/>
            <w:lang w:val="en-US"/>
          </w:rPr>
          <w:t xml:space="preserve"> IN-CSE, in which the value of </w:t>
        </w:r>
        <w:r w:rsidRPr="00BC67FF">
          <w:rPr>
            <w:b/>
            <w:i/>
          </w:rPr>
          <w:t>Result Content</w:t>
        </w:r>
        <w:r w:rsidRPr="00D510DC">
          <w:rPr>
            <w:rFonts w:eastAsia="游ゴシック Light"/>
            <w:iCs/>
          </w:rPr>
          <w:t xml:space="preserve"> is </w:t>
        </w:r>
        <w:r>
          <w:rPr>
            <w:rFonts w:eastAsia="游ゴシック Light"/>
            <w:iCs/>
          </w:rPr>
          <w:t>“</w:t>
        </w:r>
        <w:r w:rsidRPr="00D510DC">
          <w:rPr>
            <w:rFonts w:eastAsia="游ゴシック Light"/>
            <w:iCs/>
          </w:rPr>
          <w:t>modified-attributes</w:t>
        </w:r>
        <w:r>
          <w:rPr>
            <w:rFonts w:eastAsia="游ゴシック Light"/>
            <w:iCs/>
          </w:rPr>
          <w:t>”</w:t>
        </w:r>
        <w:r w:rsidRPr="00C049F6">
          <w:rPr>
            <w:rFonts w:eastAsia="游ゴシック Light"/>
            <w:iCs/>
          </w:rPr>
          <w:t>.</w:t>
        </w:r>
      </w:ins>
    </w:p>
    <w:p w14:paraId="5E290FCD" w14:textId="77777777" w:rsidR="00A85137" w:rsidRDefault="00A85137" w:rsidP="00A85137">
      <w:pPr>
        <w:rPr>
          <w:ins w:id="4285" w:author="Author"/>
          <w:rFonts w:eastAsia="游ゴシック Light"/>
          <w:lang w:val="en-US"/>
        </w:rPr>
      </w:pPr>
      <w:ins w:id="4286" w:author="Author">
        <w:r w:rsidRPr="007C11DB">
          <w:rPr>
            <w:rFonts w:eastAsia="游ゴシック Light"/>
            <w:lang w:val="en-US"/>
          </w:rPr>
          <w:t>Step 4: The IN-CSE creates the &lt;</w:t>
        </w:r>
        <w:r w:rsidRPr="007C11DB">
          <w:rPr>
            <w:rFonts w:eastAsia="游ゴシック Light"/>
            <w:i/>
            <w:lang w:val="en-US"/>
          </w:rPr>
          <w:t>commModePlan</w:t>
        </w:r>
        <w:r w:rsidRPr="007C11DB">
          <w:rPr>
            <w:rFonts w:eastAsia="游ゴシック Light"/>
            <w:lang w:val="en-US"/>
          </w:rPr>
          <w:t xml:space="preserve">&gt; resource </w:t>
        </w:r>
        <w:r>
          <w:t>including</w:t>
        </w:r>
        <w:r w:rsidRPr="007C11DB">
          <w:t xml:space="preserve"> </w:t>
        </w:r>
        <w:r w:rsidRPr="007C11DB">
          <w:rPr>
            <w:i/>
          </w:rPr>
          <w:t>targetedID</w:t>
        </w:r>
        <w:r>
          <w:rPr>
            <w:i/>
          </w:rPr>
          <w:t xml:space="preserve"> </w:t>
        </w:r>
        <w:r w:rsidRPr="005E0BB5">
          <w:t>attribute check</w:t>
        </w:r>
        <w:r w:rsidRPr="007C11DB">
          <w:rPr>
            <w:rFonts w:eastAsia="游ゴシック Light"/>
            <w:lang w:val="en-US"/>
          </w:rPr>
          <w:t xml:space="preserve">. </w:t>
        </w:r>
        <w:r>
          <w:rPr>
            <w:rFonts w:eastAsia="游ゴシック Light"/>
            <w:lang w:val="en-US"/>
          </w:rPr>
          <w:t>After fetching the attribute, i</w:t>
        </w:r>
        <w:r w:rsidRPr="007C11DB">
          <w:rPr>
            <w:rFonts w:eastAsia="游ゴシック Light"/>
            <w:lang w:val="en-US"/>
          </w:rPr>
          <w:t xml:space="preserve">f the </w:t>
        </w:r>
        <w:r w:rsidRPr="007C11DB">
          <w:rPr>
            <w:rFonts w:eastAsia="游ゴシック Light"/>
            <w:i/>
            <w:lang w:val="en-US"/>
          </w:rPr>
          <w:t>targetedID</w:t>
        </w:r>
        <w:r w:rsidRPr="007C11DB">
          <w:rPr>
            <w:rFonts w:eastAsia="游ゴシック Light"/>
            <w:lang w:val="en-US"/>
          </w:rPr>
          <w:t xml:space="preserve"> </w:t>
        </w:r>
        <w:r w:rsidRPr="005E0BB5">
          <w:t>attribute</w:t>
        </w:r>
        <w:r w:rsidRPr="00000BC9">
          <w:rPr>
            <w:rFonts w:eastAsia="游ゴシック Light"/>
            <w:lang w:val="en-US"/>
          </w:rPr>
          <w:t xml:space="preserve"> </w:t>
        </w:r>
        <w:r w:rsidRPr="005E0BB5">
          <w:rPr>
            <w:rFonts w:eastAsia="游ゴシック Light"/>
            <w:lang w:val="en-US"/>
          </w:rPr>
          <w:t>represents t</w:t>
        </w:r>
        <w:r w:rsidRPr="00000BC9">
          <w:rPr>
            <w:rFonts w:eastAsia="游ゴシック Light"/>
            <w:lang w:val="en-US"/>
          </w:rPr>
          <w:t xml:space="preserve">he </w:t>
        </w:r>
        <w:r w:rsidRPr="00000BC9">
          <w:rPr>
            <w:rFonts w:hint="eastAsia"/>
            <w:lang w:val="en-US" w:eastAsia="zh-CN"/>
          </w:rPr>
          <w:t>&lt;</w:t>
        </w:r>
        <w:r w:rsidRPr="008F2EB0">
          <w:rPr>
            <w:rFonts w:eastAsia="游ゴシック Light"/>
            <w:i/>
            <w:lang w:val="en-US"/>
          </w:rPr>
          <w:t>group</w:t>
        </w:r>
        <w:r w:rsidRPr="008F2EB0">
          <w:rPr>
            <w:rFonts w:hint="eastAsia"/>
            <w:lang w:val="en-US" w:eastAsia="zh-CN"/>
          </w:rPr>
          <w:t>&gt;</w:t>
        </w:r>
        <w:r w:rsidRPr="00C13BC7">
          <w:rPr>
            <w:lang w:val="en-US" w:eastAsia="zh-CN"/>
          </w:rPr>
          <w:t xml:space="preserve"> </w:t>
        </w:r>
        <w:r w:rsidRPr="00C13BC7">
          <w:rPr>
            <w:rFonts w:eastAsia="游ゴシック Light"/>
            <w:lang w:val="en-US"/>
          </w:rPr>
          <w:t>resource</w:t>
        </w:r>
        <w:r w:rsidRPr="001448F2">
          <w:rPr>
            <w:rFonts w:eastAsia="游ゴシック Light"/>
            <w:lang w:val="en-US"/>
          </w:rPr>
          <w:t xml:space="preserve"> ID</w:t>
        </w:r>
        <w:r w:rsidRPr="00607103">
          <w:rPr>
            <w:rFonts w:eastAsia="游ゴシック Light"/>
            <w:lang w:val="en-US"/>
          </w:rPr>
          <w:t xml:space="preserve">, the IN-CSE </w:t>
        </w:r>
        <w:r w:rsidRPr="0062407B">
          <w:rPr>
            <w:rFonts w:eastAsia="游ゴシック Light"/>
            <w:lang w:val="en-US"/>
          </w:rPr>
          <w:t xml:space="preserve">retrieves the </w:t>
        </w:r>
        <w:r w:rsidRPr="005E0BB5">
          <w:rPr>
            <w:rFonts w:eastAsia="游ゴシック Light"/>
            <w:i/>
            <w:lang w:val="en-US"/>
          </w:rPr>
          <w:t>&lt;node&gt;</w:t>
        </w:r>
        <w:r w:rsidRPr="00000BC9">
          <w:rPr>
            <w:rFonts w:eastAsia="游ゴシック Light"/>
            <w:lang w:val="en-US"/>
          </w:rPr>
          <w:t xml:space="preserve"> resources </w:t>
        </w:r>
        <w:r w:rsidRPr="008F2EB0">
          <w:rPr>
            <w:rFonts w:eastAsia="游ゴシック Light"/>
            <w:lang w:val="en-US"/>
          </w:rPr>
          <w:t xml:space="preserve">of each </w:t>
        </w:r>
        <w:r w:rsidRPr="00C13BC7">
          <w:rPr>
            <w:rFonts w:eastAsia="游ゴシック Light"/>
            <w:lang w:val="en-US"/>
          </w:rPr>
          <w:t>member Hosting</w:t>
        </w:r>
        <w:r w:rsidRPr="001448F2">
          <w:rPr>
            <w:rFonts w:eastAsia="游ゴシック Light"/>
            <w:lang w:val="en-US"/>
          </w:rPr>
          <w:t xml:space="preserve"> CSE.</w:t>
        </w:r>
        <w:r w:rsidRPr="00607103">
          <w:rPr>
            <w:rFonts w:eastAsia="游ゴシック Light"/>
            <w:lang w:val="en-US"/>
          </w:rPr>
          <w:t xml:space="preserve"> </w:t>
        </w:r>
        <w:r w:rsidRPr="00000BC9">
          <w:rPr>
            <w:rFonts w:eastAsia="游ゴシック Light"/>
            <w:lang w:val="en-US"/>
          </w:rPr>
          <w:t>Then</w:t>
        </w:r>
        <w:r w:rsidRPr="007C11DB">
          <w:rPr>
            <w:rFonts w:eastAsia="游ゴシック Light"/>
            <w:lang w:val="en-US"/>
          </w:rPr>
          <w:t xml:space="preserve"> the IN-CSE gets the </w:t>
        </w:r>
        <w:r w:rsidRPr="007C11DB">
          <w:rPr>
            <w:rFonts w:eastAsia="游ゴシック Light"/>
            <w:i/>
          </w:rPr>
          <w:t>supportedCommModes</w:t>
        </w:r>
        <w:r w:rsidRPr="007C11DB">
          <w:rPr>
            <w:rFonts w:eastAsia="游ゴシック Light"/>
          </w:rPr>
          <w:t xml:space="preserve"> attribute</w:t>
        </w:r>
        <w:r w:rsidRPr="007C11DB">
          <w:rPr>
            <w:rFonts w:eastAsia="游ゴシック Light"/>
            <w:lang w:val="en-US"/>
          </w:rPr>
          <w:t xml:space="preserve"> of the </w:t>
        </w:r>
        <w:r w:rsidRPr="007C11DB">
          <w:rPr>
            <w:lang w:val="en-US" w:eastAsia="zh-CN"/>
          </w:rPr>
          <w:t>&lt;</w:t>
        </w:r>
        <w:r w:rsidRPr="007C11DB">
          <w:rPr>
            <w:i/>
            <w:lang w:val="en-US" w:eastAsia="zh-CN"/>
          </w:rPr>
          <w:t>node</w:t>
        </w:r>
        <w:r w:rsidRPr="007C11DB">
          <w:rPr>
            <w:lang w:val="en-US" w:eastAsia="zh-CN"/>
          </w:rPr>
          <w:t>&gt; resource associated with each member resource.</w:t>
        </w:r>
        <w:r w:rsidRPr="000F35B3">
          <w:rPr>
            <w:lang w:val="en-US" w:eastAsia="zh-CN"/>
          </w:rPr>
          <w:t xml:space="preserve"> </w:t>
        </w:r>
        <w:r>
          <w:rPr>
            <w:rFonts w:eastAsia="游ゴシック Light"/>
            <w:lang w:val="en-US"/>
          </w:rPr>
          <w:t>The IN-CSE</w:t>
        </w:r>
        <w:r w:rsidRPr="00C27F04">
          <w:rPr>
            <w:rFonts w:eastAsia="游ゴシック Light"/>
            <w:lang w:val="en-US"/>
          </w:rPr>
          <w:t xml:space="preserve"> plans the group communication modes according to the </w:t>
        </w:r>
        <w:r w:rsidRPr="00835136">
          <w:rPr>
            <w:rFonts w:eastAsia="游ゴシック Light"/>
            <w:i/>
            <w:lang w:val="en-US"/>
          </w:rPr>
          <w:t>routeInformation</w:t>
        </w:r>
        <w:r>
          <w:rPr>
            <w:rFonts w:eastAsia="游ゴシック Light"/>
            <w:i/>
            <w:lang w:val="en-US"/>
          </w:rPr>
          <w:t xml:space="preserve"> </w:t>
        </w:r>
        <w:r>
          <w:rPr>
            <w:rFonts w:eastAsia="游ゴシック Light"/>
            <w:lang w:val="en-US"/>
          </w:rPr>
          <w:t>attribute</w:t>
        </w:r>
        <w:r>
          <w:rPr>
            <w:rFonts w:eastAsia="游ゴシック Light"/>
            <w:i/>
            <w:lang w:val="en-US"/>
          </w:rPr>
          <w:t>,</w:t>
        </w:r>
        <w:r>
          <w:rPr>
            <w:rFonts w:eastAsia="游ゴシック Light"/>
            <w:lang w:val="en-US"/>
          </w:rPr>
          <w:t xml:space="preserve"> </w:t>
        </w:r>
        <w:r>
          <w:rPr>
            <w:rFonts w:eastAsia="游ゴシック Light"/>
            <w:i/>
            <w:lang w:val="en-US"/>
          </w:rPr>
          <w:t xml:space="preserve"> </w:t>
        </w:r>
        <w:r w:rsidRPr="005E0BB5">
          <w:rPr>
            <w:rFonts w:eastAsia="游ゴシック Light"/>
            <w:lang w:val="en-US"/>
          </w:rPr>
          <w:t xml:space="preserve">the </w:t>
        </w:r>
        <w:r>
          <w:rPr>
            <w:rFonts w:eastAsia="游ゴシック Light"/>
            <w:i/>
            <w:lang w:val="en-US"/>
          </w:rPr>
          <w:t>&lt;group&gt;</w:t>
        </w:r>
        <w:r w:rsidRPr="005E0BB5">
          <w:rPr>
            <w:rFonts w:eastAsia="游ゴシック Light"/>
            <w:lang w:val="en-US"/>
          </w:rPr>
          <w:t xml:space="preserve"> resource ID</w:t>
        </w:r>
        <w:r>
          <w:rPr>
            <w:rFonts w:eastAsia="游ゴシック Light"/>
            <w:i/>
            <w:lang w:val="en-US"/>
          </w:rPr>
          <w:t xml:space="preserve">, </w:t>
        </w:r>
        <w:r w:rsidRPr="00BC67FF">
          <w:t>and</w:t>
        </w:r>
        <w:r w:rsidRPr="00786CA2">
          <w:rPr>
            <w:rFonts w:eastAsia="游ゴシック Light"/>
            <w:lang w:val="en-US"/>
          </w:rPr>
          <w:t xml:space="preserve"> </w:t>
        </w:r>
        <w:r>
          <w:rPr>
            <w:rFonts w:eastAsia="游ゴシック Light"/>
            <w:lang w:val="en-US"/>
          </w:rPr>
          <w:t>the</w:t>
        </w:r>
        <w:r w:rsidRPr="00786CA2">
          <w:rPr>
            <w:rFonts w:eastAsia="游ゴシック Light"/>
            <w:lang w:val="en-US"/>
          </w:rPr>
          <w:t xml:space="preserve"> network </w:t>
        </w:r>
        <w:r>
          <w:rPr>
            <w:rFonts w:eastAsia="游ゴシック Light"/>
            <w:lang w:val="en-US"/>
          </w:rPr>
          <w:t xml:space="preserve">deployment </w:t>
        </w:r>
        <w:r w:rsidRPr="00786CA2">
          <w:rPr>
            <w:rFonts w:eastAsia="游ゴシック Light"/>
            <w:lang w:val="en-US"/>
          </w:rPr>
          <w:t>information, and supplementary information, e</w:t>
        </w:r>
        <w:r>
          <w:rPr>
            <w:rFonts w:eastAsia="游ゴシック Light"/>
            <w:lang w:val="en-US"/>
          </w:rPr>
          <w:t>.</w:t>
        </w:r>
        <w:r w:rsidRPr="00786CA2">
          <w:rPr>
            <w:rFonts w:eastAsia="游ゴシック Light"/>
            <w:lang w:val="en-US"/>
          </w:rPr>
          <w:t>g</w:t>
        </w:r>
        <w:r w:rsidRPr="00C049F6">
          <w:rPr>
            <w:rFonts w:eastAsia="游ゴシック Light"/>
            <w:lang w:val="en-US"/>
          </w:rPr>
          <w:t xml:space="preserve">. </w:t>
        </w:r>
        <w:r>
          <w:rPr>
            <w:rFonts w:eastAsia="游ゴシック Light"/>
            <w:lang w:val="en-US"/>
          </w:rPr>
          <w:t xml:space="preserve">the </w:t>
        </w:r>
        <w:r w:rsidRPr="005F16D8">
          <w:rPr>
            <w:rFonts w:eastAsia="游ゴシック Light"/>
            <w:lang w:val="en-US"/>
          </w:rPr>
          <w:t>map information</w:t>
        </w:r>
        <w:r>
          <w:rPr>
            <w:rFonts w:eastAsia="游ゴシック Light"/>
            <w:lang w:val="en-US"/>
          </w:rPr>
          <w:t xml:space="preserve"> </w:t>
        </w:r>
        <w:r w:rsidRPr="005E0BB5">
          <w:rPr>
            <w:rFonts w:eastAsia="游ゴシック Light"/>
          </w:rPr>
          <w:t>of road topology</w:t>
        </w:r>
        <w:r w:rsidRPr="005F16D8">
          <w:rPr>
            <w:rFonts w:eastAsia="游ゴシック Light"/>
            <w:lang w:val="en-US"/>
          </w:rPr>
          <w:t xml:space="preserve">. </w:t>
        </w:r>
        <w:r>
          <w:rPr>
            <w:rFonts w:eastAsia="游ゴシック Light"/>
            <w:lang w:val="en-US"/>
          </w:rPr>
          <w:t xml:space="preserve">The IN-CSE obtains the network deployment information according to the </w:t>
        </w:r>
        <w:r w:rsidRPr="00786CA2">
          <w:rPr>
            <w:rFonts w:eastAsia="游ゴシック Light"/>
            <w:lang w:val="en-US"/>
          </w:rPr>
          <w:t>MBMS SAI list, PC5</w:t>
        </w:r>
        <w:r w:rsidRPr="00786CA2">
          <w:rPr>
            <w:lang w:val="en-US" w:eastAsia="zh-CN"/>
          </w:rPr>
          <w:t>/</w:t>
        </w:r>
        <w:r w:rsidRPr="00786CA2">
          <w:rPr>
            <w:rFonts w:eastAsia="游ゴシック Light"/>
            <w:lang w:val="en-US"/>
          </w:rPr>
          <w:t xml:space="preserve"> LTE-Uu </w:t>
        </w:r>
        <w:r>
          <w:rPr>
            <w:rFonts w:eastAsia="游ゴシック Light"/>
            <w:lang w:val="en-US"/>
          </w:rPr>
          <w:t xml:space="preserve">coverage </w:t>
        </w:r>
        <w:r w:rsidRPr="00786CA2">
          <w:rPr>
            <w:rFonts w:eastAsia="游ゴシック Light"/>
            <w:lang w:val="en-US"/>
          </w:rPr>
          <w:t>geographical area configuration</w:t>
        </w:r>
        <w:r>
          <w:rPr>
            <w:rFonts w:eastAsia="游ゴシック Light"/>
            <w:lang w:val="en-US"/>
          </w:rPr>
          <w:t xml:space="preserve">. The </w:t>
        </w:r>
        <w:r w:rsidRPr="005F16D8">
          <w:rPr>
            <w:rFonts w:eastAsia="游ゴシック Light"/>
            <w:lang w:val="en-US"/>
          </w:rPr>
          <w:t xml:space="preserve">IN-CSE configures the </w:t>
        </w:r>
        <w:r w:rsidRPr="005F16D8">
          <w:rPr>
            <w:rFonts w:eastAsia="游ゴシック Light"/>
            <w:i/>
            <w:lang w:val="en-US"/>
          </w:rPr>
          <w:t>plannedCommModeList</w:t>
        </w:r>
        <w:r w:rsidRPr="005F16D8">
          <w:rPr>
            <w:rFonts w:eastAsia="游ゴシック Light"/>
            <w:lang w:val="en-US"/>
          </w:rPr>
          <w:t xml:space="preserve"> </w:t>
        </w:r>
        <w:r>
          <w:rPr>
            <w:rFonts w:eastAsia="游ゴシック Light"/>
            <w:lang w:val="en-US"/>
          </w:rPr>
          <w:t xml:space="preserve">attribute </w:t>
        </w:r>
        <w:r w:rsidRPr="005F16D8">
          <w:rPr>
            <w:rFonts w:eastAsia="游ゴシック Light"/>
            <w:lang w:val="en-US"/>
          </w:rPr>
          <w:t>which are the planned group communication modes.</w:t>
        </w:r>
      </w:ins>
    </w:p>
    <w:p w14:paraId="68501066" w14:textId="77777777" w:rsidR="00A85137" w:rsidRPr="00C27F04" w:rsidRDefault="00A85137" w:rsidP="00A85137">
      <w:pPr>
        <w:rPr>
          <w:ins w:id="4287" w:author="Author"/>
          <w:rFonts w:eastAsia="游ゴシック Light"/>
          <w:lang w:val="en-US"/>
        </w:rPr>
      </w:pPr>
      <w:ins w:id="4288" w:author="Author">
        <w:r w:rsidRPr="005E0BB5">
          <w:rPr>
            <w:rFonts w:eastAsia="游ゴシック Light"/>
            <w:lang w:val="en-US"/>
          </w:rPr>
          <w:t>Note: Criteria and policies for IN-CSE’s planning is FFS</w:t>
        </w:r>
        <w:r w:rsidRPr="00000BC9">
          <w:rPr>
            <w:rFonts w:eastAsia="游ゴシック Light"/>
            <w:lang w:val="en-US"/>
          </w:rPr>
          <w:t>.</w:t>
        </w:r>
      </w:ins>
    </w:p>
    <w:p w14:paraId="62920C98" w14:textId="77777777" w:rsidR="00A85137" w:rsidRDefault="00A85137" w:rsidP="00A85137">
      <w:pPr>
        <w:rPr>
          <w:ins w:id="4289" w:author="Author"/>
          <w:rFonts w:eastAsia="游ゴシック Light"/>
          <w:i/>
          <w:lang w:val="en-US"/>
        </w:rPr>
      </w:pPr>
      <w:ins w:id="4290" w:author="Author">
        <w:r w:rsidRPr="00835136">
          <w:rPr>
            <w:rFonts w:eastAsia="游ゴシック Light"/>
            <w:lang w:val="en-US"/>
          </w:rPr>
          <w:t>Step</w:t>
        </w:r>
        <w:r>
          <w:rPr>
            <w:rFonts w:eastAsia="游ゴシック Light"/>
            <w:lang w:val="en-US"/>
          </w:rPr>
          <w:t xml:space="preserve"> </w:t>
        </w:r>
        <w:r w:rsidRPr="00835136">
          <w:rPr>
            <w:rFonts w:eastAsia="游ゴシック Light"/>
            <w:lang w:val="en-US"/>
          </w:rPr>
          <w:t>5: The IN-CSE sends</w:t>
        </w:r>
        <w:r w:rsidRPr="00BC67FF">
          <w:rPr>
            <w:rFonts w:eastAsia="游ゴシック Light"/>
            <w:lang w:val="en-US"/>
          </w:rPr>
          <w:t xml:space="preserve"> the response </w:t>
        </w:r>
        <w:r w:rsidRPr="0062407B">
          <w:rPr>
            <w:rFonts w:eastAsia="游ゴシック Light"/>
            <w:lang w:val="en-US"/>
          </w:rPr>
          <w:t>t</w:t>
        </w:r>
        <w:r w:rsidRPr="005E0BB5">
          <w:t>o</w:t>
        </w:r>
        <w:r w:rsidRPr="0062407B">
          <w:t xml:space="preserve"> </w:t>
        </w:r>
        <w:r w:rsidRPr="005E0BB5">
          <w:t xml:space="preserve">the leader </w:t>
        </w:r>
        <w:r w:rsidRPr="005E0BB5">
          <w:rPr>
            <w:rFonts w:hint="eastAsia"/>
            <w:lang w:eastAsia="zh-CN"/>
          </w:rPr>
          <w:t>member</w:t>
        </w:r>
        <w:r w:rsidRPr="005E0BB5">
          <w:rPr>
            <w:lang w:eastAsia="zh-CN"/>
          </w:rPr>
          <w:t xml:space="preserve"> </w:t>
        </w:r>
        <w:r w:rsidRPr="005E0BB5">
          <w:t>Hosting CSE</w:t>
        </w:r>
        <w:r>
          <w:t xml:space="preserve"> </w:t>
        </w:r>
        <w:r w:rsidRPr="00BC67FF">
          <w:rPr>
            <w:rFonts w:eastAsia="游ゴシック Light"/>
            <w:lang w:val="en-US"/>
          </w:rPr>
          <w:t xml:space="preserve">including the </w:t>
        </w:r>
        <w:r w:rsidRPr="00BC67FF">
          <w:rPr>
            <w:rFonts w:eastAsia="游ゴシック Light"/>
            <w:i/>
            <w:lang w:val="en-US"/>
          </w:rPr>
          <w:t>plannedCommModeList</w:t>
        </w:r>
        <w:r>
          <w:rPr>
            <w:rFonts w:eastAsia="游ゴシック Light"/>
            <w:i/>
            <w:lang w:val="en-US"/>
          </w:rPr>
          <w:t xml:space="preserve"> </w:t>
        </w:r>
        <w:r>
          <w:rPr>
            <w:rFonts w:eastAsia="游ゴシック Light"/>
            <w:lang w:val="en-US"/>
          </w:rPr>
          <w:t>attribute</w:t>
        </w:r>
        <w:r w:rsidRPr="00BC67FF">
          <w:rPr>
            <w:rFonts w:eastAsia="游ゴシック Light"/>
            <w:i/>
            <w:lang w:val="en-US"/>
          </w:rPr>
          <w:t>.</w:t>
        </w:r>
      </w:ins>
    </w:p>
    <w:p w14:paraId="17FA0082" w14:textId="77777777" w:rsidR="00A85137" w:rsidRDefault="00A85137" w:rsidP="00A85137">
      <w:pPr>
        <w:pStyle w:val="Heading4"/>
        <w:numPr>
          <w:ilvl w:val="4"/>
          <w:numId w:val="85"/>
        </w:numPr>
        <w:rPr>
          <w:ins w:id="4291" w:author="Author"/>
          <w:lang w:eastAsia="zh-CN"/>
        </w:rPr>
      </w:pPr>
      <w:ins w:id="4292" w:author="Author">
        <w:r w:rsidRPr="0093278D">
          <w:rPr>
            <w:lang w:eastAsia="zh-CN"/>
          </w:rPr>
          <w:t>V2X network communication switching procedure</w:t>
        </w:r>
      </w:ins>
    </w:p>
    <w:p w14:paraId="6CF2342B" w14:textId="77777777" w:rsidR="00A85137" w:rsidRDefault="00A85137" w:rsidP="00A85137">
      <w:pPr>
        <w:pStyle w:val="Heading4"/>
        <w:numPr>
          <w:ilvl w:val="5"/>
          <w:numId w:val="85"/>
        </w:numPr>
        <w:rPr>
          <w:ins w:id="4293" w:author="Author"/>
          <w:lang w:eastAsia="zh-CN"/>
        </w:rPr>
      </w:pPr>
      <w:ins w:id="4294" w:author="Author">
        <w:r w:rsidRPr="00711986">
          <w:rPr>
            <w:lang w:eastAsia="zh-CN"/>
          </w:rPr>
          <w:t>Option 1: The lead vehicle sends switching message to each member to update the current communication mode</w:t>
        </w:r>
      </w:ins>
    </w:p>
    <w:p w14:paraId="22C857A0" w14:textId="77777777" w:rsidR="00A85137" w:rsidRPr="00711986" w:rsidRDefault="00A85137" w:rsidP="00A85137">
      <w:pPr>
        <w:rPr>
          <w:ins w:id="4295" w:author="Author"/>
          <w:rFonts w:eastAsia="SimSun"/>
          <w:lang w:eastAsia="zh-CN"/>
        </w:rPr>
      </w:pPr>
    </w:p>
    <w:p w14:paraId="7AD64E4B" w14:textId="77777777" w:rsidR="00A85137" w:rsidRPr="00DC2586" w:rsidRDefault="00A85137" w:rsidP="00A85137">
      <w:pPr>
        <w:jc w:val="center"/>
        <w:rPr>
          <w:ins w:id="4296" w:author="Author"/>
          <w:lang w:eastAsia="zh-CN"/>
        </w:rPr>
      </w:pPr>
      <w:ins w:id="4297" w:author="Author">
        <w:r>
          <w:rPr>
            <w:noProof/>
          </w:rPr>
          <w:object w:dxaOrig="6084" w:dyaOrig="5280" w14:anchorId="5921B160">
            <v:shape id="_x0000_i1056" type="#_x0000_t75" style="width:385pt;height:333pt" o:ole="">
              <v:imagedata r:id="rId192" o:title=""/>
            </v:shape>
            <o:OLEObject Type="Embed" ProgID="Visio.Drawing.15" ShapeID="_x0000_i1056" DrawAspect="Content" ObjectID="_1620477566" r:id="rId193"/>
          </w:object>
        </w:r>
      </w:ins>
    </w:p>
    <w:p w14:paraId="0A8683CB" w14:textId="2E96F17F" w:rsidR="00A85137" w:rsidRPr="0022720B" w:rsidRDefault="00A85137" w:rsidP="00A85137">
      <w:pPr>
        <w:pStyle w:val="Caption"/>
        <w:rPr>
          <w:ins w:id="4298" w:author="Author"/>
          <w:lang w:eastAsia="zh-CN"/>
        </w:rPr>
      </w:pPr>
      <w:ins w:id="4299" w:author="Autho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ins>
      <w:r>
        <w:t>10.10.2.2.2.1</w:t>
      </w:r>
      <w:ins w:id="4300" w:author="Author">
        <w:r w:rsidRPr="00EC51BC">
          <w:fldChar w:fldCharType="end"/>
        </w:r>
        <w:r w:rsidRPr="00EC51BC">
          <w:noBreakHyphen/>
        </w:r>
        <w:r w:rsidRPr="00EC51BC">
          <w:fldChar w:fldCharType="begin"/>
        </w:r>
        <w:r w:rsidRPr="00EC51BC">
          <w:instrText xml:space="preserve"> SEQ Figure \* ARABIC \s 3 </w:instrText>
        </w:r>
        <w:r w:rsidRPr="00EC51BC">
          <w:fldChar w:fldCharType="separate"/>
        </w:r>
        <w:r>
          <w:t>2</w:t>
        </w:r>
        <w:r w:rsidRPr="00EC51BC">
          <w:fldChar w:fldCharType="end"/>
        </w:r>
        <w:r>
          <w:t>:</w:t>
        </w:r>
        <w:r w:rsidRPr="00EC51BC">
          <w:t xml:space="preserve"> </w:t>
        </w:r>
        <w:r w:rsidRPr="0022720B">
          <w:t xml:space="preserve">Solution Procedures for </w:t>
        </w:r>
        <w:r w:rsidRPr="0022720B">
          <w:rPr>
            <w:lang w:eastAsia="zh-CN"/>
          </w:rPr>
          <w:t>communication mode switching</w:t>
        </w:r>
        <w:r>
          <w:rPr>
            <w:lang w:eastAsia="zh-CN"/>
          </w:rPr>
          <w:t xml:space="preserve"> of Option 1</w:t>
        </w:r>
      </w:ins>
    </w:p>
    <w:p w14:paraId="657AAFA0" w14:textId="77777777" w:rsidR="00A85137" w:rsidRDefault="00A85137" w:rsidP="00A85137">
      <w:pPr>
        <w:rPr>
          <w:ins w:id="4301" w:author="Author"/>
          <w:rFonts w:eastAsia="游ゴシック Light"/>
        </w:rPr>
      </w:pPr>
    </w:p>
    <w:p w14:paraId="2EB085C3" w14:textId="77777777" w:rsidR="00A85137" w:rsidRPr="00DC2586" w:rsidRDefault="00A85137" w:rsidP="00A85137">
      <w:pPr>
        <w:rPr>
          <w:ins w:id="4302" w:author="Author"/>
          <w:rFonts w:eastAsia="游ゴシック Light"/>
          <w:lang w:val="en-US"/>
        </w:rPr>
      </w:pPr>
      <w:ins w:id="4303" w:author="Author">
        <w:r w:rsidRPr="002A7C9B">
          <w:rPr>
            <w:rFonts w:eastAsia="游ゴシック Light"/>
          </w:rPr>
          <w:t>Step</w:t>
        </w:r>
        <w:r>
          <w:rPr>
            <w:rFonts w:eastAsia="游ゴシック Light"/>
          </w:rPr>
          <w:t xml:space="preserve"> 1</w:t>
        </w:r>
        <w:r w:rsidRPr="002A7C9B">
          <w:rPr>
            <w:rFonts w:eastAsia="游ゴシック Light"/>
          </w:rPr>
          <w:t xml:space="preserve">: The lead </w:t>
        </w:r>
        <w:r>
          <w:rPr>
            <w:rFonts w:eastAsia="游ゴシック Light"/>
          </w:rPr>
          <w:t>member Hosting CSE</w:t>
        </w:r>
        <w:r w:rsidRPr="002A7C9B">
          <w:rPr>
            <w:rFonts w:eastAsia="游ゴシック Light"/>
          </w:rPr>
          <w:t xml:space="preserve"> creates &lt;</w:t>
        </w:r>
        <w:r w:rsidRPr="00DC2586">
          <w:rPr>
            <w:rFonts w:eastAsia="游ゴシック Light"/>
            <w:i/>
          </w:rPr>
          <w:t>subscription</w:t>
        </w:r>
        <w:r w:rsidRPr="00DC2586">
          <w:rPr>
            <w:rFonts w:eastAsia="游ゴシック Light"/>
          </w:rPr>
          <w:t xml:space="preserve">&gt; </w:t>
        </w:r>
        <w:r>
          <w:rPr>
            <w:rFonts w:eastAsia="游ゴシック Light"/>
          </w:rPr>
          <w:t xml:space="preserve">resource </w:t>
        </w:r>
        <w:r w:rsidRPr="00DC2586">
          <w:rPr>
            <w:rFonts w:eastAsia="游ゴシック Light"/>
          </w:rPr>
          <w:t>for the &lt;</w:t>
        </w:r>
        <w:r w:rsidRPr="00DC2586">
          <w:rPr>
            <w:rFonts w:eastAsia="游ゴシック Light"/>
            <w:i/>
            <w:lang w:val="en-US"/>
          </w:rPr>
          <w:t>commModePlan</w:t>
        </w:r>
        <w:r w:rsidRPr="00DC2586">
          <w:rPr>
            <w:rFonts w:eastAsia="游ゴシック Light"/>
          </w:rPr>
          <w:t>&gt; resource.</w:t>
        </w:r>
      </w:ins>
    </w:p>
    <w:p w14:paraId="45084E40" w14:textId="77777777" w:rsidR="00A85137" w:rsidRPr="00973DB1" w:rsidRDefault="00A85137" w:rsidP="00A85137">
      <w:pPr>
        <w:rPr>
          <w:ins w:id="4304" w:author="Author"/>
          <w:lang w:eastAsia="zh-CN"/>
        </w:rPr>
      </w:pPr>
      <w:ins w:id="4305" w:author="Author">
        <w:r w:rsidRPr="004D4343">
          <w:rPr>
            <w:rFonts w:eastAsia="游ゴシック Light"/>
            <w:lang w:val="en-US"/>
          </w:rPr>
          <w:t>Step</w:t>
        </w:r>
        <w:r>
          <w:rPr>
            <w:rFonts w:eastAsia="游ゴシック Light"/>
            <w:lang w:val="en-US"/>
          </w:rPr>
          <w:t xml:space="preserve"> 2:</w:t>
        </w:r>
        <w:r w:rsidRPr="004D4343">
          <w:rPr>
            <w:rFonts w:eastAsia="游ゴシック Light"/>
            <w:lang w:val="en-US"/>
          </w:rPr>
          <w:t xml:space="preserve"> The IN-CSE sends a notification that includes updated </w:t>
        </w:r>
        <w:r w:rsidRPr="004D4343">
          <w:rPr>
            <w:rFonts w:eastAsia="游ゴシック Light"/>
            <w:i/>
            <w:lang w:val="en-US"/>
          </w:rPr>
          <w:t>plannedCommModeList</w:t>
        </w:r>
        <w:r w:rsidRPr="004D4343">
          <w:rPr>
            <w:rFonts w:eastAsia="游ゴシック Light"/>
            <w:lang w:val="en-US"/>
          </w:rPr>
          <w:t xml:space="preserve"> </w:t>
        </w:r>
        <w:r>
          <w:rPr>
            <w:rFonts w:eastAsia="游ゴシック Light"/>
            <w:lang w:val="en-US"/>
          </w:rPr>
          <w:t xml:space="preserve">attribute </w:t>
        </w:r>
        <w:r w:rsidRPr="004D4343">
          <w:rPr>
            <w:rFonts w:eastAsia="游ゴシック Light"/>
            <w:lang w:val="en-US"/>
          </w:rPr>
          <w:t>to the MN/ASN-C</w:t>
        </w:r>
        <w:r w:rsidRPr="00A6614F">
          <w:rPr>
            <w:rFonts w:eastAsia="游ゴシック Light"/>
            <w:lang w:val="en-US"/>
          </w:rPr>
          <w:t xml:space="preserve">SE hosted on the lead vehicle of the platoon </w:t>
        </w:r>
        <w:r w:rsidRPr="00000BC9">
          <w:rPr>
            <w:rFonts w:eastAsia="游ゴシック Light"/>
            <w:lang w:val="en-US"/>
          </w:rPr>
          <w:t xml:space="preserve">when </w:t>
        </w:r>
        <w:r w:rsidRPr="0016001D">
          <w:rPr>
            <w:rFonts w:eastAsia="游ゴシック Light"/>
            <w:lang w:val="en-US"/>
          </w:rPr>
          <w:t xml:space="preserve"> the IN-CSE receives the UPDATE request from the IN-AE to update the </w:t>
        </w:r>
        <w:r w:rsidRPr="00000BC9">
          <w:rPr>
            <w:i/>
            <w:color w:val="000000"/>
            <w:kern w:val="24"/>
            <w:szCs w:val="18"/>
          </w:rPr>
          <w:t xml:space="preserve">routeInformation </w:t>
        </w:r>
        <w:r w:rsidRPr="00000BC9">
          <w:rPr>
            <w:color w:val="000000"/>
            <w:kern w:val="24"/>
            <w:szCs w:val="18"/>
          </w:rPr>
          <w:t>attribute</w:t>
        </w:r>
        <w:r w:rsidRPr="0016001D">
          <w:rPr>
            <w:rFonts w:eastAsia="游ゴシック Light"/>
            <w:lang w:val="en-US"/>
          </w:rPr>
          <w:t xml:space="preserve"> of the &lt;</w:t>
        </w:r>
        <w:r w:rsidRPr="00000BC9">
          <w:rPr>
            <w:rFonts w:eastAsia="游ゴシック Light"/>
            <w:i/>
            <w:lang w:val="en-US"/>
          </w:rPr>
          <w:t>commModePlan</w:t>
        </w:r>
        <w:r w:rsidRPr="0016001D">
          <w:rPr>
            <w:rFonts w:eastAsia="游ゴシック Light"/>
            <w:lang w:val="en-US"/>
          </w:rPr>
          <w:t xml:space="preserve">&gt; resource and then updates the </w:t>
        </w:r>
        <w:r w:rsidRPr="00000BC9">
          <w:rPr>
            <w:rFonts w:eastAsia="游ゴシック Light"/>
            <w:i/>
            <w:lang w:val="en-US"/>
          </w:rPr>
          <w:t xml:space="preserve">plannedCommModeList </w:t>
        </w:r>
        <w:r w:rsidRPr="0016001D">
          <w:rPr>
            <w:rFonts w:eastAsia="游ゴシック Light"/>
            <w:lang w:val="en-US"/>
          </w:rPr>
          <w:t>attribute</w:t>
        </w:r>
        <w:r w:rsidRPr="00000BC9">
          <w:rPr>
            <w:rFonts w:eastAsia="游ゴシック Light"/>
            <w:lang w:val="en-US"/>
          </w:rPr>
          <w:t>.</w:t>
        </w:r>
        <w:r w:rsidRPr="00A6614F">
          <w:rPr>
            <w:rFonts w:eastAsia="游ゴシック Light"/>
            <w:lang w:val="en-US"/>
          </w:rPr>
          <w:t xml:space="preserve"> </w:t>
        </w:r>
      </w:ins>
    </w:p>
    <w:p w14:paraId="6AAEC0DE" w14:textId="77777777" w:rsidR="00A85137" w:rsidRPr="00CF42A6" w:rsidRDefault="00A85137" w:rsidP="00A85137">
      <w:pPr>
        <w:rPr>
          <w:ins w:id="4306" w:author="Author"/>
          <w:rFonts w:eastAsia="游ゴシック Light"/>
        </w:rPr>
      </w:pPr>
      <w:ins w:id="4307" w:author="Author">
        <w:r w:rsidRPr="0022720B">
          <w:rPr>
            <w:rFonts w:eastAsia="游ゴシック Light"/>
            <w:lang w:val="en-US"/>
          </w:rPr>
          <w:t>Step</w:t>
        </w:r>
        <w:r>
          <w:rPr>
            <w:rFonts w:eastAsia="游ゴシック Light"/>
            <w:lang w:val="en-US"/>
          </w:rPr>
          <w:t xml:space="preserve"> 3</w:t>
        </w:r>
        <w:r w:rsidRPr="00457D51">
          <w:rPr>
            <w:lang w:val="en-US" w:eastAsia="zh-CN"/>
          </w:rPr>
          <w:t>:</w:t>
        </w:r>
        <w:r w:rsidRPr="00DC4B06">
          <w:rPr>
            <w:lang w:val="en-US" w:eastAsia="zh-CN"/>
          </w:rPr>
          <w:t xml:space="preserve"> </w:t>
        </w:r>
        <w:r w:rsidRPr="00DC4B06">
          <w:rPr>
            <w:rFonts w:eastAsia="游ゴシック Light"/>
            <w:lang w:val="en-US"/>
          </w:rPr>
          <w:t xml:space="preserve">The lead </w:t>
        </w:r>
        <w:r>
          <w:rPr>
            <w:rFonts w:eastAsia="游ゴシック Light"/>
            <w:lang w:val="en-US"/>
          </w:rPr>
          <w:t xml:space="preserve">member Hosting CSE </w:t>
        </w:r>
        <w:r w:rsidRPr="00DC4B06">
          <w:rPr>
            <w:rFonts w:eastAsia="游ゴシック Light"/>
            <w:lang w:val="en-US"/>
          </w:rPr>
          <w:t xml:space="preserve">determines the new communication mode </w:t>
        </w:r>
        <w:r>
          <w:rPr>
            <w:rFonts w:eastAsia="游ゴシック Light"/>
            <w:lang w:val="en-US"/>
          </w:rPr>
          <w:t>for all m</w:t>
        </w:r>
        <w:r w:rsidRPr="00DC4B06">
          <w:rPr>
            <w:rFonts w:eastAsia="游ゴシック Light"/>
            <w:lang w:val="en-US"/>
          </w:rPr>
          <w:t xml:space="preserve">embers according to the </w:t>
        </w:r>
        <w:r w:rsidRPr="00CF42A6">
          <w:rPr>
            <w:rFonts w:eastAsia="游ゴシック Light"/>
            <w:i/>
            <w:lang w:val="en-US"/>
          </w:rPr>
          <w:t>plannedCommModeList</w:t>
        </w:r>
        <w:r w:rsidRPr="00CF42A6">
          <w:rPr>
            <w:rFonts w:eastAsia="游ゴシック Light"/>
            <w:lang w:val="en-US"/>
          </w:rPr>
          <w:t xml:space="preserve"> and current location</w:t>
        </w:r>
        <w:r>
          <w:rPr>
            <w:rFonts w:eastAsia="游ゴシック Light"/>
            <w:lang w:val="en-US"/>
          </w:rPr>
          <w:t xml:space="preserve"> assuming all the member Hosting CSEs follow the lead member Hosting CSE</w:t>
        </w:r>
        <w:r w:rsidRPr="00CF42A6">
          <w:rPr>
            <w:rFonts w:eastAsia="游ゴシック Light"/>
            <w:lang w:val="en-US"/>
          </w:rPr>
          <w:t xml:space="preserve">. </w:t>
        </w:r>
      </w:ins>
    </w:p>
    <w:p w14:paraId="4D29F9C3" w14:textId="77777777" w:rsidR="00A85137" w:rsidRDefault="00A85137" w:rsidP="00A85137">
      <w:pPr>
        <w:rPr>
          <w:ins w:id="4308" w:author="Author"/>
          <w:rFonts w:eastAsia="游ゴシック Light"/>
        </w:rPr>
      </w:pPr>
      <w:ins w:id="4309" w:author="Author">
        <w:r w:rsidRPr="0022720B">
          <w:rPr>
            <w:rFonts w:eastAsia="游ゴシック Light"/>
          </w:rPr>
          <w:t>Step</w:t>
        </w:r>
        <w:r>
          <w:rPr>
            <w:rFonts w:eastAsia="游ゴシック Light"/>
          </w:rPr>
          <w:t xml:space="preserve"> 4</w:t>
        </w:r>
        <w:r w:rsidRPr="0022720B">
          <w:rPr>
            <w:rFonts w:eastAsia="游ゴシック Light"/>
          </w:rPr>
          <w:t xml:space="preserve">: The lead </w:t>
        </w:r>
        <w:r>
          <w:rPr>
            <w:rFonts w:eastAsia="游ゴシック Light"/>
          </w:rPr>
          <w:t xml:space="preserve">member Hosting CSE </w:t>
        </w:r>
        <w:r w:rsidRPr="0022720B">
          <w:rPr>
            <w:rFonts w:eastAsia="游ゴシック Light"/>
          </w:rPr>
          <w:t xml:space="preserve">sends </w:t>
        </w:r>
        <w:r>
          <w:rPr>
            <w:rFonts w:eastAsia="游ゴシック Light"/>
          </w:rPr>
          <w:t xml:space="preserve">UPDATE request for the </w:t>
        </w:r>
        <w:r w:rsidRPr="002B41BC">
          <w:rPr>
            <w:rFonts w:eastAsia="游ゴシック Light"/>
            <w:i/>
          </w:rPr>
          <w:t xml:space="preserve">currentCommMode </w:t>
        </w:r>
        <w:r w:rsidRPr="002B41BC">
          <w:rPr>
            <w:rFonts w:eastAsia="游ゴシック Light"/>
          </w:rPr>
          <w:t>of the</w:t>
        </w:r>
        <w:r w:rsidRPr="002B41BC">
          <w:rPr>
            <w:rFonts w:eastAsia="游ゴシック Light"/>
            <w:i/>
          </w:rPr>
          <w:t xml:space="preserve"> &lt;node&gt;</w:t>
        </w:r>
        <w:r>
          <w:rPr>
            <w:rFonts w:eastAsia="游ゴシック Light"/>
            <w:i/>
          </w:rPr>
          <w:t xml:space="preserve"> </w:t>
        </w:r>
        <w:r w:rsidRPr="00000BC9">
          <w:rPr>
            <w:rFonts w:eastAsia="游ゴシック Light"/>
          </w:rPr>
          <w:t>resource</w:t>
        </w:r>
        <w:r>
          <w:rPr>
            <w:rFonts w:eastAsia="游ゴシック Light"/>
            <w:i/>
          </w:rPr>
          <w:t xml:space="preserve"> </w:t>
        </w:r>
        <w:r w:rsidRPr="00000BC9">
          <w:rPr>
            <w:rFonts w:eastAsia="游ゴシック Light"/>
          </w:rPr>
          <w:t xml:space="preserve">to other members to switch communication mode </w:t>
        </w:r>
        <w:r w:rsidRPr="0022720B">
          <w:rPr>
            <w:rFonts w:eastAsia="游ゴシック Light"/>
          </w:rPr>
          <w:t>by current communication mode</w:t>
        </w:r>
        <w:r>
          <w:rPr>
            <w:rFonts w:eastAsia="游ゴシック Light"/>
          </w:rPr>
          <w:t xml:space="preserve"> (</w:t>
        </w:r>
        <w:r w:rsidRPr="0022720B">
          <w:rPr>
            <w:rFonts w:eastAsia="游ゴシック Light"/>
          </w:rPr>
          <w:t>e.</w:t>
        </w:r>
        <w:r w:rsidRPr="00457D51">
          <w:rPr>
            <w:rFonts w:eastAsia="游ゴシック Light"/>
          </w:rPr>
          <w:t>g. PC5</w:t>
        </w:r>
        <w:r>
          <w:rPr>
            <w:rFonts w:eastAsia="游ゴシック Light"/>
          </w:rPr>
          <w:t>) if the member Hosting CSEs host the &lt;</w:t>
        </w:r>
        <w:r w:rsidRPr="002947BA">
          <w:rPr>
            <w:rFonts w:eastAsia="游ゴシック Light"/>
            <w:i/>
          </w:rPr>
          <w:t>node</w:t>
        </w:r>
        <w:r>
          <w:rPr>
            <w:rFonts w:eastAsia="游ゴシック Light"/>
          </w:rPr>
          <w:t xml:space="preserve">&gt; locally. Or the lead member Hosting CSE sends UPDATE operation for the </w:t>
        </w:r>
        <w:r w:rsidRPr="002B41BC">
          <w:rPr>
            <w:rFonts w:eastAsia="游ゴシック Light"/>
            <w:i/>
          </w:rPr>
          <w:t xml:space="preserve">currentCommMode </w:t>
        </w:r>
        <w:r w:rsidRPr="002B41BC">
          <w:rPr>
            <w:rFonts w:eastAsia="游ゴシック Light"/>
          </w:rPr>
          <w:t>of the</w:t>
        </w:r>
        <w:r w:rsidRPr="002B41BC">
          <w:rPr>
            <w:rFonts w:eastAsia="游ゴシック Light"/>
            <w:i/>
          </w:rPr>
          <w:t xml:space="preserve"> &lt;node&gt;</w:t>
        </w:r>
        <w:r>
          <w:rPr>
            <w:rFonts w:eastAsia="游ゴシック Light"/>
            <w:i/>
          </w:rPr>
          <w:t xml:space="preserve"> </w:t>
        </w:r>
        <w:r w:rsidRPr="007A5BCA">
          <w:rPr>
            <w:rFonts w:eastAsia="游ゴシック Light"/>
          </w:rPr>
          <w:t>resource</w:t>
        </w:r>
        <w:r>
          <w:rPr>
            <w:rFonts w:eastAsia="游ゴシック Light"/>
          </w:rPr>
          <w:t xml:space="preserve"> to the &lt;</w:t>
        </w:r>
        <w:r w:rsidRPr="00000BC9">
          <w:rPr>
            <w:rFonts w:eastAsia="游ゴシック Light"/>
            <w:i/>
          </w:rPr>
          <w:t>fanoutPoint</w:t>
        </w:r>
        <w:r>
          <w:rPr>
            <w:rFonts w:eastAsia="游ゴシック Light"/>
          </w:rPr>
          <w:t>&gt; attribute of the &lt;</w:t>
        </w:r>
        <w:r w:rsidRPr="00000BC9">
          <w:rPr>
            <w:rFonts w:eastAsia="游ゴシック Light"/>
            <w:i/>
          </w:rPr>
          <w:t>group</w:t>
        </w:r>
        <w:r>
          <w:rPr>
            <w:rFonts w:eastAsia="游ゴシック Light"/>
          </w:rPr>
          <w:t xml:space="preserve">&gt; resource created in the step 2 of </w:t>
        </w:r>
        <w:r>
          <w:rPr>
            <w:lang w:eastAsia="zh-CN"/>
          </w:rPr>
          <w:t>10.x.2.2</w:t>
        </w:r>
        <w:r w:rsidRPr="00D510DC">
          <w:rPr>
            <w:lang w:eastAsia="zh-CN"/>
          </w:rPr>
          <w:t>.1</w:t>
        </w:r>
        <w:r>
          <w:rPr>
            <w:lang w:eastAsia="zh-CN"/>
          </w:rPr>
          <w:t xml:space="preserve"> if the member Hosting CSEs host the &lt;</w:t>
        </w:r>
        <w:r w:rsidRPr="002947BA">
          <w:rPr>
            <w:i/>
            <w:lang w:eastAsia="zh-CN"/>
          </w:rPr>
          <w:t>node</w:t>
        </w:r>
        <w:r>
          <w:rPr>
            <w:lang w:eastAsia="zh-CN"/>
          </w:rPr>
          <w:t>&gt; on the IN-CSE.</w:t>
        </w:r>
      </w:ins>
    </w:p>
    <w:p w14:paraId="5E5F8401" w14:textId="77777777" w:rsidR="00A85137" w:rsidRPr="00457D51" w:rsidRDefault="00A85137" w:rsidP="00A85137">
      <w:pPr>
        <w:rPr>
          <w:ins w:id="4310" w:author="Author"/>
          <w:rFonts w:eastAsia="游ゴシック Light"/>
        </w:rPr>
      </w:pPr>
      <w:ins w:id="4311" w:author="Author">
        <w:r>
          <w:rPr>
            <w:rFonts w:eastAsia="游ゴシック Light"/>
            <w:lang w:val="en-US"/>
          </w:rPr>
          <w:t>Note: In this use case, it is assumed the lead member Hosting CSE has UPDATE privileged to the other members’ &lt;node&gt; resources</w:t>
        </w:r>
      </w:ins>
    </w:p>
    <w:p w14:paraId="11581639" w14:textId="77777777" w:rsidR="00A85137" w:rsidRPr="00E01EED" w:rsidRDefault="00A85137" w:rsidP="00A85137">
      <w:pPr>
        <w:rPr>
          <w:ins w:id="4312" w:author="Author"/>
          <w:rFonts w:eastAsia="游ゴシック Light"/>
        </w:rPr>
      </w:pPr>
      <w:ins w:id="4313" w:author="Author">
        <w:r>
          <w:rPr>
            <w:rFonts w:eastAsia="游ゴシック Light"/>
          </w:rPr>
          <w:t>Step 5</w:t>
        </w:r>
        <w:r w:rsidRPr="005B2555">
          <w:rPr>
            <w:rFonts w:eastAsia="游ゴシック Light"/>
          </w:rPr>
          <w:t>: The other member</w:t>
        </w:r>
        <w:r>
          <w:rPr>
            <w:rFonts w:eastAsia="游ゴシック Light"/>
          </w:rPr>
          <w:t xml:space="preserve"> Hosting CSEs</w:t>
        </w:r>
        <w:r w:rsidRPr="005B2555">
          <w:rPr>
            <w:rFonts w:eastAsia="游ゴシック Light"/>
          </w:rPr>
          <w:t xml:space="preserve"> </w:t>
        </w:r>
        <w:r w:rsidRPr="00773697">
          <w:rPr>
            <w:rFonts w:eastAsia="游ゴシック Light"/>
          </w:rPr>
          <w:t>receive the</w:t>
        </w:r>
        <w:r>
          <w:rPr>
            <w:rFonts w:eastAsia="游ゴシック Light"/>
          </w:rPr>
          <w:t xml:space="preserve"> UPDATE or NOTIFY </w:t>
        </w:r>
        <w:r w:rsidRPr="00773697">
          <w:rPr>
            <w:rFonts w:eastAsia="游ゴシック Light"/>
          </w:rPr>
          <w:t>and</w:t>
        </w:r>
        <w:r w:rsidRPr="00E01EED">
          <w:rPr>
            <w:rFonts w:eastAsia="游ゴシック Light"/>
          </w:rPr>
          <w:t xml:space="preserve"> switch to the new communication mode</w:t>
        </w:r>
        <w:r>
          <w:rPr>
            <w:rFonts w:eastAsia="游ゴシック Light"/>
          </w:rPr>
          <w:t xml:space="preserve"> (e.g. LTE-Uu) according to the received request</w:t>
        </w:r>
        <w:r w:rsidRPr="00E01EED">
          <w:rPr>
            <w:rFonts w:eastAsia="游ゴシック Light"/>
          </w:rPr>
          <w:t>.</w:t>
        </w:r>
      </w:ins>
    </w:p>
    <w:p w14:paraId="7B5945D8" w14:textId="77777777" w:rsidR="00A85137" w:rsidRPr="00835136" w:rsidRDefault="00A85137" w:rsidP="00A85137">
      <w:pPr>
        <w:rPr>
          <w:ins w:id="4314" w:author="Author"/>
          <w:lang w:eastAsia="zh-CN"/>
        </w:rPr>
      </w:pPr>
      <w:ins w:id="4315" w:author="Author">
        <w:r w:rsidRPr="005F16D8">
          <w:rPr>
            <w:lang w:eastAsia="zh-CN"/>
          </w:rPr>
          <w:t xml:space="preserve">Note: The solution of the communication procedure between vehicle and </w:t>
        </w:r>
        <w:r w:rsidRPr="00C27F04">
          <w:rPr>
            <w:lang w:eastAsia="zh-CN"/>
          </w:rPr>
          <w:t xml:space="preserve">vehicle </w:t>
        </w:r>
        <w:r>
          <w:rPr>
            <w:lang w:eastAsia="zh-CN"/>
          </w:rPr>
          <w:t xml:space="preserve">by interworking between oneM2M and 3GPP for PC5 </w:t>
        </w:r>
        <w:r w:rsidRPr="00835136">
          <w:rPr>
            <w:lang w:eastAsia="zh-CN"/>
          </w:rPr>
          <w:t>is</w:t>
        </w:r>
        <w:r>
          <w:rPr>
            <w:lang w:eastAsia="zh-CN"/>
          </w:rPr>
          <w:t xml:space="preserve"> not currently supported so is</w:t>
        </w:r>
        <w:r w:rsidRPr="00835136">
          <w:rPr>
            <w:lang w:eastAsia="zh-CN"/>
          </w:rPr>
          <w:t xml:space="preserve"> FFS.</w:t>
        </w:r>
      </w:ins>
    </w:p>
    <w:p w14:paraId="2AD97811" w14:textId="77777777" w:rsidR="00A85137" w:rsidRDefault="00A85137" w:rsidP="00A85137">
      <w:pPr>
        <w:pStyle w:val="Heading4"/>
        <w:numPr>
          <w:ilvl w:val="5"/>
          <w:numId w:val="85"/>
        </w:numPr>
        <w:rPr>
          <w:ins w:id="4316" w:author="Author"/>
        </w:rPr>
      </w:pPr>
      <w:ins w:id="4317" w:author="Author">
        <w:r w:rsidRPr="00711986">
          <w:rPr>
            <w:lang w:eastAsia="zh-CN"/>
          </w:rPr>
          <w:lastRenderedPageBreak/>
          <w:t>Option 2: IN-CSE updates the current communication mode for each member</w:t>
        </w:r>
      </w:ins>
    </w:p>
    <w:p w14:paraId="73DFDCBE" w14:textId="77777777" w:rsidR="00A85137" w:rsidRPr="00DC2586" w:rsidRDefault="00A85137" w:rsidP="00A85137">
      <w:pPr>
        <w:jc w:val="center"/>
        <w:rPr>
          <w:ins w:id="4318" w:author="Author"/>
          <w:lang w:eastAsia="zh-CN"/>
        </w:rPr>
      </w:pPr>
      <w:ins w:id="4319" w:author="Author">
        <w:r>
          <w:object w:dxaOrig="5820" w:dyaOrig="5256" w14:anchorId="7C9E8776">
            <v:shape id="_x0000_i1057" type="#_x0000_t75" style="width:328pt;height:296.5pt" o:ole="">
              <v:imagedata r:id="rId194" o:title=""/>
            </v:shape>
            <o:OLEObject Type="Embed" ProgID="Visio.Drawing.15" ShapeID="_x0000_i1057" DrawAspect="Content" ObjectID="_1620477567" r:id="rId195"/>
          </w:object>
        </w:r>
      </w:ins>
    </w:p>
    <w:p w14:paraId="6E246A8B" w14:textId="1CA01F02" w:rsidR="00A85137" w:rsidRPr="0022720B" w:rsidRDefault="00A85137" w:rsidP="00A85137">
      <w:pPr>
        <w:pStyle w:val="Caption"/>
        <w:rPr>
          <w:ins w:id="4320" w:author="Author"/>
        </w:rPr>
      </w:pPr>
      <w:ins w:id="4321" w:author="Autho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ins>
      <w:r>
        <w:t>10.10.2.2.2.2</w:t>
      </w:r>
      <w:ins w:id="4322" w:author="Author">
        <w:r w:rsidRPr="00EC51BC">
          <w:fldChar w:fldCharType="end"/>
        </w:r>
        <w:r w:rsidRPr="00EC51BC">
          <w:noBreakHyphen/>
        </w:r>
        <w:r>
          <w:t>1:</w:t>
        </w:r>
        <w:r w:rsidRPr="005B2555">
          <w:t xml:space="preserve"> </w:t>
        </w:r>
        <w:r w:rsidRPr="0022720B">
          <w:t>Solution Procedures for communication mode switching</w:t>
        </w:r>
        <w:r>
          <w:t xml:space="preserve"> of Option 2</w:t>
        </w:r>
      </w:ins>
    </w:p>
    <w:p w14:paraId="06184AB7" w14:textId="77777777" w:rsidR="00A85137" w:rsidRDefault="00A85137" w:rsidP="00A85137">
      <w:pPr>
        <w:rPr>
          <w:ins w:id="4323" w:author="Author"/>
          <w:lang w:val="en-US" w:eastAsia="zh-CN"/>
        </w:rPr>
      </w:pPr>
    </w:p>
    <w:p w14:paraId="6CF6F777" w14:textId="77777777" w:rsidR="00A85137" w:rsidRPr="00477E9B" w:rsidRDefault="00A85137" w:rsidP="00A85137">
      <w:pPr>
        <w:rPr>
          <w:ins w:id="4324" w:author="Author"/>
          <w:lang w:val="en-US" w:eastAsia="zh-CN"/>
        </w:rPr>
      </w:pPr>
      <w:ins w:id="4325" w:author="Author">
        <w:r w:rsidRPr="00477E9B">
          <w:rPr>
            <w:lang w:val="en-US" w:eastAsia="zh-CN"/>
          </w:rPr>
          <w:t>Pre-condition:</w:t>
        </w:r>
      </w:ins>
    </w:p>
    <w:p w14:paraId="598077C8" w14:textId="77777777" w:rsidR="00A85137" w:rsidRPr="00477E9B" w:rsidRDefault="00A85137" w:rsidP="00A85137">
      <w:pPr>
        <w:rPr>
          <w:ins w:id="4326" w:author="Author"/>
          <w:lang w:val="en-US"/>
        </w:rPr>
      </w:pPr>
      <w:ins w:id="4327" w:author="Author">
        <w:r w:rsidRPr="00477E9B">
          <w:rPr>
            <w:lang w:val="en-US"/>
          </w:rPr>
          <w:t xml:space="preserve">The IN-CSE is able to detect the location of its </w:t>
        </w:r>
        <w:r>
          <w:rPr>
            <w:lang w:val="en-US"/>
          </w:rPr>
          <w:t>R</w:t>
        </w:r>
        <w:r w:rsidRPr="00477E9B">
          <w:rPr>
            <w:lang w:val="en-US"/>
          </w:rPr>
          <w:t>egistree ASN/MN-CSEs.  For example, &lt;</w:t>
        </w:r>
        <w:r w:rsidRPr="00477E9B">
          <w:rPr>
            <w:i/>
            <w:lang w:val="en-US"/>
          </w:rPr>
          <w:t>locationPolicy</w:t>
        </w:r>
        <w:r w:rsidRPr="00477E9B">
          <w:rPr>
            <w:lang w:val="en-US"/>
          </w:rPr>
          <w:t>&gt; resource</w:t>
        </w:r>
        <w:r>
          <w:rPr>
            <w:lang w:val="en-US"/>
          </w:rPr>
          <w:t>s</w:t>
        </w:r>
        <w:r w:rsidRPr="00477E9B">
          <w:rPr>
            <w:lang w:val="en-US"/>
          </w:rPr>
          <w:t xml:space="preserve"> </w:t>
        </w:r>
        <w:r>
          <w:rPr>
            <w:lang w:val="en-US"/>
          </w:rPr>
          <w:t xml:space="preserve">with Network Based mode </w:t>
        </w:r>
        <w:r w:rsidRPr="00477E9B">
          <w:rPr>
            <w:lang w:val="en-US"/>
          </w:rPr>
          <w:t xml:space="preserve">may be used by </w:t>
        </w:r>
        <w:r>
          <w:rPr>
            <w:lang w:val="en-US"/>
          </w:rPr>
          <w:t>the</w:t>
        </w:r>
        <w:r w:rsidRPr="00477E9B">
          <w:rPr>
            <w:lang w:val="en-US"/>
          </w:rPr>
          <w:t xml:space="preserve"> IN-CSE to </w:t>
        </w:r>
        <w:r>
          <w:rPr>
            <w:lang w:val="en-US"/>
          </w:rPr>
          <w:t>get</w:t>
        </w:r>
        <w:r w:rsidRPr="00477E9B">
          <w:rPr>
            <w:lang w:val="en-US"/>
          </w:rPr>
          <w:t xml:space="preserve"> the location of each ASN/MN-CSE.  </w:t>
        </w:r>
      </w:ins>
    </w:p>
    <w:p w14:paraId="30800EB2" w14:textId="77777777" w:rsidR="00A85137" w:rsidRDefault="00A85137" w:rsidP="00A85137">
      <w:pPr>
        <w:rPr>
          <w:ins w:id="4328" w:author="Author"/>
          <w:rFonts w:eastAsia="游ゴシック Light"/>
          <w:lang w:val="en-US"/>
        </w:rPr>
      </w:pPr>
      <w:ins w:id="4329" w:author="Author">
        <w:r w:rsidRPr="0022720B">
          <w:rPr>
            <w:rFonts w:eastAsia="游ゴシック Light"/>
            <w:lang w:val="en-US"/>
          </w:rPr>
          <w:t>Step</w:t>
        </w:r>
        <w:r>
          <w:rPr>
            <w:rFonts w:eastAsia="游ゴシック Light"/>
            <w:lang w:val="en-US"/>
          </w:rPr>
          <w:t xml:space="preserve"> </w:t>
        </w:r>
        <w:r w:rsidRPr="0022720B">
          <w:rPr>
            <w:rFonts w:eastAsia="游ゴシック Light"/>
            <w:lang w:val="en-US"/>
          </w:rPr>
          <w:t>1</w:t>
        </w:r>
        <w:r w:rsidRPr="00457D51">
          <w:rPr>
            <w:lang w:val="en-US" w:eastAsia="zh-CN"/>
          </w:rPr>
          <w:t>:</w:t>
        </w:r>
        <w:r w:rsidRPr="00DC4B06">
          <w:rPr>
            <w:lang w:val="en-US" w:eastAsia="zh-CN"/>
          </w:rPr>
          <w:t xml:space="preserve"> </w:t>
        </w:r>
        <w:r w:rsidRPr="00DC4B06">
          <w:rPr>
            <w:rFonts w:eastAsia="游ゴシック Light"/>
            <w:lang w:val="en-US"/>
          </w:rPr>
          <w:t xml:space="preserve">The </w:t>
        </w:r>
        <w:r>
          <w:rPr>
            <w:rFonts w:eastAsia="游ゴシック Light"/>
            <w:lang w:val="en-US"/>
          </w:rPr>
          <w:t>IN-CSE</w:t>
        </w:r>
        <w:r w:rsidRPr="00DC4B06">
          <w:rPr>
            <w:rFonts w:eastAsia="游ゴシック Light"/>
            <w:lang w:val="en-US"/>
          </w:rPr>
          <w:t xml:space="preserve"> determines the new communication mode </w:t>
        </w:r>
        <w:r>
          <w:rPr>
            <w:rFonts w:eastAsia="游ゴシック Light"/>
            <w:lang w:val="en-US"/>
          </w:rPr>
          <w:t>for all</w:t>
        </w:r>
        <w:r w:rsidRPr="00DC4B06">
          <w:rPr>
            <w:rFonts w:eastAsia="游ゴシック Light"/>
            <w:lang w:val="en-US"/>
          </w:rPr>
          <w:t xml:space="preserve"> members according to the </w:t>
        </w:r>
        <w:r w:rsidRPr="00CF42A6">
          <w:rPr>
            <w:rFonts w:eastAsia="游ゴシック Light"/>
            <w:i/>
            <w:lang w:val="en-US"/>
          </w:rPr>
          <w:t>plannedCommModeList</w:t>
        </w:r>
        <w:r w:rsidRPr="00CF42A6">
          <w:rPr>
            <w:rFonts w:eastAsia="游ゴシック Light"/>
            <w:lang w:val="en-US"/>
          </w:rPr>
          <w:t xml:space="preserve"> and current location</w:t>
        </w:r>
        <w:r>
          <w:rPr>
            <w:rFonts w:eastAsia="游ゴシック Light"/>
            <w:lang w:val="en-US"/>
          </w:rPr>
          <w:t xml:space="preserve"> of each member</w:t>
        </w:r>
        <w:r w:rsidRPr="00CF42A6">
          <w:rPr>
            <w:rFonts w:eastAsia="游ゴシック Light"/>
            <w:lang w:val="en-US"/>
          </w:rPr>
          <w:t xml:space="preserve">. </w:t>
        </w:r>
      </w:ins>
    </w:p>
    <w:p w14:paraId="3BC090BD" w14:textId="77777777" w:rsidR="00A85137" w:rsidRDefault="00A85137" w:rsidP="00A85137">
      <w:pPr>
        <w:rPr>
          <w:ins w:id="4330" w:author="Author"/>
          <w:rFonts w:eastAsia="游ゴシック Light"/>
          <w:lang w:val="en-US"/>
        </w:rPr>
      </w:pPr>
      <w:ins w:id="4331" w:author="Author">
        <w:r w:rsidRPr="0022720B">
          <w:rPr>
            <w:rFonts w:eastAsia="游ゴシック Light"/>
            <w:lang w:val="en-US"/>
          </w:rPr>
          <w:t>Step</w:t>
        </w:r>
        <w:r>
          <w:rPr>
            <w:rFonts w:eastAsia="游ゴシック Light"/>
            <w:lang w:val="en-US"/>
          </w:rPr>
          <w:t xml:space="preserve"> 2</w:t>
        </w:r>
        <w:r w:rsidRPr="00457D51">
          <w:rPr>
            <w:lang w:val="en-US" w:eastAsia="zh-CN"/>
          </w:rPr>
          <w:t>:</w:t>
        </w:r>
        <w:r w:rsidRPr="00DC4B06">
          <w:rPr>
            <w:lang w:val="en-US" w:eastAsia="zh-CN"/>
          </w:rPr>
          <w:t xml:space="preserve"> </w:t>
        </w:r>
        <w:r w:rsidRPr="00DC4B06">
          <w:rPr>
            <w:rFonts w:eastAsia="游ゴシック Light"/>
            <w:lang w:val="en-US"/>
          </w:rPr>
          <w:t xml:space="preserve">The </w:t>
        </w:r>
        <w:r>
          <w:rPr>
            <w:rFonts w:eastAsia="游ゴシック Light"/>
            <w:lang w:val="en-US"/>
          </w:rPr>
          <w:t>IN-CSE</w:t>
        </w:r>
        <w:r w:rsidRPr="00DC4B06">
          <w:rPr>
            <w:rFonts w:eastAsia="游ゴシック Light"/>
            <w:lang w:val="en-US"/>
          </w:rPr>
          <w:t xml:space="preserve"> </w:t>
        </w:r>
        <w:r>
          <w:rPr>
            <w:rFonts w:eastAsia="游ゴシック Light"/>
            <w:lang w:val="en-US"/>
          </w:rPr>
          <w:t xml:space="preserve">updates the </w:t>
        </w:r>
        <w:r w:rsidRPr="00800319">
          <w:rPr>
            <w:i/>
            <w:iCs/>
            <w:color w:val="000000"/>
            <w:kern w:val="24"/>
            <w:szCs w:val="18"/>
            <w:lang w:eastAsia="zh-CN"/>
          </w:rPr>
          <w:t>currentCommMode</w:t>
        </w:r>
        <w:r>
          <w:rPr>
            <w:i/>
            <w:iCs/>
            <w:color w:val="000000"/>
            <w:kern w:val="24"/>
            <w:szCs w:val="18"/>
            <w:lang w:eastAsia="zh-CN"/>
          </w:rPr>
          <w:t xml:space="preserve"> </w:t>
        </w:r>
        <w:r>
          <w:rPr>
            <w:rFonts w:eastAsia="游ゴシック Light"/>
            <w:lang w:val="en-US"/>
          </w:rPr>
          <w:t xml:space="preserve">attribute </w:t>
        </w:r>
        <w:r w:rsidRPr="003F2A60">
          <w:rPr>
            <w:iCs/>
            <w:color w:val="000000"/>
            <w:kern w:val="24"/>
            <w:szCs w:val="18"/>
            <w:lang w:eastAsia="zh-CN"/>
          </w:rPr>
          <w:t xml:space="preserve">of </w:t>
        </w:r>
        <w:r>
          <w:rPr>
            <w:i/>
            <w:iCs/>
            <w:color w:val="000000"/>
            <w:kern w:val="24"/>
            <w:szCs w:val="18"/>
            <w:lang w:eastAsia="zh-CN"/>
          </w:rPr>
          <w:t xml:space="preserve">&lt;node&gt; </w:t>
        </w:r>
        <w:r w:rsidRPr="003F2A60">
          <w:rPr>
            <w:iCs/>
            <w:color w:val="000000"/>
            <w:kern w:val="24"/>
            <w:szCs w:val="18"/>
            <w:lang w:eastAsia="zh-CN"/>
          </w:rPr>
          <w:t>resource</w:t>
        </w:r>
        <w:r>
          <w:rPr>
            <w:iCs/>
            <w:color w:val="000000"/>
            <w:kern w:val="24"/>
            <w:szCs w:val="18"/>
            <w:lang w:eastAsia="zh-CN"/>
          </w:rPr>
          <w:t xml:space="preserve"> for each member Hosting</w:t>
        </w:r>
        <w:r>
          <w:rPr>
            <w:rFonts w:eastAsia="游ゴシック Light"/>
          </w:rPr>
          <w:t xml:space="preserve"> CSE</w:t>
        </w:r>
        <w:r w:rsidRPr="00CF42A6">
          <w:rPr>
            <w:rFonts w:eastAsia="游ゴシック Light"/>
            <w:lang w:val="en-US"/>
          </w:rPr>
          <w:t xml:space="preserve">. </w:t>
        </w:r>
      </w:ins>
    </w:p>
    <w:p w14:paraId="657D86D6" w14:textId="77777777" w:rsidR="00A85137" w:rsidRDefault="00A85137" w:rsidP="00A85137">
      <w:pPr>
        <w:rPr>
          <w:ins w:id="4332" w:author="Author"/>
          <w:rFonts w:eastAsia="游ゴシック Light"/>
          <w:lang w:val="en-US"/>
        </w:rPr>
      </w:pPr>
      <w:ins w:id="4333" w:author="Author">
        <w:r>
          <w:rPr>
            <w:rFonts w:eastAsia="游ゴシック Light"/>
            <w:lang w:val="en-US"/>
          </w:rPr>
          <w:t>Note: In this use case, it is assumed the IN-CSE has UPDATE privileged to the members’ &lt;node&gt; resources.</w:t>
        </w:r>
      </w:ins>
    </w:p>
    <w:p w14:paraId="1BAABA54" w14:textId="77777777" w:rsidR="00A85137" w:rsidRDefault="00A85137" w:rsidP="00A85137">
      <w:pPr>
        <w:rPr>
          <w:ins w:id="4334" w:author="Author"/>
          <w:rFonts w:eastAsia="游ゴシック Light"/>
          <w:lang w:val="en-US"/>
        </w:rPr>
      </w:pPr>
      <w:ins w:id="4335" w:author="Author">
        <w:r>
          <w:rPr>
            <w:rFonts w:eastAsia="游ゴシック Light"/>
            <w:lang w:val="en-US"/>
          </w:rPr>
          <w:t xml:space="preserve">Note: Decision criteria about the IN-CSE how to determine the current communication mode is FFS. </w:t>
        </w:r>
      </w:ins>
    </w:p>
    <w:p w14:paraId="7FBAE248" w14:textId="77777777" w:rsidR="00A85137" w:rsidRPr="00E01EED" w:rsidRDefault="00A85137" w:rsidP="00A85137">
      <w:pPr>
        <w:rPr>
          <w:ins w:id="4336" w:author="Author"/>
          <w:rFonts w:eastAsia="游ゴシック Light"/>
        </w:rPr>
      </w:pPr>
      <w:ins w:id="4337" w:author="Author">
        <w:r>
          <w:rPr>
            <w:rFonts w:eastAsia="游ゴシック Light"/>
          </w:rPr>
          <w:t>Step 3</w:t>
        </w:r>
        <w:r w:rsidRPr="005B2555">
          <w:rPr>
            <w:rFonts w:eastAsia="游ゴシック Light"/>
          </w:rPr>
          <w:t xml:space="preserve">: </w:t>
        </w:r>
        <w:r>
          <w:rPr>
            <w:rFonts w:eastAsia="游ゴシック Light"/>
          </w:rPr>
          <w:t>Each Member Hosting CSE of the group switches to the new communication mode according to the notification.</w:t>
        </w:r>
      </w:ins>
    </w:p>
    <w:p w14:paraId="3F87E615" w14:textId="77777777" w:rsidR="00A85137" w:rsidRPr="00447CA7" w:rsidRDefault="00A85137" w:rsidP="00A85137">
      <w:pPr>
        <w:rPr>
          <w:ins w:id="4338" w:author="Author"/>
          <w:lang w:eastAsia="zh-CN"/>
        </w:rPr>
      </w:pPr>
    </w:p>
    <w:p w14:paraId="5B928C45" w14:textId="6A827AC7" w:rsidR="00A85137" w:rsidRDefault="00A85137" w:rsidP="00A85137">
      <w:pPr>
        <w:pStyle w:val="Heading4"/>
        <w:numPr>
          <w:ilvl w:val="5"/>
          <w:numId w:val="85"/>
        </w:numPr>
        <w:rPr>
          <w:ins w:id="4339" w:author="Author"/>
        </w:rPr>
      </w:pPr>
      <w:ins w:id="4340" w:author="Author">
        <w:r w:rsidRPr="00711986">
          <w:rPr>
            <w:lang w:eastAsia="zh-CN"/>
          </w:rPr>
          <w:lastRenderedPageBreak/>
          <w:t xml:space="preserve">Option </w:t>
        </w:r>
        <w:r>
          <w:rPr>
            <w:lang w:eastAsia="zh-CN"/>
          </w:rPr>
          <w:t>3</w:t>
        </w:r>
        <w:r w:rsidRPr="00711986">
          <w:rPr>
            <w:lang w:eastAsia="zh-CN"/>
          </w:rPr>
          <w:t xml:space="preserve">: </w:t>
        </w:r>
        <w:r w:rsidRPr="008B19F4">
          <w:rPr>
            <w:lang w:eastAsia="zh-CN"/>
            <w:rPrChange w:id="4341" w:author="Author">
              <w:rPr>
                <w:rFonts w:ascii="Times New Roman" w:hAnsi="Times New Roman"/>
                <w:lang w:eastAsia="zh-CN"/>
              </w:rPr>
            </w:rPrChange>
          </w:rPr>
          <w:t>Each member updates the current communication mode</w:t>
        </w:r>
      </w:ins>
    </w:p>
    <w:p w14:paraId="201C0856" w14:textId="77777777" w:rsidR="00A85137" w:rsidRDefault="00A85137" w:rsidP="00A85137">
      <w:pPr>
        <w:jc w:val="center"/>
        <w:rPr>
          <w:ins w:id="4342" w:author="Author"/>
        </w:rPr>
      </w:pPr>
      <w:ins w:id="4343" w:author="Author">
        <w:r>
          <w:rPr>
            <w:noProof/>
          </w:rPr>
          <w:object w:dxaOrig="5196" w:dyaOrig="5256" w14:anchorId="68BFC708">
            <v:shape id="_x0000_i1058" type="#_x0000_t75" style="width:260pt;height:263pt" o:ole="">
              <v:imagedata r:id="rId196" o:title=""/>
            </v:shape>
            <o:OLEObject Type="Embed" ProgID="Visio.Drawing.15" ShapeID="_x0000_i1058" DrawAspect="Content" ObjectID="_1620477568" r:id="rId197"/>
          </w:object>
        </w:r>
      </w:ins>
    </w:p>
    <w:p w14:paraId="6E7899D7" w14:textId="3E8FF192" w:rsidR="00A85137" w:rsidRPr="0022720B" w:rsidRDefault="00A85137" w:rsidP="00A85137">
      <w:pPr>
        <w:pStyle w:val="Caption"/>
        <w:rPr>
          <w:ins w:id="4344" w:author="Author"/>
        </w:rPr>
      </w:pPr>
      <w:ins w:id="4345" w:author="Autho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ins>
      <w:r>
        <w:t>10.10.2.2.2.3</w:t>
      </w:r>
      <w:ins w:id="4346" w:author="Author">
        <w:r w:rsidRPr="00EC51BC">
          <w:fldChar w:fldCharType="end"/>
        </w:r>
        <w:r w:rsidRPr="00EC51BC">
          <w:noBreakHyphen/>
        </w:r>
        <w:r>
          <w:t>1:</w:t>
        </w:r>
        <w:r w:rsidRPr="005B2555">
          <w:t xml:space="preserve"> </w:t>
        </w:r>
        <w:r w:rsidRPr="008B19F4">
          <w:rPr>
            <w:rPrChange w:id="4347" w:author="Author">
              <w:rPr>
                <w:rFonts w:ascii="Times New Roman" w:hAnsi="Times New Roman"/>
              </w:rPr>
            </w:rPrChange>
          </w:rPr>
          <w:t xml:space="preserve">Solution Procedures for </w:t>
        </w:r>
        <w:r w:rsidRPr="008B19F4">
          <w:rPr>
            <w:rPrChange w:id="4348" w:author="Author">
              <w:rPr>
                <w:rFonts w:ascii="Times New Roman" w:hAnsi="Times New Roman"/>
                <w:lang w:eastAsia="zh-CN"/>
              </w:rPr>
            </w:rPrChange>
          </w:rPr>
          <w:t>communication mode switching of Option 3</w:t>
        </w:r>
      </w:ins>
    </w:p>
    <w:p w14:paraId="23B2BBB4" w14:textId="77777777" w:rsidR="00A85137" w:rsidRDefault="00A85137" w:rsidP="00A85137">
      <w:pPr>
        <w:rPr>
          <w:ins w:id="4349" w:author="Author"/>
          <w:rFonts w:eastAsia="游ゴシック Light"/>
        </w:rPr>
      </w:pPr>
    </w:p>
    <w:p w14:paraId="1AD79FC4" w14:textId="77777777" w:rsidR="00A85137" w:rsidRDefault="00A85137" w:rsidP="00A85137">
      <w:pPr>
        <w:rPr>
          <w:ins w:id="4350" w:author="Author"/>
          <w:rFonts w:eastAsia="游ゴシック Light"/>
        </w:rPr>
      </w:pPr>
      <w:ins w:id="4351" w:author="Author">
        <w:r w:rsidRPr="002A7C9B">
          <w:rPr>
            <w:rFonts w:eastAsia="游ゴシック Light"/>
          </w:rPr>
          <w:t>Step</w:t>
        </w:r>
        <w:r>
          <w:rPr>
            <w:rFonts w:eastAsia="游ゴシック Light"/>
          </w:rPr>
          <w:t xml:space="preserve"> 1</w:t>
        </w:r>
        <w:r w:rsidRPr="002A7C9B">
          <w:rPr>
            <w:rFonts w:eastAsia="游ゴシック Light"/>
          </w:rPr>
          <w:t xml:space="preserve">: </w:t>
        </w:r>
        <w:r>
          <w:rPr>
            <w:rFonts w:eastAsia="游ゴシック Light"/>
          </w:rPr>
          <w:t>Each</w:t>
        </w:r>
        <w:r w:rsidRPr="002A7C9B">
          <w:rPr>
            <w:rFonts w:eastAsia="游ゴシック Light"/>
          </w:rPr>
          <w:t xml:space="preserve"> </w:t>
        </w:r>
        <w:r>
          <w:rPr>
            <w:rFonts w:eastAsia="游ゴシック Light"/>
          </w:rPr>
          <w:t xml:space="preserve">Member Hosting CSE of the group </w:t>
        </w:r>
        <w:r w:rsidRPr="002A7C9B">
          <w:rPr>
            <w:rFonts w:eastAsia="游ゴシック Light"/>
          </w:rPr>
          <w:t>creates</w:t>
        </w:r>
        <w:r>
          <w:rPr>
            <w:rFonts w:eastAsia="游ゴシック Light"/>
          </w:rPr>
          <w:t xml:space="preserve"> a</w:t>
        </w:r>
        <w:r w:rsidRPr="002A7C9B">
          <w:rPr>
            <w:rFonts w:eastAsia="游ゴシック Light"/>
          </w:rPr>
          <w:t xml:space="preserve"> &lt;</w:t>
        </w:r>
        <w:r w:rsidRPr="00DC2586">
          <w:rPr>
            <w:rFonts w:eastAsia="游ゴシック Light"/>
            <w:i/>
          </w:rPr>
          <w:t>subscription</w:t>
        </w:r>
        <w:r w:rsidRPr="00DC2586">
          <w:rPr>
            <w:rFonts w:eastAsia="游ゴシック Light"/>
          </w:rPr>
          <w:t xml:space="preserve">&gt; </w:t>
        </w:r>
        <w:r w:rsidRPr="007A5BCA">
          <w:rPr>
            <w:rFonts w:eastAsia="游ゴシック Light"/>
          </w:rPr>
          <w:t>resource</w:t>
        </w:r>
        <w:r>
          <w:rPr>
            <w:rFonts w:eastAsia="游ゴシック Light"/>
            <w:i/>
          </w:rPr>
          <w:t xml:space="preserve"> </w:t>
        </w:r>
        <w:r w:rsidRPr="00DC2586">
          <w:rPr>
            <w:rFonts w:eastAsia="游ゴシック Light"/>
          </w:rPr>
          <w:t>for the &lt;</w:t>
        </w:r>
        <w:r w:rsidRPr="00DC2586">
          <w:rPr>
            <w:rFonts w:eastAsia="游ゴシック Light"/>
            <w:i/>
            <w:lang w:val="en-US"/>
          </w:rPr>
          <w:t>commModePlan</w:t>
        </w:r>
        <w:r w:rsidRPr="00DC2586">
          <w:rPr>
            <w:rFonts w:eastAsia="游ゴシック Light"/>
          </w:rPr>
          <w:t>&gt; resource.</w:t>
        </w:r>
      </w:ins>
    </w:p>
    <w:p w14:paraId="5D18DE98" w14:textId="77777777" w:rsidR="00A85137" w:rsidRPr="00000BC9" w:rsidRDefault="00A85137" w:rsidP="00A85137">
      <w:pPr>
        <w:rPr>
          <w:ins w:id="4352" w:author="Author"/>
          <w:rFonts w:eastAsia="游ゴシック Light"/>
        </w:rPr>
      </w:pPr>
      <w:ins w:id="4353" w:author="Author">
        <w:r>
          <w:rPr>
            <w:rFonts w:eastAsia="游ゴシック Light"/>
          </w:rPr>
          <w:t xml:space="preserve">Note: Provision the </w:t>
        </w:r>
        <w:r w:rsidRPr="00DC2586">
          <w:rPr>
            <w:rFonts w:eastAsia="游ゴシック Light"/>
          </w:rPr>
          <w:t>&lt;</w:t>
        </w:r>
        <w:r w:rsidRPr="00DC2586">
          <w:rPr>
            <w:rFonts w:eastAsia="游ゴシック Light"/>
            <w:i/>
            <w:lang w:val="en-US"/>
          </w:rPr>
          <w:t>commModePlan</w:t>
        </w:r>
        <w:r w:rsidRPr="00DC2586">
          <w:rPr>
            <w:rFonts w:eastAsia="游ゴシック Light"/>
          </w:rPr>
          <w:t>&gt; resource</w:t>
        </w:r>
        <w:r>
          <w:rPr>
            <w:rFonts w:eastAsia="游ゴシック Light"/>
          </w:rPr>
          <w:t xml:space="preserve"> identifier to each member is out-of-scope.</w:t>
        </w:r>
      </w:ins>
    </w:p>
    <w:p w14:paraId="1E20567F" w14:textId="766A209C" w:rsidR="00A85137" w:rsidRPr="00A6614F" w:rsidRDefault="00A85137" w:rsidP="00A85137">
      <w:pPr>
        <w:rPr>
          <w:ins w:id="4354" w:author="Author"/>
          <w:lang w:eastAsia="zh-CN"/>
        </w:rPr>
      </w:pPr>
      <w:ins w:id="4355" w:author="Author">
        <w:r w:rsidRPr="004D4343">
          <w:rPr>
            <w:rFonts w:eastAsia="游ゴシック Light"/>
            <w:lang w:val="en-US"/>
          </w:rPr>
          <w:t>Step</w:t>
        </w:r>
        <w:r>
          <w:rPr>
            <w:rFonts w:eastAsia="游ゴシック Light"/>
            <w:lang w:val="en-US"/>
          </w:rPr>
          <w:t xml:space="preserve"> 2:</w:t>
        </w:r>
        <w:r w:rsidRPr="004D4343">
          <w:rPr>
            <w:rFonts w:eastAsia="游ゴシック Light"/>
            <w:lang w:val="en-US"/>
          </w:rPr>
          <w:t xml:space="preserve"> The IN-CSE sends a notification that includes updated </w:t>
        </w:r>
        <w:r w:rsidRPr="004D4343">
          <w:rPr>
            <w:rFonts w:eastAsia="游ゴシック Light"/>
            <w:i/>
            <w:lang w:val="en-US"/>
          </w:rPr>
          <w:t>plannedCommModeList</w:t>
        </w:r>
        <w:r w:rsidRPr="004D4343">
          <w:rPr>
            <w:rFonts w:eastAsia="游ゴシック Light"/>
            <w:lang w:val="en-US"/>
          </w:rPr>
          <w:t xml:space="preserve"> to </w:t>
        </w:r>
        <w:r>
          <w:rPr>
            <w:rFonts w:eastAsia="游ゴシック Light"/>
            <w:lang w:val="en-US"/>
          </w:rPr>
          <w:t xml:space="preserve">the each member Hosting CSE of the group </w:t>
        </w:r>
        <w:r w:rsidRPr="007A5BCA">
          <w:rPr>
            <w:rFonts w:eastAsia="游ゴシック Light"/>
            <w:lang w:val="en-US"/>
          </w:rPr>
          <w:t xml:space="preserve">when the IN-CSE receives the UPDATE request from the IN-AE to update the </w:t>
        </w:r>
        <w:r w:rsidRPr="007A5BCA">
          <w:rPr>
            <w:i/>
            <w:color w:val="000000"/>
            <w:kern w:val="24"/>
            <w:szCs w:val="18"/>
          </w:rPr>
          <w:t xml:space="preserve">routeInformation </w:t>
        </w:r>
        <w:r w:rsidRPr="007A5BCA">
          <w:rPr>
            <w:color w:val="000000"/>
            <w:kern w:val="24"/>
            <w:szCs w:val="18"/>
          </w:rPr>
          <w:t>attribute</w:t>
        </w:r>
        <w:r w:rsidRPr="007A5BCA">
          <w:rPr>
            <w:rFonts w:eastAsia="游ゴシック Light"/>
            <w:lang w:val="en-US"/>
          </w:rPr>
          <w:t xml:space="preserve"> of the &lt;</w:t>
        </w:r>
        <w:r w:rsidRPr="007A5BCA">
          <w:rPr>
            <w:rFonts w:eastAsia="游ゴシック Light"/>
            <w:i/>
            <w:lang w:val="en-US"/>
          </w:rPr>
          <w:t>commModePlan</w:t>
        </w:r>
        <w:r w:rsidRPr="007A5BCA">
          <w:rPr>
            <w:rFonts w:eastAsia="游ゴシック Light"/>
            <w:lang w:val="en-US"/>
          </w:rPr>
          <w:t xml:space="preserve">&gt; resource and then updates the </w:t>
        </w:r>
        <w:r w:rsidRPr="007A5BCA">
          <w:rPr>
            <w:rFonts w:eastAsia="游ゴシック Light"/>
            <w:i/>
            <w:lang w:val="en-US"/>
          </w:rPr>
          <w:t xml:space="preserve">plannedCommModeList </w:t>
        </w:r>
        <w:r w:rsidRPr="007A5BCA">
          <w:rPr>
            <w:rFonts w:eastAsia="游ゴシック Light"/>
            <w:lang w:val="en-US"/>
          </w:rPr>
          <w:t>attribute.</w:t>
        </w:r>
        <w:r w:rsidRPr="00A6614F">
          <w:rPr>
            <w:rFonts w:eastAsia="游ゴシック Light"/>
            <w:lang w:val="en-US"/>
          </w:rPr>
          <w:t xml:space="preserve"> </w:t>
        </w:r>
      </w:ins>
    </w:p>
    <w:p w14:paraId="59A3017B" w14:textId="77777777" w:rsidR="00A85137" w:rsidRPr="00CF42A6" w:rsidRDefault="00A85137" w:rsidP="00A85137">
      <w:pPr>
        <w:rPr>
          <w:ins w:id="4356" w:author="Author"/>
          <w:rFonts w:eastAsia="游ゴシック Light"/>
        </w:rPr>
      </w:pPr>
      <w:ins w:id="4357" w:author="Author">
        <w:r w:rsidRPr="0022720B">
          <w:rPr>
            <w:rFonts w:eastAsia="游ゴシック Light"/>
            <w:lang w:val="en-US"/>
          </w:rPr>
          <w:t>Step</w:t>
        </w:r>
        <w:r>
          <w:rPr>
            <w:rFonts w:eastAsia="游ゴシック Light"/>
            <w:lang w:val="en-US"/>
          </w:rPr>
          <w:t xml:space="preserve"> 3</w:t>
        </w:r>
        <w:r w:rsidRPr="00457D51">
          <w:rPr>
            <w:lang w:val="en-US" w:eastAsia="zh-CN"/>
          </w:rPr>
          <w:t>:</w:t>
        </w:r>
        <w:r w:rsidRPr="00DC4B06">
          <w:rPr>
            <w:lang w:val="en-US" w:eastAsia="zh-CN"/>
          </w:rPr>
          <w:t xml:space="preserve"> </w:t>
        </w:r>
        <w:r>
          <w:rPr>
            <w:rFonts w:eastAsia="游ゴシック Light"/>
            <w:lang w:val="en-US"/>
          </w:rPr>
          <w:t>Each</w:t>
        </w:r>
        <w:r w:rsidRPr="00DC4B06">
          <w:rPr>
            <w:rFonts w:eastAsia="游ゴシック Light"/>
            <w:lang w:val="en-US"/>
          </w:rPr>
          <w:t xml:space="preserve"> </w:t>
        </w:r>
        <w:r>
          <w:rPr>
            <w:rFonts w:eastAsia="游ゴシック Light"/>
            <w:lang w:val="en-US"/>
          </w:rPr>
          <w:t>member Hosting</w:t>
        </w:r>
        <w:r>
          <w:rPr>
            <w:rFonts w:eastAsia="游ゴシック Light"/>
          </w:rPr>
          <w:t xml:space="preserve"> CSE</w:t>
        </w:r>
        <w:r w:rsidRPr="00DC4B06">
          <w:rPr>
            <w:rFonts w:eastAsia="游ゴシック Light"/>
            <w:lang w:val="en-US"/>
          </w:rPr>
          <w:t xml:space="preserve"> determines the new communication mode </w:t>
        </w:r>
        <w:r>
          <w:rPr>
            <w:rFonts w:eastAsia="游ゴシック Light"/>
            <w:lang w:val="en-US"/>
          </w:rPr>
          <w:t>for itself</w:t>
        </w:r>
        <w:r w:rsidRPr="00DC4B06">
          <w:rPr>
            <w:rFonts w:eastAsia="游ゴシック Light"/>
            <w:lang w:val="en-US"/>
          </w:rPr>
          <w:t xml:space="preserve"> according to the </w:t>
        </w:r>
        <w:r w:rsidRPr="00CF42A6">
          <w:rPr>
            <w:rFonts w:eastAsia="游ゴシック Light"/>
            <w:i/>
            <w:lang w:val="en-US"/>
          </w:rPr>
          <w:t>plannedCommModeList</w:t>
        </w:r>
        <w:r w:rsidRPr="00CF42A6">
          <w:rPr>
            <w:rFonts w:eastAsia="游ゴシック Light"/>
            <w:lang w:val="en-US"/>
          </w:rPr>
          <w:t xml:space="preserve"> and current location. </w:t>
        </w:r>
      </w:ins>
    </w:p>
    <w:p w14:paraId="5D7CA020" w14:textId="77777777" w:rsidR="00A85137" w:rsidRPr="00E01EED" w:rsidRDefault="00A85137" w:rsidP="00A85137">
      <w:pPr>
        <w:rPr>
          <w:ins w:id="4358" w:author="Author"/>
          <w:rFonts w:eastAsia="游ゴシック Light"/>
        </w:rPr>
      </w:pPr>
      <w:ins w:id="4359" w:author="Author">
        <w:r>
          <w:rPr>
            <w:rFonts w:eastAsia="游ゴシック Light"/>
          </w:rPr>
          <w:t>Step 4</w:t>
        </w:r>
        <w:r w:rsidRPr="005B2555">
          <w:rPr>
            <w:rFonts w:eastAsia="游ゴシック Light"/>
          </w:rPr>
          <w:t xml:space="preserve">: </w:t>
        </w:r>
        <w:r>
          <w:rPr>
            <w:rFonts w:eastAsia="游ゴシック Light"/>
          </w:rPr>
          <w:t xml:space="preserve">Each member Hosting CSE updates </w:t>
        </w:r>
        <w:r>
          <w:rPr>
            <w:rFonts w:eastAsia="游ゴシック Light"/>
            <w:lang w:val="en-US"/>
          </w:rPr>
          <w:t xml:space="preserve">the </w:t>
        </w:r>
        <w:r w:rsidRPr="00800319">
          <w:rPr>
            <w:i/>
            <w:iCs/>
            <w:color w:val="000000"/>
            <w:kern w:val="24"/>
            <w:szCs w:val="18"/>
            <w:lang w:eastAsia="zh-CN"/>
          </w:rPr>
          <w:t>currentCommMode</w:t>
        </w:r>
        <w:r>
          <w:rPr>
            <w:i/>
            <w:iCs/>
            <w:color w:val="000000"/>
            <w:kern w:val="24"/>
            <w:szCs w:val="18"/>
            <w:lang w:eastAsia="zh-CN"/>
          </w:rPr>
          <w:t xml:space="preserve"> </w:t>
        </w:r>
        <w:r>
          <w:rPr>
            <w:rFonts w:eastAsia="游ゴシック Light"/>
            <w:lang w:val="en-US"/>
          </w:rPr>
          <w:t xml:space="preserve">attribute </w:t>
        </w:r>
        <w:r w:rsidRPr="003F2A60">
          <w:rPr>
            <w:iCs/>
            <w:color w:val="000000"/>
            <w:kern w:val="24"/>
            <w:szCs w:val="18"/>
            <w:lang w:eastAsia="zh-CN"/>
          </w:rPr>
          <w:t xml:space="preserve">of </w:t>
        </w:r>
        <w:r>
          <w:rPr>
            <w:i/>
            <w:iCs/>
            <w:color w:val="000000"/>
            <w:kern w:val="24"/>
            <w:szCs w:val="18"/>
            <w:lang w:eastAsia="zh-CN"/>
          </w:rPr>
          <w:t xml:space="preserve">&lt;node&gt; </w:t>
        </w:r>
        <w:r w:rsidRPr="005E0BB5">
          <w:rPr>
            <w:iCs/>
            <w:color w:val="000000"/>
            <w:kern w:val="24"/>
            <w:szCs w:val="18"/>
            <w:lang w:eastAsia="zh-CN"/>
          </w:rPr>
          <w:t>and</w:t>
        </w:r>
        <w:r>
          <w:rPr>
            <w:i/>
            <w:iCs/>
            <w:color w:val="000000"/>
            <w:kern w:val="24"/>
            <w:szCs w:val="18"/>
            <w:lang w:eastAsia="zh-CN"/>
          </w:rPr>
          <w:t xml:space="preserve"> </w:t>
        </w:r>
        <w:r w:rsidRPr="00E01EED">
          <w:rPr>
            <w:rFonts w:eastAsia="游ゴシック Light"/>
          </w:rPr>
          <w:t>switches to the new communication mode.</w:t>
        </w:r>
      </w:ins>
    </w:p>
    <w:p w14:paraId="1117E0AB" w14:textId="77777777" w:rsidR="00A85137" w:rsidRPr="008C2FB5" w:rsidRDefault="00A85137" w:rsidP="00A85137">
      <w:pPr>
        <w:rPr>
          <w:ins w:id="4360" w:author="Author"/>
          <w:lang w:eastAsia="zh-CN"/>
        </w:rPr>
      </w:pPr>
    </w:p>
    <w:p w14:paraId="5C12A8F5" w14:textId="77777777" w:rsidR="00A85137" w:rsidRPr="002C126B" w:rsidRDefault="00A85137" w:rsidP="00A85137">
      <w:pPr>
        <w:jc w:val="center"/>
        <w:rPr>
          <w:ins w:id="4361" w:author="Author"/>
          <w:lang w:eastAsia="zh-CN"/>
        </w:rPr>
      </w:pPr>
    </w:p>
    <w:p w14:paraId="52E8989E" w14:textId="77777777" w:rsidR="00A85137" w:rsidRPr="002D6029" w:rsidRDefault="00A85137" w:rsidP="00A85137">
      <w:pPr>
        <w:pStyle w:val="Heading4"/>
        <w:numPr>
          <w:ilvl w:val="4"/>
          <w:numId w:val="85"/>
        </w:numPr>
        <w:rPr>
          <w:ins w:id="4362" w:author="Author"/>
          <w:lang w:eastAsia="zh-CN"/>
        </w:rPr>
      </w:pPr>
      <w:ins w:id="4363" w:author="Author">
        <w:r w:rsidRPr="0093278D">
          <w:rPr>
            <w:lang w:eastAsia="zh-CN"/>
          </w:rPr>
          <w:lastRenderedPageBreak/>
          <w:t>V2X network communication switching procedure</w:t>
        </w:r>
      </w:ins>
    </w:p>
    <w:p w14:paraId="4033C887" w14:textId="77777777" w:rsidR="00A85137" w:rsidRPr="00C91583" w:rsidRDefault="00A85137" w:rsidP="00A85137">
      <w:pPr>
        <w:jc w:val="center"/>
        <w:rPr>
          <w:ins w:id="4364" w:author="Author"/>
          <w:lang w:eastAsia="zh-CN"/>
        </w:rPr>
      </w:pPr>
      <w:ins w:id="4365" w:author="Author">
        <w:r w:rsidRPr="00C91583">
          <w:rPr>
            <w:noProof/>
          </w:rPr>
          <w:object w:dxaOrig="9612" w:dyaOrig="5820" w14:anchorId="20435FD7">
            <v:shape id="_x0000_i1059" type="#_x0000_t75" style="width:480.5pt;height:291pt" o:ole="">
              <v:imagedata r:id="rId198" o:title=""/>
            </v:shape>
            <o:OLEObject Type="Embed" ProgID="Visio.Drawing.15" ShapeID="_x0000_i1059" DrawAspect="Content" ObjectID="_1620477569" r:id="rId199"/>
          </w:object>
        </w:r>
      </w:ins>
    </w:p>
    <w:p w14:paraId="1DA0C8CC" w14:textId="115EBA20" w:rsidR="00A85137" w:rsidRPr="00973641" w:rsidRDefault="00A85137" w:rsidP="00A85137">
      <w:pPr>
        <w:pStyle w:val="Caption"/>
        <w:rPr>
          <w:ins w:id="4366" w:author="Author"/>
        </w:rPr>
      </w:pPr>
      <w:ins w:id="4367" w:author="Autho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ins>
      <w:r>
        <w:t>10.10.2.2.3</w:t>
      </w:r>
      <w:ins w:id="4368" w:author="Author">
        <w:r w:rsidRPr="00EC51BC">
          <w:fldChar w:fldCharType="end"/>
        </w:r>
        <w:r w:rsidRPr="00EC51BC">
          <w:noBreakHyphen/>
        </w:r>
        <w:r>
          <w:t>1:</w:t>
        </w:r>
        <w:r w:rsidRPr="005B2555">
          <w:t xml:space="preserve"> </w:t>
        </w:r>
        <w:r w:rsidRPr="0038717F">
          <w:t xml:space="preserve">Solution Procedures for Group fanout </w:t>
        </w:r>
        <w:r w:rsidRPr="00973641">
          <w:t>by the memberRoles</w:t>
        </w:r>
      </w:ins>
    </w:p>
    <w:p w14:paraId="3C440736" w14:textId="77777777" w:rsidR="00A85137" w:rsidRDefault="00A85137" w:rsidP="00A85137">
      <w:pPr>
        <w:rPr>
          <w:ins w:id="4369" w:author="Author"/>
          <w:rFonts w:eastAsia="游ゴシック Light"/>
          <w:lang w:val="x-none"/>
        </w:rPr>
      </w:pPr>
    </w:p>
    <w:p w14:paraId="18D578F0" w14:textId="77777777" w:rsidR="00A85137" w:rsidRPr="0022720B" w:rsidRDefault="00A85137" w:rsidP="00A85137">
      <w:pPr>
        <w:rPr>
          <w:ins w:id="4370" w:author="Author"/>
          <w:rFonts w:eastAsia="游ゴシック Light"/>
        </w:rPr>
      </w:pPr>
      <w:ins w:id="4371" w:author="Author">
        <w:r w:rsidRPr="00973641">
          <w:rPr>
            <w:rFonts w:eastAsia="游ゴシック Light"/>
            <w:lang w:val="en-US"/>
          </w:rPr>
          <w:t>Step1</w:t>
        </w:r>
        <w:r w:rsidRPr="00B440F9">
          <w:rPr>
            <w:lang w:val="en-US" w:eastAsia="zh-CN"/>
          </w:rPr>
          <w:t>:</w:t>
        </w:r>
        <w:r w:rsidRPr="00DC4B06">
          <w:rPr>
            <w:lang w:val="en-US" w:eastAsia="zh-CN"/>
          </w:rPr>
          <w:t xml:space="preserve"> </w:t>
        </w:r>
        <w:r w:rsidRPr="00DC4B06">
          <w:rPr>
            <w:rFonts w:eastAsia="游ゴシック Light"/>
            <w:lang w:val="en-US"/>
          </w:rPr>
          <w:t xml:space="preserve">The IN-AE sends operation for </w:t>
        </w:r>
        <w:r>
          <w:rPr>
            <w:rFonts w:eastAsia="游ゴシック Light"/>
            <w:lang w:val="en-US"/>
          </w:rPr>
          <w:t xml:space="preserve">the </w:t>
        </w:r>
        <w:r w:rsidRPr="00DC4B06">
          <w:rPr>
            <w:rFonts w:eastAsia="游ゴシック Light"/>
            <w:lang w:val="en-US"/>
          </w:rPr>
          <w:t>&lt;</w:t>
        </w:r>
        <w:r w:rsidRPr="00CF42A6">
          <w:rPr>
            <w:rFonts w:eastAsia="游ゴシック Light"/>
            <w:i/>
            <w:lang w:val="en-US"/>
          </w:rPr>
          <w:t>fanOutPoint</w:t>
        </w:r>
        <w:r w:rsidRPr="00CF42A6">
          <w:rPr>
            <w:rFonts w:eastAsia="游ゴシック Light"/>
            <w:lang w:val="en-US"/>
          </w:rPr>
          <w:t xml:space="preserve">&gt; </w:t>
        </w:r>
        <w:r>
          <w:rPr>
            <w:rFonts w:eastAsia="游ゴシック Light"/>
            <w:lang w:val="en-US"/>
          </w:rPr>
          <w:t xml:space="preserve">resource </w:t>
        </w:r>
        <w:r w:rsidRPr="00CF42A6">
          <w:rPr>
            <w:rFonts w:eastAsia="游ゴシック Light"/>
            <w:lang w:val="en-US"/>
          </w:rPr>
          <w:t>of the group</w:t>
        </w:r>
        <w:r>
          <w:rPr>
            <w:rFonts w:eastAsia="游ゴシック Light"/>
            <w:lang w:val="en-US"/>
          </w:rPr>
          <w:t xml:space="preserve"> with the </w:t>
        </w:r>
        <w:r w:rsidRPr="00991DAD">
          <w:rPr>
            <w:rFonts w:eastAsia="游ゴシック Light"/>
          </w:rPr>
          <w:t>&lt;group&gt; resource ID</w:t>
        </w:r>
        <w:r w:rsidRPr="00CF42A6">
          <w:rPr>
            <w:rFonts w:eastAsia="游ゴシック Light"/>
            <w:lang w:val="en-US"/>
          </w:rPr>
          <w:t>.</w:t>
        </w:r>
        <w:r w:rsidRPr="0022720B">
          <w:rPr>
            <w:rFonts w:eastAsia="游ゴシック Light"/>
            <w:lang w:val="en-US"/>
          </w:rPr>
          <w:t xml:space="preserve"> </w:t>
        </w:r>
      </w:ins>
    </w:p>
    <w:p w14:paraId="508D4C41" w14:textId="77777777" w:rsidR="00A85137" w:rsidRPr="003F57E7" w:rsidRDefault="00A85137" w:rsidP="00A85137">
      <w:pPr>
        <w:rPr>
          <w:ins w:id="4372" w:author="Author"/>
          <w:rFonts w:eastAsia="游ゴシック Light"/>
        </w:rPr>
      </w:pPr>
      <w:ins w:id="4373" w:author="Author">
        <w:r w:rsidRPr="007C11DB">
          <w:rPr>
            <w:rFonts w:eastAsia="游ゴシック Light"/>
          </w:rPr>
          <w:t xml:space="preserve">Step2: The IN-CSE checks the &lt;group&gt; resource ID whether is the same with the </w:t>
        </w:r>
        <w:r w:rsidRPr="007C11DB">
          <w:rPr>
            <w:i/>
            <w:color w:val="000000"/>
            <w:kern w:val="24"/>
            <w:szCs w:val="18"/>
            <w:lang w:eastAsia="zh-CN"/>
          </w:rPr>
          <w:t>targetedID</w:t>
        </w:r>
        <w:r w:rsidRPr="007C11DB">
          <w:rPr>
            <w:color w:val="000000"/>
            <w:kern w:val="24"/>
            <w:szCs w:val="18"/>
            <w:lang w:eastAsia="zh-CN"/>
          </w:rPr>
          <w:t xml:space="preserve"> of the</w:t>
        </w:r>
        <w:r w:rsidRPr="007C11DB">
          <w:rPr>
            <w:i/>
            <w:color w:val="000000"/>
            <w:kern w:val="24"/>
            <w:szCs w:val="18"/>
            <w:lang w:eastAsia="zh-CN"/>
          </w:rPr>
          <w:t xml:space="preserve"> </w:t>
        </w:r>
        <w:r w:rsidRPr="007C11DB">
          <w:t>&lt;</w:t>
        </w:r>
        <w:r w:rsidRPr="007C11DB">
          <w:rPr>
            <w:i/>
            <w:szCs w:val="24"/>
            <w:lang w:eastAsia="zh-CN"/>
          </w:rPr>
          <w:t>commModePlan&gt;</w:t>
        </w:r>
        <w:r>
          <w:rPr>
            <w:i/>
            <w:szCs w:val="24"/>
            <w:lang w:eastAsia="zh-CN"/>
          </w:rPr>
          <w:t xml:space="preserve"> </w:t>
        </w:r>
        <w:r w:rsidRPr="008F2EB0">
          <w:rPr>
            <w:szCs w:val="24"/>
            <w:lang w:eastAsia="zh-CN"/>
          </w:rPr>
          <w:t>resource</w:t>
        </w:r>
        <w:r w:rsidRPr="007C11DB">
          <w:rPr>
            <w:szCs w:val="24"/>
            <w:lang w:eastAsia="zh-CN"/>
          </w:rPr>
          <w:t xml:space="preserve">. If the same, then IN-CSE checks </w:t>
        </w:r>
        <w:r w:rsidRPr="007C11DB">
          <w:rPr>
            <w:rFonts w:eastAsia="游ゴシック Light"/>
          </w:rPr>
          <w:t xml:space="preserve">the </w:t>
        </w:r>
        <w:r w:rsidRPr="007C11DB">
          <w:rPr>
            <w:rFonts w:eastAsia="游ゴシック Light"/>
            <w:i/>
          </w:rPr>
          <w:t xml:space="preserve">memeberRoles </w:t>
        </w:r>
        <w:r w:rsidRPr="007C11DB">
          <w:rPr>
            <w:rFonts w:eastAsia="游ゴシック Light"/>
          </w:rPr>
          <w:t>attribute of the &lt;</w:t>
        </w:r>
        <w:r w:rsidRPr="007C11DB">
          <w:rPr>
            <w:rFonts w:eastAsia="游ゴシック Light"/>
            <w:i/>
          </w:rPr>
          <w:t>group</w:t>
        </w:r>
        <w:r w:rsidRPr="007C11DB">
          <w:rPr>
            <w:rFonts w:eastAsia="游ゴシック Light"/>
          </w:rPr>
          <w:t xml:space="preserve">&gt;. </w:t>
        </w:r>
        <w:r>
          <w:rPr>
            <w:rFonts w:eastAsia="游ゴシック Light"/>
          </w:rPr>
          <w:t>T</w:t>
        </w:r>
        <w:r w:rsidRPr="007C11DB">
          <w:rPr>
            <w:rFonts w:eastAsia="游ゴシック Light"/>
          </w:rPr>
          <w:t>he IN-CSE determines the fanout mode according to the</w:t>
        </w:r>
        <w:r w:rsidRPr="007C11DB">
          <w:rPr>
            <w:rFonts w:eastAsia="游ゴシック Light"/>
            <w:i/>
          </w:rPr>
          <w:t xml:space="preserve"> currentCommMode</w:t>
        </w:r>
        <w:r w:rsidRPr="007C11DB">
          <w:rPr>
            <w:rFonts w:eastAsia="游ゴシック Light"/>
          </w:rPr>
          <w:t xml:space="preserve"> attribute</w:t>
        </w:r>
        <w:r>
          <w:rPr>
            <w:rFonts w:eastAsia="游ゴシック Light"/>
          </w:rPr>
          <w:t>s</w:t>
        </w:r>
        <w:r w:rsidRPr="007C11DB">
          <w:rPr>
            <w:rFonts w:eastAsia="游ゴシック Light"/>
          </w:rPr>
          <w:t xml:space="preserve"> of the &lt;</w:t>
        </w:r>
        <w:r w:rsidRPr="007C11DB">
          <w:rPr>
            <w:rFonts w:eastAsia="游ゴシック Light"/>
            <w:i/>
          </w:rPr>
          <w:t>node</w:t>
        </w:r>
        <w:r w:rsidRPr="007C11DB">
          <w:rPr>
            <w:rFonts w:eastAsia="游ゴシック Light"/>
          </w:rPr>
          <w:t xml:space="preserve">&gt; resource of </w:t>
        </w:r>
        <w:r>
          <w:rPr>
            <w:rFonts w:eastAsia="游ゴシック Light"/>
          </w:rPr>
          <w:t>all member Hosting CSEs</w:t>
        </w:r>
        <w:r w:rsidRPr="007C11DB">
          <w:rPr>
            <w:rFonts w:eastAsia="游ゴシック Light"/>
          </w:rPr>
          <w:t>:</w:t>
        </w:r>
        <w:r w:rsidRPr="003F57E7">
          <w:rPr>
            <w:rFonts w:eastAsia="游ゴシック Light"/>
          </w:rPr>
          <w:t xml:space="preserve"> </w:t>
        </w:r>
      </w:ins>
    </w:p>
    <w:p w14:paraId="57B334E0" w14:textId="77777777" w:rsidR="00A85137" w:rsidRPr="002C126B" w:rsidRDefault="00A85137" w:rsidP="00A85137">
      <w:pPr>
        <w:rPr>
          <w:ins w:id="4374" w:author="Author"/>
          <w:rFonts w:eastAsia="游ゴシック Light"/>
        </w:rPr>
      </w:pPr>
      <w:ins w:id="4375" w:author="Author">
        <w:r w:rsidRPr="00492882">
          <w:rPr>
            <w:rFonts w:eastAsia="游ゴシック Light"/>
            <w:b/>
          </w:rPr>
          <w:t xml:space="preserve">Case A: </w:t>
        </w:r>
        <w:r w:rsidRPr="007C11DB">
          <w:rPr>
            <w:rFonts w:eastAsia="游ゴシック Light"/>
          </w:rPr>
          <w:t xml:space="preserve">If the </w:t>
        </w:r>
        <w:r w:rsidRPr="007C11DB">
          <w:rPr>
            <w:rFonts w:eastAsia="游ゴシック Light"/>
            <w:i/>
          </w:rPr>
          <w:t xml:space="preserve">memeberRoles </w:t>
        </w:r>
        <w:r w:rsidRPr="007C11DB">
          <w:rPr>
            <w:rFonts w:eastAsia="游ゴシック Light"/>
          </w:rPr>
          <w:t>attribute is configured and there is a lead member defined in the list,</w:t>
        </w:r>
        <w:r>
          <w:rPr>
            <w:rFonts w:eastAsia="游ゴシック Light"/>
          </w:rPr>
          <w:t xml:space="preserve"> and i</w:t>
        </w:r>
        <w:r w:rsidRPr="00492882">
          <w:rPr>
            <w:rFonts w:eastAsia="游ゴシック Light"/>
          </w:rPr>
          <w:t xml:space="preserve">f the </w:t>
        </w:r>
        <w:r w:rsidRPr="00492882">
          <w:rPr>
            <w:rFonts w:eastAsia="游ゴシック Light"/>
            <w:i/>
          </w:rPr>
          <w:t>currentCommMode</w:t>
        </w:r>
        <w:r w:rsidRPr="00492882">
          <w:rPr>
            <w:rFonts w:eastAsia="游ゴシック Light"/>
          </w:rPr>
          <w:t xml:space="preserve"> </w:t>
        </w:r>
        <w:r>
          <w:rPr>
            <w:rFonts w:eastAsia="游ゴシック Light"/>
          </w:rPr>
          <w:t>attribute of the lead member Hosting CSE and other member Hosting CSEs are</w:t>
        </w:r>
        <w:r w:rsidRPr="00492882">
          <w:rPr>
            <w:rFonts w:eastAsia="游ゴシック Light"/>
          </w:rPr>
          <w:t xml:space="preserve"> PC5, </w:t>
        </w:r>
        <w:r w:rsidRPr="00441ECB">
          <w:rPr>
            <w:rFonts w:eastAsia="游ゴシック Light"/>
          </w:rPr>
          <w:t xml:space="preserve"> go to Step 3a</w:t>
        </w:r>
        <w:r w:rsidRPr="002C126B">
          <w:rPr>
            <w:rFonts w:eastAsia="游ゴシック Light"/>
          </w:rPr>
          <w:t>:</w:t>
        </w:r>
      </w:ins>
    </w:p>
    <w:p w14:paraId="1100585C" w14:textId="77777777" w:rsidR="00A85137" w:rsidRPr="008C2FB5" w:rsidRDefault="00A85137" w:rsidP="00A85137">
      <w:pPr>
        <w:ind w:leftChars="100" w:left="200"/>
        <w:rPr>
          <w:ins w:id="4376" w:author="Author"/>
          <w:rFonts w:eastAsia="游ゴシック Light"/>
        </w:rPr>
      </w:pPr>
      <w:ins w:id="4377" w:author="Author">
        <w:r w:rsidRPr="0074039E">
          <w:rPr>
            <w:rFonts w:eastAsia="游ゴシック Light"/>
          </w:rPr>
          <w:t>Step 3a:  T</w:t>
        </w:r>
        <w:r w:rsidRPr="00746E03">
          <w:rPr>
            <w:rFonts w:eastAsia="游ゴシック Light"/>
          </w:rPr>
          <w:t>he IN-CSE sends the operation to the l</w:t>
        </w:r>
        <w:r w:rsidRPr="00540BC1">
          <w:rPr>
            <w:rFonts w:eastAsia="游ゴシック Light"/>
          </w:rPr>
          <w:t xml:space="preserve">ead </w:t>
        </w:r>
        <w:r>
          <w:rPr>
            <w:rFonts w:eastAsia="游ゴシック Light"/>
          </w:rPr>
          <w:t>member Hosting CSE</w:t>
        </w:r>
        <w:r w:rsidRPr="00540BC1">
          <w:rPr>
            <w:rFonts w:eastAsia="游ゴシック Light"/>
          </w:rPr>
          <w:t xml:space="preserve"> by unicast. </w:t>
        </w:r>
      </w:ins>
    </w:p>
    <w:p w14:paraId="554A72E0" w14:textId="77777777" w:rsidR="00A85137" w:rsidRPr="002B404F" w:rsidRDefault="00A85137" w:rsidP="00A85137">
      <w:pPr>
        <w:ind w:firstLineChars="100" w:firstLine="200"/>
        <w:rPr>
          <w:ins w:id="4378" w:author="Author"/>
          <w:rFonts w:eastAsia="游ゴシック Light"/>
        </w:rPr>
      </w:pPr>
      <w:ins w:id="4379" w:author="Author">
        <w:r w:rsidRPr="008C2FB5">
          <w:rPr>
            <w:rFonts w:eastAsia="游ゴシック Light"/>
          </w:rPr>
          <w:t xml:space="preserve">Step 4a:  The lead member </w:t>
        </w:r>
        <w:r>
          <w:rPr>
            <w:rFonts w:eastAsia="游ゴシック Light"/>
          </w:rPr>
          <w:t>forwards</w:t>
        </w:r>
        <w:r w:rsidRPr="008C2FB5">
          <w:rPr>
            <w:rFonts w:eastAsia="游ゴシック Light"/>
          </w:rPr>
          <w:t xml:space="preserve"> the operation to the other </w:t>
        </w:r>
        <w:r>
          <w:rPr>
            <w:rFonts w:eastAsia="游ゴシック Light"/>
          </w:rPr>
          <w:t>Member Hosting CSE</w:t>
        </w:r>
        <w:r w:rsidRPr="008C2FB5">
          <w:rPr>
            <w:rFonts w:eastAsia="游ゴシック Light"/>
          </w:rPr>
          <w:t>s by PC5 or multicast broadcast</w:t>
        </w:r>
        <w:r>
          <w:rPr>
            <w:rFonts w:eastAsia="游ゴシック Light"/>
          </w:rPr>
          <w:t xml:space="preserve"> forcing the </w:t>
        </w:r>
        <w:r w:rsidRPr="008F2EB0">
          <w:rPr>
            <w:rFonts w:eastAsia="游ゴシック Light"/>
            <w:i/>
          </w:rPr>
          <w:t>From</w:t>
        </w:r>
        <w:r>
          <w:rPr>
            <w:rFonts w:eastAsia="游ゴシック Light"/>
            <w:i/>
          </w:rPr>
          <w:t xml:space="preserve"> </w:t>
        </w:r>
        <w:r w:rsidRPr="008F2EB0">
          <w:rPr>
            <w:rFonts w:eastAsia="游ゴシック Light"/>
          </w:rPr>
          <w:t xml:space="preserve">in the request </w:t>
        </w:r>
        <w:r>
          <w:rPr>
            <w:rFonts w:eastAsia="游ゴシック Light"/>
          </w:rPr>
          <w:t>to be</w:t>
        </w:r>
        <w:r w:rsidRPr="008F2EB0">
          <w:rPr>
            <w:rFonts w:eastAsia="游ゴシック Light"/>
          </w:rPr>
          <w:t xml:space="preserve"> the IN-CSE ID</w:t>
        </w:r>
        <w:r w:rsidRPr="008C2FB5">
          <w:rPr>
            <w:rFonts w:eastAsia="游ゴシック Light"/>
          </w:rPr>
          <w:t>.</w:t>
        </w:r>
        <w:r w:rsidRPr="002B404F">
          <w:rPr>
            <w:rFonts w:eastAsia="游ゴシック Light"/>
          </w:rPr>
          <w:t xml:space="preserve"> Go to Step 5.</w:t>
        </w:r>
      </w:ins>
    </w:p>
    <w:p w14:paraId="2425D0B8" w14:textId="77777777" w:rsidR="00A85137" w:rsidRPr="00C049F6" w:rsidRDefault="00A85137" w:rsidP="00A85137">
      <w:pPr>
        <w:rPr>
          <w:ins w:id="4380" w:author="Author"/>
          <w:rFonts w:eastAsia="游ゴシック Light"/>
          <w:lang w:val="en-US"/>
        </w:rPr>
      </w:pPr>
      <w:ins w:id="4381" w:author="Author">
        <w:r w:rsidRPr="00DA531B">
          <w:rPr>
            <w:rFonts w:eastAsia="游ゴシック Light"/>
            <w:lang w:val="en-US"/>
          </w:rPr>
          <w:t xml:space="preserve">Note: </w:t>
        </w:r>
        <w:r w:rsidRPr="00D510DC">
          <w:rPr>
            <w:rFonts w:eastAsia="游ゴシック Light"/>
            <w:lang w:val="en-US"/>
          </w:rPr>
          <w:t xml:space="preserve">The procedure of communication </w:t>
        </w:r>
        <w:r>
          <w:rPr>
            <w:rFonts w:eastAsia="游ゴシック Light"/>
            <w:lang w:val="en-US"/>
          </w:rPr>
          <w:t>with</w:t>
        </w:r>
        <w:r w:rsidRPr="00D510DC">
          <w:rPr>
            <w:rFonts w:eastAsia="游ゴシック Light"/>
            <w:lang w:val="en-US"/>
          </w:rPr>
          <w:t xml:space="preserve"> field nodes </w:t>
        </w:r>
        <w:r>
          <w:rPr>
            <w:rFonts w:eastAsia="游ゴシック Light"/>
            <w:lang w:val="en-US"/>
          </w:rPr>
          <w:t xml:space="preserve">using PC5 </w:t>
        </w:r>
        <w:r w:rsidRPr="00D510DC">
          <w:rPr>
            <w:rFonts w:eastAsia="游ゴシック Light"/>
            <w:lang w:val="en-US"/>
          </w:rPr>
          <w:t>is FFS.</w:t>
        </w:r>
      </w:ins>
    </w:p>
    <w:p w14:paraId="59C4F869" w14:textId="77777777" w:rsidR="00A85137" w:rsidRPr="00A6614F" w:rsidRDefault="00A85137" w:rsidP="00A85137">
      <w:pPr>
        <w:rPr>
          <w:ins w:id="4382" w:author="Author"/>
          <w:rFonts w:eastAsia="游ゴシック Light"/>
        </w:rPr>
      </w:pPr>
      <w:ins w:id="4383" w:author="Author">
        <w:r w:rsidRPr="005F16D8">
          <w:rPr>
            <w:rFonts w:eastAsia="游ゴシック Light"/>
            <w:b/>
          </w:rPr>
          <w:t>Case B:</w:t>
        </w:r>
        <w:r w:rsidRPr="005F16D8">
          <w:rPr>
            <w:rFonts w:eastAsia="游ゴシック Light"/>
          </w:rPr>
          <w:t xml:space="preserve"> If </w:t>
        </w:r>
        <w:r w:rsidRPr="00C27F04">
          <w:rPr>
            <w:rFonts w:eastAsia="游ゴシック Light"/>
          </w:rPr>
          <w:t xml:space="preserve">the </w:t>
        </w:r>
        <w:r w:rsidRPr="00835136">
          <w:rPr>
            <w:rFonts w:eastAsia="游ゴシック Light"/>
            <w:i/>
          </w:rPr>
          <w:t>currentCommMode</w:t>
        </w:r>
        <w:r w:rsidRPr="00BC67FF">
          <w:rPr>
            <w:rFonts w:eastAsia="游ゴシック Light"/>
          </w:rPr>
          <w:t xml:space="preserve"> </w:t>
        </w:r>
        <w:r>
          <w:rPr>
            <w:rFonts w:eastAsia="游ゴシック Light"/>
          </w:rPr>
          <w:t xml:space="preserve">attribute </w:t>
        </w:r>
        <w:r w:rsidRPr="00BC67FF">
          <w:rPr>
            <w:rFonts w:eastAsia="游ゴシック Light"/>
          </w:rPr>
          <w:t>is Unicast over LTE-Uu,</w:t>
        </w:r>
        <w:r w:rsidRPr="002A7C9B">
          <w:rPr>
            <w:rFonts w:eastAsia="游ゴシック Light"/>
          </w:rPr>
          <w:t xml:space="preserve"> </w:t>
        </w:r>
        <w:r w:rsidRPr="00A6614F">
          <w:rPr>
            <w:rFonts w:eastAsia="游ゴシック Light"/>
          </w:rPr>
          <w:t xml:space="preserve"> go to Step 3b:</w:t>
        </w:r>
      </w:ins>
    </w:p>
    <w:p w14:paraId="747ABE9D" w14:textId="77777777" w:rsidR="00A85137" w:rsidRPr="00E01EED" w:rsidRDefault="00A85137" w:rsidP="00A85137">
      <w:pPr>
        <w:ind w:leftChars="100" w:left="200"/>
        <w:rPr>
          <w:ins w:id="4384" w:author="Author"/>
          <w:rFonts w:eastAsia="游ゴシック Light"/>
        </w:rPr>
      </w:pPr>
      <w:ins w:id="4385" w:author="Author">
        <w:r w:rsidRPr="00DC4B06">
          <w:rPr>
            <w:rFonts w:eastAsia="游ゴシック Light"/>
          </w:rPr>
          <w:t>Step 3b</w:t>
        </w:r>
        <w:r w:rsidRPr="00CF42A6">
          <w:rPr>
            <w:rFonts w:eastAsia="游ゴシック Light"/>
          </w:rPr>
          <w:t xml:space="preserve">: the IN-CSE sends the operation to each group </w:t>
        </w:r>
        <w:r>
          <w:rPr>
            <w:rFonts w:eastAsia="游ゴシック Light"/>
          </w:rPr>
          <w:t>Member Hosting CSE</w:t>
        </w:r>
        <w:r w:rsidRPr="0022720B">
          <w:rPr>
            <w:rFonts w:eastAsia="游ゴシック Light"/>
          </w:rPr>
          <w:t xml:space="preserve"> by unicast.</w:t>
        </w:r>
        <w:r w:rsidRPr="00457D51">
          <w:rPr>
            <w:rFonts w:eastAsia="游ゴシック Light"/>
          </w:rPr>
          <w:t xml:space="preserve"> Go</w:t>
        </w:r>
        <w:r w:rsidRPr="005B2555">
          <w:rPr>
            <w:rFonts w:eastAsia="游ゴシック Light"/>
          </w:rPr>
          <w:t xml:space="preserve"> to Step</w:t>
        </w:r>
        <w:r w:rsidRPr="00773697">
          <w:rPr>
            <w:rFonts w:eastAsia="游ゴシック Light"/>
          </w:rPr>
          <w:t xml:space="preserve"> 5.</w:t>
        </w:r>
      </w:ins>
    </w:p>
    <w:p w14:paraId="23EF9183" w14:textId="77777777" w:rsidR="00A85137" w:rsidRPr="005F16D8" w:rsidRDefault="00A85137" w:rsidP="00A85137">
      <w:pPr>
        <w:rPr>
          <w:ins w:id="4386" w:author="Author"/>
          <w:rFonts w:eastAsia="游ゴシック Light"/>
        </w:rPr>
      </w:pPr>
      <w:ins w:id="4387" w:author="Author">
        <w:r w:rsidRPr="00E01EED">
          <w:rPr>
            <w:rFonts w:eastAsia="游ゴシック Light"/>
            <w:b/>
          </w:rPr>
          <w:t xml:space="preserve">Case C: </w:t>
        </w:r>
        <w:r w:rsidRPr="002B41BC">
          <w:rPr>
            <w:rFonts w:eastAsia="游ゴシック Light"/>
          </w:rPr>
          <w:t xml:space="preserve">If the </w:t>
        </w:r>
        <w:r w:rsidRPr="002B41BC">
          <w:rPr>
            <w:rFonts w:eastAsia="游ゴシック Light"/>
            <w:i/>
          </w:rPr>
          <w:t>currentCommMode</w:t>
        </w:r>
        <w:r w:rsidRPr="002B41BC">
          <w:rPr>
            <w:rFonts w:eastAsia="游ゴシック Light"/>
          </w:rPr>
          <w:t xml:space="preserve"> </w:t>
        </w:r>
        <w:r>
          <w:rPr>
            <w:rFonts w:eastAsia="游ゴシック Light"/>
          </w:rPr>
          <w:t>attributes are</w:t>
        </w:r>
        <w:r w:rsidRPr="002B41BC">
          <w:rPr>
            <w:rFonts w:eastAsia="游ゴシック Light"/>
          </w:rPr>
          <w:t xml:space="preserve"> IP </w:t>
        </w:r>
        <w:r w:rsidRPr="0055167D">
          <w:rPr>
            <w:color w:val="000000"/>
            <w:kern w:val="24"/>
            <w:sz w:val="18"/>
            <w:szCs w:val="18"/>
          </w:rPr>
          <w:t>multicast</w:t>
        </w:r>
        <w:r w:rsidRPr="00D510DC">
          <w:rPr>
            <w:rFonts w:eastAsia="游ゴシック Light"/>
          </w:rPr>
          <w:t xml:space="preserve"> or MBMS, </w:t>
        </w:r>
        <w:r w:rsidRPr="005F16D8">
          <w:rPr>
            <w:rFonts w:eastAsia="游ゴシック Light"/>
          </w:rPr>
          <w:t>go to Step 3c:</w:t>
        </w:r>
      </w:ins>
    </w:p>
    <w:p w14:paraId="38AE0776" w14:textId="77777777" w:rsidR="00A85137" w:rsidRPr="00BC67FF" w:rsidRDefault="00A85137" w:rsidP="00A85137">
      <w:pPr>
        <w:ind w:leftChars="100" w:left="200"/>
        <w:rPr>
          <w:ins w:id="4388" w:author="Author"/>
          <w:rFonts w:eastAsia="游ゴシック Light"/>
        </w:rPr>
      </w:pPr>
      <w:ins w:id="4389" w:author="Author">
        <w:r w:rsidRPr="00C27F04">
          <w:rPr>
            <w:rFonts w:eastAsia="游ゴシック Light"/>
          </w:rPr>
          <w:t>Step 3c</w:t>
        </w:r>
        <w:r w:rsidRPr="00835136">
          <w:rPr>
            <w:rFonts w:eastAsia="游ゴシック Light"/>
          </w:rPr>
          <w:t>:</w:t>
        </w:r>
        <w:r w:rsidRPr="00BC67FF">
          <w:rPr>
            <w:rFonts w:eastAsia="游ゴシック Light"/>
          </w:rPr>
          <w:t xml:space="preserve">  The IN-CSE sends the operation to </w:t>
        </w:r>
        <w:r>
          <w:rPr>
            <w:rFonts w:eastAsia="游ゴシック Light"/>
          </w:rPr>
          <w:t>the group Member Hosting CSEs</w:t>
        </w:r>
        <w:r w:rsidRPr="00BC67FF">
          <w:rPr>
            <w:rFonts w:eastAsia="游ゴシック Light"/>
          </w:rPr>
          <w:t xml:space="preserve"> by IP multicast or MBMS. </w:t>
        </w:r>
      </w:ins>
    </w:p>
    <w:p w14:paraId="07610E8A" w14:textId="77777777" w:rsidR="00A85137" w:rsidRPr="002A7C9B" w:rsidRDefault="00A85137" w:rsidP="00A85137">
      <w:pPr>
        <w:rPr>
          <w:ins w:id="4390" w:author="Author"/>
          <w:lang w:eastAsia="zh-CN"/>
        </w:rPr>
      </w:pPr>
      <w:ins w:id="4391" w:author="Author">
        <w:r w:rsidRPr="002A7C9B">
          <w:rPr>
            <w:lang w:eastAsia="zh-CN"/>
          </w:rPr>
          <w:t xml:space="preserve">Step 5: Each </w:t>
        </w:r>
        <w:r>
          <w:rPr>
            <w:lang w:eastAsia="zh-CN"/>
          </w:rPr>
          <w:t>Member Hosting</w:t>
        </w:r>
        <w:r>
          <w:rPr>
            <w:rFonts w:eastAsia="游ゴシック Light"/>
          </w:rPr>
          <w:t xml:space="preserve"> CSE</w:t>
        </w:r>
        <w:r w:rsidRPr="002A7C9B">
          <w:rPr>
            <w:lang w:eastAsia="zh-CN"/>
          </w:rPr>
          <w:t xml:space="preserve"> sends the response to the IN-CSE.</w:t>
        </w:r>
      </w:ins>
    </w:p>
    <w:p w14:paraId="3177815A" w14:textId="77777777" w:rsidR="00A85137" w:rsidRPr="004D4343" w:rsidRDefault="00A85137" w:rsidP="00A85137">
      <w:pPr>
        <w:rPr>
          <w:ins w:id="4392" w:author="Author"/>
          <w:lang w:eastAsia="zh-CN"/>
        </w:rPr>
      </w:pPr>
      <w:ins w:id="4393" w:author="Author">
        <w:r w:rsidRPr="00DC2586">
          <w:rPr>
            <w:lang w:eastAsia="zh-CN"/>
          </w:rPr>
          <w:t xml:space="preserve">Step 6: The IN-CSE sends the </w:t>
        </w:r>
        <w:r w:rsidRPr="008A337F">
          <w:rPr>
            <w:lang w:eastAsia="zh-CN"/>
          </w:rPr>
          <w:t>aggregate</w:t>
        </w:r>
        <w:r>
          <w:rPr>
            <w:lang w:eastAsia="zh-CN"/>
          </w:rPr>
          <w:t xml:space="preserve">d </w:t>
        </w:r>
        <w:r w:rsidRPr="00DC2586">
          <w:rPr>
            <w:lang w:eastAsia="zh-CN"/>
          </w:rPr>
          <w:t>response to the IN-AE.</w:t>
        </w:r>
      </w:ins>
    </w:p>
    <w:p w14:paraId="3254C5C5" w14:textId="796CA482" w:rsidR="00A85137" w:rsidRPr="006E4CE2" w:rsidDel="00A85137" w:rsidRDefault="00A85137" w:rsidP="001C46E5">
      <w:pPr>
        <w:rPr>
          <w:del w:id="4394" w:author="Author"/>
          <w:rFonts w:eastAsia="游ゴシック Light"/>
        </w:rPr>
      </w:pPr>
    </w:p>
    <w:p w14:paraId="74B9A7B5" w14:textId="73DE1185" w:rsidR="001C46E5" w:rsidRPr="00972D0D" w:rsidRDefault="001C46E5" w:rsidP="00972D0D">
      <w:pPr>
        <w:pStyle w:val="Heading3"/>
        <w:numPr>
          <w:ilvl w:val="2"/>
          <w:numId w:val="85"/>
        </w:numPr>
        <w:tabs>
          <w:tab w:val="left" w:pos="1140"/>
        </w:tabs>
        <w:rPr>
          <w:lang w:eastAsia="zh-CN"/>
        </w:rPr>
      </w:pPr>
      <w:bookmarkStart w:id="4395" w:name="_Toc2771910"/>
      <w:r w:rsidRPr="00972D0D">
        <w:rPr>
          <w:lang w:eastAsia="zh-CN"/>
        </w:rPr>
        <w:t>Solution Applicability</w:t>
      </w:r>
      <w:bookmarkEnd w:id="4395"/>
    </w:p>
    <w:p w14:paraId="1163BDD9" w14:textId="77777777" w:rsidR="001C46E5" w:rsidRPr="00BF044E" w:rsidRDefault="001C46E5" w:rsidP="001C46E5">
      <w:pPr>
        <w:rPr>
          <w:lang w:eastAsia="ja-JP"/>
        </w:rPr>
      </w:pPr>
      <w:r w:rsidRPr="00426173">
        <w:rPr>
          <w:lang w:eastAsia="zh-CN"/>
        </w:rPr>
        <w:t>This solution applies to Key Issue 8</w:t>
      </w:r>
      <w:r w:rsidRPr="00BF044E">
        <w:rPr>
          <w:lang w:eastAsia="zh-CN"/>
        </w:rPr>
        <w:t>.</w:t>
      </w:r>
    </w:p>
    <w:p w14:paraId="3A76E14F" w14:textId="0BD226E3" w:rsidR="001C46E5" w:rsidRPr="00972D0D" w:rsidRDefault="001C46E5" w:rsidP="00972D0D">
      <w:pPr>
        <w:pStyle w:val="Heading3"/>
        <w:numPr>
          <w:ilvl w:val="2"/>
          <w:numId w:val="85"/>
        </w:numPr>
        <w:tabs>
          <w:tab w:val="left" w:pos="1140"/>
        </w:tabs>
        <w:rPr>
          <w:lang w:eastAsia="zh-CN"/>
        </w:rPr>
      </w:pPr>
      <w:bookmarkStart w:id="4396" w:name="_Toc2771911"/>
      <w:r w:rsidRPr="00972D0D">
        <w:rPr>
          <w:lang w:eastAsia="zh-CN"/>
        </w:rPr>
        <w:lastRenderedPageBreak/>
        <w:t>New Resources and Procedures</w:t>
      </w:r>
      <w:bookmarkEnd w:id="4396"/>
    </w:p>
    <w:p w14:paraId="7DAE655E" w14:textId="363BBDB3" w:rsidR="001C46E5" w:rsidRPr="00972D0D" w:rsidRDefault="001C46E5" w:rsidP="00972D0D">
      <w:pPr>
        <w:pStyle w:val="Heading4"/>
        <w:numPr>
          <w:ilvl w:val="3"/>
          <w:numId w:val="85"/>
        </w:numPr>
        <w:rPr>
          <w:lang w:eastAsia="zh-CN"/>
        </w:rPr>
      </w:pPr>
      <w:bookmarkStart w:id="4397" w:name="_Toc2771912"/>
      <w:r w:rsidRPr="00972D0D">
        <w:rPr>
          <w:lang w:eastAsia="zh-CN"/>
        </w:rPr>
        <w:t>Introduction</w:t>
      </w:r>
      <w:bookmarkEnd w:id="4397"/>
    </w:p>
    <w:p w14:paraId="2673C6E7" w14:textId="28FC68B9" w:rsidR="001C46E5" w:rsidRPr="00972D0D" w:rsidRDefault="006E4CE2" w:rsidP="001C46E5">
      <w:pPr>
        <w:rPr>
          <w:rFonts w:eastAsia="SimSun"/>
          <w:lang w:eastAsia="zh-CN"/>
        </w:rPr>
      </w:pPr>
      <w:r w:rsidRPr="006E4CE2">
        <w:rPr>
          <w:lang w:eastAsia="zh-CN"/>
        </w:rPr>
        <w:t xml:space="preserve">To implement this solution, </w:t>
      </w:r>
      <w:r w:rsidRPr="00972D0D">
        <w:rPr>
          <w:lang w:eastAsia="zh-CN"/>
        </w:rPr>
        <w:t>new resource &lt;</w:t>
      </w:r>
      <w:r w:rsidRPr="00972D0D">
        <w:rPr>
          <w:i/>
          <w:lang w:eastAsia="zh-CN"/>
        </w:rPr>
        <w:t>commModePlan</w:t>
      </w:r>
      <w:r w:rsidRPr="00972D0D">
        <w:rPr>
          <w:lang w:eastAsia="zh-CN"/>
        </w:rPr>
        <w:t>&gt; is proposed, and &lt;</w:t>
      </w:r>
      <w:r w:rsidRPr="00972D0D">
        <w:rPr>
          <w:i/>
          <w:lang w:eastAsia="zh-CN"/>
        </w:rPr>
        <w:t>group</w:t>
      </w:r>
      <w:r w:rsidRPr="00972D0D">
        <w:rPr>
          <w:lang w:eastAsia="zh-CN"/>
        </w:rPr>
        <w:t>&gt;, &lt;</w:t>
      </w:r>
      <w:r w:rsidRPr="00972D0D">
        <w:rPr>
          <w:i/>
          <w:lang w:eastAsia="zh-CN"/>
        </w:rPr>
        <w:t>node</w:t>
      </w:r>
      <w:r w:rsidRPr="00972D0D">
        <w:rPr>
          <w:lang w:eastAsia="zh-CN"/>
        </w:rPr>
        <w:t xml:space="preserve">&gt; resource need to be modified. The plannedCommModelist maintains a list of communication modes that can be used in a specified area. </w:t>
      </w:r>
      <w:r w:rsidRPr="006E4CE2">
        <w:rPr>
          <w:lang w:eastAsia="zh-CN"/>
        </w:rPr>
        <w:t>T</w:t>
      </w:r>
      <w:r w:rsidRPr="00972D0D">
        <w:rPr>
          <w:lang w:eastAsia="zh-CN"/>
        </w:rPr>
        <w:t>hese are further detailed in the following clauses.</w:t>
      </w:r>
    </w:p>
    <w:p w14:paraId="42A25A38" w14:textId="76A04937" w:rsidR="001C46E5" w:rsidRPr="00972D0D" w:rsidRDefault="001C46E5" w:rsidP="00972D0D">
      <w:pPr>
        <w:pStyle w:val="Heading4"/>
        <w:numPr>
          <w:ilvl w:val="3"/>
          <w:numId w:val="85"/>
        </w:numPr>
        <w:rPr>
          <w:lang w:eastAsia="zh-CN"/>
        </w:rPr>
      </w:pPr>
      <w:bookmarkStart w:id="4398" w:name="_Toc2771913"/>
      <w:r w:rsidRPr="00972D0D">
        <w:rPr>
          <w:lang w:eastAsia="zh-CN"/>
        </w:rPr>
        <w:t>Modified &lt;</w:t>
      </w:r>
      <w:r w:rsidRPr="00972D0D">
        <w:rPr>
          <w:i/>
          <w:lang w:eastAsia="zh-CN"/>
        </w:rPr>
        <w:t>node</w:t>
      </w:r>
      <w:r w:rsidRPr="00972D0D">
        <w:rPr>
          <w:lang w:eastAsia="zh-CN"/>
        </w:rPr>
        <w:t>&gt; resource</w:t>
      </w:r>
      <w:bookmarkEnd w:id="4398"/>
    </w:p>
    <w:p w14:paraId="696BE910" w14:textId="288EAE32" w:rsidR="001C46E5" w:rsidRPr="00F9003D" w:rsidRDefault="001C46E5" w:rsidP="001C46E5">
      <w:pPr>
        <w:rPr>
          <w:lang w:eastAsia="zh-CN"/>
        </w:rPr>
      </w:pPr>
      <w:r w:rsidRPr="00426173">
        <w:rPr>
          <w:lang w:eastAsia="zh-CN"/>
        </w:rPr>
        <w:t xml:space="preserve">New child resource and </w:t>
      </w:r>
      <w:r w:rsidRPr="00BF044E">
        <w:rPr>
          <w:lang w:eastAsia="zh-CN"/>
        </w:rPr>
        <w:t>attribute as shown in</w:t>
      </w:r>
      <w:r w:rsidR="00F9003D">
        <w:rPr>
          <w:lang w:eastAsia="zh-CN"/>
        </w:rPr>
        <w:t xml:space="preserve"> </w:t>
      </w:r>
      <w:r w:rsidR="00F9003D" w:rsidRPr="00F9003D">
        <w:rPr>
          <w:lang w:eastAsia="zh-CN"/>
        </w:rPr>
        <w:fldChar w:fldCharType="begin" w:fldLock="1"/>
      </w:r>
      <w:r w:rsidR="00F9003D" w:rsidRPr="00F9003D">
        <w:rPr>
          <w:lang w:eastAsia="zh-CN"/>
        </w:rPr>
        <w:instrText xml:space="preserve"> REF _Ref2332455 \h </w:instrText>
      </w:r>
      <w:r w:rsidR="00F9003D">
        <w:rPr>
          <w:lang w:eastAsia="zh-CN"/>
        </w:rPr>
        <w:instrText xml:space="preserve"> \* MERGEFORMAT </w:instrText>
      </w:r>
      <w:r w:rsidR="00F9003D" w:rsidRPr="00F9003D">
        <w:rPr>
          <w:lang w:eastAsia="zh-CN"/>
        </w:rPr>
      </w:r>
      <w:r w:rsidR="00F9003D" w:rsidRPr="00F9003D">
        <w:rPr>
          <w:lang w:eastAsia="zh-CN"/>
        </w:rPr>
        <w:fldChar w:fldCharType="separate"/>
      </w:r>
      <w:r w:rsidR="00F9003D" w:rsidRPr="00F9003D">
        <w:rPr>
          <w:noProof/>
          <w:lang w:val="x-none"/>
        </w:rPr>
        <w:t>Table 10.10.4.2</w:t>
      </w:r>
      <w:r w:rsidR="00F9003D" w:rsidRPr="00F9003D">
        <w:rPr>
          <w:noProof/>
          <w:lang w:val="x-none"/>
        </w:rPr>
        <w:noBreakHyphen/>
        <w:t>1</w:t>
      </w:r>
      <w:r w:rsidR="00F9003D" w:rsidRPr="00F9003D">
        <w:rPr>
          <w:lang w:eastAsia="zh-CN"/>
        </w:rPr>
        <w:fldChar w:fldCharType="end"/>
      </w:r>
      <w:r w:rsidRPr="00F9003D">
        <w:rPr>
          <w:lang w:eastAsia="zh-CN"/>
        </w:rPr>
        <w:t xml:space="preserve">.  </w:t>
      </w:r>
    </w:p>
    <w:p w14:paraId="6BD8F908" w14:textId="4B448D18" w:rsidR="001C46E5" w:rsidRPr="00044A9C" w:rsidRDefault="00F9003D" w:rsidP="0020402D">
      <w:pPr>
        <w:pStyle w:val="4"/>
        <w:jc w:val="center"/>
        <w:rPr>
          <w:rFonts w:asciiTheme="majorHAnsi" w:eastAsia="Times New Roman" w:hAnsiTheme="majorHAnsi" w:cstheme="majorHAnsi"/>
          <w:noProof/>
          <w:lang w:val="x-none"/>
        </w:rPr>
      </w:pPr>
      <w:bookmarkStart w:id="4399" w:name="_Ref2332455"/>
      <w:r w:rsidRPr="00044A9C">
        <w:rPr>
          <w:rFonts w:asciiTheme="majorHAnsi" w:eastAsia="Times New Roman" w:hAnsiTheme="majorHAnsi" w:cstheme="majorHAnsi"/>
          <w:noProof/>
          <w:lang w:val="x-none"/>
        </w:rPr>
        <w:t xml:space="preserve">Table </w:t>
      </w:r>
      <w:r w:rsidRPr="00044A9C">
        <w:rPr>
          <w:rFonts w:asciiTheme="majorHAnsi" w:eastAsia="Times New Roman" w:hAnsiTheme="majorHAnsi" w:cstheme="majorHAnsi"/>
          <w:noProof/>
          <w:lang w:val="x-none"/>
        </w:rPr>
        <w:fldChar w:fldCharType="begin" w:fldLock="1"/>
      </w:r>
      <w:r w:rsidRPr="00044A9C">
        <w:rPr>
          <w:rFonts w:asciiTheme="majorHAnsi" w:eastAsia="Times New Roman" w:hAnsiTheme="majorHAnsi" w:cstheme="majorHAnsi"/>
          <w:noProof/>
          <w:lang w:val="x-none"/>
        </w:rPr>
        <w:instrText xml:space="preserve"> STYLEREF 4 \s </w:instrText>
      </w:r>
      <w:r w:rsidRPr="00044A9C">
        <w:rPr>
          <w:rFonts w:asciiTheme="majorHAnsi" w:eastAsia="Times New Roman" w:hAnsiTheme="majorHAnsi" w:cstheme="majorHAnsi"/>
          <w:noProof/>
          <w:lang w:val="x-none"/>
        </w:rPr>
        <w:fldChar w:fldCharType="separate"/>
      </w:r>
      <w:r w:rsidRPr="00044A9C">
        <w:rPr>
          <w:rFonts w:asciiTheme="majorHAnsi" w:eastAsia="Times New Roman" w:hAnsiTheme="majorHAnsi" w:cstheme="majorHAnsi"/>
          <w:noProof/>
          <w:lang w:val="x-none"/>
        </w:rPr>
        <w:t>10.10.4.2</w:t>
      </w:r>
      <w:r w:rsidRPr="00044A9C">
        <w:rPr>
          <w:rFonts w:asciiTheme="majorHAnsi" w:eastAsia="Times New Roman" w:hAnsiTheme="majorHAnsi" w:cstheme="majorHAnsi"/>
          <w:noProof/>
          <w:lang w:val="x-none"/>
        </w:rPr>
        <w:fldChar w:fldCharType="end"/>
      </w:r>
      <w:r w:rsidRPr="00044A9C">
        <w:rPr>
          <w:rFonts w:asciiTheme="majorHAnsi" w:eastAsia="Times New Roman" w:hAnsiTheme="majorHAnsi" w:cstheme="majorHAnsi"/>
          <w:noProof/>
          <w:lang w:val="x-none"/>
        </w:rPr>
        <w:noBreakHyphen/>
      </w:r>
      <w:r w:rsidRPr="00044A9C">
        <w:rPr>
          <w:rFonts w:asciiTheme="majorHAnsi" w:eastAsia="Times New Roman" w:hAnsiTheme="majorHAnsi" w:cstheme="majorHAnsi"/>
          <w:noProof/>
          <w:lang w:val="x-none"/>
        </w:rPr>
        <w:fldChar w:fldCharType="begin" w:fldLock="1"/>
      </w:r>
      <w:r w:rsidRPr="00044A9C">
        <w:rPr>
          <w:rFonts w:asciiTheme="majorHAnsi" w:eastAsia="Times New Roman" w:hAnsiTheme="majorHAnsi" w:cstheme="majorHAnsi"/>
          <w:noProof/>
          <w:lang w:val="x-none"/>
        </w:rPr>
        <w:instrText xml:space="preserve"> SEQ Table \* ARABIC \s 4 </w:instrText>
      </w:r>
      <w:r w:rsidRPr="00044A9C">
        <w:rPr>
          <w:rFonts w:asciiTheme="majorHAnsi" w:eastAsia="Times New Roman" w:hAnsiTheme="majorHAnsi" w:cstheme="majorHAnsi"/>
          <w:noProof/>
          <w:lang w:val="x-none"/>
        </w:rPr>
        <w:fldChar w:fldCharType="separate"/>
      </w:r>
      <w:r w:rsidRPr="00044A9C">
        <w:rPr>
          <w:rFonts w:asciiTheme="majorHAnsi" w:eastAsia="Times New Roman" w:hAnsiTheme="majorHAnsi" w:cstheme="majorHAnsi"/>
          <w:noProof/>
          <w:lang w:val="x-none"/>
        </w:rPr>
        <w:t>1</w:t>
      </w:r>
      <w:r w:rsidRPr="00044A9C">
        <w:rPr>
          <w:rFonts w:asciiTheme="majorHAnsi" w:eastAsia="Times New Roman" w:hAnsiTheme="majorHAnsi" w:cstheme="majorHAnsi"/>
          <w:noProof/>
          <w:lang w:val="x-none"/>
        </w:rPr>
        <w:fldChar w:fldCharType="end"/>
      </w:r>
      <w:bookmarkEnd w:id="4399"/>
      <w:r w:rsidR="007F6ADE" w:rsidRPr="00044A9C">
        <w:rPr>
          <w:rFonts w:asciiTheme="majorHAnsi" w:eastAsia="Times New Roman" w:hAnsiTheme="majorHAnsi" w:cstheme="majorHAnsi"/>
          <w:noProof/>
          <w:lang w:val="x-none"/>
        </w:rPr>
        <w:t>:</w:t>
      </w:r>
      <w:r w:rsidRPr="00044A9C">
        <w:rPr>
          <w:rFonts w:asciiTheme="majorHAnsi" w:eastAsia="Times New Roman" w:hAnsiTheme="majorHAnsi" w:cstheme="majorHAnsi"/>
          <w:noProof/>
          <w:lang w:val="x-none"/>
        </w:rPr>
        <w:t xml:space="preserve"> </w:t>
      </w:r>
      <w:bookmarkStart w:id="4400" w:name="_Hlk2798247"/>
      <w:r w:rsidR="001C46E5" w:rsidRPr="00044A9C">
        <w:rPr>
          <w:rFonts w:asciiTheme="majorHAnsi" w:eastAsia="Times New Roman" w:hAnsiTheme="majorHAnsi" w:cstheme="majorHAnsi"/>
          <w:noProof/>
          <w:lang w:val="x-none"/>
        </w:rPr>
        <w:t>New attributes of &lt;</w:t>
      </w:r>
      <w:r w:rsidR="001C46E5" w:rsidRPr="00044A9C">
        <w:rPr>
          <w:rFonts w:asciiTheme="majorHAnsi" w:eastAsia="Times New Roman" w:hAnsiTheme="majorHAnsi" w:cstheme="majorHAnsi"/>
          <w:i/>
          <w:noProof/>
          <w:lang w:val="x-none"/>
        </w:rPr>
        <w:t>node</w:t>
      </w:r>
      <w:r w:rsidR="001C46E5" w:rsidRPr="00044A9C">
        <w:rPr>
          <w:rFonts w:asciiTheme="majorHAnsi" w:eastAsia="Times New Roman" w:hAnsiTheme="majorHAnsi" w:cstheme="majorHAnsi"/>
          <w:noProof/>
          <w:lang w:val="x-none"/>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4906"/>
        <w:gridCol w:w="1448"/>
      </w:tblGrid>
      <w:tr w:rsidR="001C46E5" w:rsidRPr="001F4268" w14:paraId="48F37D88" w14:textId="77777777" w:rsidTr="00972D0D">
        <w:trPr>
          <w:tblHeader/>
          <w:jc w:val="center"/>
        </w:trPr>
        <w:tc>
          <w:tcPr>
            <w:tcW w:w="1621" w:type="dxa"/>
            <w:shd w:val="clear" w:color="auto" w:fill="DDDDDD"/>
            <w:vAlign w:val="center"/>
          </w:tcPr>
          <w:bookmarkEnd w:id="4400"/>
          <w:p w14:paraId="7DD68929"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 xml:space="preserve">Attributes of </w:t>
            </w:r>
            <w:r w:rsidRPr="00282C4B">
              <w:rPr>
                <w:rFonts w:asciiTheme="majorHAnsi" w:hAnsiTheme="majorHAnsi" w:cstheme="majorHAnsi"/>
                <w:bCs/>
                <w:color w:val="000000"/>
                <w:kern w:val="24"/>
                <w:szCs w:val="18"/>
              </w:rPr>
              <w:br/>
            </w:r>
            <w:r w:rsidRPr="00282C4B">
              <w:rPr>
                <w:rFonts w:asciiTheme="majorHAnsi" w:hAnsiTheme="majorHAnsi" w:cstheme="majorHAnsi"/>
                <w:bCs/>
                <w:i/>
                <w:iCs/>
                <w:color w:val="000000"/>
                <w:kern w:val="24"/>
                <w:szCs w:val="18"/>
              </w:rPr>
              <w:t>&lt;node&gt;</w:t>
            </w:r>
          </w:p>
        </w:tc>
        <w:tc>
          <w:tcPr>
            <w:tcW w:w="1141" w:type="dxa"/>
            <w:shd w:val="clear" w:color="auto" w:fill="DDDDDD"/>
            <w:vAlign w:val="center"/>
          </w:tcPr>
          <w:p w14:paraId="2A58E168"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Multiplicity</w:t>
            </w:r>
          </w:p>
        </w:tc>
        <w:tc>
          <w:tcPr>
            <w:tcW w:w="586" w:type="dxa"/>
            <w:shd w:val="clear" w:color="auto" w:fill="DDDDDD"/>
            <w:vAlign w:val="center"/>
          </w:tcPr>
          <w:p w14:paraId="2ECC21D5" w14:textId="77777777" w:rsidR="001C46E5" w:rsidRPr="00282C4B" w:rsidRDefault="001C46E5" w:rsidP="0081542A">
            <w:pPr>
              <w:pStyle w:val="Norm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RW/</w:t>
            </w:r>
          </w:p>
          <w:p w14:paraId="683AB40E" w14:textId="77777777" w:rsidR="001C46E5" w:rsidRPr="00282C4B" w:rsidRDefault="001C46E5" w:rsidP="0081542A">
            <w:pPr>
              <w:pStyle w:val="Norm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RO/</w:t>
            </w:r>
          </w:p>
          <w:p w14:paraId="2F1A6876"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WO</w:t>
            </w:r>
          </w:p>
        </w:tc>
        <w:tc>
          <w:tcPr>
            <w:tcW w:w="4906" w:type="dxa"/>
            <w:shd w:val="clear" w:color="auto" w:fill="DDDDDD"/>
            <w:vAlign w:val="center"/>
          </w:tcPr>
          <w:p w14:paraId="23263582"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Description</w:t>
            </w:r>
          </w:p>
        </w:tc>
        <w:tc>
          <w:tcPr>
            <w:tcW w:w="1448" w:type="dxa"/>
            <w:shd w:val="clear" w:color="auto" w:fill="DDDDDD"/>
            <w:vAlign w:val="center"/>
          </w:tcPr>
          <w:p w14:paraId="0BDF9060" w14:textId="77777777" w:rsidR="001C46E5" w:rsidRPr="00282C4B" w:rsidRDefault="001C46E5" w:rsidP="0081542A">
            <w:pPr>
              <w:pStyle w:val="NormalWeb"/>
              <w:spacing w:after="0"/>
              <w:jc w:val="center"/>
              <w:rPr>
                <w:rFonts w:asciiTheme="majorHAnsi" w:hAnsiTheme="majorHAnsi" w:cstheme="majorHAnsi"/>
                <w:b/>
                <w:sz w:val="18"/>
                <w:szCs w:val="18"/>
              </w:rPr>
            </w:pPr>
            <w:r w:rsidRPr="00282C4B">
              <w:rPr>
                <w:rFonts w:asciiTheme="majorHAnsi" w:hAnsiTheme="majorHAnsi" w:cstheme="majorHAnsi"/>
                <w:b/>
                <w:bCs/>
                <w:i/>
                <w:iCs/>
                <w:color w:val="000000"/>
                <w:kern w:val="24"/>
                <w:sz w:val="18"/>
                <w:szCs w:val="18"/>
              </w:rPr>
              <w:t>&lt;nodeAnnc&gt;</w:t>
            </w:r>
          </w:p>
          <w:p w14:paraId="1AB265AE"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Attributes</w:t>
            </w:r>
          </w:p>
        </w:tc>
      </w:tr>
      <w:tr w:rsidR="006E4CE2" w:rsidRPr="001F4268" w14:paraId="35409081" w14:textId="77777777" w:rsidTr="00972D0D">
        <w:trPr>
          <w:jc w:val="center"/>
        </w:trPr>
        <w:tc>
          <w:tcPr>
            <w:tcW w:w="1621" w:type="dxa"/>
          </w:tcPr>
          <w:p w14:paraId="4023A286" w14:textId="1298B46E" w:rsidR="006E4CE2" w:rsidRPr="00972D0D" w:rsidRDefault="006E4CE2" w:rsidP="006E4CE2">
            <w:pPr>
              <w:pStyle w:val="TAL"/>
              <w:rPr>
                <w:rFonts w:asciiTheme="majorHAnsi" w:hAnsiTheme="majorHAnsi" w:cstheme="majorHAnsi"/>
                <w:i/>
                <w:color w:val="000000"/>
                <w:kern w:val="24"/>
                <w:szCs w:val="18"/>
              </w:rPr>
            </w:pPr>
            <w:r w:rsidRPr="00972D0D">
              <w:rPr>
                <w:rFonts w:asciiTheme="majorHAnsi" w:hAnsiTheme="majorHAnsi" w:cstheme="majorHAnsi"/>
                <w:i/>
                <w:color w:val="000000"/>
                <w:kern w:val="24"/>
                <w:szCs w:val="18"/>
              </w:rPr>
              <w:t>supportedCommModes</w:t>
            </w:r>
          </w:p>
        </w:tc>
        <w:tc>
          <w:tcPr>
            <w:tcW w:w="1141" w:type="dxa"/>
          </w:tcPr>
          <w:p w14:paraId="321EB989" w14:textId="6E97690B"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0..1 (L)</w:t>
            </w:r>
          </w:p>
        </w:tc>
        <w:tc>
          <w:tcPr>
            <w:tcW w:w="586" w:type="dxa"/>
          </w:tcPr>
          <w:p w14:paraId="5FC081DA" w14:textId="0F4082FC"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RW</w:t>
            </w:r>
          </w:p>
        </w:tc>
        <w:tc>
          <w:tcPr>
            <w:tcW w:w="4906" w:type="dxa"/>
          </w:tcPr>
          <w:p w14:paraId="11589BC5" w14:textId="77777777" w:rsidR="006E4CE2" w:rsidRPr="00972D0D" w:rsidRDefault="006E4CE2" w:rsidP="006E4CE2">
            <w:pPr>
              <w:pStyle w:val="NormalWeb"/>
              <w:spacing w:after="0"/>
              <w:rPr>
                <w:rFonts w:asciiTheme="majorHAnsi" w:hAnsiTheme="majorHAnsi" w:cstheme="majorHAnsi"/>
                <w:color w:val="000000"/>
                <w:kern w:val="24"/>
                <w:sz w:val="18"/>
                <w:szCs w:val="18"/>
              </w:rPr>
            </w:pPr>
            <w:r w:rsidRPr="00972D0D">
              <w:rPr>
                <w:rFonts w:asciiTheme="majorHAnsi" w:hAnsiTheme="majorHAnsi" w:cstheme="majorHAnsi"/>
                <w:color w:val="000000"/>
                <w:kern w:val="24"/>
                <w:sz w:val="18"/>
                <w:szCs w:val="18"/>
              </w:rPr>
              <w:t>Indicates the oneM2M node supported communication mode capability, e.g. supported V2V communication mode, pre-defined values are:</w:t>
            </w:r>
          </w:p>
          <w:p w14:paraId="0F5C9336" w14:textId="77777777" w:rsidR="006E4CE2" w:rsidRPr="00972D0D" w:rsidRDefault="006E4CE2" w:rsidP="006E4CE2">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PC5</w:t>
            </w:r>
          </w:p>
          <w:p w14:paraId="6D882C65" w14:textId="77777777" w:rsidR="006E4CE2" w:rsidRPr="00972D0D" w:rsidRDefault="006E4CE2" w:rsidP="006E4CE2">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Unicast over LTE-Uu</w:t>
            </w:r>
          </w:p>
          <w:p w14:paraId="1C1C1E39" w14:textId="77777777" w:rsidR="006E4CE2" w:rsidRPr="00972D0D" w:rsidRDefault="006E4CE2" w:rsidP="006E4CE2">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MBMS</w:t>
            </w:r>
          </w:p>
          <w:p w14:paraId="14A38E58" w14:textId="7DC02A2C" w:rsidR="006E4CE2" w:rsidRPr="00972D0D" w:rsidRDefault="006E4CE2" w:rsidP="006E4CE2">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IP multicast</w:t>
            </w:r>
          </w:p>
        </w:tc>
        <w:tc>
          <w:tcPr>
            <w:tcW w:w="1448" w:type="dxa"/>
            <w:shd w:val="clear" w:color="auto" w:fill="auto"/>
          </w:tcPr>
          <w:p w14:paraId="619892B2" w14:textId="4C79C02E" w:rsidR="006E4CE2" w:rsidRPr="00282C4B" w:rsidRDefault="006E4CE2" w:rsidP="00972D0D">
            <w:pPr>
              <w:pStyle w:val="TAL"/>
              <w:jc w:val="center"/>
              <w:rPr>
                <w:rFonts w:asciiTheme="majorHAnsi" w:hAnsiTheme="majorHAnsi" w:cstheme="majorHAnsi"/>
                <w:szCs w:val="18"/>
                <w:lang w:eastAsia="zh-CN"/>
              </w:rPr>
            </w:pPr>
            <w:r w:rsidRPr="00972D0D">
              <w:rPr>
                <w:rFonts w:asciiTheme="majorHAnsi" w:hAnsiTheme="majorHAnsi" w:cstheme="majorHAnsi"/>
                <w:color w:val="000000"/>
                <w:kern w:val="24"/>
                <w:szCs w:val="18"/>
              </w:rPr>
              <w:t>OA</w:t>
            </w:r>
          </w:p>
        </w:tc>
      </w:tr>
      <w:tr w:rsidR="00CF0864" w:rsidRPr="001F4268" w14:paraId="4FEAFCE4" w14:textId="77777777" w:rsidTr="00972D0D">
        <w:trPr>
          <w:jc w:val="center"/>
        </w:trPr>
        <w:tc>
          <w:tcPr>
            <w:tcW w:w="1621" w:type="dxa"/>
          </w:tcPr>
          <w:p w14:paraId="08F4768A" w14:textId="0CF0E360" w:rsidR="00CF0864" w:rsidRPr="00972D0D" w:rsidRDefault="00CF0864" w:rsidP="00CF0864">
            <w:pPr>
              <w:pStyle w:val="TAL"/>
              <w:rPr>
                <w:rFonts w:asciiTheme="majorHAnsi" w:hAnsiTheme="majorHAnsi" w:cstheme="majorHAnsi"/>
                <w:i/>
                <w:color w:val="000000"/>
                <w:kern w:val="24"/>
                <w:szCs w:val="18"/>
              </w:rPr>
            </w:pPr>
            <w:bookmarkStart w:id="4401" w:name="_Hlk2798161"/>
            <w:r w:rsidRPr="00972D0D">
              <w:rPr>
                <w:rFonts w:asciiTheme="majorHAnsi" w:hAnsiTheme="majorHAnsi" w:cstheme="majorHAnsi"/>
                <w:i/>
                <w:color w:val="000000"/>
                <w:kern w:val="24"/>
                <w:szCs w:val="18"/>
              </w:rPr>
              <w:t>currentCommMode</w:t>
            </w:r>
          </w:p>
        </w:tc>
        <w:tc>
          <w:tcPr>
            <w:tcW w:w="1141" w:type="dxa"/>
          </w:tcPr>
          <w:p w14:paraId="25743F29" w14:textId="55285BCD" w:rsidR="00CF0864" w:rsidRPr="00282C4B" w:rsidRDefault="00CF0864" w:rsidP="00CF0864">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0..1(L)</w:t>
            </w:r>
          </w:p>
        </w:tc>
        <w:tc>
          <w:tcPr>
            <w:tcW w:w="586" w:type="dxa"/>
          </w:tcPr>
          <w:p w14:paraId="77A7D61E" w14:textId="7E3DCE51" w:rsidR="00CF0864" w:rsidRPr="00282C4B" w:rsidRDefault="00CF0864" w:rsidP="00CF0864">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RW</w:t>
            </w:r>
          </w:p>
        </w:tc>
        <w:tc>
          <w:tcPr>
            <w:tcW w:w="4906" w:type="dxa"/>
          </w:tcPr>
          <w:p w14:paraId="663A6E06" w14:textId="77777777" w:rsidR="00CF0864" w:rsidRPr="00972D0D" w:rsidRDefault="00CF0864" w:rsidP="00CF0864">
            <w:pPr>
              <w:pStyle w:val="NormalWeb"/>
              <w:spacing w:after="0"/>
              <w:rPr>
                <w:rFonts w:asciiTheme="majorHAnsi" w:hAnsiTheme="majorHAnsi" w:cstheme="majorHAnsi"/>
                <w:color w:val="000000"/>
                <w:kern w:val="24"/>
                <w:sz w:val="18"/>
                <w:szCs w:val="18"/>
              </w:rPr>
            </w:pPr>
            <w:r w:rsidRPr="00972D0D">
              <w:rPr>
                <w:rFonts w:asciiTheme="majorHAnsi" w:hAnsiTheme="majorHAnsi" w:cstheme="majorHAnsi"/>
                <w:color w:val="000000"/>
                <w:kern w:val="24"/>
                <w:sz w:val="18"/>
                <w:szCs w:val="18"/>
              </w:rPr>
              <w:t>Indicates the oneM2M node current supported communication mode to receive the message, e.g. supported V2V communication mode, pre-defined values are:</w:t>
            </w:r>
          </w:p>
          <w:p w14:paraId="6A9BC66D" w14:textId="77777777" w:rsidR="00CF0864" w:rsidRPr="00972D0D" w:rsidRDefault="00CF0864" w:rsidP="00CF0864">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PC5</w:t>
            </w:r>
          </w:p>
          <w:p w14:paraId="7518332A" w14:textId="77777777" w:rsidR="00CF0864" w:rsidRPr="00972D0D" w:rsidRDefault="00CF0864" w:rsidP="00CF0864">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Unicast over LTE-Uu</w:t>
            </w:r>
          </w:p>
          <w:p w14:paraId="3C6FBDDB" w14:textId="77777777" w:rsidR="00CF0864" w:rsidRPr="00972D0D" w:rsidRDefault="00CF0864" w:rsidP="00CF0864">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MBMS</w:t>
            </w:r>
          </w:p>
          <w:p w14:paraId="32FE37A6" w14:textId="25D34E1B" w:rsidR="00CF0864" w:rsidRPr="00972D0D" w:rsidRDefault="00CF0864" w:rsidP="00CF0864">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IP multicast</w:t>
            </w:r>
          </w:p>
        </w:tc>
        <w:tc>
          <w:tcPr>
            <w:tcW w:w="1448" w:type="dxa"/>
            <w:shd w:val="clear" w:color="auto" w:fill="auto"/>
          </w:tcPr>
          <w:p w14:paraId="5DA9A34F" w14:textId="344378B6" w:rsidR="00CF0864" w:rsidRPr="00282C4B" w:rsidRDefault="00CF0864"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OA</w:t>
            </w:r>
          </w:p>
        </w:tc>
      </w:tr>
    </w:tbl>
    <w:bookmarkEnd w:id="4401"/>
    <w:p w14:paraId="388F1D11" w14:textId="77777777" w:rsidR="001C46E5" w:rsidRPr="00EC3C74" w:rsidRDefault="001C46E5" w:rsidP="001C46E5">
      <w:pPr>
        <w:rPr>
          <w:rFonts w:eastAsia="游ゴシック Light"/>
          <w:lang w:val="en-US"/>
        </w:rPr>
      </w:pPr>
      <w:r w:rsidRPr="007F6ADE">
        <w:rPr>
          <w:rFonts w:eastAsia="游ゴシック Light"/>
          <w:lang w:val="en-US"/>
        </w:rPr>
        <w:t>Note: It’s FFS to support PC5 communication in oneM2M.</w:t>
      </w:r>
    </w:p>
    <w:p w14:paraId="6993A086" w14:textId="3620CFC2" w:rsidR="001C46E5" w:rsidRPr="00972D0D" w:rsidRDefault="001C46E5" w:rsidP="00972D0D">
      <w:pPr>
        <w:pStyle w:val="Heading4"/>
        <w:numPr>
          <w:ilvl w:val="3"/>
          <w:numId w:val="85"/>
        </w:numPr>
        <w:rPr>
          <w:lang w:eastAsia="zh-CN"/>
        </w:rPr>
      </w:pPr>
      <w:bookmarkStart w:id="4402" w:name="_Toc2771914"/>
      <w:r w:rsidRPr="00972D0D">
        <w:rPr>
          <w:lang w:eastAsia="zh-CN"/>
        </w:rPr>
        <w:t>New &lt;</w:t>
      </w:r>
      <w:r w:rsidRPr="00972D0D">
        <w:rPr>
          <w:i/>
          <w:lang w:eastAsia="zh-CN"/>
        </w:rPr>
        <w:t>commModePlan</w:t>
      </w:r>
      <w:r w:rsidRPr="00972D0D">
        <w:rPr>
          <w:lang w:eastAsia="zh-CN"/>
        </w:rPr>
        <w:t>&gt;</w:t>
      </w:r>
      <w:r w:rsidRPr="00972D0D" w:rsidDel="00420BF8">
        <w:rPr>
          <w:lang w:eastAsia="zh-CN"/>
        </w:rPr>
        <w:t xml:space="preserve"> </w:t>
      </w:r>
      <w:r w:rsidRPr="00972D0D">
        <w:rPr>
          <w:lang w:eastAsia="zh-CN"/>
        </w:rPr>
        <w:t>resource type</w:t>
      </w:r>
      <w:bookmarkEnd w:id="4402"/>
    </w:p>
    <w:p w14:paraId="5F822419" w14:textId="3DE8A154" w:rsidR="001C46E5" w:rsidRPr="001F4268" w:rsidRDefault="001C46E5" w:rsidP="001C46E5">
      <w:pPr>
        <w:rPr>
          <w:lang w:eastAsia="zh-CN"/>
        </w:rPr>
      </w:pPr>
      <w:r w:rsidRPr="00033FF1">
        <w:rPr>
          <w:lang w:eastAsia="zh-CN"/>
        </w:rPr>
        <w:t>The</w:t>
      </w:r>
      <w:r w:rsidRPr="001F4268">
        <w:rPr>
          <w:lang w:eastAsia="zh-CN"/>
        </w:rPr>
        <w:t xml:space="preserve"> attribute as shown in</w:t>
      </w:r>
      <w:r w:rsidR="00F9003D">
        <w:rPr>
          <w:lang w:eastAsia="zh-CN"/>
        </w:rPr>
        <w:t xml:space="preserve"> </w:t>
      </w:r>
      <w:r w:rsidR="00F9003D">
        <w:rPr>
          <w:lang w:eastAsia="zh-CN"/>
        </w:rPr>
        <w:fldChar w:fldCharType="begin" w:fldLock="1"/>
      </w:r>
      <w:r w:rsidR="00F9003D">
        <w:rPr>
          <w:lang w:eastAsia="zh-CN"/>
        </w:rPr>
        <w:instrText xml:space="preserve"> REF _Ref2332524 \h  \* MERGEFORMAT </w:instrText>
      </w:r>
      <w:r w:rsidR="00F9003D">
        <w:rPr>
          <w:lang w:eastAsia="zh-CN"/>
        </w:rPr>
      </w:r>
      <w:r w:rsidR="00F9003D">
        <w:rPr>
          <w:lang w:eastAsia="zh-CN"/>
        </w:rPr>
        <w:fldChar w:fldCharType="separate"/>
      </w:r>
      <w:r w:rsidR="00F9003D" w:rsidRPr="00F9003D">
        <w:rPr>
          <w:lang w:eastAsia="zh-CN"/>
        </w:rPr>
        <w:t xml:space="preserve">Table </w:t>
      </w:r>
      <w:r w:rsidR="00F9003D">
        <w:rPr>
          <w:lang w:eastAsia="zh-CN"/>
        </w:rPr>
        <w:t>10.10.4.3</w:t>
      </w:r>
      <w:r w:rsidR="00F9003D" w:rsidRPr="00F9003D">
        <w:rPr>
          <w:lang w:eastAsia="zh-CN"/>
        </w:rPr>
        <w:noBreakHyphen/>
      </w:r>
      <w:r w:rsidR="00F9003D">
        <w:rPr>
          <w:lang w:eastAsia="zh-CN"/>
        </w:rPr>
        <w:t>1</w:t>
      </w:r>
      <w:r w:rsidR="00F9003D">
        <w:rPr>
          <w:lang w:eastAsia="zh-CN"/>
        </w:rPr>
        <w:fldChar w:fldCharType="end"/>
      </w:r>
      <w:r w:rsidRPr="00426173">
        <w:rPr>
          <w:lang w:eastAsia="zh-CN"/>
        </w:rPr>
        <w:t xml:space="preserve">. </w:t>
      </w:r>
      <w:r w:rsidRPr="001F4268">
        <w:rPr>
          <w:lang w:eastAsia="zh-CN"/>
        </w:rPr>
        <w:t xml:space="preserve">The </w:t>
      </w:r>
      <w:r w:rsidRPr="001F4268">
        <w:rPr>
          <w:i/>
          <w:lang w:eastAsia="zh-CN"/>
        </w:rPr>
        <w:t>routeInformation</w:t>
      </w:r>
      <w:r w:rsidRPr="001F4268">
        <w:rPr>
          <w:lang w:eastAsia="zh-CN"/>
        </w:rPr>
        <w:t xml:space="preserve"> attribute indicates</w:t>
      </w:r>
      <w:r w:rsidRPr="001F4268">
        <w:t xml:space="preserve"> the group or node driving area</w:t>
      </w:r>
      <w:r w:rsidRPr="00426173">
        <w:rPr>
          <w:lang w:eastAsia="zh-CN"/>
        </w:rPr>
        <w:t xml:space="preserve"> which is requested for communication mode </w:t>
      </w:r>
      <w:r w:rsidRPr="00BF044E">
        <w:rPr>
          <w:lang w:eastAsia="zh-CN"/>
        </w:rPr>
        <w:t>planning. The parent resource</w:t>
      </w:r>
      <w:r w:rsidRPr="001F6B9B">
        <w:rPr>
          <w:lang w:eastAsia="zh-CN"/>
        </w:rPr>
        <w:t>s of the &lt;</w:t>
      </w:r>
      <w:r w:rsidRPr="001F6B9B">
        <w:rPr>
          <w:i/>
          <w:lang w:eastAsia="zh-CN"/>
        </w:rPr>
        <w:t>commModePlan</w:t>
      </w:r>
      <w:r w:rsidRPr="001F6B9B">
        <w:rPr>
          <w:lang w:eastAsia="zh-CN"/>
        </w:rPr>
        <w:t>&gt; are &lt;</w:t>
      </w:r>
      <w:r w:rsidRPr="001F6B9B">
        <w:rPr>
          <w:i/>
          <w:lang w:eastAsia="zh-CN"/>
        </w:rPr>
        <w:t>CSEBase</w:t>
      </w:r>
      <w:r w:rsidRPr="00033FF1">
        <w:rPr>
          <w:lang w:eastAsia="zh-CN"/>
        </w:rPr>
        <w:t>&gt;, &lt;</w:t>
      </w:r>
      <w:r w:rsidRPr="001F4268">
        <w:rPr>
          <w:i/>
          <w:lang w:eastAsia="zh-CN"/>
        </w:rPr>
        <w:t>AE</w:t>
      </w:r>
      <w:r w:rsidRPr="001F4268">
        <w:rPr>
          <w:lang w:eastAsia="zh-CN"/>
        </w:rPr>
        <w:t>&gt; and &lt;</w:t>
      </w:r>
      <w:r w:rsidRPr="001F4268">
        <w:rPr>
          <w:i/>
          <w:lang w:eastAsia="zh-CN"/>
        </w:rPr>
        <w:t>remoteCSE</w:t>
      </w:r>
      <w:r w:rsidRPr="001F4268">
        <w:rPr>
          <w:lang w:eastAsia="zh-CN"/>
        </w:rPr>
        <w:t>&gt;.</w:t>
      </w:r>
    </w:p>
    <w:p w14:paraId="1EAFB0BF" w14:textId="4B84C21D" w:rsidR="001C46E5" w:rsidRPr="007F6ADE" w:rsidRDefault="00F9003D" w:rsidP="0031449D">
      <w:pPr>
        <w:pStyle w:val="Caption"/>
      </w:pPr>
      <w:bookmarkStart w:id="4403" w:name="_Ref2332524"/>
      <w:r w:rsidRPr="00F9003D">
        <w:t xml:space="preserve">Table </w:t>
      </w:r>
      <w:r w:rsidRPr="00F9003D">
        <w:fldChar w:fldCharType="begin" w:fldLock="1"/>
      </w:r>
      <w:r w:rsidRPr="00F9003D">
        <w:instrText xml:space="preserve"> STYLEREF </w:instrText>
      </w:r>
      <w:r w:rsidRPr="00F9003D">
        <w:rPr>
          <w:rFonts w:hint="eastAsia"/>
        </w:rPr>
        <w:instrText>4</w:instrText>
      </w:r>
      <w:r w:rsidRPr="00F9003D">
        <w:instrText xml:space="preserve"> \s </w:instrText>
      </w:r>
      <w:r w:rsidRPr="00F9003D">
        <w:fldChar w:fldCharType="separate"/>
      </w:r>
      <w:r>
        <w:t>10.10.4.3</w:t>
      </w:r>
      <w:r w:rsidRPr="00F9003D">
        <w:fldChar w:fldCharType="end"/>
      </w:r>
      <w:r w:rsidRPr="00F9003D">
        <w:noBreakHyphen/>
      </w:r>
      <w:r w:rsidRPr="00F9003D">
        <w:fldChar w:fldCharType="begin" w:fldLock="1"/>
      </w:r>
      <w:r w:rsidRPr="00F9003D">
        <w:instrText xml:space="preserve"> SEQ Table \* ARABIC \s </w:instrText>
      </w:r>
      <w:r w:rsidRPr="00F9003D">
        <w:rPr>
          <w:rFonts w:hint="eastAsia"/>
        </w:rPr>
        <w:instrText>4</w:instrText>
      </w:r>
      <w:r w:rsidRPr="00F9003D">
        <w:instrText xml:space="preserve"> </w:instrText>
      </w:r>
      <w:r w:rsidRPr="00F9003D">
        <w:fldChar w:fldCharType="separate"/>
      </w:r>
      <w:r>
        <w:t>1</w:t>
      </w:r>
      <w:r w:rsidRPr="00F9003D">
        <w:fldChar w:fldCharType="end"/>
      </w:r>
      <w:bookmarkEnd w:id="4403"/>
      <w:r w:rsidR="007F6ADE" w:rsidRPr="007F6ADE">
        <w:t xml:space="preserve">: </w:t>
      </w:r>
      <w:r w:rsidR="001C46E5" w:rsidRPr="007F6ADE">
        <w:t>Resource specific attributes of &lt;</w:t>
      </w:r>
      <w:r w:rsidR="001C46E5" w:rsidRPr="007F6ADE">
        <w:rPr>
          <w:i/>
        </w:rPr>
        <w:t>commModePlan</w:t>
      </w:r>
      <w:r w:rsidR="001C46E5" w:rsidRPr="007F6ADE">
        <w:t>&gt;</w:t>
      </w:r>
      <w:r w:rsidR="001C46E5" w:rsidRPr="007F6ADE" w:rsidDel="001F2230">
        <w:t xml:space="preserve"> </w:t>
      </w:r>
      <w:r w:rsidR="001C46E5" w:rsidRPr="007F6ADE">
        <w:t>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0"/>
        <w:gridCol w:w="1312"/>
        <w:gridCol w:w="586"/>
        <w:gridCol w:w="5198"/>
        <w:gridCol w:w="1156"/>
      </w:tblGrid>
      <w:tr w:rsidR="001C46E5" w:rsidRPr="001F4268" w14:paraId="07940CF2" w14:textId="77777777" w:rsidTr="00972D0D">
        <w:trPr>
          <w:tblHeader/>
          <w:jc w:val="center"/>
        </w:trPr>
        <w:tc>
          <w:tcPr>
            <w:tcW w:w="1450" w:type="dxa"/>
            <w:shd w:val="clear" w:color="auto" w:fill="DDDDDD"/>
            <w:vAlign w:val="center"/>
          </w:tcPr>
          <w:p w14:paraId="551C44CF"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 xml:space="preserve">Attributes of </w:t>
            </w:r>
            <w:r w:rsidRPr="00282C4B">
              <w:rPr>
                <w:rFonts w:asciiTheme="majorHAnsi" w:hAnsiTheme="majorHAnsi" w:cstheme="majorHAnsi"/>
                <w:bCs/>
                <w:color w:val="000000"/>
                <w:kern w:val="24"/>
                <w:szCs w:val="18"/>
              </w:rPr>
              <w:br/>
            </w:r>
            <w:r w:rsidRPr="00282C4B">
              <w:rPr>
                <w:rFonts w:asciiTheme="majorHAnsi" w:hAnsiTheme="majorHAnsi" w:cstheme="majorHAnsi"/>
                <w:szCs w:val="18"/>
              </w:rPr>
              <w:t>&lt;</w:t>
            </w:r>
            <w:r w:rsidRPr="00282C4B">
              <w:rPr>
                <w:rFonts w:asciiTheme="majorHAnsi" w:hAnsiTheme="majorHAnsi" w:cstheme="majorHAnsi"/>
                <w:i/>
                <w:szCs w:val="18"/>
                <w:lang w:eastAsia="zh-CN"/>
              </w:rPr>
              <w:t>commModePlan&gt;</w:t>
            </w:r>
          </w:p>
        </w:tc>
        <w:tc>
          <w:tcPr>
            <w:tcW w:w="1312" w:type="dxa"/>
            <w:shd w:val="clear" w:color="auto" w:fill="DDDDDD"/>
            <w:vAlign w:val="center"/>
          </w:tcPr>
          <w:p w14:paraId="3888A698"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Multiplicity</w:t>
            </w:r>
          </w:p>
        </w:tc>
        <w:tc>
          <w:tcPr>
            <w:tcW w:w="586" w:type="dxa"/>
            <w:shd w:val="clear" w:color="auto" w:fill="DDDDDD"/>
            <w:vAlign w:val="center"/>
          </w:tcPr>
          <w:p w14:paraId="6D6BF68C" w14:textId="77777777" w:rsidR="001C46E5" w:rsidRPr="00282C4B" w:rsidRDefault="001C46E5" w:rsidP="0081542A">
            <w:pPr>
              <w:pStyle w:val="Norm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RW/</w:t>
            </w:r>
          </w:p>
          <w:p w14:paraId="61DE5730" w14:textId="77777777" w:rsidR="001C46E5" w:rsidRPr="00282C4B" w:rsidRDefault="001C46E5" w:rsidP="0081542A">
            <w:pPr>
              <w:pStyle w:val="Norm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RO/</w:t>
            </w:r>
          </w:p>
          <w:p w14:paraId="29C3AFDE"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WO</w:t>
            </w:r>
          </w:p>
        </w:tc>
        <w:tc>
          <w:tcPr>
            <w:tcW w:w="5198" w:type="dxa"/>
            <w:shd w:val="clear" w:color="auto" w:fill="DDDDDD"/>
            <w:vAlign w:val="center"/>
          </w:tcPr>
          <w:p w14:paraId="533EB2E9"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Description</w:t>
            </w:r>
          </w:p>
        </w:tc>
        <w:tc>
          <w:tcPr>
            <w:tcW w:w="1156" w:type="dxa"/>
            <w:shd w:val="clear" w:color="auto" w:fill="DDDDDD"/>
            <w:vAlign w:val="center"/>
          </w:tcPr>
          <w:p w14:paraId="276277A0"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szCs w:val="18"/>
              </w:rPr>
              <w:t>&lt;</w:t>
            </w:r>
            <w:r w:rsidRPr="00282C4B">
              <w:rPr>
                <w:rFonts w:asciiTheme="majorHAnsi" w:hAnsiTheme="majorHAnsi" w:cstheme="majorHAnsi"/>
                <w:i/>
                <w:szCs w:val="18"/>
                <w:lang w:eastAsia="zh-CN"/>
              </w:rPr>
              <w:t>commModePlanAnnc</w:t>
            </w:r>
            <w:r w:rsidRPr="00282C4B">
              <w:rPr>
                <w:rFonts w:asciiTheme="majorHAnsi" w:hAnsiTheme="majorHAnsi" w:cstheme="majorHAnsi"/>
                <w:szCs w:val="18"/>
                <w:lang w:eastAsia="zh-CN"/>
              </w:rPr>
              <w:t xml:space="preserve">&gt; </w:t>
            </w:r>
            <w:r w:rsidRPr="00282C4B">
              <w:rPr>
                <w:rFonts w:asciiTheme="majorHAnsi" w:hAnsiTheme="majorHAnsi" w:cstheme="majorHAnsi"/>
                <w:bCs/>
                <w:color w:val="000000"/>
                <w:kern w:val="24"/>
                <w:szCs w:val="18"/>
              </w:rPr>
              <w:t>Attributes</w:t>
            </w:r>
          </w:p>
        </w:tc>
      </w:tr>
      <w:tr w:rsidR="001C46E5" w:rsidRPr="001F4268" w14:paraId="42DA5416" w14:textId="77777777" w:rsidTr="00972D0D">
        <w:trPr>
          <w:jc w:val="center"/>
        </w:trPr>
        <w:tc>
          <w:tcPr>
            <w:tcW w:w="1450" w:type="dxa"/>
          </w:tcPr>
          <w:p w14:paraId="55C14EE5" w14:textId="77777777" w:rsidR="001C46E5" w:rsidRPr="00282C4B" w:rsidRDefault="001C46E5" w:rsidP="0081542A">
            <w:pPr>
              <w:pStyle w:val="TAL"/>
              <w:rPr>
                <w:rFonts w:asciiTheme="majorHAnsi" w:hAnsiTheme="majorHAnsi" w:cstheme="majorHAnsi"/>
                <w:i/>
                <w:iCs/>
                <w:color w:val="000000"/>
                <w:kern w:val="24"/>
                <w:szCs w:val="18"/>
              </w:rPr>
            </w:pPr>
            <w:r w:rsidRPr="00282C4B">
              <w:rPr>
                <w:rFonts w:asciiTheme="majorHAnsi" w:hAnsiTheme="majorHAnsi" w:cstheme="majorHAnsi"/>
                <w:i/>
                <w:color w:val="000000"/>
                <w:kern w:val="24"/>
                <w:szCs w:val="18"/>
              </w:rPr>
              <w:t>routeInformation</w:t>
            </w:r>
          </w:p>
        </w:tc>
        <w:tc>
          <w:tcPr>
            <w:tcW w:w="1312" w:type="dxa"/>
          </w:tcPr>
          <w:p w14:paraId="73FC7CC2" w14:textId="77777777" w:rsidR="001C46E5" w:rsidRPr="00282C4B" w:rsidRDefault="001C46E5"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1</w:t>
            </w:r>
          </w:p>
        </w:tc>
        <w:tc>
          <w:tcPr>
            <w:tcW w:w="586" w:type="dxa"/>
          </w:tcPr>
          <w:p w14:paraId="384B08F3" w14:textId="77777777" w:rsidR="001C46E5" w:rsidRPr="00282C4B" w:rsidRDefault="001C46E5" w:rsidP="0081542A">
            <w:pPr>
              <w:pStyle w:val="TAL"/>
              <w:rPr>
                <w:rFonts w:asciiTheme="majorHAnsi" w:hAnsiTheme="majorHAnsi" w:cstheme="majorHAnsi"/>
                <w:color w:val="000000"/>
                <w:kern w:val="24"/>
                <w:szCs w:val="18"/>
              </w:rPr>
            </w:pPr>
            <w:r w:rsidRPr="00282C4B">
              <w:rPr>
                <w:rFonts w:asciiTheme="majorHAnsi" w:hAnsiTheme="majorHAnsi" w:cstheme="majorHAnsi"/>
                <w:color w:val="000000"/>
                <w:kern w:val="24"/>
                <w:szCs w:val="18"/>
              </w:rPr>
              <w:t>RW</w:t>
            </w:r>
          </w:p>
        </w:tc>
        <w:tc>
          <w:tcPr>
            <w:tcW w:w="5198" w:type="dxa"/>
          </w:tcPr>
          <w:p w14:paraId="31A33077" w14:textId="683C9BD0" w:rsidR="001C46E5" w:rsidRPr="00282C4B" w:rsidRDefault="001C46E5" w:rsidP="0081542A">
            <w:pPr>
              <w:pStyle w:val="TAL"/>
              <w:rPr>
                <w:rFonts w:asciiTheme="majorHAnsi" w:hAnsiTheme="majorHAnsi" w:cstheme="majorHAnsi"/>
                <w:color w:val="000000"/>
                <w:kern w:val="24"/>
                <w:szCs w:val="18"/>
              </w:rPr>
            </w:pPr>
            <w:r w:rsidRPr="00282C4B">
              <w:rPr>
                <w:rFonts w:asciiTheme="majorHAnsi" w:hAnsiTheme="majorHAnsi" w:cstheme="majorHAnsi"/>
                <w:color w:val="000000"/>
                <w:kern w:val="24"/>
                <w:szCs w:val="18"/>
              </w:rPr>
              <w:t xml:space="preserve">Indicates the route information that the oneM2M node may pass through as specified in the ETSI ITS TS 102 894-2 </w:t>
            </w:r>
            <w:r w:rsidRPr="00282C4B">
              <w:rPr>
                <w:rFonts w:asciiTheme="majorHAnsi" w:hAnsiTheme="majorHAnsi" w:cstheme="majorHAnsi"/>
                <w:szCs w:val="18"/>
              </w:rPr>
              <w:t>Annex A</w:t>
            </w:r>
            <w:r w:rsidRPr="00282C4B">
              <w:rPr>
                <w:rFonts w:asciiTheme="majorHAnsi" w:hAnsiTheme="majorHAnsi" w:cstheme="majorHAnsi"/>
                <w:color w:val="000000"/>
                <w:kern w:val="24"/>
                <w:szCs w:val="18"/>
              </w:rPr>
              <w:t xml:space="preserve"> A-113</w:t>
            </w:r>
            <w:r w:rsidR="007F6ADE" w:rsidRPr="00282C4B">
              <w:rPr>
                <w:rFonts w:asciiTheme="majorHAnsi" w:hAnsiTheme="majorHAnsi" w:cstheme="majorHAnsi"/>
                <w:color w:val="000000"/>
                <w:kern w:val="24"/>
                <w:szCs w:val="18"/>
              </w:rPr>
              <w:t xml:space="preserve"> [</w:t>
            </w:r>
            <w:r w:rsidR="00F9003D" w:rsidRPr="00282C4B">
              <w:rPr>
                <w:rFonts w:asciiTheme="majorHAnsi" w:hAnsiTheme="majorHAnsi" w:cstheme="majorHAnsi"/>
                <w:color w:val="000000"/>
                <w:kern w:val="24"/>
                <w:szCs w:val="18"/>
              </w:rPr>
              <w:fldChar w:fldCharType="begin" w:fldLock="1"/>
            </w:r>
            <w:r w:rsidR="00F9003D" w:rsidRPr="00282C4B">
              <w:rPr>
                <w:rFonts w:asciiTheme="majorHAnsi" w:hAnsiTheme="majorHAnsi" w:cstheme="majorHAnsi"/>
                <w:color w:val="000000"/>
                <w:kern w:val="24"/>
                <w:szCs w:val="18"/>
              </w:rPr>
              <w:instrText xml:space="preserve"> REF REF_ETSITS102894_2 \h  \* MERGEFORMAT </w:instrText>
            </w:r>
            <w:r w:rsidR="00F9003D" w:rsidRPr="00282C4B">
              <w:rPr>
                <w:rFonts w:asciiTheme="majorHAnsi" w:hAnsiTheme="majorHAnsi" w:cstheme="majorHAnsi"/>
                <w:color w:val="000000"/>
                <w:kern w:val="24"/>
                <w:szCs w:val="18"/>
              </w:rPr>
            </w:r>
            <w:r w:rsidR="00F9003D" w:rsidRPr="00282C4B">
              <w:rPr>
                <w:rFonts w:asciiTheme="majorHAnsi" w:hAnsiTheme="majorHAnsi" w:cstheme="majorHAnsi"/>
                <w:color w:val="000000"/>
                <w:kern w:val="24"/>
                <w:szCs w:val="18"/>
              </w:rPr>
              <w:fldChar w:fldCharType="separate"/>
            </w:r>
            <w:r w:rsidR="00F9003D" w:rsidRPr="00282C4B">
              <w:rPr>
                <w:rFonts w:asciiTheme="majorHAnsi" w:hAnsiTheme="majorHAnsi" w:cstheme="majorHAnsi"/>
                <w:szCs w:val="18"/>
                <w:lang w:eastAsia="ja-JP"/>
              </w:rPr>
              <w:t>i.24</w:t>
            </w:r>
            <w:r w:rsidR="00F9003D" w:rsidRPr="00282C4B">
              <w:rPr>
                <w:rFonts w:asciiTheme="majorHAnsi" w:hAnsiTheme="majorHAnsi" w:cstheme="majorHAnsi"/>
                <w:color w:val="000000"/>
                <w:kern w:val="24"/>
                <w:szCs w:val="18"/>
              </w:rPr>
              <w:fldChar w:fldCharType="end"/>
            </w:r>
            <w:r w:rsidR="007F6ADE" w:rsidRPr="00282C4B">
              <w:rPr>
                <w:rFonts w:asciiTheme="majorHAnsi" w:hAnsiTheme="majorHAnsi" w:cstheme="majorHAnsi"/>
                <w:color w:val="000000"/>
                <w:kern w:val="24"/>
                <w:szCs w:val="18"/>
              </w:rPr>
              <w:t>]</w:t>
            </w:r>
            <w:r w:rsidRPr="00282C4B">
              <w:rPr>
                <w:rFonts w:asciiTheme="majorHAnsi" w:hAnsiTheme="majorHAnsi" w:cstheme="majorHAnsi"/>
                <w:color w:val="000000"/>
                <w:kern w:val="24"/>
                <w:szCs w:val="18"/>
              </w:rPr>
              <w:t xml:space="preserve">, e.g. the route of a platoon or a geographical area where the platoon is estimated to pass. When </w:t>
            </w:r>
            <w:r w:rsidRPr="00282C4B">
              <w:rPr>
                <w:rFonts w:asciiTheme="majorHAnsi" w:hAnsiTheme="majorHAnsi" w:cstheme="majorHAnsi"/>
                <w:i/>
                <w:color w:val="000000"/>
                <w:kern w:val="24"/>
                <w:szCs w:val="18"/>
              </w:rPr>
              <w:t>routeInformation</w:t>
            </w:r>
            <w:r w:rsidRPr="00282C4B">
              <w:rPr>
                <w:rFonts w:asciiTheme="majorHAnsi" w:hAnsiTheme="majorHAnsi" w:cstheme="majorHAnsi"/>
                <w:color w:val="000000"/>
                <w:kern w:val="24"/>
                <w:szCs w:val="18"/>
              </w:rPr>
              <w:t xml:space="preserve"> is exit, the IN-CSE should plan communication mode according to this attribute for the oneM2M node.</w:t>
            </w:r>
          </w:p>
        </w:tc>
        <w:tc>
          <w:tcPr>
            <w:tcW w:w="1156" w:type="dxa"/>
            <w:shd w:val="clear" w:color="auto" w:fill="auto"/>
          </w:tcPr>
          <w:p w14:paraId="5C870511" w14:textId="77777777" w:rsidR="001C46E5" w:rsidRPr="00282C4B" w:rsidRDefault="001C46E5"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OA</w:t>
            </w:r>
          </w:p>
        </w:tc>
      </w:tr>
      <w:tr w:rsidR="006E4CE2" w:rsidRPr="001F4268" w14:paraId="169302E7" w14:textId="77777777" w:rsidTr="00972D0D">
        <w:trPr>
          <w:jc w:val="center"/>
        </w:trPr>
        <w:tc>
          <w:tcPr>
            <w:tcW w:w="1450" w:type="dxa"/>
          </w:tcPr>
          <w:p w14:paraId="4CD8B3F2" w14:textId="77777777" w:rsidR="006E4CE2" w:rsidRPr="00282C4B" w:rsidRDefault="006E4CE2" w:rsidP="006E4CE2">
            <w:pPr>
              <w:pStyle w:val="TAL"/>
              <w:rPr>
                <w:rFonts w:asciiTheme="majorHAnsi" w:hAnsiTheme="majorHAnsi" w:cstheme="majorHAnsi"/>
                <w:i/>
                <w:color w:val="000000"/>
                <w:kern w:val="24"/>
                <w:szCs w:val="18"/>
                <w:lang w:eastAsia="zh-CN"/>
              </w:rPr>
            </w:pPr>
            <w:r w:rsidRPr="00282C4B">
              <w:rPr>
                <w:rFonts w:asciiTheme="majorHAnsi" w:hAnsiTheme="majorHAnsi" w:cstheme="majorHAnsi"/>
                <w:i/>
                <w:color w:val="000000"/>
                <w:kern w:val="24"/>
                <w:szCs w:val="18"/>
                <w:lang w:eastAsia="zh-CN"/>
              </w:rPr>
              <w:t>targetedID</w:t>
            </w:r>
          </w:p>
        </w:tc>
        <w:tc>
          <w:tcPr>
            <w:tcW w:w="1312" w:type="dxa"/>
          </w:tcPr>
          <w:p w14:paraId="307C3098"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1</w:t>
            </w:r>
          </w:p>
        </w:tc>
        <w:tc>
          <w:tcPr>
            <w:tcW w:w="586" w:type="dxa"/>
          </w:tcPr>
          <w:p w14:paraId="2760FD5A" w14:textId="77777777" w:rsidR="006E4CE2" w:rsidRPr="00282C4B" w:rsidRDefault="006E4CE2" w:rsidP="006E4CE2">
            <w:pPr>
              <w:pStyle w:val="TAL"/>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RW</w:t>
            </w:r>
          </w:p>
        </w:tc>
        <w:tc>
          <w:tcPr>
            <w:tcW w:w="5198" w:type="dxa"/>
          </w:tcPr>
          <w:p w14:paraId="17A6ADF8" w14:textId="77777777"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Indicates the targeted &lt;</w:t>
            </w:r>
            <w:r w:rsidRPr="00972D0D">
              <w:rPr>
                <w:rFonts w:asciiTheme="majorHAnsi" w:hAnsiTheme="majorHAnsi" w:cstheme="majorHAnsi"/>
                <w:i/>
                <w:color w:val="000000"/>
                <w:kern w:val="24"/>
                <w:szCs w:val="18"/>
              </w:rPr>
              <w:t>node</w:t>
            </w:r>
            <w:r w:rsidRPr="00972D0D">
              <w:rPr>
                <w:rFonts w:asciiTheme="majorHAnsi" w:hAnsiTheme="majorHAnsi" w:cstheme="majorHAnsi"/>
                <w:color w:val="000000"/>
                <w:kern w:val="24"/>
                <w:szCs w:val="18"/>
              </w:rPr>
              <w:t>&gt; resource ID or &lt;</w:t>
            </w:r>
            <w:r w:rsidRPr="00972D0D">
              <w:rPr>
                <w:rFonts w:asciiTheme="majorHAnsi" w:hAnsiTheme="majorHAnsi" w:cstheme="majorHAnsi"/>
                <w:i/>
                <w:color w:val="000000"/>
                <w:kern w:val="24"/>
                <w:szCs w:val="18"/>
              </w:rPr>
              <w:t>group</w:t>
            </w:r>
            <w:r w:rsidRPr="00972D0D">
              <w:rPr>
                <w:rFonts w:asciiTheme="majorHAnsi" w:hAnsiTheme="majorHAnsi" w:cstheme="majorHAnsi"/>
                <w:color w:val="000000"/>
                <w:kern w:val="24"/>
                <w:szCs w:val="18"/>
              </w:rPr>
              <w:t>&gt; resource ID which the plannedCommModeList applies to.</w:t>
            </w:r>
          </w:p>
          <w:p w14:paraId="257D3B69" w14:textId="706CCFF8" w:rsidR="006E4CE2" w:rsidRPr="00282C4B"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When the targetedID is a groupID, the member hosting CSEs are different.</w:t>
            </w:r>
          </w:p>
        </w:tc>
        <w:tc>
          <w:tcPr>
            <w:tcW w:w="1156" w:type="dxa"/>
            <w:shd w:val="clear" w:color="auto" w:fill="auto"/>
          </w:tcPr>
          <w:p w14:paraId="505CE391"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OA</w:t>
            </w:r>
          </w:p>
        </w:tc>
      </w:tr>
      <w:tr w:rsidR="006E4CE2" w:rsidRPr="001F4268" w14:paraId="3ACC1660" w14:textId="77777777" w:rsidTr="00972D0D">
        <w:trPr>
          <w:jc w:val="center"/>
        </w:trPr>
        <w:tc>
          <w:tcPr>
            <w:tcW w:w="1450" w:type="dxa"/>
          </w:tcPr>
          <w:p w14:paraId="20E30780" w14:textId="77777777" w:rsidR="006E4CE2" w:rsidRPr="00282C4B" w:rsidRDefault="006E4CE2" w:rsidP="006E4CE2">
            <w:pPr>
              <w:pStyle w:val="TAL"/>
              <w:rPr>
                <w:rFonts w:asciiTheme="majorHAnsi" w:hAnsiTheme="majorHAnsi" w:cstheme="majorHAnsi"/>
                <w:i/>
                <w:color w:val="000000"/>
                <w:kern w:val="24"/>
                <w:szCs w:val="18"/>
                <w:lang w:eastAsia="zh-CN"/>
              </w:rPr>
            </w:pPr>
            <w:r w:rsidRPr="00282C4B">
              <w:rPr>
                <w:rFonts w:asciiTheme="majorHAnsi" w:hAnsiTheme="majorHAnsi" w:cstheme="majorHAnsi"/>
                <w:i/>
                <w:color w:val="000000"/>
                <w:kern w:val="24"/>
                <w:szCs w:val="18"/>
                <w:lang w:eastAsia="zh-CN"/>
              </w:rPr>
              <w:t>plannedCommModeList</w:t>
            </w:r>
          </w:p>
        </w:tc>
        <w:tc>
          <w:tcPr>
            <w:tcW w:w="1312" w:type="dxa"/>
          </w:tcPr>
          <w:p w14:paraId="40A37A17"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1</w:t>
            </w:r>
          </w:p>
        </w:tc>
        <w:tc>
          <w:tcPr>
            <w:tcW w:w="586" w:type="dxa"/>
          </w:tcPr>
          <w:p w14:paraId="5A8F8DDC" w14:textId="6881F6E5" w:rsidR="006E4CE2" w:rsidRPr="00282C4B" w:rsidRDefault="006E4CE2" w:rsidP="006E4CE2">
            <w:pPr>
              <w:pStyle w:val="TAL"/>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RO</w:t>
            </w:r>
          </w:p>
        </w:tc>
        <w:tc>
          <w:tcPr>
            <w:tcW w:w="5198" w:type="dxa"/>
          </w:tcPr>
          <w:p w14:paraId="50421207" w14:textId="270DB5E0" w:rsidR="006E4CE2" w:rsidRPr="00282C4B"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List of two elements: communication mode and route segment information. The first element indicates the communication mode that oneM2M node to be used to communicate. The pre-defined values for communication mode are: PC5, unicast over LTE-Uu and MBMS. The second element indicates the geographic area where the communication mode is used.</w:t>
            </w:r>
          </w:p>
        </w:tc>
        <w:tc>
          <w:tcPr>
            <w:tcW w:w="1156" w:type="dxa"/>
            <w:shd w:val="clear" w:color="auto" w:fill="auto"/>
          </w:tcPr>
          <w:p w14:paraId="11BA7FF8"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OA</w:t>
            </w:r>
          </w:p>
        </w:tc>
      </w:tr>
    </w:tbl>
    <w:p w14:paraId="68638102" w14:textId="57F01AD1" w:rsidR="00044A9C" w:rsidRDefault="006E4CE2" w:rsidP="008B19F4">
      <w:pPr>
        <w:rPr>
          <w:ins w:id="4404" w:author="Author"/>
          <w:i/>
          <w:color w:val="FF0000"/>
          <w:lang w:val="x-none" w:eastAsia="zh-CN"/>
        </w:rPr>
      </w:pPr>
      <w:r w:rsidRPr="00972D0D">
        <w:rPr>
          <w:i/>
          <w:color w:val="FF0000"/>
          <w:lang w:val="x-none" w:eastAsia="zh-CN"/>
        </w:rPr>
        <w:t>Editor’s note: It is FFS if the planned communication mode is provided per AE or per node</w:t>
      </w:r>
      <w:del w:id="4405" w:author="Author">
        <w:r w:rsidRPr="00972D0D" w:rsidDel="00A85137">
          <w:rPr>
            <w:i/>
            <w:color w:val="FF0000"/>
            <w:lang w:val="x-none" w:eastAsia="zh-CN"/>
          </w:rPr>
          <w:delText>.</w:delText>
        </w:r>
      </w:del>
    </w:p>
    <w:p w14:paraId="691259CA" w14:textId="77777777" w:rsidR="00A85137" w:rsidRPr="00357D28" w:rsidRDefault="00A85137" w:rsidP="00A85137">
      <w:pPr>
        <w:pStyle w:val="Heading4"/>
        <w:numPr>
          <w:ilvl w:val="3"/>
          <w:numId w:val="85"/>
        </w:numPr>
        <w:rPr>
          <w:ins w:id="4406" w:author="Author"/>
          <w:lang w:eastAsia="zh-CN"/>
        </w:rPr>
      </w:pPr>
      <w:ins w:id="4407" w:author="Author">
        <w:r w:rsidRPr="00357D28">
          <w:rPr>
            <w:lang w:eastAsia="zh-CN"/>
          </w:rPr>
          <w:lastRenderedPageBreak/>
          <w:t>Modified &lt;</w:t>
        </w:r>
        <w:r w:rsidRPr="00357D28">
          <w:rPr>
            <w:i/>
            <w:lang w:eastAsia="zh-CN"/>
          </w:rPr>
          <w:t>group</w:t>
        </w:r>
        <w:r w:rsidRPr="00357D28">
          <w:rPr>
            <w:lang w:eastAsia="zh-CN"/>
          </w:rPr>
          <w:t>&gt; resource</w:t>
        </w:r>
      </w:ins>
    </w:p>
    <w:p w14:paraId="000B96FE" w14:textId="77777777" w:rsidR="00A85137" w:rsidRPr="0055167D" w:rsidRDefault="00A85137" w:rsidP="00A85137">
      <w:pPr>
        <w:rPr>
          <w:ins w:id="4408" w:author="Author"/>
          <w:lang w:eastAsia="zh-CN"/>
        </w:rPr>
      </w:pPr>
      <w:ins w:id="4409" w:author="Author">
        <w:r w:rsidRPr="00D510DC">
          <w:rPr>
            <w:lang w:eastAsia="zh-CN"/>
          </w:rPr>
          <w:t>New attribute</w:t>
        </w:r>
        <w:r w:rsidRPr="00C049F6">
          <w:rPr>
            <w:lang w:eastAsia="zh-CN"/>
          </w:rPr>
          <w:t xml:space="preserve"> as shown in</w:t>
        </w:r>
        <w:r>
          <w:rPr>
            <w:lang w:eastAsia="zh-CN"/>
          </w:rPr>
          <w:t xml:space="preserve"> </w:t>
        </w:r>
        <w:r>
          <w:rPr>
            <w:lang w:eastAsia="zh-CN"/>
          </w:rPr>
          <w:fldChar w:fldCharType="begin"/>
        </w:r>
        <w:r>
          <w:rPr>
            <w:lang w:eastAsia="zh-CN"/>
          </w:rPr>
          <w:instrText xml:space="preserve"> REF _Ref9583311 \h </w:instrText>
        </w:r>
      </w:ins>
      <w:r>
        <w:rPr>
          <w:lang w:eastAsia="zh-CN"/>
        </w:rPr>
      </w:r>
      <w:ins w:id="4410" w:author="Author">
        <w:r>
          <w:rPr>
            <w:lang w:eastAsia="zh-CN"/>
          </w:rPr>
          <w:fldChar w:fldCharType="separate"/>
        </w:r>
        <w:r w:rsidRPr="00711EAC">
          <w:t xml:space="preserve">Table </w:t>
        </w:r>
        <w:r>
          <w:rPr>
            <w:noProof/>
          </w:rPr>
          <w:t>10.13.3.1</w:t>
        </w:r>
        <w:r>
          <w:noBreakHyphen/>
        </w:r>
        <w:r>
          <w:rPr>
            <w:noProof/>
          </w:rPr>
          <w:t>1</w:t>
        </w:r>
        <w:r>
          <w:rPr>
            <w:lang w:eastAsia="zh-CN"/>
          </w:rPr>
          <w:fldChar w:fldCharType="end"/>
        </w:r>
        <w:r w:rsidRPr="0055167D">
          <w:rPr>
            <w:lang w:eastAsia="zh-CN"/>
          </w:rPr>
          <w:t xml:space="preserve">.  The </w:t>
        </w:r>
        <w:r w:rsidRPr="0055167D">
          <w:rPr>
            <w:i/>
            <w:iCs/>
            <w:color w:val="000000"/>
            <w:kern w:val="24"/>
            <w:szCs w:val="18"/>
          </w:rPr>
          <w:t>memberRoles</w:t>
        </w:r>
        <w:r w:rsidRPr="0055167D">
          <w:rPr>
            <w:lang w:eastAsia="zh-CN"/>
          </w:rPr>
          <w:t xml:space="preserve"> attribute is used to indicate the leader of a group, and the leader should be one of members of the group.</w:t>
        </w:r>
      </w:ins>
    </w:p>
    <w:p w14:paraId="57AC445F" w14:textId="63819D1F" w:rsidR="00A85137" w:rsidRPr="00973641" w:rsidRDefault="00A85137" w:rsidP="00A85137">
      <w:pPr>
        <w:pStyle w:val="TH"/>
        <w:rPr>
          <w:ins w:id="4411" w:author="Author"/>
          <w:lang w:eastAsia="zh-CN"/>
        </w:rPr>
      </w:pPr>
      <w:bookmarkStart w:id="4412" w:name="_Ref9583311"/>
      <w:ins w:id="4413" w:author="Author">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ins>
      <w:r>
        <w:rPr>
          <w:noProof/>
        </w:rPr>
        <w:t>10.10.4.4</w:t>
      </w:r>
      <w:ins w:id="4414" w:author="Author">
        <w:r>
          <w:fldChar w:fldCharType="end"/>
        </w:r>
        <w:r>
          <w:noBreakHyphen/>
        </w:r>
        <w:r>
          <w:fldChar w:fldCharType="begin"/>
        </w:r>
        <w:r>
          <w:instrText xml:space="preserve"> SEQ Table \* ARABIC \s 2 </w:instrText>
        </w:r>
        <w:r>
          <w:fldChar w:fldCharType="separate"/>
        </w:r>
        <w:r>
          <w:rPr>
            <w:noProof/>
          </w:rPr>
          <w:t>1</w:t>
        </w:r>
        <w:r>
          <w:fldChar w:fldCharType="end"/>
        </w:r>
        <w:bookmarkEnd w:id="4412"/>
        <w:r>
          <w:t xml:space="preserve">: </w:t>
        </w:r>
        <w:r w:rsidRPr="00357D28">
          <w:rPr>
            <w:rFonts w:asciiTheme="majorHAnsi" w:hAnsiTheme="majorHAnsi" w:cstheme="majorHAnsi"/>
            <w:noProof/>
            <w:lang w:val="x-none"/>
          </w:rPr>
          <w:t>New attributes of &lt;</w:t>
        </w:r>
        <w:r w:rsidRPr="00357D28">
          <w:rPr>
            <w:rFonts w:asciiTheme="majorHAnsi" w:hAnsiTheme="majorHAnsi" w:cstheme="majorHAnsi"/>
            <w:i/>
            <w:noProof/>
            <w:lang w:val="x-none"/>
          </w:rPr>
          <w:t>group</w:t>
        </w:r>
        <w:r w:rsidRPr="00357D28">
          <w:rPr>
            <w:rFonts w:asciiTheme="majorHAnsi" w:hAnsiTheme="majorHAnsi" w:cstheme="majorHAnsi"/>
            <w:noProof/>
            <w:lang w:val="x-none"/>
          </w:rPr>
          <w:t>&gt; resource</w:t>
        </w:r>
      </w:ins>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A85137" w:rsidRPr="007C11DB" w14:paraId="6BB65411" w14:textId="77777777" w:rsidTr="00817DB0">
        <w:trPr>
          <w:tblHeader/>
          <w:jc w:val="center"/>
          <w:ins w:id="4415" w:author="Author"/>
        </w:trPr>
        <w:tc>
          <w:tcPr>
            <w:tcW w:w="1621" w:type="dxa"/>
            <w:shd w:val="clear" w:color="auto" w:fill="DDDDDD"/>
            <w:vAlign w:val="center"/>
          </w:tcPr>
          <w:p w14:paraId="06C7CFE7" w14:textId="77777777" w:rsidR="00A85137" w:rsidRPr="00357D28" w:rsidRDefault="00A85137" w:rsidP="00817DB0">
            <w:pPr>
              <w:pStyle w:val="TAH"/>
              <w:rPr>
                <w:ins w:id="4416" w:author="Author"/>
                <w:rFonts w:eastAsia="Arial Unicode MS"/>
                <w:lang w:eastAsia="en-GB"/>
              </w:rPr>
            </w:pPr>
            <w:ins w:id="4417" w:author="Author">
              <w:r w:rsidRPr="00357D28">
                <w:rPr>
                  <w:rFonts w:eastAsia="Arial Unicode MS"/>
                  <w:lang w:eastAsia="en-GB"/>
                </w:rPr>
                <w:t xml:space="preserve">Attributes of </w:t>
              </w:r>
              <w:r w:rsidRPr="00357D28">
                <w:rPr>
                  <w:rFonts w:eastAsia="Arial Unicode MS"/>
                  <w:lang w:eastAsia="en-GB"/>
                </w:rPr>
                <w:br/>
                <w:t>&lt;</w:t>
              </w:r>
              <w:r w:rsidRPr="0064165A">
                <w:rPr>
                  <w:rFonts w:eastAsia="Arial Unicode MS"/>
                  <w:i/>
                  <w:lang w:eastAsia="en-GB"/>
                  <w:rPrChange w:id="4418" w:author="Author">
                    <w:rPr>
                      <w:rFonts w:eastAsia="Arial Unicode MS"/>
                      <w:lang w:eastAsia="en-GB"/>
                    </w:rPr>
                  </w:rPrChange>
                </w:rPr>
                <w:t>group</w:t>
              </w:r>
              <w:r w:rsidRPr="00357D28">
                <w:rPr>
                  <w:rFonts w:eastAsia="Arial Unicode MS"/>
                  <w:lang w:eastAsia="en-GB"/>
                </w:rPr>
                <w:t>&gt;</w:t>
              </w:r>
            </w:ins>
          </w:p>
        </w:tc>
        <w:tc>
          <w:tcPr>
            <w:tcW w:w="1141" w:type="dxa"/>
            <w:shd w:val="clear" w:color="auto" w:fill="DDDDDD"/>
            <w:vAlign w:val="center"/>
          </w:tcPr>
          <w:p w14:paraId="3A7F746F" w14:textId="77777777" w:rsidR="00A85137" w:rsidRPr="00357D28" w:rsidRDefault="00A85137" w:rsidP="00817DB0">
            <w:pPr>
              <w:pStyle w:val="TAH"/>
              <w:rPr>
                <w:ins w:id="4419" w:author="Author"/>
                <w:rFonts w:eastAsia="Arial Unicode MS"/>
                <w:lang w:eastAsia="en-GB"/>
              </w:rPr>
            </w:pPr>
            <w:ins w:id="4420" w:author="Author">
              <w:r w:rsidRPr="00357D28">
                <w:rPr>
                  <w:rFonts w:eastAsia="Arial Unicode MS"/>
                  <w:lang w:eastAsia="en-GB"/>
                </w:rPr>
                <w:t>Multiplicity</w:t>
              </w:r>
            </w:ins>
          </w:p>
        </w:tc>
        <w:tc>
          <w:tcPr>
            <w:tcW w:w="586" w:type="dxa"/>
            <w:shd w:val="clear" w:color="auto" w:fill="DDDDDD"/>
            <w:vAlign w:val="center"/>
          </w:tcPr>
          <w:p w14:paraId="46A2A3E9" w14:textId="77777777" w:rsidR="00A85137" w:rsidRPr="00357D28" w:rsidRDefault="00A85137" w:rsidP="00817DB0">
            <w:pPr>
              <w:pStyle w:val="NormalWeb"/>
              <w:spacing w:after="0"/>
              <w:jc w:val="center"/>
              <w:rPr>
                <w:ins w:id="4421" w:author="Author"/>
                <w:rFonts w:ascii="Arial" w:eastAsia="Arial Unicode MS" w:hAnsi="Arial"/>
                <w:b/>
                <w:sz w:val="18"/>
                <w:szCs w:val="20"/>
                <w:lang w:eastAsia="en-GB"/>
              </w:rPr>
            </w:pPr>
            <w:ins w:id="4422" w:author="Author">
              <w:r w:rsidRPr="00357D28">
                <w:rPr>
                  <w:rFonts w:ascii="Arial" w:eastAsia="Arial Unicode MS" w:hAnsi="Arial"/>
                  <w:b/>
                  <w:sz w:val="18"/>
                  <w:szCs w:val="20"/>
                  <w:lang w:eastAsia="en-GB"/>
                </w:rPr>
                <w:t>RW/</w:t>
              </w:r>
            </w:ins>
          </w:p>
          <w:p w14:paraId="6876F676" w14:textId="77777777" w:rsidR="00A85137" w:rsidRPr="00357D28" w:rsidRDefault="00A85137" w:rsidP="00817DB0">
            <w:pPr>
              <w:pStyle w:val="NormalWeb"/>
              <w:spacing w:after="0"/>
              <w:jc w:val="center"/>
              <w:rPr>
                <w:ins w:id="4423" w:author="Author"/>
                <w:rFonts w:ascii="Arial" w:eastAsia="Arial Unicode MS" w:hAnsi="Arial"/>
                <w:b/>
                <w:sz w:val="18"/>
                <w:szCs w:val="20"/>
                <w:lang w:eastAsia="en-GB"/>
              </w:rPr>
            </w:pPr>
            <w:ins w:id="4424" w:author="Author">
              <w:r w:rsidRPr="00357D28">
                <w:rPr>
                  <w:rFonts w:ascii="Arial" w:eastAsia="Arial Unicode MS" w:hAnsi="Arial"/>
                  <w:b/>
                  <w:sz w:val="18"/>
                  <w:szCs w:val="20"/>
                  <w:lang w:eastAsia="en-GB"/>
                </w:rPr>
                <w:t>RO/</w:t>
              </w:r>
            </w:ins>
          </w:p>
          <w:p w14:paraId="36D9FE62" w14:textId="77777777" w:rsidR="00A85137" w:rsidRPr="00357D28" w:rsidRDefault="00A85137" w:rsidP="00817DB0">
            <w:pPr>
              <w:pStyle w:val="TAH"/>
              <w:rPr>
                <w:ins w:id="4425" w:author="Author"/>
                <w:rFonts w:eastAsia="Arial Unicode MS"/>
                <w:lang w:eastAsia="en-GB"/>
              </w:rPr>
            </w:pPr>
            <w:ins w:id="4426" w:author="Author">
              <w:r w:rsidRPr="00357D28">
                <w:rPr>
                  <w:rFonts w:eastAsia="Arial Unicode MS"/>
                  <w:lang w:eastAsia="en-GB"/>
                </w:rPr>
                <w:t>WO</w:t>
              </w:r>
            </w:ins>
          </w:p>
        </w:tc>
        <w:tc>
          <w:tcPr>
            <w:tcW w:w="5198" w:type="dxa"/>
            <w:shd w:val="clear" w:color="auto" w:fill="DDDDDD"/>
            <w:vAlign w:val="center"/>
          </w:tcPr>
          <w:p w14:paraId="6400D68F" w14:textId="77777777" w:rsidR="00A85137" w:rsidRPr="00357D28" w:rsidRDefault="00A85137" w:rsidP="00817DB0">
            <w:pPr>
              <w:pStyle w:val="TAH"/>
              <w:rPr>
                <w:ins w:id="4427" w:author="Author"/>
                <w:rFonts w:eastAsia="Arial Unicode MS"/>
                <w:lang w:eastAsia="en-GB"/>
              </w:rPr>
            </w:pPr>
            <w:ins w:id="4428" w:author="Author">
              <w:r w:rsidRPr="00357D28">
                <w:rPr>
                  <w:rFonts w:eastAsia="Arial Unicode MS"/>
                  <w:lang w:eastAsia="en-GB"/>
                </w:rPr>
                <w:t>Description</w:t>
              </w:r>
            </w:ins>
          </w:p>
        </w:tc>
        <w:tc>
          <w:tcPr>
            <w:tcW w:w="1156" w:type="dxa"/>
            <w:shd w:val="clear" w:color="auto" w:fill="DDDDDD"/>
            <w:vAlign w:val="center"/>
          </w:tcPr>
          <w:p w14:paraId="0F340771" w14:textId="77777777" w:rsidR="00A85137" w:rsidRPr="00357D28" w:rsidRDefault="00A85137" w:rsidP="00817DB0">
            <w:pPr>
              <w:pStyle w:val="NormalWeb"/>
              <w:spacing w:after="0"/>
              <w:jc w:val="center"/>
              <w:rPr>
                <w:ins w:id="4429" w:author="Author"/>
                <w:rFonts w:ascii="Arial" w:eastAsia="Arial Unicode MS" w:hAnsi="Arial"/>
                <w:b/>
                <w:sz w:val="18"/>
                <w:szCs w:val="20"/>
                <w:lang w:eastAsia="en-GB"/>
              </w:rPr>
            </w:pPr>
            <w:ins w:id="4430" w:author="Author">
              <w:r w:rsidRPr="00357D28">
                <w:rPr>
                  <w:rFonts w:ascii="Arial" w:eastAsia="Arial Unicode MS" w:hAnsi="Arial"/>
                  <w:b/>
                  <w:sz w:val="18"/>
                  <w:szCs w:val="20"/>
                  <w:lang w:eastAsia="en-GB"/>
                </w:rPr>
                <w:t>&lt;</w:t>
              </w:r>
              <w:r w:rsidRPr="0064165A">
                <w:rPr>
                  <w:rFonts w:ascii="Arial" w:eastAsia="Arial Unicode MS" w:hAnsi="Arial"/>
                  <w:b/>
                  <w:i/>
                  <w:sz w:val="18"/>
                  <w:szCs w:val="20"/>
                  <w:lang w:eastAsia="en-GB"/>
                  <w:rPrChange w:id="4431" w:author="Author">
                    <w:rPr>
                      <w:rFonts w:ascii="Arial" w:eastAsia="Arial Unicode MS" w:hAnsi="Arial"/>
                      <w:b/>
                      <w:sz w:val="18"/>
                      <w:szCs w:val="20"/>
                      <w:lang w:eastAsia="en-GB"/>
                    </w:rPr>
                  </w:rPrChange>
                </w:rPr>
                <w:t>groupAnnc</w:t>
              </w:r>
              <w:r w:rsidRPr="00357D28">
                <w:rPr>
                  <w:rFonts w:ascii="Arial" w:eastAsia="Arial Unicode MS" w:hAnsi="Arial"/>
                  <w:b/>
                  <w:sz w:val="18"/>
                  <w:szCs w:val="20"/>
                  <w:lang w:eastAsia="en-GB"/>
                </w:rPr>
                <w:t>&gt;</w:t>
              </w:r>
            </w:ins>
          </w:p>
          <w:p w14:paraId="5A0E2535" w14:textId="77777777" w:rsidR="00A85137" w:rsidRPr="00357D28" w:rsidRDefault="00A85137" w:rsidP="00817DB0">
            <w:pPr>
              <w:pStyle w:val="TAH"/>
              <w:rPr>
                <w:ins w:id="4432" w:author="Author"/>
                <w:rFonts w:eastAsia="Arial Unicode MS"/>
                <w:lang w:eastAsia="en-GB"/>
              </w:rPr>
            </w:pPr>
            <w:ins w:id="4433" w:author="Author">
              <w:r w:rsidRPr="00357D28">
                <w:rPr>
                  <w:rFonts w:eastAsia="Arial Unicode MS"/>
                  <w:lang w:eastAsia="en-GB"/>
                </w:rPr>
                <w:t>Attributes</w:t>
              </w:r>
            </w:ins>
          </w:p>
        </w:tc>
      </w:tr>
      <w:tr w:rsidR="00A85137" w:rsidRPr="007C11DB" w14:paraId="0E4F0265" w14:textId="77777777" w:rsidTr="00817DB0">
        <w:trPr>
          <w:jc w:val="center"/>
          <w:ins w:id="4434" w:author="Author"/>
        </w:trPr>
        <w:tc>
          <w:tcPr>
            <w:tcW w:w="1621" w:type="dxa"/>
          </w:tcPr>
          <w:p w14:paraId="4CC40D02" w14:textId="77777777" w:rsidR="00A85137" w:rsidRPr="00357D28" w:rsidRDefault="00A85137" w:rsidP="00817DB0">
            <w:pPr>
              <w:pStyle w:val="TAL"/>
              <w:rPr>
                <w:ins w:id="4435" w:author="Author"/>
                <w:rFonts w:eastAsia="Arial Unicode MS"/>
                <w:i/>
              </w:rPr>
            </w:pPr>
            <w:ins w:id="4436" w:author="Author">
              <w:r w:rsidRPr="00357D28">
                <w:rPr>
                  <w:rFonts w:eastAsia="Arial Unicode MS"/>
                  <w:i/>
                </w:rPr>
                <w:t>memberRoles</w:t>
              </w:r>
            </w:ins>
          </w:p>
        </w:tc>
        <w:tc>
          <w:tcPr>
            <w:tcW w:w="1141" w:type="dxa"/>
          </w:tcPr>
          <w:p w14:paraId="1833D0E2" w14:textId="77777777" w:rsidR="00A85137" w:rsidRPr="00357D28" w:rsidRDefault="00A85137" w:rsidP="00817DB0">
            <w:pPr>
              <w:pStyle w:val="TAL"/>
              <w:jc w:val="center"/>
              <w:rPr>
                <w:ins w:id="4437" w:author="Author"/>
                <w:rFonts w:eastAsia="Arial Unicode MS"/>
              </w:rPr>
            </w:pPr>
            <w:ins w:id="4438" w:author="Author">
              <w:r w:rsidRPr="00357D28">
                <w:rPr>
                  <w:rFonts w:eastAsia="Arial Unicode MS"/>
                </w:rPr>
                <w:t>0..1</w:t>
              </w:r>
            </w:ins>
          </w:p>
        </w:tc>
        <w:tc>
          <w:tcPr>
            <w:tcW w:w="586" w:type="dxa"/>
          </w:tcPr>
          <w:p w14:paraId="16E128B3" w14:textId="77777777" w:rsidR="00A85137" w:rsidRPr="00357D28" w:rsidRDefault="00A85137" w:rsidP="00817DB0">
            <w:pPr>
              <w:pStyle w:val="TAL"/>
              <w:jc w:val="center"/>
              <w:rPr>
                <w:ins w:id="4439" w:author="Author"/>
                <w:rFonts w:eastAsia="Arial Unicode MS"/>
              </w:rPr>
            </w:pPr>
            <w:ins w:id="4440" w:author="Author">
              <w:r w:rsidRPr="00357D28">
                <w:rPr>
                  <w:rFonts w:eastAsia="Arial Unicode MS"/>
                </w:rPr>
                <w:t>RW</w:t>
              </w:r>
            </w:ins>
          </w:p>
        </w:tc>
        <w:tc>
          <w:tcPr>
            <w:tcW w:w="5198" w:type="dxa"/>
          </w:tcPr>
          <w:p w14:paraId="56E31027" w14:textId="77777777" w:rsidR="00A85137" w:rsidRPr="00357D28" w:rsidRDefault="00A85137" w:rsidP="00817DB0">
            <w:pPr>
              <w:pStyle w:val="TAL"/>
              <w:rPr>
                <w:ins w:id="4441" w:author="Author"/>
                <w:rFonts w:eastAsia="Arial Unicode MS"/>
              </w:rPr>
            </w:pPr>
            <w:ins w:id="4442" w:author="Author">
              <w:r w:rsidRPr="00357D28">
                <w:rPr>
                  <w:rFonts w:eastAsia="Arial Unicode MS"/>
                </w:rPr>
                <w:t>List of arrays which consist of two elements: role and memberID. The role is the role of the member in a group:</w:t>
              </w:r>
            </w:ins>
          </w:p>
          <w:p w14:paraId="5FEF79B0" w14:textId="77777777" w:rsidR="00A85137" w:rsidRPr="00357D28" w:rsidRDefault="00A85137" w:rsidP="00817DB0">
            <w:pPr>
              <w:pStyle w:val="TAL"/>
              <w:numPr>
                <w:ilvl w:val="0"/>
                <w:numId w:val="297"/>
              </w:numPr>
              <w:rPr>
                <w:ins w:id="4443" w:author="Author"/>
                <w:rFonts w:eastAsia="Arial Unicode MS"/>
              </w:rPr>
            </w:pPr>
            <w:ins w:id="4444" w:author="Author">
              <w:r w:rsidRPr="00357D28">
                <w:rPr>
                  <w:rFonts w:eastAsia="Arial Unicode MS"/>
                </w:rPr>
                <w:t xml:space="preserve">0: Lead </w:t>
              </w:r>
            </w:ins>
          </w:p>
          <w:p w14:paraId="011C46C2" w14:textId="77777777" w:rsidR="00A85137" w:rsidRPr="00357D28" w:rsidRDefault="00A85137" w:rsidP="00817DB0">
            <w:pPr>
              <w:pStyle w:val="TAL"/>
              <w:numPr>
                <w:ilvl w:val="0"/>
                <w:numId w:val="297"/>
              </w:numPr>
              <w:rPr>
                <w:ins w:id="4445" w:author="Author"/>
                <w:rFonts w:eastAsia="Arial Unicode MS"/>
              </w:rPr>
            </w:pPr>
            <w:ins w:id="4446" w:author="Author">
              <w:r w:rsidRPr="00357D28">
                <w:rPr>
                  <w:rFonts w:eastAsia="Arial Unicode MS"/>
                </w:rPr>
                <w:t>1: reserved for the future use.</w:t>
              </w:r>
            </w:ins>
          </w:p>
          <w:p w14:paraId="34D33095" w14:textId="77777777" w:rsidR="00A85137" w:rsidRPr="00357D28" w:rsidRDefault="00A85137" w:rsidP="00817DB0">
            <w:pPr>
              <w:pStyle w:val="TAL"/>
              <w:rPr>
                <w:ins w:id="4447" w:author="Author"/>
                <w:rFonts w:eastAsia="Arial Unicode MS"/>
              </w:rPr>
            </w:pPr>
            <w:ins w:id="4448" w:author="Author">
              <w:r w:rsidRPr="00357D28">
                <w:rPr>
                  <w:rFonts w:eastAsia="Arial Unicode MS"/>
                </w:rPr>
                <w:t xml:space="preserve"> </w:t>
              </w:r>
            </w:ins>
          </w:p>
          <w:p w14:paraId="24FB8F23" w14:textId="77777777" w:rsidR="00A85137" w:rsidRPr="00357D28" w:rsidRDefault="00A85137" w:rsidP="00817DB0">
            <w:pPr>
              <w:pStyle w:val="TAL"/>
              <w:rPr>
                <w:ins w:id="4449" w:author="Author"/>
                <w:rFonts w:eastAsia="Arial Unicode MS"/>
              </w:rPr>
            </w:pPr>
            <w:ins w:id="4450" w:author="Author">
              <w:r w:rsidRPr="00357D28">
                <w:rPr>
                  <w:rFonts w:eastAsia="Arial Unicode MS"/>
                </w:rPr>
                <w:t>The memberID should be one of the memberIDs. This attribute is used when the member roles of a group need to be specified, e.g. the lead vehicle of a platoon.</w:t>
              </w:r>
            </w:ins>
          </w:p>
        </w:tc>
        <w:tc>
          <w:tcPr>
            <w:tcW w:w="1156" w:type="dxa"/>
            <w:shd w:val="clear" w:color="auto" w:fill="auto"/>
          </w:tcPr>
          <w:p w14:paraId="61AEE9DF" w14:textId="77777777" w:rsidR="00A85137" w:rsidRPr="00357D28" w:rsidRDefault="00A85137" w:rsidP="00817DB0">
            <w:pPr>
              <w:pStyle w:val="TAL"/>
              <w:jc w:val="center"/>
              <w:rPr>
                <w:ins w:id="4451" w:author="Author"/>
                <w:rFonts w:eastAsia="Arial Unicode MS"/>
              </w:rPr>
            </w:pPr>
            <w:ins w:id="4452" w:author="Author">
              <w:r w:rsidRPr="00357D28">
                <w:rPr>
                  <w:rFonts w:eastAsia="Arial Unicode MS"/>
                </w:rPr>
                <w:t>OA</w:t>
              </w:r>
            </w:ins>
          </w:p>
        </w:tc>
      </w:tr>
    </w:tbl>
    <w:p w14:paraId="3141AD0D" w14:textId="77777777" w:rsidR="00A85137" w:rsidRPr="008B19F4" w:rsidRDefault="00A85137">
      <w:pPr>
        <w:rPr>
          <w:ins w:id="4453" w:author="Author"/>
          <w:i/>
          <w:color w:val="FF0000"/>
          <w:lang w:val="x-none" w:eastAsia="zh-CN"/>
          <w:rPrChange w:id="4454" w:author="Author">
            <w:rPr>
              <w:ins w:id="4455" w:author="Author"/>
              <w:lang w:eastAsia="zh-CN"/>
            </w:rPr>
          </w:rPrChange>
        </w:rPr>
        <w:pPrChange w:id="4456" w:author="Author">
          <w:pPr>
            <w:pStyle w:val="Heading3"/>
            <w:numPr>
              <w:ilvl w:val="2"/>
              <w:numId w:val="85"/>
            </w:numPr>
            <w:tabs>
              <w:tab w:val="left" w:pos="1140"/>
            </w:tabs>
            <w:ind w:left="1140" w:hanging="1140"/>
          </w:pPr>
        </w:pPrChange>
      </w:pPr>
    </w:p>
    <w:p w14:paraId="29897208" w14:textId="4CAE3CF6" w:rsidR="00044A9C" w:rsidRPr="008B19F4" w:rsidDel="00A85137" w:rsidRDefault="00044A9C" w:rsidP="006E4CE2">
      <w:pPr>
        <w:rPr>
          <w:del w:id="4457" w:author="Author"/>
          <w:rFonts w:eastAsia="SimSun"/>
          <w:i/>
          <w:color w:val="FF0000"/>
          <w:lang w:val="x-none" w:eastAsia="zh-CN"/>
          <w:rPrChange w:id="4458" w:author="Author">
            <w:rPr>
              <w:del w:id="4459" w:author="Author"/>
              <w:i/>
              <w:color w:val="FF0000"/>
              <w:lang w:val="x-none" w:eastAsia="zh-CN"/>
            </w:rPr>
          </w:rPrChange>
        </w:rPr>
      </w:pPr>
    </w:p>
    <w:p w14:paraId="7FB86ACD" w14:textId="7F81E8D7" w:rsidR="0041354F" w:rsidRPr="00343EE4" w:rsidRDefault="0041354F" w:rsidP="0041354F">
      <w:pPr>
        <w:pStyle w:val="Heading2"/>
        <w:numPr>
          <w:ilvl w:val="1"/>
          <w:numId w:val="85"/>
        </w:numPr>
        <w:tabs>
          <w:tab w:val="left" w:pos="1140"/>
        </w:tabs>
        <w:rPr>
          <w:ins w:id="4460" w:author="Author"/>
          <w:lang w:eastAsia="zh-CN"/>
        </w:rPr>
      </w:pPr>
      <w:ins w:id="4461" w:author="Author">
        <w:r w:rsidRPr="00972D0D">
          <w:rPr>
            <w:lang w:eastAsia="zh-CN"/>
          </w:rPr>
          <w:t xml:space="preserve">Solution </w:t>
        </w:r>
        <w:r w:rsidR="00A85137">
          <w:rPr>
            <w:lang w:eastAsia="zh-CN"/>
          </w:rPr>
          <w:t>K</w:t>
        </w:r>
        <w:r w:rsidRPr="00972D0D">
          <w:rPr>
            <w:lang w:eastAsia="zh-CN"/>
          </w:rPr>
          <w:t xml:space="preserve">: </w:t>
        </w:r>
        <w:r>
          <w:rPr>
            <w:lang w:eastAsia="zh-CN"/>
          </w:rPr>
          <w:t>Time Synchroniz</w:t>
        </w:r>
        <w:r w:rsidRPr="00B44DD8">
          <w:rPr>
            <w:lang w:eastAsia="zh-CN"/>
          </w:rPr>
          <w:t xml:space="preserve">ation using </w:t>
        </w:r>
        <w:r w:rsidRPr="00343EE4">
          <w:rPr>
            <w:i/>
            <w:lang w:val="en-US" w:eastAsia="zh-CN"/>
          </w:rPr>
          <w:t>currentTime</w:t>
        </w:r>
      </w:ins>
    </w:p>
    <w:p w14:paraId="60E62EC2" w14:textId="77777777" w:rsidR="0041354F" w:rsidRPr="00B44DD8" w:rsidRDefault="0041354F" w:rsidP="0041354F">
      <w:pPr>
        <w:pStyle w:val="Heading3"/>
        <w:numPr>
          <w:ilvl w:val="2"/>
          <w:numId w:val="85"/>
        </w:numPr>
        <w:tabs>
          <w:tab w:val="left" w:pos="1140"/>
        </w:tabs>
        <w:rPr>
          <w:ins w:id="4462" w:author="Author"/>
          <w:lang w:eastAsia="zh-CN"/>
        </w:rPr>
      </w:pPr>
      <w:ins w:id="4463" w:author="Author">
        <w:r w:rsidRPr="00B44DD8">
          <w:rPr>
            <w:lang w:eastAsia="zh-CN"/>
          </w:rPr>
          <w:t>Solution Description</w:t>
        </w:r>
      </w:ins>
    </w:p>
    <w:p w14:paraId="799CC514" w14:textId="77777777" w:rsidR="0041354F" w:rsidRDefault="0041354F" w:rsidP="0041354F">
      <w:pPr>
        <w:rPr>
          <w:ins w:id="4464" w:author="Author"/>
          <w:szCs w:val="24"/>
        </w:rPr>
      </w:pPr>
      <w:ins w:id="4465" w:author="Author">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r>
          <w:t xml:space="preserve"> This solution complements the time synchronization beacon-based solution and is targeted towards </w:t>
        </w:r>
        <w:r>
          <w:rPr>
            <w:szCs w:val="24"/>
          </w:rPr>
          <w:t xml:space="preserve">deployments involving constrained IoT devices that only support client functionality and not server functionality.  Client-only devices cannot receive requests and therefore receiving of  synchronization beacons is not ideal for these types of devices. When hosting a oneM2M AE on these types of devices a lightweight client-only mechanism is a better fit for synchronizing an AE’s current time to the current time of its Registrar CSE.   </w:t>
        </w:r>
      </w:ins>
    </w:p>
    <w:p w14:paraId="0E419318" w14:textId="77777777" w:rsidR="0041354F" w:rsidRDefault="0041354F" w:rsidP="0041354F">
      <w:pPr>
        <w:rPr>
          <w:ins w:id="4466" w:author="Author"/>
          <w:szCs w:val="24"/>
        </w:rPr>
      </w:pPr>
      <w:ins w:id="4467" w:author="Author">
        <w:r>
          <w:rPr>
            <w:szCs w:val="24"/>
          </w:rPr>
          <w:t xml:space="preserve">This solution proposes introducing a new </w:t>
        </w:r>
        <w:r w:rsidRPr="00070E77">
          <w:rPr>
            <w:i/>
            <w:szCs w:val="24"/>
          </w:rPr>
          <w:t>currentTime</w:t>
        </w:r>
        <w:r>
          <w:rPr>
            <w:szCs w:val="24"/>
          </w:rPr>
          <w:t xml:space="preserve"> attribute to the &lt;</w:t>
        </w:r>
        <w:r w:rsidRPr="0064165A">
          <w:rPr>
            <w:i/>
            <w:szCs w:val="24"/>
            <w:rPrChange w:id="4468" w:author="Author">
              <w:rPr>
                <w:szCs w:val="24"/>
              </w:rPr>
            </w:rPrChange>
          </w:rPr>
          <w:t>CSEBase</w:t>
        </w:r>
        <w:r>
          <w:rPr>
            <w:szCs w:val="24"/>
          </w:rPr>
          <w:t xml:space="preserve">&gt; resource to provide Registrees of a CSE the capability to retrieve the current time of their Registrar CSE.  After retrieving their Registrar’s current time, a Registree can then synchronize its time to its Registrar’s time.  </w:t>
        </w:r>
      </w:ins>
    </w:p>
    <w:p w14:paraId="04B4B8E5" w14:textId="77777777" w:rsidR="0041354F" w:rsidRPr="00D97CE3" w:rsidRDefault="0041354F" w:rsidP="0041354F">
      <w:pPr>
        <w:rPr>
          <w:ins w:id="4469" w:author="Author"/>
          <w:szCs w:val="24"/>
        </w:rPr>
      </w:pPr>
      <w:ins w:id="4470" w:author="Author">
        <w:r>
          <w:rPr>
            <w:szCs w:val="24"/>
          </w:rPr>
          <w:t>Note</w:t>
        </w:r>
        <w:r w:rsidRPr="00CE18E3">
          <w:rPr>
            <w:szCs w:val="24"/>
          </w:rPr>
          <w:t xml:space="preserve"> that nodes hosting oneM2M entities should keep their time synchronized to Coordinated Universal Time (UTC) using mechanisms such as NTP or GPS whenever possible.  However</w:t>
        </w:r>
        <w:r>
          <w:rPr>
            <w:szCs w:val="24"/>
          </w:rPr>
          <w:t xml:space="preserve"> if</w:t>
        </w:r>
        <w:r w:rsidRPr="00CE18E3">
          <w:rPr>
            <w:szCs w:val="24"/>
          </w:rPr>
          <w:t xml:space="preserve"> this is not </w:t>
        </w:r>
        <w:r>
          <w:rPr>
            <w:szCs w:val="24"/>
          </w:rPr>
          <w:t xml:space="preserve">possible, then this proposed oneM2M </w:t>
        </w:r>
        <w:r w:rsidRPr="00CE18E3">
          <w:rPr>
            <w:szCs w:val="24"/>
          </w:rPr>
          <w:t>time synchronization method can be used.</w:t>
        </w:r>
      </w:ins>
    </w:p>
    <w:p w14:paraId="2425CD02" w14:textId="77777777" w:rsidR="0041354F" w:rsidRPr="00B44DD8" w:rsidRDefault="0041354F" w:rsidP="0041354F">
      <w:pPr>
        <w:pStyle w:val="Heading3"/>
        <w:numPr>
          <w:ilvl w:val="2"/>
          <w:numId w:val="85"/>
        </w:numPr>
        <w:tabs>
          <w:tab w:val="left" w:pos="1140"/>
        </w:tabs>
        <w:rPr>
          <w:ins w:id="4471" w:author="Author"/>
          <w:lang w:eastAsia="zh-CN"/>
        </w:rPr>
      </w:pPr>
      <w:ins w:id="4472" w:author="Author">
        <w:r w:rsidRPr="00B44DD8">
          <w:rPr>
            <w:lang w:eastAsia="zh-CN"/>
          </w:rPr>
          <w:t>Solution Applicability</w:t>
        </w:r>
      </w:ins>
    </w:p>
    <w:p w14:paraId="593698D2" w14:textId="77777777" w:rsidR="0041354F" w:rsidRPr="00050B9E" w:rsidRDefault="0041354F" w:rsidP="0041354F">
      <w:pPr>
        <w:rPr>
          <w:ins w:id="4473" w:author="Author"/>
          <w:lang w:eastAsia="ja-JP"/>
        </w:rPr>
      </w:pPr>
      <w:ins w:id="4474" w:author="Author">
        <w:r w:rsidRPr="00050B9E">
          <w:rPr>
            <w:rFonts w:eastAsia="SimSun"/>
            <w:lang w:eastAsia="zh-CN"/>
          </w:rPr>
          <w:t xml:space="preserve">This solution applies to Key Issue </w:t>
        </w:r>
        <w:r w:rsidRPr="00050B9E">
          <w:rPr>
            <w:lang w:eastAsia="ja-JP"/>
          </w:rPr>
          <w:t>7</w:t>
        </w:r>
      </w:ins>
    </w:p>
    <w:p w14:paraId="1E919AFD" w14:textId="77777777" w:rsidR="0041354F" w:rsidRPr="00050B9E" w:rsidRDefault="0041354F" w:rsidP="0041354F">
      <w:pPr>
        <w:pStyle w:val="Heading3"/>
        <w:numPr>
          <w:ilvl w:val="2"/>
          <w:numId w:val="85"/>
        </w:numPr>
        <w:tabs>
          <w:tab w:val="left" w:pos="1140"/>
        </w:tabs>
        <w:rPr>
          <w:ins w:id="4475" w:author="Author"/>
          <w:lang w:eastAsia="zh-CN"/>
        </w:rPr>
      </w:pPr>
      <w:ins w:id="4476" w:author="Author">
        <w:r w:rsidRPr="00050B9E">
          <w:rPr>
            <w:lang w:eastAsia="zh-CN"/>
          </w:rPr>
          <w:t>Solution Details</w:t>
        </w:r>
      </w:ins>
    </w:p>
    <w:p w14:paraId="52F3A890" w14:textId="77777777" w:rsidR="0041354F" w:rsidRPr="00B44DD8" w:rsidRDefault="0041354F" w:rsidP="0041354F">
      <w:pPr>
        <w:rPr>
          <w:ins w:id="4477" w:author="Author"/>
          <w:rFonts w:eastAsia="SimSun"/>
          <w:lang w:eastAsia="zh-CN"/>
        </w:rPr>
      </w:pPr>
      <w:ins w:id="4478" w:author="Author">
        <w:r w:rsidRPr="00050B9E">
          <w:rPr>
            <w:lang w:eastAsia="zh-CN"/>
          </w:rPr>
          <w:t xml:space="preserve">To implement this solution, </w:t>
        </w:r>
        <w:r>
          <w:rPr>
            <w:lang w:eastAsia="zh-CN"/>
          </w:rPr>
          <w:t>a</w:t>
        </w:r>
        <w:r w:rsidRPr="00050B9E">
          <w:rPr>
            <w:lang w:eastAsia="zh-CN"/>
          </w:rPr>
          <w:t xml:space="preserve"> </w:t>
        </w:r>
        <w:r>
          <w:rPr>
            <w:lang w:eastAsia="zh-CN"/>
          </w:rPr>
          <w:t xml:space="preserve">new </w:t>
        </w:r>
        <w:r w:rsidRPr="00056FA5">
          <w:rPr>
            <w:i/>
            <w:lang w:eastAsia="zh-CN"/>
          </w:rPr>
          <w:t>currentTime</w:t>
        </w:r>
        <w:r>
          <w:rPr>
            <w:lang w:eastAsia="zh-CN"/>
          </w:rPr>
          <w:t xml:space="preserve"> attribute is proposed for the </w:t>
        </w:r>
        <w:r w:rsidRPr="00050B9E">
          <w:t>&lt;</w:t>
        </w:r>
        <w:r w:rsidRPr="0041354F">
          <w:rPr>
            <w:i/>
          </w:rPr>
          <w:t>CSEBase</w:t>
        </w:r>
        <w:r w:rsidRPr="00050B9E">
          <w:t>&gt; resource type as described in</w:t>
        </w:r>
        <w:r>
          <w:t xml:space="preserve"> </w:t>
        </w:r>
        <w:r>
          <w:fldChar w:fldCharType="begin"/>
        </w:r>
        <w:r>
          <w:instrText xml:space="preserve"> REF _Ref9524267 \h </w:instrText>
        </w:r>
      </w:ins>
      <w:ins w:id="4479" w:author="Author">
        <w:r>
          <w:fldChar w:fldCharType="separate"/>
        </w:r>
        <w:r w:rsidRPr="00711EAC">
          <w:t xml:space="preserve">Table </w:t>
        </w:r>
        <w:r>
          <w:rPr>
            <w:noProof/>
          </w:rPr>
          <w:t>10.11.3</w:t>
        </w:r>
        <w:r>
          <w:noBreakHyphen/>
        </w:r>
        <w:r>
          <w:rPr>
            <w:noProof/>
          </w:rPr>
          <w:t>1</w:t>
        </w:r>
        <w:r>
          <w:fldChar w:fldCharType="end"/>
        </w:r>
        <w:r w:rsidRPr="00050B9E">
          <w:t xml:space="preserve">. </w:t>
        </w:r>
      </w:ins>
    </w:p>
    <w:p w14:paraId="68966F2E" w14:textId="77777777" w:rsidR="0041354F" w:rsidRPr="003D0606" w:rsidRDefault="0041354F" w:rsidP="0031449D">
      <w:pPr>
        <w:pStyle w:val="Caption"/>
        <w:rPr>
          <w:ins w:id="4480" w:author="Author"/>
        </w:rPr>
      </w:pPr>
      <w:bookmarkStart w:id="4481" w:name="_Ref9524267"/>
      <w:ins w:id="4482" w:author="Author">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10.11.3</w:t>
        </w:r>
        <w:r>
          <w:fldChar w:fldCharType="end"/>
        </w:r>
        <w:r>
          <w:noBreakHyphen/>
        </w:r>
        <w:r>
          <w:fldChar w:fldCharType="begin"/>
        </w:r>
        <w:r>
          <w:instrText xml:space="preserve"> SEQ Table \* ARABIC \s 2 </w:instrText>
        </w:r>
        <w:r>
          <w:fldChar w:fldCharType="separate"/>
        </w:r>
        <w:r>
          <w:t>1</w:t>
        </w:r>
        <w:r>
          <w:fldChar w:fldCharType="end"/>
        </w:r>
        <w:bookmarkEnd w:id="4481"/>
        <w:r w:rsidRPr="00711EAC">
          <w:rPr>
            <w:rFonts w:eastAsia="SimSun" w:cs="Arial"/>
            <w:color w:val="000000"/>
          </w:rPr>
          <w:t>:</w:t>
        </w:r>
        <w:r w:rsidRPr="00050B9E">
          <w:t xml:space="preserve"> &lt;</w:t>
        </w:r>
        <w:r w:rsidRPr="0041354F">
          <w:rPr>
            <w:i/>
          </w:rPr>
          <w:t>CSEBase</w:t>
        </w:r>
        <w:r w:rsidRPr="00050B9E">
          <w:t>&gt; Resource Attributes</w:t>
        </w:r>
      </w:ins>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41354F" w:rsidRPr="00050B9E" w14:paraId="4718E98A" w14:textId="77777777" w:rsidTr="00EF0F89">
        <w:trPr>
          <w:tblHeader/>
          <w:jc w:val="center"/>
          <w:ins w:id="4483" w:author="Author"/>
        </w:trPr>
        <w:tc>
          <w:tcPr>
            <w:tcW w:w="1705" w:type="dxa"/>
            <w:shd w:val="clear" w:color="auto" w:fill="E0E0E0"/>
            <w:vAlign w:val="center"/>
          </w:tcPr>
          <w:p w14:paraId="6E3433DD" w14:textId="77777777" w:rsidR="0041354F" w:rsidRPr="002B1664" w:rsidRDefault="0041354F" w:rsidP="00EF0F89">
            <w:pPr>
              <w:pStyle w:val="TAH"/>
              <w:rPr>
                <w:ins w:id="4484" w:author="Author"/>
                <w:rFonts w:asciiTheme="majorHAnsi" w:eastAsia="Arial Unicode MS" w:hAnsiTheme="majorHAnsi" w:cstheme="majorHAnsi"/>
                <w:szCs w:val="22"/>
                <w:rPrChange w:id="4485" w:author="Author">
                  <w:rPr>
                    <w:ins w:id="4486" w:author="Author"/>
                    <w:rFonts w:eastAsia="Arial Unicode MS" w:cs="Arial"/>
                    <w:szCs w:val="22"/>
                  </w:rPr>
                </w:rPrChange>
              </w:rPr>
            </w:pPr>
            <w:ins w:id="4487" w:author="Author">
              <w:r w:rsidRPr="002B1664">
                <w:rPr>
                  <w:rFonts w:asciiTheme="majorHAnsi" w:eastAsia="Arial Unicode MS" w:hAnsiTheme="majorHAnsi" w:cstheme="majorHAnsi"/>
                  <w:szCs w:val="22"/>
                  <w:rPrChange w:id="4488" w:author="Author">
                    <w:rPr>
                      <w:rFonts w:eastAsia="Arial Unicode MS" w:cs="Arial"/>
                      <w:szCs w:val="22"/>
                    </w:rPr>
                  </w:rPrChange>
                </w:rPr>
                <w:lastRenderedPageBreak/>
                <w:t>New Attributes</w:t>
              </w:r>
            </w:ins>
          </w:p>
        </w:tc>
        <w:tc>
          <w:tcPr>
            <w:tcW w:w="1265" w:type="dxa"/>
            <w:shd w:val="clear" w:color="auto" w:fill="E0E0E0"/>
            <w:vAlign w:val="center"/>
          </w:tcPr>
          <w:p w14:paraId="63B6A4A9" w14:textId="77777777" w:rsidR="0041354F" w:rsidRPr="002B1664" w:rsidRDefault="0041354F" w:rsidP="00EF0F89">
            <w:pPr>
              <w:pStyle w:val="TAH"/>
              <w:rPr>
                <w:ins w:id="4489" w:author="Author"/>
                <w:rFonts w:asciiTheme="majorHAnsi" w:eastAsia="Arial Unicode MS" w:hAnsiTheme="majorHAnsi" w:cstheme="majorHAnsi"/>
                <w:szCs w:val="22"/>
                <w:rPrChange w:id="4490" w:author="Author">
                  <w:rPr>
                    <w:ins w:id="4491" w:author="Author"/>
                    <w:rFonts w:eastAsia="Arial Unicode MS" w:cs="Arial"/>
                    <w:szCs w:val="22"/>
                  </w:rPr>
                </w:rPrChange>
              </w:rPr>
            </w:pPr>
            <w:ins w:id="4492" w:author="Author">
              <w:r w:rsidRPr="002B1664">
                <w:rPr>
                  <w:rFonts w:asciiTheme="majorHAnsi" w:eastAsia="Arial Unicode MS" w:hAnsiTheme="majorHAnsi" w:cstheme="majorHAnsi"/>
                  <w:szCs w:val="22"/>
                  <w:rPrChange w:id="4493" w:author="Author">
                    <w:rPr>
                      <w:rFonts w:eastAsia="Arial Unicode MS" w:cs="Arial"/>
                      <w:szCs w:val="22"/>
                    </w:rPr>
                  </w:rPrChange>
                </w:rPr>
                <w:t>Multiplicity</w:t>
              </w:r>
            </w:ins>
          </w:p>
        </w:tc>
        <w:tc>
          <w:tcPr>
            <w:tcW w:w="720" w:type="dxa"/>
            <w:shd w:val="clear" w:color="auto" w:fill="E0E0E0"/>
            <w:vAlign w:val="center"/>
          </w:tcPr>
          <w:p w14:paraId="70D7DF80" w14:textId="77777777" w:rsidR="0041354F" w:rsidRPr="002B1664" w:rsidRDefault="0041354F" w:rsidP="00EF0F89">
            <w:pPr>
              <w:pStyle w:val="TAH"/>
              <w:rPr>
                <w:ins w:id="4494" w:author="Author"/>
                <w:rFonts w:asciiTheme="majorHAnsi" w:eastAsia="Arial Unicode MS" w:hAnsiTheme="majorHAnsi" w:cstheme="majorHAnsi"/>
                <w:szCs w:val="22"/>
                <w:rPrChange w:id="4495" w:author="Author">
                  <w:rPr>
                    <w:ins w:id="4496" w:author="Author"/>
                    <w:rFonts w:eastAsia="Arial Unicode MS" w:cs="Arial"/>
                    <w:szCs w:val="22"/>
                  </w:rPr>
                </w:rPrChange>
              </w:rPr>
            </w:pPr>
            <w:ins w:id="4497" w:author="Author">
              <w:r w:rsidRPr="002B1664">
                <w:rPr>
                  <w:rFonts w:asciiTheme="majorHAnsi" w:eastAsia="Arial Unicode MS" w:hAnsiTheme="majorHAnsi" w:cstheme="majorHAnsi"/>
                  <w:szCs w:val="22"/>
                  <w:rPrChange w:id="4498" w:author="Author">
                    <w:rPr>
                      <w:rFonts w:eastAsia="Arial Unicode MS" w:cs="Arial"/>
                      <w:szCs w:val="22"/>
                    </w:rPr>
                  </w:rPrChange>
                </w:rPr>
                <w:t>RW/</w:t>
              </w:r>
            </w:ins>
          </w:p>
          <w:p w14:paraId="24A63839" w14:textId="77777777" w:rsidR="0041354F" w:rsidRPr="002B1664" w:rsidRDefault="0041354F" w:rsidP="00EF0F89">
            <w:pPr>
              <w:pStyle w:val="TAH"/>
              <w:rPr>
                <w:ins w:id="4499" w:author="Author"/>
                <w:rFonts w:asciiTheme="majorHAnsi" w:eastAsia="Arial Unicode MS" w:hAnsiTheme="majorHAnsi" w:cstheme="majorHAnsi"/>
                <w:szCs w:val="22"/>
                <w:rPrChange w:id="4500" w:author="Author">
                  <w:rPr>
                    <w:ins w:id="4501" w:author="Author"/>
                    <w:rFonts w:eastAsia="Arial Unicode MS" w:cs="Arial"/>
                    <w:szCs w:val="22"/>
                  </w:rPr>
                </w:rPrChange>
              </w:rPr>
            </w:pPr>
            <w:ins w:id="4502" w:author="Author">
              <w:r w:rsidRPr="002B1664">
                <w:rPr>
                  <w:rFonts w:asciiTheme="majorHAnsi" w:eastAsia="Arial Unicode MS" w:hAnsiTheme="majorHAnsi" w:cstheme="majorHAnsi"/>
                  <w:szCs w:val="22"/>
                  <w:rPrChange w:id="4503" w:author="Author">
                    <w:rPr>
                      <w:rFonts w:eastAsia="Arial Unicode MS" w:cs="Arial"/>
                      <w:szCs w:val="22"/>
                    </w:rPr>
                  </w:rPrChange>
                </w:rPr>
                <w:t>RO/</w:t>
              </w:r>
            </w:ins>
          </w:p>
          <w:p w14:paraId="17C7ACF7" w14:textId="77777777" w:rsidR="0041354F" w:rsidRPr="002B1664" w:rsidRDefault="0041354F" w:rsidP="00EF0F89">
            <w:pPr>
              <w:pStyle w:val="TAH"/>
              <w:rPr>
                <w:ins w:id="4504" w:author="Author"/>
                <w:rFonts w:asciiTheme="majorHAnsi" w:eastAsia="Arial Unicode MS" w:hAnsiTheme="majorHAnsi" w:cstheme="majorHAnsi"/>
                <w:szCs w:val="22"/>
                <w:rPrChange w:id="4505" w:author="Author">
                  <w:rPr>
                    <w:ins w:id="4506" w:author="Author"/>
                    <w:rFonts w:eastAsia="Arial Unicode MS" w:cs="Arial"/>
                    <w:szCs w:val="22"/>
                  </w:rPr>
                </w:rPrChange>
              </w:rPr>
            </w:pPr>
            <w:ins w:id="4507" w:author="Author">
              <w:r w:rsidRPr="002B1664">
                <w:rPr>
                  <w:rFonts w:asciiTheme="majorHAnsi" w:eastAsia="Arial Unicode MS" w:hAnsiTheme="majorHAnsi" w:cstheme="majorHAnsi"/>
                  <w:szCs w:val="22"/>
                  <w:rPrChange w:id="4508" w:author="Author">
                    <w:rPr>
                      <w:rFonts w:eastAsia="Arial Unicode MS" w:cs="Arial"/>
                      <w:szCs w:val="22"/>
                    </w:rPr>
                  </w:rPrChange>
                </w:rPr>
                <w:t>WO</w:t>
              </w:r>
            </w:ins>
          </w:p>
        </w:tc>
        <w:tc>
          <w:tcPr>
            <w:tcW w:w="5940" w:type="dxa"/>
            <w:shd w:val="clear" w:color="auto" w:fill="E0E0E0"/>
            <w:vAlign w:val="center"/>
          </w:tcPr>
          <w:p w14:paraId="6243336E" w14:textId="77777777" w:rsidR="0041354F" w:rsidRPr="002B1664" w:rsidRDefault="0041354F" w:rsidP="00EF0F89">
            <w:pPr>
              <w:pStyle w:val="TAH"/>
              <w:rPr>
                <w:ins w:id="4509" w:author="Author"/>
                <w:rFonts w:asciiTheme="majorHAnsi" w:eastAsia="Arial Unicode MS" w:hAnsiTheme="majorHAnsi" w:cstheme="majorHAnsi"/>
                <w:szCs w:val="22"/>
                <w:rPrChange w:id="4510" w:author="Author">
                  <w:rPr>
                    <w:ins w:id="4511" w:author="Author"/>
                    <w:rFonts w:eastAsia="Arial Unicode MS" w:cs="Arial"/>
                    <w:szCs w:val="22"/>
                  </w:rPr>
                </w:rPrChange>
              </w:rPr>
            </w:pPr>
            <w:ins w:id="4512" w:author="Author">
              <w:r w:rsidRPr="002B1664">
                <w:rPr>
                  <w:rFonts w:asciiTheme="majorHAnsi" w:eastAsia="Arial Unicode MS" w:hAnsiTheme="majorHAnsi" w:cstheme="majorHAnsi"/>
                  <w:szCs w:val="22"/>
                  <w:rPrChange w:id="4513" w:author="Author">
                    <w:rPr>
                      <w:rFonts w:eastAsia="Arial Unicode MS" w:cs="Arial"/>
                      <w:szCs w:val="22"/>
                    </w:rPr>
                  </w:rPrChange>
                </w:rPr>
                <w:t>Description</w:t>
              </w:r>
            </w:ins>
          </w:p>
        </w:tc>
      </w:tr>
      <w:tr w:rsidR="0041354F" w:rsidRPr="00050B9E" w14:paraId="25CB18B4" w14:textId="77777777" w:rsidTr="00EF0F89">
        <w:trPr>
          <w:jc w:val="center"/>
          <w:ins w:id="4514" w:author="Author"/>
        </w:trPr>
        <w:tc>
          <w:tcPr>
            <w:tcW w:w="1705" w:type="dxa"/>
          </w:tcPr>
          <w:p w14:paraId="21C42029" w14:textId="77777777" w:rsidR="0041354F" w:rsidRPr="002B1664" w:rsidRDefault="0041354F" w:rsidP="00EF0F89">
            <w:pPr>
              <w:pStyle w:val="TAL"/>
              <w:rPr>
                <w:ins w:id="4515" w:author="Author"/>
                <w:rFonts w:asciiTheme="majorHAnsi" w:eastAsia="Calibri" w:hAnsiTheme="majorHAnsi" w:cstheme="majorHAnsi"/>
                <w:i/>
                <w:sz w:val="20"/>
                <w:szCs w:val="22"/>
                <w:lang w:eastAsia="zh-CN"/>
                <w:rPrChange w:id="4516" w:author="Author">
                  <w:rPr>
                    <w:ins w:id="4517" w:author="Author"/>
                    <w:rFonts w:ascii="Times New Roman" w:eastAsia="Calibri" w:hAnsi="Times New Roman"/>
                    <w:i/>
                    <w:sz w:val="20"/>
                    <w:szCs w:val="22"/>
                    <w:lang w:eastAsia="zh-CN"/>
                  </w:rPr>
                </w:rPrChange>
              </w:rPr>
            </w:pPr>
            <w:ins w:id="4518" w:author="Author">
              <w:r w:rsidRPr="002B1664">
                <w:rPr>
                  <w:rFonts w:asciiTheme="majorHAnsi" w:eastAsia="Calibri" w:hAnsiTheme="majorHAnsi" w:cstheme="majorHAnsi"/>
                  <w:i/>
                  <w:sz w:val="20"/>
                  <w:szCs w:val="22"/>
                  <w:lang w:eastAsia="zh-CN"/>
                  <w:rPrChange w:id="4519" w:author="Author">
                    <w:rPr>
                      <w:rFonts w:ascii="Times New Roman" w:eastAsia="Calibri" w:hAnsi="Times New Roman"/>
                      <w:i/>
                      <w:sz w:val="20"/>
                      <w:szCs w:val="22"/>
                      <w:lang w:eastAsia="zh-CN"/>
                    </w:rPr>
                  </w:rPrChange>
                </w:rPr>
                <w:t>currentTime</w:t>
              </w:r>
            </w:ins>
          </w:p>
        </w:tc>
        <w:tc>
          <w:tcPr>
            <w:tcW w:w="1265" w:type="dxa"/>
          </w:tcPr>
          <w:p w14:paraId="7C12943E" w14:textId="77777777" w:rsidR="0041354F" w:rsidRPr="002B1664" w:rsidRDefault="0041354F" w:rsidP="00EF0F89">
            <w:pPr>
              <w:pStyle w:val="TAC"/>
              <w:rPr>
                <w:ins w:id="4520" w:author="Author"/>
                <w:rFonts w:asciiTheme="majorHAnsi" w:eastAsia="Calibri" w:hAnsiTheme="majorHAnsi" w:cstheme="majorHAnsi"/>
                <w:sz w:val="20"/>
                <w:szCs w:val="22"/>
                <w:lang w:eastAsia="zh-CN"/>
                <w:rPrChange w:id="4521" w:author="Author">
                  <w:rPr>
                    <w:ins w:id="4522" w:author="Author"/>
                    <w:rFonts w:ascii="Times New Roman" w:eastAsia="Calibri" w:hAnsi="Times New Roman"/>
                    <w:sz w:val="20"/>
                    <w:szCs w:val="22"/>
                    <w:lang w:eastAsia="zh-CN"/>
                  </w:rPr>
                </w:rPrChange>
              </w:rPr>
            </w:pPr>
            <w:ins w:id="4523" w:author="Author">
              <w:r w:rsidRPr="002B1664">
                <w:rPr>
                  <w:rFonts w:asciiTheme="majorHAnsi" w:eastAsia="Calibri" w:hAnsiTheme="majorHAnsi" w:cstheme="majorHAnsi"/>
                  <w:sz w:val="20"/>
                  <w:szCs w:val="22"/>
                  <w:lang w:eastAsia="zh-CN"/>
                  <w:rPrChange w:id="4524" w:author="Author">
                    <w:rPr>
                      <w:rFonts w:ascii="Times New Roman" w:eastAsia="Calibri" w:hAnsi="Times New Roman"/>
                      <w:sz w:val="20"/>
                      <w:szCs w:val="22"/>
                      <w:lang w:eastAsia="zh-CN"/>
                    </w:rPr>
                  </w:rPrChange>
                </w:rPr>
                <w:t>0..1</w:t>
              </w:r>
            </w:ins>
          </w:p>
        </w:tc>
        <w:tc>
          <w:tcPr>
            <w:tcW w:w="720" w:type="dxa"/>
          </w:tcPr>
          <w:p w14:paraId="6FCDF612" w14:textId="77777777" w:rsidR="0041354F" w:rsidRPr="002B1664" w:rsidRDefault="0041354F" w:rsidP="00EF0F89">
            <w:pPr>
              <w:pStyle w:val="TAC"/>
              <w:rPr>
                <w:ins w:id="4525" w:author="Author"/>
                <w:rFonts w:asciiTheme="majorHAnsi" w:eastAsia="Calibri" w:hAnsiTheme="majorHAnsi" w:cstheme="majorHAnsi"/>
                <w:sz w:val="20"/>
                <w:szCs w:val="22"/>
                <w:lang w:eastAsia="zh-CN"/>
                <w:rPrChange w:id="4526" w:author="Author">
                  <w:rPr>
                    <w:ins w:id="4527" w:author="Author"/>
                    <w:rFonts w:ascii="Times New Roman" w:eastAsia="Calibri" w:hAnsi="Times New Roman"/>
                    <w:sz w:val="20"/>
                    <w:szCs w:val="22"/>
                    <w:lang w:eastAsia="zh-CN"/>
                  </w:rPr>
                </w:rPrChange>
              </w:rPr>
            </w:pPr>
            <w:ins w:id="4528" w:author="Author">
              <w:r w:rsidRPr="002B1664">
                <w:rPr>
                  <w:rFonts w:asciiTheme="majorHAnsi" w:eastAsia="Calibri" w:hAnsiTheme="majorHAnsi" w:cstheme="majorHAnsi"/>
                  <w:sz w:val="20"/>
                  <w:szCs w:val="22"/>
                  <w:lang w:eastAsia="zh-CN"/>
                  <w:rPrChange w:id="4529" w:author="Author">
                    <w:rPr>
                      <w:rFonts w:ascii="Times New Roman" w:eastAsia="Calibri" w:hAnsi="Times New Roman"/>
                      <w:sz w:val="20"/>
                      <w:szCs w:val="22"/>
                      <w:lang w:eastAsia="zh-CN"/>
                    </w:rPr>
                  </w:rPrChange>
                </w:rPr>
                <w:t>RW</w:t>
              </w:r>
            </w:ins>
          </w:p>
        </w:tc>
        <w:tc>
          <w:tcPr>
            <w:tcW w:w="5940" w:type="dxa"/>
          </w:tcPr>
          <w:p w14:paraId="4B6611F1" w14:textId="77777777" w:rsidR="0041354F" w:rsidRPr="002B1664" w:rsidRDefault="0041354F" w:rsidP="00EF0F89">
            <w:pPr>
              <w:pStyle w:val="TAL"/>
              <w:rPr>
                <w:ins w:id="4530" w:author="Author"/>
                <w:rFonts w:asciiTheme="majorHAnsi" w:eastAsia="Calibri" w:hAnsiTheme="majorHAnsi" w:cstheme="majorHAnsi"/>
                <w:sz w:val="20"/>
                <w:szCs w:val="22"/>
                <w:lang w:eastAsia="zh-CN"/>
                <w:rPrChange w:id="4531" w:author="Author">
                  <w:rPr>
                    <w:ins w:id="4532" w:author="Author"/>
                    <w:rFonts w:ascii="Times New Roman" w:eastAsia="Calibri" w:hAnsi="Times New Roman"/>
                    <w:sz w:val="20"/>
                    <w:szCs w:val="22"/>
                    <w:lang w:eastAsia="zh-CN"/>
                  </w:rPr>
                </w:rPrChange>
              </w:rPr>
            </w:pPr>
            <w:ins w:id="4533" w:author="Author">
              <w:r w:rsidRPr="002B1664">
                <w:rPr>
                  <w:rFonts w:asciiTheme="majorHAnsi" w:eastAsia="Calibri" w:hAnsiTheme="majorHAnsi" w:cstheme="majorHAnsi"/>
                  <w:sz w:val="20"/>
                  <w:szCs w:val="22"/>
                  <w:lang w:eastAsia="zh-CN"/>
                  <w:rPrChange w:id="4534" w:author="Author">
                    <w:rPr>
                      <w:rFonts w:ascii="Times New Roman" w:eastAsia="Calibri" w:hAnsi="Times New Roman"/>
                      <w:sz w:val="20"/>
                      <w:szCs w:val="22"/>
                      <w:lang w:eastAsia="zh-CN"/>
                    </w:rPr>
                  </w:rPrChange>
                </w:rPr>
                <w:t>The current time value on the node hosting this CSE.  When the CSE receives a retrieve request targeting this attribute or the &lt;</w:t>
              </w:r>
              <w:r w:rsidRPr="002B1664">
                <w:rPr>
                  <w:rFonts w:asciiTheme="majorHAnsi" w:eastAsia="Calibri" w:hAnsiTheme="majorHAnsi" w:cstheme="majorHAnsi"/>
                  <w:i/>
                  <w:sz w:val="20"/>
                  <w:szCs w:val="22"/>
                  <w:lang w:eastAsia="zh-CN"/>
                  <w:rPrChange w:id="4535" w:author="Author">
                    <w:rPr>
                      <w:rFonts w:ascii="Times New Roman" w:eastAsia="Calibri" w:hAnsi="Times New Roman"/>
                      <w:i/>
                      <w:sz w:val="20"/>
                      <w:szCs w:val="22"/>
                      <w:lang w:eastAsia="zh-CN"/>
                    </w:rPr>
                  </w:rPrChange>
                </w:rPr>
                <w:t>CSEBase</w:t>
              </w:r>
              <w:r w:rsidRPr="002B1664">
                <w:rPr>
                  <w:rFonts w:asciiTheme="majorHAnsi" w:eastAsia="Calibri" w:hAnsiTheme="majorHAnsi" w:cstheme="majorHAnsi"/>
                  <w:sz w:val="20"/>
                  <w:szCs w:val="22"/>
                  <w:lang w:eastAsia="zh-CN"/>
                  <w:rPrChange w:id="4536" w:author="Author">
                    <w:rPr>
                      <w:rFonts w:ascii="Times New Roman" w:eastAsia="Calibri" w:hAnsi="Times New Roman"/>
                      <w:sz w:val="20"/>
                      <w:szCs w:val="22"/>
                      <w:lang w:eastAsia="zh-CN"/>
                    </w:rPr>
                  </w:rPrChange>
                </w:rPr>
                <w:t xml:space="preserve">&gt; resource, it can trigger an action to sample its current time (e.g. make an OS call to get system time) and respond with this value.  An Originator retrieving this attribute can use this time value to adjust and synchronize its time value to that of its Registrar CSE. </w:t>
              </w:r>
            </w:ins>
          </w:p>
        </w:tc>
      </w:tr>
    </w:tbl>
    <w:p w14:paraId="7B34C8B3" w14:textId="520CBFA2" w:rsidR="00343EE4" w:rsidRDefault="00343EE4" w:rsidP="00343EE4">
      <w:pPr>
        <w:rPr>
          <w:ins w:id="4537" w:author="Author"/>
          <w:rFonts w:ascii="Arial" w:hAnsi="Arial"/>
          <w:sz w:val="28"/>
        </w:rPr>
      </w:pPr>
    </w:p>
    <w:p w14:paraId="2AF2C0F8" w14:textId="156D5511" w:rsidR="0041354F" w:rsidRPr="00B44DD8" w:rsidRDefault="0041354F">
      <w:pPr>
        <w:pStyle w:val="Heading2"/>
        <w:numPr>
          <w:ilvl w:val="1"/>
          <w:numId w:val="85"/>
        </w:numPr>
        <w:tabs>
          <w:tab w:val="left" w:pos="1140"/>
        </w:tabs>
        <w:rPr>
          <w:ins w:id="4538" w:author="Author"/>
          <w:lang w:eastAsia="zh-CN"/>
        </w:rPr>
        <w:pPrChange w:id="4539" w:author="Author">
          <w:pPr>
            <w:pStyle w:val="Heading2"/>
            <w:tabs>
              <w:tab w:val="left" w:pos="1140"/>
            </w:tabs>
            <w:ind w:left="0" w:firstLine="0"/>
          </w:pPr>
        </w:pPrChange>
      </w:pPr>
      <w:bookmarkStart w:id="4540" w:name="_Toc532509226"/>
      <w:bookmarkStart w:id="4541" w:name="_Hlk9524528"/>
      <w:ins w:id="4542" w:author="Author">
        <w:r w:rsidRPr="00D71D7B">
          <w:rPr>
            <w:lang w:eastAsia="zh-CN"/>
            <w:rPrChange w:id="4543" w:author="Author">
              <w:rPr>
                <w:lang w:val="en-US" w:eastAsia="zh-CN"/>
              </w:rPr>
            </w:rPrChange>
          </w:rPr>
          <w:t xml:space="preserve">Cross Resource Subscription Management  </w:t>
        </w:r>
        <w:bookmarkEnd w:id="4540"/>
      </w:ins>
    </w:p>
    <w:p w14:paraId="3DE1A7FC" w14:textId="64B6C712" w:rsidR="0041354F" w:rsidRPr="00B44DD8" w:rsidRDefault="0041354F">
      <w:pPr>
        <w:pStyle w:val="Heading3"/>
        <w:numPr>
          <w:ilvl w:val="2"/>
          <w:numId w:val="85"/>
        </w:numPr>
        <w:tabs>
          <w:tab w:val="left" w:pos="1140"/>
        </w:tabs>
        <w:rPr>
          <w:ins w:id="4544" w:author="Author"/>
          <w:lang w:eastAsia="zh-CN"/>
        </w:rPr>
        <w:pPrChange w:id="4545" w:author="Author">
          <w:pPr>
            <w:pStyle w:val="Heading3"/>
            <w:tabs>
              <w:tab w:val="left" w:pos="1140"/>
            </w:tabs>
            <w:ind w:left="0" w:firstLine="0"/>
          </w:pPr>
        </w:pPrChange>
      </w:pPr>
      <w:bookmarkStart w:id="4546" w:name="_Toc532509227"/>
      <w:ins w:id="4547" w:author="Author">
        <w:r w:rsidRPr="00B44DD8">
          <w:rPr>
            <w:lang w:eastAsia="zh-CN"/>
          </w:rPr>
          <w:t>Solution Description</w:t>
        </w:r>
        <w:bookmarkEnd w:id="4546"/>
      </w:ins>
    </w:p>
    <w:p w14:paraId="14F649BD" w14:textId="3D32A7AF" w:rsidR="0041354F" w:rsidRPr="002B1664" w:rsidRDefault="0041354F" w:rsidP="0041354F">
      <w:pPr>
        <w:rPr>
          <w:ins w:id="4548" w:author="Author"/>
        </w:rPr>
      </w:pPr>
      <w:ins w:id="4549" w:author="Author">
        <w:r w:rsidRPr="00FF22AC">
          <w:t xml:space="preserve">This solution addresses the Key Issue </w:t>
        </w:r>
        <w:r w:rsidRPr="002B1664">
          <w:rPr>
            <w:lang w:eastAsia="ko-KR"/>
          </w:rPr>
          <w:t>5</w:t>
        </w:r>
        <w:r w:rsidRPr="002B1664">
          <w:t xml:space="preserve"> – </w:t>
        </w:r>
        <w:r w:rsidRPr="002B1664">
          <w:rPr>
            <w:lang w:eastAsia="ko-KR"/>
          </w:rPr>
          <w:t>cross Resource subscription</w:t>
        </w:r>
        <w:r w:rsidRPr="002B1664">
          <w:t xml:space="preserve"> by proposing </w:t>
        </w:r>
        <w:r w:rsidRPr="002B1664">
          <w:rPr>
            <w:lang w:eastAsia="ko-KR"/>
          </w:rPr>
          <w:t xml:space="preserve">three new </w:t>
        </w:r>
        <w:r w:rsidRPr="002B1664">
          <w:t xml:space="preserve">functionalities within </w:t>
        </w:r>
        <w:r w:rsidRPr="002B1664">
          <w:rPr>
            <w:lang w:eastAsia="ko-KR"/>
          </w:rPr>
          <w:t>&lt;</w:t>
        </w:r>
        <w:r w:rsidRPr="002B1664">
          <w:rPr>
            <w:i/>
            <w:lang w:eastAsia="ko-KR"/>
            <w:rPrChange w:id="4550" w:author="Author">
              <w:rPr>
                <w:lang w:eastAsia="ko-KR"/>
              </w:rPr>
            </w:rPrChange>
          </w:rPr>
          <w:t>crossResourcesubscription</w:t>
        </w:r>
        <w:r w:rsidRPr="00FF22AC">
          <w:rPr>
            <w:rFonts w:hint="eastAsia"/>
            <w:lang w:eastAsia="ko-KR"/>
          </w:rPr>
          <w:t>&gt;.</w:t>
        </w:r>
        <w:r w:rsidRPr="002B1664">
          <w:t xml:space="preserve">  </w:t>
        </w:r>
      </w:ins>
    </w:p>
    <w:p w14:paraId="47778D4F" w14:textId="77777777" w:rsidR="0041354F" w:rsidRPr="002B1664" w:rsidRDefault="0041354F" w:rsidP="0041354F">
      <w:pPr>
        <w:pStyle w:val="TAL"/>
        <w:keepNext w:val="0"/>
        <w:keepLines w:val="0"/>
        <w:numPr>
          <w:ilvl w:val="0"/>
          <w:numId w:val="295"/>
        </w:numPr>
        <w:rPr>
          <w:ins w:id="4551" w:author="Author"/>
          <w:rFonts w:ascii="Times New Roman" w:hAnsi="Times New Roman"/>
          <w:b/>
          <w:color w:val="000000"/>
          <w:sz w:val="20"/>
          <w:lang w:eastAsia="ko-KR"/>
          <w:rPrChange w:id="4552" w:author="Author">
            <w:rPr>
              <w:ins w:id="4553" w:author="Author"/>
              <w:b/>
              <w:color w:val="000000"/>
              <w:lang w:eastAsia="ko-KR"/>
            </w:rPr>
          </w:rPrChange>
        </w:rPr>
      </w:pPr>
      <w:ins w:id="4554" w:author="Author">
        <w:r w:rsidRPr="002B1664">
          <w:rPr>
            <w:rFonts w:ascii="Times New Roman" w:hAnsi="Times New Roman"/>
            <w:b/>
            <w:color w:val="000000"/>
            <w:sz w:val="20"/>
            <w:lang w:eastAsia="ko-KR"/>
            <w:rPrChange w:id="4555" w:author="Author">
              <w:rPr>
                <w:b/>
                <w:color w:val="000000"/>
                <w:lang w:eastAsia="ko-KR"/>
              </w:rPr>
            </w:rPrChange>
          </w:rPr>
          <w:t>Use of &lt;</w:t>
        </w:r>
        <w:r w:rsidRPr="002B1664">
          <w:rPr>
            <w:rFonts w:ascii="Times New Roman" w:hAnsi="Times New Roman"/>
            <w:b/>
            <w:i/>
            <w:color w:val="000000"/>
            <w:sz w:val="20"/>
            <w:lang w:eastAsia="ko-KR"/>
            <w:rPrChange w:id="4556" w:author="Author">
              <w:rPr>
                <w:b/>
                <w:i/>
                <w:color w:val="000000"/>
                <w:lang w:eastAsia="ko-KR"/>
              </w:rPr>
            </w:rPrChange>
          </w:rPr>
          <w:t>cross-notification</w:t>
        </w:r>
        <w:r w:rsidRPr="002B1664">
          <w:rPr>
            <w:rFonts w:ascii="Times New Roman" w:hAnsi="Times New Roman"/>
            <w:b/>
            <w:color w:val="000000"/>
            <w:sz w:val="20"/>
            <w:lang w:eastAsia="ko-KR"/>
            <w:rPrChange w:id="4557" w:author="Author">
              <w:rPr>
                <w:b/>
                <w:color w:val="000000"/>
                <w:lang w:eastAsia="ko-KR"/>
              </w:rPr>
            </w:rPrChange>
          </w:rPr>
          <w:t xml:space="preserve">&gt; only when expected changes occur in sequence that refers to the order in which expected events happened. </w:t>
        </w:r>
      </w:ins>
    </w:p>
    <w:p w14:paraId="5074EBA3" w14:textId="77777777" w:rsidR="0041354F" w:rsidRPr="002B1664" w:rsidRDefault="0041354F" w:rsidP="0041354F">
      <w:pPr>
        <w:pStyle w:val="TAL"/>
        <w:keepNext w:val="0"/>
        <w:keepLines w:val="0"/>
        <w:ind w:left="760"/>
        <w:jc w:val="both"/>
        <w:rPr>
          <w:ins w:id="4558" w:author="Author"/>
          <w:rFonts w:ascii="Times New Roman" w:hAnsi="Times New Roman"/>
          <w:color w:val="000000"/>
          <w:sz w:val="20"/>
          <w:lang w:eastAsia="ko-KR"/>
          <w:rPrChange w:id="4559" w:author="Author">
            <w:rPr>
              <w:ins w:id="4560" w:author="Author"/>
              <w:color w:val="000000"/>
              <w:lang w:eastAsia="ko-KR"/>
            </w:rPr>
          </w:rPrChange>
        </w:rPr>
      </w:pPr>
      <w:ins w:id="4561" w:author="Author">
        <w:r w:rsidRPr="002B1664">
          <w:rPr>
            <w:rFonts w:ascii="Times New Roman" w:hAnsi="Times New Roman"/>
            <w:color w:val="000000"/>
            <w:sz w:val="20"/>
            <w:rPrChange w:id="4562" w:author="Author">
              <w:rPr>
                <w:color w:val="000000"/>
              </w:rPr>
            </w:rPrChange>
          </w:rPr>
          <w:t>The Hosting CSE</w:t>
        </w:r>
        <w:r w:rsidRPr="002B1664">
          <w:rPr>
            <w:rFonts w:ascii="Times New Roman" w:hAnsi="Times New Roman"/>
            <w:color w:val="000000"/>
            <w:sz w:val="20"/>
            <w:lang w:eastAsia="ko-KR"/>
            <w:rPrChange w:id="4563" w:author="Author">
              <w:rPr>
                <w:color w:val="000000"/>
                <w:lang w:eastAsia="ko-KR"/>
              </w:rPr>
            </w:rPrChange>
          </w:rPr>
          <w:t xml:space="preserve"> is now defined to </w:t>
        </w:r>
        <w:r w:rsidRPr="002B1664">
          <w:rPr>
            <w:rFonts w:ascii="Times New Roman" w:hAnsi="Times New Roman"/>
            <w:color w:val="000000"/>
            <w:sz w:val="20"/>
            <w:rPrChange w:id="4564" w:author="Author">
              <w:rPr>
                <w:color w:val="000000"/>
              </w:rPr>
            </w:rPrChange>
          </w:rPr>
          <w:t xml:space="preserve">generate a cross-resource notifications only when expected changes occur on a designated number of </w:t>
        </w:r>
        <w:r w:rsidRPr="002B1664">
          <w:rPr>
            <w:rFonts w:ascii="Times New Roman" w:hAnsi="Times New Roman"/>
            <w:color w:val="000000"/>
            <w:sz w:val="20"/>
            <w:lang w:eastAsia="ko-KR"/>
            <w:rPrChange w:id="4565" w:author="Author">
              <w:rPr>
                <w:color w:val="000000"/>
                <w:lang w:eastAsia="ko-KR"/>
              </w:rPr>
            </w:rPrChange>
          </w:rPr>
          <w:t>target resources concurrently within a time window. But there is a case where the subscriber wants to get a cross-resource notifications only when expected changes occur in a given sequence.</w:t>
        </w:r>
      </w:ins>
    </w:p>
    <w:p w14:paraId="3080A12F" w14:textId="77777777" w:rsidR="0041354F" w:rsidRPr="002B1664" w:rsidRDefault="0041354F" w:rsidP="0041354F">
      <w:pPr>
        <w:pStyle w:val="TAL"/>
        <w:keepNext w:val="0"/>
        <w:keepLines w:val="0"/>
        <w:ind w:left="760"/>
        <w:jc w:val="both"/>
        <w:rPr>
          <w:ins w:id="4566" w:author="Author"/>
          <w:rFonts w:ascii="Times New Roman" w:hAnsi="Times New Roman"/>
          <w:color w:val="000000"/>
          <w:sz w:val="20"/>
          <w:lang w:eastAsia="ko-KR"/>
          <w:rPrChange w:id="4567" w:author="Author">
            <w:rPr>
              <w:ins w:id="4568" w:author="Author"/>
              <w:color w:val="000000"/>
              <w:lang w:eastAsia="ko-KR"/>
            </w:rPr>
          </w:rPrChange>
        </w:rPr>
      </w:pPr>
      <w:ins w:id="4569" w:author="Author">
        <w:r w:rsidRPr="002B1664">
          <w:rPr>
            <w:rFonts w:ascii="Times New Roman" w:hAnsi="Times New Roman"/>
            <w:color w:val="000000"/>
            <w:sz w:val="20"/>
            <w:lang w:eastAsia="ko-KR"/>
            <w:rPrChange w:id="4570" w:author="Author">
              <w:rPr>
                <w:color w:val="000000"/>
                <w:lang w:eastAsia="ko-KR"/>
              </w:rPr>
            </w:rPrChange>
          </w:rPr>
          <w:t xml:space="preserve">But, because current cross-resource notification is generated regardless of the sequence, the recevicer should check on whether the cross-resource notification is meaningful or not based on sequence information (the sequence of eventNotificationCriteria of regularResourcesAsTarget and subscriptionResourceAsTarget). This might be burden to the receiver (application). This burden can be relieved by having sequence information of eventNotificationCriteria of </w:t>
        </w:r>
        <w:r w:rsidRPr="002B1664">
          <w:rPr>
            <w:rFonts w:ascii="Times New Roman" w:hAnsi="Times New Roman"/>
            <w:sz w:val="20"/>
            <w:lang w:eastAsia="ko-KR"/>
            <w:rPrChange w:id="4571" w:author="Author">
              <w:rPr>
                <w:rFonts w:cs="Arial"/>
                <w:szCs w:val="18"/>
                <w:lang w:eastAsia="ko-KR"/>
              </w:rPr>
            </w:rPrChange>
          </w:rPr>
          <w:t>&lt;</w:t>
        </w:r>
        <w:r w:rsidRPr="002B1664">
          <w:rPr>
            <w:rFonts w:ascii="Times New Roman" w:hAnsi="Times New Roman"/>
            <w:i/>
            <w:color w:val="000000"/>
            <w:sz w:val="20"/>
            <w:lang w:eastAsia="ko-KR"/>
            <w:rPrChange w:id="4572" w:author="Author">
              <w:rPr>
                <w:i/>
                <w:color w:val="000000"/>
                <w:lang w:eastAsia="ko-KR"/>
              </w:rPr>
            </w:rPrChange>
          </w:rPr>
          <w:t>crossResourcesubsciption</w:t>
        </w:r>
        <w:r w:rsidRPr="002B1664">
          <w:rPr>
            <w:rFonts w:ascii="Times New Roman" w:hAnsi="Times New Roman"/>
            <w:sz w:val="20"/>
            <w:lang w:eastAsia="ko-KR"/>
            <w:rPrChange w:id="4573" w:author="Author">
              <w:rPr>
                <w:rFonts w:cs="Arial"/>
                <w:szCs w:val="18"/>
                <w:lang w:eastAsia="ko-KR"/>
              </w:rPr>
            </w:rPrChange>
          </w:rPr>
          <w:t>&gt;</w:t>
        </w:r>
        <w:r w:rsidRPr="002B1664">
          <w:rPr>
            <w:rFonts w:ascii="Times New Roman" w:hAnsi="Times New Roman"/>
            <w:color w:val="000000"/>
            <w:sz w:val="20"/>
            <w:lang w:eastAsia="ko-KR"/>
            <w:rPrChange w:id="4574" w:author="Author">
              <w:rPr>
                <w:color w:val="000000"/>
                <w:lang w:eastAsia="ko-KR"/>
              </w:rPr>
            </w:rPrChange>
          </w:rPr>
          <w:t>.</w:t>
        </w:r>
      </w:ins>
    </w:p>
    <w:p w14:paraId="51B4612A" w14:textId="77777777" w:rsidR="0041354F" w:rsidRPr="002B1664" w:rsidRDefault="0041354F" w:rsidP="0041354F">
      <w:pPr>
        <w:pStyle w:val="TAL"/>
        <w:keepNext w:val="0"/>
        <w:keepLines w:val="0"/>
        <w:jc w:val="both"/>
        <w:rPr>
          <w:ins w:id="4575" w:author="Author"/>
          <w:rFonts w:ascii="Times New Roman" w:hAnsi="Times New Roman"/>
          <w:sz w:val="20"/>
          <w:lang w:eastAsia="ko-KR"/>
          <w:rPrChange w:id="4576" w:author="Author">
            <w:rPr>
              <w:ins w:id="4577" w:author="Author"/>
              <w:rFonts w:cs="Arial"/>
              <w:szCs w:val="18"/>
              <w:lang w:eastAsia="ko-KR"/>
            </w:rPr>
          </w:rPrChange>
        </w:rPr>
      </w:pPr>
    </w:p>
    <w:p w14:paraId="100060FA" w14:textId="77777777" w:rsidR="0041354F" w:rsidRPr="002B1664" w:rsidRDefault="0041354F" w:rsidP="0041354F">
      <w:pPr>
        <w:pStyle w:val="TAL"/>
        <w:keepNext w:val="0"/>
        <w:keepLines w:val="0"/>
        <w:numPr>
          <w:ilvl w:val="0"/>
          <w:numId w:val="295"/>
        </w:numPr>
        <w:jc w:val="both"/>
        <w:rPr>
          <w:ins w:id="4578" w:author="Author"/>
          <w:rFonts w:ascii="Times New Roman" w:hAnsi="Times New Roman"/>
          <w:b/>
          <w:sz w:val="20"/>
          <w:lang w:eastAsia="ko-KR"/>
          <w:rPrChange w:id="4579" w:author="Author">
            <w:rPr>
              <w:ins w:id="4580" w:author="Author"/>
              <w:rFonts w:cs="Arial"/>
              <w:b/>
              <w:szCs w:val="18"/>
              <w:lang w:eastAsia="ko-KR"/>
            </w:rPr>
          </w:rPrChange>
        </w:rPr>
      </w:pPr>
      <w:ins w:id="4581" w:author="Author">
        <w:r w:rsidRPr="002B1664">
          <w:rPr>
            <w:rFonts w:ascii="Times New Roman" w:hAnsi="Times New Roman"/>
            <w:b/>
            <w:sz w:val="20"/>
            <w:lang w:eastAsia="ko-KR"/>
            <w:rPrChange w:id="4582" w:author="Author">
              <w:rPr>
                <w:rFonts w:cs="Arial"/>
                <w:b/>
                <w:szCs w:val="18"/>
                <w:lang w:eastAsia="ko-KR"/>
              </w:rPr>
            </w:rPrChange>
          </w:rPr>
          <w:t>Independent expiration counter for &lt;</w:t>
        </w:r>
        <w:r w:rsidRPr="002B1664">
          <w:rPr>
            <w:rFonts w:ascii="Times New Roman" w:hAnsi="Times New Roman"/>
            <w:b/>
            <w:i/>
            <w:sz w:val="20"/>
            <w:lang w:eastAsia="ko-KR"/>
            <w:rPrChange w:id="4583" w:author="Author">
              <w:rPr>
                <w:rFonts w:cs="Arial"/>
                <w:b/>
                <w:i/>
                <w:szCs w:val="18"/>
                <w:lang w:eastAsia="ko-KR"/>
              </w:rPr>
            </w:rPrChange>
          </w:rPr>
          <w:t>crossResourcesubsciption</w:t>
        </w:r>
        <w:r w:rsidRPr="002B1664">
          <w:rPr>
            <w:rFonts w:ascii="Times New Roman" w:hAnsi="Times New Roman"/>
            <w:b/>
            <w:sz w:val="20"/>
            <w:lang w:eastAsia="ko-KR"/>
            <w:rPrChange w:id="4584" w:author="Author">
              <w:rPr>
                <w:rFonts w:cs="Arial"/>
                <w:b/>
                <w:szCs w:val="18"/>
                <w:lang w:eastAsia="ko-KR"/>
              </w:rPr>
            </w:rPrChange>
          </w:rPr>
          <w:t>&gt;</w:t>
        </w:r>
      </w:ins>
    </w:p>
    <w:p w14:paraId="79950CB1" w14:textId="77777777" w:rsidR="0041354F" w:rsidRPr="002B1664" w:rsidRDefault="0041354F" w:rsidP="0041354F">
      <w:pPr>
        <w:pStyle w:val="TAL"/>
        <w:keepNext w:val="0"/>
        <w:keepLines w:val="0"/>
        <w:ind w:left="760"/>
        <w:jc w:val="both"/>
        <w:rPr>
          <w:ins w:id="4585" w:author="Author"/>
          <w:rFonts w:ascii="Times New Roman" w:hAnsi="Times New Roman"/>
          <w:sz w:val="20"/>
          <w:lang w:eastAsia="ko-KR"/>
          <w:rPrChange w:id="4586" w:author="Author">
            <w:rPr>
              <w:ins w:id="4587" w:author="Author"/>
              <w:rFonts w:cs="Arial"/>
              <w:szCs w:val="18"/>
              <w:lang w:eastAsia="ko-KR"/>
            </w:rPr>
          </w:rPrChange>
        </w:rPr>
      </w:pPr>
      <w:ins w:id="4588" w:author="Author">
        <w:r w:rsidRPr="002B1664">
          <w:rPr>
            <w:rFonts w:ascii="Times New Roman" w:hAnsi="Times New Roman"/>
            <w:sz w:val="20"/>
            <w:lang w:eastAsia="ko-KR"/>
            <w:rPrChange w:id="4589" w:author="Author">
              <w:rPr>
                <w:rFonts w:cs="Arial"/>
                <w:szCs w:val="18"/>
                <w:lang w:eastAsia="ko-KR"/>
              </w:rPr>
            </w:rPrChange>
          </w:rPr>
          <w:t>The &lt;</w:t>
        </w:r>
        <w:r w:rsidRPr="002B1664">
          <w:rPr>
            <w:rFonts w:ascii="Times New Roman" w:hAnsi="Times New Roman"/>
            <w:i/>
            <w:sz w:val="20"/>
            <w:lang w:eastAsia="ko-KR"/>
            <w:rPrChange w:id="4590" w:author="Author">
              <w:rPr>
                <w:rFonts w:cs="Arial"/>
                <w:i/>
                <w:szCs w:val="18"/>
                <w:lang w:eastAsia="ko-KR"/>
              </w:rPr>
            </w:rPrChange>
          </w:rPr>
          <w:t>subscription</w:t>
        </w:r>
        <w:r w:rsidRPr="002B1664">
          <w:rPr>
            <w:rFonts w:ascii="Times New Roman" w:hAnsi="Times New Roman"/>
            <w:sz w:val="20"/>
            <w:lang w:eastAsia="ko-KR"/>
            <w:rPrChange w:id="4591" w:author="Author">
              <w:rPr>
                <w:rFonts w:cs="Arial"/>
                <w:szCs w:val="18"/>
                <w:lang w:eastAsia="ko-KR"/>
              </w:rPr>
            </w:rPrChange>
          </w:rPr>
          <w:t>&gt; resource has expirationCounter attribute as a deleting policy. Similarly, the cross-resource subscriber wants to have independent deleting policy for &lt;</w:t>
        </w:r>
        <w:r w:rsidRPr="002B1664">
          <w:rPr>
            <w:rFonts w:ascii="Times New Roman" w:hAnsi="Times New Roman"/>
            <w:i/>
            <w:sz w:val="20"/>
            <w:lang w:eastAsia="ko-KR"/>
            <w:rPrChange w:id="4592" w:author="Author">
              <w:rPr>
                <w:rFonts w:cs="Arial"/>
                <w:i/>
                <w:szCs w:val="18"/>
                <w:lang w:eastAsia="ko-KR"/>
              </w:rPr>
            </w:rPrChange>
          </w:rPr>
          <w:t>crossResourceSubsciption</w:t>
        </w:r>
        <w:r w:rsidRPr="002B1664">
          <w:rPr>
            <w:rFonts w:ascii="Times New Roman" w:hAnsi="Times New Roman"/>
            <w:sz w:val="20"/>
            <w:lang w:eastAsia="ko-KR"/>
            <w:rPrChange w:id="4593" w:author="Author">
              <w:rPr>
                <w:rFonts w:cs="Arial"/>
                <w:szCs w:val="18"/>
                <w:lang w:eastAsia="ko-KR"/>
              </w:rPr>
            </w:rPrChange>
          </w:rPr>
          <w:t>&gt;. In this regard, it needs to define expirationCounter for &lt;</w:t>
        </w:r>
        <w:r w:rsidRPr="002B1664">
          <w:rPr>
            <w:rFonts w:ascii="Times New Roman" w:hAnsi="Times New Roman"/>
            <w:i/>
            <w:sz w:val="20"/>
            <w:lang w:eastAsia="ko-KR"/>
            <w:rPrChange w:id="4594" w:author="Author">
              <w:rPr>
                <w:rFonts w:cs="Arial"/>
                <w:i/>
                <w:szCs w:val="18"/>
                <w:lang w:eastAsia="ko-KR"/>
              </w:rPr>
            </w:rPrChange>
          </w:rPr>
          <w:t>crossResourceSubsciption</w:t>
        </w:r>
        <w:r w:rsidRPr="002B1664">
          <w:rPr>
            <w:rFonts w:ascii="Times New Roman" w:hAnsi="Times New Roman"/>
            <w:sz w:val="20"/>
            <w:lang w:eastAsia="ko-KR"/>
            <w:rPrChange w:id="4595" w:author="Author">
              <w:rPr>
                <w:rFonts w:cs="Arial"/>
                <w:szCs w:val="18"/>
                <w:lang w:eastAsia="ko-KR"/>
              </w:rPr>
            </w:rPrChange>
          </w:rPr>
          <w:t>&gt;</w:t>
        </w:r>
      </w:ins>
    </w:p>
    <w:p w14:paraId="6614D324" w14:textId="77777777" w:rsidR="0041354F" w:rsidRPr="002B1664" w:rsidRDefault="0041354F" w:rsidP="0041354F">
      <w:pPr>
        <w:pStyle w:val="TAL"/>
        <w:keepNext w:val="0"/>
        <w:keepLines w:val="0"/>
        <w:ind w:left="760"/>
        <w:jc w:val="both"/>
        <w:rPr>
          <w:ins w:id="4596" w:author="Author"/>
          <w:rFonts w:ascii="Times New Roman" w:hAnsi="Times New Roman"/>
          <w:sz w:val="20"/>
          <w:lang w:eastAsia="ko-KR"/>
          <w:rPrChange w:id="4597" w:author="Author">
            <w:rPr>
              <w:ins w:id="4598" w:author="Author"/>
              <w:rFonts w:cs="Arial"/>
              <w:szCs w:val="18"/>
              <w:lang w:eastAsia="ko-KR"/>
            </w:rPr>
          </w:rPrChange>
        </w:rPr>
      </w:pPr>
    </w:p>
    <w:p w14:paraId="47F4FB32" w14:textId="77777777" w:rsidR="0041354F" w:rsidRPr="002B1664" w:rsidRDefault="0041354F" w:rsidP="0041354F">
      <w:pPr>
        <w:pStyle w:val="TAL"/>
        <w:keepNext w:val="0"/>
        <w:keepLines w:val="0"/>
        <w:numPr>
          <w:ilvl w:val="0"/>
          <w:numId w:val="295"/>
        </w:numPr>
        <w:jc w:val="both"/>
        <w:rPr>
          <w:ins w:id="4599" w:author="Author"/>
          <w:rFonts w:ascii="Times New Roman" w:hAnsi="Times New Roman"/>
          <w:b/>
          <w:sz w:val="20"/>
          <w:lang w:eastAsia="ko-KR"/>
          <w:rPrChange w:id="4600" w:author="Author">
            <w:rPr>
              <w:ins w:id="4601" w:author="Author"/>
              <w:rFonts w:cs="Arial"/>
              <w:b/>
              <w:szCs w:val="18"/>
              <w:lang w:eastAsia="ko-KR"/>
            </w:rPr>
          </w:rPrChange>
        </w:rPr>
      </w:pPr>
      <w:ins w:id="4602" w:author="Author">
        <w:r w:rsidRPr="002B1664">
          <w:rPr>
            <w:rFonts w:ascii="Times New Roman" w:hAnsi="Times New Roman"/>
            <w:b/>
            <w:sz w:val="20"/>
            <w:lang w:eastAsia="ko-KR"/>
            <w:rPrChange w:id="4603" w:author="Author">
              <w:rPr>
                <w:rFonts w:cs="Arial"/>
                <w:b/>
                <w:szCs w:val="18"/>
                <w:lang w:eastAsia="ko-KR"/>
              </w:rPr>
            </w:rPrChange>
          </w:rPr>
          <w:t>Update expiration counter in target resource while creating cross resource subscription</w:t>
        </w:r>
      </w:ins>
    </w:p>
    <w:p w14:paraId="1A4E0A56" w14:textId="6E13A730" w:rsidR="0041354F" w:rsidRPr="002B1664" w:rsidRDefault="0041354F">
      <w:pPr>
        <w:pStyle w:val="TAL"/>
        <w:keepNext w:val="0"/>
        <w:keepLines w:val="0"/>
        <w:ind w:leftChars="400" w:left="800"/>
        <w:jc w:val="both"/>
        <w:rPr>
          <w:ins w:id="4604" w:author="Author"/>
          <w:lang w:eastAsia="ko-KR"/>
        </w:rPr>
        <w:pPrChange w:id="4605" w:author="Author">
          <w:pPr/>
        </w:pPrChange>
      </w:pPr>
      <w:ins w:id="4606" w:author="Author">
        <w:r w:rsidRPr="002B1664">
          <w:rPr>
            <w:rFonts w:ascii="Times New Roman" w:hAnsi="Times New Roman"/>
            <w:sz w:val="20"/>
            <w:lang w:eastAsia="ko-KR"/>
            <w:rPrChange w:id="4607" w:author="Author">
              <w:rPr>
                <w:rFonts w:cs="Arial"/>
                <w:szCs w:val="18"/>
                <w:lang w:eastAsia="ko-KR"/>
              </w:rPr>
            </w:rPrChange>
          </w:rPr>
          <w:t>The &lt;</w:t>
        </w:r>
        <w:r w:rsidRPr="002B1664">
          <w:rPr>
            <w:rFonts w:ascii="Times New Roman" w:hAnsi="Times New Roman"/>
            <w:i/>
            <w:sz w:val="20"/>
            <w:lang w:eastAsia="ko-KR"/>
            <w:rPrChange w:id="4608" w:author="Author">
              <w:rPr>
                <w:rFonts w:cs="Arial"/>
                <w:i/>
                <w:szCs w:val="18"/>
                <w:lang w:eastAsia="ko-KR"/>
              </w:rPr>
            </w:rPrChange>
          </w:rPr>
          <w:t>crossResourcesubsciption</w:t>
        </w:r>
        <w:r w:rsidRPr="002B1664">
          <w:rPr>
            <w:rFonts w:ascii="Times New Roman" w:hAnsi="Times New Roman"/>
            <w:sz w:val="20"/>
            <w:lang w:eastAsia="ko-KR"/>
            <w:rPrChange w:id="4609" w:author="Author">
              <w:rPr>
                <w:rFonts w:cs="Arial"/>
                <w:szCs w:val="18"/>
                <w:lang w:eastAsia="ko-KR"/>
              </w:rPr>
            </w:rPrChange>
          </w:rPr>
          <w:t xml:space="preserve">&gt; resource is related to a set of target resources which could be </w:t>
        </w:r>
        <w:r w:rsidRPr="002B1664">
          <w:rPr>
            <w:rFonts w:ascii="Times New Roman" w:hAnsi="Times New Roman"/>
            <w:color w:val="000000"/>
            <w:sz w:val="20"/>
          </w:rPr>
          <w:t xml:space="preserve">existing </w:t>
        </w:r>
        <w:r w:rsidRPr="002B1664">
          <w:rPr>
            <w:rFonts w:ascii="Times New Roman" w:hAnsi="Times New Roman"/>
            <w:i/>
            <w:color w:val="000000"/>
            <w:sz w:val="20"/>
          </w:rPr>
          <w:t>&lt;subscription&gt;</w:t>
        </w:r>
        <w:r w:rsidRPr="002B1664">
          <w:rPr>
            <w:rFonts w:ascii="Times New Roman" w:hAnsi="Times New Roman"/>
            <w:color w:val="000000"/>
            <w:sz w:val="20"/>
          </w:rPr>
          <w:t xml:space="preserve"> and/or other subscribable oneM2M resources</w:t>
        </w:r>
        <w:r w:rsidRPr="002B1664">
          <w:rPr>
            <w:rFonts w:ascii="Times New Roman" w:hAnsi="Times New Roman"/>
            <w:color w:val="000000"/>
            <w:sz w:val="20"/>
            <w:lang w:eastAsia="ko-KR"/>
          </w:rPr>
          <w:t xml:space="preserve">. If </w:t>
        </w:r>
        <w:r w:rsidRPr="002B1664">
          <w:rPr>
            <w:rFonts w:ascii="Times New Roman" w:hAnsi="Times New Roman"/>
            <w:color w:val="000000"/>
            <w:sz w:val="20"/>
            <w:lang w:val="en-US" w:eastAsia="ko-KR"/>
          </w:rPr>
          <w:t xml:space="preserve">a </w:t>
        </w:r>
        <w:r w:rsidRPr="002B1664">
          <w:rPr>
            <w:rFonts w:ascii="Times New Roman" w:hAnsi="Times New Roman"/>
            <w:color w:val="000000"/>
            <w:sz w:val="20"/>
            <w:lang w:eastAsia="ko-KR"/>
          </w:rPr>
          <w:t>target &lt;</w:t>
        </w:r>
        <w:r w:rsidRPr="002B1664">
          <w:rPr>
            <w:rFonts w:ascii="Times New Roman" w:hAnsi="Times New Roman"/>
            <w:i/>
            <w:color w:val="000000"/>
            <w:sz w:val="20"/>
            <w:lang w:eastAsia="ko-KR"/>
          </w:rPr>
          <w:t>subscription</w:t>
        </w:r>
        <w:r w:rsidRPr="002B1664">
          <w:rPr>
            <w:rFonts w:ascii="Times New Roman" w:hAnsi="Times New Roman"/>
            <w:color w:val="000000"/>
            <w:sz w:val="20"/>
            <w:lang w:eastAsia="ko-KR"/>
          </w:rPr>
          <w:t xml:space="preserve">&gt; resource is deleted by reaching </w:t>
        </w:r>
        <w:r w:rsidRPr="002B1664">
          <w:rPr>
            <w:rFonts w:ascii="Times New Roman" w:hAnsi="Times New Roman"/>
            <w:i/>
            <w:color w:val="000000"/>
            <w:sz w:val="20"/>
            <w:lang w:eastAsia="ko-KR"/>
          </w:rPr>
          <w:t>expirationCounter</w:t>
        </w:r>
        <w:r w:rsidRPr="002B1664">
          <w:rPr>
            <w:rFonts w:ascii="Times New Roman" w:hAnsi="Times New Roman"/>
            <w:color w:val="000000"/>
            <w:sz w:val="20"/>
            <w:lang w:eastAsia="ko-KR"/>
          </w:rPr>
          <w:t>, t</w:t>
        </w:r>
        <w:r w:rsidRPr="002B1664">
          <w:rPr>
            <w:rFonts w:ascii="Times New Roman" w:hAnsi="Times New Roman"/>
            <w:sz w:val="20"/>
            <w:lang w:eastAsia="ko-KR"/>
            <w:rPrChange w:id="4610" w:author="Author">
              <w:rPr>
                <w:rFonts w:cs="Arial"/>
                <w:szCs w:val="18"/>
                <w:lang w:eastAsia="ko-KR"/>
              </w:rPr>
            </w:rPrChange>
          </w:rPr>
          <w:t>he &lt;</w:t>
        </w:r>
        <w:r w:rsidRPr="002B1664">
          <w:rPr>
            <w:rFonts w:ascii="Times New Roman" w:hAnsi="Times New Roman"/>
            <w:i/>
            <w:sz w:val="20"/>
            <w:lang w:eastAsia="ko-KR"/>
            <w:rPrChange w:id="4611" w:author="Author">
              <w:rPr>
                <w:rFonts w:cs="Arial"/>
                <w:i/>
                <w:szCs w:val="18"/>
                <w:lang w:eastAsia="ko-KR"/>
              </w:rPr>
            </w:rPrChange>
          </w:rPr>
          <w:t>crossResourcesubsciption</w:t>
        </w:r>
        <w:r w:rsidRPr="002B1664">
          <w:rPr>
            <w:rFonts w:ascii="Times New Roman" w:hAnsi="Times New Roman"/>
            <w:sz w:val="20"/>
            <w:lang w:eastAsia="ko-KR"/>
            <w:rPrChange w:id="4612" w:author="Author">
              <w:rPr>
                <w:rFonts w:cs="Arial"/>
                <w:szCs w:val="18"/>
                <w:lang w:eastAsia="ko-KR"/>
              </w:rPr>
            </w:rPrChange>
          </w:rPr>
          <w:t>&gt; shall be deleted accordingly. But while creating new &lt;</w:t>
        </w:r>
        <w:r w:rsidRPr="002B1664">
          <w:rPr>
            <w:rFonts w:ascii="Times New Roman" w:hAnsi="Times New Roman"/>
            <w:i/>
            <w:sz w:val="20"/>
            <w:lang w:eastAsia="ko-KR"/>
            <w:rPrChange w:id="4613" w:author="Author">
              <w:rPr>
                <w:rFonts w:cs="Arial"/>
                <w:i/>
                <w:szCs w:val="18"/>
                <w:lang w:eastAsia="ko-KR"/>
              </w:rPr>
            </w:rPrChange>
          </w:rPr>
          <w:t>crossResourcesubsciption</w:t>
        </w:r>
        <w:r w:rsidRPr="002B1664">
          <w:rPr>
            <w:rFonts w:ascii="Times New Roman" w:hAnsi="Times New Roman"/>
            <w:sz w:val="20"/>
            <w:lang w:eastAsia="ko-KR"/>
            <w:rPrChange w:id="4614" w:author="Author">
              <w:rPr>
                <w:rFonts w:cs="Arial"/>
                <w:szCs w:val="18"/>
                <w:lang w:eastAsia="ko-KR"/>
              </w:rPr>
            </w:rPrChange>
          </w:rPr>
          <w:t>&gt; resource, if the current number of notification of the target &lt;</w:t>
        </w:r>
        <w:r w:rsidRPr="002B1664">
          <w:rPr>
            <w:rFonts w:ascii="Times New Roman" w:hAnsi="Times New Roman"/>
            <w:i/>
            <w:sz w:val="20"/>
            <w:lang w:eastAsia="ko-KR"/>
            <w:rPrChange w:id="4615" w:author="Author">
              <w:rPr>
                <w:rFonts w:cs="Arial"/>
                <w:i/>
                <w:szCs w:val="18"/>
                <w:lang w:eastAsia="ko-KR"/>
              </w:rPr>
            </w:rPrChange>
          </w:rPr>
          <w:t>subscription</w:t>
        </w:r>
        <w:r w:rsidRPr="002B1664">
          <w:rPr>
            <w:rFonts w:ascii="Times New Roman" w:hAnsi="Times New Roman"/>
            <w:sz w:val="20"/>
            <w:lang w:eastAsia="ko-KR"/>
            <w:rPrChange w:id="4616" w:author="Author">
              <w:rPr>
                <w:rFonts w:cs="Arial"/>
                <w:szCs w:val="18"/>
                <w:lang w:eastAsia="ko-KR"/>
              </w:rPr>
            </w:rPrChange>
          </w:rPr>
          <w:t>&gt; almost reach into expirationCounter, the &lt;</w:t>
        </w:r>
        <w:r w:rsidRPr="002B1664">
          <w:rPr>
            <w:rFonts w:ascii="Times New Roman" w:hAnsi="Times New Roman"/>
            <w:i/>
            <w:sz w:val="20"/>
            <w:lang w:eastAsia="ko-KR"/>
            <w:rPrChange w:id="4617" w:author="Author">
              <w:rPr>
                <w:rFonts w:cs="Arial"/>
                <w:i/>
                <w:szCs w:val="18"/>
                <w:lang w:eastAsia="ko-KR"/>
              </w:rPr>
            </w:rPrChange>
          </w:rPr>
          <w:t>crossResourcesubsciption</w:t>
        </w:r>
        <w:r w:rsidRPr="002B1664">
          <w:rPr>
            <w:rFonts w:ascii="Times New Roman" w:hAnsi="Times New Roman"/>
            <w:sz w:val="20"/>
            <w:lang w:eastAsia="ko-KR"/>
            <w:rPrChange w:id="4618" w:author="Author">
              <w:rPr>
                <w:rFonts w:cs="Arial"/>
                <w:szCs w:val="18"/>
                <w:lang w:eastAsia="ko-KR"/>
              </w:rPr>
            </w:rPrChange>
          </w:rPr>
          <w:t>&gt; resource can be deleted a short time later after creating the &lt;</w:t>
        </w:r>
        <w:r w:rsidRPr="002B1664">
          <w:rPr>
            <w:rFonts w:ascii="Times New Roman" w:hAnsi="Times New Roman"/>
            <w:i/>
            <w:sz w:val="20"/>
            <w:lang w:eastAsia="ko-KR"/>
            <w:rPrChange w:id="4619" w:author="Author">
              <w:rPr>
                <w:rFonts w:cs="Arial"/>
                <w:i/>
                <w:szCs w:val="18"/>
                <w:lang w:eastAsia="ko-KR"/>
              </w:rPr>
            </w:rPrChange>
          </w:rPr>
          <w:t>crossResourcesubsciption</w:t>
        </w:r>
        <w:r w:rsidRPr="002B1664">
          <w:rPr>
            <w:rFonts w:ascii="Times New Roman" w:hAnsi="Times New Roman"/>
            <w:sz w:val="20"/>
            <w:lang w:eastAsia="ko-KR"/>
            <w:rPrChange w:id="4620" w:author="Author">
              <w:rPr>
                <w:rFonts w:cs="Arial"/>
                <w:szCs w:val="18"/>
                <w:lang w:eastAsia="ko-KR"/>
              </w:rPr>
            </w:rPrChange>
          </w:rPr>
          <w:t xml:space="preserve">&gt; resourece, which is not situation that the cross-resource subscriber expects. For example, if the expirationCounter for target subscription is updated by adding </w:t>
        </w:r>
        <w:r w:rsidRPr="002B1664">
          <w:rPr>
            <w:rFonts w:ascii="Times New Roman" w:hAnsi="Times New Roman"/>
            <w:i/>
            <w:sz w:val="20"/>
            <w:lang w:eastAsia="ko-KR"/>
            <w:rPrChange w:id="4621" w:author="Author">
              <w:rPr>
                <w:rFonts w:cs="Arial"/>
                <w:i/>
                <w:szCs w:val="18"/>
                <w:lang w:eastAsia="ko-KR"/>
              </w:rPr>
            </w:rPrChange>
          </w:rPr>
          <w:t>expirationCounter</w:t>
        </w:r>
        <w:r w:rsidRPr="002B1664">
          <w:rPr>
            <w:rFonts w:ascii="Times New Roman" w:hAnsi="Times New Roman"/>
            <w:sz w:val="20"/>
            <w:lang w:eastAsia="ko-KR"/>
            <w:rPrChange w:id="4622" w:author="Author">
              <w:rPr>
                <w:rFonts w:cs="Arial"/>
                <w:szCs w:val="18"/>
                <w:lang w:eastAsia="ko-KR"/>
              </w:rPr>
            </w:rPrChange>
          </w:rPr>
          <w:t xml:space="preserve"> of new &lt;</w:t>
        </w:r>
        <w:r w:rsidRPr="002B1664">
          <w:rPr>
            <w:rFonts w:ascii="Times New Roman" w:hAnsi="Times New Roman"/>
            <w:i/>
            <w:sz w:val="20"/>
            <w:lang w:eastAsia="ko-KR"/>
            <w:rPrChange w:id="4623" w:author="Author">
              <w:rPr>
                <w:rFonts w:cs="Arial"/>
                <w:i/>
                <w:szCs w:val="18"/>
                <w:lang w:eastAsia="ko-KR"/>
              </w:rPr>
            </w:rPrChange>
          </w:rPr>
          <w:t>crossResourcesubsciption</w:t>
        </w:r>
        <w:r w:rsidRPr="002B1664">
          <w:rPr>
            <w:rFonts w:ascii="Times New Roman" w:hAnsi="Times New Roman"/>
            <w:sz w:val="20"/>
            <w:lang w:eastAsia="ko-KR"/>
            <w:rPrChange w:id="4624" w:author="Author">
              <w:rPr>
                <w:rFonts w:cs="Arial"/>
                <w:szCs w:val="18"/>
                <w:lang w:eastAsia="ko-KR"/>
              </w:rPr>
            </w:rPrChange>
          </w:rPr>
          <w:t xml:space="preserve">&gt;, above mentioned problem can not be happened. In this regard, a new attribute called </w:t>
        </w:r>
        <w:r w:rsidRPr="002B1664">
          <w:rPr>
            <w:rFonts w:ascii="Times New Roman" w:hAnsi="Times New Roman"/>
            <w:i/>
            <w:sz w:val="20"/>
            <w:lang w:eastAsia="ko-KR"/>
            <w:rPrChange w:id="4625" w:author="Author">
              <w:rPr>
                <w:rFonts w:cs="Arial"/>
                <w:i/>
                <w:szCs w:val="18"/>
                <w:lang w:eastAsia="ko-KR"/>
              </w:rPr>
            </w:rPrChange>
          </w:rPr>
          <w:t xml:space="preserve">expirationCounterupdatepolicy </w:t>
        </w:r>
        <w:r w:rsidRPr="002B1664">
          <w:rPr>
            <w:rFonts w:ascii="Times New Roman" w:hAnsi="Times New Roman"/>
            <w:sz w:val="20"/>
            <w:lang w:eastAsia="ko-KR"/>
            <w:rPrChange w:id="4626" w:author="Author">
              <w:rPr>
                <w:rFonts w:cs="Arial"/>
                <w:szCs w:val="18"/>
                <w:lang w:eastAsia="ko-KR"/>
              </w:rPr>
            </w:rPrChange>
          </w:rPr>
          <w:t xml:space="preserve">be defined. </w:t>
        </w:r>
      </w:ins>
    </w:p>
    <w:p w14:paraId="3EEF4AC7" w14:textId="3AEB9C8D" w:rsidR="0041354F" w:rsidRPr="00B44DD8" w:rsidRDefault="0041354F">
      <w:pPr>
        <w:pStyle w:val="Heading3"/>
        <w:numPr>
          <w:ilvl w:val="2"/>
          <w:numId w:val="85"/>
        </w:numPr>
        <w:tabs>
          <w:tab w:val="left" w:pos="1140"/>
        </w:tabs>
        <w:rPr>
          <w:ins w:id="4627" w:author="Author"/>
          <w:lang w:eastAsia="zh-CN"/>
        </w:rPr>
        <w:pPrChange w:id="4628" w:author="Author">
          <w:pPr>
            <w:pStyle w:val="Heading3"/>
            <w:tabs>
              <w:tab w:val="left" w:pos="1140"/>
            </w:tabs>
            <w:ind w:left="0" w:firstLine="0"/>
          </w:pPr>
        </w:pPrChange>
      </w:pPr>
      <w:bookmarkStart w:id="4629" w:name="_Toc532509228"/>
      <w:ins w:id="4630" w:author="Author">
        <w:r w:rsidRPr="00B44DD8">
          <w:rPr>
            <w:lang w:eastAsia="zh-CN"/>
          </w:rPr>
          <w:t>Solution Applicability</w:t>
        </w:r>
        <w:bookmarkEnd w:id="4629"/>
      </w:ins>
    </w:p>
    <w:p w14:paraId="7D147D58" w14:textId="77777777" w:rsidR="0041354F" w:rsidRPr="00050B9E" w:rsidRDefault="0041354F" w:rsidP="0041354F">
      <w:pPr>
        <w:rPr>
          <w:ins w:id="4631" w:author="Author"/>
          <w:lang w:eastAsia="ja-JP"/>
        </w:rPr>
      </w:pPr>
      <w:ins w:id="4632" w:author="Author">
        <w:r w:rsidRPr="00050B9E">
          <w:rPr>
            <w:rFonts w:eastAsia="SimSun"/>
            <w:lang w:eastAsia="zh-CN"/>
          </w:rPr>
          <w:t xml:space="preserve">This solution applies to Key Issue </w:t>
        </w:r>
        <w:r>
          <w:rPr>
            <w:rFonts w:hint="eastAsia"/>
            <w:lang w:eastAsia="ko-KR"/>
          </w:rPr>
          <w:t>5</w:t>
        </w:r>
        <w:r w:rsidRPr="00050B9E">
          <w:rPr>
            <w:lang w:eastAsia="ja-JP"/>
          </w:rPr>
          <w:t>.</w:t>
        </w:r>
      </w:ins>
    </w:p>
    <w:p w14:paraId="16199CFF" w14:textId="7F8321E8" w:rsidR="0041354F" w:rsidRDefault="0041354F" w:rsidP="00D71D7B">
      <w:pPr>
        <w:pStyle w:val="Heading3"/>
        <w:numPr>
          <w:ilvl w:val="2"/>
          <w:numId w:val="85"/>
        </w:numPr>
        <w:tabs>
          <w:tab w:val="left" w:pos="1140"/>
        </w:tabs>
        <w:rPr>
          <w:ins w:id="4633" w:author="Author"/>
          <w:lang w:eastAsia="zh-CN"/>
        </w:rPr>
      </w:pPr>
      <w:bookmarkStart w:id="4634" w:name="_Toc532509229"/>
      <w:ins w:id="4635" w:author="Author">
        <w:r w:rsidRPr="00050B9E">
          <w:rPr>
            <w:lang w:eastAsia="zh-CN"/>
          </w:rPr>
          <w:t>Solution Details</w:t>
        </w:r>
        <w:bookmarkEnd w:id="4634"/>
      </w:ins>
    </w:p>
    <w:p w14:paraId="0E669D68" w14:textId="550402DD" w:rsidR="00BA667C" w:rsidRPr="00D71D7B" w:rsidRDefault="00BA667C">
      <w:pPr>
        <w:rPr>
          <w:ins w:id="4636" w:author="Author"/>
          <w:rFonts w:eastAsia="SimSun"/>
          <w:lang w:eastAsia="zh-CN"/>
          <w:rPrChange w:id="4637" w:author="Author">
            <w:rPr>
              <w:ins w:id="4638" w:author="Author"/>
              <w:rFonts w:eastAsiaTheme="minorEastAsia"/>
              <w:lang w:eastAsia="ko-KR"/>
            </w:rPr>
          </w:rPrChange>
        </w:rPr>
        <w:pPrChange w:id="4639" w:author="Author">
          <w:pPr>
            <w:pStyle w:val="Heading3"/>
            <w:tabs>
              <w:tab w:val="left" w:pos="1140"/>
            </w:tabs>
            <w:ind w:left="0" w:firstLine="0"/>
          </w:pPr>
        </w:pPrChange>
      </w:pPr>
      <w:ins w:id="4640" w:author="Author">
        <w:r>
          <w:rPr>
            <w:rFonts w:eastAsia="SimSun"/>
            <w:lang w:eastAsia="zh-CN"/>
          </w:rPr>
          <w:t>N/A</w:t>
        </w:r>
      </w:ins>
    </w:p>
    <w:p w14:paraId="6FA89835" w14:textId="2A135244" w:rsidR="0041354F" w:rsidRPr="00D71D7B" w:rsidRDefault="0041354F">
      <w:pPr>
        <w:pStyle w:val="Heading3"/>
        <w:numPr>
          <w:ilvl w:val="2"/>
          <w:numId w:val="85"/>
        </w:numPr>
        <w:tabs>
          <w:tab w:val="left" w:pos="1140"/>
        </w:tabs>
        <w:rPr>
          <w:ins w:id="4641" w:author="Author"/>
          <w:lang w:eastAsia="zh-CN"/>
          <w:rPrChange w:id="4642" w:author="Author">
            <w:rPr>
              <w:ins w:id="4643" w:author="Author"/>
              <w:rFonts w:eastAsiaTheme="minorEastAsia"/>
              <w:lang w:eastAsia="ko-KR"/>
            </w:rPr>
          </w:rPrChange>
        </w:rPr>
        <w:pPrChange w:id="4644" w:author="Author">
          <w:pPr>
            <w:pStyle w:val="Heading3"/>
            <w:tabs>
              <w:tab w:val="left" w:pos="1140"/>
            </w:tabs>
            <w:ind w:left="0" w:firstLine="0"/>
          </w:pPr>
        </w:pPrChange>
      </w:pPr>
      <w:ins w:id="4645" w:author="Author">
        <w:r w:rsidRPr="00D71D7B">
          <w:rPr>
            <w:lang w:eastAsia="zh-CN"/>
            <w:rPrChange w:id="4646" w:author="Author">
              <w:rPr>
                <w:rFonts w:eastAsiaTheme="minorEastAsia"/>
                <w:lang w:eastAsia="ko-KR"/>
              </w:rPr>
            </w:rPrChange>
          </w:rPr>
          <w:t>Overview</w:t>
        </w:r>
      </w:ins>
    </w:p>
    <w:p w14:paraId="31E42496" w14:textId="77777777" w:rsidR="0041354F" w:rsidRDefault="0041354F" w:rsidP="0041354F">
      <w:pPr>
        <w:rPr>
          <w:ins w:id="4647" w:author="Author"/>
          <w:lang w:val="en-US" w:eastAsia="ko-KR"/>
        </w:rPr>
      </w:pPr>
      <w:ins w:id="4648" w:author="Author">
        <w:r>
          <w:rPr>
            <w:lang w:val="x-none" w:eastAsia="ko-KR"/>
          </w:rPr>
          <w:t>T</w:t>
        </w:r>
        <w:r>
          <w:rPr>
            <w:rFonts w:hint="eastAsia"/>
            <w:lang w:val="x-none" w:eastAsia="ko-KR"/>
          </w:rPr>
          <w:t>o implement this solution, &lt;</w:t>
        </w:r>
        <w:r w:rsidRPr="00D950DE">
          <w:rPr>
            <w:rFonts w:eastAsia="Malgun Gothic"/>
            <w:i/>
            <w:lang w:val="x-none" w:eastAsia="ko-KR"/>
          </w:rPr>
          <w:t>crossResourceSubscription</w:t>
        </w:r>
        <w:r>
          <w:rPr>
            <w:rFonts w:hint="eastAsia"/>
            <w:lang w:val="x-none" w:eastAsia="ko-KR"/>
          </w:rPr>
          <w:t xml:space="preserve">&gt; resource needs to be </w:t>
        </w:r>
        <w:r>
          <w:rPr>
            <w:lang w:val="en-US" w:eastAsia="ko-KR"/>
          </w:rPr>
          <w:t xml:space="preserve">updated as follows: </w:t>
        </w:r>
      </w:ins>
    </w:p>
    <w:p w14:paraId="185C67BC" w14:textId="77777777" w:rsidR="0041354F" w:rsidRPr="00D950DE" w:rsidRDefault="0041354F" w:rsidP="0041354F">
      <w:pPr>
        <w:pStyle w:val="ListParagraph"/>
        <w:numPr>
          <w:ilvl w:val="0"/>
          <w:numId w:val="296"/>
        </w:numPr>
        <w:rPr>
          <w:ins w:id="4649" w:author="Author"/>
          <w:rFonts w:eastAsia="Malgun Gothic"/>
          <w:sz w:val="20"/>
          <w:lang w:eastAsia="ko-KR"/>
        </w:rPr>
      </w:pPr>
      <w:ins w:id="4650" w:author="Author">
        <w:r w:rsidRPr="002B1664">
          <w:rPr>
            <w:rFonts w:eastAsia="Malgun Gothic"/>
            <w:i/>
            <w:sz w:val="20"/>
            <w:lang w:val="x-none" w:eastAsia="ko-KR"/>
            <w:rPrChange w:id="4651" w:author="Author">
              <w:rPr>
                <w:rFonts w:eastAsia="Malgun Gothic"/>
                <w:sz w:val="20"/>
                <w:lang w:val="x-none" w:eastAsia="ko-KR"/>
              </w:rPr>
            </w:rPrChange>
          </w:rPr>
          <w:t>eventNotificationCriteriaSet</w:t>
        </w:r>
        <w:r w:rsidRPr="00D950DE">
          <w:rPr>
            <w:rFonts w:eastAsia="Malgun Gothic"/>
            <w:sz w:val="20"/>
            <w:lang w:val="x-none" w:eastAsia="ko-KR"/>
          </w:rPr>
          <w:t xml:space="preserve"> </w:t>
        </w:r>
        <w:r>
          <w:rPr>
            <w:sz w:val="20"/>
            <w:lang w:eastAsia="ko-KR"/>
          </w:rPr>
          <w:t xml:space="preserve">supports </w:t>
        </w:r>
        <w:r w:rsidRPr="00D950DE">
          <w:rPr>
            <w:rFonts w:eastAsia="Malgun Gothic"/>
            <w:sz w:val="20"/>
            <w:lang w:val="x-none" w:eastAsia="ko-KR"/>
          </w:rPr>
          <w:t>new functionality regarding sequence</w:t>
        </w:r>
      </w:ins>
    </w:p>
    <w:p w14:paraId="2C045796" w14:textId="77777777" w:rsidR="0041354F" w:rsidRPr="00D950DE" w:rsidRDefault="0041354F" w:rsidP="0041354F">
      <w:pPr>
        <w:pStyle w:val="ListParagraph"/>
        <w:numPr>
          <w:ilvl w:val="0"/>
          <w:numId w:val="296"/>
        </w:numPr>
        <w:rPr>
          <w:ins w:id="4652" w:author="Author"/>
          <w:rFonts w:eastAsia="Malgun Gothic"/>
          <w:sz w:val="15"/>
          <w:lang w:eastAsia="ko-KR"/>
        </w:rPr>
      </w:pPr>
      <w:ins w:id="4653" w:author="Author">
        <w:r w:rsidRPr="00D950DE">
          <w:rPr>
            <w:rFonts w:eastAsia="Malgun Gothic"/>
            <w:sz w:val="20"/>
            <w:lang w:val="x-none" w:eastAsia="ko-KR"/>
          </w:rPr>
          <w:lastRenderedPageBreak/>
          <w:t xml:space="preserve">new attributes such as </w:t>
        </w:r>
        <w:r w:rsidRPr="002B1664">
          <w:rPr>
            <w:rFonts w:eastAsia="Malgun Gothic"/>
            <w:i/>
            <w:sz w:val="20"/>
            <w:lang w:val="x-none" w:eastAsia="ko-KR"/>
            <w:rPrChange w:id="4654" w:author="Author">
              <w:rPr>
                <w:rFonts w:eastAsia="Malgun Gothic"/>
                <w:sz w:val="20"/>
                <w:lang w:val="x-none" w:eastAsia="ko-KR"/>
              </w:rPr>
            </w:rPrChange>
          </w:rPr>
          <w:t>expirationCounter</w:t>
        </w:r>
        <w:r w:rsidRPr="00D950DE">
          <w:rPr>
            <w:rFonts w:eastAsia="Malgun Gothic"/>
            <w:sz w:val="20"/>
            <w:lang w:val="x-none" w:eastAsia="ko-KR"/>
          </w:rPr>
          <w:t xml:space="preserve"> and</w:t>
        </w:r>
        <w:r w:rsidRPr="002B1664">
          <w:rPr>
            <w:rFonts w:eastAsia="Malgun Gothic"/>
            <w:i/>
            <w:sz w:val="20"/>
            <w:lang w:val="x-none" w:eastAsia="ko-KR"/>
            <w:rPrChange w:id="4655" w:author="Author">
              <w:rPr>
                <w:rFonts w:eastAsia="Malgun Gothic"/>
                <w:sz w:val="20"/>
                <w:lang w:val="x-none" w:eastAsia="ko-KR"/>
              </w:rPr>
            </w:rPrChange>
          </w:rPr>
          <w:t xml:space="preserve"> expirationCouter</w:t>
        </w:r>
        <w:r w:rsidRPr="00D950DE">
          <w:rPr>
            <w:rFonts w:eastAsia="Malgun Gothic"/>
            <w:sz w:val="20"/>
            <w:lang w:val="x-none" w:eastAsia="ko-KR"/>
          </w:rPr>
          <w:t xml:space="preserve"> update polic</w:t>
        </w:r>
        <w:r>
          <w:rPr>
            <w:sz w:val="20"/>
            <w:lang w:eastAsia="ko-KR"/>
          </w:rPr>
          <w:t>y</w:t>
        </w:r>
      </w:ins>
    </w:p>
    <w:p w14:paraId="3DA0E97D" w14:textId="222FBDB6" w:rsidR="0041354F" w:rsidRPr="00D71D7B" w:rsidRDefault="0041354F">
      <w:pPr>
        <w:pStyle w:val="Heading3"/>
        <w:numPr>
          <w:ilvl w:val="2"/>
          <w:numId w:val="85"/>
        </w:numPr>
        <w:tabs>
          <w:tab w:val="left" w:pos="1140"/>
        </w:tabs>
        <w:rPr>
          <w:ins w:id="4656" w:author="Author"/>
          <w:lang w:eastAsia="zh-CN"/>
          <w:rPrChange w:id="4657" w:author="Author">
            <w:rPr>
              <w:ins w:id="4658" w:author="Author"/>
              <w:rFonts w:eastAsiaTheme="minorEastAsia"/>
              <w:lang w:eastAsia="ko-KR"/>
            </w:rPr>
          </w:rPrChange>
        </w:rPr>
        <w:pPrChange w:id="4659" w:author="Author">
          <w:pPr>
            <w:pStyle w:val="Heading3"/>
            <w:tabs>
              <w:tab w:val="left" w:pos="1140"/>
            </w:tabs>
            <w:ind w:left="0" w:firstLine="0"/>
          </w:pPr>
        </w:pPrChange>
      </w:pPr>
      <w:ins w:id="4660" w:author="Author">
        <w:r w:rsidRPr="00D71D7B">
          <w:rPr>
            <w:lang w:eastAsia="zh-CN"/>
            <w:rPrChange w:id="4661" w:author="Author">
              <w:rPr>
                <w:rFonts w:eastAsiaTheme="minorEastAsia"/>
                <w:lang w:eastAsia="ko-KR"/>
              </w:rPr>
            </w:rPrChange>
          </w:rPr>
          <w:t>Modified attribute</w:t>
        </w:r>
      </w:ins>
    </w:p>
    <w:p w14:paraId="29D8F424" w14:textId="3E45E897" w:rsidR="0041354F" w:rsidRDefault="0041354F" w:rsidP="002B1664">
      <w:pPr>
        <w:pStyle w:val="TAL"/>
        <w:rPr>
          <w:ins w:id="4662" w:author="Author"/>
          <w:rFonts w:ascii="Times New Roman" w:hAnsi="Times New Roman"/>
          <w:sz w:val="20"/>
          <w:lang w:val="x-none" w:eastAsia="ko-KR"/>
        </w:rPr>
      </w:pPr>
      <w:ins w:id="4663" w:author="Author">
        <w:r w:rsidRPr="002B1664">
          <w:rPr>
            <w:rFonts w:ascii="Times New Roman" w:hAnsi="Times New Roman"/>
            <w:sz w:val="20"/>
            <w:lang w:val="x-none" w:eastAsia="ko-KR"/>
            <w:rPrChange w:id="4664" w:author="Author">
              <w:rPr>
                <w:i/>
                <w:lang w:eastAsia="ko-KR"/>
              </w:rPr>
            </w:rPrChange>
          </w:rPr>
          <w:t xml:space="preserve">The </w:t>
        </w:r>
        <w:r w:rsidRPr="002B1664">
          <w:rPr>
            <w:rFonts w:ascii="Times New Roman" w:hAnsi="Times New Roman"/>
            <w:i/>
            <w:sz w:val="20"/>
            <w:lang w:val="x-none" w:eastAsia="ko-KR"/>
            <w:rPrChange w:id="4665" w:author="Author">
              <w:rPr>
                <w:i/>
                <w:lang w:eastAsia="ko-KR"/>
              </w:rPr>
            </w:rPrChange>
          </w:rPr>
          <w:t>eventNotificationCriteriaSet</w:t>
        </w:r>
        <w:r w:rsidRPr="002B1664">
          <w:rPr>
            <w:rFonts w:ascii="Times New Roman" w:hAnsi="Times New Roman"/>
            <w:sz w:val="20"/>
            <w:lang w:val="x-none" w:eastAsia="ko-KR"/>
            <w:rPrChange w:id="4666" w:author="Author">
              <w:rPr>
                <w:i/>
                <w:lang w:eastAsia="ko-KR"/>
              </w:rPr>
            </w:rPrChange>
          </w:rPr>
          <w:t xml:space="preserve"> has new functionality regarding sequence, therefore cross notifications can appear only when the given sequences are satisfied. (see </w:t>
        </w:r>
        <w:r w:rsidR="00F37BC1" w:rsidRPr="002B1664">
          <w:rPr>
            <w:rFonts w:ascii="Times New Roman" w:hAnsi="Times New Roman"/>
            <w:sz w:val="20"/>
            <w:lang w:val="x-none" w:eastAsia="ko-KR"/>
            <w:rPrChange w:id="4667" w:author="Author">
              <w:rPr>
                <w:sz w:val="20"/>
                <w:lang w:val="x-none" w:eastAsia="ko-KR"/>
              </w:rPr>
            </w:rPrChange>
          </w:rPr>
          <w:fldChar w:fldCharType="begin"/>
        </w:r>
        <w:r w:rsidR="00F37BC1" w:rsidRPr="002B1664">
          <w:rPr>
            <w:rFonts w:ascii="Times New Roman" w:hAnsi="Times New Roman"/>
            <w:sz w:val="20"/>
            <w:lang w:val="x-none" w:eastAsia="ko-KR"/>
            <w:rPrChange w:id="4668" w:author="Author">
              <w:rPr>
                <w:sz w:val="20"/>
                <w:lang w:val="x-none" w:eastAsia="ko-KR"/>
              </w:rPr>
            </w:rPrChange>
          </w:rPr>
          <w:instrText xml:space="preserve"> REF _Ref9525357 \h </w:instrText>
        </w:r>
      </w:ins>
      <w:r w:rsidR="0036155F" w:rsidRPr="002B1664">
        <w:rPr>
          <w:rFonts w:ascii="Times New Roman" w:hAnsi="Times New Roman"/>
          <w:sz w:val="20"/>
          <w:lang w:val="x-none" w:eastAsia="ko-KR"/>
          <w:rPrChange w:id="4669" w:author="Author">
            <w:rPr>
              <w:sz w:val="20"/>
              <w:lang w:val="x-none" w:eastAsia="ko-KR"/>
            </w:rPr>
          </w:rPrChange>
        </w:rPr>
        <w:instrText xml:space="preserve"> \* MERGEFORMAT </w:instrText>
      </w:r>
      <w:r w:rsidR="00F37BC1" w:rsidRPr="002B1664">
        <w:rPr>
          <w:rFonts w:ascii="Times New Roman" w:hAnsi="Times New Roman"/>
          <w:sz w:val="20"/>
          <w:lang w:val="x-none" w:eastAsia="ko-KR"/>
          <w:rPrChange w:id="4670" w:author="Author">
            <w:rPr>
              <w:rFonts w:ascii="Times New Roman" w:hAnsi="Times New Roman"/>
              <w:sz w:val="20"/>
              <w:lang w:val="x-none" w:eastAsia="ko-KR"/>
            </w:rPr>
          </w:rPrChange>
        </w:rPr>
      </w:r>
      <w:r w:rsidR="00F37BC1" w:rsidRPr="002B1664">
        <w:rPr>
          <w:rFonts w:ascii="Times New Roman" w:hAnsi="Times New Roman"/>
          <w:sz w:val="20"/>
          <w:lang w:val="x-none" w:eastAsia="ko-KR"/>
          <w:rPrChange w:id="4671" w:author="Author">
            <w:rPr>
              <w:sz w:val="20"/>
              <w:lang w:val="x-none" w:eastAsia="ko-KR"/>
            </w:rPr>
          </w:rPrChange>
        </w:rPr>
        <w:fldChar w:fldCharType="separate"/>
      </w:r>
      <w:ins w:id="4672" w:author="Author">
        <w:r w:rsidR="00F37BC1" w:rsidRPr="002B1664">
          <w:rPr>
            <w:rFonts w:ascii="Times New Roman" w:hAnsi="Times New Roman"/>
            <w:sz w:val="20"/>
            <w:rPrChange w:id="4673" w:author="Author">
              <w:rPr/>
            </w:rPrChange>
          </w:rPr>
          <w:t xml:space="preserve">Table </w:t>
        </w:r>
        <w:r w:rsidR="00F37BC1" w:rsidRPr="002B1664">
          <w:rPr>
            <w:rFonts w:ascii="Times New Roman" w:hAnsi="Times New Roman"/>
            <w:noProof/>
            <w:sz w:val="20"/>
            <w:rPrChange w:id="4674" w:author="Author">
              <w:rPr>
                <w:noProof/>
              </w:rPr>
            </w:rPrChange>
          </w:rPr>
          <w:t>10.12.5</w:t>
        </w:r>
        <w:r w:rsidR="00F37BC1" w:rsidRPr="002B1664">
          <w:rPr>
            <w:rFonts w:ascii="Times New Roman" w:hAnsi="Times New Roman"/>
            <w:sz w:val="20"/>
            <w:rPrChange w:id="4675" w:author="Author">
              <w:rPr/>
            </w:rPrChange>
          </w:rPr>
          <w:noBreakHyphen/>
        </w:r>
        <w:r w:rsidR="00F37BC1" w:rsidRPr="002B1664">
          <w:rPr>
            <w:rFonts w:ascii="Times New Roman" w:hAnsi="Times New Roman"/>
            <w:noProof/>
            <w:sz w:val="20"/>
            <w:rPrChange w:id="4676" w:author="Author">
              <w:rPr>
                <w:noProof/>
              </w:rPr>
            </w:rPrChange>
          </w:rPr>
          <w:t>1</w:t>
        </w:r>
        <w:r w:rsidR="00F37BC1" w:rsidRPr="002B1664">
          <w:rPr>
            <w:rFonts w:ascii="Times New Roman" w:hAnsi="Times New Roman"/>
            <w:sz w:val="20"/>
            <w:lang w:val="x-none" w:eastAsia="ko-KR"/>
            <w:rPrChange w:id="4677" w:author="Author">
              <w:rPr>
                <w:sz w:val="20"/>
                <w:lang w:val="x-none" w:eastAsia="ko-KR"/>
              </w:rPr>
            </w:rPrChange>
          </w:rPr>
          <w:fldChar w:fldCharType="end"/>
        </w:r>
        <w:r w:rsidRPr="002B1664">
          <w:rPr>
            <w:rFonts w:ascii="Times New Roman" w:hAnsi="Times New Roman"/>
            <w:sz w:val="20"/>
            <w:lang w:val="x-none" w:eastAsia="ko-KR"/>
            <w:rPrChange w:id="4678" w:author="Author">
              <w:rPr>
                <w:lang w:eastAsia="ko-KR"/>
              </w:rPr>
            </w:rPrChange>
          </w:rPr>
          <w:t>)</w:t>
        </w:r>
      </w:ins>
    </w:p>
    <w:p w14:paraId="2A6E78C1" w14:textId="77777777" w:rsidR="0036155F" w:rsidRPr="002B1664" w:rsidRDefault="0036155F">
      <w:pPr>
        <w:pStyle w:val="TAL"/>
        <w:rPr>
          <w:ins w:id="4679" w:author="Author"/>
          <w:lang w:val="x-none" w:eastAsia="ko-KR"/>
          <w:rPrChange w:id="4680" w:author="Author">
            <w:rPr>
              <w:ins w:id="4681" w:author="Author"/>
              <w:rFonts w:eastAsia="Malgun Gothic"/>
              <w:lang w:eastAsia="ko-KR"/>
            </w:rPr>
          </w:rPrChange>
        </w:rPr>
        <w:pPrChange w:id="4682" w:author="Author">
          <w:pPr/>
        </w:pPrChange>
      </w:pPr>
    </w:p>
    <w:p w14:paraId="031AE073" w14:textId="3537D749" w:rsidR="0041354F" w:rsidRDefault="00BA667C" w:rsidP="0041354F">
      <w:pPr>
        <w:pStyle w:val="TH"/>
        <w:rPr>
          <w:ins w:id="4683" w:author="Author"/>
          <w:lang w:eastAsia="ko-KR"/>
        </w:rPr>
      </w:pPr>
      <w:bookmarkStart w:id="4684" w:name="_Ref9525357"/>
      <w:ins w:id="4685" w:author="Author">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ins>
      <w:r w:rsidR="007D3117">
        <w:rPr>
          <w:noProof/>
        </w:rPr>
        <w:t>10.12.5</w:t>
      </w:r>
      <w:ins w:id="4686" w:author="Author">
        <w:r>
          <w:fldChar w:fldCharType="end"/>
        </w:r>
        <w:r>
          <w:noBreakHyphen/>
        </w:r>
        <w:r>
          <w:fldChar w:fldCharType="begin"/>
        </w:r>
        <w:r>
          <w:instrText xml:space="preserve"> SEQ Table \* ARABIC \s 2 </w:instrText>
        </w:r>
        <w:r>
          <w:fldChar w:fldCharType="separate"/>
        </w:r>
        <w:r w:rsidR="007D3117">
          <w:rPr>
            <w:noProof/>
          </w:rPr>
          <w:t>1</w:t>
        </w:r>
        <w:r>
          <w:fldChar w:fldCharType="end"/>
        </w:r>
        <w:bookmarkEnd w:id="4684"/>
        <w:r w:rsidR="0041354F">
          <w:t xml:space="preserve">:  </w:t>
        </w:r>
        <w:r w:rsidR="0041354F">
          <w:rPr>
            <w:rFonts w:hint="eastAsia"/>
            <w:lang w:eastAsia="ko-KR"/>
          </w:rPr>
          <w:t>Modified a</w:t>
        </w:r>
        <w:r w:rsidR="0041354F">
          <w:t>ttribute of &lt;</w:t>
        </w:r>
        <w:r w:rsidR="0041354F" w:rsidRPr="00D950DE">
          <w:rPr>
            <w:i/>
            <w:lang w:eastAsia="ko-KR"/>
          </w:rPr>
          <w:t>crossResourceSubscription</w:t>
        </w:r>
        <w:r w:rsidR="0041354F">
          <w:t>&gt;</w:t>
        </w:r>
        <w:r w:rsidR="0041354F">
          <w:rPr>
            <w:rFonts w:hint="eastAsia"/>
            <w:lang w:eastAsia="ko-KR"/>
          </w:rPr>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4687" w:author="Author">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2458"/>
        <w:gridCol w:w="851"/>
        <w:gridCol w:w="708"/>
        <w:gridCol w:w="4820"/>
        <w:tblGridChange w:id="4688">
          <w:tblGrid>
            <w:gridCol w:w="2304"/>
            <w:gridCol w:w="1077"/>
            <w:gridCol w:w="1008"/>
            <w:gridCol w:w="3456"/>
          </w:tblGrid>
        </w:tblGridChange>
      </w:tblGrid>
      <w:tr w:rsidR="0041354F" w14:paraId="45884B81" w14:textId="77777777" w:rsidTr="002B1664">
        <w:trPr>
          <w:tblHeader/>
          <w:jc w:val="center"/>
          <w:ins w:id="4689" w:author="Author"/>
          <w:trPrChange w:id="4690" w:author="Author">
            <w:trPr>
              <w:tblHeader/>
              <w:jc w:val="center"/>
            </w:trPr>
          </w:trPrChange>
        </w:trPr>
        <w:tc>
          <w:tcPr>
            <w:tcW w:w="2458" w:type="dxa"/>
            <w:tcBorders>
              <w:top w:val="single" w:sz="4" w:space="0" w:color="000000"/>
              <w:left w:val="single" w:sz="4" w:space="0" w:color="000000"/>
              <w:bottom w:val="single" w:sz="4" w:space="0" w:color="000000"/>
              <w:right w:val="single" w:sz="4" w:space="0" w:color="000000"/>
            </w:tcBorders>
            <w:shd w:val="clear" w:color="auto" w:fill="DDDDDD"/>
            <w:vAlign w:val="center"/>
            <w:hideMark/>
            <w:tcPrChange w:id="4691" w:author="Author">
              <w:tcPr>
                <w:tcW w:w="230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tcPrChange>
          </w:tcPr>
          <w:p w14:paraId="39214750" w14:textId="77777777" w:rsidR="0041354F" w:rsidRDefault="0041354F" w:rsidP="00EF0F89">
            <w:pPr>
              <w:pStyle w:val="TAH"/>
              <w:rPr>
                <w:ins w:id="4692" w:author="Author"/>
                <w:rFonts w:eastAsia="Arial Unicode MS"/>
                <w:lang w:eastAsia="en-GB"/>
              </w:rPr>
            </w:pPr>
            <w:ins w:id="4693" w:author="Author">
              <w:r>
                <w:rPr>
                  <w:rFonts w:eastAsia="Arial Unicode MS"/>
                  <w:lang w:eastAsia="en-GB"/>
                </w:rPr>
                <w:t xml:space="preserve">Attributes </w:t>
              </w:r>
            </w:ins>
          </w:p>
        </w:tc>
        <w:tc>
          <w:tcPr>
            <w:tcW w:w="851" w:type="dxa"/>
            <w:tcBorders>
              <w:top w:val="single" w:sz="4" w:space="0" w:color="000000"/>
              <w:left w:val="single" w:sz="4" w:space="0" w:color="000000"/>
              <w:bottom w:val="single" w:sz="4" w:space="0" w:color="000000"/>
              <w:right w:val="single" w:sz="4" w:space="0" w:color="000000"/>
            </w:tcBorders>
            <w:shd w:val="clear" w:color="auto" w:fill="DDDDDD"/>
            <w:vAlign w:val="center"/>
            <w:hideMark/>
            <w:tcPrChange w:id="4694" w:author="Author">
              <w:tcPr>
                <w:tcW w:w="10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tcPrChange>
          </w:tcPr>
          <w:p w14:paraId="4CB98FFF" w14:textId="77777777" w:rsidR="0041354F" w:rsidRDefault="0041354F" w:rsidP="00EF0F89">
            <w:pPr>
              <w:pStyle w:val="TAH"/>
              <w:rPr>
                <w:ins w:id="4695" w:author="Author"/>
                <w:rFonts w:eastAsia="Arial Unicode MS"/>
                <w:lang w:eastAsia="en-GB"/>
              </w:rPr>
            </w:pPr>
            <w:ins w:id="4696" w:author="Author">
              <w:r>
                <w:rPr>
                  <w:rFonts w:eastAsia="Arial Unicode MS"/>
                  <w:lang w:eastAsia="en-GB"/>
                </w:rPr>
                <w:t>Multiplicity</w:t>
              </w:r>
            </w:ins>
          </w:p>
        </w:tc>
        <w:tc>
          <w:tcPr>
            <w:tcW w:w="7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Change w:id="4697" w:author="Author">
              <w:tcPr>
                <w:tcW w:w="10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tcPrChange>
          </w:tcPr>
          <w:p w14:paraId="05D60281" w14:textId="77777777" w:rsidR="0041354F" w:rsidRDefault="0041354F" w:rsidP="00EF0F89">
            <w:pPr>
              <w:pStyle w:val="TAH"/>
              <w:rPr>
                <w:ins w:id="4698" w:author="Author"/>
                <w:rFonts w:eastAsia="Arial Unicode MS"/>
                <w:lang w:eastAsia="en-GB"/>
              </w:rPr>
            </w:pPr>
            <w:ins w:id="4699" w:author="Author">
              <w:r>
                <w:rPr>
                  <w:rFonts w:eastAsia="Arial Unicode MS"/>
                  <w:lang w:eastAsia="en-GB"/>
                </w:rPr>
                <w:t>RW/</w:t>
              </w:r>
            </w:ins>
          </w:p>
          <w:p w14:paraId="7E2AD2AB" w14:textId="77777777" w:rsidR="0041354F" w:rsidRDefault="0041354F" w:rsidP="00EF0F89">
            <w:pPr>
              <w:pStyle w:val="TAH"/>
              <w:rPr>
                <w:ins w:id="4700" w:author="Author"/>
                <w:rFonts w:eastAsia="Arial Unicode MS"/>
                <w:lang w:eastAsia="en-GB"/>
              </w:rPr>
            </w:pPr>
            <w:ins w:id="4701" w:author="Author">
              <w:r>
                <w:rPr>
                  <w:rFonts w:eastAsia="Arial Unicode MS"/>
                  <w:lang w:eastAsia="en-GB"/>
                </w:rPr>
                <w:t>RO/</w:t>
              </w:r>
            </w:ins>
          </w:p>
          <w:p w14:paraId="4BE0F915" w14:textId="77777777" w:rsidR="0041354F" w:rsidRDefault="0041354F" w:rsidP="00EF0F89">
            <w:pPr>
              <w:pStyle w:val="TAH"/>
              <w:rPr>
                <w:ins w:id="4702" w:author="Author"/>
                <w:rFonts w:eastAsia="Arial Unicode MS"/>
                <w:lang w:eastAsia="en-GB"/>
              </w:rPr>
            </w:pPr>
            <w:ins w:id="4703" w:author="Author">
              <w:r>
                <w:rPr>
                  <w:rFonts w:eastAsia="Arial Unicode MS"/>
                  <w:lang w:eastAsia="en-GB"/>
                </w:rPr>
                <w:t>WO</w:t>
              </w:r>
            </w:ins>
          </w:p>
        </w:tc>
        <w:tc>
          <w:tcPr>
            <w:tcW w:w="48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Change w:id="4704" w:author="Author">
              <w:tcPr>
                <w:tcW w:w="345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tcPrChange>
          </w:tcPr>
          <w:p w14:paraId="10C08A5A" w14:textId="77777777" w:rsidR="0041354F" w:rsidRDefault="0041354F" w:rsidP="00EF0F89">
            <w:pPr>
              <w:pStyle w:val="TAH"/>
              <w:rPr>
                <w:ins w:id="4705" w:author="Author"/>
                <w:rFonts w:eastAsia="Arial Unicode MS"/>
                <w:lang w:eastAsia="en-GB"/>
              </w:rPr>
            </w:pPr>
            <w:ins w:id="4706" w:author="Author">
              <w:r>
                <w:rPr>
                  <w:rFonts w:eastAsia="Arial Unicode MS"/>
                  <w:lang w:eastAsia="en-GB"/>
                </w:rPr>
                <w:t>Description</w:t>
              </w:r>
            </w:ins>
          </w:p>
        </w:tc>
      </w:tr>
      <w:tr w:rsidR="0041354F" w14:paraId="290A40BB" w14:textId="77777777" w:rsidTr="002B1664">
        <w:trPr>
          <w:jc w:val="center"/>
          <w:ins w:id="4707" w:author="Author"/>
          <w:trPrChange w:id="4708" w:author="Author">
            <w:trPr>
              <w:jc w:val="center"/>
            </w:trPr>
          </w:trPrChange>
        </w:trPr>
        <w:tc>
          <w:tcPr>
            <w:tcW w:w="2458" w:type="dxa"/>
            <w:tcBorders>
              <w:top w:val="single" w:sz="4" w:space="0" w:color="000000"/>
              <w:left w:val="single" w:sz="4" w:space="0" w:color="000000"/>
              <w:bottom w:val="single" w:sz="4" w:space="0" w:color="000000"/>
              <w:right w:val="single" w:sz="4" w:space="0" w:color="000000"/>
            </w:tcBorders>
            <w:tcPrChange w:id="4709" w:author="Author">
              <w:tcPr>
                <w:tcW w:w="2304" w:type="dxa"/>
                <w:tcBorders>
                  <w:top w:val="single" w:sz="4" w:space="0" w:color="000000"/>
                  <w:left w:val="single" w:sz="4" w:space="0" w:color="000000"/>
                  <w:bottom w:val="single" w:sz="4" w:space="0" w:color="000000"/>
                  <w:right w:val="single" w:sz="4" w:space="0" w:color="000000"/>
                </w:tcBorders>
              </w:tcPr>
            </w:tcPrChange>
          </w:tcPr>
          <w:p w14:paraId="18C55F2B" w14:textId="77777777" w:rsidR="0041354F" w:rsidRDefault="0041354F" w:rsidP="00EF0F89">
            <w:pPr>
              <w:pStyle w:val="TAL"/>
              <w:rPr>
                <w:ins w:id="4710" w:author="Author"/>
                <w:rFonts w:eastAsia="Arial Unicode MS" w:cs="Arial"/>
                <w:i/>
                <w:lang w:eastAsia="en-GB"/>
              </w:rPr>
            </w:pPr>
            <w:ins w:id="4711" w:author="Author">
              <w:r w:rsidRPr="00DF27B7">
                <w:rPr>
                  <w:i/>
                  <w:lang w:eastAsia="ko-KR"/>
                </w:rPr>
                <w:t>eventNotificationCriteriaSet</w:t>
              </w:r>
            </w:ins>
          </w:p>
        </w:tc>
        <w:tc>
          <w:tcPr>
            <w:tcW w:w="851" w:type="dxa"/>
            <w:tcBorders>
              <w:top w:val="single" w:sz="4" w:space="0" w:color="000000"/>
              <w:left w:val="single" w:sz="4" w:space="0" w:color="000000"/>
              <w:bottom w:val="single" w:sz="4" w:space="0" w:color="000000"/>
              <w:right w:val="single" w:sz="4" w:space="0" w:color="000000"/>
            </w:tcBorders>
            <w:tcPrChange w:id="4712" w:author="Author">
              <w:tcPr>
                <w:tcW w:w="1077" w:type="dxa"/>
                <w:tcBorders>
                  <w:top w:val="single" w:sz="4" w:space="0" w:color="000000"/>
                  <w:left w:val="single" w:sz="4" w:space="0" w:color="000000"/>
                  <w:bottom w:val="single" w:sz="4" w:space="0" w:color="000000"/>
                  <w:right w:val="single" w:sz="4" w:space="0" w:color="000000"/>
                </w:tcBorders>
              </w:tcPr>
            </w:tcPrChange>
          </w:tcPr>
          <w:p w14:paraId="66E0BD26" w14:textId="77777777" w:rsidR="0041354F" w:rsidRDefault="0041354F" w:rsidP="00EF0F89">
            <w:pPr>
              <w:pStyle w:val="TAC"/>
              <w:rPr>
                <w:ins w:id="4713" w:author="Author"/>
                <w:rFonts w:eastAsia="Arial Unicode MS" w:cs="Arial"/>
                <w:lang w:eastAsia="ko-KR"/>
              </w:rPr>
            </w:pPr>
            <w:ins w:id="4714" w:author="Author">
              <w:r w:rsidRPr="00FF7D7A">
                <w:rPr>
                  <w:rFonts w:hint="eastAsia"/>
                  <w:lang w:eastAsia="zh-CN"/>
                </w:rPr>
                <w:t>0..</w:t>
              </w:r>
              <w:r w:rsidRPr="00DF27B7">
                <w:rPr>
                  <w:lang w:eastAsia="ko-KR"/>
                </w:rPr>
                <w:t>1(L)</w:t>
              </w:r>
            </w:ins>
          </w:p>
        </w:tc>
        <w:tc>
          <w:tcPr>
            <w:tcW w:w="708" w:type="dxa"/>
            <w:tcBorders>
              <w:top w:val="single" w:sz="4" w:space="0" w:color="000000"/>
              <w:left w:val="single" w:sz="4" w:space="0" w:color="000000"/>
              <w:bottom w:val="single" w:sz="4" w:space="0" w:color="000000"/>
              <w:right w:val="single" w:sz="4" w:space="0" w:color="000000"/>
            </w:tcBorders>
            <w:tcPrChange w:id="4715" w:author="Author">
              <w:tcPr>
                <w:tcW w:w="1008" w:type="dxa"/>
                <w:tcBorders>
                  <w:top w:val="single" w:sz="4" w:space="0" w:color="000000"/>
                  <w:left w:val="single" w:sz="4" w:space="0" w:color="000000"/>
                  <w:bottom w:val="single" w:sz="4" w:space="0" w:color="000000"/>
                  <w:right w:val="single" w:sz="4" w:space="0" w:color="000000"/>
                </w:tcBorders>
              </w:tcPr>
            </w:tcPrChange>
          </w:tcPr>
          <w:p w14:paraId="56C5546A" w14:textId="77777777" w:rsidR="0041354F" w:rsidRDefault="0041354F" w:rsidP="00EF0F89">
            <w:pPr>
              <w:pStyle w:val="TAC"/>
              <w:rPr>
                <w:ins w:id="4716" w:author="Author"/>
                <w:rFonts w:eastAsia="Arial Unicode MS" w:cs="Arial"/>
                <w:lang w:eastAsia="ko-KR"/>
              </w:rPr>
            </w:pPr>
            <w:ins w:id="4717" w:author="Author">
              <w:r w:rsidRPr="00DF27B7">
                <w:rPr>
                  <w:lang w:eastAsia="ko-KR"/>
                </w:rPr>
                <w:t>RW</w:t>
              </w:r>
            </w:ins>
          </w:p>
        </w:tc>
        <w:tc>
          <w:tcPr>
            <w:tcW w:w="4820" w:type="dxa"/>
            <w:tcBorders>
              <w:top w:val="single" w:sz="4" w:space="0" w:color="000000"/>
              <w:left w:val="single" w:sz="4" w:space="0" w:color="000000"/>
              <w:bottom w:val="single" w:sz="4" w:space="0" w:color="000000"/>
              <w:right w:val="single" w:sz="4" w:space="0" w:color="000000"/>
            </w:tcBorders>
            <w:tcPrChange w:id="4718" w:author="Author">
              <w:tcPr>
                <w:tcW w:w="3456" w:type="dxa"/>
                <w:tcBorders>
                  <w:top w:val="single" w:sz="4" w:space="0" w:color="000000"/>
                  <w:left w:val="single" w:sz="4" w:space="0" w:color="000000"/>
                  <w:bottom w:val="single" w:sz="4" w:space="0" w:color="000000"/>
                  <w:right w:val="single" w:sz="4" w:space="0" w:color="000000"/>
                </w:tcBorders>
              </w:tcPr>
            </w:tcPrChange>
          </w:tcPr>
          <w:p w14:paraId="6B4438C7" w14:textId="77777777" w:rsidR="0041354F" w:rsidRPr="00063513" w:rsidRDefault="0041354F">
            <w:pPr>
              <w:pStyle w:val="TAL"/>
              <w:rPr>
                <w:ins w:id="4719" w:author="Author"/>
                <w:lang w:eastAsia="ko-KR"/>
              </w:rPr>
              <w:pPrChange w:id="4720" w:author="Author">
                <w:pPr>
                  <w:pStyle w:val="TAL"/>
                  <w:jc w:val="both"/>
                </w:pPr>
              </w:pPrChange>
            </w:pPr>
            <w:ins w:id="4721" w:author="Autho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r w:rsidRPr="00063513">
                <w:rPr>
                  <w:rFonts w:hint="eastAsia"/>
                  <w:lang w:eastAsia="ko-KR"/>
                </w:rPr>
                <w:t xml:space="preserve">This attribute may include </w:t>
              </w:r>
              <w:r w:rsidRPr="00063513">
                <w:rPr>
                  <w:lang w:eastAsia="ko-KR"/>
                </w:rPr>
                <w:t xml:space="preserve">an indiation of </w:t>
              </w:r>
              <w:r w:rsidRPr="00063513">
                <w:rPr>
                  <w:rFonts w:hint="eastAsia"/>
                  <w:lang w:eastAsia="ko-KR"/>
                </w:rPr>
                <w:t xml:space="preserve">a sequence of </w:t>
              </w:r>
              <w:r w:rsidRPr="00063513">
                <w:rPr>
                  <w:rFonts w:eastAsia="Arial Unicode MS"/>
                  <w:i/>
                </w:rPr>
                <w:t>eventNotificationCriteria</w:t>
              </w:r>
              <w:r w:rsidRPr="00D950DE">
                <w:rPr>
                  <w:rFonts w:eastAsia="Arial Unicode MS"/>
                  <w:lang w:eastAsia="ko-KR"/>
                </w:rPr>
                <w:t xml:space="preserve">. In this case, the specified </w:t>
              </w:r>
              <w:r w:rsidRPr="00063513">
                <w:rPr>
                  <w:rFonts w:eastAsia="Arial Unicode MS"/>
                  <w:i/>
                  <w:lang w:eastAsia="ko-KR"/>
                </w:rPr>
                <w:t>eventNotificationCriteria</w:t>
              </w:r>
              <w:r w:rsidRPr="00D950DE">
                <w:rPr>
                  <w:rFonts w:eastAsia="Arial Unicode MS"/>
                  <w:lang w:eastAsia="ko-KR"/>
                </w:rPr>
                <w:t xml:space="preserve"> should be satisfied in the given sequence so that the subscriber can get a notification only when mutiple </w:t>
              </w:r>
              <w:r w:rsidRPr="00063513">
                <w:rPr>
                  <w:rFonts w:eastAsia="Arial Unicode MS" w:hint="eastAsia"/>
                  <w:i/>
                  <w:lang w:eastAsia="ko-KR"/>
                </w:rPr>
                <w:t>eventNotificaionCriteria</w:t>
              </w:r>
              <w:r w:rsidRPr="00D950DE">
                <w:rPr>
                  <w:rFonts w:eastAsia="Arial Unicode MS"/>
                  <w:lang w:eastAsia="ko-KR"/>
                </w:rPr>
                <w:t xml:space="preserve"> are met in the specified sequence.</w:t>
              </w:r>
            </w:ins>
          </w:p>
          <w:p w14:paraId="33431511" w14:textId="77777777" w:rsidR="0041354F" w:rsidRPr="00D90B4E" w:rsidRDefault="0041354F">
            <w:pPr>
              <w:pStyle w:val="TAL"/>
              <w:rPr>
                <w:ins w:id="4722" w:author="Author"/>
                <w:lang w:eastAsia="ko-KR"/>
              </w:rPr>
              <w:pPrChange w:id="4723" w:author="Author">
                <w:pPr>
                  <w:pStyle w:val="TAL"/>
                  <w:jc w:val="both"/>
                </w:pPr>
              </w:pPrChange>
            </w:pPr>
          </w:p>
          <w:p w14:paraId="2F8C00DF" w14:textId="4550F6CE" w:rsidR="0041354F" w:rsidRPr="00AC3438" w:rsidRDefault="0041354F" w:rsidP="00BA667C">
            <w:pPr>
              <w:pStyle w:val="TAL"/>
              <w:rPr>
                <w:ins w:id="4724" w:author="Author"/>
                <w:rFonts w:ascii="Times New Roman" w:eastAsia="Calibri" w:hAnsi="Times New Roman"/>
                <w:sz w:val="20"/>
                <w:szCs w:val="22"/>
                <w:lang w:val="en-US" w:eastAsia="zh-CN"/>
              </w:rPr>
            </w:pPr>
            <w:ins w:id="4725" w:author="Author">
              <w:r w:rsidRPr="00DF27B7">
                <w:rPr>
                  <w:rFonts w:eastAsia="Arial Unicode MS"/>
                </w:rPr>
                <w:t xml:space="preserve">See clause 9.6.8 </w:t>
              </w:r>
              <w:r w:rsidR="00055EC2" w:rsidRPr="00711EAC">
                <w:t xml:space="preserve">in </w:t>
              </w:r>
              <w:r w:rsidR="00055EC2" w:rsidRPr="00711EAC">
                <w:rPr>
                  <w:rFonts w:eastAsia="Arial Unicode MS"/>
                  <w:lang w:eastAsia="ko-KR"/>
                </w:rPr>
                <w:t xml:space="preserve">oneM2M TS-0001 </w:t>
              </w:r>
              <w:r w:rsidR="00055EC2" w:rsidRPr="00711EAC">
                <w:rPr>
                  <w:rFonts w:eastAsia="Arial Unicode MS" w:cs="Arial"/>
                  <w:color w:val="000000"/>
                </w:rPr>
                <w:t>[</w:t>
              </w:r>
              <w:r w:rsidR="00055EC2" w:rsidRPr="00711EAC">
                <w:rPr>
                  <w:color w:val="0000FF"/>
                </w:rPr>
                <w:fldChar w:fldCharType="begin" w:fldLock="1"/>
              </w:r>
              <w:r w:rsidR="00055EC2" w:rsidRPr="00711EAC">
                <w:rPr>
                  <w:color w:val="0000FF"/>
                </w:rPr>
                <w:instrText xml:space="preserve">REF REF_3GPPTS22101 \h </w:instrText>
              </w:r>
            </w:ins>
            <w:r w:rsidR="00055EC2" w:rsidRPr="00711EAC">
              <w:rPr>
                <w:color w:val="0000FF"/>
              </w:rPr>
            </w:r>
            <w:ins w:id="4726" w:author="Author">
              <w:r w:rsidR="00055EC2" w:rsidRPr="00711EAC">
                <w:rPr>
                  <w:color w:val="0000FF"/>
                </w:rPr>
                <w:fldChar w:fldCharType="separate"/>
              </w:r>
              <w:r w:rsidR="00055EC2" w:rsidRPr="00711EAC">
                <w:rPr>
                  <w:lang w:eastAsia="ja-JP"/>
                </w:rPr>
                <w:t>i.</w:t>
              </w:r>
              <w:r w:rsidR="00055EC2">
                <w:rPr>
                  <w:noProof/>
                  <w:lang w:eastAsia="ja-JP"/>
                </w:rPr>
                <w:t>3</w:t>
              </w:r>
              <w:r w:rsidR="00055EC2" w:rsidRPr="00711EAC">
                <w:rPr>
                  <w:color w:val="0000FF"/>
                </w:rPr>
                <w:fldChar w:fldCharType="end"/>
              </w:r>
              <w:r w:rsidR="00055EC2" w:rsidRPr="00711EAC">
                <w:t>]</w:t>
              </w:r>
              <w:r w:rsidR="00055EC2">
                <w:t xml:space="preserve"> </w:t>
              </w:r>
              <w:r w:rsidRPr="00DF27B7">
                <w:rPr>
                  <w:rFonts w:eastAsia="Arial Unicode MS"/>
                </w:rPr>
                <w:t xml:space="preserve">for the description of </w:t>
              </w:r>
              <w:r w:rsidRPr="00DF27B7">
                <w:rPr>
                  <w:rFonts w:eastAsia="Arial Unicode MS"/>
                  <w:i/>
                </w:rPr>
                <w:t>eventNotificationCriteria</w:t>
              </w:r>
              <w:r w:rsidRPr="00DF27B7">
                <w:rPr>
                  <w:rFonts w:eastAsia="Arial Unicode MS"/>
                </w:rPr>
                <w:t>.</w:t>
              </w:r>
            </w:ins>
          </w:p>
        </w:tc>
      </w:tr>
    </w:tbl>
    <w:p w14:paraId="133ECE0E" w14:textId="77777777" w:rsidR="0041354F" w:rsidRPr="00D71D7B" w:rsidRDefault="0041354F" w:rsidP="0041354F">
      <w:pPr>
        <w:rPr>
          <w:ins w:id="4727" w:author="Author"/>
          <w:rFonts w:eastAsia="Malgun Gothic"/>
          <w:i/>
          <w:color w:val="FF0000"/>
          <w:lang w:eastAsia="ko-KR"/>
          <w:rPrChange w:id="4728" w:author="Author">
            <w:rPr>
              <w:ins w:id="4729" w:author="Author"/>
              <w:rFonts w:eastAsia="Malgun Gothic"/>
              <w:lang w:eastAsia="ko-KR"/>
            </w:rPr>
          </w:rPrChange>
        </w:rPr>
      </w:pPr>
      <w:ins w:id="4730" w:author="Author">
        <w:r w:rsidRPr="00D71D7B">
          <w:rPr>
            <w:i/>
            <w:color w:val="FF0000"/>
            <w:lang w:eastAsia="ko-KR"/>
            <w:rPrChange w:id="4731" w:author="Author">
              <w:rPr>
                <w:lang w:eastAsia="ko-KR"/>
              </w:rPr>
            </w:rPrChange>
          </w:rPr>
          <w:t xml:space="preserve">Editor’s note: Having a time window attribute associated with a sequence should be investigated. </w:t>
        </w:r>
      </w:ins>
    </w:p>
    <w:p w14:paraId="6B73A8B4" w14:textId="4F522C69" w:rsidR="0041354F" w:rsidRPr="002B1664" w:rsidRDefault="0041354F">
      <w:pPr>
        <w:pStyle w:val="Heading4"/>
        <w:numPr>
          <w:ilvl w:val="3"/>
          <w:numId w:val="85"/>
        </w:numPr>
        <w:rPr>
          <w:ins w:id="4732" w:author="Author"/>
          <w:lang w:eastAsia="zh-CN"/>
          <w:rPrChange w:id="4733" w:author="Author">
            <w:rPr>
              <w:ins w:id="4734" w:author="Author"/>
              <w:rFonts w:eastAsiaTheme="minorEastAsia"/>
              <w:lang w:eastAsia="ko-KR"/>
            </w:rPr>
          </w:rPrChange>
        </w:rPr>
        <w:pPrChange w:id="4735" w:author="Author">
          <w:pPr>
            <w:pStyle w:val="Heading3"/>
            <w:tabs>
              <w:tab w:val="left" w:pos="1140"/>
            </w:tabs>
            <w:ind w:left="0" w:firstLine="0"/>
          </w:pPr>
        </w:pPrChange>
      </w:pPr>
      <w:ins w:id="4736" w:author="Author">
        <w:r w:rsidRPr="002B1664">
          <w:rPr>
            <w:lang w:eastAsia="zh-CN"/>
            <w:rPrChange w:id="4737" w:author="Author">
              <w:rPr>
                <w:rFonts w:eastAsiaTheme="minorEastAsia"/>
                <w:lang w:val="en-US" w:eastAsia="ko-KR"/>
              </w:rPr>
            </w:rPrChange>
          </w:rPr>
          <w:t xml:space="preserve">New </w:t>
        </w:r>
        <w:r w:rsidRPr="002B1664">
          <w:rPr>
            <w:lang w:eastAsia="zh-CN"/>
            <w:rPrChange w:id="4738" w:author="Author">
              <w:rPr>
                <w:rFonts w:eastAsiaTheme="minorEastAsia"/>
                <w:lang w:eastAsia="ko-KR"/>
              </w:rPr>
            </w:rPrChange>
          </w:rPr>
          <w:t>attribute</w:t>
        </w:r>
      </w:ins>
    </w:p>
    <w:p w14:paraId="4F1BF561" w14:textId="77777777" w:rsidR="0041354F" w:rsidRPr="00FF22AC" w:rsidRDefault="0041354F" w:rsidP="0041354F">
      <w:pPr>
        <w:rPr>
          <w:ins w:id="4739" w:author="Author"/>
          <w:szCs w:val="18"/>
          <w:lang w:eastAsia="ko-KR"/>
        </w:rPr>
      </w:pPr>
      <w:ins w:id="4740" w:author="Author">
        <w:r w:rsidRPr="002B1664">
          <w:rPr>
            <w:lang w:val="x-none" w:eastAsia="ko-KR"/>
          </w:rPr>
          <w:t xml:space="preserve">The </w:t>
        </w:r>
        <w:r w:rsidRPr="002B1664">
          <w:rPr>
            <w:sz w:val="18"/>
            <w:szCs w:val="18"/>
            <w:lang w:eastAsia="ko-KR"/>
            <w:rPrChange w:id="4741" w:author="Author">
              <w:rPr>
                <w:rFonts w:ascii="Arial" w:hAnsi="Arial" w:cs="Arial"/>
                <w:sz w:val="18"/>
                <w:szCs w:val="18"/>
                <w:lang w:eastAsia="ko-KR"/>
              </w:rPr>
            </w:rPrChange>
          </w:rPr>
          <w:t xml:space="preserve">&lt;crossResourcesubsciption&gt; has its own deleting policy by introducing new attribute expirationCounter and update policy while creating &lt;crossResourcesubsciption&gt; in order to avoid unwanted deletion. </w:t>
        </w:r>
      </w:ins>
    </w:p>
    <w:p w14:paraId="7EA16AF8" w14:textId="47C75E20" w:rsidR="0041354F" w:rsidRDefault="00293CC9" w:rsidP="00293CC9">
      <w:pPr>
        <w:pStyle w:val="TH"/>
        <w:rPr>
          <w:ins w:id="4742" w:author="Author"/>
          <w:lang w:eastAsia="ko-KR"/>
        </w:rPr>
      </w:pPr>
      <w:ins w:id="4743" w:author="Author">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ins>
      <w:r>
        <w:rPr>
          <w:noProof/>
        </w:rPr>
        <w:t>10.12.5.1</w:t>
      </w:r>
      <w:ins w:id="4744" w:author="Author">
        <w:r>
          <w:fldChar w:fldCharType="end"/>
        </w:r>
        <w:r>
          <w:noBreakHyphen/>
          <w:t xml:space="preserve">1:  </w:t>
        </w:r>
        <w:r w:rsidR="0041354F">
          <w:rPr>
            <w:rFonts w:hint="eastAsia"/>
            <w:lang w:eastAsia="ko-KR"/>
          </w:rPr>
          <w:t>New a</w:t>
        </w:r>
        <w:r w:rsidR="0041354F">
          <w:t>ttribute of &lt;</w:t>
        </w:r>
        <w:r w:rsidR="0041354F" w:rsidRPr="002B1664">
          <w:rPr>
            <w:i/>
            <w:lang w:eastAsia="ko-KR"/>
            <w:rPrChange w:id="4745" w:author="Author">
              <w:rPr>
                <w:lang w:eastAsia="ko-KR"/>
              </w:rPr>
            </w:rPrChange>
          </w:rPr>
          <w:t>crossResourceSubscription</w:t>
        </w:r>
        <w:r w:rsidR="0041354F">
          <w:t>&gt;</w:t>
        </w:r>
        <w:r w:rsidR="0041354F">
          <w:rPr>
            <w:rFonts w:hint="eastAsia"/>
            <w:lang w:eastAsia="ko-KR"/>
          </w:rPr>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4746" w:author="Author">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2304"/>
        <w:gridCol w:w="1077"/>
        <w:gridCol w:w="1008"/>
        <w:gridCol w:w="4212"/>
        <w:tblGridChange w:id="4747">
          <w:tblGrid>
            <w:gridCol w:w="2304"/>
            <w:gridCol w:w="1077"/>
            <w:gridCol w:w="1008"/>
            <w:gridCol w:w="3456"/>
          </w:tblGrid>
        </w:tblGridChange>
      </w:tblGrid>
      <w:tr w:rsidR="0041354F" w14:paraId="553775F8" w14:textId="77777777" w:rsidTr="002B1664">
        <w:trPr>
          <w:tblHeader/>
          <w:jc w:val="center"/>
          <w:ins w:id="4748" w:author="Author"/>
          <w:trPrChange w:id="4749" w:author="Author">
            <w:trPr>
              <w:tblHeader/>
              <w:jc w:val="center"/>
            </w:trPr>
          </w:trPrChange>
        </w:trPr>
        <w:tc>
          <w:tcPr>
            <w:tcW w:w="2304" w:type="dxa"/>
            <w:tcBorders>
              <w:top w:val="single" w:sz="4" w:space="0" w:color="000000"/>
              <w:left w:val="single" w:sz="4" w:space="0" w:color="000000"/>
              <w:bottom w:val="single" w:sz="4" w:space="0" w:color="000000"/>
              <w:right w:val="single" w:sz="4" w:space="0" w:color="000000"/>
            </w:tcBorders>
            <w:shd w:val="clear" w:color="auto" w:fill="DDDDDD"/>
            <w:vAlign w:val="center"/>
            <w:hideMark/>
            <w:tcPrChange w:id="4750" w:author="Author">
              <w:tcPr>
                <w:tcW w:w="230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tcPrChange>
          </w:tcPr>
          <w:p w14:paraId="1191990B" w14:textId="77777777" w:rsidR="0041354F" w:rsidRDefault="0041354F" w:rsidP="00EF0F89">
            <w:pPr>
              <w:pStyle w:val="TAH"/>
              <w:rPr>
                <w:ins w:id="4751" w:author="Author"/>
                <w:rFonts w:eastAsia="Arial Unicode MS"/>
                <w:lang w:eastAsia="en-GB"/>
              </w:rPr>
            </w:pPr>
            <w:ins w:id="4752" w:author="Author">
              <w:r>
                <w:rPr>
                  <w:rFonts w:eastAsia="Arial Unicode MS"/>
                  <w:lang w:eastAsia="en-GB"/>
                </w:rPr>
                <w:t xml:space="preserve">Attributes </w:t>
              </w:r>
            </w:ins>
          </w:p>
        </w:tc>
        <w:tc>
          <w:tcPr>
            <w:tcW w:w="10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Change w:id="4753" w:author="Author">
              <w:tcPr>
                <w:tcW w:w="10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tcPrChange>
          </w:tcPr>
          <w:p w14:paraId="19A8F2AC" w14:textId="77777777" w:rsidR="0041354F" w:rsidRDefault="0041354F" w:rsidP="00EF0F89">
            <w:pPr>
              <w:pStyle w:val="TAH"/>
              <w:rPr>
                <w:ins w:id="4754" w:author="Author"/>
                <w:rFonts w:eastAsia="Arial Unicode MS"/>
                <w:lang w:eastAsia="en-GB"/>
              </w:rPr>
            </w:pPr>
            <w:ins w:id="4755" w:author="Author">
              <w:r>
                <w:rPr>
                  <w:rFonts w:eastAsia="Arial Unicode MS"/>
                  <w:lang w:eastAsia="en-GB"/>
                </w:rPr>
                <w:t>Multiplicity</w:t>
              </w:r>
            </w:ins>
          </w:p>
        </w:tc>
        <w:tc>
          <w:tcPr>
            <w:tcW w:w="10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Change w:id="4756" w:author="Author">
              <w:tcPr>
                <w:tcW w:w="10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tcPrChange>
          </w:tcPr>
          <w:p w14:paraId="01726264" w14:textId="77777777" w:rsidR="0041354F" w:rsidRDefault="0041354F" w:rsidP="00EF0F89">
            <w:pPr>
              <w:pStyle w:val="TAH"/>
              <w:rPr>
                <w:ins w:id="4757" w:author="Author"/>
                <w:rFonts w:eastAsia="Arial Unicode MS"/>
                <w:lang w:eastAsia="en-GB"/>
              </w:rPr>
            </w:pPr>
            <w:ins w:id="4758" w:author="Author">
              <w:r>
                <w:rPr>
                  <w:rFonts w:eastAsia="Arial Unicode MS"/>
                  <w:lang w:eastAsia="en-GB"/>
                </w:rPr>
                <w:t>RW/</w:t>
              </w:r>
            </w:ins>
          </w:p>
          <w:p w14:paraId="1C3548C2" w14:textId="77777777" w:rsidR="0041354F" w:rsidRDefault="0041354F" w:rsidP="00EF0F89">
            <w:pPr>
              <w:pStyle w:val="TAH"/>
              <w:rPr>
                <w:ins w:id="4759" w:author="Author"/>
                <w:rFonts w:eastAsia="Arial Unicode MS"/>
                <w:lang w:eastAsia="en-GB"/>
              </w:rPr>
            </w:pPr>
            <w:ins w:id="4760" w:author="Author">
              <w:r>
                <w:rPr>
                  <w:rFonts w:eastAsia="Arial Unicode MS"/>
                  <w:lang w:eastAsia="en-GB"/>
                </w:rPr>
                <w:t>RO/</w:t>
              </w:r>
            </w:ins>
          </w:p>
          <w:p w14:paraId="4334F752" w14:textId="77777777" w:rsidR="0041354F" w:rsidRDefault="0041354F" w:rsidP="00EF0F89">
            <w:pPr>
              <w:pStyle w:val="TAH"/>
              <w:rPr>
                <w:ins w:id="4761" w:author="Author"/>
                <w:rFonts w:eastAsia="Arial Unicode MS"/>
                <w:lang w:eastAsia="en-GB"/>
              </w:rPr>
            </w:pPr>
            <w:ins w:id="4762" w:author="Author">
              <w:r>
                <w:rPr>
                  <w:rFonts w:eastAsia="Arial Unicode MS"/>
                  <w:lang w:eastAsia="en-GB"/>
                </w:rPr>
                <w:t>WO</w:t>
              </w:r>
            </w:ins>
          </w:p>
        </w:tc>
        <w:tc>
          <w:tcPr>
            <w:tcW w:w="42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Change w:id="4763" w:author="Author">
              <w:tcPr>
                <w:tcW w:w="345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tcPrChange>
          </w:tcPr>
          <w:p w14:paraId="6200D6A5" w14:textId="77777777" w:rsidR="0041354F" w:rsidRDefault="0041354F" w:rsidP="00EF0F89">
            <w:pPr>
              <w:pStyle w:val="TAH"/>
              <w:rPr>
                <w:ins w:id="4764" w:author="Author"/>
                <w:rFonts w:eastAsia="Arial Unicode MS"/>
                <w:lang w:eastAsia="en-GB"/>
              </w:rPr>
            </w:pPr>
            <w:ins w:id="4765" w:author="Author">
              <w:r>
                <w:rPr>
                  <w:rFonts w:eastAsia="Arial Unicode MS"/>
                  <w:lang w:eastAsia="en-GB"/>
                </w:rPr>
                <w:t>Description</w:t>
              </w:r>
            </w:ins>
          </w:p>
        </w:tc>
      </w:tr>
      <w:tr w:rsidR="0041354F" w14:paraId="5881C6F8" w14:textId="77777777" w:rsidTr="002B1664">
        <w:trPr>
          <w:jc w:val="center"/>
          <w:ins w:id="4766" w:author="Author"/>
          <w:trPrChange w:id="4767" w:author="Author">
            <w:trPr>
              <w:jc w:val="center"/>
            </w:trPr>
          </w:trPrChange>
        </w:trPr>
        <w:tc>
          <w:tcPr>
            <w:tcW w:w="2304" w:type="dxa"/>
            <w:tcBorders>
              <w:top w:val="single" w:sz="4" w:space="0" w:color="000000"/>
              <w:left w:val="single" w:sz="4" w:space="0" w:color="000000"/>
              <w:bottom w:val="single" w:sz="4" w:space="0" w:color="000000"/>
              <w:right w:val="single" w:sz="4" w:space="0" w:color="000000"/>
            </w:tcBorders>
            <w:tcPrChange w:id="4768" w:author="Author">
              <w:tcPr>
                <w:tcW w:w="2304" w:type="dxa"/>
                <w:tcBorders>
                  <w:top w:val="single" w:sz="4" w:space="0" w:color="000000"/>
                  <w:left w:val="single" w:sz="4" w:space="0" w:color="000000"/>
                  <w:bottom w:val="single" w:sz="4" w:space="0" w:color="000000"/>
                  <w:right w:val="single" w:sz="4" w:space="0" w:color="000000"/>
                </w:tcBorders>
              </w:tcPr>
            </w:tcPrChange>
          </w:tcPr>
          <w:p w14:paraId="4BB598DD" w14:textId="77777777" w:rsidR="0041354F" w:rsidRPr="00DF27B7" w:rsidRDefault="0041354F" w:rsidP="00EF0F89">
            <w:pPr>
              <w:pStyle w:val="TAL"/>
              <w:rPr>
                <w:ins w:id="4769" w:author="Author"/>
                <w:i/>
                <w:lang w:eastAsia="ko-KR"/>
              </w:rPr>
            </w:pPr>
            <w:ins w:id="4770" w:author="Author">
              <w:r w:rsidRPr="00357143">
                <w:rPr>
                  <w:rFonts w:eastAsia="Arial Unicode MS" w:hint="eastAsia"/>
                  <w:i/>
                  <w:lang w:eastAsia="ko-KR"/>
                </w:rPr>
                <w:t>expirationCounter</w:t>
              </w:r>
            </w:ins>
          </w:p>
        </w:tc>
        <w:tc>
          <w:tcPr>
            <w:tcW w:w="1077" w:type="dxa"/>
            <w:tcBorders>
              <w:top w:val="single" w:sz="4" w:space="0" w:color="000000"/>
              <w:left w:val="single" w:sz="4" w:space="0" w:color="000000"/>
              <w:bottom w:val="single" w:sz="4" w:space="0" w:color="000000"/>
              <w:right w:val="single" w:sz="4" w:space="0" w:color="000000"/>
            </w:tcBorders>
            <w:tcPrChange w:id="4771" w:author="Author">
              <w:tcPr>
                <w:tcW w:w="1077" w:type="dxa"/>
                <w:tcBorders>
                  <w:top w:val="single" w:sz="4" w:space="0" w:color="000000"/>
                  <w:left w:val="single" w:sz="4" w:space="0" w:color="000000"/>
                  <w:bottom w:val="single" w:sz="4" w:space="0" w:color="000000"/>
                  <w:right w:val="single" w:sz="4" w:space="0" w:color="000000"/>
                </w:tcBorders>
              </w:tcPr>
            </w:tcPrChange>
          </w:tcPr>
          <w:p w14:paraId="10B63419" w14:textId="77777777" w:rsidR="0041354F" w:rsidRPr="00FF7D7A" w:rsidRDefault="0041354F" w:rsidP="00EF0F89">
            <w:pPr>
              <w:pStyle w:val="TAC"/>
              <w:rPr>
                <w:ins w:id="4772" w:author="Author"/>
                <w:lang w:eastAsia="zh-CN"/>
              </w:rPr>
            </w:pPr>
            <w:ins w:id="4773" w:author="Author">
              <w:r w:rsidRPr="00357143">
                <w:rPr>
                  <w:rFonts w:eastAsia="Arial Unicode MS" w:hint="eastAsia"/>
                  <w:lang w:eastAsia="ko-KR"/>
                </w:rPr>
                <w:t>0..1</w:t>
              </w:r>
            </w:ins>
          </w:p>
        </w:tc>
        <w:tc>
          <w:tcPr>
            <w:tcW w:w="1008" w:type="dxa"/>
            <w:tcBorders>
              <w:top w:val="single" w:sz="4" w:space="0" w:color="000000"/>
              <w:left w:val="single" w:sz="4" w:space="0" w:color="000000"/>
              <w:bottom w:val="single" w:sz="4" w:space="0" w:color="000000"/>
              <w:right w:val="single" w:sz="4" w:space="0" w:color="000000"/>
            </w:tcBorders>
            <w:tcPrChange w:id="4774" w:author="Author">
              <w:tcPr>
                <w:tcW w:w="1008" w:type="dxa"/>
                <w:tcBorders>
                  <w:top w:val="single" w:sz="4" w:space="0" w:color="000000"/>
                  <w:left w:val="single" w:sz="4" w:space="0" w:color="000000"/>
                  <w:bottom w:val="single" w:sz="4" w:space="0" w:color="000000"/>
                  <w:right w:val="single" w:sz="4" w:space="0" w:color="000000"/>
                </w:tcBorders>
              </w:tcPr>
            </w:tcPrChange>
          </w:tcPr>
          <w:p w14:paraId="38F96671" w14:textId="77777777" w:rsidR="0041354F" w:rsidRPr="00DF27B7" w:rsidRDefault="0041354F" w:rsidP="00EF0F89">
            <w:pPr>
              <w:pStyle w:val="TAC"/>
              <w:rPr>
                <w:ins w:id="4775" w:author="Author"/>
                <w:lang w:eastAsia="ko-KR"/>
              </w:rPr>
            </w:pPr>
            <w:ins w:id="4776" w:author="Author">
              <w:r w:rsidRPr="00357143">
                <w:rPr>
                  <w:rFonts w:eastAsia="Arial Unicode MS" w:hint="eastAsia"/>
                  <w:lang w:eastAsia="ko-KR"/>
                </w:rPr>
                <w:t>RW</w:t>
              </w:r>
            </w:ins>
          </w:p>
        </w:tc>
        <w:tc>
          <w:tcPr>
            <w:tcW w:w="4212" w:type="dxa"/>
            <w:tcBorders>
              <w:top w:val="single" w:sz="4" w:space="0" w:color="000000"/>
              <w:left w:val="single" w:sz="4" w:space="0" w:color="000000"/>
              <w:bottom w:val="single" w:sz="4" w:space="0" w:color="000000"/>
              <w:right w:val="single" w:sz="4" w:space="0" w:color="000000"/>
            </w:tcBorders>
            <w:tcPrChange w:id="4777" w:author="Author">
              <w:tcPr>
                <w:tcW w:w="3456" w:type="dxa"/>
                <w:tcBorders>
                  <w:top w:val="single" w:sz="4" w:space="0" w:color="000000"/>
                  <w:left w:val="single" w:sz="4" w:space="0" w:color="000000"/>
                  <w:bottom w:val="single" w:sz="4" w:space="0" w:color="000000"/>
                  <w:right w:val="single" w:sz="4" w:space="0" w:color="000000"/>
                </w:tcBorders>
              </w:tcPr>
            </w:tcPrChange>
          </w:tcPr>
          <w:p w14:paraId="52DBE234" w14:textId="77777777" w:rsidR="0041354F" w:rsidRPr="00DF27B7" w:rsidRDefault="0041354F">
            <w:pPr>
              <w:pStyle w:val="TAL"/>
              <w:rPr>
                <w:ins w:id="4778" w:author="Author"/>
                <w:rFonts w:eastAsia="Arial Unicode MS"/>
              </w:rPr>
              <w:pPrChange w:id="4779" w:author="Author">
                <w:pPr>
                  <w:pStyle w:val="TAL"/>
                  <w:jc w:val="both"/>
                </w:pPr>
              </w:pPrChange>
            </w:pPr>
            <w:ins w:id="4780" w:author="Author">
              <w:r w:rsidRPr="00357143">
                <w:rPr>
                  <w:rFonts w:eastAsia="Arial Unicode MS"/>
                </w:rPr>
                <w:t xml:space="preserve">This attribute indicates that the subscriber wants to set the life of this </w:t>
              </w:r>
              <w:r w:rsidRPr="00D90B4E">
                <w:rPr>
                  <w:rFonts w:eastAsia="Arial Unicode MS" w:hint="eastAsia"/>
                  <w:lang w:eastAsia="ko-KR"/>
                </w:rPr>
                <w:t>crossResource</w:t>
              </w:r>
              <w:r w:rsidRPr="00D90B4E">
                <w:rPr>
                  <w:rFonts w:eastAsia="Arial Unicode MS"/>
                </w:rPr>
                <w:t>subscription</w:t>
              </w:r>
              <w:r w:rsidRPr="00357143">
                <w:rPr>
                  <w:rFonts w:eastAsia="Arial Unicode MS"/>
                </w:rPr>
                <w:t xml:space="preserve"> to a limit</w:t>
              </w:r>
              <w:r>
                <w:rPr>
                  <w:rFonts w:eastAsia="Arial Unicode MS"/>
                </w:rPr>
                <w:t xml:space="preserve">ed number of </w:t>
              </w:r>
              <w:r w:rsidRPr="00357143">
                <w:rPr>
                  <w:rFonts w:eastAsia="Arial Unicode MS"/>
                </w:rPr>
                <w:t>maximum notifications.</w:t>
              </w:r>
              <w:r w:rsidRPr="00357143">
                <w:rPr>
                  <w:rFonts w:eastAsia="Arial Unicode MS"/>
                  <w:lang w:eastAsia="ko-KR"/>
                </w:rPr>
                <w:t xml:space="preserve"> When</w:t>
              </w:r>
              <w:r w:rsidRPr="00357143">
                <w:rPr>
                  <w:rFonts w:eastAsia="Arial Unicode MS" w:hint="eastAsia"/>
                  <w:lang w:eastAsia="ko-KR"/>
                </w:rPr>
                <w:t xml:space="preserve"> the number of </w:t>
              </w:r>
              <w:r>
                <w:rPr>
                  <w:rFonts w:eastAsia="Arial Unicode MS"/>
                  <w:lang w:eastAsia="ko-KR"/>
                </w:rPr>
                <w:t xml:space="preserve">sent out </w:t>
              </w:r>
              <w:r w:rsidRPr="00357143">
                <w:rPr>
                  <w:rFonts w:eastAsia="Arial Unicode MS" w:hint="eastAsia"/>
                  <w:lang w:eastAsia="ko-KR"/>
                </w:rPr>
                <w:t>notification</w:t>
              </w:r>
              <w:r w:rsidRPr="00357143">
                <w:rPr>
                  <w:rFonts w:eastAsia="Arial Unicode MS"/>
                  <w:lang w:eastAsia="ko-KR"/>
                </w:rPr>
                <w:t xml:space="preserve">s reaches the </w:t>
              </w:r>
              <w:r>
                <w:rPr>
                  <w:rFonts w:eastAsia="Arial Unicode MS"/>
                  <w:lang w:eastAsia="ko-KR"/>
                </w:rPr>
                <w:t>value</w:t>
              </w:r>
              <w:r w:rsidRPr="00357143">
                <w:rPr>
                  <w:rFonts w:eastAsia="Arial Unicode MS"/>
                  <w:lang w:eastAsia="ko-KR"/>
                </w:rPr>
                <w:t xml:space="preserve"> of this counter, the </w:t>
              </w:r>
              <w:r w:rsidRPr="00357143">
                <w:rPr>
                  <w:rFonts w:eastAsia="Arial Unicode MS"/>
                  <w:i/>
                  <w:lang w:eastAsia="ko-KR"/>
                </w:rPr>
                <w:t>&lt;</w:t>
              </w:r>
              <w:r>
                <w:rPr>
                  <w:rFonts w:eastAsia="Arial Unicode MS" w:hint="eastAsia"/>
                  <w:i/>
                  <w:lang w:eastAsia="ko-KR"/>
                </w:rPr>
                <w:t>crossResource</w:t>
              </w:r>
              <w:r w:rsidRPr="00357143">
                <w:rPr>
                  <w:rFonts w:eastAsia="Arial Unicode MS"/>
                  <w:i/>
                  <w:lang w:eastAsia="ko-KR"/>
                </w:rPr>
                <w:t>subscription&gt;</w:t>
              </w:r>
              <w:r w:rsidRPr="00357143">
                <w:rPr>
                  <w:rFonts w:eastAsia="Arial Unicode MS"/>
                  <w:lang w:eastAsia="ko-KR"/>
                </w:rPr>
                <w:t xml:space="preserve"> resource shall be deleted, regardless of any other policy.</w:t>
              </w:r>
            </w:ins>
          </w:p>
        </w:tc>
      </w:tr>
      <w:tr w:rsidR="0041354F" w14:paraId="09C0EC88" w14:textId="77777777" w:rsidTr="002B1664">
        <w:trPr>
          <w:jc w:val="center"/>
          <w:ins w:id="4781" w:author="Author"/>
          <w:trPrChange w:id="4782" w:author="Author">
            <w:trPr>
              <w:jc w:val="center"/>
            </w:trPr>
          </w:trPrChange>
        </w:trPr>
        <w:tc>
          <w:tcPr>
            <w:tcW w:w="2304" w:type="dxa"/>
            <w:tcBorders>
              <w:top w:val="single" w:sz="4" w:space="0" w:color="000000"/>
              <w:left w:val="single" w:sz="4" w:space="0" w:color="000000"/>
              <w:bottom w:val="single" w:sz="4" w:space="0" w:color="000000"/>
              <w:right w:val="single" w:sz="4" w:space="0" w:color="000000"/>
            </w:tcBorders>
            <w:tcPrChange w:id="4783" w:author="Author">
              <w:tcPr>
                <w:tcW w:w="2304" w:type="dxa"/>
                <w:tcBorders>
                  <w:top w:val="single" w:sz="4" w:space="0" w:color="000000"/>
                  <w:left w:val="single" w:sz="4" w:space="0" w:color="000000"/>
                  <w:bottom w:val="single" w:sz="4" w:space="0" w:color="000000"/>
                  <w:right w:val="single" w:sz="4" w:space="0" w:color="000000"/>
                </w:tcBorders>
              </w:tcPr>
            </w:tcPrChange>
          </w:tcPr>
          <w:p w14:paraId="05BB0F62" w14:textId="77777777" w:rsidR="0041354F" w:rsidRPr="00357143" w:rsidRDefault="0041354F" w:rsidP="00EF0F89">
            <w:pPr>
              <w:pStyle w:val="TAL"/>
              <w:rPr>
                <w:ins w:id="4784" w:author="Author"/>
                <w:rFonts w:eastAsia="Arial Unicode MS"/>
                <w:i/>
                <w:lang w:eastAsia="ko-KR"/>
              </w:rPr>
            </w:pPr>
            <w:ins w:id="4785" w:author="Author">
              <w:r>
                <w:rPr>
                  <w:rFonts w:eastAsia="Arial Unicode MS" w:hint="eastAsia"/>
                  <w:i/>
                  <w:lang w:eastAsia="ko-KR"/>
                </w:rPr>
                <w:t>expirationCounterUpdatePolicy</w:t>
              </w:r>
            </w:ins>
          </w:p>
        </w:tc>
        <w:tc>
          <w:tcPr>
            <w:tcW w:w="1077" w:type="dxa"/>
            <w:tcBorders>
              <w:top w:val="single" w:sz="4" w:space="0" w:color="000000"/>
              <w:left w:val="single" w:sz="4" w:space="0" w:color="000000"/>
              <w:bottom w:val="single" w:sz="4" w:space="0" w:color="000000"/>
              <w:right w:val="single" w:sz="4" w:space="0" w:color="000000"/>
            </w:tcBorders>
            <w:tcPrChange w:id="4786" w:author="Author">
              <w:tcPr>
                <w:tcW w:w="1077" w:type="dxa"/>
                <w:tcBorders>
                  <w:top w:val="single" w:sz="4" w:space="0" w:color="000000"/>
                  <w:left w:val="single" w:sz="4" w:space="0" w:color="000000"/>
                  <w:bottom w:val="single" w:sz="4" w:space="0" w:color="000000"/>
                  <w:right w:val="single" w:sz="4" w:space="0" w:color="000000"/>
                </w:tcBorders>
              </w:tcPr>
            </w:tcPrChange>
          </w:tcPr>
          <w:p w14:paraId="7449DCAB" w14:textId="77777777" w:rsidR="0041354F" w:rsidRPr="00357143" w:rsidRDefault="0041354F" w:rsidP="00EF0F89">
            <w:pPr>
              <w:pStyle w:val="TAC"/>
              <w:rPr>
                <w:ins w:id="4787" w:author="Author"/>
                <w:rFonts w:eastAsia="Arial Unicode MS"/>
                <w:lang w:eastAsia="ko-KR"/>
              </w:rPr>
            </w:pPr>
            <w:ins w:id="4788" w:author="Author">
              <w:r w:rsidRPr="00357143">
                <w:rPr>
                  <w:rFonts w:eastAsia="Arial Unicode MS" w:hint="eastAsia"/>
                  <w:lang w:eastAsia="ko-KR"/>
                </w:rPr>
                <w:t>0..1</w:t>
              </w:r>
            </w:ins>
          </w:p>
        </w:tc>
        <w:tc>
          <w:tcPr>
            <w:tcW w:w="1008" w:type="dxa"/>
            <w:tcBorders>
              <w:top w:val="single" w:sz="4" w:space="0" w:color="000000"/>
              <w:left w:val="single" w:sz="4" w:space="0" w:color="000000"/>
              <w:bottom w:val="single" w:sz="4" w:space="0" w:color="000000"/>
              <w:right w:val="single" w:sz="4" w:space="0" w:color="000000"/>
            </w:tcBorders>
            <w:tcPrChange w:id="4789" w:author="Author">
              <w:tcPr>
                <w:tcW w:w="1008" w:type="dxa"/>
                <w:tcBorders>
                  <w:top w:val="single" w:sz="4" w:space="0" w:color="000000"/>
                  <w:left w:val="single" w:sz="4" w:space="0" w:color="000000"/>
                  <w:bottom w:val="single" w:sz="4" w:space="0" w:color="000000"/>
                  <w:right w:val="single" w:sz="4" w:space="0" w:color="000000"/>
                </w:tcBorders>
              </w:tcPr>
            </w:tcPrChange>
          </w:tcPr>
          <w:p w14:paraId="50A3838E" w14:textId="77777777" w:rsidR="0041354F" w:rsidRPr="00357143" w:rsidRDefault="0041354F" w:rsidP="00EF0F89">
            <w:pPr>
              <w:pStyle w:val="TAC"/>
              <w:rPr>
                <w:ins w:id="4790" w:author="Author"/>
                <w:rFonts w:eastAsia="Arial Unicode MS"/>
                <w:lang w:eastAsia="ko-KR"/>
              </w:rPr>
            </w:pPr>
            <w:ins w:id="4791" w:author="Author">
              <w:r w:rsidRPr="00357143">
                <w:rPr>
                  <w:rFonts w:eastAsia="Arial Unicode MS" w:hint="eastAsia"/>
                  <w:lang w:eastAsia="ko-KR"/>
                </w:rPr>
                <w:t>RW</w:t>
              </w:r>
            </w:ins>
          </w:p>
        </w:tc>
        <w:tc>
          <w:tcPr>
            <w:tcW w:w="4212" w:type="dxa"/>
            <w:tcBorders>
              <w:top w:val="single" w:sz="4" w:space="0" w:color="000000"/>
              <w:left w:val="single" w:sz="4" w:space="0" w:color="000000"/>
              <w:bottom w:val="single" w:sz="4" w:space="0" w:color="000000"/>
              <w:right w:val="single" w:sz="4" w:space="0" w:color="000000"/>
            </w:tcBorders>
            <w:tcPrChange w:id="4792" w:author="Author">
              <w:tcPr>
                <w:tcW w:w="3456" w:type="dxa"/>
                <w:tcBorders>
                  <w:top w:val="single" w:sz="4" w:space="0" w:color="000000"/>
                  <w:left w:val="single" w:sz="4" w:space="0" w:color="000000"/>
                  <w:bottom w:val="single" w:sz="4" w:space="0" w:color="000000"/>
                  <w:right w:val="single" w:sz="4" w:space="0" w:color="000000"/>
                </w:tcBorders>
              </w:tcPr>
            </w:tcPrChange>
          </w:tcPr>
          <w:p w14:paraId="2BFACD1B" w14:textId="77777777" w:rsidR="0041354F" w:rsidRDefault="0041354F" w:rsidP="00EF0F89">
            <w:pPr>
              <w:pStyle w:val="TAL"/>
              <w:jc w:val="both"/>
              <w:rPr>
                <w:ins w:id="4793" w:author="Author"/>
                <w:rFonts w:eastAsia="Arial Unicode MS"/>
                <w:lang w:eastAsia="ko-KR"/>
              </w:rPr>
            </w:pPr>
            <w:ins w:id="4794" w:author="Author">
              <w:r>
                <w:rPr>
                  <w:rFonts w:eastAsia="Arial Unicode MS" w:hint="eastAsia"/>
                  <w:lang w:eastAsia="ko-KR"/>
                </w:rPr>
                <w:t xml:space="preserve">This </w:t>
              </w:r>
              <w:r>
                <w:rPr>
                  <w:rFonts w:eastAsia="Arial Unicode MS"/>
                  <w:lang w:eastAsia="ko-KR"/>
                </w:rPr>
                <w:t>attribute</w:t>
              </w:r>
              <w:r>
                <w:rPr>
                  <w:rFonts w:eastAsia="Arial Unicode MS" w:hint="eastAsia"/>
                  <w:lang w:eastAsia="ko-KR"/>
                </w:rPr>
                <w:t xml:space="preserve"> indicate</w:t>
              </w:r>
              <w:r>
                <w:rPr>
                  <w:rFonts w:eastAsia="Arial Unicode MS"/>
                  <w:lang w:eastAsia="ko-KR"/>
                </w:rPr>
                <w:t>s</w:t>
              </w:r>
              <w:r>
                <w:rPr>
                  <w:rFonts w:eastAsia="Arial Unicode MS" w:hint="eastAsia"/>
                  <w:lang w:eastAsia="ko-KR"/>
                </w:rPr>
                <w:t xml:space="preserve"> update policy on </w:t>
              </w:r>
              <w:r w:rsidRPr="00D90B4E">
                <w:rPr>
                  <w:rFonts w:eastAsia="Arial Unicode MS" w:hint="eastAsia"/>
                  <w:lang w:eastAsia="ko-KR"/>
                </w:rPr>
                <w:t>expirationCounter</w:t>
              </w:r>
              <w:r>
                <w:rPr>
                  <w:rFonts w:eastAsia="Arial Unicode MS" w:hint="eastAsia"/>
                  <w:lang w:eastAsia="ko-KR"/>
                </w:rPr>
                <w:t xml:space="preserve"> of </w:t>
              </w:r>
              <w:r>
                <w:rPr>
                  <w:rFonts w:eastAsia="Arial Unicode MS"/>
                  <w:lang w:eastAsia="ko-KR"/>
                </w:rPr>
                <w:t xml:space="preserve">the </w:t>
              </w:r>
              <w:r>
                <w:rPr>
                  <w:rFonts w:eastAsia="Arial Unicode MS" w:hint="eastAsia"/>
                  <w:lang w:eastAsia="ko-KR"/>
                </w:rPr>
                <w:t xml:space="preserve">target subscription. The </w:t>
              </w:r>
              <w:r>
                <w:rPr>
                  <w:rFonts w:eastAsia="Arial Unicode MS"/>
                  <w:lang w:eastAsia="ko-KR"/>
                </w:rPr>
                <w:t>possible</w:t>
              </w:r>
              <w:r>
                <w:rPr>
                  <w:rFonts w:eastAsia="Arial Unicode MS" w:hint="eastAsia"/>
                  <w:lang w:eastAsia="ko-KR"/>
                </w:rPr>
                <w:t xml:space="preserve"> values for </w:t>
              </w:r>
              <w:r w:rsidRPr="00D950DE">
                <w:rPr>
                  <w:rFonts w:eastAsia="Arial Unicode MS"/>
                  <w:i/>
                  <w:lang w:eastAsia="ko-KR"/>
                </w:rPr>
                <w:t>expirationCounterUpdatePolicy</w:t>
              </w:r>
              <w:r>
                <w:rPr>
                  <w:rFonts w:eastAsia="Arial Unicode MS" w:hint="eastAsia"/>
                  <w:lang w:eastAsia="ko-KR"/>
                </w:rPr>
                <w:t xml:space="preserve"> are :</w:t>
              </w:r>
            </w:ins>
          </w:p>
          <w:p w14:paraId="4F9B5B93" w14:textId="77777777" w:rsidR="0041354F" w:rsidRDefault="0041354F" w:rsidP="0041354F">
            <w:pPr>
              <w:pStyle w:val="TAL"/>
              <w:numPr>
                <w:ilvl w:val="0"/>
                <w:numId w:val="294"/>
              </w:numPr>
              <w:jc w:val="both"/>
              <w:rPr>
                <w:ins w:id="4795" w:author="Author"/>
                <w:rFonts w:eastAsia="Arial Unicode MS"/>
                <w:lang w:eastAsia="ko-KR"/>
              </w:rPr>
            </w:pPr>
            <w:ins w:id="4796" w:author="Author">
              <w:r>
                <w:rPr>
                  <w:rFonts w:eastAsia="Arial Unicode MS"/>
                  <w:lang w:eastAsia="ko-KR"/>
                </w:rPr>
                <w:t>“</w:t>
              </w:r>
              <w:r w:rsidRPr="00D90B4E">
                <w:rPr>
                  <w:rFonts w:eastAsia="Arial Unicode MS" w:hint="eastAsia"/>
                  <w:lang w:eastAsia="ko-KR"/>
                </w:rPr>
                <w:t>NoUpdate</w:t>
              </w:r>
              <w:r>
                <w:rPr>
                  <w:rFonts w:eastAsia="Arial Unicode MS"/>
                  <w:lang w:eastAsia="ko-KR"/>
                </w:rPr>
                <w:t>”</w:t>
              </w:r>
            </w:ins>
          </w:p>
          <w:p w14:paraId="1614FD48" w14:textId="77777777" w:rsidR="0041354F" w:rsidRDefault="0041354F" w:rsidP="0041354F">
            <w:pPr>
              <w:pStyle w:val="TAL"/>
              <w:numPr>
                <w:ilvl w:val="0"/>
                <w:numId w:val="294"/>
              </w:numPr>
              <w:jc w:val="both"/>
              <w:rPr>
                <w:ins w:id="4797" w:author="Author"/>
                <w:rFonts w:eastAsia="Arial Unicode MS"/>
                <w:lang w:eastAsia="ko-KR"/>
              </w:rPr>
            </w:pPr>
            <w:ins w:id="4798" w:author="Author">
              <w:r>
                <w:rPr>
                  <w:rFonts w:eastAsia="Arial Unicode MS"/>
                  <w:lang w:eastAsia="ko-KR"/>
                </w:rPr>
                <w:t>“</w:t>
              </w:r>
              <w:r w:rsidRPr="00D90B4E">
                <w:rPr>
                  <w:rFonts w:eastAsia="Arial Unicode MS" w:hint="eastAsia"/>
                  <w:lang w:eastAsia="ko-KR"/>
                </w:rPr>
                <w:t>AddUpdate</w:t>
              </w:r>
              <w:r>
                <w:rPr>
                  <w:rFonts w:eastAsia="Arial Unicode MS"/>
                  <w:lang w:eastAsia="ko-KR"/>
                </w:rPr>
                <w:t>”</w:t>
              </w:r>
            </w:ins>
          </w:p>
          <w:p w14:paraId="3E4575B1" w14:textId="77777777" w:rsidR="0041354F" w:rsidRPr="00357143" w:rsidRDefault="0041354F" w:rsidP="00EF0F89">
            <w:pPr>
              <w:pStyle w:val="TAL"/>
              <w:jc w:val="both"/>
              <w:rPr>
                <w:ins w:id="4799" w:author="Author"/>
                <w:rFonts w:eastAsia="Arial Unicode MS"/>
              </w:rPr>
            </w:pPr>
            <w:ins w:id="4800" w:author="Author">
              <w:r>
                <w:rPr>
                  <w:rFonts w:eastAsia="Arial Unicode MS"/>
                  <w:lang w:eastAsia="ko-KR"/>
                </w:rPr>
                <w:t>“</w:t>
              </w:r>
              <w:r w:rsidRPr="00D90B4E">
                <w:rPr>
                  <w:rFonts w:eastAsia="Arial Unicode MS" w:hint="eastAsia"/>
                  <w:lang w:eastAsia="ko-KR"/>
                </w:rPr>
                <w:t>AddUpdate</w:t>
              </w:r>
              <w:r>
                <w:rPr>
                  <w:rFonts w:eastAsia="Arial Unicode MS"/>
                  <w:lang w:eastAsia="ko-KR"/>
                </w:rPr>
                <w:t>”</w:t>
              </w:r>
              <w:r>
                <w:rPr>
                  <w:rFonts w:eastAsia="Arial Unicode MS" w:hint="eastAsia"/>
                  <w:lang w:eastAsia="ko-KR"/>
                </w:rPr>
                <w:t xml:space="preserve"> indicates that </w:t>
              </w:r>
              <w:r w:rsidRPr="00D90B4E">
                <w:rPr>
                  <w:rFonts w:eastAsia="Arial Unicode MS" w:hint="eastAsia"/>
                  <w:lang w:eastAsia="ko-KR"/>
                </w:rPr>
                <w:t>expirationCounter</w:t>
              </w:r>
              <w:r>
                <w:rPr>
                  <w:rFonts w:eastAsia="Arial Unicode MS" w:hint="eastAsia"/>
                  <w:lang w:eastAsia="ko-KR"/>
                </w:rPr>
                <w:t xml:space="preserve"> of &lt;</w:t>
              </w:r>
              <w:r w:rsidRPr="00D950DE">
                <w:rPr>
                  <w:rFonts w:eastAsia="Arial Unicode MS"/>
                  <w:i/>
                  <w:lang w:eastAsia="ko-KR"/>
                </w:rPr>
                <w:t>crossResourceSubscription</w:t>
              </w:r>
              <w:r>
                <w:rPr>
                  <w:rFonts w:eastAsia="Arial Unicode MS" w:hint="eastAsia"/>
                  <w:lang w:eastAsia="ko-KR"/>
                </w:rPr>
                <w:t xml:space="preserve">&gt; resource is added to </w:t>
              </w:r>
              <w:r w:rsidRPr="00D90B4E">
                <w:rPr>
                  <w:rFonts w:eastAsia="Arial Unicode MS" w:hint="eastAsia"/>
                  <w:lang w:eastAsia="ko-KR"/>
                </w:rPr>
                <w:t>expirationCounter</w:t>
              </w:r>
              <w:r>
                <w:rPr>
                  <w:rFonts w:eastAsia="Arial Unicode MS" w:hint="eastAsia"/>
                  <w:lang w:eastAsia="ko-KR"/>
                </w:rPr>
                <w:t xml:space="preserve"> of target &lt;</w:t>
              </w:r>
              <w:r w:rsidRPr="00D950DE">
                <w:rPr>
                  <w:rFonts w:eastAsia="Arial Unicode MS"/>
                  <w:i/>
                  <w:lang w:eastAsia="ko-KR"/>
                </w:rPr>
                <w:t>subscription</w:t>
              </w:r>
              <w:r>
                <w:rPr>
                  <w:rFonts w:eastAsia="Arial Unicode MS" w:hint="eastAsia"/>
                  <w:lang w:eastAsia="ko-KR"/>
                </w:rPr>
                <w:t>&gt;.</w:t>
              </w:r>
            </w:ins>
          </w:p>
        </w:tc>
      </w:tr>
    </w:tbl>
    <w:p w14:paraId="4E207933" w14:textId="61A0F764" w:rsidR="0041354F" w:rsidRPr="002B1664" w:rsidRDefault="0041354F" w:rsidP="00343EE4">
      <w:pPr>
        <w:rPr>
          <w:rFonts w:eastAsia="Malgun Gothic"/>
          <w:i/>
          <w:color w:val="FF0000"/>
          <w:lang w:eastAsia="ko-KR"/>
          <w:rPrChange w:id="4801" w:author="Author">
            <w:rPr>
              <w:rFonts w:ascii="Arial" w:hAnsi="Arial"/>
              <w:sz w:val="28"/>
            </w:rPr>
          </w:rPrChange>
        </w:rPr>
      </w:pPr>
      <w:ins w:id="4802" w:author="Author">
        <w:r w:rsidRPr="002B1664">
          <w:rPr>
            <w:i/>
            <w:color w:val="FF0000"/>
            <w:lang w:eastAsia="ko-KR"/>
            <w:rPrChange w:id="4803" w:author="Author">
              <w:rPr>
                <w:lang w:eastAsia="ko-KR"/>
              </w:rPr>
            </w:rPrChange>
          </w:rPr>
          <w:t xml:space="preserve">Editor’s note: The proposed expirationCounterUpdatePolicy may add complexity to the cross resource subscription mechanism. Lighter mechainsms should be investigated.  </w:t>
        </w:r>
      </w:ins>
      <w:bookmarkEnd w:id="4541"/>
    </w:p>
    <w:p w14:paraId="436670E2" w14:textId="1DA66812" w:rsidR="00D71D7B" w:rsidRPr="002B1664" w:rsidDel="00711986" w:rsidRDefault="00D71D7B">
      <w:pPr>
        <w:pStyle w:val="Heading2"/>
        <w:numPr>
          <w:ilvl w:val="1"/>
          <w:numId w:val="85"/>
        </w:numPr>
        <w:tabs>
          <w:tab w:val="left" w:pos="1140"/>
        </w:tabs>
        <w:rPr>
          <w:del w:id="4804" w:author="Author"/>
          <w:lang w:eastAsia="zh-CN"/>
          <w:rPrChange w:id="4805" w:author="Author">
            <w:rPr>
              <w:del w:id="4806" w:author="Author"/>
              <w:rFonts w:ascii="Times New Roman" w:hAnsi="Times New Roman"/>
              <w:lang w:eastAsia="zh-CN"/>
            </w:rPr>
          </w:rPrChange>
        </w:rPr>
        <w:pPrChange w:id="4807" w:author="Author">
          <w:pPr>
            <w:pStyle w:val="Heading2"/>
          </w:pPr>
        </w:pPrChange>
      </w:pPr>
      <w:del w:id="4808" w:author="Author">
        <w:r w:rsidRPr="00E6548B" w:rsidDel="00711986">
          <w:rPr>
            <w:lang w:eastAsia="zh-CN"/>
          </w:rPr>
          <w:delText xml:space="preserve">Solution </w:delText>
        </w:r>
        <w:r w:rsidRPr="002B1664" w:rsidDel="00711986">
          <w:rPr>
            <w:lang w:eastAsia="zh-CN"/>
            <w:rPrChange w:id="4809" w:author="Author">
              <w:rPr>
                <w:lang w:eastAsia="ja-JP"/>
              </w:rPr>
            </w:rPrChange>
          </w:rPr>
          <w:delText>H</w:delText>
        </w:r>
        <w:r w:rsidRPr="002B1664" w:rsidDel="00711986">
          <w:rPr>
            <w:lang w:eastAsia="zh-CN"/>
          </w:rPr>
          <w:delText xml:space="preserve">: </w:delText>
        </w:r>
        <w:r w:rsidRPr="002B1664" w:rsidDel="00711986">
          <w:rPr>
            <w:lang w:eastAsia="zh-CN"/>
            <w:rPrChange w:id="4810" w:author="Author">
              <w:rPr/>
            </w:rPrChange>
          </w:rPr>
          <w:delText>Network Communication Management</w:delText>
        </w:r>
      </w:del>
    </w:p>
    <w:p w14:paraId="4C056F0F" w14:textId="75302A7D" w:rsidR="00D71D7B" w:rsidRPr="002B1664" w:rsidDel="00711986" w:rsidRDefault="00D71D7B">
      <w:pPr>
        <w:pStyle w:val="Heading3"/>
        <w:numPr>
          <w:ilvl w:val="2"/>
          <w:numId w:val="85"/>
        </w:numPr>
        <w:tabs>
          <w:tab w:val="left" w:pos="1140"/>
        </w:tabs>
        <w:rPr>
          <w:del w:id="4811" w:author="Author"/>
          <w:lang w:eastAsia="zh-CN"/>
          <w:rPrChange w:id="4812" w:author="Author">
            <w:rPr>
              <w:del w:id="4813" w:author="Author"/>
              <w:rFonts w:ascii="Times New Roman" w:hAnsi="Times New Roman"/>
              <w:szCs w:val="28"/>
            </w:rPr>
          </w:rPrChange>
        </w:rPr>
        <w:pPrChange w:id="4814" w:author="Author">
          <w:pPr>
            <w:pStyle w:val="Heading3"/>
          </w:pPr>
        </w:pPrChange>
      </w:pPr>
      <w:del w:id="4815" w:author="Author">
        <w:r w:rsidRPr="00E6548B" w:rsidDel="00711986">
          <w:rPr>
            <w:lang w:eastAsia="zh-CN"/>
          </w:rPr>
          <w:delText>Detailed Procedure</w:delText>
        </w:r>
      </w:del>
    </w:p>
    <w:p w14:paraId="07826DF1" w14:textId="6BD3B589" w:rsidR="00D71D7B" w:rsidRPr="002B1664" w:rsidDel="00711986" w:rsidRDefault="00D71D7B">
      <w:pPr>
        <w:pStyle w:val="Heading4"/>
        <w:numPr>
          <w:ilvl w:val="3"/>
          <w:numId w:val="85"/>
        </w:numPr>
        <w:rPr>
          <w:del w:id="4816" w:author="Author"/>
          <w:lang w:eastAsia="zh-CN"/>
          <w:rPrChange w:id="4817" w:author="Author">
            <w:rPr>
              <w:del w:id="4818" w:author="Author"/>
              <w:rFonts w:ascii="Times New Roman" w:hAnsi="Times New Roman"/>
              <w:szCs w:val="24"/>
              <w:lang w:eastAsia="zh-CN"/>
            </w:rPr>
          </w:rPrChange>
        </w:rPr>
        <w:pPrChange w:id="4819" w:author="Author">
          <w:pPr>
            <w:pStyle w:val="Heading4"/>
          </w:pPr>
        </w:pPrChange>
      </w:pPr>
      <w:del w:id="4820" w:author="Author">
        <w:r w:rsidRPr="00E6548B" w:rsidDel="00711986">
          <w:rPr>
            <w:lang w:eastAsia="zh-CN"/>
          </w:rPr>
          <w:delText>Network communication management procedure for a Group</w:delText>
        </w:r>
      </w:del>
    </w:p>
    <w:p w14:paraId="31C061B6" w14:textId="6F3921BD" w:rsidR="00D71D7B" w:rsidRPr="002B1664" w:rsidDel="00711986" w:rsidRDefault="00D71D7B">
      <w:pPr>
        <w:pStyle w:val="Heading4"/>
        <w:numPr>
          <w:ilvl w:val="4"/>
          <w:numId w:val="85"/>
        </w:numPr>
        <w:rPr>
          <w:del w:id="4821" w:author="Author"/>
          <w:lang w:eastAsia="zh-CN"/>
          <w:rPrChange w:id="4822" w:author="Author">
            <w:rPr>
              <w:del w:id="4823" w:author="Author"/>
              <w:rFonts w:ascii="Times New Roman" w:hAnsi="Times New Roman"/>
              <w:lang w:eastAsia="zh-CN"/>
            </w:rPr>
          </w:rPrChange>
        </w:rPr>
        <w:pPrChange w:id="4824" w:author="Author">
          <w:pPr>
            <w:pStyle w:val="Heading5"/>
          </w:pPr>
        </w:pPrChange>
      </w:pPr>
      <w:del w:id="4825" w:author="Author">
        <w:r w:rsidRPr="00FE4AF9" w:rsidDel="00711986">
          <w:rPr>
            <w:lang w:eastAsia="zh-CN"/>
          </w:rPr>
          <w:delText xml:space="preserve">Network communication planning procedure </w:delText>
        </w:r>
      </w:del>
    </w:p>
    <w:p w14:paraId="3C714E92" w14:textId="3774D97A" w:rsidR="00D71D7B" w:rsidRPr="00BC67FF" w:rsidDel="00711986" w:rsidRDefault="00D71D7B">
      <w:pPr>
        <w:rPr>
          <w:del w:id="4826" w:author="Author"/>
        </w:rPr>
        <w:pPrChange w:id="4827" w:author="Author">
          <w:pPr>
            <w:jc w:val="center"/>
          </w:pPr>
        </w:pPrChange>
      </w:pPr>
      <w:del w:id="4828" w:author="Author">
        <w:r w:rsidRPr="00BC67FF" w:rsidDel="00711986">
          <w:delText xml:space="preserve"> </w:delText>
        </w:r>
        <w:r w:rsidRPr="00BC67FF" w:rsidDel="00711986">
          <w:rPr>
            <w:noProof/>
          </w:rPr>
          <w:object w:dxaOrig="8484" w:dyaOrig="5820" w14:anchorId="159FFAC6">
            <v:shape id="_x0000_i1060" type="#_x0000_t75" style="width:424pt;height:291pt" o:ole="">
              <v:imagedata r:id="rId190" o:title=""/>
            </v:shape>
            <o:OLEObject Type="Embed" ProgID="Visio.Drawing.15" ShapeID="_x0000_i1060" DrawAspect="Content" ObjectID="_1620477570" r:id="rId200"/>
          </w:object>
        </w:r>
      </w:del>
    </w:p>
    <w:p w14:paraId="61E00D81" w14:textId="30CAAC07" w:rsidR="00D71D7B" w:rsidRPr="002B1664" w:rsidDel="00EF0F89" w:rsidRDefault="00D71D7B" w:rsidP="00FF22AC">
      <w:pPr>
        <w:pStyle w:val="Caption"/>
        <w:rPr>
          <w:del w:id="4829" w:author="Author"/>
          <w:rPrChange w:id="4830" w:author="Author">
            <w:rPr>
              <w:del w:id="4831" w:author="Author"/>
              <w:rFonts w:ascii="Times New Roman" w:hAnsi="Times New Roman"/>
            </w:rPr>
          </w:rPrChange>
        </w:rPr>
      </w:pPr>
      <w:del w:id="4832" w:author="Author">
        <w:r w:rsidRPr="00D510DC" w:rsidDel="00EF0F89">
          <w:rPr>
            <w:rFonts w:ascii="Times New Roman" w:hAnsi="Times New Roman"/>
          </w:rPr>
          <w:delText xml:space="preserve">Figure </w:delText>
        </w:r>
        <w:r w:rsidRPr="005B2555" w:rsidDel="00EF0F89">
          <w:rPr>
            <w:b w:val="0"/>
            <w:bCs w:val="0"/>
          </w:rPr>
          <w:fldChar w:fldCharType="begin"/>
        </w:r>
        <w:r w:rsidRPr="005B2555" w:rsidDel="00EF0F89">
          <w:rPr>
            <w:rFonts w:ascii="Times New Roman" w:hAnsi="Times New Roman"/>
          </w:rPr>
          <w:delInstrText xml:space="preserve"> STYLEREF </w:delInstrText>
        </w:r>
        <w:r w:rsidR="00FF22AC" w:rsidDel="00EF0F89">
          <w:rPr>
            <w:rFonts w:ascii="Times New Roman" w:hAnsi="Times New Roman"/>
          </w:rPr>
          <w:delInstrText>4</w:delInstrText>
        </w:r>
        <w:r w:rsidRPr="005B2555" w:rsidDel="00EF0F89">
          <w:rPr>
            <w:rFonts w:ascii="Times New Roman" w:hAnsi="Times New Roman"/>
          </w:rPr>
          <w:delInstrText xml:space="preserve"> \s </w:delInstrText>
        </w:r>
        <w:r w:rsidRPr="005B2555" w:rsidDel="00EF0F89">
          <w:rPr>
            <w:b w:val="0"/>
            <w:bCs w:val="0"/>
          </w:rPr>
          <w:fldChar w:fldCharType="separate"/>
        </w:r>
        <w:r w:rsidR="00FF22AC" w:rsidDel="00EF0F89">
          <w:rPr>
            <w:rFonts w:ascii="Times New Roman" w:hAnsi="Times New Roman"/>
          </w:rPr>
          <w:delText>10.13.1.1.1</w:delText>
        </w:r>
        <w:r w:rsidRPr="005B2555" w:rsidDel="00EF0F89">
          <w:rPr>
            <w:b w:val="0"/>
            <w:bCs w:val="0"/>
          </w:rPr>
          <w:fldChar w:fldCharType="end"/>
        </w:r>
        <w:r w:rsidRPr="005B2555" w:rsidDel="00EF0F89">
          <w:rPr>
            <w:rFonts w:ascii="Times New Roman" w:hAnsi="Times New Roman"/>
          </w:rPr>
          <w:delText>.1</w:delText>
        </w:r>
        <w:r w:rsidRPr="005B2555" w:rsidDel="00EF0F89">
          <w:rPr>
            <w:rFonts w:ascii="Times New Roman" w:hAnsi="Times New Roman"/>
          </w:rPr>
          <w:noBreakHyphen/>
        </w:r>
        <w:r w:rsidRPr="005B2555" w:rsidDel="00EF0F89">
          <w:rPr>
            <w:b w:val="0"/>
            <w:bCs w:val="0"/>
          </w:rPr>
          <w:fldChar w:fldCharType="begin"/>
        </w:r>
        <w:r w:rsidRPr="005B2555" w:rsidDel="00EF0F89">
          <w:rPr>
            <w:rFonts w:ascii="Times New Roman" w:hAnsi="Times New Roman"/>
          </w:rPr>
          <w:delInstrText xml:space="preserve"> SEQ Figure \* ARABIC \s 3 </w:delInstrText>
        </w:r>
        <w:r w:rsidRPr="005B2555" w:rsidDel="00EF0F89">
          <w:rPr>
            <w:b w:val="0"/>
            <w:bCs w:val="0"/>
          </w:rPr>
          <w:fldChar w:fldCharType="separate"/>
        </w:r>
        <w:r w:rsidRPr="005B2555" w:rsidDel="00EF0F89">
          <w:rPr>
            <w:rFonts w:ascii="Times New Roman" w:hAnsi="Times New Roman"/>
          </w:rPr>
          <w:delText>1</w:delText>
        </w:r>
        <w:r w:rsidRPr="005B2555" w:rsidDel="00EF0F89">
          <w:rPr>
            <w:b w:val="0"/>
            <w:bCs w:val="0"/>
          </w:rPr>
          <w:fldChar w:fldCharType="end"/>
        </w:r>
        <w:r w:rsidRPr="005B2555" w:rsidDel="00EF0F89">
          <w:rPr>
            <w:rFonts w:ascii="Times New Roman" w:hAnsi="Times New Roman"/>
          </w:rPr>
          <w:delText xml:space="preserve">. Solution Procedures for </w:delText>
        </w:r>
        <w:r w:rsidDel="00EF0F89">
          <w:rPr>
            <w:rFonts w:ascii="Times New Roman" w:hAnsi="Times New Roman"/>
          </w:rPr>
          <w:delText>Network</w:delText>
        </w:r>
        <w:r w:rsidRPr="005B2555" w:rsidDel="00EF0F89">
          <w:rPr>
            <w:rFonts w:ascii="Times New Roman" w:hAnsi="Times New Roman"/>
          </w:rPr>
          <w:delText xml:space="preserve"> communication mode </w:delText>
        </w:r>
        <w:r w:rsidDel="00EF0F89">
          <w:rPr>
            <w:rFonts w:ascii="Times New Roman" w:hAnsi="Times New Roman"/>
          </w:rPr>
          <w:delText>planning</w:delText>
        </w:r>
      </w:del>
    </w:p>
    <w:p w14:paraId="6B72FF3A" w14:textId="6BBE7607" w:rsidR="00D71D7B" w:rsidDel="00711986" w:rsidRDefault="00D71D7B" w:rsidP="00D71D7B">
      <w:pPr>
        <w:rPr>
          <w:del w:id="4833" w:author="Author"/>
          <w:rFonts w:eastAsia="游ゴシック Light"/>
        </w:rPr>
      </w:pPr>
      <w:del w:id="4834" w:author="Author">
        <w:r w:rsidRPr="00773697" w:rsidDel="00711986">
          <w:rPr>
            <w:rFonts w:eastAsia="游ゴシック Light"/>
          </w:rPr>
          <w:delText>The basic procedure is described as below:</w:delText>
        </w:r>
      </w:del>
    </w:p>
    <w:p w14:paraId="35B64D75" w14:textId="4008A8EF" w:rsidR="00D71D7B" w:rsidRPr="005E0BB5" w:rsidDel="00711986" w:rsidRDefault="00D71D7B" w:rsidP="00D71D7B">
      <w:pPr>
        <w:rPr>
          <w:del w:id="4835" w:author="Author"/>
          <w:b/>
          <w:lang w:eastAsia="zh-CN"/>
        </w:rPr>
      </w:pPr>
      <w:del w:id="4836" w:author="Author">
        <w:r w:rsidRPr="005E0BB5" w:rsidDel="00711986">
          <w:rPr>
            <w:b/>
          </w:rPr>
          <w:delText>Pre-conditions:</w:delText>
        </w:r>
      </w:del>
    </w:p>
    <w:p w14:paraId="2DC63EDF" w14:textId="4D372455" w:rsidR="00D71D7B" w:rsidRPr="00000BC9" w:rsidDel="00711986" w:rsidRDefault="00D71D7B" w:rsidP="00D71D7B">
      <w:pPr>
        <w:rPr>
          <w:del w:id="4837" w:author="Author"/>
          <w:rFonts w:eastAsia="游ゴシック Light"/>
        </w:rPr>
      </w:pPr>
      <w:del w:id="4838" w:author="Author">
        <w:r w:rsidRPr="005E0BB5" w:rsidDel="00711986">
          <w:rPr>
            <w:lang w:val="en-US" w:eastAsia="zh-CN"/>
          </w:rPr>
          <w:delText>The MBMS service area information and PC5/LTE-Uu geographical area information provided by the operator is configured in the oneM2M System;</w:delText>
        </w:r>
      </w:del>
    </w:p>
    <w:p w14:paraId="2966C1C9" w14:textId="34310D53" w:rsidR="00D71D7B" w:rsidDel="00711986" w:rsidRDefault="00D71D7B" w:rsidP="00D71D7B">
      <w:pPr>
        <w:rPr>
          <w:del w:id="4839" w:author="Author"/>
          <w:rFonts w:eastAsia="游ゴシック Light"/>
        </w:rPr>
      </w:pPr>
      <w:del w:id="4840" w:author="Author">
        <w:r w:rsidRPr="00E01EED" w:rsidDel="00711986">
          <w:rPr>
            <w:rFonts w:eastAsia="游ゴシック Light"/>
            <w:lang w:val="en-US"/>
          </w:rPr>
          <w:delText>Step</w:delText>
        </w:r>
        <w:r w:rsidDel="00711986">
          <w:rPr>
            <w:rFonts w:eastAsia="游ゴシック Light"/>
            <w:lang w:val="en-US"/>
          </w:rPr>
          <w:delText xml:space="preserve"> </w:delText>
        </w:r>
        <w:r w:rsidRPr="005B2555" w:rsidDel="00711986">
          <w:rPr>
            <w:rFonts w:eastAsia="游ゴシック Light"/>
            <w:lang w:val="en-US"/>
          </w:rPr>
          <w:delText>1</w:delText>
        </w:r>
        <w:r w:rsidRPr="005B2555" w:rsidDel="00711986">
          <w:rPr>
            <w:lang w:val="en-US" w:eastAsia="zh-CN"/>
          </w:rPr>
          <w:delText>:</w:delText>
        </w:r>
        <w:r w:rsidRPr="00DC4B06" w:rsidDel="00711986">
          <w:rPr>
            <w:lang w:val="en-US" w:eastAsia="zh-CN"/>
          </w:rPr>
          <w:delText xml:space="preserve"> </w:delText>
        </w:r>
        <w:r w:rsidRPr="00DC4B06" w:rsidDel="00711986">
          <w:rPr>
            <w:rFonts w:eastAsia="游ゴシック Light"/>
            <w:lang w:val="en-US"/>
          </w:rPr>
          <w:delText>A</w:delText>
        </w:r>
        <w:r w:rsidDel="00711986">
          <w:rPr>
            <w:rFonts w:eastAsia="游ゴシック Light"/>
            <w:lang w:val="en-US"/>
          </w:rPr>
          <w:delText xml:space="preserve">n </w:delText>
        </w:r>
        <w:r w:rsidRPr="00DC4B06" w:rsidDel="00711986">
          <w:rPr>
            <w:rFonts w:eastAsia="游ゴシック Light"/>
            <w:lang w:val="en-US"/>
          </w:rPr>
          <w:delText>MN</w:delText>
        </w:r>
        <w:r w:rsidRPr="005B2555" w:rsidDel="00711986">
          <w:rPr>
            <w:rFonts w:eastAsia="游ゴシック Light"/>
            <w:lang w:val="en-US"/>
          </w:rPr>
          <w:delText>/</w:delText>
        </w:r>
        <w:r w:rsidRPr="00DC4B06" w:rsidDel="00711986">
          <w:rPr>
            <w:rFonts w:eastAsia="游ゴシック Light"/>
            <w:lang w:val="en-US"/>
          </w:rPr>
          <w:delText>ASN</w:delText>
        </w:r>
        <w:r w:rsidRPr="006A10E5" w:rsidDel="00711986">
          <w:rPr>
            <w:rFonts w:eastAsia="游ゴシック Light"/>
            <w:lang w:val="en-US"/>
          </w:rPr>
          <w:delText>-CSE creates the</w:delText>
        </w:r>
        <w:r w:rsidRPr="006A10E5" w:rsidDel="00711986">
          <w:rPr>
            <w:rFonts w:eastAsia="游ゴシック Light"/>
            <w:i/>
            <w:lang w:val="en-US"/>
          </w:rPr>
          <w:delText xml:space="preserve"> &lt;node&gt; </w:delText>
        </w:r>
        <w:r w:rsidRPr="006A10E5" w:rsidDel="00711986">
          <w:rPr>
            <w:rFonts w:eastAsia="游ゴシック Light"/>
            <w:lang w:val="en-US"/>
          </w:rPr>
          <w:delText>resource on the IN-CSE</w:delText>
        </w:r>
        <w:r w:rsidRPr="006A10E5" w:rsidDel="00711986">
          <w:rPr>
            <w:rFonts w:eastAsia="游ゴシック Light"/>
          </w:rPr>
          <w:delText xml:space="preserve"> with </w:delText>
        </w:r>
        <w:r w:rsidDel="00711986">
          <w:rPr>
            <w:rFonts w:eastAsia="游ゴシック Light"/>
          </w:rPr>
          <w:delText>the</w:delText>
        </w:r>
        <w:r w:rsidRPr="006A10E5" w:rsidDel="00711986">
          <w:rPr>
            <w:rFonts w:eastAsia="游ゴシック Light"/>
          </w:rPr>
          <w:delText xml:space="preserve"> </w:delText>
        </w:r>
        <w:r w:rsidRPr="006A10E5" w:rsidDel="00711986">
          <w:rPr>
            <w:rFonts w:eastAsia="游ゴシック Light"/>
            <w:i/>
          </w:rPr>
          <w:delText>supportedCommModes</w:delText>
        </w:r>
        <w:r w:rsidRPr="006A10E5" w:rsidDel="00711986">
          <w:rPr>
            <w:rFonts w:eastAsia="游ゴシック Light"/>
          </w:rPr>
          <w:delText xml:space="preserve"> attribute</w:delText>
        </w:r>
        <w:r w:rsidDel="00711986">
          <w:rPr>
            <w:rFonts w:eastAsia="游ゴシック Light"/>
          </w:rPr>
          <w:delText>. The</w:delText>
        </w:r>
        <w:r w:rsidRPr="00DC4B06" w:rsidDel="00711986">
          <w:rPr>
            <w:rFonts w:eastAsia="游ゴシック Light"/>
            <w:lang w:val="en-US"/>
          </w:rPr>
          <w:delText xml:space="preserve"> MN</w:delText>
        </w:r>
        <w:r w:rsidRPr="005B2555" w:rsidDel="00711986">
          <w:rPr>
            <w:rFonts w:eastAsia="游ゴシック Light"/>
            <w:lang w:val="en-US"/>
          </w:rPr>
          <w:delText>/</w:delText>
        </w:r>
        <w:r w:rsidRPr="00DC4B06" w:rsidDel="00711986">
          <w:rPr>
            <w:rFonts w:eastAsia="游ゴシック Light"/>
            <w:lang w:val="en-US"/>
          </w:rPr>
          <w:delText>ASN</w:delText>
        </w:r>
        <w:r w:rsidRPr="006A10E5" w:rsidDel="00711986">
          <w:rPr>
            <w:rFonts w:eastAsia="游ゴシック Light"/>
            <w:lang w:val="en-US"/>
          </w:rPr>
          <w:delText>-CSE</w:delText>
        </w:r>
        <w:r w:rsidDel="00711986">
          <w:rPr>
            <w:rFonts w:eastAsia="游ゴシック Light"/>
          </w:rPr>
          <w:delText xml:space="preserve"> creates a &lt;</w:delText>
        </w:r>
        <w:r w:rsidRPr="006A10E5" w:rsidDel="00711986">
          <w:rPr>
            <w:rFonts w:eastAsia="游ゴシック Light"/>
            <w:i/>
          </w:rPr>
          <w:delText>subscription</w:delText>
        </w:r>
        <w:r w:rsidDel="00711986">
          <w:rPr>
            <w:rFonts w:eastAsia="游ゴシック Light"/>
          </w:rPr>
          <w:delText>&gt; resource as a child of</w:delText>
        </w:r>
        <w:r w:rsidRPr="006A10E5" w:rsidDel="00711986">
          <w:rPr>
            <w:rFonts w:eastAsia="游ゴシック Light"/>
          </w:rPr>
          <w:delText xml:space="preserve"> the </w:delText>
        </w:r>
        <w:r w:rsidRPr="000F35B3" w:rsidDel="00711986">
          <w:rPr>
            <w:lang w:eastAsia="zh-CN"/>
          </w:rPr>
          <w:delText>&lt;</w:delText>
        </w:r>
        <w:r w:rsidRPr="000F35B3" w:rsidDel="00711986">
          <w:rPr>
            <w:i/>
            <w:lang w:eastAsia="zh-CN"/>
          </w:rPr>
          <w:delText>node</w:delText>
        </w:r>
        <w:r w:rsidRPr="000F35B3" w:rsidDel="00711986">
          <w:rPr>
            <w:lang w:eastAsia="zh-CN"/>
          </w:rPr>
          <w:delText>&gt; resource</w:delText>
        </w:r>
        <w:r w:rsidRPr="006A10E5" w:rsidDel="00711986">
          <w:rPr>
            <w:rFonts w:eastAsia="游ゴシック Light"/>
          </w:rPr>
          <w:delText xml:space="preserve">. </w:delText>
        </w:r>
      </w:del>
    </w:p>
    <w:p w14:paraId="66250E83" w14:textId="14F9229E" w:rsidR="00D71D7B" w:rsidRPr="00CF42A6" w:rsidDel="00711986" w:rsidRDefault="00D71D7B" w:rsidP="00D71D7B">
      <w:pPr>
        <w:rPr>
          <w:del w:id="4841" w:author="Author"/>
          <w:rFonts w:eastAsia="游ゴシック Light"/>
        </w:rPr>
      </w:pPr>
      <w:del w:id="4842" w:author="Author">
        <w:r w:rsidRPr="005E0BB5" w:rsidDel="00711986">
          <w:rPr>
            <w:rFonts w:eastAsia="游ゴシック Light"/>
          </w:rPr>
          <w:delText>Note: The MN/ASN-CSE must be the Registree of the IN-CSE to support this procedure.</w:delText>
        </w:r>
      </w:del>
    </w:p>
    <w:p w14:paraId="36AAB745" w14:textId="329EB8CD" w:rsidR="00D71D7B" w:rsidRPr="00BC67FF" w:rsidDel="00711986" w:rsidRDefault="00D71D7B" w:rsidP="00D71D7B">
      <w:pPr>
        <w:rPr>
          <w:del w:id="4843" w:author="Author"/>
          <w:rFonts w:eastAsia="游ゴシック Light"/>
          <w:lang w:val="en-US"/>
        </w:rPr>
      </w:pPr>
      <w:del w:id="4844" w:author="Author">
        <w:r w:rsidRPr="0022720B" w:rsidDel="00711986">
          <w:rPr>
            <w:rFonts w:eastAsia="游ゴシック Light"/>
          </w:rPr>
          <w:delText>S</w:delText>
        </w:r>
        <w:r w:rsidRPr="0022720B" w:rsidDel="00711986">
          <w:rPr>
            <w:rFonts w:eastAsia="游ゴシック Light"/>
            <w:lang w:val="en-US"/>
          </w:rPr>
          <w:delText>tep</w:delText>
        </w:r>
        <w:r w:rsidRPr="00457D51" w:rsidDel="00711986">
          <w:rPr>
            <w:rFonts w:eastAsia="游ゴシック Light"/>
            <w:lang w:val="en-US"/>
          </w:rPr>
          <w:delText xml:space="preserve"> 2</w:delText>
        </w:r>
        <w:r w:rsidRPr="005B2555" w:rsidDel="00711986">
          <w:rPr>
            <w:rFonts w:eastAsia="游ゴシック Light"/>
            <w:lang w:val="en-US"/>
          </w:rPr>
          <w:delText xml:space="preserve">a and 2b: </w:delText>
        </w:r>
        <w:r w:rsidRPr="00BC67FF" w:rsidDel="00711986">
          <w:rPr>
            <w:lang w:val="en-US" w:eastAsia="zh-CN"/>
          </w:rPr>
          <w:delText>A</w:delText>
        </w:r>
        <w:r w:rsidRPr="00D510DC" w:rsidDel="00711986">
          <w:rPr>
            <w:rFonts w:eastAsia="游ゴシック Light"/>
            <w:lang w:val="en-US"/>
          </w:rPr>
          <w:delText>n ASN/MN-AE</w:delText>
        </w:r>
        <w:r w:rsidRPr="00C049F6" w:rsidDel="00711986">
          <w:rPr>
            <w:rFonts w:eastAsia="游ゴシック Light"/>
            <w:lang w:val="en-US"/>
          </w:rPr>
          <w:delText>, or an IN-AE sends a &lt;</w:delText>
        </w:r>
        <w:r w:rsidRPr="00C049F6" w:rsidDel="00711986">
          <w:rPr>
            <w:rFonts w:eastAsia="游ゴシック Light"/>
            <w:i/>
            <w:lang w:val="en-US"/>
          </w:rPr>
          <w:delText>group</w:delText>
        </w:r>
        <w:r w:rsidRPr="005F16D8" w:rsidDel="00711986">
          <w:rPr>
            <w:rFonts w:eastAsia="游ゴシック Light"/>
            <w:lang w:val="en-US"/>
          </w:rPr>
          <w:delText xml:space="preserve">&gt; resource CREATE request to </w:delText>
        </w:r>
        <w:r w:rsidDel="00711986">
          <w:rPr>
            <w:rFonts w:eastAsia="游ゴシック Light"/>
            <w:lang w:val="en-US"/>
          </w:rPr>
          <w:delText xml:space="preserve">the </w:delText>
        </w:r>
        <w:r w:rsidRPr="005F16D8" w:rsidDel="00711986">
          <w:rPr>
            <w:rFonts w:eastAsia="游ゴシック Light"/>
            <w:lang w:val="en-US"/>
          </w:rPr>
          <w:delText xml:space="preserve">IN-CSE, including </w:delText>
        </w:r>
        <w:r w:rsidRPr="00000BC9" w:rsidDel="00711986">
          <w:rPr>
            <w:rFonts w:eastAsia="游ゴシック Light"/>
            <w:i/>
            <w:lang w:val="en-US"/>
          </w:rPr>
          <w:delText>memberIDs</w:delText>
        </w:r>
        <w:r w:rsidRPr="00000BC9" w:rsidDel="00711986">
          <w:rPr>
            <w:rFonts w:eastAsia="游ゴシック Light"/>
            <w:lang w:val="en-US"/>
          </w:rPr>
          <w:delText>,</w:delText>
        </w:r>
        <w:r w:rsidRPr="00C27F04" w:rsidDel="00711986">
          <w:rPr>
            <w:rFonts w:eastAsia="游ゴシック Light"/>
            <w:i/>
            <w:lang w:val="en-US"/>
          </w:rPr>
          <w:delText xml:space="preserve"> memberRoles</w:delText>
        </w:r>
        <w:r w:rsidRPr="00C27F04" w:rsidDel="00711986">
          <w:rPr>
            <w:rFonts w:eastAsia="游ゴシック Light"/>
            <w:lang w:val="en-US"/>
          </w:rPr>
          <w:delText xml:space="preserve"> (</w:delText>
        </w:r>
        <w:r w:rsidRPr="007C11DB" w:rsidDel="00711986">
          <w:rPr>
            <w:rFonts w:eastAsia="游ゴシック Light"/>
            <w:lang w:val="en-US"/>
          </w:rPr>
          <w:delText>e.g.</w:delText>
        </w:r>
        <w:r w:rsidRPr="00C27F04" w:rsidDel="00711986">
          <w:rPr>
            <w:rFonts w:eastAsia="游ゴシック Light"/>
            <w:lang w:val="en-US"/>
          </w:rPr>
          <w:delText xml:space="preserve"> lead vehicle of the platoon).</w:delText>
        </w:r>
        <w:r w:rsidDel="00711986">
          <w:rPr>
            <w:rFonts w:eastAsia="游ゴシック Light"/>
            <w:lang w:val="en-US"/>
          </w:rPr>
          <w:delText xml:space="preserve"> For the platooning use case, the </w:delText>
        </w:r>
        <w:r w:rsidRPr="007A5BCA" w:rsidDel="00711986">
          <w:rPr>
            <w:rFonts w:eastAsia="游ゴシック Light"/>
            <w:i/>
            <w:lang w:val="en-US"/>
          </w:rPr>
          <w:delText>memberIDs</w:delText>
        </w:r>
        <w:r w:rsidDel="00711986">
          <w:rPr>
            <w:rFonts w:eastAsia="游ゴシック Light"/>
            <w:lang w:val="en-US"/>
          </w:rPr>
          <w:delText xml:space="preserve"> attribute represents the &lt;</w:delText>
        </w:r>
        <w:r w:rsidRPr="005E0BB5" w:rsidDel="00711986">
          <w:rPr>
            <w:rFonts w:eastAsia="游ゴシック Light"/>
            <w:i/>
            <w:lang w:val="en-US"/>
          </w:rPr>
          <w:delText>node</w:delText>
        </w:r>
        <w:r w:rsidDel="00711986">
          <w:rPr>
            <w:rFonts w:eastAsia="游ゴシック Light"/>
            <w:lang w:val="en-US"/>
          </w:rPr>
          <w:delText xml:space="preserve">&gt; resource IDs that each ASN/MN-CSE resides. The </w:delText>
        </w:r>
        <w:r w:rsidRPr="00C27F04" w:rsidDel="00711986">
          <w:rPr>
            <w:rFonts w:eastAsia="游ゴシック Light"/>
            <w:lang w:val="en-US"/>
          </w:rPr>
          <w:delText>IN-CSE creates the &lt;</w:delText>
        </w:r>
        <w:r w:rsidRPr="00835136" w:rsidDel="00711986">
          <w:rPr>
            <w:rFonts w:eastAsia="游ゴシック Light"/>
            <w:i/>
            <w:lang w:val="en-US"/>
          </w:rPr>
          <w:delText>group</w:delText>
        </w:r>
        <w:r w:rsidRPr="00835136" w:rsidDel="00711986">
          <w:rPr>
            <w:rFonts w:eastAsia="游ゴシック Light"/>
            <w:lang w:val="en-US"/>
          </w:rPr>
          <w:delText>&gt; resource.</w:delText>
        </w:r>
      </w:del>
    </w:p>
    <w:p w14:paraId="4E459953" w14:textId="61DDF814" w:rsidR="00D71D7B" w:rsidRPr="00C049F6" w:rsidDel="00711986" w:rsidRDefault="00D71D7B" w:rsidP="00D71D7B">
      <w:pPr>
        <w:rPr>
          <w:del w:id="4845" w:author="Author"/>
          <w:rFonts w:eastAsia="游ゴシック Light"/>
          <w:lang w:val="en-US"/>
        </w:rPr>
      </w:pPr>
      <w:del w:id="4846" w:author="Author">
        <w:r w:rsidRPr="00BC67FF" w:rsidDel="00711986">
          <w:rPr>
            <w:rFonts w:eastAsia="游ゴシック Light"/>
            <w:lang w:val="en-US"/>
          </w:rPr>
          <w:delText>Step 3: The lead member sends &lt;</w:delText>
        </w:r>
        <w:r w:rsidRPr="00BC67FF" w:rsidDel="00711986">
          <w:rPr>
            <w:rFonts w:eastAsia="游ゴシック Light"/>
            <w:i/>
            <w:lang w:val="en-US"/>
          </w:rPr>
          <w:delText>commModePlan</w:delText>
        </w:r>
        <w:r w:rsidRPr="00BC67FF" w:rsidDel="00711986">
          <w:rPr>
            <w:rFonts w:eastAsia="游ゴシック Light"/>
            <w:lang w:val="en-US"/>
          </w:rPr>
          <w:delText xml:space="preserve">&gt; </w:delText>
        </w:r>
        <w:r w:rsidRPr="007A5BCA" w:rsidDel="00711986">
          <w:rPr>
            <w:rFonts w:eastAsia="游ゴシック Light"/>
          </w:rPr>
          <w:delText>resource</w:delText>
        </w:r>
        <w:r w:rsidDel="00711986">
          <w:rPr>
            <w:rFonts w:eastAsia="游ゴシック Light"/>
            <w:i/>
          </w:rPr>
          <w:delText xml:space="preserve"> </w:delText>
        </w:r>
        <w:r w:rsidRPr="00BC67FF" w:rsidDel="00711986">
          <w:rPr>
            <w:rFonts w:eastAsia="游ゴシック Light"/>
            <w:lang w:val="en-US"/>
          </w:rPr>
          <w:delText>CREATE request to</w:delText>
        </w:r>
        <w:r w:rsidDel="00711986">
          <w:rPr>
            <w:rFonts w:eastAsia="游ゴシック Light"/>
            <w:lang w:val="en-US"/>
          </w:rPr>
          <w:delText xml:space="preserve"> the</w:delText>
        </w:r>
        <w:r w:rsidRPr="00BC67FF" w:rsidDel="00711986">
          <w:rPr>
            <w:rFonts w:eastAsia="游ゴシック Light"/>
            <w:lang w:val="en-US"/>
          </w:rPr>
          <w:delText xml:space="preserve"> IN-CSE, in which the value of </w:delText>
        </w:r>
        <w:r w:rsidRPr="00BC67FF" w:rsidDel="00711986">
          <w:rPr>
            <w:b/>
            <w:i/>
          </w:rPr>
          <w:delText>Result Content</w:delText>
        </w:r>
        <w:r w:rsidRPr="00D510DC" w:rsidDel="00711986">
          <w:rPr>
            <w:rFonts w:eastAsia="游ゴシック Light"/>
            <w:iCs/>
          </w:rPr>
          <w:delText xml:space="preserve"> is </w:delText>
        </w:r>
        <w:r w:rsidDel="00711986">
          <w:rPr>
            <w:rFonts w:eastAsia="游ゴシック Light"/>
            <w:iCs/>
          </w:rPr>
          <w:delText>“</w:delText>
        </w:r>
        <w:r w:rsidRPr="00D510DC" w:rsidDel="00711986">
          <w:rPr>
            <w:rFonts w:eastAsia="游ゴシック Light"/>
            <w:iCs/>
          </w:rPr>
          <w:delText>modified-attributes</w:delText>
        </w:r>
        <w:r w:rsidDel="00711986">
          <w:rPr>
            <w:rFonts w:eastAsia="游ゴシック Light"/>
            <w:iCs/>
          </w:rPr>
          <w:delText>”</w:delText>
        </w:r>
        <w:r w:rsidRPr="00C049F6" w:rsidDel="00711986">
          <w:rPr>
            <w:rFonts w:eastAsia="游ゴシック Light"/>
            <w:iCs/>
          </w:rPr>
          <w:delText>.</w:delText>
        </w:r>
      </w:del>
    </w:p>
    <w:p w14:paraId="5F17D506" w14:textId="2BD9291D" w:rsidR="00D71D7B" w:rsidDel="00711986" w:rsidRDefault="00D71D7B" w:rsidP="00D71D7B">
      <w:pPr>
        <w:rPr>
          <w:del w:id="4847" w:author="Author"/>
          <w:rFonts w:eastAsia="游ゴシック Light"/>
          <w:lang w:val="en-US"/>
        </w:rPr>
      </w:pPr>
      <w:del w:id="4848" w:author="Author">
        <w:r w:rsidRPr="007C11DB" w:rsidDel="00711986">
          <w:rPr>
            <w:rFonts w:eastAsia="游ゴシック Light"/>
            <w:lang w:val="en-US"/>
          </w:rPr>
          <w:delText>Step 4: The IN-CSE creates the &lt;</w:delText>
        </w:r>
        <w:r w:rsidRPr="007C11DB" w:rsidDel="00711986">
          <w:rPr>
            <w:rFonts w:eastAsia="游ゴシック Light"/>
            <w:i/>
            <w:lang w:val="en-US"/>
          </w:rPr>
          <w:delText>commModePlan</w:delText>
        </w:r>
        <w:r w:rsidRPr="007C11DB" w:rsidDel="00711986">
          <w:rPr>
            <w:rFonts w:eastAsia="游ゴシック Light"/>
            <w:lang w:val="en-US"/>
          </w:rPr>
          <w:delText xml:space="preserve">&gt; resource </w:delText>
        </w:r>
        <w:r w:rsidDel="00711986">
          <w:delText>including</w:delText>
        </w:r>
        <w:r w:rsidRPr="007C11DB" w:rsidDel="00711986">
          <w:delText xml:space="preserve"> </w:delText>
        </w:r>
        <w:r w:rsidRPr="007C11DB" w:rsidDel="00711986">
          <w:rPr>
            <w:i/>
          </w:rPr>
          <w:delText>targetedID</w:delText>
        </w:r>
        <w:r w:rsidDel="00711986">
          <w:rPr>
            <w:i/>
          </w:rPr>
          <w:delText xml:space="preserve"> </w:delText>
        </w:r>
        <w:r w:rsidRPr="005E0BB5" w:rsidDel="00711986">
          <w:delText>attribute check</w:delText>
        </w:r>
        <w:r w:rsidRPr="007C11DB" w:rsidDel="00711986">
          <w:rPr>
            <w:rFonts w:eastAsia="游ゴシック Light"/>
            <w:lang w:val="en-US"/>
          </w:rPr>
          <w:delText xml:space="preserve">. </w:delText>
        </w:r>
        <w:r w:rsidDel="00711986">
          <w:rPr>
            <w:rFonts w:eastAsia="游ゴシック Light"/>
            <w:lang w:val="en-US"/>
          </w:rPr>
          <w:delText>After fetching the attribute, i</w:delText>
        </w:r>
        <w:r w:rsidRPr="007C11DB" w:rsidDel="00711986">
          <w:rPr>
            <w:rFonts w:eastAsia="游ゴシック Light"/>
            <w:lang w:val="en-US"/>
          </w:rPr>
          <w:delText xml:space="preserve">f the </w:delText>
        </w:r>
        <w:r w:rsidRPr="007C11DB" w:rsidDel="00711986">
          <w:rPr>
            <w:rFonts w:eastAsia="游ゴシック Light"/>
            <w:i/>
            <w:lang w:val="en-US"/>
          </w:rPr>
          <w:delText>targetedID</w:delText>
        </w:r>
        <w:r w:rsidRPr="007C11DB" w:rsidDel="00711986">
          <w:rPr>
            <w:rFonts w:eastAsia="游ゴシック Light"/>
            <w:lang w:val="en-US"/>
          </w:rPr>
          <w:delText xml:space="preserve"> </w:delText>
        </w:r>
        <w:r w:rsidRPr="005E0BB5" w:rsidDel="00711986">
          <w:delText>attribute</w:delText>
        </w:r>
        <w:r w:rsidRPr="00000BC9" w:rsidDel="00711986">
          <w:rPr>
            <w:rFonts w:eastAsia="游ゴシック Light"/>
            <w:lang w:val="en-US"/>
          </w:rPr>
          <w:delText xml:space="preserve"> </w:delText>
        </w:r>
        <w:r w:rsidRPr="005E0BB5" w:rsidDel="00711986">
          <w:rPr>
            <w:rFonts w:eastAsia="游ゴシック Light"/>
            <w:lang w:val="en-US"/>
          </w:rPr>
          <w:delText>represents t</w:delText>
        </w:r>
        <w:r w:rsidRPr="00000BC9" w:rsidDel="00711986">
          <w:rPr>
            <w:rFonts w:eastAsia="游ゴシック Light"/>
            <w:lang w:val="en-US"/>
          </w:rPr>
          <w:delText xml:space="preserve">he </w:delText>
        </w:r>
        <w:r w:rsidRPr="00000BC9" w:rsidDel="00711986">
          <w:rPr>
            <w:rFonts w:hint="eastAsia"/>
            <w:lang w:val="en-US" w:eastAsia="zh-CN"/>
          </w:rPr>
          <w:delText>&lt;</w:delText>
        </w:r>
        <w:r w:rsidRPr="008F2EB0" w:rsidDel="00711986">
          <w:rPr>
            <w:rFonts w:eastAsia="游ゴシック Light"/>
            <w:i/>
            <w:lang w:val="en-US"/>
          </w:rPr>
          <w:delText>group</w:delText>
        </w:r>
        <w:r w:rsidRPr="008F2EB0" w:rsidDel="00711986">
          <w:rPr>
            <w:rFonts w:hint="eastAsia"/>
            <w:lang w:val="en-US" w:eastAsia="zh-CN"/>
          </w:rPr>
          <w:delText>&gt;</w:delText>
        </w:r>
        <w:r w:rsidRPr="00C13BC7" w:rsidDel="00711986">
          <w:rPr>
            <w:lang w:val="en-US" w:eastAsia="zh-CN"/>
          </w:rPr>
          <w:delText xml:space="preserve"> </w:delText>
        </w:r>
        <w:r w:rsidRPr="00C13BC7" w:rsidDel="00711986">
          <w:rPr>
            <w:rFonts w:eastAsia="游ゴシック Light"/>
            <w:lang w:val="en-US"/>
          </w:rPr>
          <w:delText>resource</w:delText>
        </w:r>
        <w:r w:rsidRPr="001448F2" w:rsidDel="00711986">
          <w:rPr>
            <w:rFonts w:eastAsia="游ゴシック Light"/>
            <w:lang w:val="en-US"/>
          </w:rPr>
          <w:delText xml:space="preserve"> ID</w:delText>
        </w:r>
        <w:r w:rsidRPr="00607103" w:rsidDel="00711986">
          <w:rPr>
            <w:rFonts w:eastAsia="游ゴシック Light"/>
            <w:lang w:val="en-US"/>
          </w:rPr>
          <w:delText xml:space="preserve">, the IN-CSE </w:delText>
        </w:r>
        <w:r w:rsidRPr="0062407B" w:rsidDel="00711986">
          <w:rPr>
            <w:rFonts w:eastAsia="游ゴシック Light"/>
            <w:lang w:val="en-US"/>
          </w:rPr>
          <w:delText xml:space="preserve">retrieves the </w:delText>
        </w:r>
        <w:r w:rsidRPr="005E0BB5" w:rsidDel="00711986">
          <w:rPr>
            <w:rFonts w:eastAsia="游ゴシック Light"/>
            <w:i/>
            <w:lang w:val="en-US"/>
          </w:rPr>
          <w:delText>&lt;node&gt;</w:delText>
        </w:r>
        <w:r w:rsidRPr="00000BC9" w:rsidDel="00711986">
          <w:rPr>
            <w:rFonts w:eastAsia="游ゴシック Light"/>
            <w:lang w:val="en-US"/>
          </w:rPr>
          <w:delText xml:space="preserve"> resources </w:delText>
        </w:r>
        <w:r w:rsidRPr="008F2EB0" w:rsidDel="00711986">
          <w:rPr>
            <w:rFonts w:eastAsia="游ゴシック Light"/>
            <w:lang w:val="en-US"/>
          </w:rPr>
          <w:delText xml:space="preserve">of each </w:delText>
        </w:r>
        <w:r w:rsidRPr="00C13BC7" w:rsidDel="00711986">
          <w:rPr>
            <w:rFonts w:eastAsia="游ゴシック Light"/>
            <w:lang w:val="en-US"/>
          </w:rPr>
          <w:delText>member Hosting</w:delText>
        </w:r>
        <w:r w:rsidRPr="001448F2" w:rsidDel="00711986">
          <w:rPr>
            <w:rFonts w:eastAsia="游ゴシック Light"/>
            <w:lang w:val="en-US"/>
          </w:rPr>
          <w:delText xml:space="preserve"> CSE.</w:delText>
        </w:r>
        <w:r w:rsidRPr="00607103" w:rsidDel="00711986">
          <w:rPr>
            <w:rFonts w:eastAsia="游ゴシック Light"/>
            <w:lang w:val="en-US"/>
          </w:rPr>
          <w:delText xml:space="preserve"> </w:delText>
        </w:r>
        <w:r w:rsidRPr="00000BC9" w:rsidDel="00711986">
          <w:rPr>
            <w:rFonts w:eastAsia="游ゴシック Light"/>
            <w:lang w:val="en-US"/>
          </w:rPr>
          <w:delText>Then</w:delText>
        </w:r>
        <w:r w:rsidRPr="007C11DB" w:rsidDel="00711986">
          <w:rPr>
            <w:rFonts w:eastAsia="游ゴシック Light"/>
            <w:lang w:val="en-US"/>
          </w:rPr>
          <w:delText xml:space="preserve"> the IN-CSE gets the </w:delText>
        </w:r>
        <w:r w:rsidRPr="007C11DB" w:rsidDel="00711986">
          <w:rPr>
            <w:rFonts w:eastAsia="游ゴシック Light"/>
            <w:i/>
          </w:rPr>
          <w:delText>supportedCommModes</w:delText>
        </w:r>
        <w:r w:rsidRPr="007C11DB" w:rsidDel="00711986">
          <w:rPr>
            <w:rFonts w:eastAsia="游ゴシック Light"/>
          </w:rPr>
          <w:delText xml:space="preserve"> attribute</w:delText>
        </w:r>
        <w:r w:rsidRPr="007C11DB" w:rsidDel="00711986">
          <w:rPr>
            <w:rFonts w:eastAsia="游ゴシック Light"/>
            <w:lang w:val="en-US"/>
          </w:rPr>
          <w:delText xml:space="preserve"> of the </w:delText>
        </w:r>
        <w:r w:rsidRPr="007C11DB" w:rsidDel="00711986">
          <w:rPr>
            <w:lang w:val="en-US" w:eastAsia="zh-CN"/>
          </w:rPr>
          <w:delText>&lt;</w:delText>
        </w:r>
        <w:r w:rsidRPr="007C11DB" w:rsidDel="00711986">
          <w:rPr>
            <w:i/>
            <w:lang w:val="en-US" w:eastAsia="zh-CN"/>
          </w:rPr>
          <w:delText>node</w:delText>
        </w:r>
        <w:r w:rsidRPr="007C11DB" w:rsidDel="00711986">
          <w:rPr>
            <w:lang w:val="en-US" w:eastAsia="zh-CN"/>
          </w:rPr>
          <w:delText>&gt; resource associated with each member resource.</w:delText>
        </w:r>
        <w:r w:rsidRPr="000F35B3" w:rsidDel="00711986">
          <w:rPr>
            <w:lang w:val="en-US" w:eastAsia="zh-CN"/>
          </w:rPr>
          <w:delText xml:space="preserve"> </w:delText>
        </w:r>
        <w:r w:rsidDel="00711986">
          <w:rPr>
            <w:rFonts w:eastAsia="游ゴシック Light"/>
            <w:lang w:val="en-US"/>
          </w:rPr>
          <w:delText>The IN-CSE</w:delText>
        </w:r>
        <w:r w:rsidRPr="00C27F04" w:rsidDel="00711986">
          <w:rPr>
            <w:rFonts w:eastAsia="游ゴシック Light"/>
            <w:lang w:val="en-US"/>
          </w:rPr>
          <w:delText xml:space="preserve"> plans the group communication modes according to the </w:delText>
        </w:r>
        <w:r w:rsidRPr="00835136" w:rsidDel="00711986">
          <w:rPr>
            <w:rFonts w:eastAsia="游ゴシック Light"/>
            <w:i/>
            <w:lang w:val="en-US"/>
          </w:rPr>
          <w:delText>routeInformation</w:delText>
        </w:r>
        <w:r w:rsidDel="00711986">
          <w:rPr>
            <w:rFonts w:eastAsia="游ゴシック Light"/>
            <w:i/>
            <w:lang w:val="en-US"/>
          </w:rPr>
          <w:delText xml:space="preserve"> </w:delText>
        </w:r>
        <w:r w:rsidDel="00711986">
          <w:rPr>
            <w:rFonts w:eastAsia="游ゴシック Light"/>
            <w:lang w:val="en-US"/>
          </w:rPr>
          <w:delText>attribute</w:delText>
        </w:r>
        <w:r w:rsidDel="00711986">
          <w:rPr>
            <w:rFonts w:eastAsia="游ゴシック Light"/>
            <w:i/>
            <w:lang w:val="en-US"/>
          </w:rPr>
          <w:delText>,</w:delText>
        </w:r>
        <w:r w:rsidDel="00711986">
          <w:rPr>
            <w:rFonts w:eastAsia="游ゴシック Light"/>
            <w:lang w:val="en-US"/>
          </w:rPr>
          <w:delText xml:space="preserve"> </w:delText>
        </w:r>
        <w:r w:rsidDel="00711986">
          <w:rPr>
            <w:rFonts w:eastAsia="游ゴシック Light"/>
            <w:i/>
            <w:lang w:val="en-US"/>
          </w:rPr>
          <w:delText xml:space="preserve"> </w:delText>
        </w:r>
        <w:r w:rsidRPr="005E0BB5" w:rsidDel="00711986">
          <w:rPr>
            <w:rFonts w:eastAsia="游ゴシック Light"/>
            <w:lang w:val="en-US"/>
          </w:rPr>
          <w:delText xml:space="preserve">the </w:delText>
        </w:r>
        <w:r w:rsidDel="00711986">
          <w:rPr>
            <w:rFonts w:eastAsia="游ゴシック Light"/>
            <w:i/>
            <w:lang w:val="en-US"/>
          </w:rPr>
          <w:delText>&lt;group&gt;</w:delText>
        </w:r>
        <w:r w:rsidRPr="005E0BB5" w:rsidDel="00711986">
          <w:rPr>
            <w:rFonts w:eastAsia="游ゴシック Light"/>
            <w:lang w:val="en-US"/>
          </w:rPr>
          <w:delText xml:space="preserve"> resource ID</w:delText>
        </w:r>
        <w:r w:rsidDel="00711986">
          <w:rPr>
            <w:rFonts w:eastAsia="游ゴシック Light"/>
            <w:i/>
            <w:lang w:val="en-US"/>
          </w:rPr>
          <w:delText xml:space="preserve">, </w:delText>
        </w:r>
        <w:r w:rsidRPr="00BC67FF" w:rsidDel="00711986">
          <w:delText>and</w:delText>
        </w:r>
        <w:r w:rsidRPr="00786CA2" w:rsidDel="00711986">
          <w:rPr>
            <w:rFonts w:eastAsia="游ゴシック Light"/>
            <w:lang w:val="en-US"/>
          </w:rPr>
          <w:delText xml:space="preserve"> </w:delText>
        </w:r>
        <w:r w:rsidDel="00711986">
          <w:rPr>
            <w:rFonts w:eastAsia="游ゴシック Light"/>
            <w:lang w:val="en-US"/>
          </w:rPr>
          <w:delText>the</w:delText>
        </w:r>
        <w:r w:rsidRPr="00786CA2" w:rsidDel="00711986">
          <w:rPr>
            <w:rFonts w:eastAsia="游ゴシック Light"/>
            <w:lang w:val="en-US"/>
          </w:rPr>
          <w:delText xml:space="preserve"> network </w:delText>
        </w:r>
        <w:r w:rsidDel="00711986">
          <w:rPr>
            <w:rFonts w:eastAsia="游ゴシック Light"/>
            <w:lang w:val="en-US"/>
          </w:rPr>
          <w:delText xml:space="preserve">deployment </w:delText>
        </w:r>
        <w:r w:rsidRPr="00786CA2" w:rsidDel="00711986">
          <w:rPr>
            <w:rFonts w:eastAsia="游ゴシック Light"/>
            <w:lang w:val="en-US"/>
          </w:rPr>
          <w:delText>information, and supplementary information, e</w:delText>
        </w:r>
        <w:r w:rsidDel="00711986">
          <w:rPr>
            <w:rFonts w:eastAsia="游ゴシック Light"/>
            <w:lang w:val="en-US"/>
          </w:rPr>
          <w:delText>.</w:delText>
        </w:r>
        <w:r w:rsidRPr="00786CA2" w:rsidDel="00711986">
          <w:rPr>
            <w:rFonts w:eastAsia="游ゴシック Light"/>
            <w:lang w:val="en-US"/>
          </w:rPr>
          <w:delText>g</w:delText>
        </w:r>
        <w:r w:rsidRPr="00C049F6" w:rsidDel="00711986">
          <w:rPr>
            <w:rFonts w:eastAsia="游ゴシック Light"/>
            <w:lang w:val="en-US"/>
          </w:rPr>
          <w:delText xml:space="preserve">. </w:delText>
        </w:r>
        <w:r w:rsidDel="00711986">
          <w:rPr>
            <w:rFonts w:eastAsia="游ゴシック Light"/>
            <w:lang w:val="en-US"/>
          </w:rPr>
          <w:delText xml:space="preserve">the </w:delText>
        </w:r>
        <w:r w:rsidRPr="005F16D8" w:rsidDel="00711986">
          <w:rPr>
            <w:rFonts w:eastAsia="游ゴシック Light"/>
            <w:lang w:val="en-US"/>
          </w:rPr>
          <w:delText>map information</w:delText>
        </w:r>
        <w:r w:rsidDel="00711986">
          <w:rPr>
            <w:rFonts w:eastAsia="游ゴシック Light"/>
            <w:lang w:val="en-US"/>
          </w:rPr>
          <w:delText xml:space="preserve"> </w:delText>
        </w:r>
        <w:r w:rsidRPr="005E0BB5" w:rsidDel="00711986">
          <w:rPr>
            <w:rFonts w:eastAsia="游ゴシック Light"/>
          </w:rPr>
          <w:delText>of road topology</w:delText>
        </w:r>
        <w:r w:rsidRPr="005F16D8" w:rsidDel="00711986">
          <w:rPr>
            <w:rFonts w:eastAsia="游ゴシック Light"/>
            <w:lang w:val="en-US"/>
          </w:rPr>
          <w:delText xml:space="preserve">. </w:delText>
        </w:r>
        <w:r w:rsidDel="00711986">
          <w:rPr>
            <w:rFonts w:eastAsia="游ゴシック Light"/>
            <w:lang w:val="en-US"/>
          </w:rPr>
          <w:delText xml:space="preserve">The IN-CSE obtains the network deployment information according to the </w:delText>
        </w:r>
        <w:r w:rsidRPr="00786CA2" w:rsidDel="00711986">
          <w:rPr>
            <w:rFonts w:eastAsia="游ゴシック Light"/>
            <w:lang w:val="en-US"/>
          </w:rPr>
          <w:delText>MBMS SAI list, PC5</w:delText>
        </w:r>
        <w:r w:rsidRPr="00786CA2" w:rsidDel="00711986">
          <w:rPr>
            <w:lang w:val="en-US" w:eastAsia="zh-CN"/>
          </w:rPr>
          <w:delText>/</w:delText>
        </w:r>
        <w:r w:rsidRPr="00786CA2" w:rsidDel="00711986">
          <w:rPr>
            <w:rFonts w:eastAsia="游ゴシック Light"/>
            <w:lang w:val="en-US"/>
          </w:rPr>
          <w:delText xml:space="preserve"> LTE-Uu </w:delText>
        </w:r>
        <w:r w:rsidDel="00711986">
          <w:rPr>
            <w:rFonts w:eastAsia="游ゴシック Light"/>
            <w:lang w:val="en-US"/>
          </w:rPr>
          <w:delText xml:space="preserve">coverage </w:delText>
        </w:r>
        <w:r w:rsidRPr="00786CA2" w:rsidDel="00711986">
          <w:rPr>
            <w:rFonts w:eastAsia="游ゴシック Light"/>
            <w:lang w:val="en-US"/>
          </w:rPr>
          <w:delText>geographical area configuration</w:delText>
        </w:r>
        <w:r w:rsidDel="00711986">
          <w:rPr>
            <w:rFonts w:eastAsia="游ゴシック Light"/>
            <w:lang w:val="en-US"/>
          </w:rPr>
          <w:delText xml:space="preserve">. The </w:delText>
        </w:r>
        <w:r w:rsidRPr="005F16D8" w:rsidDel="00711986">
          <w:rPr>
            <w:rFonts w:eastAsia="游ゴシック Light"/>
            <w:lang w:val="en-US"/>
          </w:rPr>
          <w:delText xml:space="preserve">IN-CSE configures the </w:delText>
        </w:r>
        <w:r w:rsidRPr="005F16D8" w:rsidDel="00711986">
          <w:rPr>
            <w:rFonts w:eastAsia="游ゴシック Light"/>
            <w:i/>
            <w:lang w:val="en-US"/>
          </w:rPr>
          <w:delText>plannedCommModeList</w:delText>
        </w:r>
        <w:r w:rsidRPr="005F16D8" w:rsidDel="00711986">
          <w:rPr>
            <w:rFonts w:eastAsia="游ゴシック Light"/>
            <w:lang w:val="en-US"/>
          </w:rPr>
          <w:delText xml:space="preserve"> </w:delText>
        </w:r>
        <w:r w:rsidDel="00711986">
          <w:rPr>
            <w:rFonts w:eastAsia="游ゴシック Light"/>
            <w:lang w:val="en-US"/>
          </w:rPr>
          <w:delText xml:space="preserve">attribute </w:delText>
        </w:r>
        <w:r w:rsidRPr="005F16D8" w:rsidDel="00711986">
          <w:rPr>
            <w:rFonts w:eastAsia="游ゴシック Light"/>
            <w:lang w:val="en-US"/>
          </w:rPr>
          <w:delText>which are the planned group communication modes.</w:delText>
        </w:r>
      </w:del>
    </w:p>
    <w:p w14:paraId="30543926" w14:textId="6FF1BEF6" w:rsidR="00D71D7B" w:rsidRPr="00C27F04" w:rsidDel="00711986" w:rsidRDefault="00D71D7B" w:rsidP="00D71D7B">
      <w:pPr>
        <w:rPr>
          <w:del w:id="4849" w:author="Author"/>
          <w:rFonts w:eastAsia="游ゴシック Light"/>
          <w:lang w:val="en-US"/>
        </w:rPr>
      </w:pPr>
      <w:del w:id="4850" w:author="Author">
        <w:r w:rsidRPr="005E0BB5" w:rsidDel="00711986">
          <w:rPr>
            <w:rFonts w:eastAsia="游ゴシック Light"/>
            <w:lang w:val="en-US"/>
          </w:rPr>
          <w:delText>Note: Criteria and policies for IN-CSE’s planning is FFS</w:delText>
        </w:r>
        <w:r w:rsidRPr="00000BC9" w:rsidDel="00711986">
          <w:rPr>
            <w:rFonts w:eastAsia="游ゴシック Light"/>
            <w:lang w:val="en-US"/>
          </w:rPr>
          <w:delText>.</w:delText>
        </w:r>
      </w:del>
    </w:p>
    <w:p w14:paraId="2A2124D9" w14:textId="510BDF5C" w:rsidR="00D71D7B" w:rsidDel="00FF22AC" w:rsidRDefault="00D71D7B" w:rsidP="00D71D7B">
      <w:pPr>
        <w:rPr>
          <w:del w:id="4851" w:author="Author"/>
          <w:rFonts w:eastAsia="游ゴシック Light"/>
          <w:i/>
          <w:lang w:val="en-US"/>
        </w:rPr>
      </w:pPr>
      <w:del w:id="4852" w:author="Author">
        <w:r w:rsidRPr="00835136" w:rsidDel="00711986">
          <w:rPr>
            <w:rFonts w:eastAsia="游ゴシック Light"/>
            <w:lang w:val="en-US"/>
          </w:rPr>
          <w:delText>Step</w:delText>
        </w:r>
        <w:r w:rsidDel="00711986">
          <w:rPr>
            <w:rFonts w:eastAsia="游ゴシック Light"/>
            <w:lang w:val="en-US"/>
          </w:rPr>
          <w:delText xml:space="preserve"> </w:delText>
        </w:r>
        <w:r w:rsidRPr="00835136" w:rsidDel="00711986">
          <w:rPr>
            <w:rFonts w:eastAsia="游ゴシック Light"/>
            <w:lang w:val="en-US"/>
          </w:rPr>
          <w:delText>5: The IN-CSE sends</w:delText>
        </w:r>
        <w:r w:rsidRPr="00BC67FF" w:rsidDel="00711986">
          <w:rPr>
            <w:rFonts w:eastAsia="游ゴシック Light"/>
            <w:lang w:val="en-US"/>
          </w:rPr>
          <w:delText xml:space="preserve"> the response </w:delText>
        </w:r>
        <w:r w:rsidRPr="0062407B" w:rsidDel="00711986">
          <w:rPr>
            <w:rFonts w:eastAsia="游ゴシック Light"/>
            <w:lang w:val="en-US"/>
          </w:rPr>
          <w:delText>t</w:delText>
        </w:r>
        <w:r w:rsidRPr="005E0BB5" w:rsidDel="00711986">
          <w:delText>o</w:delText>
        </w:r>
        <w:r w:rsidRPr="0062407B" w:rsidDel="00711986">
          <w:delText xml:space="preserve"> </w:delText>
        </w:r>
        <w:r w:rsidRPr="005E0BB5" w:rsidDel="00711986">
          <w:delText xml:space="preserve">the leader </w:delText>
        </w:r>
        <w:r w:rsidRPr="005E0BB5" w:rsidDel="00711986">
          <w:rPr>
            <w:rFonts w:hint="eastAsia"/>
            <w:lang w:eastAsia="zh-CN"/>
          </w:rPr>
          <w:delText>member</w:delText>
        </w:r>
        <w:r w:rsidRPr="005E0BB5" w:rsidDel="00711986">
          <w:rPr>
            <w:lang w:eastAsia="zh-CN"/>
          </w:rPr>
          <w:delText xml:space="preserve"> </w:delText>
        </w:r>
        <w:r w:rsidRPr="005E0BB5" w:rsidDel="00711986">
          <w:delText>Hosting CSE</w:delText>
        </w:r>
        <w:r w:rsidDel="00711986">
          <w:delText xml:space="preserve"> </w:delText>
        </w:r>
        <w:r w:rsidRPr="00BC67FF" w:rsidDel="00711986">
          <w:rPr>
            <w:rFonts w:eastAsia="游ゴシック Light"/>
            <w:lang w:val="en-US"/>
          </w:rPr>
          <w:delText xml:space="preserve">including the </w:delText>
        </w:r>
        <w:r w:rsidRPr="00BC67FF" w:rsidDel="00711986">
          <w:rPr>
            <w:rFonts w:eastAsia="游ゴシック Light"/>
            <w:i/>
            <w:lang w:val="en-US"/>
          </w:rPr>
          <w:delText>plannedCommModeList</w:delText>
        </w:r>
        <w:r w:rsidDel="00711986">
          <w:rPr>
            <w:rFonts w:eastAsia="游ゴシック Light"/>
            <w:i/>
            <w:lang w:val="en-US"/>
          </w:rPr>
          <w:delText xml:space="preserve"> </w:delText>
        </w:r>
        <w:r w:rsidDel="00711986">
          <w:rPr>
            <w:rFonts w:eastAsia="游ゴシック Light"/>
            <w:lang w:val="en-US"/>
          </w:rPr>
          <w:delText>attribute</w:delText>
        </w:r>
        <w:r w:rsidRPr="00BC67FF" w:rsidDel="00711986">
          <w:rPr>
            <w:rFonts w:eastAsia="游ゴシック Light"/>
            <w:i/>
            <w:lang w:val="en-US"/>
          </w:rPr>
          <w:delText>.</w:delText>
        </w:r>
      </w:del>
    </w:p>
    <w:p w14:paraId="548F5B98" w14:textId="4F84A729" w:rsidR="00D71D7B" w:rsidDel="00711986" w:rsidRDefault="00D71D7B" w:rsidP="00D71D7B">
      <w:pPr>
        <w:rPr>
          <w:del w:id="4853" w:author="Author"/>
          <w:rFonts w:eastAsia="游ゴシック Light"/>
          <w:i/>
          <w:lang w:val="en-US"/>
        </w:rPr>
      </w:pPr>
    </w:p>
    <w:p w14:paraId="1AB9A9FE" w14:textId="3A04852B" w:rsidR="00D71D7B" w:rsidRPr="00711986" w:rsidDel="00FF22AC" w:rsidRDefault="00D71D7B">
      <w:pPr>
        <w:pStyle w:val="Heading4"/>
        <w:numPr>
          <w:ilvl w:val="5"/>
          <w:numId w:val="85"/>
        </w:numPr>
        <w:rPr>
          <w:del w:id="4854" w:author="Author"/>
          <w:lang w:eastAsia="zh-CN"/>
        </w:rPr>
        <w:pPrChange w:id="4855" w:author="Author">
          <w:pPr>
            <w:pStyle w:val="Heading5"/>
          </w:pPr>
        </w:pPrChange>
      </w:pPr>
      <w:del w:id="4856" w:author="Author">
        <w:r w:rsidRPr="00FE4AF9" w:rsidDel="00FF22AC">
          <w:rPr>
            <w:lang w:eastAsia="zh-CN"/>
          </w:rPr>
          <w:delText xml:space="preserve">10.x.2.2.2 </w:delText>
        </w:r>
        <w:r w:rsidRPr="00FE4AF9" w:rsidDel="00711986">
          <w:rPr>
            <w:lang w:eastAsia="zh-CN"/>
          </w:rPr>
          <w:delText>V2X network communication switching procedure</w:delText>
        </w:r>
      </w:del>
    </w:p>
    <w:p w14:paraId="5FBB2B98" w14:textId="6BEF18D3" w:rsidR="00D71D7B" w:rsidRPr="00711986" w:rsidDel="00FF22AC" w:rsidRDefault="00D71D7B">
      <w:pPr>
        <w:pStyle w:val="Heading4"/>
        <w:numPr>
          <w:ilvl w:val="5"/>
          <w:numId w:val="85"/>
        </w:numPr>
        <w:rPr>
          <w:del w:id="4857" w:author="Author"/>
          <w:lang w:eastAsia="zh-CN"/>
        </w:rPr>
        <w:pPrChange w:id="4858" w:author="Author">
          <w:pPr>
            <w:pStyle w:val="Heading6"/>
          </w:pPr>
        </w:pPrChange>
      </w:pPr>
      <w:del w:id="4859" w:author="Author">
        <w:r w:rsidRPr="00711986" w:rsidDel="00FF22AC">
          <w:rPr>
            <w:lang w:eastAsia="zh-CN"/>
          </w:rPr>
          <w:delText xml:space="preserve">10.x.2.2.2.1 </w:delText>
        </w:r>
        <w:r w:rsidRPr="00711986" w:rsidDel="00711986">
          <w:rPr>
            <w:lang w:eastAsia="zh-CN"/>
          </w:rPr>
          <w:delText>Option 1: The lead vehicle sends switching message to each member to update the current communication mode</w:delText>
        </w:r>
      </w:del>
    </w:p>
    <w:p w14:paraId="2A845A82" w14:textId="4E9837E9" w:rsidR="00D71D7B" w:rsidRPr="002B1664" w:rsidDel="00711986" w:rsidRDefault="00D71D7B">
      <w:pPr>
        <w:pStyle w:val="Heading4"/>
        <w:numPr>
          <w:ilvl w:val="5"/>
          <w:numId w:val="85"/>
        </w:numPr>
        <w:rPr>
          <w:del w:id="4860" w:author="Author"/>
          <w:rFonts w:eastAsia="SimSun"/>
          <w:lang w:eastAsia="zh-CN"/>
          <w:rPrChange w:id="4861" w:author="Author">
            <w:rPr>
              <w:del w:id="4862" w:author="Author"/>
              <w:lang w:val="x-none" w:eastAsia="zh-CN"/>
            </w:rPr>
          </w:rPrChange>
        </w:rPr>
        <w:pPrChange w:id="4863" w:author="Author">
          <w:pPr/>
        </w:pPrChange>
      </w:pPr>
    </w:p>
    <w:p w14:paraId="32910378" w14:textId="6485CB7F" w:rsidR="00D71D7B" w:rsidRPr="00DC2586" w:rsidDel="00711986" w:rsidRDefault="002B1664" w:rsidP="00D71D7B">
      <w:pPr>
        <w:jc w:val="center"/>
        <w:rPr>
          <w:del w:id="4864" w:author="Author"/>
          <w:lang w:eastAsia="zh-CN"/>
        </w:rPr>
      </w:pPr>
      <w:del w:id="4865" w:author="Author">
        <w:r w:rsidDel="00711986">
          <w:rPr>
            <w:noProof/>
          </w:rPr>
          <w:object w:dxaOrig="6084" w:dyaOrig="5280" w14:anchorId="35643A66">
            <v:shape id="_x0000_i1061" type="#_x0000_t75" style="width:385pt;height:333pt" o:ole="">
              <v:imagedata r:id="rId192" o:title=""/>
            </v:shape>
            <o:OLEObject Type="Embed" ProgID="Visio.Drawing.15" ShapeID="_x0000_i1061" DrawAspect="Content" ObjectID="_1620477571" r:id="rId201"/>
          </w:object>
        </w:r>
      </w:del>
    </w:p>
    <w:p w14:paraId="003EEF0F" w14:textId="5BA39EF8" w:rsidR="00D71D7B" w:rsidRPr="0022720B" w:rsidDel="00711986" w:rsidRDefault="00D71D7B">
      <w:pPr>
        <w:pStyle w:val="Caption"/>
        <w:rPr>
          <w:del w:id="4866" w:author="Author"/>
          <w:lang w:eastAsia="zh-CN"/>
        </w:rPr>
      </w:pPr>
      <w:del w:id="4867" w:author="Author">
        <w:r w:rsidRPr="00D510DC" w:rsidDel="00EF0F89">
          <w:delText xml:space="preserve">Figure </w:delText>
        </w:r>
        <w:r w:rsidRPr="00CF42A6" w:rsidDel="00EF0F89">
          <w:fldChar w:fldCharType="begin"/>
        </w:r>
        <w:r w:rsidRPr="00457D51" w:rsidDel="00EF0F89">
          <w:delInstrText xml:space="preserve"> STYLEREF 3 \s </w:delInstrText>
        </w:r>
        <w:r w:rsidRPr="00CF42A6" w:rsidDel="00EF0F89">
          <w:fldChar w:fldCharType="separate"/>
        </w:r>
        <w:r w:rsidRPr="00457D51" w:rsidDel="00EF0F89">
          <w:delText>10.x.</w:delText>
        </w:r>
        <w:r w:rsidDel="00EF0F89">
          <w:delText>2.2.2.</w:delText>
        </w:r>
        <w:r w:rsidRPr="00CF42A6" w:rsidDel="00EF0F89">
          <w:delText>1</w:delText>
        </w:r>
        <w:r w:rsidRPr="00CF42A6" w:rsidDel="00EF0F89">
          <w:fldChar w:fldCharType="end"/>
        </w:r>
        <w:r w:rsidRPr="00CF42A6" w:rsidDel="00EF0F89">
          <w:noBreakHyphen/>
        </w:r>
        <w:r w:rsidRPr="005B2555" w:rsidDel="00EF0F89">
          <w:fldChar w:fldCharType="begin"/>
        </w:r>
        <w:r w:rsidRPr="00457D51" w:rsidDel="00EF0F89">
          <w:delInstrText xml:space="preserve"> SEQ Figure \* ARABIC \s 3 </w:delInstrText>
        </w:r>
        <w:r w:rsidRPr="005B2555" w:rsidDel="00EF0F89">
          <w:fldChar w:fldCharType="separate"/>
        </w:r>
        <w:r w:rsidRPr="00457D51" w:rsidDel="00EF0F89">
          <w:delText>1</w:delText>
        </w:r>
        <w:r w:rsidRPr="005B2555" w:rsidDel="00EF0F89">
          <w:fldChar w:fldCharType="end"/>
        </w:r>
        <w:r w:rsidRPr="005B2555" w:rsidDel="00EF0F89">
          <w:delText xml:space="preserve">. </w:delText>
        </w:r>
        <w:r w:rsidRPr="0022720B" w:rsidDel="00711986">
          <w:delText xml:space="preserve">Solution Procedures for </w:delText>
        </w:r>
        <w:r w:rsidRPr="0022720B" w:rsidDel="00711986">
          <w:rPr>
            <w:lang w:eastAsia="zh-CN"/>
          </w:rPr>
          <w:delText>communication mode switching</w:delText>
        </w:r>
        <w:r w:rsidDel="00711986">
          <w:rPr>
            <w:lang w:eastAsia="zh-CN"/>
          </w:rPr>
          <w:delText xml:space="preserve"> of Option 1</w:delText>
        </w:r>
      </w:del>
    </w:p>
    <w:p w14:paraId="0965CB79" w14:textId="0BD3D1BD" w:rsidR="00D71D7B" w:rsidRPr="00DC2586" w:rsidDel="00711986" w:rsidRDefault="00D71D7B" w:rsidP="00D71D7B">
      <w:pPr>
        <w:rPr>
          <w:del w:id="4868" w:author="Author"/>
          <w:rFonts w:eastAsia="游ゴシック Light"/>
          <w:lang w:val="en-US"/>
        </w:rPr>
      </w:pPr>
      <w:del w:id="4869" w:author="Author">
        <w:r w:rsidRPr="002A7C9B" w:rsidDel="00711986">
          <w:rPr>
            <w:rFonts w:eastAsia="游ゴシック Light"/>
          </w:rPr>
          <w:delText>Step</w:delText>
        </w:r>
        <w:r w:rsidDel="00711986">
          <w:rPr>
            <w:rFonts w:eastAsia="游ゴシック Light"/>
          </w:rPr>
          <w:delText xml:space="preserve"> 1</w:delText>
        </w:r>
        <w:r w:rsidRPr="002A7C9B" w:rsidDel="00711986">
          <w:rPr>
            <w:rFonts w:eastAsia="游ゴシック Light"/>
          </w:rPr>
          <w:delText xml:space="preserve">: The lead </w:delText>
        </w:r>
        <w:r w:rsidDel="00711986">
          <w:rPr>
            <w:rFonts w:eastAsia="游ゴシック Light"/>
          </w:rPr>
          <w:delText>member Hosting CSE</w:delText>
        </w:r>
        <w:r w:rsidRPr="002A7C9B" w:rsidDel="00711986">
          <w:rPr>
            <w:rFonts w:eastAsia="游ゴシック Light"/>
          </w:rPr>
          <w:delText xml:space="preserve"> creates &lt;</w:delText>
        </w:r>
        <w:r w:rsidRPr="00DC2586" w:rsidDel="00711986">
          <w:rPr>
            <w:rFonts w:eastAsia="游ゴシック Light"/>
            <w:i/>
          </w:rPr>
          <w:delText>subscription</w:delText>
        </w:r>
        <w:r w:rsidRPr="00DC2586" w:rsidDel="00711986">
          <w:rPr>
            <w:rFonts w:eastAsia="游ゴシック Light"/>
          </w:rPr>
          <w:delText xml:space="preserve">&gt; </w:delText>
        </w:r>
        <w:r w:rsidDel="00711986">
          <w:rPr>
            <w:rFonts w:eastAsia="游ゴシック Light"/>
          </w:rPr>
          <w:delText xml:space="preserve">resource </w:delText>
        </w:r>
        <w:r w:rsidRPr="00DC2586" w:rsidDel="00711986">
          <w:rPr>
            <w:rFonts w:eastAsia="游ゴシック Light"/>
          </w:rPr>
          <w:delText>for the &lt;</w:delText>
        </w:r>
        <w:r w:rsidRPr="00DC2586" w:rsidDel="00711986">
          <w:rPr>
            <w:rFonts w:eastAsia="游ゴシック Light"/>
            <w:i/>
            <w:lang w:val="en-US"/>
          </w:rPr>
          <w:delText>commModePlan</w:delText>
        </w:r>
        <w:r w:rsidRPr="00DC2586" w:rsidDel="00711986">
          <w:rPr>
            <w:rFonts w:eastAsia="游ゴシック Light"/>
          </w:rPr>
          <w:delText>&gt; resource.</w:delText>
        </w:r>
      </w:del>
    </w:p>
    <w:p w14:paraId="213B9D34" w14:textId="28B87BA0" w:rsidR="00D71D7B" w:rsidRPr="00973DB1" w:rsidDel="00711986" w:rsidRDefault="00D71D7B" w:rsidP="00D71D7B">
      <w:pPr>
        <w:rPr>
          <w:del w:id="4870" w:author="Author"/>
          <w:lang w:eastAsia="zh-CN"/>
        </w:rPr>
      </w:pPr>
      <w:del w:id="4871" w:author="Author">
        <w:r w:rsidRPr="004D4343" w:rsidDel="00711986">
          <w:rPr>
            <w:rFonts w:eastAsia="游ゴシック Light"/>
            <w:lang w:val="en-US"/>
          </w:rPr>
          <w:delText>Step</w:delText>
        </w:r>
        <w:r w:rsidDel="00711986">
          <w:rPr>
            <w:rFonts w:eastAsia="游ゴシック Light"/>
            <w:lang w:val="en-US"/>
          </w:rPr>
          <w:delText xml:space="preserve"> 2:</w:delText>
        </w:r>
        <w:r w:rsidRPr="004D4343" w:rsidDel="00711986">
          <w:rPr>
            <w:rFonts w:eastAsia="游ゴシック Light"/>
            <w:lang w:val="en-US"/>
          </w:rPr>
          <w:delText xml:space="preserve"> The IN-CSE sends a notification that includes updated </w:delText>
        </w:r>
        <w:r w:rsidRPr="004D4343" w:rsidDel="00711986">
          <w:rPr>
            <w:rFonts w:eastAsia="游ゴシック Light"/>
            <w:i/>
            <w:lang w:val="en-US"/>
          </w:rPr>
          <w:delText>plannedCommModeList</w:delText>
        </w:r>
        <w:r w:rsidRPr="004D4343" w:rsidDel="00711986">
          <w:rPr>
            <w:rFonts w:eastAsia="游ゴシック Light"/>
            <w:lang w:val="en-US"/>
          </w:rPr>
          <w:delText xml:space="preserve"> </w:delText>
        </w:r>
        <w:r w:rsidDel="00711986">
          <w:rPr>
            <w:rFonts w:eastAsia="游ゴシック Light"/>
            <w:lang w:val="en-US"/>
          </w:rPr>
          <w:delText xml:space="preserve">attribute </w:delText>
        </w:r>
        <w:r w:rsidRPr="004D4343" w:rsidDel="00711986">
          <w:rPr>
            <w:rFonts w:eastAsia="游ゴシック Light"/>
            <w:lang w:val="en-US"/>
          </w:rPr>
          <w:delText>to the MN/ASN-C</w:delText>
        </w:r>
        <w:r w:rsidRPr="00A6614F" w:rsidDel="00711986">
          <w:rPr>
            <w:rFonts w:eastAsia="游ゴシック Light"/>
            <w:lang w:val="en-US"/>
          </w:rPr>
          <w:delText xml:space="preserve">SE hosted on the lead vehicle of the platoon </w:delText>
        </w:r>
        <w:r w:rsidRPr="00000BC9" w:rsidDel="00711986">
          <w:rPr>
            <w:rFonts w:eastAsia="游ゴシック Light"/>
            <w:lang w:val="en-US"/>
          </w:rPr>
          <w:delText xml:space="preserve">when </w:delText>
        </w:r>
        <w:r w:rsidRPr="0016001D" w:rsidDel="00711986">
          <w:rPr>
            <w:rFonts w:eastAsia="游ゴシック Light"/>
            <w:lang w:val="en-US"/>
          </w:rPr>
          <w:delText xml:space="preserve"> the IN-CSE receives the UPDATE request from the IN-AE to update the </w:delText>
        </w:r>
        <w:r w:rsidRPr="00000BC9" w:rsidDel="00711986">
          <w:rPr>
            <w:i/>
            <w:color w:val="000000"/>
            <w:kern w:val="24"/>
            <w:szCs w:val="18"/>
          </w:rPr>
          <w:delText xml:space="preserve">routeInformation </w:delText>
        </w:r>
        <w:r w:rsidRPr="00000BC9" w:rsidDel="00711986">
          <w:rPr>
            <w:color w:val="000000"/>
            <w:kern w:val="24"/>
            <w:szCs w:val="18"/>
          </w:rPr>
          <w:delText>attribute</w:delText>
        </w:r>
        <w:r w:rsidRPr="0016001D" w:rsidDel="00711986">
          <w:rPr>
            <w:rFonts w:eastAsia="游ゴシック Light"/>
            <w:lang w:val="en-US"/>
          </w:rPr>
          <w:delText xml:space="preserve"> of the &lt;</w:delText>
        </w:r>
        <w:r w:rsidRPr="00000BC9" w:rsidDel="00711986">
          <w:rPr>
            <w:rFonts w:eastAsia="游ゴシック Light"/>
            <w:i/>
            <w:lang w:val="en-US"/>
          </w:rPr>
          <w:delText>commModePlan</w:delText>
        </w:r>
        <w:r w:rsidRPr="0016001D" w:rsidDel="00711986">
          <w:rPr>
            <w:rFonts w:eastAsia="游ゴシック Light"/>
            <w:lang w:val="en-US"/>
          </w:rPr>
          <w:delText xml:space="preserve">&gt; resource and then updates the </w:delText>
        </w:r>
        <w:r w:rsidRPr="00000BC9" w:rsidDel="00711986">
          <w:rPr>
            <w:rFonts w:eastAsia="游ゴシック Light"/>
            <w:i/>
            <w:lang w:val="en-US"/>
          </w:rPr>
          <w:delText xml:space="preserve">plannedCommModeList </w:delText>
        </w:r>
        <w:r w:rsidRPr="0016001D" w:rsidDel="00711986">
          <w:rPr>
            <w:rFonts w:eastAsia="游ゴシック Light"/>
            <w:lang w:val="en-US"/>
          </w:rPr>
          <w:delText>attribute</w:delText>
        </w:r>
        <w:r w:rsidRPr="00000BC9" w:rsidDel="00711986">
          <w:rPr>
            <w:rFonts w:eastAsia="游ゴシック Light"/>
            <w:lang w:val="en-US"/>
          </w:rPr>
          <w:delText>.</w:delText>
        </w:r>
        <w:r w:rsidRPr="00A6614F" w:rsidDel="00711986">
          <w:rPr>
            <w:rFonts w:eastAsia="游ゴシック Light"/>
            <w:lang w:val="en-US"/>
          </w:rPr>
          <w:delText xml:space="preserve"> </w:delText>
        </w:r>
      </w:del>
    </w:p>
    <w:p w14:paraId="070A973F" w14:textId="1778D147" w:rsidR="00D71D7B" w:rsidRPr="00CF42A6" w:rsidDel="00711986" w:rsidRDefault="00D71D7B" w:rsidP="00D71D7B">
      <w:pPr>
        <w:rPr>
          <w:del w:id="4872" w:author="Author"/>
          <w:rFonts w:eastAsia="游ゴシック Light"/>
        </w:rPr>
      </w:pPr>
      <w:del w:id="4873" w:author="Author">
        <w:r w:rsidRPr="0022720B" w:rsidDel="00711986">
          <w:rPr>
            <w:rFonts w:eastAsia="游ゴシック Light"/>
            <w:lang w:val="en-US"/>
          </w:rPr>
          <w:delText>Step</w:delText>
        </w:r>
        <w:r w:rsidDel="00711986">
          <w:rPr>
            <w:rFonts w:eastAsia="游ゴシック Light"/>
            <w:lang w:val="en-US"/>
          </w:rPr>
          <w:delText xml:space="preserve"> 3</w:delText>
        </w:r>
        <w:r w:rsidRPr="00457D51" w:rsidDel="00711986">
          <w:rPr>
            <w:lang w:val="en-US" w:eastAsia="zh-CN"/>
          </w:rPr>
          <w:delText>:</w:delText>
        </w:r>
        <w:r w:rsidRPr="00DC4B06" w:rsidDel="00711986">
          <w:rPr>
            <w:lang w:val="en-US" w:eastAsia="zh-CN"/>
          </w:rPr>
          <w:delText xml:space="preserve"> </w:delText>
        </w:r>
        <w:r w:rsidRPr="00DC4B06" w:rsidDel="00711986">
          <w:rPr>
            <w:rFonts w:eastAsia="游ゴシック Light"/>
            <w:lang w:val="en-US"/>
          </w:rPr>
          <w:delText xml:space="preserve">The lead </w:delText>
        </w:r>
        <w:r w:rsidDel="00711986">
          <w:rPr>
            <w:rFonts w:eastAsia="游ゴシック Light"/>
            <w:lang w:val="en-US"/>
          </w:rPr>
          <w:delText xml:space="preserve">member Hosting CSE </w:delText>
        </w:r>
        <w:r w:rsidRPr="00DC4B06" w:rsidDel="00711986">
          <w:rPr>
            <w:rFonts w:eastAsia="游ゴシック Light"/>
            <w:lang w:val="en-US"/>
          </w:rPr>
          <w:delText xml:space="preserve">determines the new communication mode </w:delText>
        </w:r>
        <w:r w:rsidDel="00711986">
          <w:rPr>
            <w:rFonts w:eastAsia="游ゴシック Light"/>
            <w:lang w:val="en-US"/>
          </w:rPr>
          <w:delText>for all m</w:delText>
        </w:r>
        <w:r w:rsidRPr="00DC4B06" w:rsidDel="00711986">
          <w:rPr>
            <w:rFonts w:eastAsia="游ゴシック Light"/>
            <w:lang w:val="en-US"/>
          </w:rPr>
          <w:delText xml:space="preserve">embers according to the </w:delText>
        </w:r>
        <w:r w:rsidRPr="00CF42A6" w:rsidDel="00711986">
          <w:rPr>
            <w:rFonts w:eastAsia="游ゴシック Light"/>
            <w:i/>
            <w:lang w:val="en-US"/>
          </w:rPr>
          <w:delText>plannedCommModeList</w:delText>
        </w:r>
        <w:r w:rsidRPr="00CF42A6" w:rsidDel="00711986">
          <w:rPr>
            <w:rFonts w:eastAsia="游ゴシック Light"/>
            <w:lang w:val="en-US"/>
          </w:rPr>
          <w:delText xml:space="preserve"> and current location</w:delText>
        </w:r>
        <w:r w:rsidDel="00711986">
          <w:rPr>
            <w:rFonts w:eastAsia="游ゴシック Light"/>
            <w:lang w:val="en-US"/>
          </w:rPr>
          <w:delText xml:space="preserve"> assuming all the member Hosting CSEs follow the lead member Hosting CSE</w:delText>
        </w:r>
        <w:r w:rsidRPr="00CF42A6" w:rsidDel="00711986">
          <w:rPr>
            <w:rFonts w:eastAsia="游ゴシック Light"/>
            <w:lang w:val="en-US"/>
          </w:rPr>
          <w:delText xml:space="preserve">. </w:delText>
        </w:r>
      </w:del>
    </w:p>
    <w:p w14:paraId="3C58FB6E" w14:textId="2CDF8434" w:rsidR="00D71D7B" w:rsidDel="00711986" w:rsidRDefault="00D71D7B" w:rsidP="00D71D7B">
      <w:pPr>
        <w:rPr>
          <w:del w:id="4874" w:author="Author"/>
          <w:rFonts w:eastAsia="游ゴシック Light"/>
        </w:rPr>
      </w:pPr>
      <w:del w:id="4875" w:author="Author">
        <w:r w:rsidRPr="0022720B" w:rsidDel="00711986">
          <w:rPr>
            <w:rFonts w:eastAsia="游ゴシック Light"/>
          </w:rPr>
          <w:delText>Step</w:delText>
        </w:r>
        <w:r w:rsidDel="00711986">
          <w:rPr>
            <w:rFonts w:eastAsia="游ゴシック Light"/>
          </w:rPr>
          <w:delText xml:space="preserve"> 4</w:delText>
        </w:r>
        <w:r w:rsidRPr="0022720B" w:rsidDel="00711986">
          <w:rPr>
            <w:rFonts w:eastAsia="游ゴシック Light"/>
          </w:rPr>
          <w:delText xml:space="preserve">: The lead </w:delText>
        </w:r>
        <w:r w:rsidDel="00711986">
          <w:rPr>
            <w:rFonts w:eastAsia="游ゴシック Light"/>
          </w:rPr>
          <w:delText xml:space="preserve">member Hosting CSE </w:delText>
        </w:r>
        <w:r w:rsidRPr="0022720B" w:rsidDel="00711986">
          <w:rPr>
            <w:rFonts w:eastAsia="游ゴシック Light"/>
          </w:rPr>
          <w:delText xml:space="preserve">sends </w:delText>
        </w:r>
        <w:r w:rsidDel="00711986">
          <w:rPr>
            <w:rFonts w:eastAsia="游ゴシック Light"/>
          </w:rPr>
          <w:delText xml:space="preserve">UPDATE request for the </w:delText>
        </w:r>
        <w:r w:rsidRPr="002B41BC" w:rsidDel="00711986">
          <w:rPr>
            <w:rFonts w:eastAsia="游ゴシック Light"/>
            <w:i/>
          </w:rPr>
          <w:delText xml:space="preserve">currentCommMode </w:delText>
        </w:r>
        <w:r w:rsidRPr="002B41BC" w:rsidDel="00711986">
          <w:rPr>
            <w:rFonts w:eastAsia="游ゴシック Light"/>
          </w:rPr>
          <w:delText>of the</w:delText>
        </w:r>
        <w:r w:rsidRPr="002B41BC" w:rsidDel="00711986">
          <w:rPr>
            <w:rFonts w:eastAsia="游ゴシック Light"/>
            <w:i/>
          </w:rPr>
          <w:delText xml:space="preserve"> &lt;node&gt;</w:delText>
        </w:r>
        <w:r w:rsidDel="00711986">
          <w:rPr>
            <w:rFonts w:eastAsia="游ゴシック Light"/>
            <w:i/>
          </w:rPr>
          <w:delText xml:space="preserve"> </w:delText>
        </w:r>
        <w:r w:rsidRPr="00000BC9" w:rsidDel="00711986">
          <w:rPr>
            <w:rFonts w:eastAsia="游ゴシック Light"/>
          </w:rPr>
          <w:delText>resource</w:delText>
        </w:r>
        <w:r w:rsidDel="00711986">
          <w:rPr>
            <w:rFonts w:eastAsia="游ゴシック Light"/>
            <w:i/>
          </w:rPr>
          <w:delText xml:space="preserve"> </w:delText>
        </w:r>
        <w:r w:rsidRPr="00000BC9" w:rsidDel="00711986">
          <w:rPr>
            <w:rFonts w:eastAsia="游ゴシック Light"/>
          </w:rPr>
          <w:delText xml:space="preserve">to other members to switch communication mode </w:delText>
        </w:r>
        <w:r w:rsidRPr="0022720B" w:rsidDel="00711986">
          <w:rPr>
            <w:rFonts w:eastAsia="游ゴシック Light"/>
          </w:rPr>
          <w:delText>by current communication mode</w:delText>
        </w:r>
        <w:r w:rsidDel="00711986">
          <w:rPr>
            <w:rFonts w:eastAsia="游ゴシック Light"/>
          </w:rPr>
          <w:delText xml:space="preserve"> (</w:delText>
        </w:r>
        <w:r w:rsidRPr="0022720B" w:rsidDel="00711986">
          <w:rPr>
            <w:rFonts w:eastAsia="游ゴシック Light"/>
          </w:rPr>
          <w:delText>e.</w:delText>
        </w:r>
        <w:r w:rsidRPr="00457D51" w:rsidDel="00711986">
          <w:rPr>
            <w:rFonts w:eastAsia="游ゴシック Light"/>
          </w:rPr>
          <w:delText>g. PC5</w:delText>
        </w:r>
        <w:r w:rsidDel="00711986">
          <w:rPr>
            <w:rFonts w:eastAsia="游ゴシック Light"/>
          </w:rPr>
          <w:delText>) if the member Hosting CSEs host the &lt;</w:delText>
        </w:r>
        <w:r w:rsidRPr="002947BA" w:rsidDel="00711986">
          <w:rPr>
            <w:rFonts w:eastAsia="游ゴシック Light"/>
            <w:i/>
          </w:rPr>
          <w:delText>node</w:delText>
        </w:r>
        <w:r w:rsidDel="00711986">
          <w:rPr>
            <w:rFonts w:eastAsia="游ゴシック Light"/>
          </w:rPr>
          <w:delText xml:space="preserve">&gt; locally. Or the lead member Hosting CSE sends UPDATE operation for the </w:delText>
        </w:r>
        <w:r w:rsidRPr="002B41BC" w:rsidDel="00711986">
          <w:rPr>
            <w:rFonts w:eastAsia="游ゴシック Light"/>
            <w:i/>
          </w:rPr>
          <w:delText xml:space="preserve">currentCommMode </w:delText>
        </w:r>
        <w:r w:rsidRPr="002B41BC" w:rsidDel="00711986">
          <w:rPr>
            <w:rFonts w:eastAsia="游ゴシック Light"/>
          </w:rPr>
          <w:delText>of the</w:delText>
        </w:r>
        <w:r w:rsidRPr="002B41BC" w:rsidDel="00711986">
          <w:rPr>
            <w:rFonts w:eastAsia="游ゴシック Light"/>
            <w:i/>
          </w:rPr>
          <w:delText xml:space="preserve"> &lt;node&gt;</w:delText>
        </w:r>
        <w:r w:rsidDel="00711986">
          <w:rPr>
            <w:rFonts w:eastAsia="游ゴシック Light"/>
            <w:i/>
          </w:rPr>
          <w:delText xml:space="preserve"> </w:delText>
        </w:r>
        <w:r w:rsidRPr="007A5BCA" w:rsidDel="00711986">
          <w:rPr>
            <w:rFonts w:eastAsia="游ゴシック Light"/>
          </w:rPr>
          <w:delText>resource</w:delText>
        </w:r>
        <w:r w:rsidDel="00711986">
          <w:rPr>
            <w:rFonts w:eastAsia="游ゴシック Light"/>
          </w:rPr>
          <w:delText xml:space="preserve"> to the &lt;</w:delText>
        </w:r>
        <w:r w:rsidRPr="00000BC9" w:rsidDel="00711986">
          <w:rPr>
            <w:rFonts w:eastAsia="游ゴシック Light"/>
            <w:i/>
          </w:rPr>
          <w:delText>fanoutPoint</w:delText>
        </w:r>
        <w:r w:rsidDel="00711986">
          <w:rPr>
            <w:rFonts w:eastAsia="游ゴシック Light"/>
          </w:rPr>
          <w:delText>&gt; attribute of the &lt;</w:delText>
        </w:r>
        <w:r w:rsidRPr="00000BC9" w:rsidDel="00711986">
          <w:rPr>
            <w:rFonts w:eastAsia="游ゴシック Light"/>
            <w:i/>
          </w:rPr>
          <w:delText>group</w:delText>
        </w:r>
        <w:r w:rsidDel="00711986">
          <w:rPr>
            <w:rFonts w:eastAsia="游ゴシック Light"/>
          </w:rPr>
          <w:delText xml:space="preserve">&gt; resource created in the step 2 of </w:delText>
        </w:r>
        <w:r w:rsidDel="00711986">
          <w:rPr>
            <w:lang w:eastAsia="zh-CN"/>
          </w:rPr>
          <w:delText>10.x.2.2</w:delText>
        </w:r>
        <w:r w:rsidRPr="00D510DC" w:rsidDel="00711986">
          <w:rPr>
            <w:lang w:eastAsia="zh-CN"/>
          </w:rPr>
          <w:delText>.1</w:delText>
        </w:r>
        <w:r w:rsidDel="00711986">
          <w:rPr>
            <w:lang w:eastAsia="zh-CN"/>
          </w:rPr>
          <w:delText xml:space="preserve"> if the member Hosting CSEs host the &lt;</w:delText>
        </w:r>
        <w:r w:rsidRPr="002947BA" w:rsidDel="00711986">
          <w:rPr>
            <w:i/>
            <w:lang w:eastAsia="zh-CN"/>
          </w:rPr>
          <w:delText>node</w:delText>
        </w:r>
        <w:r w:rsidDel="00711986">
          <w:rPr>
            <w:lang w:eastAsia="zh-CN"/>
          </w:rPr>
          <w:delText>&gt; on the IN-CSE.</w:delText>
        </w:r>
      </w:del>
    </w:p>
    <w:p w14:paraId="3CB27B3F" w14:textId="3D915401" w:rsidR="00D71D7B" w:rsidRPr="00457D51" w:rsidDel="00711986" w:rsidRDefault="00D71D7B" w:rsidP="00D71D7B">
      <w:pPr>
        <w:rPr>
          <w:del w:id="4876" w:author="Author"/>
          <w:rFonts w:eastAsia="游ゴシック Light"/>
        </w:rPr>
      </w:pPr>
      <w:del w:id="4877" w:author="Author">
        <w:r w:rsidDel="00711986">
          <w:rPr>
            <w:rFonts w:eastAsia="游ゴシック Light"/>
            <w:lang w:val="en-US"/>
          </w:rPr>
          <w:delText>Note: In this use case, it is assumed the lead member Hosting CSE has UPDATE privileged to the other members’ &lt;node&gt; resources</w:delText>
        </w:r>
      </w:del>
    </w:p>
    <w:p w14:paraId="262EFE99" w14:textId="42ADF2EB" w:rsidR="00D71D7B" w:rsidRPr="00E01EED" w:rsidDel="00711986" w:rsidRDefault="00D71D7B" w:rsidP="00D71D7B">
      <w:pPr>
        <w:rPr>
          <w:del w:id="4878" w:author="Author"/>
          <w:rFonts w:eastAsia="游ゴシック Light"/>
        </w:rPr>
      </w:pPr>
      <w:del w:id="4879" w:author="Author">
        <w:r w:rsidDel="00711986">
          <w:rPr>
            <w:rFonts w:eastAsia="游ゴシック Light"/>
          </w:rPr>
          <w:delText>Step 5</w:delText>
        </w:r>
        <w:r w:rsidRPr="005B2555" w:rsidDel="00711986">
          <w:rPr>
            <w:rFonts w:eastAsia="游ゴシック Light"/>
          </w:rPr>
          <w:delText>: The other member</w:delText>
        </w:r>
        <w:r w:rsidDel="00711986">
          <w:rPr>
            <w:rFonts w:eastAsia="游ゴシック Light"/>
          </w:rPr>
          <w:delText xml:space="preserve"> Hosting CSEs</w:delText>
        </w:r>
        <w:r w:rsidRPr="005B2555" w:rsidDel="00711986">
          <w:rPr>
            <w:rFonts w:eastAsia="游ゴシック Light"/>
          </w:rPr>
          <w:delText xml:space="preserve"> </w:delText>
        </w:r>
        <w:r w:rsidRPr="00773697" w:rsidDel="00711986">
          <w:rPr>
            <w:rFonts w:eastAsia="游ゴシック Light"/>
          </w:rPr>
          <w:delText>receive the</w:delText>
        </w:r>
        <w:r w:rsidDel="00711986">
          <w:rPr>
            <w:rFonts w:eastAsia="游ゴシック Light"/>
          </w:rPr>
          <w:delText xml:space="preserve"> UPDATE or NOTIFY </w:delText>
        </w:r>
        <w:r w:rsidRPr="00773697" w:rsidDel="00711986">
          <w:rPr>
            <w:rFonts w:eastAsia="游ゴシック Light"/>
          </w:rPr>
          <w:delText>and</w:delText>
        </w:r>
        <w:r w:rsidRPr="00E01EED" w:rsidDel="00711986">
          <w:rPr>
            <w:rFonts w:eastAsia="游ゴシック Light"/>
          </w:rPr>
          <w:delText xml:space="preserve"> switch to the new communication mode</w:delText>
        </w:r>
        <w:r w:rsidDel="00711986">
          <w:rPr>
            <w:rFonts w:eastAsia="游ゴシック Light"/>
          </w:rPr>
          <w:delText xml:space="preserve"> (e.g. LTE-Uu) according to the received request</w:delText>
        </w:r>
        <w:r w:rsidRPr="00E01EED" w:rsidDel="00711986">
          <w:rPr>
            <w:rFonts w:eastAsia="游ゴシック Light"/>
          </w:rPr>
          <w:delText>.</w:delText>
        </w:r>
      </w:del>
    </w:p>
    <w:p w14:paraId="73E9FDD5" w14:textId="5E80C1AA" w:rsidR="00D71D7B" w:rsidRPr="00835136" w:rsidDel="00711986" w:rsidRDefault="00D71D7B" w:rsidP="00D71D7B">
      <w:pPr>
        <w:rPr>
          <w:del w:id="4880" w:author="Author"/>
          <w:lang w:eastAsia="zh-CN"/>
        </w:rPr>
      </w:pPr>
      <w:del w:id="4881" w:author="Author">
        <w:r w:rsidRPr="005F16D8" w:rsidDel="00711986">
          <w:rPr>
            <w:lang w:eastAsia="zh-CN"/>
          </w:rPr>
          <w:delText xml:space="preserve">Note: The solution of the communication procedure between vehicle and </w:delText>
        </w:r>
        <w:r w:rsidRPr="00C27F04" w:rsidDel="00711986">
          <w:rPr>
            <w:lang w:eastAsia="zh-CN"/>
          </w:rPr>
          <w:delText xml:space="preserve">vehicle </w:delText>
        </w:r>
        <w:r w:rsidDel="00711986">
          <w:rPr>
            <w:lang w:eastAsia="zh-CN"/>
          </w:rPr>
          <w:delText xml:space="preserve">by interworking between oneM2M and 3GPP for PC5 </w:delText>
        </w:r>
        <w:r w:rsidRPr="00835136" w:rsidDel="00711986">
          <w:rPr>
            <w:lang w:eastAsia="zh-CN"/>
          </w:rPr>
          <w:delText>is</w:delText>
        </w:r>
        <w:r w:rsidDel="00711986">
          <w:rPr>
            <w:lang w:eastAsia="zh-CN"/>
          </w:rPr>
          <w:delText xml:space="preserve"> not currently supported so is</w:delText>
        </w:r>
        <w:r w:rsidRPr="00835136" w:rsidDel="00711986">
          <w:rPr>
            <w:lang w:eastAsia="zh-CN"/>
          </w:rPr>
          <w:delText xml:space="preserve"> FFS.</w:delText>
        </w:r>
      </w:del>
    </w:p>
    <w:p w14:paraId="72BBD4CE" w14:textId="6877F4F1" w:rsidR="00D71D7B" w:rsidDel="002B1664" w:rsidRDefault="00D71D7B">
      <w:pPr>
        <w:pStyle w:val="Heading4"/>
        <w:numPr>
          <w:ilvl w:val="5"/>
          <w:numId w:val="85"/>
        </w:numPr>
        <w:rPr>
          <w:del w:id="4882" w:author="Author"/>
          <w:lang w:eastAsia="zh-CN"/>
        </w:rPr>
        <w:pPrChange w:id="4883" w:author="Author">
          <w:pPr>
            <w:pStyle w:val="Heading6"/>
          </w:pPr>
        </w:pPrChange>
      </w:pPr>
      <w:del w:id="4884" w:author="Author">
        <w:r w:rsidRPr="00711986" w:rsidDel="002B1664">
          <w:rPr>
            <w:lang w:eastAsia="zh-CN"/>
          </w:rPr>
          <w:delText xml:space="preserve">10.x.2.2.2.2 </w:delText>
        </w:r>
        <w:r w:rsidRPr="00711986" w:rsidDel="00711986">
          <w:rPr>
            <w:lang w:eastAsia="zh-CN"/>
          </w:rPr>
          <w:delText>Option 2: IN-CSE updates the current communication mode for each member</w:delText>
        </w:r>
      </w:del>
    </w:p>
    <w:p w14:paraId="2ADFC990" w14:textId="5CFCB6D0" w:rsidR="00D71D7B" w:rsidDel="00711986" w:rsidRDefault="00D71D7B">
      <w:pPr>
        <w:pStyle w:val="Heading4"/>
        <w:numPr>
          <w:ilvl w:val="5"/>
          <w:numId w:val="85"/>
        </w:numPr>
        <w:rPr>
          <w:del w:id="4885" w:author="Author"/>
        </w:rPr>
        <w:pPrChange w:id="4886" w:author="Author">
          <w:pPr>
            <w:jc w:val="center"/>
          </w:pPr>
        </w:pPrChange>
      </w:pPr>
    </w:p>
    <w:p w14:paraId="66447459" w14:textId="05E5B887" w:rsidR="00D71D7B" w:rsidRPr="00DC2586" w:rsidDel="00711986" w:rsidRDefault="002B1664" w:rsidP="00D71D7B">
      <w:pPr>
        <w:jc w:val="center"/>
        <w:rPr>
          <w:del w:id="4887" w:author="Author"/>
          <w:lang w:eastAsia="zh-CN"/>
        </w:rPr>
      </w:pPr>
      <w:del w:id="4888" w:author="Author">
        <w:r w:rsidDel="00711986">
          <w:object w:dxaOrig="5820" w:dyaOrig="5256" w14:anchorId="612124EF">
            <v:shape id="_x0000_i1062" type="#_x0000_t75" style="width:328pt;height:296.5pt" o:ole="">
              <v:imagedata r:id="rId194" o:title=""/>
            </v:shape>
            <o:OLEObject Type="Embed" ProgID="Visio.Drawing.15" ShapeID="_x0000_i1062" DrawAspect="Content" ObjectID="_1620477572" r:id="rId202"/>
          </w:object>
        </w:r>
      </w:del>
    </w:p>
    <w:p w14:paraId="6B306EC5" w14:textId="44EDB624" w:rsidR="00D71D7B" w:rsidRPr="0022720B" w:rsidDel="00711986" w:rsidRDefault="00D71D7B" w:rsidP="002B1664">
      <w:pPr>
        <w:pStyle w:val="Caption"/>
        <w:rPr>
          <w:del w:id="4889" w:author="Author"/>
        </w:rPr>
      </w:pPr>
      <w:del w:id="4890" w:author="Author">
        <w:r w:rsidRPr="00D510DC" w:rsidDel="002B1664">
          <w:delText xml:space="preserve">Figure </w:delText>
        </w:r>
        <w:r w:rsidRPr="00CF42A6" w:rsidDel="002B1664">
          <w:fldChar w:fldCharType="begin"/>
        </w:r>
        <w:r w:rsidRPr="00457D51" w:rsidDel="002B1664">
          <w:delInstrText xml:space="preserve"> STYLEREF 3 \s </w:delInstrText>
        </w:r>
        <w:r w:rsidRPr="00CF42A6" w:rsidDel="002B1664">
          <w:fldChar w:fldCharType="separate"/>
        </w:r>
        <w:r w:rsidRPr="00457D51" w:rsidDel="002B1664">
          <w:delText>10.x.</w:delText>
        </w:r>
        <w:r w:rsidDel="002B1664">
          <w:delText>2.2.2.</w:delText>
        </w:r>
        <w:r w:rsidRPr="00CF42A6" w:rsidDel="002B1664">
          <w:fldChar w:fldCharType="end"/>
        </w:r>
        <w:r w:rsidDel="002B1664">
          <w:delText>2</w:delText>
        </w:r>
        <w:r w:rsidRPr="00CF42A6" w:rsidDel="002B1664">
          <w:noBreakHyphen/>
        </w:r>
        <w:r w:rsidRPr="005B2555" w:rsidDel="002B1664">
          <w:fldChar w:fldCharType="begin"/>
        </w:r>
        <w:r w:rsidRPr="00457D51" w:rsidDel="002B1664">
          <w:delInstrText xml:space="preserve"> SEQ Figure \* ARABIC \s 3 </w:delInstrText>
        </w:r>
        <w:r w:rsidRPr="005B2555" w:rsidDel="002B1664">
          <w:fldChar w:fldCharType="separate"/>
        </w:r>
        <w:r w:rsidRPr="00457D51" w:rsidDel="002B1664">
          <w:delText>1</w:delText>
        </w:r>
        <w:r w:rsidRPr="005B2555" w:rsidDel="002B1664">
          <w:fldChar w:fldCharType="end"/>
        </w:r>
        <w:r w:rsidRPr="005B2555" w:rsidDel="002B1664">
          <w:delText>.</w:delText>
        </w:r>
        <w:r w:rsidRPr="005B2555" w:rsidDel="00711986">
          <w:delText xml:space="preserve"> </w:delText>
        </w:r>
        <w:r w:rsidRPr="0022720B" w:rsidDel="00711986">
          <w:delText>Solution Procedures for communication mode switching</w:delText>
        </w:r>
        <w:r w:rsidDel="00711986">
          <w:delText xml:space="preserve"> of Option 2</w:delText>
        </w:r>
      </w:del>
    </w:p>
    <w:p w14:paraId="3C165FBF" w14:textId="0FAFE1E8" w:rsidR="00D71D7B" w:rsidRPr="00477E9B" w:rsidDel="00711986" w:rsidRDefault="00D71D7B" w:rsidP="00D71D7B">
      <w:pPr>
        <w:rPr>
          <w:del w:id="4891" w:author="Author"/>
          <w:lang w:val="en-US" w:eastAsia="zh-CN"/>
        </w:rPr>
      </w:pPr>
      <w:del w:id="4892" w:author="Author">
        <w:r w:rsidRPr="00477E9B" w:rsidDel="00711986">
          <w:rPr>
            <w:lang w:val="en-US" w:eastAsia="zh-CN"/>
          </w:rPr>
          <w:delText>Pre-condition:</w:delText>
        </w:r>
      </w:del>
    </w:p>
    <w:p w14:paraId="4163F6AE" w14:textId="29799454" w:rsidR="00D71D7B" w:rsidRPr="00477E9B" w:rsidDel="00711986" w:rsidRDefault="00D71D7B" w:rsidP="00D71D7B">
      <w:pPr>
        <w:rPr>
          <w:del w:id="4893" w:author="Author"/>
          <w:lang w:val="en-US"/>
        </w:rPr>
      </w:pPr>
      <w:del w:id="4894" w:author="Author">
        <w:r w:rsidRPr="00477E9B" w:rsidDel="00711986">
          <w:rPr>
            <w:lang w:val="en-US"/>
          </w:rPr>
          <w:delText xml:space="preserve">The IN-CSE is able to detect the location of its </w:delText>
        </w:r>
        <w:r w:rsidDel="00711986">
          <w:rPr>
            <w:lang w:val="en-US"/>
          </w:rPr>
          <w:delText>R</w:delText>
        </w:r>
        <w:r w:rsidRPr="00477E9B" w:rsidDel="00711986">
          <w:rPr>
            <w:lang w:val="en-US"/>
          </w:rPr>
          <w:delText>egistree ASN/MN-CSEs.  For example, &lt;</w:delText>
        </w:r>
        <w:r w:rsidRPr="00477E9B" w:rsidDel="00711986">
          <w:rPr>
            <w:i/>
            <w:lang w:val="en-US"/>
          </w:rPr>
          <w:delText>locationPolicy</w:delText>
        </w:r>
        <w:r w:rsidRPr="00477E9B" w:rsidDel="00711986">
          <w:rPr>
            <w:lang w:val="en-US"/>
          </w:rPr>
          <w:delText>&gt; resource</w:delText>
        </w:r>
        <w:r w:rsidDel="00711986">
          <w:rPr>
            <w:lang w:val="en-US"/>
          </w:rPr>
          <w:delText>s</w:delText>
        </w:r>
        <w:r w:rsidRPr="00477E9B" w:rsidDel="00711986">
          <w:rPr>
            <w:lang w:val="en-US"/>
          </w:rPr>
          <w:delText xml:space="preserve"> </w:delText>
        </w:r>
        <w:r w:rsidDel="00711986">
          <w:rPr>
            <w:lang w:val="en-US"/>
          </w:rPr>
          <w:delText xml:space="preserve">with Network Based mode </w:delText>
        </w:r>
        <w:r w:rsidRPr="00477E9B" w:rsidDel="00711986">
          <w:rPr>
            <w:lang w:val="en-US"/>
          </w:rPr>
          <w:delText xml:space="preserve">may be used by </w:delText>
        </w:r>
        <w:r w:rsidDel="00711986">
          <w:rPr>
            <w:lang w:val="en-US"/>
          </w:rPr>
          <w:delText>the</w:delText>
        </w:r>
        <w:r w:rsidRPr="00477E9B" w:rsidDel="00711986">
          <w:rPr>
            <w:lang w:val="en-US"/>
          </w:rPr>
          <w:delText xml:space="preserve"> IN-CSE to </w:delText>
        </w:r>
        <w:r w:rsidDel="00711986">
          <w:rPr>
            <w:lang w:val="en-US"/>
          </w:rPr>
          <w:delText>get</w:delText>
        </w:r>
        <w:r w:rsidRPr="00477E9B" w:rsidDel="00711986">
          <w:rPr>
            <w:lang w:val="en-US"/>
          </w:rPr>
          <w:delText xml:space="preserve"> the location of each ASN/MN-CSE.  </w:delText>
        </w:r>
      </w:del>
    </w:p>
    <w:p w14:paraId="32FB5850" w14:textId="3F422055" w:rsidR="00D71D7B" w:rsidDel="00711986" w:rsidRDefault="00D71D7B" w:rsidP="00D71D7B">
      <w:pPr>
        <w:rPr>
          <w:del w:id="4895" w:author="Author"/>
          <w:rFonts w:eastAsia="游ゴシック Light"/>
          <w:lang w:val="en-US"/>
        </w:rPr>
      </w:pPr>
      <w:del w:id="4896" w:author="Author">
        <w:r w:rsidRPr="0022720B" w:rsidDel="00711986">
          <w:rPr>
            <w:rFonts w:eastAsia="游ゴシック Light"/>
            <w:lang w:val="en-US"/>
          </w:rPr>
          <w:delText>Step</w:delText>
        </w:r>
        <w:r w:rsidDel="00711986">
          <w:rPr>
            <w:rFonts w:eastAsia="游ゴシック Light"/>
            <w:lang w:val="en-US"/>
          </w:rPr>
          <w:delText xml:space="preserve"> </w:delText>
        </w:r>
        <w:r w:rsidRPr="0022720B" w:rsidDel="00711986">
          <w:rPr>
            <w:rFonts w:eastAsia="游ゴシック Light"/>
            <w:lang w:val="en-US"/>
          </w:rPr>
          <w:delText>1</w:delText>
        </w:r>
        <w:r w:rsidRPr="00457D51" w:rsidDel="00711986">
          <w:rPr>
            <w:lang w:val="en-US" w:eastAsia="zh-CN"/>
          </w:rPr>
          <w:delText>:</w:delText>
        </w:r>
        <w:r w:rsidRPr="00DC4B06" w:rsidDel="00711986">
          <w:rPr>
            <w:lang w:val="en-US" w:eastAsia="zh-CN"/>
          </w:rPr>
          <w:delText xml:space="preserve"> </w:delText>
        </w:r>
        <w:r w:rsidRPr="00DC4B06" w:rsidDel="00711986">
          <w:rPr>
            <w:rFonts w:eastAsia="游ゴシック Light"/>
            <w:lang w:val="en-US"/>
          </w:rPr>
          <w:delText xml:space="preserve">The </w:delText>
        </w:r>
        <w:r w:rsidDel="00711986">
          <w:rPr>
            <w:rFonts w:eastAsia="游ゴシック Light"/>
            <w:lang w:val="en-US"/>
          </w:rPr>
          <w:delText>IN-CSE</w:delText>
        </w:r>
        <w:r w:rsidRPr="00DC4B06" w:rsidDel="00711986">
          <w:rPr>
            <w:rFonts w:eastAsia="游ゴシック Light"/>
            <w:lang w:val="en-US"/>
          </w:rPr>
          <w:delText xml:space="preserve"> determines the new communication mode </w:delText>
        </w:r>
        <w:r w:rsidDel="00711986">
          <w:rPr>
            <w:rFonts w:eastAsia="游ゴシック Light"/>
            <w:lang w:val="en-US"/>
          </w:rPr>
          <w:delText>for all</w:delText>
        </w:r>
        <w:r w:rsidRPr="00DC4B06" w:rsidDel="00711986">
          <w:rPr>
            <w:rFonts w:eastAsia="游ゴシック Light"/>
            <w:lang w:val="en-US"/>
          </w:rPr>
          <w:delText xml:space="preserve"> members according to the </w:delText>
        </w:r>
        <w:r w:rsidRPr="00CF42A6" w:rsidDel="00711986">
          <w:rPr>
            <w:rFonts w:eastAsia="游ゴシック Light"/>
            <w:i/>
            <w:lang w:val="en-US"/>
          </w:rPr>
          <w:delText>plannedCommModeList</w:delText>
        </w:r>
        <w:r w:rsidRPr="00CF42A6" w:rsidDel="00711986">
          <w:rPr>
            <w:rFonts w:eastAsia="游ゴシック Light"/>
            <w:lang w:val="en-US"/>
          </w:rPr>
          <w:delText xml:space="preserve"> and current location</w:delText>
        </w:r>
        <w:r w:rsidDel="00711986">
          <w:rPr>
            <w:rFonts w:eastAsia="游ゴシック Light"/>
            <w:lang w:val="en-US"/>
          </w:rPr>
          <w:delText xml:space="preserve"> of each member</w:delText>
        </w:r>
        <w:r w:rsidRPr="00CF42A6" w:rsidDel="00711986">
          <w:rPr>
            <w:rFonts w:eastAsia="游ゴシック Light"/>
            <w:lang w:val="en-US"/>
          </w:rPr>
          <w:delText xml:space="preserve">. </w:delText>
        </w:r>
      </w:del>
    </w:p>
    <w:p w14:paraId="6F77CC80" w14:textId="5DF57467" w:rsidR="00D71D7B" w:rsidDel="00711986" w:rsidRDefault="00D71D7B" w:rsidP="00D71D7B">
      <w:pPr>
        <w:rPr>
          <w:del w:id="4897" w:author="Author"/>
          <w:rFonts w:eastAsia="游ゴシック Light"/>
          <w:lang w:val="en-US"/>
        </w:rPr>
      </w:pPr>
      <w:del w:id="4898" w:author="Author">
        <w:r w:rsidRPr="0022720B" w:rsidDel="00711986">
          <w:rPr>
            <w:rFonts w:eastAsia="游ゴシック Light"/>
            <w:lang w:val="en-US"/>
          </w:rPr>
          <w:delText>Step</w:delText>
        </w:r>
        <w:r w:rsidDel="00711986">
          <w:rPr>
            <w:rFonts w:eastAsia="游ゴシック Light"/>
            <w:lang w:val="en-US"/>
          </w:rPr>
          <w:delText xml:space="preserve"> 2</w:delText>
        </w:r>
        <w:r w:rsidRPr="00457D51" w:rsidDel="00711986">
          <w:rPr>
            <w:lang w:val="en-US" w:eastAsia="zh-CN"/>
          </w:rPr>
          <w:delText>:</w:delText>
        </w:r>
        <w:r w:rsidRPr="00DC4B06" w:rsidDel="00711986">
          <w:rPr>
            <w:lang w:val="en-US" w:eastAsia="zh-CN"/>
          </w:rPr>
          <w:delText xml:space="preserve"> </w:delText>
        </w:r>
        <w:r w:rsidRPr="00DC4B06" w:rsidDel="00711986">
          <w:rPr>
            <w:rFonts w:eastAsia="游ゴシック Light"/>
            <w:lang w:val="en-US"/>
          </w:rPr>
          <w:delText xml:space="preserve">The </w:delText>
        </w:r>
        <w:r w:rsidDel="00711986">
          <w:rPr>
            <w:rFonts w:eastAsia="游ゴシック Light"/>
            <w:lang w:val="en-US"/>
          </w:rPr>
          <w:delText>IN-CSE</w:delText>
        </w:r>
        <w:r w:rsidRPr="00DC4B06" w:rsidDel="00711986">
          <w:rPr>
            <w:rFonts w:eastAsia="游ゴシック Light"/>
            <w:lang w:val="en-US"/>
          </w:rPr>
          <w:delText xml:space="preserve"> </w:delText>
        </w:r>
        <w:r w:rsidDel="00711986">
          <w:rPr>
            <w:rFonts w:eastAsia="游ゴシック Light"/>
            <w:lang w:val="en-US"/>
          </w:rPr>
          <w:delText xml:space="preserve">updates the </w:delText>
        </w:r>
        <w:r w:rsidRPr="00800319" w:rsidDel="00711986">
          <w:rPr>
            <w:i/>
            <w:iCs/>
            <w:color w:val="000000"/>
            <w:kern w:val="24"/>
            <w:szCs w:val="18"/>
            <w:lang w:eastAsia="zh-CN"/>
          </w:rPr>
          <w:delText>currentCommMode</w:delText>
        </w:r>
        <w:r w:rsidDel="00711986">
          <w:rPr>
            <w:i/>
            <w:iCs/>
            <w:color w:val="000000"/>
            <w:kern w:val="24"/>
            <w:szCs w:val="18"/>
            <w:lang w:eastAsia="zh-CN"/>
          </w:rPr>
          <w:delText xml:space="preserve"> </w:delText>
        </w:r>
        <w:r w:rsidDel="00711986">
          <w:rPr>
            <w:rFonts w:eastAsia="游ゴシック Light"/>
            <w:lang w:val="en-US"/>
          </w:rPr>
          <w:delText xml:space="preserve">attribute </w:delText>
        </w:r>
        <w:r w:rsidRPr="003F2A60" w:rsidDel="00711986">
          <w:rPr>
            <w:iCs/>
            <w:color w:val="000000"/>
            <w:kern w:val="24"/>
            <w:szCs w:val="18"/>
            <w:lang w:eastAsia="zh-CN"/>
          </w:rPr>
          <w:delText xml:space="preserve">of </w:delText>
        </w:r>
        <w:r w:rsidDel="00711986">
          <w:rPr>
            <w:i/>
            <w:iCs/>
            <w:color w:val="000000"/>
            <w:kern w:val="24"/>
            <w:szCs w:val="18"/>
            <w:lang w:eastAsia="zh-CN"/>
          </w:rPr>
          <w:delText xml:space="preserve">&lt;node&gt; </w:delText>
        </w:r>
        <w:r w:rsidRPr="003F2A60" w:rsidDel="00711986">
          <w:rPr>
            <w:iCs/>
            <w:color w:val="000000"/>
            <w:kern w:val="24"/>
            <w:szCs w:val="18"/>
            <w:lang w:eastAsia="zh-CN"/>
          </w:rPr>
          <w:delText>resource</w:delText>
        </w:r>
        <w:r w:rsidDel="00711986">
          <w:rPr>
            <w:iCs/>
            <w:color w:val="000000"/>
            <w:kern w:val="24"/>
            <w:szCs w:val="18"/>
            <w:lang w:eastAsia="zh-CN"/>
          </w:rPr>
          <w:delText xml:space="preserve"> for each member Hosting</w:delText>
        </w:r>
        <w:r w:rsidDel="00711986">
          <w:rPr>
            <w:rFonts w:eastAsia="游ゴシック Light"/>
          </w:rPr>
          <w:delText xml:space="preserve"> CSE</w:delText>
        </w:r>
        <w:r w:rsidRPr="00CF42A6" w:rsidDel="00711986">
          <w:rPr>
            <w:rFonts w:eastAsia="游ゴシック Light"/>
            <w:lang w:val="en-US"/>
          </w:rPr>
          <w:delText xml:space="preserve">. </w:delText>
        </w:r>
      </w:del>
    </w:p>
    <w:p w14:paraId="61ED49BA" w14:textId="2FD72B6B" w:rsidR="00D71D7B" w:rsidDel="00711986" w:rsidRDefault="00D71D7B" w:rsidP="00D71D7B">
      <w:pPr>
        <w:rPr>
          <w:del w:id="4899" w:author="Author"/>
          <w:rFonts w:eastAsia="游ゴシック Light"/>
          <w:lang w:val="en-US"/>
        </w:rPr>
      </w:pPr>
      <w:del w:id="4900" w:author="Author">
        <w:r w:rsidDel="00711986">
          <w:rPr>
            <w:rFonts w:eastAsia="游ゴシック Light"/>
            <w:lang w:val="en-US"/>
          </w:rPr>
          <w:delText>Note: In this use case, it is assumed the IN-CSE has UPDATE privileged to the members’ &lt;node&gt; resources.</w:delText>
        </w:r>
      </w:del>
    </w:p>
    <w:p w14:paraId="67324EE4" w14:textId="39DFC2F6" w:rsidR="00D71D7B" w:rsidDel="00711986" w:rsidRDefault="00D71D7B" w:rsidP="00D71D7B">
      <w:pPr>
        <w:rPr>
          <w:del w:id="4901" w:author="Author"/>
          <w:rFonts w:eastAsia="游ゴシック Light"/>
          <w:lang w:val="en-US"/>
        </w:rPr>
      </w:pPr>
      <w:del w:id="4902" w:author="Author">
        <w:r w:rsidDel="00711986">
          <w:rPr>
            <w:rFonts w:eastAsia="游ゴシック Light"/>
            <w:lang w:val="en-US"/>
          </w:rPr>
          <w:delText xml:space="preserve">Note: Decision criteria about the IN-CSE how to determine the current communication mode is FFS. </w:delText>
        </w:r>
      </w:del>
    </w:p>
    <w:p w14:paraId="1009775E" w14:textId="5DEFB519" w:rsidR="00D71D7B" w:rsidRPr="00E01EED" w:rsidDel="00711986" w:rsidRDefault="00D71D7B" w:rsidP="00D71D7B">
      <w:pPr>
        <w:rPr>
          <w:del w:id="4903" w:author="Author"/>
          <w:rFonts w:eastAsia="游ゴシック Light"/>
        </w:rPr>
      </w:pPr>
      <w:del w:id="4904" w:author="Author">
        <w:r w:rsidDel="00711986">
          <w:rPr>
            <w:rFonts w:eastAsia="游ゴシック Light"/>
          </w:rPr>
          <w:delText>Step 3</w:delText>
        </w:r>
        <w:r w:rsidRPr="005B2555" w:rsidDel="00711986">
          <w:rPr>
            <w:rFonts w:eastAsia="游ゴシック Light"/>
          </w:rPr>
          <w:delText xml:space="preserve">: </w:delText>
        </w:r>
        <w:r w:rsidDel="00711986">
          <w:rPr>
            <w:rFonts w:eastAsia="游ゴシック Light"/>
          </w:rPr>
          <w:delText>Each Member Hosting CSE of the group switches to the new communication mode according to the notification.</w:delText>
        </w:r>
      </w:del>
    </w:p>
    <w:p w14:paraId="56351243" w14:textId="5003733F" w:rsidR="00D71D7B" w:rsidRPr="00447CA7" w:rsidDel="00711986" w:rsidRDefault="00D71D7B" w:rsidP="00D71D7B">
      <w:pPr>
        <w:rPr>
          <w:del w:id="4905" w:author="Author"/>
          <w:lang w:eastAsia="zh-CN"/>
        </w:rPr>
      </w:pPr>
    </w:p>
    <w:p w14:paraId="4D0A6842" w14:textId="601B073D" w:rsidR="00D71D7B" w:rsidRPr="00447CA7" w:rsidDel="00711986" w:rsidRDefault="00D71D7B" w:rsidP="00D71D7B">
      <w:pPr>
        <w:pStyle w:val="Heading6"/>
        <w:rPr>
          <w:del w:id="4906" w:author="Author"/>
          <w:rFonts w:ascii="Times New Roman" w:hAnsi="Times New Roman"/>
          <w:lang w:eastAsia="zh-CN"/>
        </w:rPr>
      </w:pPr>
      <w:del w:id="4907" w:author="Author">
        <w:r w:rsidRPr="00447CA7" w:rsidDel="00711986">
          <w:rPr>
            <w:rFonts w:ascii="Times New Roman" w:hAnsi="Times New Roman"/>
            <w:lang w:eastAsia="zh-CN"/>
          </w:rPr>
          <w:delText xml:space="preserve">10.x.2.2.2.3 Option 3: </w:delText>
        </w:r>
        <w:r w:rsidDel="00711986">
          <w:rPr>
            <w:rFonts w:ascii="Times New Roman" w:hAnsi="Times New Roman"/>
            <w:lang w:eastAsia="zh-CN"/>
          </w:rPr>
          <w:delText>Each member updates the current communication mode</w:delText>
        </w:r>
      </w:del>
    </w:p>
    <w:p w14:paraId="234E969A" w14:textId="716B35B8" w:rsidR="00D71D7B" w:rsidDel="00711986" w:rsidRDefault="00D71D7B" w:rsidP="00D71D7B">
      <w:pPr>
        <w:jc w:val="center"/>
        <w:rPr>
          <w:del w:id="4908" w:author="Author"/>
        </w:rPr>
      </w:pPr>
      <w:del w:id="4909" w:author="Author">
        <w:r w:rsidDel="00711986">
          <w:rPr>
            <w:noProof/>
          </w:rPr>
          <w:object w:dxaOrig="5196" w:dyaOrig="5256" w14:anchorId="4F92C269">
            <v:shape id="_x0000_i1063" type="#_x0000_t75" style="width:260pt;height:263pt" o:ole="">
              <v:imagedata r:id="rId196" o:title=""/>
            </v:shape>
            <o:OLEObject Type="Embed" ProgID="Visio.Drawing.15" ShapeID="_x0000_i1063" DrawAspect="Content" ObjectID="_1620477573" r:id="rId203"/>
          </w:object>
        </w:r>
      </w:del>
    </w:p>
    <w:p w14:paraId="18F457A2" w14:textId="02B932C1" w:rsidR="00D71D7B" w:rsidRPr="0022720B" w:rsidDel="00711986" w:rsidRDefault="00D71D7B">
      <w:pPr>
        <w:pStyle w:val="Caption"/>
        <w:rPr>
          <w:del w:id="4910" w:author="Author"/>
          <w:lang w:eastAsia="zh-CN"/>
        </w:rPr>
      </w:pPr>
      <w:del w:id="4911" w:author="Author">
        <w:r w:rsidRPr="00D510DC" w:rsidDel="00711986">
          <w:delText xml:space="preserve">Figure </w:delText>
        </w:r>
        <w:r w:rsidRPr="00CF42A6" w:rsidDel="00711986">
          <w:fldChar w:fldCharType="begin"/>
        </w:r>
        <w:r w:rsidRPr="00457D51" w:rsidDel="00711986">
          <w:delInstrText xml:space="preserve"> STYLEREF 3 \s </w:delInstrText>
        </w:r>
        <w:r w:rsidRPr="00CF42A6" w:rsidDel="00711986">
          <w:fldChar w:fldCharType="separate"/>
        </w:r>
        <w:r w:rsidRPr="00457D51" w:rsidDel="00711986">
          <w:delText>10.x.</w:delText>
        </w:r>
        <w:r w:rsidDel="00711986">
          <w:delText>2.2.2.3</w:delText>
        </w:r>
        <w:r w:rsidRPr="00CF42A6" w:rsidDel="00711986">
          <w:fldChar w:fldCharType="end"/>
        </w:r>
        <w:r w:rsidRPr="00CF42A6" w:rsidDel="00711986">
          <w:noBreakHyphen/>
        </w:r>
        <w:r w:rsidRPr="005B2555" w:rsidDel="00711986">
          <w:fldChar w:fldCharType="begin"/>
        </w:r>
        <w:r w:rsidRPr="00457D51" w:rsidDel="00711986">
          <w:delInstrText xml:space="preserve"> SEQ Figure \* ARABIC \s 3 </w:delInstrText>
        </w:r>
        <w:r w:rsidRPr="005B2555" w:rsidDel="00711986">
          <w:fldChar w:fldCharType="separate"/>
        </w:r>
        <w:r w:rsidRPr="00457D51" w:rsidDel="00711986">
          <w:delText>1</w:delText>
        </w:r>
        <w:r w:rsidRPr="005B2555" w:rsidDel="00711986">
          <w:fldChar w:fldCharType="end"/>
        </w:r>
        <w:r w:rsidRPr="005B2555" w:rsidDel="00711986">
          <w:delText xml:space="preserve">. </w:delText>
        </w:r>
        <w:r w:rsidRPr="0022720B" w:rsidDel="00711986">
          <w:delText xml:space="preserve">Solution Procedures for </w:delText>
        </w:r>
        <w:r w:rsidRPr="0022720B" w:rsidDel="00711986">
          <w:rPr>
            <w:lang w:eastAsia="zh-CN"/>
          </w:rPr>
          <w:delText>communication mode switching</w:delText>
        </w:r>
        <w:r w:rsidDel="00711986">
          <w:rPr>
            <w:lang w:eastAsia="zh-CN"/>
          </w:rPr>
          <w:delText xml:space="preserve"> of Option 3</w:delText>
        </w:r>
      </w:del>
    </w:p>
    <w:p w14:paraId="70D2927A" w14:textId="50CDCFA1" w:rsidR="00D71D7B" w:rsidDel="00711986" w:rsidRDefault="00D71D7B" w:rsidP="00D71D7B">
      <w:pPr>
        <w:rPr>
          <w:del w:id="4912" w:author="Author"/>
          <w:rFonts w:eastAsia="游ゴシック Light"/>
        </w:rPr>
      </w:pPr>
      <w:del w:id="4913" w:author="Author">
        <w:r w:rsidRPr="002A7C9B" w:rsidDel="00711986">
          <w:rPr>
            <w:rFonts w:eastAsia="游ゴシック Light"/>
          </w:rPr>
          <w:delText>Step</w:delText>
        </w:r>
        <w:r w:rsidDel="00711986">
          <w:rPr>
            <w:rFonts w:eastAsia="游ゴシック Light"/>
          </w:rPr>
          <w:delText xml:space="preserve"> 1</w:delText>
        </w:r>
        <w:r w:rsidRPr="002A7C9B" w:rsidDel="00711986">
          <w:rPr>
            <w:rFonts w:eastAsia="游ゴシック Light"/>
          </w:rPr>
          <w:delText xml:space="preserve">: </w:delText>
        </w:r>
        <w:r w:rsidDel="00711986">
          <w:rPr>
            <w:rFonts w:eastAsia="游ゴシック Light"/>
          </w:rPr>
          <w:delText>Each</w:delText>
        </w:r>
        <w:r w:rsidRPr="002A7C9B" w:rsidDel="00711986">
          <w:rPr>
            <w:rFonts w:eastAsia="游ゴシック Light"/>
          </w:rPr>
          <w:delText xml:space="preserve"> </w:delText>
        </w:r>
        <w:r w:rsidDel="00711986">
          <w:rPr>
            <w:rFonts w:eastAsia="游ゴシック Light"/>
          </w:rPr>
          <w:delText xml:space="preserve">Member Hosting CSE of the group </w:delText>
        </w:r>
        <w:r w:rsidRPr="002A7C9B" w:rsidDel="00711986">
          <w:rPr>
            <w:rFonts w:eastAsia="游ゴシック Light"/>
          </w:rPr>
          <w:delText>creates</w:delText>
        </w:r>
        <w:r w:rsidDel="00711986">
          <w:rPr>
            <w:rFonts w:eastAsia="游ゴシック Light"/>
          </w:rPr>
          <w:delText xml:space="preserve"> a</w:delText>
        </w:r>
        <w:r w:rsidRPr="002A7C9B" w:rsidDel="00711986">
          <w:rPr>
            <w:rFonts w:eastAsia="游ゴシック Light"/>
          </w:rPr>
          <w:delText xml:space="preserve"> &lt;</w:delText>
        </w:r>
        <w:r w:rsidRPr="00DC2586" w:rsidDel="00711986">
          <w:rPr>
            <w:rFonts w:eastAsia="游ゴシック Light"/>
            <w:i/>
          </w:rPr>
          <w:delText>subscription</w:delText>
        </w:r>
        <w:r w:rsidRPr="00DC2586" w:rsidDel="00711986">
          <w:rPr>
            <w:rFonts w:eastAsia="游ゴシック Light"/>
          </w:rPr>
          <w:delText xml:space="preserve">&gt; </w:delText>
        </w:r>
        <w:r w:rsidRPr="007A5BCA" w:rsidDel="00711986">
          <w:rPr>
            <w:rFonts w:eastAsia="游ゴシック Light"/>
          </w:rPr>
          <w:delText>resource</w:delText>
        </w:r>
        <w:r w:rsidDel="00711986">
          <w:rPr>
            <w:rFonts w:eastAsia="游ゴシック Light"/>
            <w:i/>
          </w:rPr>
          <w:delText xml:space="preserve"> </w:delText>
        </w:r>
        <w:r w:rsidRPr="00DC2586" w:rsidDel="00711986">
          <w:rPr>
            <w:rFonts w:eastAsia="游ゴシック Light"/>
          </w:rPr>
          <w:delText>for the &lt;</w:delText>
        </w:r>
        <w:r w:rsidRPr="00DC2586" w:rsidDel="00711986">
          <w:rPr>
            <w:rFonts w:eastAsia="游ゴシック Light"/>
            <w:i/>
            <w:lang w:val="en-US"/>
          </w:rPr>
          <w:delText>commModePlan</w:delText>
        </w:r>
        <w:r w:rsidRPr="00DC2586" w:rsidDel="00711986">
          <w:rPr>
            <w:rFonts w:eastAsia="游ゴシック Light"/>
          </w:rPr>
          <w:delText>&gt; resource.</w:delText>
        </w:r>
      </w:del>
    </w:p>
    <w:p w14:paraId="594A4E1A" w14:textId="7AAAE2F4" w:rsidR="00D71D7B" w:rsidRPr="00000BC9" w:rsidDel="00711986" w:rsidRDefault="00D71D7B" w:rsidP="00D71D7B">
      <w:pPr>
        <w:rPr>
          <w:del w:id="4914" w:author="Author"/>
          <w:rFonts w:eastAsia="游ゴシック Light"/>
        </w:rPr>
      </w:pPr>
      <w:del w:id="4915" w:author="Author">
        <w:r w:rsidDel="00711986">
          <w:rPr>
            <w:rFonts w:eastAsia="游ゴシック Light"/>
          </w:rPr>
          <w:delText xml:space="preserve">Note: Provision the </w:delText>
        </w:r>
        <w:r w:rsidRPr="00DC2586" w:rsidDel="00711986">
          <w:rPr>
            <w:rFonts w:eastAsia="游ゴシック Light"/>
          </w:rPr>
          <w:delText>&lt;</w:delText>
        </w:r>
        <w:r w:rsidRPr="00DC2586" w:rsidDel="00711986">
          <w:rPr>
            <w:rFonts w:eastAsia="游ゴシック Light"/>
            <w:i/>
            <w:lang w:val="en-US"/>
          </w:rPr>
          <w:delText>commModePlan</w:delText>
        </w:r>
        <w:r w:rsidRPr="00DC2586" w:rsidDel="00711986">
          <w:rPr>
            <w:rFonts w:eastAsia="游ゴシック Light"/>
          </w:rPr>
          <w:delText>&gt; resource</w:delText>
        </w:r>
        <w:r w:rsidDel="00711986">
          <w:rPr>
            <w:rFonts w:eastAsia="游ゴシック Light"/>
          </w:rPr>
          <w:delText xml:space="preserve"> identifier to each member is out-of-scope.</w:delText>
        </w:r>
      </w:del>
    </w:p>
    <w:p w14:paraId="12A317FC" w14:textId="4650E518" w:rsidR="00D71D7B" w:rsidRPr="00A6614F" w:rsidDel="00711986" w:rsidRDefault="00D71D7B" w:rsidP="00D71D7B">
      <w:pPr>
        <w:rPr>
          <w:del w:id="4916" w:author="Author"/>
          <w:lang w:eastAsia="zh-CN"/>
        </w:rPr>
      </w:pPr>
      <w:del w:id="4917" w:author="Author">
        <w:r w:rsidRPr="004D4343" w:rsidDel="00711986">
          <w:rPr>
            <w:rFonts w:eastAsia="游ゴシック Light"/>
            <w:lang w:val="en-US"/>
          </w:rPr>
          <w:delText>Step</w:delText>
        </w:r>
        <w:r w:rsidDel="00711986">
          <w:rPr>
            <w:rFonts w:eastAsia="游ゴシック Light"/>
            <w:lang w:val="en-US"/>
          </w:rPr>
          <w:delText xml:space="preserve"> 2:</w:delText>
        </w:r>
        <w:r w:rsidRPr="004D4343" w:rsidDel="00711986">
          <w:rPr>
            <w:rFonts w:eastAsia="游ゴシック Light"/>
            <w:lang w:val="en-US"/>
          </w:rPr>
          <w:delText xml:space="preserve"> The IN-CSE sends a notification that includes updated </w:delText>
        </w:r>
        <w:r w:rsidRPr="004D4343" w:rsidDel="00711986">
          <w:rPr>
            <w:rFonts w:eastAsia="游ゴシック Light"/>
            <w:i/>
            <w:lang w:val="en-US"/>
          </w:rPr>
          <w:delText>plannedCommModeList</w:delText>
        </w:r>
        <w:r w:rsidRPr="004D4343" w:rsidDel="00711986">
          <w:rPr>
            <w:rFonts w:eastAsia="游ゴシック Light"/>
            <w:lang w:val="en-US"/>
          </w:rPr>
          <w:delText xml:space="preserve"> to </w:delText>
        </w:r>
        <w:r w:rsidDel="00711986">
          <w:rPr>
            <w:rFonts w:eastAsia="游ゴシック Light"/>
            <w:lang w:val="en-US"/>
          </w:rPr>
          <w:delText xml:space="preserve">the each member Hosting CSE of the group </w:delText>
        </w:r>
        <w:r w:rsidRPr="007A5BCA" w:rsidDel="00711986">
          <w:rPr>
            <w:rFonts w:eastAsia="游ゴシック Light"/>
            <w:lang w:val="en-US"/>
          </w:rPr>
          <w:delText xml:space="preserve">when  the IN-CSE receives the UPDATE request from the IN-AE to update the </w:delText>
        </w:r>
        <w:r w:rsidRPr="007A5BCA" w:rsidDel="00711986">
          <w:rPr>
            <w:i/>
            <w:color w:val="000000"/>
            <w:kern w:val="24"/>
            <w:szCs w:val="18"/>
          </w:rPr>
          <w:delText xml:space="preserve">routeInformation </w:delText>
        </w:r>
        <w:r w:rsidRPr="007A5BCA" w:rsidDel="00711986">
          <w:rPr>
            <w:color w:val="000000"/>
            <w:kern w:val="24"/>
            <w:szCs w:val="18"/>
          </w:rPr>
          <w:delText>attribute</w:delText>
        </w:r>
        <w:r w:rsidRPr="007A5BCA" w:rsidDel="00711986">
          <w:rPr>
            <w:rFonts w:eastAsia="游ゴシック Light"/>
            <w:lang w:val="en-US"/>
          </w:rPr>
          <w:delText xml:space="preserve"> of the &lt;</w:delText>
        </w:r>
        <w:r w:rsidRPr="007A5BCA" w:rsidDel="00711986">
          <w:rPr>
            <w:rFonts w:eastAsia="游ゴシック Light"/>
            <w:i/>
            <w:lang w:val="en-US"/>
          </w:rPr>
          <w:delText>commModePlan</w:delText>
        </w:r>
        <w:r w:rsidRPr="007A5BCA" w:rsidDel="00711986">
          <w:rPr>
            <w:rFonts w:eastAsia="游ゴシック Light"/>
            <w:lang w:val="en-US"/>
          </w:rPr>
          <w:delText xml:space="preserve">&gt; resource and then updates the </w:delText>
        </w:r>
        <w:r w:rsidRPr="007A5BCA" w:rsidDel="00711986">
          <w:rPr>
            <w:rFonts w:eastAsia="游ゴシック Light"/>
            <w:i/>
            <w:lang w:val="en-US"/>
          </w:rPr>
          <w:delText xml:space="preserve">plannedCommModeList </w:delText>
        </w:r>
        <w:r w:rsidRPr="007A5BCA" w:rsidDel="00711986">
          <w:rPr>
            <w:rFonts w:eastAsia="游ゴシック Light"/>
            <w:lang w:val="en-US"/>
          </w:rPr>
          <w:delText>attribute.</w:delText>
        </w:r>
        <w:r w:rsidRPr="00A6614F" w:rsidDel="00711986">
          <w:rPr>
            <w:rFonts w:eastAsia="游ゴシック Light"/>
            <w:lang w:val="en-US"/>
          </w:rPr>
          <w:delText xml:space="preserve"> </w:delText>
        </w:r>
      </w:del>
    </w:p>
    <w:p w14:paraId="15DBDE8A" w14:textId="428A4F41" w:rsidR="00D71D7B" w:rsidRPr="00CF42A6" w:rsidDel="00711986" w:rsidRDefault="00D71D7B" w:rsidP="00D71D7B">
      <w:pPr>
        <w:rPr>
          <w:del w:id="4918" w:author="Author"/>
          <w:rFonts w:eastAsia="游ゴシック Light"/>
        </w:rPr>
      </w:pPr>
      <w:del w:id="4919" w:author="Author">
        <w:r w:rsidRPr="0022720B" w:rsidDel="00711986">
          <w:rPr>
            <w:rFonts w:eastAsia="游ゴシック Light"/>
            <w:lang w:val="en-US"/>
          </w:rPr>
          <w:delText>Step</w:delText>
        </w:r>
        <w:r w:rsidDel="00711986">
          <w:rPr>
            <w:rFonts w:eastAsia="游ゴシック Light"/>
            <w:lang w:val="en-US"/>
          </w:rPr>
          <w:delText xml:space="preserve"> 3</w:delText>
        </w:r>
        <w:r w:rsidRPr="00457D51" w:rsidDel="00711986">
          <w:rPr>
            <w:lang w:val="en-US" w:eastAsia="zh-CN"/>
          </w:rPr>
          <w:delText>:</w:delText>
        </w:r>
        <w:r w:rsidRPr="00DC4B06" w:rsidDel="00711986">
          <w:rPr>
            <w:lang w:val="en-US" w:eastAsia="zh-CN"/>
          </w:rPr>
          <w:delText xml:space="preserve"> </w:delText>
        </w:r>
        <w:r w:rsidDel="00711986">
          <w:rPr>
            <w:rFonts w:eastAsia="游ゴシック Light"/>
            <w:lang w:val="en-US"/>
          </w:rPr>
          <w:delText>Each</w:delText>
        </w:r>
        <w:r w:rsidRPr="00DC4B06" w:rsidDel="00711986">
          <w:rPr>
            <w:rFonts w:eastAsia="游ゴシック Light"/>
            <w:lang w:val="en-US"/>
          </w:rPr>
          <w:delText xml:space="preserve"> </w:delText>
        </w:r>
        <w:r w:rsidDel="00711986">
          <w:rPr>
            <w:rFonts w:eastAsia="游ゴシック Light"/>
            <w:lang w:val="en-US"/>
          </w:rPr>
          <w:delText>member Hosting</w:delText>
        </w:r>
        <w:r w:rsidDel="00711986">
          <w:rPr>
            <w:rFonts w:eastAsia="游ゴシック Light"/>
          </w:rPr>
          <w:delText xml:space="preserve"> CSE</w:delText>
        </w:r>
        <w:r w:rsidRPr="00DC4B06" w:rsidDel="00711986">
          <w:rPr>
            <w:rFonts w:eastAsia="游ゴシック Light"/>
            <w:lang w:val="en-US"/>
          </w:rPr>
          <w:delText xml:space="preserve"> determines the new communication mode </w:delText>
        </w:r>
        <w:r w:rsidDel="00711986">
          <w:rPr>
            <w:rFonts w:eastAsia="游ゴシック Light"/>
            <w:lang w:val="en-US"/>
          </w:rPr>
          <w:delText>for itself</w:delText>
        </w:r>
        <w:r w:rsidRPr="00DC4B06" w:rsidDel="00711986">
          <w:rPr>
            <w:rFonts w:eastAsia="游ゴシック Light"/>
            <w:lang w:val="en-US"/>
          </w:rPr>
          <w:delText xml:space="preserve"> according to the </w:delText>
        </w:r>
        <w:r w:rsidRPr="00CF42A6" w:rsidDel="00711986">
          <w:rPr>
            <w:rFonts w:eastAsia="游ゴシック Light"/>
            <w:i/>
            <w:lang w:val="en-US"/>
          </w:rPr>
          <w:delText>plannedCommModeList</w:delText>
        </w:r>
        <w:r w:rsidRPr="00CF42A6" w:rsidDel="00711986">
          <w:rPr>
            <w:rFonts w:eastAsia="游ゴシック Light"/>
            <w:lang w:val="en-US"/>
          </w:rPr>
          <w:delText xml:space="preserve"> and current location. </w:delText>
        </w:r>
      </w:del>
    </w:p>
    <w:p w14:paraId="2EF50C41" w14:textId="2422FD3A" w:rsidR="00D71D7B" w:rsidRPr="00E01EED" w:rsidDel="00711986" w:rsidRDefault="00D71D7B" w:rsidP="00D71D7B">
      <w:pPr>
        <w:rPr>
          <w:del w:id="4920" w:author="Author"/>
          <w:rFonts w:eastAsia="游ゴシック Light"/>
        </w:rPr>
      </w:pPr>
      <w:del w:id="4921" w:author="Author">
        <w:r w:rsidDel="00711986">
          <w:rPr>
            <w:rFonts w:eastAsia="游ゴシック Light"/>
          </w:rPr>
          <w:delText>Step 4</w:delText>
        </w:r>
        <w:r w:rsidRPr="005B2555" w:rsidDel="00711986">
          <w:rPr>
            <w:rFonts w:eastAsia="游ゴシック Light"/>
          </w:rPr>
          <w:delText xml:space="preserve">: </w:delText>
        </w:r>
        <w:r w:rsidDel="00711986">
          <w:rPr>
            <w:rFonts w:eastAsia="游ゴシック Light"/>
          </w:rPr>
          <w:delText xml:space="preserve">Each member Hosting CSE updates </w:delText>
        </w:r>
        <w:r w:rsidDel="00711986">
          <w:rPr>
            <w:rFonts w:eastAsia="游ゴシック Light"/>
            <w:lang w:val="en-US"/>
          </w:rPr>
          <w:delText xml:space="preserve">the </w:delText>
        </w:r>
        <w:r w:rsidRPr="00800319" w:rsidDel="00711986">
          <w:rPr>
            <w:i/>
            <w:iCs/>
            <w:color w:val="000000"/>
            <w:kern w:val="24"/>
            <w:szCs w:val="18"/>
            <w:lang w:eastAsia="zh-CN"/>
          </w:rPr>
          <w:delText>currentCommMode</w:delText>
        </w:r>
        <w:r w:rsidDel="00711986">
          <w:rPr>
            <w:i/>
            <w:iCs/>
            <w:color w:val="000000"/>
            <w:kern w:val="24"/>
            <w:szCs w:val="18"/>
            <w:lang w:eastAsia="zh-CN"/>
          </w:rPr>
          <w:delText xml:space="preserve"> </w:delText>
        </w:r>
        <w:r w:rsidDel="00711986">
          <w:rPr>
            <w:rFonts w:eastAsia="游ゴシック Light"/>
            <w:lang w:val="en-US"/>
          </w:rPr>
          <w:delText xml:space="preserve">attribute </w:delText>
        </w:r>
        <w:r w:rsidRPr="003F2A60" w:rsidDel="00711986">
          <w:rPr>
            <w:iCs/>
            <w:color w:val="000000"/>
            <w:kern w:val="24"/>
            <w:szCs w:val="18"/>
            <w:lang w:eastAsia="zh-CN"/>
          </w:rPr>
          <w:delText xml:space="preserve">of </w:delText>
        </w:r>
        <w:r w:rsidDel="00711986">
          <w:rPr>
            <w:i/>
            <w:iCs/>
            <w:color w:val="000000"/>
            <w:kern w:val="24"/>
            <w:szCs w:val="18"/>
            <w:lang w:eastAsia="zh-CN"/>
          </w:rPr>
          <w:delText xml:space="preserve">&lt;node&gt; </w:delText>
        </w:r>
        <w:r w:rsidRPr="005E0BB5" w:rsidDel="00711986">
          <w:rPr>
            <w:iCs/>
            <w:color w:val="000000"/>
            <w:kern w:val="24"/>
            <w:szCs w:val="18"/>
            <w:lang w:eastAsia="zh-CN"/>
          </w:rPr>
          <w:delText>and</w:delText>
        </w:r>
        <w:r w:rsidDel="00711986">
          <w:rPr>
            <w:i/>
            <w:iCs/>
            <w:color w:val="000000"/>
            <w:kern w:val="24"/>
            <w:szCs w:val="18"/>
            <w:lang w:eastAsia="zh-CN"/>
          </w:rPr>
          <w:delText xml:space="preserve"> </w:delText>
        </w:r>
        <w:r w:rsidRPr="00E01EED" w:rsidDel="00711986">
          <w:rPr>
            <w:rFonts w:eastAsia="游ゴシック Light"/>
          </w:rPr>
          <w:delText>switches to the new communication mode.</w:delText>
        </w:r>
      </w:del>
    </w:p>
    <w:p w14:paraId="09E3F554" w14:textId="6D595B41" w:rsidR="00D71D7B" w:rsidRPr="008C2FB5" w:rsidDel="00711986" w:rsidRDefault="00D71D7B" w:rsidP="00D71D7B">
      <w:pPr>
        <w:rPr>
          <w:del w:id="4922" w:author="Author"/>
          <w:lang w:eastAsia="zh-CN"/>
        </w:rPr>
      </w:pPr>
    </w:p>
    <w:p w14:paraId="09475795" w14:textId="180ECDDE" w:rsidR="00D71D7B" w:rsidRPr="002C126B" w:rsidDel="00711986" w:rsidRDefault="00D71D7B" w:rsidP="00D71D7B">
      <w:pPr>
        <w:jc w:val="center"/>
        <w:rPr>
          <w:del w:id="4923" w:author="Author"/>
          <w:lang w:eastAsia="zh-CN"/>
        </w:rPr>
      </w:pPr>
    </w:p>
    <w:p w14:paraId="10F7AE39" w14:textId="03CC9DBB" w:rsidR="00D71D7B" w:rsidRPr="00905404" w:rsidDel="00711986" w:rsidRDefault="00D71D7B" w:rsidP="00D71D7B">
      <w:pPr>
        <w:pStyle w:val="Heading5"/>
        <w:rPr>
          <w:del w:id="4924" w:author="Author"/>
          <w:lang w:eastAsia="zh-CN"/>
        </w:rPr>
      </w:pPr>
      <w:del w:id="4925" w:author="Author">
        <w:r w:rsidRPr="00D510DC" w:rsidDel="00711986">
          <w:rPr>
            <w:lang w:eastAsia="zh-CN"/>
          </w:rPr>
          <w:delText>10.x.</w:delText>
        </w:r>
        <w:r w:rsidRPr="00C049F6" w:rsidDel="00711986">
          <w:rPr>
            <w:lang w:eastAsia="zh-CN"/>
          </w:rPr>
          <w:delText>2.</w:delText>
        </w:r>
        <w:r w:rsidDel="00711986">
          <w:rPr>
            <w:lang w:eastAsia="zh-CN"/>
          </w:rPr>
          <w:delText>2.</w:delText>
        </w:r>
        <w:r w:rsidRPr="00C049F6" w:rsidDel="00711986">
          <w:rPr>
            <w:lang w:eastAsia="zh-CN"/>
          </w:rPr>
          <w:delText>3</w:delText>
        </w:r>
        <w:r w:rsidRPr="005F16D8" w:rsidDel="00711986">
          <w:rPr>
            <w:lang w:eastAsia="zh-CN"/>
          </w:rPr>
          <w:delText xml:space="preserve"> Group Fanout procedure</w:delText>
        </w:r>
      </w:del>
    </w:p>
    <w:p w14:paraId="08E371F0" w14:textId="5FFB3351" w:rsidR="00D71D7B" w:rsidRPr="00C91583" w:rsidDel="00711986" w:rsidRDefault="00D71D7B" w:rsidP="00D71D7B">
      <w:pPr>
        <w:jc w:val="center"/>
        <w:rPr>
          <w:del w:id="4926" w:author="Author"/>
          <w:lang w:eastAsia="zh-CN"/>
        </w:rPr>
      </w:pPr>
      <w:del w:id="4927" w:author="Author">
        <w:r w:rsidRPr="00C91583" w:rsidDel="00711986">
          <w:rPr>
            <w:noProof/>
          </w:rPr>
          <w:object w:dxaOrig="9612" w:dyaOrig="5820" w14:anchorId="4C390AF7">
            <v:shape id="_x0000_i1064" type="#_x0000_t75" style="width:480.5pt;height:291pt" o:ole="">
              <v:imagedata r:id="rId198" o:title=""/>
            </v:shape>
            <o:OLEObject Type="Embed" ProgID="Visio.Drawing.15" ShapeID="_x0000_i1064" DrawAspect="Content" ObjectID="_1620477574" r:id="rId204"/>
          </w:object>
        </w:r>
      </w:del>
    </w:p>
    <w:p w14:paraId="1896C4A1" w14:textId="7FCAB019" w:rsidR="00D71D7B" w:rsidRPr="00973641" w:rsidDel="00711986" w:rsidRDefault="00D71D7B">
      <w:pPr>
        <w:pStyle w:val="Caption"/>
        <w:rPr>
          <w:del w:id="4928" w:author="Author"/>
        </w:rPr>
      </w:pPr>
      <w:del w:id="4929" w:author="Author">
        <w:r w:rsidRPr="00D510DC" w:rsidDel="00711986">
          <w:delText xml:space="preserve">Figure </w:delText>
        </w:r>
        <w:r w:rsidRPr="00C91583" w:rsidDel="00711986">
          <w:fldChar w:fldCharType="begin"/>
        </w:r>
        <w:r w:rsidRPr="00C91583" w:rsidDel="00711986">
          <w:delInstrText xml:space="preserve"> STYLEREF 3 \s </w:delInstrText>
        </w:r>
        <w:r w:rsidRPr="00C91583" w:rsidDel="00711986">
          <w:fldChar w:fldCharType="separate"/>
        </w:r>
        <w:r w:rsidRPr="00C91583" w:rsidDel="00711986">
          <w:delText>10.x.1</w:delText>
        </w:r>
        <w:r w:rsidRPr="00C91583" w:rsidDel="00711986">
          <w:fldChar w:fldCharType="end"/>
        </w:r>
        <w:r w:rsidRPr="00C91583" w:rsidDel="00711986">
          <w:delText>.</w:delText>
        </w:r>
        <w:r w:rsidRPr="00C91583" w:rsidDel="00711986">
          <w:rPr>
            <w:lang w:eastAsia="zh-CN"/>
          </w:rPr>
          <w:delText>3</w:delText>
        </w:r>
        <w:r w:rsidRPr="00C91583" w:rsidDel="00711986">
          <w:noBreakHyphen/>
        </w:r>
        <w:r w:rsidRPr="0038717F" w:rsidDel="00711986">
          <w:fldChar w:fldCharType="begin"/>
        </w:r>
        <w:r w:rsidRPr="0038717F" w:rsidDel="00711986">
          <w:delInstrText xml:space="preserve"> SEQ Figure \* ARABIC \s 3 </w:delInstrText>
        </w:r>
        <w:r w:rsidRPr="0038717F" w:rsidDel="00711986">
          <w:fldChar w:fldCharType="separate"/>
        </w:r>
        <w:r w:rsidRPr="0038717F" w:rsidDel="00711986">
          <w:delText>1</w:delText>
        </w:r>
        <w:r w:rsidRPr="0038717F" w:rsidDel="00711986">
          <w:fldChar w:fldCharType="end"/>
        </w:r>
        <w:r w:rsidRPr="0038717F" w:rsidDel="00711986">
          <w:delText xml:space="preserve">. Solution Procedures for Group fanout </w:delText>
        </w:r>
        <w:r w:rsidRPr="00973641" w:rsidDel="00711986">
          <w:delText>by the memberRoles</w:delText>
        </w:r>
      </w:del>
    </w:p>
    <w:p w14:paraId="6B02100E" w14:textId="255D4E5E" w:rsidR="00D71D7B" w:rsidRPr="0022720B" w:rsidDel="00711986" w:rsidRDefault="00D71D7B" w:rsidP="00D71D7B">
      <w:pPr>
        <w:rPr>
          <w:del w:id="4930" w:author="Author"/>
          <w:rFonts w:eastAsia="游ゴシック Light"/>
        </w:rPr>
      </w:pPr>
      <w:del w:id="4931" w:author="Author">
        <w:r w:rsidRPr="00973641" w:rsidDel="00711986">
          <w:rPr>
            <w:rFonts w:eastAsia="游ゴシック Light"/>
            <w:lang w:val="en-US"/>
          </w:rPr>
          <w:delText>Step1</w:delText>
        </w:r>
        <w:r w:rsidRPr="00B440F9" w:rsidDel="00711986">
          <w:rPr>
            <w:lang w:val="en-US" w:eastAsia="zh-CN"/>
          </w:rPr>
          <w:delText>:</w:delText>
        </w:r>
        <w:r w:rsidRPr="00DC4B06" w:rsidDel="00711986">
          <w:rPr>
            <w:lang w:val="en-US" w:eastAsia="zh-CN"/>
          </w:rPr>
          <w:delText xml:space="preserve"> </w:delText>
        </w:r>
        <w:r w:rsidRPr="00DC4B06" w:rsidDel="00711986">
          <w:rPr>
            <w:rFonts w:eastAsia="游ゴシック Light"/>
            <w:lang w:val="en-US"/>
          </w:rPr>
          <w:delText xml:space="preserve">The IN-AE sends operation for </w:delText>
        </w:r>
        <w:r w:rsidDel="00711986">
          <w:rPr>
            <w:rFonts w:eastAsia="游ゴシック Light"/>
            <w:lang w:val="en-US"/>
          </w:rPr>
          <w:delText xml:space="preserve">the </w:delText>
        </w:r>
        <w:r w:rsidRPr="00DC4B06" w:rsidDel="00711986">
          <w:rPr>
            <w:rFonts w:eastAsia="游ゴシック Light"/>
            <w:lang w:val="en-US"/>
          </w:rPr>
          <w:delText>&lt;</w:delText>
        </w:r>
        <w:r w:rsidRPr="00CF42A6" w:rsidDel="00711986">
          <w:rPr>
            <w:rFonts w:eastAsia="游ゴシック Light"/>
            <w:i/>
            <w:lang w:val="en-US"/>
          </w:rPr>
          <w:delText>fanOutPoint</w:delText>
        </w:r>
        <w:r w:rsidRPr="00CF42A6" w:rsidDel="00711986">
          <w:rPr>
            <w:rFonts w:eastAsia="游ゴシック Light"/>
            <w:lang w:val="en-US"/>
          </w:rPr>
          <w:delText xml:space="preserve">&gt; </w:delText>
        </w:r>
        <w:r w:rsidDel="00711986">
          <w:rPr>
            <w:rFonts w:eastAsia="游ゴシック Light"/>
            <w:lang w:val="en-US"/>
          </w:rPr>
          <w:delText xml:space="preserve">resource </w:delText>
        </w:r>
        <w:r w:rsidRPr="00CF42A6" w:rsidDel="00711986">
          <w:rPr>
            <w:rFonts w:eastAsia="游ゴシック Light"/>
            <w:lang w:val="en-US"/>
          </w:rPr>
          <w:delText>of the group</w:delText>
        </w:r>
        <w:r w:rsidDel="00711986">
          <w:rPr>
            <w:rFonts w:eastAsia="游ゴシック Light"/>
            <w:lang w:val="en-US"/>
          </w:rPr>
          <w:delText xml:space="preserve"> with the </w:delText>
        </w:r>
        <w:r w:rsidRPr="00991DAD" w:rsidDel="00711986">
          <w:rPr>
            <w:rFonts w:eastAsia="游ゴシック Light"/>
          </w:rPr>
          <w:delText>&lt;group&gt; resource ID</w:delText>
        </w:r>
        <w:r w:rsidRPr="00CF42A6" w:rsidDel="00711986">
          <w:rPr>
            <w:rFonts w:eastAsia="游ゴシック Light"/>
            <w:lang w:val="en-US"/>
          </w:rPr>
          <w:delText>.</w:delText>
        </w:r>
        <w:r w:rsidRPr="0022720B" w:rsidDel="00711986">
          <w:rPr>
            <w:rFonts w:eastAsia="游ゴシック Light"/>
            <w:lang w:val="en-US"/>
          </w:rPr>
          <w:delText xml:space="preserve"> </w:delText>
        </w:r>
      </w:del>
    </w:p>
    <w:p w14:paraId="492ED26F" w14:textId="3B4CD30B" w:rsidR="00D71D7B" w:rsidRPr="003F57E7" w:rsidDel="00711986" w:rsidRDefault="00D71D7B" w:rsidP="00D71D7B">
      <w:pPr>
        <w:rPr>
          <w:del w:id="4932" w:author="Author"/>
          <w:rFonts w:eastAsia="游ゴシック Light"/>
        </w:rPr>
      </w:pPr>
      <w:del w:id="4933" w:author="Author">
        <w:r w:rsidRPr="007C11DB" w:rsidDel="00711986">
          <w:rPr>
            <w:rFonts w:eastAsia="游ゴシック Light"/>
          </w:rPr>
          <w:delText xml:space="preserve">Step2: The IN-CSE checks the &lt;group&gt; resource ID whether is the same with the </w:delText>
        </w:r>
        <w:r w:rsidRPr="007C11DB" w:rsidDel="00711986">
          <w:rPr>
            <w:i/>
            <w:color w:val="000000"/>
            <w:kern w:val="24"/>
            <w:szCs w:val="18"/>
            <w:lang w:eastAsia="zh-CN"/>
          </w:rPr>
          <w:delText>targetedID</w:delText>
        </w:r>
        <w:r w:rsidRPr="007C11DB" w:rsidDel="00711986">
          <w:rPr>
            <w:color w:val="000000"/>
            <w:kern w:val="24"/>
            <w:szCs w:val="18"/>
            <w:lang w:eastAsia="zh-CN"/>
          </w:rPr>
          <w:delText xml:space="preserve"> of the</w:delText>
        </w:r>
        <w:r w:rsidRPr="007C11DB" w:rsidDel="00711986">
          <w:rPr>
            <w:i/>
            <w:color w:val="000000"/>
            <w:kern w:val="24"/>
            <w:szCs w:val="18"/>
            <w:lang w:eastAsia="zh-CN"/>
          </w:rPr>
          <w:delText xml:space="preserve"> </w:delText>
        </w:r>
        <w:r w:rsidRPr="007C11DB" w:rsidDel="00711986">
          <w:delText>&lt;</w:delText>
        </w:r>
        <w:r w:rsidRPr="007C11DB" w:rsidDel="00711986">
          <w:rPr>
            <w:i/>
            <w:szCs w:val="24"/>
            <w:lang w:eastAsia="zh-CN"/>
          </w:rPr>
          <w:delText>commModePlan&gt;</w:delText>
        </w:r>
        <w:r w:rsidDel="00711986">
          <w:rPr>
            <w:i/>
            <w:szCs w:val="24"/>
            <w:lang w:eastAsia="zh-CN"/>
          </w:rPr>
          <w:delText xml:space="preserve"> </w:delText>
        </w:r>
        <w:r w:rsidRPr="008F2EB0" w:rsidDel="00711986">
          <w:rPr>
            <w:szCs w:val="24"/>
            <w:lang w:eastAsia="zh-CN"/>
          </w:rPr>
          <w:delText>resource</w:delText>
        </w:r>
        <w:r w:rsidRPr="007C11DB" w:rsidDel="00711986">
          <w:rPr>
            <w:szCs w:val="24"/>
            <w:lang w:eastAsia="zh-CN"/>
          </w:rPr>
          <w:delText xml:space="preserve">. If the same, then IN-CSE checks </w:delText>
        </w:r>
        <w:r w:rsidRPr="007C11DB" w:rsidDel="00711986">
          <w:rPr>
            <w:rFonts w:eastAsia="游ゴシック Light"/>
          </w:rPr>
          <w:delText xml:space="preserve">the </w:delText>
        </w:r>
        <w:r w:rsidRPr="007C11DB" w:rsidDel="00711986">
          <w:rPr>
            <w:rFonts w:eastAsia="游ゴシック Light"/>
            <w:i/>
          </w:rPr>
          <w:delText xml:space="preserve">memeberRoles </w:delText>
        </w:r>
        <w:r w:rsidRPr="007C11DB" w:rsidDel="00711986">
          <w:rPr>
            <w:rFonts w:eastAsia="游ゴシック Light"/>
          </w:rPr>
          <w:delText>attribute of the &lt;</w:delText>
        </w:r>
        <w:r w:rsidRPr="007C11DB" w:rsidDel="00711986">
          <w:rPr>
            <w:rFonts w:eastAsia="游ゴシック Light"/>
            <w:i/>
          </w:rPr>
          <w:delText>group</w:delText>
        </w:r>
        <w:r w:rsidRPr="007C11DB" w:rsidDel="00711986">
          <w:rPr>
            <w:rFonts w:eastAsia="游ゴシック Light"/>
          </w:rPr>
          <w:delText xml:space="preserve">&gt;. </w:delText>
        </w:r>
        <w:r w:rsidDel="00711986">
          <w:rPr>
            <w:rFonts w:eastAsia="游ゴシック Light"/>
          </w:rPr>
          <w:delText>T</w:delText>
        </w:r>
        <w:r w:rsidRPr="007C11DB" w:rsidDel="00711986">
          <w:rPr>
            <w:rFonts w:eastAsia="游ゴシック Light"/>
          </w:rPr>
          <w:delText>he IN-CSE determines the fanout mode according to the</w:delText>
        </w:r>
        <w:r w:rsidRPr="007C11DB" w:rsidDel="00711986">
          <w:rPr>
            <w:rFonts w:eastAsia="游ゴシック Light"/>
            <w:i/>
          </w:rPr>
          <w:delText xml:space="preserve"> currentCommMode</w:delText>
        </w:r>
        <w:r w:rsidRPr="007C11DB" w:rsidDel="00711986">
          <w:rPr>
            <w:rFonts w:eastAsia="游ゴシック Light"/>
          </w:rPr>
          <w:delText xml:space="preserve"> attribute</w:delText>
        </w:r>
        <w:r w:rsidDel="00711986">
          <w:rPr>
            <w:rFonts w:eastAsia="游ゴシック Light"/>
          </w:rPr>
          <w:delText>s</w:delText>
        </w:r>
        <w:r w:rsidRPr="007C11DB" w:rsidDel="00711986">
          <w:rPr>
            <w:rFonts w:eastAsia="游ゴシック Light"/>
          </w:rPr>
          <w:delText xml:space="preserve"> of the &lt;</w:delText>
        </w:r>
        <w:r w:rsidRPr="007C11DB" w:rsidDel="00711986">
          <w:rPr>
            <w:rFonts w:eastAsia="游ゴシック Light"/>
            <w:i/>
          </w:rPr>
          <w:delText>node</w:delText>
        </w:r>
        <w:r w:rsidRPr="007C11DB" w:rsidDel="00711986">
          <w:rPr>
            <w:rFonts w:eastAsia="游ゴシック Light"/>
          </w:rPr>
          <w:delText xml:space="preserve">&gt; resource of </w:delText>
        </w:r>
        <w:r w:rsidDel="00711986">
          <w:rPr>
            <w:rFonts w:eastAsia="游ゴシック Light"/>
          </w:rPr>
          <w:delText>all member Hosting CSEs</w:delText>
        </w:r>
        <w:r w:rsidRPr="007C11DB" w:rsidDel="00711986">
          <w:rPr>
            <w:rFonts w:eastAsia="游ゴシック Light"/>
          </w:rPr>
          <w:delText>:</w:delText>
        </w:r>
        <w:r w:rsidRPr="003F57E7" w:rsidDel="00711986">
          <w:rPr>
            <w:rFonts w:eastAsia="游ゴシック Light"/>
          </w:rPr>
          <w:delText xml:space="preserve"> </w:delText>
        </w:r>
      </w:del>
    </w:p>
    <w:p w14:paraId="244BD527" w14:textId="5ECD1836" w:rsidR="00D71D7B" w:rsidRPr="002C126B" w:rsidDel="00711986" w:rsidRDefault="00D71D7B" w:rsidP="00D71D7B">
      <w:pPr>
        <w:rPr>
          <w:del w:id="4934" w:author="Author"/>
          <w:rFonts w:eastAsia="游ゴシック Light"/>
        </w:rPr>
      </w:pPr>
      <w:del w:id="4935" w:author="Author">
        <w:r w:rsidRPr="00492882" w:rsidDel="00711986">
          <w:rPr>
            <w:rFonts w:eastAsia="游ゴシック Light"/>
            <w:b/>
          </w:rPr>
          <w:delText xml:space="preserve">Case A: </w:delText>
        </w:r>
        <w:r w:rsidRPr="007C11DB" w:rsidDel="00711986">
          <w:rPr>
            <w:rFonts w:eastAsia="游ゴシック Light"/>
          </w:rPr>
          <w:delText xml:space="preserve">If the </w:delText>
        </w:r>
        <w:r w:rsidRPr="007C11DB" w:rsidDel="00711986">
          <w:rPr>
            <w:rFonts w:eastAsia="游ゴシック Light"/>
            <w:i/>
          </w:rPr>
          <w:delText xml:space="preserve">memeberRoles </w:delText>
        </w:r>
        <w:r w:rsidRPr="007C11DB" w:rsidDel="00711986">
          <w:rPr>
            <w:rFonts w:eastAsia="游ゴシック Light"/>
          </w:rPr>
          <w:delText>attribute is configured and there is a lead member defined in the list,</w:delText>
        </w:r>
        <w:r w:rsidDel="00711986">
          <w:rPr>
            <w:rFonts w:eastAsia="游ゴシック Light"/>
          </w:rPr>
          <w:delText xml:space="preserve"> and i</w:delText>
        </w:r>
        <w:r w:rsidRPr="00492882" w:rsidDel="00711986">
          <w:rPr>
            <w:rFonts w:eastAsia="游ゴシック Light"/>
          </w:rPr>
          <w:delText xml:space="preserve">f the </w:delText>
        </w:r>
        <w:r w:rsidRPr="00492882" w:rsidDel="00711986">
          <w:rPr>
            <w:rFonts w:eastAsia="游ゴシック Light"/>
            <w:i/>
          </w:rPr>
          <w:delText>currentCommMode</w:delText>
        </w:r>
        <w:r w:rsidRPr="00492882" w:rsidDel="00711986">
          <w:rPr>
            <w:rFonts w:eastAsia="游ゴシック Light"/>
          </w:rPr>
          <w:delText xml:space="preserve"> </w:delText>
        </w:r>
        <w:r w:rsidDel="00711986">
          <w:rPr>
            <w:rFonts w:eastAsia="游ゴシック Light"/>
          </w:rPr>
          <w:delText>attribute of the lead member Hosting CSE and other member Hosting CSEs are</w:delText>
        </w:r>
        <w:r w:rsidRPr="00492882" w:rsidDel="00711986">
          <w:rPr>
            <w:rFonts w:eastAsia="游ゴシック Light"/>
          </w:rPr>
          <w:delText xml:space="preserve"> PC5, </w:delText>
        </w:r>
        <w:r w:rsidRPr="00441ECB" w:rsidDel="00711986">
          <w:rPr>
            <w:rFonts w:eastAsia="游ゴシック Light"/>
          </w:rPr>
          <w:delText xml:space="preserve"> go to Step 3a</w:delText>
        </w:r>
        <w:r w:rsidRPr="002C126B" w:rsidDel="00711986">
          <w:rPr>
            <w:rFonts w:eastAsia="游ゴシック Light"/>
          </w:rPr>
          <w:delText>:</w:delText>
        </w:r>
      </w:del>
    </w:p>
    <w:p w14:paraId="0C3CF111" w14:textId="71CA01AD" w:rsidR="00D71D7B" w:rsidRPr="008C2FB5" w:rsidDel="00711986" w:rsidRDefault="00D71D7B" w:rsidP="00D71D7B">
      <w:pPr>
        <w:ind w:leftChars="100" w:left="200"/>
        <w:rPr>
          <w:del w:id="4936" w:author="Author"/>
          <w:rFonts w:eastAsia="游ゴシック Light"/>
        </w:rPr>
      </w:pPr>
      <w:del w:id="4937" w:author="Author">
        <w:r w:rsidRPr="0074039E" w:rsidDel="00711986">
          <w:rPr>
            <w:rFonts w:eastAsia="游ゴシック Light"/>
          </w:rPr>
          <w:delText>Step 3a:  T</w:delText>
        </w:r>
        <w:r w:rsidRPr="00746E03" w:rsidDel="00711986">
          <w:rPr>
            <w:rFonts w:eastAsia="游ゴシック Light"/>
          </w:rPr>
          <w:delText>he IN-CSE sends the operation to the l</w:delText>
        </w:r>
        <w:r w:rsidRPr="00540BC1" w:rsidDel="00711986">
          <w:rPr>
            <w:rFonts w:eastAsia="游ゴシック Light"/>
          </w:rPr>
          <w:delText xml:space="preserve">ead </w:delText>
        </w:r>
        <w:r w:rsidDel="00711986">
          <w:rPr>
            <w:rFonts w:eastAsia="游ゴシック Light"/>
          </w:rPr>
          <w:delText>member Hosting CSE</w:delText>
        </w:r>
        <w:r w:rsidRPr="00540BC1" w:rsidDel="00711986">
          <w:rPr>
            <w:rFonts w:eastAsia="游ゴシック Light"/>
          </w:rPr>
          <w:delText xml:space="preserve"> by unicast. </w:delText>
        </w:r>
      </w:del>
    </w:p>
    <w:p w14:paraId="18F8DFFC" w14:textId="39B787EB" w:rsidR="00D71D7B" w:rsidRPr="002B404F" w:rsidDel="00711986" w:rsidRDefault="00D71D7B" w:rsidP="00D71D7B">
      <w:pPr>
        <w:ind w:firstLineChars="100" w:firstLine="200"/>
        <w:rPr>
          <w:del w:id="4938" w:author="Author"/>
          <w:rFonts w:eastAsia="游ゴシック Light"/>
        </w:rPr>
      </w:pPr>
      <w:del w:id="4939" w:author="Author">
        <w:r w:rsidRPr="008C2FB5" w:rsidDel="00711986">
          <w:rPr>
            <w:rFonts w:eastAsia="游ゴシック Light"/>
          </w:rPr>
          <w:delText xml:space="preserve">Step 4a:  The lead member </w:delText>
        </w:r>
        <w:r w:rsidDel="00711986">
          <w:rPr>
            <w:rFonts w:eastAsia="游ゴシック Light"/>
          </w:rPr>
          <w:delText>forwards</w:delText>
        </w:r>
        <w:r w:rsidRPr="008C2FB5" w:rsidDel="00711986">
          <w:rPr>
            <w:rFonts w:eastAsia="游ゴシック Light"/>
          </w:rPr>
          <w:delText xml:space="preserve"> the operation to the other </w:delText>
        </w:r>
        <w:r w:rsidDel="00711986">
          <w:rPr>
            <w:rFonts w:eastAsia="游ゴシック Light"/>
          </w:rPr>
          <w:delText>Member Hosting CSE</w:delText>
        </w:r>
        <w:r w:rsidRPr="008C2FB5" w:rsidDel="00711986">
          <w:rPr>
            <w:rFonts w:eastAsia="游ゴシック Light"/>
          </w:rPr>
          <w:delText>s by PC5 or multicast broadcast</w:delText>
        </w:r>
        <w:r w:rsidDel="00711986">
          <w:rPr>
            <w:rFonts w:eastAsia="游ゴシック Light"/>
          </w:rPr>
          <w:delText xml:space="preserve"> forcing the </w:delText>
        </w:r>
        <w:r w:rsidRPr="008F2EB0" w:rsidDel="00711986">
          <w:rPr>
            <w:rFonts w:eastAsia="游ゴシック Light"/>
            <w:i/>
          </w:rPr>
          <w:delText>From</w:delText>
        </w:r>
        <w:r w:rsidDel="00711986">
          <w:rPr>
            <w:rFonts w:eastAsia="游ゴシック Light"/>
            <w:i/>
          </w:rPr>
          <w:delText xml:space="preserve"> </w:delText>
        </w:r>
        <w:r w:rsidRPr="008F2EB0" w:rsidDel="00711986">
          <w:rPr>
            <w:rFonts w:eastAsia="游ゴシック Light"/>
          </w:rPr>
          <w:delText xml:space="preserve">in the request </w:delText>
        </w:r>
        <w:r w:rsidDel="00711986">
          <w:rPr>
            <w:rFonts w:eastAsia="游ゴシック Light"/>
          </w:rPr>
          <w:delText>to be</w:delText>
        </w:r>
        <w:r w:rsidRPr="008F2EB0" w:rsidDel="00711986">
          <w:rPr>
            <w:rFonts w:eastAsia="游ゴシック Light"/>
          </w:rPr>
          <w:delText xml:space="preserve"> the IN-CSE ID</w:delText>
        </w:r>
        <w:r w:rsidRPr="008C2FB5" w:rsidDel="00711986">
          <w:rPr>
            <w:rFonts w:eastAsia="游ゴシック Light"/>
          </w:rPr>
          <w:delText>.</w:delText>
        </w:r>
        <w:r w:rsidRPr="002B404F" w:rsidDel="00711986">
          <w:rPr>
            <w:rFonts w:eastAsia="游ゴシック Light"/>
          </w:rPr>
          <w:delText xml:space="preserve"> Go to Step 5.</w:delText>
        </w:r>
      </w:del>
    </w:p>
    <w:p w14:paraId="1EB592FA" w14:textId="24A11D13" w:rsidR="00D71D7B" w:rsidRPr="00C049F6" w:rsidDel="00711986" w:rsidRDefault="00D71D7B" w:rsidP="00D71D7B">
      <w:pPr>
        <w:rPr>
          <w:del w:id="4940" w:author="Author"/>
          <w:rFonts w:eastAsia="游ゴシック Light"/>
          <w:lang w:val="en-US"/>
        </w:rPr>
      </w:pPr>
      <w:del w:id="4941" w:author="Author">
        <w:r w:rsidRPr="00DA531B" w:rsidDel="00711986">
          <w:rPr>
            <w:rFonts w:eastAsia="游ゴシック Light"/>
            <w:lang w:val="en-US"/>
          </w:rPr>
          <w:delText xml:space="preserve">Note: </w:delText>
        </w:r>
        <w:r w:rsidRPr="00D510DC" w:rsidDel="00711986">
          <w:rPr>
            <w:rFonts w:eastAsia="游ゴシック Light"/>
            <w:lang w:val="en-US"/>
          </w:rPr>
          <w:delText xml:space="preserve">The procedure of communication </w:delText>
        </w:r>
        <w:r w:rsidDel="00711986">
          <w:rPr>
            <w:rFonts w:eastAsia="游ゴシック Light"/>
            <w:lang w:val="en-US"/>
          </w:rPr>
          <w:delText>with</w:delText>
        </w:r>
        <w:r w:rsidRPr="00D510DC" w:rsidDel="00711986">
          <w:rPr>
            <w:rFonts w:eastAsia="游ゴシック Light"/>
            <w:lang w:val="en-US"/>
          </w:rPr>
          <w:delText xml:space="preserve"> field nodes </w:delText>
        </w:r>
        <w:r w:rsidDel="00711986">
          <w:rPr>
            <w:rFonts w:eastAsia="游ゴシック Light"/>
            <w:lang w:val="en-US"/>
          </w:rPr>
          <w:delText xml:space="preserve">using PC5 </w:delText>
        </w:r>
        <w:r w:rsidRPr="00D510DC" w:rsidDel="00711986">
          <w:rPr>
            <w:rFonts w:eastAsia="游ゴシック Light"/>
            <w:lang w:val="en-US"/>
          </w:rPr>
          <w:delText>is FFS.</w:delText>
        </w:r>
      </w:del>
    </w:p>
    <w:p w14:paraId="36D43EC9" w14:textId="2E4098A4" w:rsidR="00D71D7B" w:rsidRPr="00A6614F" w:rsidDel="00711986" w:rsidRDefault="00D71D7B" w:rsidP="00D71D7B">
      <w:pPr>
        <w:rPr>
          <w:del w:id="4942" w:author="Author"/>
          <w:rFonts w:eastAsia="游ゴシック Light"/>
        </w:rPr>
      </w:pPr>
      <w:del w:id="4943" w:author="Author">
        <w:r w:rsidRPr="005F16D8" w:rsidDel="00711986">
          <w:rPr>
            <w:rFonts w:eastAsia="游ゴシック Light"/>
            <w:b/>
          </w:rPr>
          <w:delText>Case B:</w:delText>
        </w:r>
        <w:r w:rsidRPr="005F16D8" w:rsidDel="00711986">
          <w:rPr>
            <w:rFonts w:eastAsia="游ゴシック Light"/>
          </w:rPr>
          <w:delText xml:space="preserve"> If </w:delText>
        </w:r>
        <w:r w:rsidRPr="00C27F04" w:rsidDel="00711986">
          <w:rPr>
            <w:rFonts w:eastAsia="游ゴシック Light"/>
          </w:rPr>
          <w:delText xml:space="preserve">the </w:delText>
        </w:r>
        <w:r w:rsidRPr="00835136" w:rsidDel="00711986">
          <w:rPr>
            <w:rFonts w:eastAsia="游ゴシック Light"/>
            <w:i/>
          </w:rPr>
          <w:delText>currentCommMode</w:delText>
        </w:r>
        <w:r w:rsidRPr="00BC67FF" w:rsidDel="00711986">
          <w:rPr>
            <w:rFonts w:eastAsia="游ゴシック Light"/>
          </w:rPr>
          <w:delText xml:space="preserve"> </w:delText>
        </w:r>
        <w:r w:rsidDel="00711986">
          <w:rPr>
            <w:rFonts w:eastAsia="游ゴシック Light"/>
          </w:rPr>
          <w:delText xml:space="preserve">attribute </w:delText>
        </w:r>
        <w:r w:rsidRPr="00BC67FF" w:rsidDel="00711986">
          <w:rPr>
            <w:rFonts w:eastAsia="游ゴシック Light"/>
          </w:rPr>
          <w:delText>is Unicast over LTE-Uu,</w:delText>
        </w:r>
        <w:r w:rsidRPr="002A7C9B" w:rsidDel="00711986">
          <w:rPr>
            <w:rFonts w:eastAsia="游ゴシック Light"/>
          </w:rPr>
          <w:delText xml:space="preserve"> </w:delText>
        </w:r>
        <w:r w:rsidRPr="00A6614F" w:rsidDel="00711986">
          <w:rPr>
            <w:rFonts w:eastAsia="游ゴシック Light"/>
          </w:rPr>
          <w:delText xml:space="preserve"> go to Step 3b:</w:delText>
        </w:r>
      </w:del>
    </w:p>
    <w:p w14:paraId="0779872E" w14:textId="0BC953FF" w:rsidR="00D71D7B" w:rsidRPr="00E01EED" w:rsidDel="00711986" w:rsidRDefault="00D71D7B" w:rsidP="00D71D7B">
      <w:pPr>
        <w:ind w:leftChars="100" w:left="200"/>
        <w:rPr>
          <w:del w:id="4944" w:author="Author"/>
          <w:rFonts w:eastAsia="游ゴシック Light"/>
        </w:rPr>
      </w:pPr>
      <w:del w:id="4945" w:author="Author">
        <w:r w:rsidRPr="00DC4B06" w:rsidDel="00711986">
          <w:rPr>
            <w:rFonts w:eastAsia="游ゴシック Light"/>
          </w:rPr>
          <w:delText>Step 3b</w:delText>
        </w:r>
        <w:r w:rsidRPr="00CF42A6" w:rsidDel="00711986">
          <w:rPr>
            <w:rFonts w:eastAsia="游ゴシック Light"/>
          </w:rPr>
          <w:delText xml:space="preserve">: the IN-CSE sends the operation to each group </w:delText>
        </w:r>
        <w:r w:rsidDel="00711986">
          <w:rPr>
            <w:rFonts w:eastAsia="游ゴシック Light"/>
          </w:rPr>
          <w:delText>Member Hosting CSE</w:delText>
        </w:r>
        <w:r w:rsidRPr="0022720B" w:rsidDel="00711986">
          <w:rPr>
            <w:rFonts w:eastAsia="游ゴシック Light"/>
          </w:rPr>
          <w:delText xml:space="preserve"> by unicast.</w:delText>
        </w:r>
        <w:r w:rsidRPr="00457D51" w:rsidDel="00711986">
          <w:rPr>
            <w:rFonts w:eastAsia="游ゴシック Light"/>
          </w:rPr>
          <w:delText xml:space="preserve"> Go</w:delText>
        </w:r>
        <w:r w:rsidRPr="005B2555" w:rsidDel="00711986">
          <w:rPr>
            <w:rFonts w:eastAsia="游ゴシック Light"/>
          </w:rPr>
          <w:delText xml:space="preserve"> to Step</w:delText>
        </w:r>
        <w:r w:rsidRPr="00773697" w:rsidDel="00711986">
          <w:rPr>
            <w:rFonts w:eastAsia="游ゴシック Light"/>
          </w:rPr>
          <w:delText xml:space="preserve"> 5.</w:delText>
        </w:r>
      </w:del>
    </w:p>
    <w:p w14:paraId="5C43A13D" w14:textId="7B8E860F" w:rsidR="00D71D7B" w:rsidRPr="005F16D8" w:rsidDel="00711986" w:rsidRDefault="00D71D7B" w:rsidP="00D71D7B">
      <w:pPr>
        <w:rPr>
          <w:del w:id="4946" w:author="Author"/>
          <w:rFonts w:eastAsia="游ゴシック Light"/>
        </w:rPr>
      </w:pPr>
      <w:del w:id="4947" w:author="Author">
        <w:r w:rsidRPr="00E01EED" w:rsidDel="00711986">
          <w:rPr>
            <w:rFonts w:eastAsia="游ゴシック Light"/>
            <w:b/>
          </w:rPr>
          <w:delText xml:space="preserve">Case C: </w:delText>
        </w:r>
        <w:r w:rsidRPr="002B41BC" w:rsidDel="00711986">
          <w:rPr>
            <w:rFonts w:eastAsia="游ゴシック Light"/>
          </w:rPr>
          <w:delText xml:space="preserve">If the </w:delText>
        </w:r>
        <w:r w:rsidRPr="002B41BC" w:rsidDel="00711986">
          <w:rPr>
            <w:rFonts w:eastAsia="游ゴシック Light"/>
            <w:i/>
          </w:rPr>
          <w:delText>currentCommMode</w:delText>
        </w:r>
        <w:r w:rsidRPr="002B41BC" w:rsidDel="00711986">
          <w:rPr>
            <w:rFonts w:eastAsia="游ゴシック Light"/>
          </w:rPr>
          <w:delText xml:space="preserve"> </w:delText>
        </w:r>
        <w:r w:rsidDel="00711986">
          <w:rPr>
            <w:rFonts w:eastAsia="游ゴシック Light"/>
          </w:rPr>
          <w:delText>attributes are</w:delText>
        </w:r>
        <w:r w:rsidRPr="002B41BC" w:rsidDel="00711986">
          <w:rPr>
            <w:rFonts w:eastAsia="游ゴシック Light"/>
          </w:rPr>
          <w:delText xml:space="preserve"> IP </w:delText>
        </w:r>
        <w:r w:rsidRPr="0055167D" w:rsidDel="00711986">
          <w:rPr>
            <w:color w:val="000000"/>
            <w:kern w:val="24"/>
            <w:sz w:val="18"/>
            <w:szCs w:val="18"/>
          </w:rPr>
          <w:delText>multicast</w:delText>
        </w:r>
        <w:r w:rsidRPr="00D510DC" w:rsidDel="00711986">
          <w:rPr>
            <w:rFonts w:eastAsia="游ゴシック Light"/>
          </w:rPr>
          <w:delText xml:space="preserve"> or MBMS, </w:delText>
        </w:r>
        <w:r w:rsidRPr="005F16D8" w:rsidDel="00711986">
          <w:rPr>
            <w:rFonts w:eastAsia="游ゴシック Light"/>
          </w:rPr>
          <w:delText>go to Step 3c:</w:delText>
        </w:r>
      </w:del>
    </w:p>
    <w:p w14:paraId="298D7D79" w14:textId="229D2D73" w:rsidR="00D71D7B" w:rsidRPr="00BC67FF" w:rsidDel="00711986" w:rsidRDefault="00D71D7B" w:rsidP="00D71D7B">
      <w:pPr>
        <w:ind w:leftChars="100" w:left="200"/>
        <w:rPr>
          <w:del w:id="4948" w:author="Author"/>
          <w:rFonts w:eastAsia="游ゴシック Light"/>
        </w:rPr>
      </w:pPr>
      <w:del w:id="4949" w:author="Author">
        <w:r w:rsidRPr="00C27F04" w:rsidDel="00711986">
          <w:rPr>
            <w:rFonts w:eastAsia="游ゴシック Light"/>
          </w:rPr>
          <w:delText>Step 3c</w:delText>
        </w:r>
        <w:r w:rsidRPr="00835136" w:rsidDel="00711986">
          <w:rPr>
            <w:rFonts w:eastAsia="游ゴシック Light"/>
          </w:rPr>
          <w:delText>:</w:delText>
        </w:r>
        <w:r w:rsidRPr="00BC67FF" w:rsidDel="00711986">
          <w:rPr>
            <w:rFonts w:eastAsia="游ゴシック Light"/>
          </w:rPr>
          <w:delText xml:space="preserve">  The IN-CSE sends the operation to </w:delText>
        </w:r>
        <w:r w:rsidDel="00711986">
          <w:rPr>
            <w:rFonts w:eastAsia="游ゴシック Light"/>
          </w:rPr>
          <w:delText>the group Member Hosting CSEs</w:delText>
        </w:r>
        <w:r w:rsidRPr="00BC67FF" w:rsidDel="00711986">
          <w:rPr>
            <w:rFonts w:eastAsia="游ゴシック Light"/>
          </w:rPr>
          <w:delText xml:space="preserve"> by IP multicast or MBMS. </w:delText>
        </w:r>
      </w:del>
    </w:p>
    <w:p w14:paraId="34135C68" w14:textId="1AFDDB81" w:rsidR="00D71D7B" w:rsidRPr="002A7C9B" w:rsidDel="00711986" w:rsidRDefault="00D71D7B" w:rsidP="00D71D7B">
      <w:pPr>
        <w:rPr>
          <w:del w:id="4950" w:author="Author"/>
          <w:lang w:eastAsia="zh-CN"/>
        </w:rPr>
      </w:pPr>
      <w:del w:id="4951" w:author="Author">
        <w:r w:rsidRPr="002A7C9B" w:rsidDel="00711986">
          <w:rPr>
            <w:lang w:eastAsia="zh-CN"/>
          </w:rPr>
          <w:delText xml:space="preserve">Step 5: Each </w:delText>
        </w:r>
        <w:r w:rsidDel="00711986">
          <w:rPr>
            <w:lang w:eastAsia="zh-CN"/>
          </w:rPr>
          <w:delText>Member Hosting</w:delText>
        </w:r>
        <w:r w:rsidDel="00711986">
          <w:rPr>
            <w:rFonts w:eastAsia="游ゴシック Light"/>
          </w:rPr>
          <w:delText xml:space="preserve"> CSE</w:delText>
        </w:r>
        <w:r w:rsidRPr="002A7C9B" w:rsidDel="00711986">
          <w:rPr>
            <w:lang w:eastAsia="zh-CN"/>
          </w:rPr>
          <w:delText xml:space="preserve"> sends the response to the IN-CSE.</w:delText>
        </w:r>
      </w:del>
    </w:p>
    <w:p w14:paraId="65CCC644" w14:textId="228B2FBB" w:rsidR="00D71D7B" w:rsidRPr="004D4343" w:rsidDel="00711986" w:rsidRDefault="00D71D7B" w:rsidP="00D71D7B">
      <w:pPr>
        <w:rPr>
          <w:del w:id="4952" w:author="Author"/>
          <w:lang w:eastAsia="zh-CN"/>
        </w:rPr>
      </w:pPr>
      <w:del w:id="4953" w:author="Author">
        <w:r w:rsidRPr="00DC2586" w:rsidDel="00711986">
          <w:rPr>
            <w:lang w:eastAsia="zh-CN"/>
          </w:rPr>
          <w:delText xml:space="preserve">Step 6: The IN-CSE sends the </w:delText>
        </w:r>
        <w:r w:rsidRPr="008A337F" w:rsidDel="00711986">
          <w:rPr>
            <w:lang w:eastAsia="zh-CN"/>
          </w:rPr>
          <w:delText>aggregate</w:delText>
        </w:r>
        <w:r w:rsidDel="00711986">
          <w:rPr>
            <w:lang w:eastAsia="zh-CN"/>
          </w:rPr>
          <w:delText xml:space="preserve">d </w:delText>
        </w:r>
        <w:r w:rsidRPr="00DC2586" w:rsidDel="00711986">
          <w:rPr>
            <w:lang w:eastAsia="zh-CN"/>
          </w:rPr>
          <w:delText>response to the IN-AE.</w:delText>
        </w:r>
      </w:del>
    </w:p>
    <w:p w14:paraId="7BDEF94A" w14:textId="777DDC9F" w:rsidR="00D71D7B" w:rsidRPr="0038717F" w:rsidDel="00711986" w:rsidRDefault="00D71D7B" w:rsidP="00D71D7B">
      <w:pPr>
        <w:pStyle w:val="Heading3"/>
        <w:rPr>
          <w:del w:id="4954" w:author="Author"/>
          <w:rFonts w:ascii="Times New Roman" w:hAnsi="Times New Roman"/>
          <w:lang w:eastAsia="zh-CN"/>
        </w:rPr>
      </w:pPr>
      <w:del w:id="4955" w:author="Author">
        <w:r w:rsidRPr="004D4343" w:rsidDel="00711986">
          <w:rPr>
            <w:rFonts w:ascii="Times New Roman" w:hAnsi="Times New Roman"/>
            <w:lang w:eastAsia="zh-CN"/>
          </w:rPr>
          <w:delText>10.x.2 Solution Applicability</w:delText>
        </w:r>
      </w:del>
    </w:p>
    <w:p w14:paraId="340E7CE0" w14:textId="4063608F" w:rsidR="00D71D7B" w:rsidRPr="005F16D8" w:rsidDel="00711986" w:rsidRDefault="00D71D7B" w:rsidP="00D71D7B">
      <w:pPr>
        <w:rPr>
          <w:del w:id="4956" w:author="Author"/>
          <w:lang w:eastAsia="ja-JP"/>
        </w:rPr>
      </w:pPr>
      <w:del w:id="4957" w:author="Author">
        <w:r w:rsidRPr="00D510DC" w:rsidDel="00711986">
          <w:rPr>
            <w:lang w:eastAsia="zh-CN"/>
          </w:rPr>
          <w:delText xml:space="preserve">This solution applies to Key Issue </w:delText>
        </w:r>
        <w:r w:rsidRPr="00C049F6" w:rsidDel="00711986">
          <w:rPr>
            <w:lang w:eastAsia="zh-CN"/>
          </w:rPr>
          <w:delText>8.</w:delText>
        </w:r>
      </w:del>
    </w:p>
    <w:p w14:paraId="2AD973EB" w14:textId="4FE0BCBE" w:rsidR="00D71D7B" w:rsidRPr="00835136" w:rsidDel="00711986" w:rsidRDefault="00D71D7B" w:rsidP="00D71D7B">
      <w:pPr>
        <w:pStyle w:val="Heading3"/>
        <w:rPr>
          <w:del w:id="4958" w:author="Author"/>
          <w:rFonts w:ascii="Times New Roman" w:hAnsi="Times New Roman"/>
          <w:lang w:eastAsia="zh-CN"/>
        </w:rPr>
      </w:pPr>
      <w:del w:id="4959" w:author="Author">
        <w:r w:rsidRPr="00C27F04" w:rsidDel="00711986">
          <w:rPr>
            <w:rFonts w:ascii="Times New Roman" w:hAnsi="Times New Roman"/>
            <w:lang w:eastAsia="zh-CN"/>
          </w:rPr>
          <w:delText>10.x</w:delText>
        </w:r>
        <w:r w:rsidRPr="00835136" w:rsidDel="00711986">
          <w:rPr>
            <w:rFonts w:ascii="Times New Roman" w:hAnsi="Times New Roman"/>
            <w:lang w:eastAsia="zh-CN"/>
          </w:rPr>
          <w:delText>.3 New Resources and Procedures</w:delText>
        </w:r>
      </w:del>
    </w:p>
    <w:p w14:paraId="7340D057" w14:textId="2D6FD8B8" w:rsidR="00D71D7B" w:rsidRPr="0038717F" w:rsidDel="00711986" w:rsidRDefault="00D71D7B" w:rsidP="00D71D7B">
      <w:pPr>
        <w:pStyle w:val="Heading4"/>
        <w:rPr>
          <w:del w:id="4960" w:author="Author"/>
          <w:rFonts w:ascii="Times New Roman" w:hAnsi="Times New Roman"/>
        </w:rPr>
      </w:pPr>
      <w:del w:id="4961" w:author="Author">
        <w:r w:rsidRPr="005F16D8" w:rsidDel="00711986">
          <w:rPr>
            <w:rFonts w:ascii="Times New Roman" w:hAnsi="Times New Roman"/>
            <w:szCs w:val="24"/>
            <w:lang w:eastAsia="zh-CN"/>
          </w:rPr>
          <w:delText>10.x.3.</w:delText>
        </w:r>
        <w:r w:rsidDel="00711986">
          <w:rPr>
            <w:rFonts w:ascii="Times New Roman" w:hAnsi="Times New Roman"/>
            <w:szCs w:val="24"/>
            <w:lang w:eastAsia="zh-CN"/>
          </w:rPr>
          <w:delText>5</w:delText>
        </w:r>
        <w:r w:rsidRPr="005F16D8" w:rsidDel="00711986">
          <w:rPr>
            <w:rFonts w:ascii="Times New Roman" w:hAnsi="Times New Roman"/>
            <w:szCs w:val="24"/>
            <w:lang w:eastAsia="zh-CN"/>
          </w:rPr>
          <w:delText xml:space="preserve"> Modified &lt;group&gt; resource</w:delText>
        </w:r>
      </w:del>
    </w:p>
    <w:p w14:paraId="18858EDF" w14:textId="1B3E71CF" w:rsidR="00D71D7B" w:rsidRPr="0055167D" w:rsidDel="00711986" w:rsidRDefault="00D71D7B" w:rsidP="00D71D7B">
      <w:pPr>
        <w:rPr>
          <w:del w:id="4962" w:author="Author"/>
          <w:lang w:eastAsia="zh-CN"/>
        </w:rPr>
      </w:pPr>
      <w:del w:id="4963" w:author="Author">
        <w:r w:rsidRPr="00D510DC" w:rsidDel="00711986">
          <w:rPr>
            <w:lang w:eastAsia="zh-CN"/>
          </w:rPr>
          <w:delText>New attribute</w:delText>
        </w:r>
        <w:r w:rsidRPr="00C049F6" w:rsidDel="00711986">
          <w:rPr>
            <w:lang w:eastAsia="zh-CN"/>
          </w:rPr>
          <w:delText xml:space="preserve"> as shown in </w:delText>
        </w:r>
        <w:r w:rsidRPr="0055167D" w:rsidDel="00711986">
          <w:rPr>
            <w:lang w:eastAsia="zh-CN"/>
          </w:rPr>
          <w:fldChar w:fldCharType="begin"/>
        </w:r>
        <w:r w:rsidRPr="0038717F" w:rsidDel="00711986">
          <w:rPr>
            <w:lang w:eastAsia="zh-CN"/>
          </w:rPr>
          <w:delInstrText xml:space="preserve"> REF _Ref488235032 \h  \* MERGEFORMAT </w:delInstrText>
        </w:r>
        <w:r w:rsidRPr="0055167D" w:rsidDel="00711986">
          <w:rPr>
            <w:lang w:eastAsia="zh-CN"/>
          </w:rPr>
        </w:r>
        <w:r w:rsidRPr="0055167D" w:rsidDel="00711986">
          <w:rPr>
            <w:lang w:eastAsia="zh-CN"/>
          </w:rPr>
          <w:fldChar w:fldCharType="separate"/>
        </w:r>
        <w:r w:rsidRPr="0055167D" w:rsidDel="00711986">
          <w:delText xml:space="preserve">Table </w:delText>
        </w:r>
        <w:r w:rsidRPr="0055167D" w:rsidDel="00711986">
          <w:rPr>
            <w:noProof/>
          </w:rPr>
          <w:delText>10.x.3.</w:delText>
        </w:r>
        <w:r w:rsidDel="00711986">
          <w:rPr>
            <w:noProof/>
          </w:rPr>
          <w:delText>5</w:delText>
        </w:r>
        <w:r w:rsidRPr="0055167D" w:rsidDel="00711986">
          <w:noBreakHyphen/>
        </w:r>
        <w:r w:rsidRPr="0055167D" w:rsidDel="00711986">
          <w:rPr>
            <w:noProof/>
          </w:rPr>
          <w:delText>1</w:delText>
        </w:r>
        <w:r w:rsidRPr="0055167D" w:rsidDel="00711986">
          <w:rPr>
            <w:lang w:eastAsia="zh-CN"/>
          </w:rPr>
          <w:fldChar w:fldCharType="end"/>
        </w:r>
        <w:r w:rsidRPr="0055167D" w:rsidDel="00711986">
          <w:rPr>
            <w:lang w:eastAsia="zh-CN"/>
          </w:rPr>
          <w:delText xml:space="preserve">.  The </w:delText>
        </w:r>
        <w:r w:rsidRPr="0055167D" w:rsidDel="00711986">
          <w:rPr>
            <w:i/>
            <w:iCs/>
            <w:color w:val="000000"/>
            <w:kern w:val="24"/>
            <w:szCs w:val="18"/>
          </w:rPr>
          <w:delText>memberRoles</w:delText>
        </w:r>
        <w:r w:rsidRPr="0055167D" w:rsidDel="00711986">
          <w:rPr>
            <w:lang w:eastAsia="zh-CN"/>
          </w:rPr>
          <w:delText xml:space="preserve"> attribute is used to indicate the leader of a group, and the leader should be one of members of the group.</w:delText>
        </w:r>
      </w:del>
    </w:p>
    <w:p w14:paraId="56C6BED4" w14:textId="19A2EC43" w:rsidR="00D71D7B" w:rsidRPr="00973641" w:rsidDel="00711986" w:rsidRDefault="00D71D7B">
      <w:pPr>
        <w:pStyle w:val="4"/>
        <w:rPr>
          <w:del w:id="4964" w:author="Author"/>
          <w:lang w:eastAsia="zh-CN"/>
        </w:rPr>
        <w:pPrChange w:id="4965" w:author="Author">
          <w:pPr>
            <w:pStyle w:val="4"/>
            <w:jc w:val="center"/>
          </w:pPr>
        </w:pPrChange>
      </w:pPr>
      <w:del w:id="4966" w:author="Author">
        <w:r w:rsidRPr="0055167D" w:rsidDel="00711986">
          <w:delText xml:space="preserve">Table </w:delText>
        </w:r>
        <w:r w:rsidRPr="0055167D" w:rsidDel="00711986">
          <w:rPr>
            <w:rStyle w:val="2Char"/>
            <w:b/>
          </w:rPr>
          <w:delText>10.x.3.</w:delText>
        </w:r>
        <w:r w:rsidDel="00711986">
          <w:rPr>
            <w:rStyle w:val="2Char"/>
            <w:b/>
          </w:rPr>
          <w:delText>5</w:delText>
        </w:r>
        <w:r w:rsidRPr="0055167D" w:rsidDel="00711986">
          <w:noBreakHyphen/>
        </w:r>
        <w:r w:rsidRPr="000B3FFF" w:rsidDel="00711986">
          <w:fldChar w:fldCharType="begin"/>
        </w:r>
        <w:r w:rsidRPr="00C330AA" w:rsidDel="00711986">
          <w:delInstrText xml:space="preserve"> SEQ Table \* ARABIC \s </w:delInstrText>
        </w:r>
        <w:r w:rsidRPr="00C330AA" w:rsidDel="00711986">
          <w:rPr>
            <w:lang w:eastAsia="ja-JP"/>
          </w:rPr>
          <w:delInstrText>5</w:delInstrText>
        </w:r>
        <w:r w:rsidRPr="00C330AA" w:rsidDel="00711986">
          <w:delInstrText xml:space="preserve"> </w:delInstrText>
        </w:r>
        <w:r w:rsidRPr="000B3FFF" w:rsidDel="00711986">
          <w:fldChar w:fldCharType="separate"/>
        </w:r>
        <w:r w:rsidRPr="00C330AA" w:rsidDel="00711986">
          <w:delText>1</w:delText>
        </w:r>
        <w:r w:rsidRPr="000B3FFF" w:rsidDel="00711986">
          <w:fldChar w:fldCharType="end"/>
        </w:r>
        <w:r w:rsidRPr="00973641" w:rsidDel="00711986">
          <w:rPr>
            <w:lang w:eastAsia="zh-CN"/>
          </w:rPr>
          <w:delText xml:space="preserve">: New attributes of </w:delText>
        </w:r>
        <w:r w:rsidRPr="00973641" w:rsidDel="00711986">
          <w:rPr>
            <w:i/>
            <w:lang w:eastAsia="zh-CN"/>
          </w:rPr>
          <w:delText>&lt;group&gt;</w:delText>
        </w:r>
        <w:r w:rsidRPr="00973641" w:rsidDel="00711986">
          <w:rPr>
            <w:lang w:eastAsia="zh-CN"/>
          </w:rPr>
          <w:delText xml:space="preserve"> resource</w:delText>
        </w:r>
      </w:del>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D71D7B" w:rsidRPr="007C11DB" w:rsidDel="00711986" w14:paraId="50E9E751" w14:textId="09952A52" w:rsidTr="00EF0F89">
        <w:trPr>
          <w:tblHeader/>
          <w:jc w:val="center"/>
          <w:del w:id="4967" w:author="Author"/>
        </w:trPr>
        <w:tc>
          <w:tcPr>
            <w:tcW w:w="1621" w:type="dxa"/>
            <w:shd w:val="clear" w:color="auto" w:fill="DDDDDD"/>
            <w:vAlign w:val="center"/>
          </w:tcPr>
          <w:p w14:paraId="21939F3D" w14:textId="531A746F" w:rsidR="00D71D7B" w:rsidRPr="00D510DC" w:rsidDel="00711986" w:rsidRDefault="00D71D7B" w:rsidP="00EF0F89">
            <w:pPr>
              <w:pStyle w:val="TAH"/>
              <w:rPr>
                <w:del w:id="4968" w:author="Author"/>
                <w:rFonts w:ascii="Times New Roman" w:hAnsi="Times New Roman"/>
                <w:lang w:eastAsia="zh-CN"/>
              </w:rPr>
            </w:pPr>
            <w:del w:id="4969" w:author="Author">
              <w:r w:rsidRPr="0038717F" w:rsidDel="00711986">
                <w:rPr>
                  <w:rFonts w:ascii="Times New Roman" w:hAnsi="Times New Roman"/>
                  <w:b w:val="0"/>
                  <w:bCs/>
                  <w:color w:val="000000"/>
                  <w:kern w:val="24"/>
                  <w:szCs w:val="18"/>
                </w:rPr>
                <w:delText xml:space="preserve">Attributes of </w:delText>
              </w:r>
              <w:r w:rsidRPr="0038717F" w:rsidDel="00711986">
                <w:rPr>
                  <w:rFonts w:ascii="Times New Roman" w:hAnsi="Times New Roman"/>
                  <w:b w:val="0"/>
                  <w:bCs/>
                  <w:color w:val="000000"/>
                  <w:kern w:val="24"/>
                  <w:szCs w:val="18"/>
                </w:rPr>
                <w:br/>
              </w:r>
              <w:r w:rsidRPr="0038717F" w:rsidDel="00711986">
                <w:rPr>
                  <w:rFonts w:ascii="Times New Roman" w:hAnsi="Times New Roman"/>
                  <w:b w:val="0"/>
                  <w:bCs/>
                  <w:i/>
                  <w:iCs/>
                  <w:color w:val="000000"/>
                  <w:kern w:val="24"/>
                  <w:szCs w:val="18"/>
                </w:rPr>
                <w:delText>&lt;group&gt;</w:delText>
              </w:r>
            </w:del>
          </w:p>
        </w:tc>
        <w:tc>
          <w:tcPr>
            <w:tcW w:w="1141" w:type="dxa"/>
            <w:shd w:val="clear" w:color="auto" w:fill="DDDDDD"/>
            <w:vAlign w:val="center"/>
          </w:tcPr>
          <w:p w14:paraId="3750A0EE" w14:textId="2A046CA3" w:rsidR="00D71D7B" w:rsidRPr="00D510DC" w:rsidDel="00711986" w:rsidRDefault="00D71D7B" w:rsidP="00EF0F89">
            <w:pPr>
              <w:pStyle w:val="TAH"/>
              <w:rPr>
                <w:del w:id="4970" w:author="Author"/>
                <w:rFonts w:ascii="Times New Roman" w:hAnsi="Times New Roman"/>
                <w:lang w:eastAsia="zh-CN"/>
              </w:rPr>
            </w:pPr>
            <w:del w:id="4971" w:author="Author">
              <w:r w:rsidRPr="0038717F" w:rsidDel="00711986">
                <w:rPr>
                  <w:rFonts w:ascii="Times New Roman" w:hAnsi="Times New Roman"/>
                  <w:b w:val="0"/>
                  <w:bCs/>
                  <w:color w:val="000000"/>
                  <w:kern w:val="24"/>
                  <w:szCs w:val="18"/>
                </w:rPr>
                <w:delText>Multiplicity</w:delText>
              </w:r>
            </w:del>
          </w:p>
        </w:tc>
        <w:tc>
          <w:tcPr>
            <w:tcW w:w="586" w:type="dxa"/>
            <w:shd w:val="clear" w:color="auto" w:fill="DDDDDD"/>
            <w:vAlign w:val="center"/>
          </w:tcPr>
          <w:p w14:paraId="2B3AA606" w14:textId="5233A5F8" w:rsidR="00D71D7B" w:rsidRPr="0038717F" w:rsidDel="00711986" w:rsidRDefault="00D71D7B" w:rsidP="00EF0F89">
            <w:pPr>
              <w:pStyle w:val="NormalWeb"/>
              <w:spacing w:after="0"/>
              <w:jc w:val="center"/>
              <w:rPr>
                <w:del w:id="4972" w:author="Author"/>
                <w:sz w:val="36"/>
                <w:szCs w:val="36"/>
              </w:rPr>
            </w:pPr>
            <w:del w:id="4973" w:author="Author">
              <w:r w:rsidRPr="0038717F" w:rsidDel="00711986">
                <w:rPr>
                  <w:b/>
                  <w:bCs/>
                  <w:color w:val="000000"/>
                  <w:kern w:val="24"/>
                  <w:sz w:val="18"/>
                  <w:szCs w:val="18"/>
                </w:rPr>
                <w:delText>RW/</w:delText>
              </w:r>
            </w:del>
          </w:p>
          <w:p w14:paraId="04000CAD" w14:textId="2F8D021A" w:rsidR="00D71D7B" w:rsidRPr="0038717F" w:rsidDel="00711986" w:rsidRDefault="00D71D7B" w:rsidP="00EF0F89">
            <w:pPr>
              <w:pStyle w:val="NormalWeb"/>
              <w:spacing w:after="0"/>
              <w:jc w:val="center"/>
              <w:rPr>
                <w:del w:id="4974" w:author="Author"/>
                <w:sz w:val="36"/>
                <w:szCs w:val="36"/>
              </w:rPr>
            </w:pPr>
            <w:del w:id="4975" w:author="Author">
              <w:r w:rsidRPr="0038717F" w:rsidDel="00711986">
                <w:rPr>
                  <w:b/>
                  <w:bCs/>
                  <w:color w:val="000000"/>
                  <w:kern w:val="24"/>
                  <w:sz w:val="18"/>
                  <w:szCs w:val="18"/>
                </w:rPr>
                <w:delText>RO/</w:delText>
              </w:r>
            </w:del>
          </w:p>
          <w:p w14:paraId="10F2E9D2" w14:textId="56E66329" w:rsidR="00D71D7B" w:rsidRPr="00D510DC" w:rsidDel="00711986" w:rsidRDefault="00D71D7B" w:rsidP="00EF0F89">
            <w:pPr>
              <w:pStyle w:val="TAH"/>
              <w:rPr>
                <w:del w:id="4976" w:author="Author"/>
                <w:rFonts w:ascii="Times New Roman" w:hAnsi="Times New Roman"/>
                <w:lang w:eastAsia="zh-CN"/>
              </w:rPr>
            </w:pPr>
            <w:del w:id="4977" w:author="Author">
              <w:r w:rsidRPr="0038717F" w:rsidDel="00711986">
                <w:rPr>
                  <w:rFonts w:ascii="Times New Roman" w:hAnsi="Times New Roman"/>
                  <w:b w:val="0"/>
                  <w:bCs/>
                  <w:color w:val="000000"/>
                  <w:kern w:val="24"/>
                  <w:szCs w:val="18"/>
                </w:rPr>
                <w:delText>WO</w:delText>
              </w:r>
            </w:del>
          </w:p>
        </w:tc>
        <w:tc>
          <w:tcPr>
            <w:tcW w:w="5198" w:type="dxa"/>
            <w:shd w:val="clear" w:color="auto" w:fill="DDDDDD"/>
            <w:vAlign w:val="center"/>
          </w:tcPr>
          <w:p w14:paraId="5200CDC4" w14:textId="74AF1D15" w:rsidR="00D71D7B" w:rsidRPr="00D510DC" w:rsidDel="00711986" w:rsidRDefault="00D71D7B" w:rsidP="00EF0F89">
            <w:pPr>
              <w:pStyle w:val="TAH"/>
              <w:rPr>
                <w:del w:id="4978" w:author="Author"/>
                <w:rFonts w:ascii="Times New Roman" w:hAnsi="Times New Roman"/>
                <w:lang w:eastAsia="zh-CN"/>
              </w:rPr>
            </w:pPr>
            <w:del w:id="4979" w:author="Author">
              <w:r w:rsidRPr="0038717F" w:rsidDel="00711986">
                <w:rPr>
                  <w:rFonts w:ascii="Times New Roman" w:hAnsi="Times New Roman"/>
                  <w:b w:val="0"/>
                  <w:bCs/>
                  <w:color w:val="000000"/>
                  <w:kern w:val="24"/>
                  <w:szCs w:val="18"/>
                </w:rPr>
                <w:delText>Description</w:delText>
              </w:r>
            </w:del>
          </w:p>
        </w:tc>
        <w:tc>
          <w:tcPr>
            <w:tcW w:w="1156" w:type="dxa"/>
            <w:shd w:val="clear" w:color="auto" w:fill="DDDDDD"/>
            <w:vAlign w:val="center"/>
          </w:tcPr>
          <w:p w14:paraId="03E2C60D" w14:textId="5D88FD78" w:rsidR="00D71D7B" w:rsidRPr="0038717F" w:rsidDel="00711986" w:rsidRDefault="00D71D7B" w:rsidP="00EF0F89">
            <w:pPr>
              <w:pStyle w:val="NormalWeb"/>
              <w:spacing w:after="0"/>
              <w:jc w:val="center"/>
              <w:rPr>
                <w:del w:id="4980" w:author="Author"/>
                <w:sz w:val="36"/>
                <w:szCs w:val="36"/>
              </w:rPr>
            </w:pPr>
            <w:del w:id="4981" w:author="Author">
              <w:r w:rsidRPr="0038717F" w:rsidDel="00711986">
                <w:rPr>
                  <w:b/>
                  <w:bCs/>
                  <w:i/>
                  <w:iCs/>
                  <w:color w:val="000000"/>
                  <w:kern w:val="24"/>
                  <w:sz w:val="18"/>
                  <w:szCs w:val="18"/>
                </w:rPr>
                <w:delText>&lt;groupAnnc&gt;</w:delText>
              </w:r>
            </w:del>
          </w:p>
          <w:p w14:paraId="2DD49F24" w14:textId="63AD474C" w:rsidR="00D71D7B" w:rsidRPr="00D510DC" w:rsidDel="00711986" w:rsidRDefault="00D71D7B" w:rsidP="00EF0F89">
            <w:pPr>
              <w:pStyle w:val="TAH"/>
              <w:rPr>
                <w:del w:id="4982" w:author="Author"/>
                <w:rFonts w:ascii="Times New Roman" w:hAnsi="Times New Roman"/>
                <w:lang w:eastAsia="zh-CN"/>
              </w:rPr>
            </w:pPr>
            <w:del w:id="4983" w:author="Author">
              <w:r w:rsidRPr="0038717F" w:rsidDel="00711986">
                <w:rPr>
                  <w:rFonts w:ascii="Times New Roman" w:hAnsi="Times New Roman"/>
                  <w:b w:val="0"/>
                  <w:bCs/>
                  <w:color w:val="000000"/>
                  <w:kern w:val="24"/>
                  <w:szCs w:val="18"/>
                </w:rPr>
                <w:delText>Attributes</w:delText>
              </w:r>
            </w:del>
          </w:p>
        </w:tc>
      </w:tr>
      <w:tr w:rsidR="00D71D7B" w:rsidRPr="007C11DB" w:rsidDel="00711986" w14:paraId="70C3B80A" w14:textId="347AFF1D" w:rsidTr="00EF0F89">
        <w:trPr>
          <w:jc w:val="center"/>
          <w:del w:id="4984" w:author="Author"/>
        </w:trPr>
        <w:tc>
          <w:tcPr>
            <w:tcW w:w="1621" w:type="dxa"/>
          </w:tcPr>
          <w:p w14:paraId="385BF3F4" w14:textId="24350CC0" w:rsidR="00D71D7B" w:rsidRPr="00D510DC" w:rsidDel="00711986" w:rsidRDefault="00D71D7B" w:rsidP="00EF0F89">
            <w:pPr>
              <w:pStyle w:val="TAL"/>
              <w:rPr>
                <w:del w:id="4985" w:author="Author"/>
                <w:rFonts w:ascii="Times New Roman" w:hAnsi="Times New Roman"/>
                <w:i/>
                <w:lang w:eastAsia="zh-CN"/>
              </w:rPr>
            </w:pPr>
            <w:del w:id="4986" w:author="Author">
              <w:r w:rsidRPr="0038717F" w:rsidDel="00711986">
                <w:rPr>
                  <w:rFonts w:ascii="Times New Roman" w:hAnsi="Times New Roman"/>
                  <w:i/>
                  <w:iCs/>
                  <w:color w:val="000000"/>
                  <w:kern w:val="24"/>
                  <w:szCs w:val="18"/>
                </w:rPr>
                <w:delText>memberRoles</w:delText>
              </w:r>
            </w:del>
          </w:p>
        </w:tc>
        <w:tc>
          <w:tcPr>
            <w:tcW w:w="1141" w:type="dxa"/>
          </w:tcPr>
          <w:p w14:paraId="3AAAB633" w14:textId="2D42BC5F" w:rsidR="00D71D7B" w:rsidRPr="00D510DC" w:rsidDel="00711986" w:rsidRDefault="00D71D7B" w:rsidP="00EF0F89">
            <w:pPr>
              <w:pStyle w:val="TAL"/>
              <w:rPr>
                <w:del w:id="4987" w:author="Author"/>
                <w:rFonts w:ascii="Times New Roman" w:hAnsi="Times New Roman"/>
                <w:lang w:eastAsia="zh-CN"/>
              </w:rPr>
            </w:pPr>
            <w:del w:id="4988" w:author="Author">
              <w:r w:rsidRPr="0038717F" w:rsidDel="00711986">
                <w:rPr>
                  <w:rFonts w:ascii="Times New Roman" w:hAnsi="Times New Roman"/>
                  <w:color w:val="000000"/>
                  <w:kern w:val="24"/>
                  <w:szCs w:val="18"/>
                </w:rPr>
                <w:delText>0..1</w:delText>
              </w:r>
            </w:del>
          </w:p>
        </w:tc>
        <w:tc>
          <w:tcPr>
            <w:tcW w:w="586" w:type="dxa"/>
          </w:tcPr>
          <w:p w14:paraId="421CA535" w14:textId="0AA0914B" w:rsidR="00D71D7B" w:rsidRPr="00D510DC" w:rsidDel="00711986" w:rsidRDefault="00D71D7B" w:rsidP="00EF0F89">
            <w:pPr>
              <w:pStyle w:val="TAL"/>
              <w:rPr>
                <w:del w:id="4989" w:author="Author"/>
                <w:rFonts w:ascii="Times New Roman" w:hAnsi="Times New Roman"/>
                <w:lang w:eastAsia="zh-CN"/>
              </w:rPr>
            </w:pPr>
            <w:del w:id="4990" w:author="Author">
              <w:r w:rsidRPr="0038717F" w:rsidDel="00711986">
                <w:rPr>
                  <w:rFonts w:ascii="Times New Roman" w:hAnsi="Times New Roman"/>
                  <w:color w:val="000000"/>
                  <w:kern w:val="24"/>
                  <w:szCs w:val="18"/>
                </w:rPr>
                <w:delText>RW</w:delText>
              </w:r>
            </w:del>
          </w:p>
        </w:tc>
        <w:tc>
          <w:tcPr>
            <w:tcW w:w="5198" w:type="dxa"/>
          </w:tcPr>
          <w:p w14:paraId="5FFAC48F" w14:textId="350661FC" w:rsidR="00D71D7B" w:rsidRPr="0038717F" w:rsidDel="00711986" w:rsidRDefault="00D71D7B" w:rsidP="00EF0F89">
            <w:pPr>
              <w:pStyle w:val="TAL"/>
              <w:rPr>
                <w:del w:id="4991" w:author="Author"/>
                <w:rFonts w:ascii="Times New Roman" w:hAnsi="Times New Roman"/>
                <w:color w:val="000000"/>
                <w:kern w:val="24"/>
                <w:szCs w:val="18"/>
              </w:rPr>
            </w:pPr>
            <w:del w:id="4992" w:author="Author">
              <w:r w:rsidRPr="0038717F" w:rsidDel="00711986">
                <w:rPr>
                  <w:rFonts w:ascii="Times New Roman" w:hAnsi="Times New Roman"/>
                  <w:iCs/>
                  <w:color w:val="000000"/>
                  <w:kern w:val="24"/>
                  <w:szCs w:val="18"/>
                </w:rPr>
                <w:delText>List of arrays which consist of two elements</w:delText>
              </w:r>
              <w:r w:rsidRPr="0038717F" w:rsidDel="00711986">
                <w:rPr>
                  <w:rFonts w:ascii="Times New Roman" w:hAnsi="Times New Roman"/>
                  <w:color w:val="000000"/>
                  <w:kern w:val="24"/>
                  <w:szCs w:val="18"/>
                </w:rPr>
                <w:delText>: role and memberID. The role is the role of the member in a group:</w:delText>
              </w:r>
            </w:del>
          </w:p>
          <w:p w14:paraId="325387C7" w14:textId="6CA05ABD" w:rsidR="00D71D7B" w:rsidDel="00711986" w:rsidRDefault="00D71D7B" w:rsidP="00D71D7B">
            <w:pPr>
              <w:pStyle w:val="TAL"/>
              <w:numPr>
                <w:ilvl w:val="0"/>
                <w:numId w:val="297"/>
              </w:numPr>
              <w:rPr>
                <w:del w:id="4993" w:author="Author"/>
                <w:rFonts w:ascii="Times New Roman" w:hAnsi="Times New Roman"/>
                <w:color w:val="000000"/>
                <w:kern w:val="24"/>
                <w:szCs w:val="18"/>
                <w:lang w:eastAsia="zh-CN"/>
              </w:rPr>
            </w:pPr>
            <w:del w:id="4994" w:author="Author">
              <w:r w:rsidRPr="0038717F" w:rsidDel="00711986">
                <w:rPr>
                  <w:rFonts w:ascii="Times New Roman" w:hAnsi="Times New Roman"/>
                  <w:color w:val="000000"/>
                  <w:kern w:val="24"/>
                  <w:szCs w:val="18"/>
                  <w:lang w:eastAsia="zh-CN"/>
                </w:rPr>
                <w:delText>0</w:delText>
              </w:r>
              <w:r w:rsidDel="00711986">
                <w:rPr>
                  <w:rFonts w:ascii="Times New Roman" w:hAnsi="Times New Roman" w:hint="eastAsia"/>
                  <w:color w:val="000000"/>
                  <w:kern w:val="24"/>
                  <w:szCs w:val="18"/>
                  <w:lang w:eastAsia="zh-CN"/>
                </w:rPr>
                <w:delText xml:space="preserve">: </w:delText>
              </w:r>
              <w:r w:rsidRPr="0038717F" w:rsidDel="00711986">
                <w:rPr>
                  <w:rFonts w:ascii="Times New Roman" w:hAnsi="Times New Roman"/>
                  <w:color w:val="000000"/>
                  <w:kern w:val="24"/>
                  <w:szCs w:val="18"/>
                  <w:lang w:eastAsia="zh-CN"/>
                </w:rPr>
                <w:delText xml:space="preserve">Lead </w:delText>
              </w:r>
            </w:del>
          </w:p>
          <w:p w14:paraId="498CB15D" w14:textId="6BCCBA04" w:rsidR="00D71D7B" w:rsidRPr="0038717F" w:rsidDel="00711986" w:rsidRDefault="00D71D7B" w:rsidP="00D71D7B">
            <w:pPr>
              <w:pStyle w:val="TAL"/>
              <w:numPr>
                <w:ilvl w:val="0"/>
                <w:numId w:val="297"/>
              </w:numPr>
              <w:rPr>
                <w:del w:id="4995" w:author="Author"/>
                <w:rFonts w:ascii="Times New Roman" w:hAnsi="Times New Roman"/>
                <w:color w:val="000000"/>
                <w:kern w:val="24"/>
                <w:szCs w:val="18"/>
                <w:lang w:eastAsia="zh-CN"/>
              </w:rPr>
            </w:pPr>
            <w:del w:id="4996" w:author="Author">
              <w:r w:rsidDel="00711986">
                <w:rPr>
                  <w:rFonts w:ascii="Times New Roman" w:hAnsi="Times New Roman"/>
                  <w:color w:val="000000"/>
                  <w:kern w:val="24"/>
                  <w:szCs w:val="18"/>
                  <w:lang w:eastAsia="zh-CN"/>
                </w:rPr>
                <w:delText>1: reserved for the future use.</w:delText>
              </w:r>
            </w:del>
          </w:p>
          <w:p w14:paraId="357D0EFC" w14:textId="7F982355" w:rsidR="00D71D7B" w:rsidRPr="005E0BB5" w:rsidDel="00711986" w:rsidRDefault="00D71D7B" w:rsidP="00EF0F89">
            <w:pPr>
              <w:pStyle w:val="TAL"/>
              <w:rPr>
                <w:del w:id="4997" w:author="Author"/>
                <w:rFonts w:ascii="Batang" w:eastAsia="Batang" w:hAnsi="Batang" w:cs="Batang"/>
                <w:color w:val="000000"/>
                <w:kern w:val="24"/>
                <w:szCs w:val="18"/>
                <w:lang w:eastAsia="ko-KR"/>
              </w:rPr>
            </w:pPr>
            <w:del w:id="4998" w:author="Author">
              <w:r w:rsidDel="00711986">
                <w:rPr>
                  <w:rFonts w:ascii="Times New Roman" w:hAnsi="Times New Roman"/>
                  <w:color w:val="000000"/>
                  <w:kern w:val="24"/>
                  <w:szCs w:val="18"/>
                  <w:lang w:eastAsia="zh-CN"/>
                </w:rPr>
                <w:delText xml:space="preserve"> </w:delText>
              </w:r>
            </w:del>
          </w:p>
          <w:p w14:paraId="19B496FE" w14:textId="642F2B06" w:rsidR="00D71D7B" w:rsidRPr="00D510DC" w:rsidDel="00711986" w:rsidRDefault="00D71D7B" w:rsidP="00EF0F89">
            <w:pPr>
              <w:pStyle w:val="TAL"/>
              <w:rPr>
                <w:del w:id="4999" w:author="Author"/>
                <w:rFonts w:ascii="Times New Roman" w:hAnsi="Times New Roman"/>
                <w:lang w:eastAsia="zh-CN"/>
              </w:rPr>
            </w:pPr>
            <w:del w:id="5000" w:author="Author">
              <w:r w:rsidRPr="0038717F" w:rsidDel="00711986">
                <w:rPr>
                  <w:rFonts w:ascii="Times New Roman" w:hAnsi="Times New Roman"/>
                  <w:color w:val="000000"/>
                  <w:kern w:val="24"/>
                  <w:szCs w:val="18"/>
                </w:rPr>
                <w:delText>The memberID should be one of the memberIDs. This attribute is used when the member roles of a group need to be specified, e.g. the lead vehicle of a platoon.</w:delText>
              </w:r>
            </w:del>
          </w:p>
        </w:tc>
        <w:tc>
          <w:tcPr>
            <w:tcW w:w="1156" w:type="dxa"/>
            <w:shd w:val="clear" w:color="auto" w:fill="auto"/>
          </w:tcPr>
          <w:p w14:paraId="40113FA7" w14:textId="0E67858C" w:rsidR="00D71D7B" w:rsidRPr="00D510DC" w:rsidDel="00711986" w:rsidRDefault="00D71D7B" w:rsidP="00EF0F89">
            <w:pPr>
              <w:pStyle w:val="TAL"/>
              <w:rPr>
                <w:del w:id="5001" w:author="Author"/>
                <w:rFonts w:ascii="Times New Roman" w:hAnsi="Times New Roman"/>
                <w:lang w:eastAsia="zh-CN"/>
              </w:rPr>
            </w:pPr>
            <w:del w:id="5002" w:author="Author">
              <w:r w:rsidRPr="0038717F" w:rsidDel="00711986">
                <w:rPr>
                  <w:rFonts w:ascii="Times New Roman" w:hAnsi="Times New Roman"/>
                  <w:color w:val="000000"/>
                  <w:kern w:val="24"/>
                  <w:szCs w:val="18"/>
                </w:rPr>
                <w:delText>OA</w:delText>
              </w:r>
            </w:del>
          </w:p>
        </w:tc>
      </w:tr>
    </w:tbl>
    <w:p w14:paraId="145EE52D" w14:textId="697B8D03" w:rsidR="00711986" w:rsidRPr="009F6BCD" w:rsidRDefault="00711986" w:rsidP="00711986">
      <w:pPr>
        <w:rPr>
          <w:ins w:id="5003" w:author="Author"/>
          <w:rFonts w:eastAsia="Malgun Gothic"/>
          <w:lang w:eastAsia="ko-KR"/>
        </w:rPr>
      </w:pPr>
      <w:del w:id="5004" w:author="Author">
        <w:r w:rsidRPr="00BC67FF" w:rsidDel="00044A9C">
          <w:rPr>
            <w:noProof/>
          </w:rPr>
          <w:fldChar w:fldCharType="begin"/>
        </w:r>
        <w:r w:rsidRPr="00BC67FF" w:rsidDel="00044A9C">
          <w:rPr>
            <w:noProof/>
          </w:rPr>
          <w:fldChar w:fldCharType="end"/>
        </w:r>
        <w:r w:rsidDel="00044A9C">
          <w:rPr>
            <w:noProof/>
          </w:rPr>
          <w:fldChar w:fldCharType="begin"/>
        </w:r>
        <w:r w:rsidDel="00044A9C">
          <w:rPr>
            <w:noProof/>
          </w:rPr>
          <w:fldChar w:fldCharType="end"/>
        </w:r>
        <w:r w:rsidDel="00044A9C">
          <w:fldChar w:fldCharType="begin"/>
        </w:r>
        <w:r w:rsidDel="00044A9C">
          <w:fldChar w:fldCharType="end"/>
        </w:r>
        <w:r w:rsidDel="00044A9C">
          <w:rPr>
            <w:noProof/>
          </w:rPr>
          <w:fldChar w:fldCharType="begin"/>
        </w:r>
        <w:r w:rsidDel="00044A9C">
          <w:rPr>
            <w:noProof/>
          </w:rPr>
          <w:fldChar w:fldCharType="end"/>
        </w:r>
        <w:r w:rsidRPr="00C91583" w:rsidDel="00044A9C">
          <w:rPr>
            <w:noProof/>
          </w:rPr>
          <w:fldChar w:fldCharType="begin"/>
        </w:r>
        <w:r w:rsidRPr="00C91583" w:rsidDel="00044A9C">
          <w:rPr>
            <w:noProof/>
          </w:rPr>
          <w:fldChar w:fldCharType="end"/>
        </w:r>
      </w:del>
    </w:p>
    <w:p w14:paraId="42832D14" w14:textId="6D99C3CD" w:rsidR="001C46E5" w:rsidRPr="00343EE4" w:rsidDel="00711986" w:rsidRDefault="001C46E5" w:rsidP="001C46E5">
      <w:pPr>
        <w:rPr>
          <w:del w:id="5005" w:author="Author"/>
          <w:lang w:val="x-none" w:eastAsia="zh-CN"/>
        </w:rPr>
      </w:pPr>
    </w:p>
    <w:p w14:paraId="09B99EEC" w14:textId="3EF983E0" w:rsidR="001C46E5" w:rsidRPr="009F6BCD" w:rsidDel="00711986" w:rsidRDefault="001C46E5" w:rsidP="001C46E5">
      <w:pPr>
        <w:rPr>
          <w:del w:id="5006" w:author="Author"/>
          <w:rFonts w:eastAsia="Malgun Gothic"/>
          <w:lang w:eastAsia="ko-KR"/>
        </w:rPr>
      </w:pPr>
    </w:p>
    <w:p w14:paraId="412BD390" w14:textId="77777777" w:rsidR="004308F2" w:rsidRPr="00D94C4A" w:rsidRDefault="00FE1E2C" w:rsidP="00D94C4A">
      <w:pPr>
        <w:pStyle w:val="Heading8"/>
        <w:numPr>
          <w:ilvl w:val="0"/>
          <w:numId w:val="145"/>
        </w:numPr>
        <w:rPr>
          <w:rFonts w:eastAsia="SimSun"/>
          <w:lang w:eastAsia="zh-CN"/>
        </w:rPr>
      </w:pPr>
      <w:bookmarkStart w:id="5007" w:name="_Toc300919400"/>
      <w:bookmarkStart w:id="5008" w:name="_Toc488238981"/>
      <w:bookmarkStart w:id="5009" w:name="_Toc488240330"/>
      <w:bookmarkStart w:id="5010" w:name="_Toc489446030"/>
      <w:bookmarkStart w:id="5011" w:name="_Toc489446319"/>
      <w:r w:rsidRPr="00711EAC">
        <w:br w:type="page"/>
      </w:r>
    </w:p>
    <w:p w14:paraId="0A5C1809" w14:textId="2513A3CB" w:rsidR="00BC4C99" w:rsidRPr="00711EAC" w:rsidRDefault="003765DB" w:rsidP="00D94C4A">
      <w:pPr>
        <w:pStyle w:val="Heading8"/>
        <w:numPr>
          <w:ilvl w:val="0"/>
          <w:numId w:val="145"/>
        </w:numPr>
        <w:rPr>
          <w:rFonts w:eastAsia="SimSun"/>
          <w:lang w:eastAsia="zh-CN"/>
        </w:rPr>
      </w:pPr>
      <w:bookmarkStart w:id="5012" w:name="_Toc2771915"/>
      <w:r w:rsidRPr="00D94C4A">
        <w:rPr>
          <w:rFonts w:eastAsiaTheme="minorEastAsia"/>
        </w:rPr>
        <w:lastRenderedPageBreak/>
        <w:t>:</w:t>
      </w:r>
      <w:r w:rsidR="00243001">
        <w:rPr>
          <w:rFonts w:eastAsiaTheme="minorEastAsia"/>
        </w:rPr>
        <w:br/>
      </w:r>
      <w:r w:rsidRPr="00D94C4A">
        <w:rPr>
          <w:rFonts w:eastAsiaTheme="minorEastAsia"/>
        </w:rPr>
        <w:t>oneM2M data model for vehicular domain</w:t>
      </w:r>
      <w:bookmarkEnd w:id="5012"/>
    </w:p>
    <w:p w14:paraId="40B5D49B" w14:textId="2989620F" w:rsidR="00243001" w:rsidRPr="00094B03" w:rsidRDefault="00243001" w:rsidP="00243001">
      <w:pPr>
        <w:pStyle w:val="Heading2"/>
        <w:rPr>
          <w:rFonts w:eastAsiaTheme="minorEastAsia"/>
        </w:rPr>
      </w:pPr>
      <w:bookmarkStart w:id="5013" w:name="_Toc2771916"/>
      <w:bookmarkStart w:id="5014" w:name="_Toc449521542"/>
      <w:bookmarkStart w:id="5015" w:name="_Toc449537912"/>
      <w:bookmarkStart w:id="5016" w:name="_Toc449538053"/>
      <w:bookmarkStart w:id="5017" w:name="_Toc469505874"/>
      <w:r>
        <w:t>A.1</w:t>
      </w:r>
      <w:r w:rsidRPr="00FB2051">
        <w:tab/>
      </w:r>
      <w:r>
        <w:t>AUTOPILOT</w:t>
      </w:r>
      <w:bookmarkEnd w:id="5013"/>
    </w:p>
    <w:bookmarkEnd w:id="5014"/>
    <w:bookmarkEnd w:id="5015"/>
    <w:bookmarkEnd w:id="5016"/>
    <w:bookmarkEnd w:id="5017"/>
    <w:p w14:paraId="1AB3AFE3" w14:textId="148FF943" w:rsidR="003765DB" w:rsidRPr="00374C1D" w:rsidRDefault="003765DB" w:rsidP="003765DB">
      <w:pPr>
        <w:pStyle w:val="Default"/>
        <w:rPr>
          <w:sz w:val="20"/>
          <w:szCs w:val="20"/>
          <w:lang w:val="en-US"/>
        </w:rPr>
      </w:pPr>
      <w:r w:rsidRPr="00374C1D">
        <w:rPr>
          <w:sz w:val="20"/>
          <w:szCs w:val="20"/>
          <w:lang w:val="en-US"/>
        </w:rPr>
        <w:t>European Large Scale Pilot (LSP) Autopilot [</w:t>
      </w:r>
      <w:r w:rsidR="00243001" w:rsidRPr="00374C1D">
        <w:rPr>
          <w:sz w:val="20"/>
          <w:szCs w:val="20"/>
          <w:lang w:val="en-US"/>
        </w:rPr>
        <w:fldChar w:fldCharType="begin" w:fldLock="1"/>
      </w:r>
      <w:r w:rsidR="00243001" w:rsidRPr="00374C1D">
        <w:rPr>
          <w:sz w:val="20"/>
          <w:szCs w:val="20"/>
          <w:lang w:val="en-US"/>
        </w:rPr>
        <w:instrText xml:space="preserve"> REF REF_AUTOPILOT \h </w:instrText>
      </w:r>
      <w:r w:rsidR="00374C1D">
        <w:rPr>
          <w:sz w:val="20"/>
          <w:szCs w:val="20"/>
          <w:lang w:val="en-US"/>
        </w:rPr>
        <w:instrText xml:space="preserve"> \* MERGEFORMAT </w:instrText>
      </w:r>
      <w:r w:rsidR="00243001" w:rsidRPr="00374C1D">
        <w:rPr>
          <w:sz w:val="20"/>
          <w:szCs w:val="20"/>
          <w:lang w:val="en-US"/>
        </w:rPr>
      </w:r>
      <w:r w:rsidR="00243001" w:rsidRPr="00374C1D">
        <w:rPr>
          <w:sz w:val="20"/>
          <w:szCs w:val="20"/>
          <w:lang w:val="en-US"/>
        </w:rPr>
        <w:fldChar w:fldCharType="separate"/>
      </w:r>
      <w:r w:rsidR="00243001" w:rsidRPr="00374C1D">
        <w:rPr>
          <w:sz w:val="20"/>
          <w:szCs w:val="20"/>
          <w:lang w:eastAsia="ja-JP"/>
        </w:rPr>
        <w:t>i.</w:t>
      </w:r>
      <w:r w:rsidR="00243001" w:rsidRPr="00374C1D">
        <w:rPr>
          <w:noProof/>
          <w:sz w:val="20"/>
          <w:szCs w:val="20"/>
          <w:lang w:eastAsia="ja-JP"/>
        </w:rPr>
        <w:t>18</w:t>
      </w:r>
      <w:r w:rsidR="00243001" w:rsidRPr="00374C1D">
        <w:rPr>
          <w:sz w:val="20"/>
          <w:szCs w:val="20"/>
          <w:lang w:val="en-US"/>
        </w:rPr>
        <w:fldChar w:fldCharType="end"/>
      </w:r>
      <w:r w:rsidRPr="00374C1D">
        <w:rPr>
          <w:sz w:val="20"/>
          <w:szCs w:val="20"/>
          <w:lang w:val="en-US"/>
        </w:rPr>
        <w:t>] is project which is focused on use of IoT for improving autonomous driving. “Automated driving Progressed by Internet Of Things” (AUTOPILOT) will bring IoT into the automotive world to transform connected vehicles — moving ”things” in the IoT ecosystem — into highly automated vehicles (towards levels 4 and 5 – see 5.4 Levels of Driving Automation on description of levels of automation). While using the IoT data for automated driving, AUTOPILOT will also make data from autonomous cars available to the Internet-of-Things platforms, thus being also source of data.</w:t>
      </w:r>
    </w:p>
    <w:p w14:paraId="7A6F6071" w14:textId="77777777" w:rsidR="003765DB" w:rsidRPr="00374C1D" w:rsidRDefault="003765DB" w:rsidP="003765DB">
      <w:pPr>
        <w:pStyle w:val="Default"/>
        <w:rPr>
          <w:sz w:val="20"/>
          <w:szCs w:val="20"/>
          <w:lang w:val="en-US"/>
        </w:rPr>
      </w:pPr>
    </w:p>
    <w:p w14:paraId="1DD3CC1C" w14:textId="77777777" w:rsidR="003765DB" w:rsidRPr="00374C1D" w:rsidRDefault="003765DB" w:rsidP="003765DB">
      <w:pPr>
        <w:overflowPunct/>
        <w:spacing w:after="0"/>
        <w:textAlignment w:val="auto"/>
        <w:rPr>
          <w:lang w:val="en-US" w:eastAsia="nl-NL"/>
        </w:rPr>
      </w:pPr>
      <w:r w:rsidRPr="00374C1D">
        <w:rPr>
          <w:lang w:val="en-US" w:eastAsia="nl-NL"/>
        </w:rPr>
        <w:t>The extent and volume of information sources that can be addressed through internet of things is seamlessly unlimited, offering potential improvements of automated driving functions (including improvements in security, efficiency, accuracy, etc.) and the information will enable services involving automated driving. Various use cases are executed implemented at the 6 pilot sites of AUTOPILOT in large scale demonstrations in order to evaluate the potential and calculate the related impacts of using Internet of Things for Automated Driving.</w:t>
      </w:r>
    </w:p>
    <w:p w14:paraId="614A07CA" w14:textId="77777777" w:rsidR="003765DB" w:rsidRPr="00374C1D" w:rsidRDefault="003765DB" w:rsidP="003765DB">
      <w:pPr>
        <w:overflowPunct/>
        <w:spacing w:after="0"/>
        <w:textAlignment w:val="auto"/>
        <w:rPr>
          <w:lang w:val="en-US" w:eastAsia="nl-NL"/>
        </w:rPr>
      </w:pPr>
    </w:p>
    <w:p w14:paraId="7019C45F" w14:textId="77777777" w:rsidR="003765DB" w:rsidRPr="00374C1D" w:rsidRDefault="003765DB" w:rsidP="003765DB">
      <w:pPr>
        <w:pStyle w:val="NormalWeb"/>
        <w:jc w:val="both"/>
        <w:rPr>
          <w:sz w:val="20"/>
          <w:szCs w:val="20"/>
        </w:rPr>
      </w:pPr>
      <w:r w:rsidRPr="00374C1D">
        <w:rPr>
          <w:sz w:val="20"/>
          <w:szCs w:val="20"/>
        </w:rPr>
        <w:t>The AUTOPILOT consortium represents all relevant areas of the IoT eco-system. Thanks to AUTOPILOT, the IoT eco-system will involve vehicles, road infrastructure and surrounding objects in the IoT, with particular attention to safety critical aspects of automated driving. AUTOPILOT IoT enabled autonomous driving cars are tested, in real conditions, at six permanent large-scale pilot sites in Finland, France, Italy, the Netherlands, Spain and South Korea.</w:t>
      </w:r>
    </w:p>
    <w:p w14:paraId="402CA48B" w14:textId="55606027" w:rsidR="003765DB" w:rsidRPr="00D94C4A" w:rsidRDefault="00243001" w:rsidP="00D94C4A">
      <w:pPr>
        <w:pStyle w:val="Heading2"/>
        <w:rPr>
          <w:rFonts w:eastAsiaTheme="minorEastAsia"/>
        </w:rPr>
      </w:pPr>
      <w:bookmarkStart w:id="5018" w:name="_Toc2771917"/>
      <w:r>
        <w:t>A.2</w:t>
      </w:r>
      <w:r w:rsidRPr="00FB2051">
        <w:tab/>
      </w:r>
      <w:r w:rsidR="003765DB" w:rsidRPr="00D94C4A">
        <w:t>AUTOPILOT and use of IoT</w:t>
      </w:r>
      <w:bookmarkEnd w:id="5018"/>
      <w:r w:rsidR="003765DB" w:rsidRPr="00D94C4A">
        <w:t xml:space="preserve"> </w:t>
      </w:r>
    </w:p>
    <w:p w14:paraId="0BB14D5A" w14:textId="77777777" w:rsidR="003765DB" w:rsidRPr="00374C1D" w:rsidRDefault="003765DB" w:rsidP="003765DB">
      <w:pPr>
        <w:pStyle w:val="NormalWeb"/>
        <w:jc w:val="both"/>
        <w:rPr>
          <w:sz w:val="20"/>
          <w:szCs w:val="20"/>
        </w:rPr>
      </w:pPr>
      <w:r w:rsidRPr="00374C1D">
        <w:rPr>
          <w:sz w:val="20"/>
          <w:szCs w:val="20"/>
        </w:rPr>
        <w:t>Automated driving is expected to increase safety, provide more comfort and create many new business opportunities for mobility services. The Internet of Things (IoT) is about enabling participating devices (and applications) to be able to access more data than typical connected car would, and in this way to be able to make better decisions, or create more precise world model. In both cases, idea is that having more data available, it will be possible to improve existing services as well as provide new types of services.</w:t>
      </w:r>
    </w:p>
    <w:p w14:paraId="6093EE53" w14:textId="265402B7" w:rsidR="003765DB" w:rsidRPr="00374C1D" w:rsidRDefault="003765DB" w:rsidP="003765DB">
      <w:pPr>
        <w:pStyle w:val="NormalWeb"/>
        <w:jc w:val="both"/>
        <w:rPr>
          <w:sz w:val="20"/>
          <w:szCs w:val="20"/>
        </w:rPr>
      </w:pPr>
      <w:r w:rsidRPr="00374C1D">
        <w:rPr>
          <w:sz w:val="20"/>
          <w:szCs w:val="20"/>
        </w:rPr>
        <w:t>As example of new type of services, one can think of application which can predict movements of VRU (Vulnerable Road Users) and provide them as input to vehicle’s world model. In this example, cameras from smart city can monitor streets, and using object recognition software, detect cyclist going in particular direction. An application, let’s call it ‘motion trajectory prediction’ can use data on observed movement of cyclist and predict its trajectory. Another sapplication can take trajectory and combine it with known or prediucted trajectory of vehicle. If two would meet in the same spot and same time, that means that crash might occur between two – vehicle and cycle. This is something that will be out of scope of traditional connected car and cooperative ITS (intelligent Transport Systems) – since cyclist is not directly observable by vehicle.</w:t>
      </w:r>
    </w:p>
    <w:p w14:paraId="262AC517" w14:textId="42282343" w:rsidR="003765DB" w:rsidRPr="00D94C4A" w:rsidRDefault="003765DB" w:rsidP="00D94C4A">
      <w:pPr>
        <w:pStyle w:val="Heading2"/>
      </w:pPr>
      <w:bookmarkStart w:id="5019" w:name="_Toc2771918"/>
      <w:r w:rsidRPr="00D94C4A">
        <w:t>A.3</w:t>
      </w:r>
      <w:r w:rsidRPr="00D94C4A">
        <w:tab/>
        <w:t>AUTOPILOT, oneM2M and other IoT platforms</w:t>
      </w:r>
      <w:bookmarkEnd w:id="5019"/>
    </w:p>
    <w:p w14:paraId="51D7BC26" w14:textId="77777777" w:rsidR="003765DB" w:rsidRPr="00374C1D" w:rsidRDefault="003765DB" w:rsidP="003765DB">
      <w:pPr>
        <w:rPr>
          <w:lang w:val="en-US"/>
        </w:rPr>
      </w:pPr>
      <w:r w:rsidRPr="00374C1D">
        <w:rPr>
          <w:lang w:val="en-US"/>
        </w:rPr>
        <w:t xml:space="preserve">In real-life deployments there will be another IoT platforms deployed by other entities. </w:t>
      </w:r>
    </w:p>
    <w:p w14:paraId="5C59F1DE" w14:textId="77777777" w:rsidR="003765DB" w:rsidRPr="00374C1D" w:rsidRDefault="003765DB" w:rsidP="003765DB">
      <w:pPr>
        <w:rPr>
          <w:lang w:val="en-US"/>
        </w:rPr>
      </w:pPr>
      <w:r w:rsidRPr="00374C1D">
        <w:rPr>
          <w:lang w:val="en-US"/>
        </w:rPr>
        <w:t xml:space="preserve">Example of multiple platforms are different IoT platforms that will be deployed by road operator and smart city operator. Typically, highways are under jusrisdiction and control of so-called road operator, or road authority, which is able to set and enforce rules for use of roads. For example, road operator can open emergency lane for traffic when road becomes too busy. Or they can reserve particular lane for platooning vehicles. </w:t>
      </w:r>
    </w:p>
    <w:p w14:paraId="01A0B95A" w14:textId="77777777" w:rsidR="003765DB" w:rsidRPr="00374C1D" w:rsidRDefault="003765DB" w:rsidP="003765DB">
      <w:pPr>
        <w:rPr>
          <w:lang w:val="en-US"/>
        </w:rPr>
      </w:pPr>
      <w:r w:rsidRPr="00374C1D">
        <w:rPr>
          <w:lang w:val="en-US"/>
        </w:rPr>
        <w:t>But when vehicle leaves highway and enters the city, roads / streets within city are under jurisdiction and control of other entity – smart city operator, one that has information on state of streets, parking places, roadworks, …</w:t>
      </w:r>
    </w:p>
    <w:p w14:paraId="0DF37429" w14:textId="77777777" w:rsidR="003765DB" w:rsidRPr="00374C1D" w:rsidRDefault="003765DB" w:rsidP="003765DB">
      <w:pPr>
        <w:rPr>
          <w:lang w:val="en-US"/>
        </w:rPr>
      </w:pPr>
      <w:r w:rsidRPr="00374C1D">
        <w:rPr>
          <w:lang w:val="en-US"/>
        </w:rPr>
        <w:t>Depending on its location, vehicle will exchange data with different platforms. And those paltforms are not necessarily oneM2M based.</w:t>
      </w:r>
    </w:p>
    <w:p w14:paraId="7A773E0D" w14:textId="0B05A983" w:rsidR="003765DB" w:rsidRPr="00374C1D" w:rsidRDefault="003765DB" w:rsidP="003765DB">
      <w:pPr>
        <w:rPr>
          <w:lang w:val="en-US"/>
        </w:rPr>
      </w:pPr>
      <w:r w:rsidRPr="00374C1D">
        <w:rPr>
          <w:lang w:val="en-US"/>
        </w:rPr>
        <w:t>But some information about vehicle must be exchanged between these two platforms in our example, and in effect will lead to situation that we have federation of IoT platforms. And that puts emphasis on interworking, but also on data that will be exchanged via interworking interfaces.</w:t>
      </w:r>
    </w:p>
    <w:p w14:paraId="4B947A33" w14:textId="06947C89" w:rsidR="003765DB" w:rsidRPr="00D94C4A" w:rsidRDefault="003765DB" w:rsidP="00D94C4A">
      <w:pPr>
        <w:pStyle w:val="Heading2"/>
      </w:pPr>
      <w:bookmarkStart w:id="5020" w:name="_Toc2771919"/>
      <w:r w:rsidRPr="00D94C4A">
        <w:lastRenderedPageBreak/>
        <w:t>A.4</w:t>
      </w:r>
      <w:r w:rsidRPr="00D94C4A">
        <w:tab/>
        <w:t>oneM2M data model for vehicular domain</w:t>
      </w:r>
      <w:bookmarkEnd w:id="5020"/>
    </w:p>
    <w:p w14:paraId="1A20CB93" w14:textId="77777777" w:rsidR="003765DB" w:rsidRPr="00374C1D" w:rsidRDefault="003765DB" w:rsidP="003765DB">
      <w:pPr>
        <w:rPr>
          <w:lang w:val="en-US"/>
        </w:rPr>
      </w:pPr>
      <w:r w:rsidRPr="00374C1D">
        <w:rPr>
          <w:lang w:val="en-US"/>
        </w:rPr>
        <w:t xml:space="preserve">In </w:t>
      </w:r>
      <w:r w:rsidRPr="00374C1D">
        <w:rPr>
          <w:lang w:val="en-US" w:eastAsia="nl-NL"/>
        </w:rPr>
        <w:t>AUTOPILOT</w:t>
      </w:r>
      <w:r w:rsidRPr="00374C1D">
        <w:rPr>
          <w:lang w:val="en-US"/>
        </w:rPr>
        <w:t>, central IoT platform is oneM2M platform.</w:t>
      </w:r>
    </w:p>
    <w:p w14:paraId="772E8018" w14:textId="668DB668" w:rsidR="003765DB" w:rsidRPr="00374C1D" w:rsidRDefault="003765DB" w:rsidP="003765DB">
      <w:pPr>
        <w:rPr>
          <w:lang w:val="en-US"/>
        </w:rPr>
      </w:pPr>
      <w:r w:rsidRPr="00374C1D">
        <w:rPr>
          <w:lang w:val="en-US"/>
        </w:rPr>
        <w:t xml:space="preserve">As currently there is not data model which is defined by oneM2M for vehicular domain, partners within </w:t>
      </w:r>
      <w:r w:rsidRPr="00374C1D">
        <w:rPr>
          <w:lang w:val="en-US" w:eastAsia="nl-NL"/>
        </w:rPr>
        <w:t>AUTOPILOT</w:t>
      </w:r>
      <w:r w:rsidRPr="00374C1D">
        <w:rPr>
          <w:lang w:val="en-US"/>
        </w:rPr>
        <w:t xml:space="preserve"> are facing choice whether to go bottom-up, and to define which data is needed for given use cases, and then determine which data model to use. Or, to start from one of existing data models – for example SAREF</w:t>
      </w:r>
      <w:r w:rsidR="00243001" w:rsidRPr="00374C1D">
        <w:rPr>
          <w:lang w:val="en-US"/>
        </w:rPr>
        <w:t xml:space="preserve"> </w:t>
      </w:r>
      <w:r w:rsidRPr="00374C1D">
        <w:rPr>
          <w:lang w:val="en-US"/>
        </w:rPr>
        <w:t>[</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Pr="00374C1D">
        <w:rPr>
          <w:lang w:val="en-US"/>
        </w:rPr>
        <w:t>] or Sensoris</w:t>
      </w:r>
      <w:r w:rsidR="00243001" w:rsidRPr="00374C1D">
        <w:rPr>
          <w:lang w:val="en-US"/>
        </w:rPr>
        <w:t xml:space="preserve"> </w:t>
      </w:r>
      <w:r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Pr="00374C1D">
        <w:rPr>
          <w:lang w:val="en-US"/>
        </w:rPr>
        <w:t>].</w:t>
      </w:r>
    </w:p>
    <w:p w14:paraId="4DF513AD" w14:textId="659BA466" w:rsidR="003765DB" w:rsidRPr="00374C1D" w:rsidRDefault="003765DB" w:rsidP="003765DB">
      <w:pPr>
        <w:overflowPunct/>
        <w:autoSpaceDE/>
        <w:autoSpaceDN/>
        <w:adjustRightInd/>
        <w:spacing w:after="0"/>
        <w:textAlignment w:val="auto"/>
        <w:rPr>
          <w:lang w:val="en-US" w:eastAsia="nl-NL"/>
        </w:rPr>
      </w:pPr>
      <w:r w:rsidRPr="00374C1D">
        <w:rPr>
          <w:lang w:val="en-US"/>
        </w:rPr>
        <w:t>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stands for </w:t>
      </w:r>
      <w:r w:rsidRPr="00374C1D">
        <w:rPr>
          <w:lang w:val="en-US" w:eastAsia="nl-NL"/>
        </w:rPr>
        <w:t xml:space="preserve">Smart Appliances Reference ontology, and it is OWL language (Web Ontology Language). It is conceived as a shared model of consensus that facilitates the </w:t>
      </w:r>
    </w:p>
    <w:p w14:paraId="4E00B089" w14:textId="1EFEB71F" w:rsidR="003765DB" w:rsidRPr="00374C1D" w:rsidRDefault="003765DB" w:rsidP="003765DB">
      <w:pPr>
        <w:overflowPunct/>
        <w:autoSpaceDE/>
        <w:autoSpaceDN/>
        <w:adjustRightInd/>
        <w:spacing w:after="0"/>
        <w:textAlignment w:val="auto"/>
        <w:rPr>
          <w:lang w:val="en-US" w:eastAsia="nl-NL"/>
        </w:rPr>
      </w:pPr>
      <w:r w:rsidRPr="00374C1D">
        <w:rPr>
          <w:lang w:val="en-US" w:eastAsia="nl-NL"/>
        </w:rPr>
        <w:t>matching of existing assets in the smart appliances domain, reducing the effort of translating from one asset to another,  since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eastAsia="nl-NL"/>
        </w:rPr>
        <w:t xml:space="preserve"> requires one set of mappings to each asset, instead of a dedicated set of mappings for each pair of assets. </w:t>
      </w:r>
    </w:p>
    <w:p w14:paraId="0B8145B3" w14:textId="77777777" w:rsidR="003765DB" w:rsidRPr="00374C1D" w:rsidRDefault="003765DB" w:rsidP="003765DB">
      <w:pPr>
        <w:overflowPunct/>
        <w:autoSpaceDE/>
        <w:autoSpaceDN/>
        <w:adjustRightInd/>
        <w:spacing w:after="0"/>
        <w:textAlignment w:val="auto"/>
        <w:rPr>
          <w:lang w:val="en-US" w:eastAsia="nl-NL"/>
        </w:rPr>
      </w:pPr>
    </w:p>
    <w:p w14:paraId="795B93E7" w14:textId="2CC3E07A" w:rsidR="003765DB" w:rsidRPr="00374C1D" w:rsidRDefault="003765DB" w:rsidP="003765DB">
      <w:pPr>
        <w:overflowPunct/>
        <w:autoSpaceDE/>
        <w:autoSpaceDN/>
        <w:adjustRightInd/>
        <w:spacing w:after="0"/>
        <w:textAlignment w:val="auto"/>
        <w:rPr>
          <w:lang w:val="en-US" w:eastAsia="nl-NL"/>
        </w:rPr>
      </w:pPr>
      <w:r w:rsidRPr="00374C1D">
        <w:rPr>
          <w:lang w:val="en-US" w:eastAsia="nl-NL"/>
        </w:rPr>
        <w:t>But,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 xml:space="preserve">] </w:t>
      </w:r>
      <w:r w:rsidRPr="00374C1D">
        <w:rPr>
          <w:lang w:val="en-US" w:eastAsia="nl-NL"/>
        </w:rPr>
        <w:t>was designed initially for small applicances, and is currently being expanded (ETSI taskforce is working right now on it) to energy domain, agriculture and healthcare. But vehicular domain is still not covered.</w:t>
      </w:r>
    </w:p>
    <w:p w14:paraId="494607BE" w14:textId="77777777" w:rsidR="003765DB" w:rsidRPr="00374C1D" w:rsidRDefault="003765DB" w:rsidP="003765DB">
      <w:pPr>
        <w:overflowPunct/>
        <w:autoSpaceDE/>
        <w:autoSpaceDN/>
        <w:adjustRightInd/>
        <w:spacing w:after="0"/>
        <w:textAlignment w:val="auto"/>
        <w:rPr>
          <w:lang w:val="en-US" w:eastAsia="nl-NL"/>
        </w:rPr>
      </w:pPr>
    </w:p>
    <w:p w14:paraId="1EA3E38F" w14:textId="74ADA6AE" w:rsidR="003765DB" w:rsidRPr="00374C1D" w:rsidRDefault="003765DB" w:rsidP="003765DB">
      <w:pPr>
        <w:overflowPunct/>
        <w:autoSpaceDE/>
        <w:autoSpaceDN/>
        <w:adjustRightInd/>
        <w:spacing w:after="0"/>
        <w:textAlignment w:val="auto"/>
        <w:rPr>
          <w:lang w:val="en-US" w:eastAsia="nl-NL"/>
        </w:rPr>
      </w:pPr>
      <w:r w:rsidRPr="00374C1D">
        <w:rPr>
          <w:lang w:val="en-US" w:eastAsia="nl-NL"/>
        </w:rPr>
        <w:t>Another development which is from automotive domain is Sensoris</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It is result of cooperation onf number of parties from automotive domain, and it proposed data model for exchanging data between vehicles and cloud. You can find more details in reference</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w:t>
      </w:r>
    </w:p>
    <w:p w14:paraId="105DAF22" w14:textId="77777777" w:rsidR="003765DB" w:rsidRPr="00374C1D" w:rsidRDefault="003765DB" w:rsidP="003765DB">
      <w:pPr>
        <w:overflowPunct/>
        <w:autoSpaceDE/>
        <w:autoSpaceDN/>
        <w:adjustRightInd/>
        <w:spacing w:after="0"/>
        <w:textAlignment w:val="auto"/>
        <w:rPr>
          <w:lang w:val="en-US" w:eastAsia="nl-NL"/>
        </w:rPr>
      </w:pPr>
    </w:p>
    <w:p w14:paraId="75145815" w14:textId="77777777"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Currently, vehicle sensor data exists in different formats across automakers and it is typically carmaker specific. Even some protocols like CAN are defining transpoprt protocol for transporting data within vehicle, but do not go into standardizing messages that are transported. When connecting car to IoT platform - standardization is needed, as pooling analogous vehicle data from millions of vehicles will be a key enabler for bringing vehicle-to-vehicle and vehicle-to-infrastructure communication to the next level.</w:t>
      </w:r>
    </w:p>
    <w:p w14:paraId="28840854" w14:textId="44E048D6"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SENSORIS</w:t>
      </w:r>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00243001" w:rsidRPr="00374C1D">
        <w:rPr>
          <w:lang w:val="en-US" w:eastAsia="nl-NL"/>
        </w:rPr>
        <w:t xml:space="preserve"> </w:t>
      </w:r>
      <w:r w:rsidRPr="00374C1D">
        <w:rPr>
          <w:lang w:val="en-US" w:eastAsia="nl-NL"/>
        </w:rPr>
        <w:t xml:space="preserve">was initiated by HERE in June 2015 when the company published the first open specification for how vehicle sensor data gathered by connected cars will be sent to the cloud (as well as between clouds) for processing and analysis.  </w:t>
      </w:r>
    </w:p>
    <w:p w14:paraId="6C404B2A" w14:textId="77777777" w:rsidR="003765DB" w:rsidRPr="00374C1D" w:rsidRDefault="003765DB" w:rsidP="003765DB">
      <w:pPr>
        <w:overflowPunct/>
        <w:autoSpaceDE/>
        <w:autoSpaceDN/>
        <w:adjustRightInd/>
        <w:spacing w:before="100" w:beforeAutospacing="1" w:after="100" w:afterAutospacing="1"/>
        <w:jc w:val="both"/>
        <w:textAlignment w:val="auto"/>
        <w:rPr>
          <w:vertAlign w:val="subscript"/>
          <w:lang w:val="en-US" w:eastAsia="nl-NL"/>
        </w:rPr>
      </w:pPr>
    </w:p>
    <w:p w14:paraId="7990837D" w14:textId="344B1F34" w:rsidR="003765DB" w:rsidRPr="00CE03EA" w:rsidRDefault="003765DB" w:rsidP="00D94C4A">
      <w:pPr>
        <w:pStyle w:val="Heading2"/>
      </w:pPr>
      <w:bookmarkStart w:id="5021" w:name="_Toc2771920"/>
      <w:r w:rsidRPr="00CE03EA">
        <w:t>A.5</w:t>
      </w:r>
      <w:r w:rsidRPr="00CE03EA">
        <w:tab/>
        <w:t>Proposal for oneM2M data model for vehicular domain</w:t>
      </w:r>
      <w:bookmarkEnd w:id="5021"/>
    </w:p>
    <w:p w14:paraId="38114EB8" w14:textId="7A339B26" w:rsidR="003765DB" w:rsidRPr="00374C1D" w:rsidRDefault="003765DB" w:rsidP="003765DB">
      <w:pPr>
        <w:rPr>
          <w:lang w:val="en-US"/>
        </w:rPr>
      </w:pPr>
      <w:r w:rsidRPr="00374C1D">
        <w:rPr>
          <w:lang w:val="en-US"/>
        </w:rPr>
        <w:t>Seeing that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is ETSI standard, but lacks vehicular data model, while Sensoris</w:t>
      </w:r>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is industrial standard which covers vehicular doimain, and of course there are others that for example cover real-time systems data models, we would like to propose to use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as the base to which we will add vehicle specific elements from Sensoris</w:t>
      </w:r>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and others namely regarding real-time systrem’s data models.</w:t>
      </w:r>
    </w:p>
    <w:p w14:paraId="241E0307" w14:textId="77777777" w:rsidR="00FE1E2C" w:rsidRPr="00350508" w:rsidRDefault="00FE1E2C">
      <w:pPr>
        <w:overflowPunct/>
        <w:autoSpaceDE/>
        <w:autoSpaceDN/>
        <w:adjustRightInd/>
        <w:spacing w:after="0"/>
        <w:textAlignment w:val="auto"/>
        <w:rPr>
          <w:rFonts w:ascii="Arial" w:hAnsi="Arial"/>
          <w:sz w:val="36"/>
        </w:rPr>
      </w:pPr>
    </w:p>
    <w:p w14:paraId="0167C661" w14:textId="77777777" w:rsidR="003765DB" w:rsidRDefault="003765DB" w:rsidP="0028517B">
      <w:pPr>
        <w:pStyle w:val="Heading1"/>
      </w:pPr>
      <w:r>
        <w:br w:type="page"/>
      </w:r>
    </w:p>
    <w:p w14:paraId="2691668B" w14:textId="4411FEC6" w:rsidR="00BB6418" w:rsidRPr="00711EAC" w:rsidRDefault="00BB6418" w:rsidP="0028517B">
      <w:pPr>
        <w:pStyle w:val="Heading1"/>
      </w:pPr>
      <w:bookmarkStart w:id="5022" w:name="_Toc2771921"/>
      <w:r w:rsidRPr="00711EAC">
        <w:lastRenderedPageBreak/>
        <w:t>History</w:t>
      </w:r>
      <w:bookmarkEnd w:id="5007"/>
      <w:bookmarkEnd w:id="5008"/>
      <w:bookmarkEnd w:id="5009"/>
      <w:bookmarkEnd w:id="5010"/>
      <w:bookmarkEnd w:id="5011"/>
      <w:bookmarkEnd w:id="5022"/>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6A57AC" w:rsidRPr="00711EAC" w14:paraId="7E5CEF2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2DB9428E" w14:textId="5B7F12DE" w:rsidR="006A57AC" w:rsidRPr="00711EAC" w:rsidRDefault="006A57AC" w:rsidP="006A57AC">
            <w:pPr>
              <w:pStyle w:val="FP"/>
              <w:keepNext/>
              <w:spacing w:before="80" w:after="80"/>
              <w:ind w:left="57"/>
            </w:pPr>
            <w:r w:rsidRPr="004D66BE">
              <w:t>V</w:t>
            </w:r>
            <w:r>
              <w:t>4</w:t>
            </w:r>
            <w:r w:rsidRPr="004D66BE">
              <w:t>.0.0</w:t>
            </w:r>
          </w:p>
        </w:tc>
        <w:tc>
          <w:tcPr>
            <w:tcW w:w="1588" w:type="dxa"/>
            <w:tcBorders>
              <w:top w:val="single" w:sz="6" w:space="0" w:color="auto"/>
              <w:left w:val="single" w:sz="6" w:space="0" w:color="auto"/>
              <w:bottom w:val="single" w:sz="6" w:space="0" w:color="auto"/>
              <w:right w:val="single" w:sz="6" w:space="0" w:color="auto"/>
            </w:tcBorders>
          </w:tcPr>
          <w:p w14:paraId="373AFB6E" w14:textId="74E701BA" w:rsidR="006A57AC" w:rsidRPr="00711EAC" w:rsidRDefault="006A57AC" w:rsidP="006A57AC">
            <w:pPr>
              <w:pStyle w:val="FP"/>
              <w:keepNext/>
              <w:spacing w:before="80" w:after="80"/>
              <w:ind w:left="57"/>
            </w:pPr>
            <w:r w:rsidRPr="004D66BE">
              <w:t>&lt;201</w:t>
            </w:r>
            <w:r>
              <w:t>8</w:t>
            </w:r>
            <w:r w:rsidRPr="004D66BE">
              <w:t>-0</w:t>
            </w:r>
            <w:r>
              <w:t>3</w:t>
            </w:r>
            <w:r w:rsidRPr="004D66BE">
              <w:t>-</w:t>
            </w:r>
            <w:r w:rsidR="00CE03EA">
              <w:t>23</w:t>
            </w:r>
            <w:r w:rsidRPr="004D66BE">
              <w:t>&gt;</w:t>
            </w:r>
          </w:p>
        </w:tc>
        <w:tc>
          <w:tcPr>
            <w:tcW w:w="6804" w:type="dxa"/>
            <w:tcBorders>
              <w:top w:val="single" w:sz="6" w:space="0" w:color="auto"/>
              <w:left w:val="nil"/>
              <w:bottom w:val="single" w:sz="6" w:space="0" w:color="auto"/>
              <w:right w:val="single" w:sz="6" w:space="0" w:color="auto"/>
            </w:tcBorders>
          </w:tcPr>
          <w:p w14:paraId="6CCC8D7D" w14:textId="685AF578" w:rsidR="006A57AC" w:rsidRPr="00711EAC" w:rsidRDefault="006A57AC" w:rsidP="006A57AC">
            <w:pPr>
              <w:pStyle w:val="FP"/>
              <w:keepNext/>
              <w:tabs>
                <w:tab w:val="left" w:pos="3118"/>
              </w:tabs>
              <w:spacing w:before="80" w:after="80"/>
              <w:ind w:left="57"/>
            </w:pPr>
            <w:r>
              <w:t>Release 4 baseline</w:t>
            </w:r>
          </w:p>
        </w:tc>
      </w:tr>
      <w:tr w:rsidR="006A57AC"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6A57AC" w:rsidRPr="00C44AA3" w:rsidRDefault="006A57AC" w:rsidP="006A57AC">
            <w:pPr>
              <w:pStyle w:val="FP"/>
              <w:keepNext/>
              <w:tabs>
                <w:tab w:val="left" w:pos="3118"/>
              </w:tabs>
              <w:spacing w:before="80" w:after="80"/>
              <w:ind w:left="57"/>
              <w:rPr>
                <w:rFonts w:eastAsiaTheme="minorEastAsia"/>
                <w:lang w:eastAsia="ja-JP"/>
              </w:rPr>
            </w:pPr>
          </w:p>
        </w:tc>
      </w:tr>
      <w:tr w:rsidR="006A57AC"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6A57AC" w:rsidRPr="00711EAC" w:rsidRDefault="006A57AC" w:rsidP="006A57AC">
            <w:pPr>
              <w:pStyle w:val="FP"/>
              <w:keepNext/>
              <w:tabs>
                <w:tab w:val="left" w:pos="3261"/>
                <w:tab w:val="left" w:pos="4395"/>
              </w:tabs>
              <w:spacing w:before="80" w:after="80"/>
              <w:ind w:left="57"/>
            </w:pPr>
          </w:p>
        </w:tc>
      </w:tr>
      <w:tr w:rsidR="006A57AC"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6A57AC" w:rsidRPr="00711EAC" w:rsidRDefault="006A57AC" w:rsidP="006A57AC">
            <w:pPr>
              <w:pStyle w:val="FP"/>
              <w:tabs>
                <w:tab w:val="left" w:pos="3261"/>
                <w:tab w:val="left" w:pos="4395"/>
              </w:tabs>
              <w:spacing w:before="80" w:after="80"/>
              <w:ind w:left="57"/>
            </w:pPr>
          </w:p>
        </w:tc>
      </w:tr>
      <w:tr w:rsidR="006A57AC"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6A57AC" w:rsidRPr="00711EAC" w:rsidRDefault="006A57AC" w:rsidP="006A57AC">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lastRenderedPageBreak/>
              <w:t xml:space="preserve">Draft history </w:t>
            </w:r>
            <w:r w:rsidRPr="00711EAC">
              <w:t>(to be removed on publication)</w:t>
            </w:r>
          </w:p>
        </w:tc>
      </w:tr>
      <w:tr w:rsidR="006A57AC" w:rsidRPr="00711EAC" w14:paraId="4B0109B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63ADE9A6" w14:textId="622E99E0" w:rsidR="006A57AC" w:rsidRPr="00711EAC" w:rsidRDefault="006A57AC" w:rsidP="006A57AC">
            <w:pPr>
              <w:pStyle w:val="FP"/>
              <w:keepNext/>
              <w:spacing w:before="80" w:after="80"/>
              <w:ind w:left="57"/>
              <w:rPr>
                <w:lang w:eastAsia="ja-JP"/>
              </w:rPr>
            </w:pPr>
            <w:r w:rsidRPr="00711EAC">
              <w:t>V.</w:t>
            </w:r>
            <w:r>
              <w:rPr>
                <w:lang w:eastAsia="ja-JP"/>
              </w:rPr>
              <w:t>4</w:t>
            </w:r>
            <w:r w:rsidRPr="00711EAC">
              <w:t>.</w:t>
            </w:r>
            <w:r>
              <w:t>0</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21E97699" w14:textId="6EE721EE" w:rsidR="006A57AC" w:rsidRPr="00711EAC" w:rsidRDefault="006A57AC" w:rsidP="006A57AC">
            <w:pPr>
              <w:pStyle w:val="FP"/>
              <w:keepNext/>
              <w:spacing w:before="80" w:after="80"/>
              <w:ind w:left="57"/>
              <w:rPr>
                <w:lang w:eastAsia="ja-JP"/>
              </w:rPr>
            </w:pPr>
            <w:r>
              <w:rPr>
                <w:lang w:eastAsia="ja-JP"/>
              </w:rPr>
              <w:t>&lt;2018-03-</w:t>
            </w:r>
            <w:r w:rsidR="00320366">
              <w:rPr>
                <w:lang w:eastAsia="ja-JP"/>
              </w:rPr>
              <w:t>23</w:t>
            </w:r>
            <w:r>
              <w:rPr>
                <w:lang w:eastAsia="ja-JP"/>
              </w:rPr>
              <w:t>&gt;</w:t>
            </w:r>
          </w:p>
        </w:tc>
        <w:tc>
          <w:tcPr>
            <w:tcW w:w="6804" w:type="dxa"/>
            <w:tcBorders>
              <w:top w:val="single" w:sz="6" w:space="0" w:color="auto"/>
              <w:left w:val="nil"/>
              <w:bottom w:val="single" w:sz="6" w:space="0" w:color="auto"/>
              <w:right w:val="single" w:sz="6" w:space="0" w:color="auto"/>
            </w:tcBorders>
          </w:tcPr>
          <w:p w14:paraId="3B248B10" w14:textId="34673327" w:rsidR="006A57AC" w:rsidRPr="00711EAC" w:rsidRDefault="006A57AC" w:rsidP="006A57AC">
            <w:pPr>
              <w:pStyle w:val="FP"/>
              <w:tabs>
                <w:tab w:val="left" w:pos="3261"/>
                <w:tab w:val="left" w:pos="4395"/>
              </w:tabs>
              <w:spacing w:before="80" w:after="80"/>
            </w:pPr>
            <w:r w:rsidRPr="00711EAC">
              <w:t>Merges of agreed the following contributions at REQ#3</w:t>
            </w:r>
            <w:r w:rsidR="00355AB4">
              <w:t>4,</w:t>
            </w:r>
            <w:r w:rsidRPr="00711EAC">
              <w:t xml:space="preserve"> ARC#3</w:t>
            </w:r>
            <w:r w:rsidR="00355AB4">
              <w:t>4 and SEC#34</w:t>
            </w:r>
            <w:r w:rsidRPr="00711EAC">
              <w:t>,</w:t>
            </w:r>
            <w:r w:rsidR="00F84161">
              <w:t xml:space="preserve"> </w:t>
            </w:r>
            <w:r w:rsidRPr="00711EAC">
              <w:t>and editorial updates.</w:t>
            </w:r>
          </w:p>
          <w:p w14:paraId="5F715317" w14:textId="58AC56CF" w:rsidR="006A57AC" w:rsidRPr="00C44AA3" w:rsidRDefault="00355AB4" w:rsidP="006A57AC">
            <w:pPr>
              <w:pStyle w:val="FP"/>
              <w:keepNext/>
              <w:tabs>
                <w:tab w:val="left" w:pos="3118"/>
              </w:tabs>
              <w:spacing w:before="80" w:after="80"/>
              <w:ind w:left="57"/>
            </w:pPr>
            <w:r w:rsidRPr="00C44AA3">
              <w:t>1.</w:t>
            </w:r>
            <w:r>
              <w:t xml:space="preserve"> </w:t>
            </w:r>
            <w:r w:rsidRPr="00C44AA3">
              <w:t>REQ-2018-0008R0</w:t>
            </w:r>
            <w:r>
              <w:t>2</w:t>
            </w:r>
            <w:r w:rsidRPr="00C44AA3">
              <w:t xml:space="preserve"> </w:t>
            </w:r>
            <w:r>
              <w:t xml:space="preserve">Use case for Accident Notification using </w:t>
            </w:r>
            <w:r w:rsidRPr="003B6206">
              <w:t>Edge/Fog</w:t>
            </w:r>
            <w:r>
              <w:t xml:space="preserve"> traffic Monitoring Service.</w:t>
            </w:r>
          </w:p>
          <w:p w14:paraId="653106C8" w14:textId="57BE2442" w:rsidR="00355AB4" w:rsidRDefault="00355AB4" w:rsidP="006A57AC">
            <w:pPr>
              <w:pStyle w:val="FP"/>
              <w:keepNext/>
              <w:tabs>
                <w:tab w:val="left" w:pos="3118"/>
              </w:tabs>
              <w:spacing w:before="80" w:after="80"/>
              <w:ind w:left="57"/>
            </w:pPr>
            <w:r w:rsidRPr="00C44AA3">
              <w:t>2.</w:t>
            </w:r>
            <w:r>
              <w:t xml:space="preserve"> </w:t>
            </w:r>
            <w:bookmarkStart w:id="5023" w:name="_Hlk509584370"/>
            <w:r w:rsidRPr="00E92586">
              <w:t>REQ-2018-00</w:t>
            </w:r>
            <w:r>
              <w:t>10</w:t>
            </w:r>
            <w:r w:rsidRPr="00E92586">
              <w:t>R0</w:t>
            </w:r>
            <w:r>
              <w:t>2</w:t>
            </w:r>
            <w:r w:rsidRPr="00E92586">
              <w:t xml:space="preserve"> </w:t>
            </w:r>
            <w:r>
              <w:t xml:space="preserve">Use case for High-precision Road Map Service using </w:t>
            </w:r>
            <w:r w:rsidRPr="00836148">
              <w:t>Edge/Fog Computing</w:t>
            </w:r>
            <w:bookmarkEnd w:id="5023"/>
          </w:p>
          <w:p w14:paraId="3481D8EF" w14:textId="046B86E8" w:rsidR="00F84161" w:rsidRP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t xml:space="preserve"> </w:t>
            </w:r>
            <w:r w:rsidRPr="00F84161">
              <w:t xml:space="preserve">REQ-2018-0018R02- </w:t>
            </w:r>
            <w:r>
              <w:t>Smart Transportation with Edge/Fog deployment</w:t>
            </w:r>
          </w:p>
          <w:p w14:paraId="273D1871" w14:textId="199E7727" w:rsidR="00F84161" w:rsidRPr="00711EAC" w:rsidRDefault="00F84161" w:rsidP="00F84161">
            <w:pPr>
              <w:pStyle w:val="FP"/>
              <w:tabs>
                <w:tab w:val="left" w:pos="3261"/>
                <w:tab w:val="left" w:pos="4395"/>
              </w:tabs>
              <w:spacing w:before="80" w:after="80"/>
            </w:pPr>
            <w:r w:rsidRPr="00711EAC">
              <w:t>Merges of agreed the following contributions at REQ#3</w:t>
            </w:r>
            <w:r>
              <w:t>4</w:t>
            </w:r>
            <w:r w:rsidRPr="00711EAC">
              <w:t>,</w:t>
            </w:r>
            <w:r>
              <w:t xml:space="preserve"> </w:t>
            </w:r>
            <w:r w:rsidRPr="00711EAC">
              <w:t>and editorial updates.</w:t>
            </w:r>
          </w:p>
          <w:p w14:paraId="086328D4" w14:textId="145A104A" w:rsidR="00355AB4" w:rsidRDefault="00F84161" w:rsidP="006A57AC">
            <w:pPr>
              <w:pStyle w:val="FP"/>
              <w:keepNext/>
              <w:tabs>
                <w:tab w:val="left" w:pos="3118"/>
              </w:tabs>
              <w:spacing w:before="80" w:after="80"/>
              <w:ind w:left="57"/>
            </w:pPr>
            <w:r w:rsidRPr="00E92586">
              <w:rPr>
                <w:rFonts w:hint="eastAsia"/>
              </w:rPr>
              <w:t>1</w:t>
            </w:r>
            <w:r w:rsidRPr="00E92586">
              <w:t>.</w:t>
            </w:r>
            <w:r>
              <w:t xml:space="preserve"> </w:t>
            </w:r>
            <w:r w:rsidRPr="00E92586">
              <w:t>REQ-2018-00</w:t>
            </w:r>
            <w:r>
              <w:t>12</w:t>
            </w:r>
            <w:r w:rsidRPr="00E92586">
              <w:t>R0</w:t>
            </w:r>
            <w:r>
              <w:t>3 Use case: Automated Valet Parking (AVP)</w:t>
            </w:r>
          </w:p>
          <w:p w14:paraId="3E1BE704" w14:textId="26D4208D"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2</w:t>
            </w:r>
            <w:r>
              <w:rPr>
                <w:rFonts w:eastAsiaTheme="minorEastAsia"/>
                <w:lang w:eastAsia="ja-JP"/>
              </w:rPr>
              <w:t>.</w:t>
            </w:r>
            <w:r w:rsidRPr="00E92586">
              <w:t xml:space="preserve"> </w:t>
            </w:r>
            <w:r w:rsidRPr="00F84161">
              <w:t>REQ-2018-0013R03</w:t>
            </w:r>
            <w:r>
              <w:t xml:space="preserve"> Use case: Platooning</w:t>
            </w:r>
          </w:p>
          <w:p w14:paraId="7F4AD48D" w14:textId="59B092CB"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rsidRPr="00E92586">
              <w:t xml:space="preserve"> REQ-2018-00</w:t>
            </w:r>
            <w:r w:rsidR="00846168">
              <w:t>14</w:t>
            </w:r>
            <w:r w:rsidRPr="00E92586">
              <w:t>R0</w:t>
            </w:r>
            <w:r w:rsidR="00846168">
              <w:t>3 Use case: Highway Pilot</w:t>
            </w:r>
          </w:p>
          <w:p w14:paraId="61D60C23" w14:textId="37AA1838"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4</w:t>
            </w:r>
            <w:r>
              <w:rPr>
                <w:rFonts w:eastAsiaTheme="minorEastAsia"/>
                <w:lang w:eastAsia="ja-JP"/>
              </w:rPr>
              <w:t>.</w:t>
            </w:r>
            <w:r w:rsidRPr="00E92586">
              <w:t xml:space="preserve"> </w:t>
            </w:r>
            <w:r w:rsidR="00846168" w:rsidRPr="00846168">
              <w:t>REQ-2018-0016R04</w:t>
            </w:r>
            <w:r w:rsidR="00846168">
              <w:t xml:space="preserve"> Use case: Car Rebalancing</w:t>
            </w:r>
          </w:p>
          <w:p w14:paraId="147797A3" w14:textId="7FC687DC" w:rsidR="00F84161" w:rsidRPr="00C44AA3" w:rsidRDefault="00F84161" w:rsidP="00F84161">
            <w:pPr>
              <w:pStyle w:val="FP"/>
              <w:keepNext/>
              <w:tabs>
                <w:tab w:val="left" w:pos="3118"/>
              </w:tabs>
              <w:spacing w:before="80" w:after="80"/>
              <w:ind w:left="57"/>
              <w:rPr>
                <w:rFonts w:eastAsiaTheme="minorEastAsia"/>
                <w:lang w:eastAsia="ja-JP"/>
              </w:rPr>
            </w:pPr>
            <w:r>
              <w:rPr>
                <w:rFonts w:eastAsiaTheme="minorEastAsia" w:hint="eastAsia"/>
                <w:lang w:eastAsia="ja-JP"/>
              </w:rPr>
              <w:t>5</w:t>
            </w:r>
            <w:r>
              <w:rPr>
                <w:rFonts w:eastAsiaTheme="minorEastAsia"/>
                <w:lang w:eastAsia="ja-JP"/>
              </w:rPr>
              <w:t>.</w:t>
            </w:r>
            <w:r w:rsidRPr="00E92586">
              <w:t xml:space="preserve"> REQ-2018-00</w:t>
            </w:r>
            <w:r w:rsidR="00846168">
              <w:t>17</w:t>
            </w:r>
            <w:r w:rsidRPr="00E92586">
              <w:t>R0</w:t>
            </w:r>
            <w:r w:rsidR="00846168">
              <w:t>3 Use case: Urban Driving</w:t>
            </w:r>
          </w:p>
        </w:tc>
      </w:tr>
      <w:tr w:rsidR="003D0606" w:rsidRPr="00711EAC" w14:paraId="7FD02A92"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33BE90B9" w14:textId="70C0BF2B" w:rsidR="003D0606" w:rsidRPr="00711EAC" w:rsidRDefault="003D0606" w:rsidP="00AC5121">
            <w:pPr>
              <w:pStyle w:val="FP"/>
              <w:keepNext/>
              <w:spacing w:before="80" w:after="80"/>
              <w:ind w:left="57"/>
              <w:rPr>
                <w:lang w:eastAsia="ja-JP"/>
              </w:rPr>
            </w:pPr>
            <w:r w:rsidRPr="00711EAC">
              <w:t>V.</w:t>
            </w:r>
            <w:r>
              <w:rPr>
                <w:lang w:eastAsia="ja-JP"/>
              </w:rPr>
              <w:t>4</w:t>
            </w:r>
            <w:r w:rsidRPr="00711EAC">
              <w:t>.</w:t>
            </w:r>
            <w:r w:rsidR="006E2938">
              <w:t>1</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30C2C8E6" w14:textId="2BB27742" w:rsidR="003D0606" w:rsidRPr="00711EAC" w:rsidRDefault="003D0606" w:rsidP="00AC5121">
            <w:pPr>
              <w:pStyle w:val="FP"/>
              <w:keepNext/>
              <w:spacing w:before="80" w:after="80"/>
              <w:ind w:left="57"/>
              <w:rPr>
                <w:lang w:eastAsia="ja-JP"/>
              </w:rPr>
            </w:pPr>
            <w:r>
              <w:rPr>
                <w:lang w:eastAsia="ja-JP"/>
              </w:rPr>
              <w:t>&lt;2018-0</w:t>
            </w:r>
            <w:r w:rsidR="006E2938">
              <w:rPr>
                <w:lang w:eastAsia="ja-JP"/>
              </w:rPr>
              <w:t>6</w:t>
            </w:r>
            <w:r>
              <w:rPr>
                <w:lang w:eastAsia="ja-JP"/>
              </w:rPr>
              <w:t>-</w:t>
            </w:r>
            <w:r w:rsidR="006E2938">
              <w:rPr>
                <w:lang w:eastAsia="ja-JP"/>
              </w:rPr>
              <w:t>01</w:t>
            </w:r>
            <w:r>
              <w:rPr>
                <w:lang w:eastAsia="ja-JP"/>
              </w:rPr>
              <w:t>&gt;</w:t>
            </w:r>
          </w:p>
        </w:tc>
        <w:tc>
          <w:tcPr>
            <w:tcW w:w="6804" w:type="dxa"/>
            <w:tcBorders>
              <w:top w:val="single" w:sz="6" w:space="0" w:color="auto"/>
              <w:left w:val="nil"/>
              <w:bottom w:val="single" w:sz="6" w:space="0" w:color="auto"/>
              <w:right w:val="single" w:sz="6" w:space="0" w:color="auto"/>
            </w:tcBorders>
          </w:tcPr>
          <w:p w14:paraId="395078FD" w14:textId="77777777" w:rsidR="006E2938" w:rsidRDefault="006E2938" w:rsidP="006E2938">
            <w:pPr>
              <w:pStyle w:val="FP"/>
              <w:tabs>
                <w:tab w:val="left" w:pos="3261"/>
                <w:tab w:val="left" w:pos="4395"/>
              </w:tabs>
              <w:spacing w:before="80" w:after="80"/>
            </w:pPr>
            <w:r>
              <w:t>Merges of agreed the following contributions at REQ#35, ARC#35 and SEC#35.</w:t>
            </w:r>
          </w:p>
          <w:p w14:paraId="30026BEB" w14:textId="49E0D878" w:rsidR="006E2938" w:rsidRDefault="006E2938" w:rsidP="00B44DD8">
            <w:pPr>
              <w:pStyle w:val="FP"/>
              <w:tabs>
                <w:tab w:val="left" w:pos="3261"/>
                <w:tab w:val="left" w:pos="4395"/>
              </w:tabs>
              <w:spacing w:before="80" w:after="80"/>
              <w:ind w:firstLineChars="50" w:firstLine="100"/>
            </w:pPr>
            <w:r>
              <w:t>REQ-2018-0031R01 Use case for reliable Edge/Fog computing.</w:t>
            </w:r>
          </w:p>
          <w:p w14:paraId="67F2D622" w14:textId="77E23471" w:rsidR="006E2938" w:rsidRDefault="006E2938" w:rsidP="006E2938">
            <w:pPr>
              <w:pStyle w:val="FP"/>
              <w:tabs>
                <w:tab w:val="left" w:pos="3261"/>
                <w:tab w:val="left" w:pos="4395"/>
              </w:tabs>
              <w:spacing w:before="80" w:after="80"/>
            </w:pPr>
            <w:r>
              <w:t>Merges of agreed the following contributions at ARC#35.</w:t>
            </w:r>
          </w:p>
          <w:p w14:paraId="4DEFB3C3" w14:textId="417E39C0" w:rsidR="003D0606" w:rsidRPr="00B44DD8" w:rsidRDefault="006E2938" w:rsidP="00B44DD8">
            <w:pPr>
              <w:pStyle w:val="FP"/>
              <w:keepNext/>
              <w:tabs>
                <w:tab w:val="left" w:pos="3118"/>
              </w:tabs>
              <w:spacing w:before="80" w:after="80"/>
              <w:ind w:firstLineChars="50" w:firstLine="100"/>
            </w:pPr>
            <w:r>
              <w:t>ARC-2018-0106 TR-0026 Time Synch solutions</w:t>
            </w:r>
          </w:p>
        </w:tc>
      </w:tr>
      <w:tr w:rsidR="00C855E4" w:rsidRPr="00711EAC" w14:paraId="051943F9"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757064E5" w14:textId="67B40C89" w:rsidR="00C855E4" w:rsidRPr="00711EAC" w:rsidRDefault="00C855E4" w:rsidP="00AC5121">
            <w:pPr>
              <w:pStyle w:val="FP"/>
              <w:keepNext/>
              <w:spacing w:before="80" w:after="80"/>
              <w:ind w:left="57"/>
              <w:rPr>
                <w:lang w:eastAsia="ja-JP"/>
              </w:rPr>
            </w:pPr>
            <w:r w:rsidRPr="00711EAC">
              <w:t>V.</w:t>
            </w:r>
            <w:r>
              <w:rPr>
                <w:lang w:eastAsia="ja-JP"/>
              </w:rPr>
              <w:t>4.2.0</w:t>
            </w:r>
          </w:p>
        </w:tc>
        <w:tc>
          <w:tcPr>
            <w:tcW w:w="1588" w:type="dxa"/>
            <w:tcBorders>
              <w:top w:val="single" w:sz="6" w:space="0" w:color="auto"/>
              <w:left w:val="single" w:sz="6" w:space="0" w:color="auto"/>
              <w:bottom w:val="single" w:sz="6" w:space="0" w:color="auto"/>
              <w:right w:val="single" w:sz="6" w:space="0" w:color="auto"/>
            </w:tcBorders>
          </w:tcPr>
          <w:p w14:paraId="73DBAB16" w14:textId="7427DA6D" w:rsidR="00C855E4" w:rsidRPr="00711EAC" w:rsidRDefault="00C855E4" w:rsidP="00AC5121">
            <w:pPr>
              <w:pStyle w:val="FP"/>
              <w:keepNext/>
              <w:spacing w:before="80" w:after="80"/>
              <w:ind w:left="57"/>
              <w:rPr>
                <w:lang w:eastAsia="ja-JP"/>
              </w:rPr>
            </w:pPr>
            <w:r>
              <w:rPr>
                <w:lang w:eastAsia="ja-JP"/>
              </w:rPr>
              <w:t>&lt;2018-07-26&gt;</w:t>
            </w:r>
          </w:p>
        </w:tc>
        <w:tc>
          <w:tcPr>
            <w:tcW w:w="6804" w:type="dxa"/>
            <w:tcBorders>
              <w:top w:val="single" w:sz="6" w:space="0" w:color="auto"/>
              <w:left w:val="nil"/>
              <w:bottom w:val="single" w:sz="6" w:space="0" w:color="auto"/>
              <w:right w:val="single" w:sz="6" w:space="0" w:color="auto"/>
            </w:tcBorders>
          </w:tcPr>
          <w:p w14:paraId="4D3F5B9C" w14:textId="36685393" w:rsidR="00C855E4" w:rsidRDefault="00C855E4" w:rsidP="00AC5121">
            <w:pPr>
              <w:pStyle w:val="FP"/>
              <w:tabs>
                <w:tab w:val="left" w:pos="3261"/>
                <w:tab w:val="left" w:pos="4395"/>
              </w:tabs>
              <w:spacing w:before="80" w:after="80"/>
            </w:pPr>
            <w:r>
              <w:t>Merges of agreed the following contributions at REQ#36, ARC#36 and ARC35.2</w:t>
            </w:r>
            <w:r w:rsidR="00495CBD">
              <w:t xml:space="preserve"> </w:t>
            </w:r>
            <w:r w:rsidR="00495CBD" w:rsidRPr="00711EAC">
              <w:t>and editorial updates</w:t>
            </w:r>
            <w:r>
              <w:t>.</w:t>
            </w:r>
          </w:p>
          <w:p w14:paraId="65A616A6" w14:textId="625998A3" w:rsidR="00C855E4" w:rsidRDefault="00C855E4" w:rsidP="00C855E4">
            <w:pPr>
              <w:pStyle w:val="FP"/>
              <w:tabs>
                <w:tab w:val="left" w:pos="3261"/>
                <w:tab w:val="left" w:pos="4395"/>
              </w:tabs>
              <w:spacing w:before="80" w:after="80"/>
            </w:pPr>
            <w:r w:rsidRPr="00D742E4">
              <w:t>1.</w:t>
            </w:r>
            <w:r>
              <w:t xml:space="preserve"> </w:t>
            </w:r>
            <w:r w:rsidRPr="00643FE5">
              <w:t>REQ-2018-0047R05</w:t>
            </w:r>
            <w:r>
              <w:t xml:space="preserve"> </w:t>
            </w:r>
            <w:r w:rsidRPr="00643FE5">
              <w:t>Vulnerable Road User Discovery Use Case for Edge/Fog Computing</w:t>
            </w:r>
            <w:r>
              <w:t>.</w:t>
            </w:r>
          </w:p>
          <w:p w14:paraId="77D9F2E3" w14:textId="42F543C8" w:rsidR="00C855E4" w:rsidRDefault="00C855E4" w:rsidP="00D742E4">
            <w:pPr>
              <w:pStyle w:val="FP"/>
              <w:tabs>
                <w:tab w:val="left" w:pos="3261"/>
                <w:tab w:val="left" w:pos="4395"/>
              </w:tabs>
              <w:spacing w:before="80" w:after="80"/>
            </w:pPr>
            <w:r>
              <w:t>2. ARC-2018-0208R02</w:t>
            </w:r>
            <w:r w:rsidRPr="00D742E4">
              <w:t xml:space="preserve"> </w:t>
            </w:r>
            <w:r>
              <w:t>TR-0026 KI_ and Solution of V2V network interface switching</w:t>
            </w:r>
            <w:r w:rsidR="004415E0">
              <w:rPr>
                <w:rFonts w:ascii="ＭＳ 明朝" w:eastAsia="ＭＳ 明朝" w:hAnsi="ＭＳ 明朝" w:cs="ＭＳ 明朝" w:hint="eastAsia"/>
                <w:lang w:eastAsia="ja-JP"/>
              </w:rPr>
              <w:t xml:space="preserve"> </w:t>
            </w:r>
            <w:r>
              <w:t>management</w:t>
            </w:r>
          </w:p>
          <w:p w14:paraId="7F47F8DB" w14:textId="015695A1" w:rsidR="00C855E4" w:rsidRDefault="00C855E4" w:rsidP="00D742E4">
            <w:pPr>
              <w:pStyle w:val="FP"/>
              <w:tabs>
                <w:tab w:val="left" w:pos="3261"/>
                <w:tab w:val="left" w:pos="4395"/>
              </w:tabs>
              <w:spacing w:before="80" w:after="80"/>
            </w:pPr>
            <w:r>
              <w:t>3. ARC-2018-0201R02 TR-0026 multiple registrations key issue</w:t>
            </w:r>
          </w:p>
          <w:p w14:paraId="56A4A34A" w14:textId="1F7670F0" w:rsidR="00C855E4" w:rsidRPr="00C855E4" w:rsidRDefault="00C855E4" w:rsidP="00D742E4">
            <w:pPr>
              <w:pStyle w:val="FP"/>
              <w:tabs>
                <w:tab w:val="left" w:pos="3261"/>
                <w:tab w:val="left" w:pos="4395"/>
              </w:tabs>
              <w:spacing w:before="80" w:after="80"/>
            </w:pPr>
            <w:r>
              <w:t>4. ARC-2018-0106R02</w:t>
            </w:r>
            <w:r w:rsidRPr="00D742E4">
              <w:t xml:space="preserve"> </w:t>
            </w:r>
            <w:r>
              <w:t>TR-0026 Time Synch solutions</w:t>
            </w:r>
          </w:p>
        </w:tc>
      </w:tr>
      <w:tr w:rsidR="006E3BAD" w:rsidRPr="00711EAC" w14:paraId="5C969828" w14:textId="77777777" w:rsidTr="006E3BAD">
        <w:trPr>
          <w:cantSplit/>
          <w:jc w:val="center"/>
        </w:trPr>
        <w:tc>
          <w:tcPr>
            <w:tcW w:w="1247" w:type="dxa"/>
            <w:tcBorders>
              <w:top w:val="single" w:sz="6" w:space="0" w:color="auto"/>
              <w:left w:val="single" w:sz="6" w:space="0" w:color="auto"/>
              <w:bottom w:val="single" w:sz="6" w:space="0" w:color="auto"/>
              <w:right w:val="single" w:sz="6" w:space="0" w:color="auto"/>
            </w:tcBorders>
          </w:tcPr>
          <w:p w14:paraId="7A8A50A2" w14:textId="06EBAD81" w:rsidR="006E3BAD" w:rsidRPr="00711EAC" w:rsidRDefault="006E3BAD" w:rsidP="00941A9A">
            <w:pPr>
              <w:pStyle w:val="FP"/>
              <w:keepNext/>
              <w:spacing w:before="80" w:after="80"/>
              <w:ind w:left="57"/>
            </w:pPr>
            <w:r w:rsidRPr="00711EAC">
              <w:t>V.</w:t>
            </w:r>
            <w:r>
              <w:t>4.3.0</w:t>
            </w:r>
          </w:p>
        </w:tc>
        <w:tc>
          <w:tcPr>
            <w:tcW w:w="1588" w:type="dxa"/>
            <w:tcBorders>
              <w:top w:val="single" w:sz="6" w:space="0" w:color="auto"/>
              <w:left w:val="single" w:sz="6" w:space="0" w:color="auto"/>
              <w:bottom w:val="single" w:sz="6" w:space="0" w:color="auto"/>
              <w:right w:val="single" w:sz="6" w:space="0" w:color="auto"/>
            </w:tcBorders>
          </w:tcPr>
          <w:p w14:paraId="27444825" w14:textId="56119469" w:rsidR="006E3BAD" w:rsidRPr="00711EAC" w:rsidRDefault="006E3BAD" w:rsidP="00941A9A">
            <w:pPr>
              <w:pStyle w:val="FP"/>
              <w:keepNext/>
              <w:spacing w:before="80" w:after="80"/>
              <w:ind w:left="57"/>
              <w:rPr>
                <w:lang w:eastAsia="ja-JP"/>
              </w:rPr>
            </w:pPr>
            <w:r>
              <w:rPr>
                <w:lang w:eastAsia="ja-JP"/>
              </w:rPr>
              <w:t>&lt;2018-10-</w:t>
            </w:r>
            <w:r w:rsidR="00A464AC" w:rsidRPr="00747594">
              <w:rPr>
                <w:lang w:eastAsia="ja-JP"/>
              </w:rPr>
              <w:t>05</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01907F7F" w14:textId="6540D611" w:rsidR="006E3BAD" w:rsidRDefault="006E3BAD" w:rsidP="00941A9A">
            <w:pPr>
              <w:pStyle w:val="FP"/>
              <w:tabs>
                <w:tab w:val="left" w:pos="3261"/>
                <w:tab w:val="left" w:pos="4395"/>
              </w:tabs>
              <w:spacing w:before="80" w:after="80"/>
            </w:pPr>
            <w:r>
              <w:t>Merges of agreed the following contributions at REQ#37.</w:t>
            </w:r>
          </w:p>
          <w:p w14:paraId="1F77ECA0" w14:textId="04C7F724" w:rsidR="006E3BAD" w:rsidRDefault="006E3BAD" w:rsidP="00941A9A">
            <w:pPr>
              <w:pStyle w:val="FP"/>
              <w:tabs>
                <w:tab w:val="left" w:pos="3261"/>
                <w:tab w:val="left" w:pos="4395"/>
              </w:tabs>
              <w:spacing w:before="80" w:after="80"/>
            </w:pPr>
            <w:r w:rsidRPr="00D742E4">
              <w:t>1.</w:t>
            </w:r>
            <w:r>
              <w:t xml:space="preserve"> </w:t>
            </w:r>
            <w:r w:rsidRPr="00743982">
              <w:rPr>
                <w:rFonts w:hint="eastAsia"/>
              </w:rPr>
              <w:t>ARC-2018-0277R01-</w:t>
            </w:r>
            <w:r>
              <w:rPr>
                <w:rFonts w:hint="eastAsia"/>
                <w:lang w:eastAsia="zh-CN"/>
              </w:rPr>
              <w:t xml:space="preserve">Add some descriptions for the </w:t>
            </w:r>
            <w:r>
              <w:rPr>
                <w:lang w:eastAsia="zh-CN"/>
              </w:rPr>
              <w:t>“</w:t>
            </w:r>
            <w:r>
              <w:rPr>
                <w:rFonts w:hint="eastAsia"/>
                <w:lang w:eastAsia="zh-CN"/>
              </w:rPr>
              <w:t>LANE LEVEL</w:t>
            </w:r>
            <w:r>
              <w:rPr>
                <w:lang w:eastAsia="zh-CN"/>
              </w:rPr>
              <w:t>”</w:t>
            </w:r>
            <w:r>
              <w:rPr>
                <w:rFonts w:hint="eastAsia"/>
                <w:lang w:eastAsia="zh-CN"/>
              </w:rPr>
              <w:t xml:space="preserve"> accuracy of geographic location</w:t>
            </w:r>
          </w:p>
          <w:p w14:paraId="56BD8686" w14:textId="09218A65" w:rsidR="006E3BAD" w:rsidRDefault="006E3BAD" w:rsidP="00941A9A">
            <w:pPr>
              <w:pStyle w:val="FP"/>
              <w:tabs>
                <w:tab w:val="left" w:pos="3261"/>
                <w:tab w:val="left" w:pos="4395"/>
              </w:tabs>
              <w:spacing w:before="80" w:after="80"/>
            </w:pPr>
            <w:r>
              <w:t xml:space="preserve">2. </w:t>
            </w:r>
            <w:r w:rsidRPr="00743982">
              <w:t xml:space="preserve">ARC-2018-0280R01- </w:t>
            </w:r>
            <w:r>
              <w:t xml:space="preserve">Update </w:t>
            </w:r>
            <w:r w:rsidRPr="00232997">
              <w:rPr>
                <w:rFonts w:hint="eastAsia"/>
                <w:lang w:eastAsia="zh-CN"/>
              </w:rPr>
              <w:t>the</w:t>
            </w:r>
            <w:r w:rsidRPr="00232997">
              <w:rPr>
                <w:lang w:eastAsia="zh-CN"/>
              </w:rPr>
              <w:t xml:space="preserve"> Summary of levels of driving automation</w:t>
            </w:r>
          </w:p>
          <w:p w14:paraId="3FDEA433" w14:textId="43C78261" w:rsidR="006E3BAD" w:rsidRDefault="006E3BAD" w:rsidP="00941A9A">
            <w:pPr>
              <w:pStyle w:val="FP"/>
              <w:tabs>
                <w:tab w:val="left" w:pos="3261"/>
                <w:tab w:val="left" w:pos="4395"/>
              </w:tabs>
              <w:spacing w:before="80" w:after="80"/>
            </w:pPr>
            <w:r>
              <w:t xml:space="preserve">3. </w:t>
            </w:r>
            <w:r w:rsidRPr="00743982">
              <w:t>REQ-2018-0067R01-Car_Bicycle_Sharing_Service</w:t>
            </w:r>
          </w:p>
          <w:p w14:paraId="077A6E3E" w14:textId="137D3732" w:rsidR="006E3BAD" w:rsidRDefault="006E3BAD" w:rsidP="006E3BAD">
            <w:pPr>
              <w:pStyle w:val="FP"/>
              <w:tabs>
                <w:tab w:val="left" w:pos="3261"/>
                <w:tab w:val="left" w:pos="4395"/>
              </w:tabs>
              <w:spacing w:before="80" w:after="80"/>
            </w:pPr>
            <w:r>
              <w:t xml:space="preserve">4. </w:t>
            </w:r>
            <w:r w:rsidRPr="00743982">
              <w:t>REQ-2018-0070R04-Use</w:t>
            </w:r>
            <w:r>
              <w:t xml:space="preserve"> </w:t>
            </w:r>
            <w:r w:rsidRPr="00743982">
              <w:t>case</w:t>
            </w:r>
            <w:r>
              <w:t xml:space="preserve"> </w:t>
            </w:r>
            <w:r w:rsidRPr="00743982">
              <w:t>Car</w:t>
            </w:r>
            <w:r>
              <w:t xml:space="preserve"> </w:t>
            </w:r>
            <w:r w:rsidRPr="00743982">
              <w:t>to</w:t>
            </w:r>
            <w:r>
              <w:t xml:space="preserve"> </w:t>
            </w:r>
            <w:r w:rsidRPr="00743982">
              <w:t>Home</w:t>
            </w:r>
            <w:r>
              <w:t xml:space="preserve"> </w:t>
            </w:r>
            <w:r w:rsidRPr="00743982">
              <w:t>service</w:t>
            </w:r>
            <w:r>
              <w:t xml:space="preserve"> </w:t>
            </w:r>
            <w:r w:rsidRPr="00743982">
              <w:t>based</w:t>
            </w:r>
            <w:r>
              <w:t xml:space="preserve"> </w:t>
            </w:r>
            <w:r w:rsidRPr="00743982">
              <w:t>on</w:t>
            </w:r>
            <w:r>
              <w:t xml:space="preserve"> </w:t>
            </w:r>
            <w:r w:rsidRPr="00743982">
              <w:t>Geo-Fence</w:t>
            </w:r>
          </w:p>
          <w:p w14:paraId="5B4E0EB2" w14:textId="17EF04DA" w:rsidR="006E3BAD" w:rsidRPr="006E3BAD" w:rsidRDefault="006E3BAD" w:rsidP="00941A9A">
            <w:pPr>
              <w:pStyle w:val="FP"/>
              <w:tabs>
                <w:tab w:val="left" w:pos="3261"/>
                <w:tab w:val="left" w:pos="4395"/>
              </w:tabs>
              <w:spacing w:before="80" w:after="80"/>
            </w:pPr>
            <w:r w:rsidRPr="00747594">
              <w:t>5.</w:t>
            </w:r>
            <w:r w:rsidRPr="00743982">
              <w:t>REQ-2018-0071R05-Use</w:t>
            </w:r>
            <w:r>
              <w:t xml:space="preserve"> </w:t>
            </w:r>
            <w:r w:rsidRPr="00743982">
              <w:t>case</w:t>
            </w:r>
            <w:r>
              <w:t xml:space="preserve"> </w:t>
            </w:r>
            <w:r w:rsidRPr="00743982">
              <w:t>on</w:t>
            </w:r>
            <w:r>
              <w:t xml:space="preserve"> </w:t>
            </w:r>
            <w:r w:rsidRPr="00743982">
              <w:t>vehicle</w:t>
            </w:r>
            <w:r>
              <w:t xml:space="preserve"> </w:t>
            </w:r>
            <w:r w:rsidRPr="00743982">
              <w:t>remote</w:t>
            </w:r>
            <w:r>
              <w:t xml:space="preserve"> </w:t>
            </w:r>
            <w:r w:rsidRPr="00743982">
              <w:t>control</w:t>
            </w:r>
            <w:r>
              <w:t xml:space="preserve"> </w:t>
            </w:r>
            <w:r w:rsidRPr="00743982">
              <w:t>using</w:t>
            </w:r>
            <w:r>
              <w:t xml:space="preserve"> </w:t>
            </w:r>
            <w:r w:rsidRPr="00743982">
              <w:t>External</w:t>
            </w:r>
            <w:r>
              <w:t xml:space="preserve"> </w:t>
            </w:r>
            <w:r w:rsidRPr="00743982">
              <w:t>platform</w:t>
            </w:r>
          </w:p>
        </w:tc>
      </w:tr>
      <w:tr w:rsidR="00441498" w:rsidRPr="00711EAC" w14:paraId="368F8F69" w14:textId="77777777" w:rsidTr="00441498">
        <w:trPr>
          <w:cantSplit/>
          <w:jc w:val="center"/>
        </w:trPr>
        <w:tc>
          <w:tcPr>
            <w:tcW w:w="1247" w:type="dxa"/>
            <w:tcBorders>
              <w:top w:val="single" w:sz="6" w:space="0" w:color="auto"/>
              <w:left w:val="single" w:sz="6" w:space="0" w:color="auto"/>
              <w:bottom w:val="single" w:sz="6" w:space="0" w:color="auto"/>
              <w:right w:val="single" w:sz="6" w:space="0" w:color="auto"/>
            </w:tcBorders>
          </w:tcPr>
          <w:p w14:paraId="276CE24A" w14:textId="339BC426" w:rsidR="00441498" w:rsidRPr="00711EAC" w:rsidRDefault="00441498" w:rsidP="00362F48">
            <w:pPr>
              <w:pStyle w:val="FP"/>
              <w:keepNext/>
              <w:spacing w:before="80" w:after="80"/>
              <w:ind w:left="57"/>
            </w:pPr>
            <w:r w:rsidRPr="00711EAC">
              <w:t>V.</w:t>
            </w:r>
            <w:r>
              <w:t>4.4.0</w:t>
            </w:r>
          </w:p>
        </w:tc>
        <w:tc>
          <w:tcPr>
            <w:tcW w:w="1588" w:type="dxa"/>
            <w:tcBorders>
              <w:top w:val="single" w:sz="6" w:space="0" w:color="auto"/>
              <w:left w:val="single" w:sz="6" w:space="0" w:color="auto"/>
              <w:bottom w:val="single" w:sz="6" w:space="0" w:color="auto"/>
              <w:right w:val="single" w:sz="6" w:space="0" w:color="auto"/>
            </w:tcBorders>
          </w:tcPr>
          <w:p w14:paraId="1731FE96" w14:textId="3DDB714F" w:rsidR="00441498" w:rsidRPr="00711EAC" w:rsidRDefault="00441498" w:rsidP="00362F48">
            <w:pPr>
              <w:pStyle w:val="FP"/>
              <w:keepNext/>
              <w:spacing w:before="80" w:after="80"/>
              <w:ind w:left="57"/>
              <w:rPr>
                <w:lang w:eastAsia="ja-JP"/>
              </w:rPr>
            </w:pPr>
            <w:r>
              <w:rPr>
                <w:lang w:eastAsia="ja-JP"/>
              </w:rPr>
              <w:t>&lt;2019-01-</w:t>
            </w:r>
            <w:r w:rsidRPr="00747594">
              <w:rPr>
                <w:lang w:eastAsia="ja-JP"/>
              </w:rPr>
              <w:t>0</w:t>
            </w:r>
            <w:r w:rsidR="0080384A">
              <w:rPr>
                <w:lang w:eastAsia="ja-JP"/>
              </w:rPr>
              <w:t>4</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740081D4" w14:textId="2577D71B" w:rsidR="00441498" w:rsidRDefault="00441498" w:rsidP="00362F48">
            <w:pPr>
              <w:pStyle w:val="FP"/>
              <w:tabs>
                <w:tab w:val="left" w:pos="3261"/>
                <w:tab w:val="left" w:pos="4395"/>
              </w:tabs>
              <w:spacing w:before="80" w:after="80"/>
            </w:pPr>
            <w:r>
              <w:t>Merges of agreed the following contributions at REQ#38.</w:t>
            </w:r>
          </w:p>
          <w:p w14:paraId="1F54360D" w14:textId="028667A7" w:rsidR="00441498" w:rsidRDefault="00362F48" w:rsidP="00362F48">
            <w:pPr>
              <w:pStyle w:val="FP"/>
              <w:tabs>
                <w:tab w:val="left" w:pos="3261"/>
                <w:tab w:val="left" w:pos="4395"/>
              </w:tabs>
              <w:spacing w:before="80" w:after="80"/>
              <w:rPr>
                <w:lang w:eastAsia="ja-JP"/>
              </w:rPr>
            </w:pPr>
            <w:r>
              <w:t>1. R</w:t>
            </w:r>
            <w:r w:rsidR="00441498" w:rsidRPr="00143356">
              <w:t>EQ-2018-0085R01-Use</w:t>
            </w:r>
            <w:r w:rsidR="00441498">
              <w:t xml:space="preserve"> </w:t>
            </w:r>
            <w:r w:rsidR="00441498" w:rsidRPr="00143356">
              <w:t>Case</w:t>
            </w:r>
            <w:r w:rsidR="00441498">
              <w:t xml:space="preserve"> </w:t>
            </w:r>
            <w:r w:rsidR="00441498" w:rsidRPr="00143356">
              <w:t>for</w:t>
            </w:r>
            <w:r w:rsidR="00441498">
              <w:t xml:space="preserve"> </w:t>
            </w:r>
            <w:r w:rsidR="00441498" w:rsidRPr="00143356">
              <w:t>Vehicular</w:t>
            </w:r>
            <w:r w:rsidR="00441498">
              <w:t xml:space="preserve"> </w:t>
            </w:r>
            <w:r w:rsidR="00441498" w:rsidRPr="00143356">
              <w:t>Data</w:t>
            </w:r>
            <w:r w:rsidR="00441498">
              <w:t xml:space="preserve"> </w:t>
            </w:r>
            <w:r w:rsidR="00441498" w:rsidRPr="00143356">
              <w:t>Service</w:t>
            </w:r>
            <w:r w:rsidR="00441498">
              <w:t xml:space="preserve"> </w:t>
            </w:r>
            <w:r w:rsidR="00441498" w:rsidRPr="00143356">
              <w:t>with</w:t>
            </w:r>
            <w:r w:rsidR="00441498">
              <w:t xml:space="preserve"> </w:t>
            </w:r>
            <w:r w:rsidR="00441498" w:rsidRPr="00143356">
              <w:t>data</w:t>
            </w:r>
            <w:r w:rsidR="00441498">
              <w:t xml:space="preserve"> </w:t>
            </w:r>
            <w:r w:rsidR="00441498" w:rsidRPr="00143356">
              <w:t>model</w:t>
            </w:r>
            <w:r w:rsidR="00441498">
              <w:t xml:space="preserve"> </w:t>
            </w:r>
            <w:r w:rsidR="00441498" w:rsidRPr="00143356">
              <w:t>and</w:t>
            </w:r>
            <w:r w:rsidR="00441498">
              <w:t xml:space="preserve"> </w:t>
            </w:r>
            <w:r w:rsidR="00441498" w:rsidRPr="00143356">
              <w:t>Edge</w:t>
            </w:r>
            <w:r w:rsidR="00441498">
              <w:t xml:space="preserve"> </w:t>
            </w:r>
            <w:r w:rsidR="00441498" w:rsidRPr="00143356">
              <w:t>Fog</w:t>
            </w:r>
            <w:r w:rsidR="002022CD">
              <w:rPr>
                <w:rFonts w:ascii="ＭＳ 明朝" w:eastAsia="ＭＳ 明朝" w:hAnsi="ＭＳ 明朝" w:cs="ＭＳ 明朝" w:hint="eastAsia"/>
                <w:lang w:eastAsia="ja-JP"/>
              </w:rPr>
              <w:t xml:space="preserve"> </w:t>
            </w:r>
          </w:p>
          <w:p w14:paraId="43557FB5" w14:textId="373B3CA5" w:rsidR="00441498" w:rsidRDefault="00362F48" w:rsidP="005A38CA">
            <w:pPr>
              <w:pStyle w:val="FP"/>
              <w:tabs>
                <w:tab w:val="left" w:pos="3261"/>
                <w:tab w:val="left" w:pos="4395"/>
              </w:tabs>
              <w:spacing w:before="80" w:after="80"/>
            </w:pPr>
            <w:r>
              <w:t xml:space="preserve">2. </w:t>
            </w:r>
            <w:r w:rsidR="00441498" w:rsidRPr="00143356">
              <w:t>REQ-2018-0089R02-Use</w:t>
            </w:r>
            <w:r w:rsidR="00441498">
              <w:t xml:space="preserve"> </w:t>
            </w:r>
            <w:r w:rsidR="00441498" w:rsidRPr="00143356">
              <w:t>case</w:t>
            </w:r>
            <w:r w:rsidR="00441498">
              <w:t xml:space="preserve"> </w:t>
            </w:r>
            <w:r w:rsidR="00441498" w:rsidRPr="00143356">
              <w:t>Protocol</w:t>
            </w:r>
            <w:r w:rsidR="00441498">
              <w:t xml:space="preserve"> </w:t>
            </w:r>
            <w:r w:rsidR="00441498" w:rsidRPr="00143356">
              <w:t>selection</w:t>
            </w:r>
            <w:r w:rsidR="00441498">
              <w:t xml:space="preserve"> </w:t>
            </w:r>
            <w:r w:rsidR="00441498" w:rsidRPr="00143356">
              <w:t>in</w:t>
            </w:r>
            <w:r w:rsidR="00441498">
              <w:t xml:space="preserve"> </w:t>
            </w:r>
            <w:r w:rsidR="00441498" w:rsidRPr="00143356">
              <w:t>gateway</w:t>
            </w:r>
            <w:r w:rsidR="00441498">
              <w:t xml:space="preserve"> </w:t>
            </w:r>
            <w:r w:rsidR="00441498" w:rsidRPr="00143356">
              <w:t>for</w:t>
            </w:r>
            <w:r w:rsidR="00441498">
              <w:t xml:space="preserve"> </w:t>
            </w:r>
            <w:r w:rsidR="00441498" w:rsidRPr="00143356">
              <w:t>vehicle</w:t>
            </w:r>
          </w:p>
          <w:p w14:paraId="42111E17" w14:textId="4DFCD41E" w:rsidR="00441498" w:rsidRDefault="00362F48" w:rsidP="005A38CA">
            <w:pPr>
              <w:pStyle w:val="FP"/>
              <w:tabs>
                <w:tab w:val="left" w:pos="3261"/>
                <w:tab w:val="left" w:pos="4395"/>
              </w:tabs>
              <w:spacing w:before="80" w:after="80"/>
            </w:pPr>
            <w:r>
              <w:t xml:space="preserve">3. </w:t>
            </w:r>
            <w:r w:rsidR="00441498" w:rsidRPr="00143356">
              <w:t>REQ-2018-0090R02-Use</w:t>
            </w:r>
            <w:r w:rsidR="00441498">
              <w:t xml:space="preserve"> </w:t>
            </w:r>
            <w:r w:rsidR="00441498" w:rsidRPr="00143356">
              <w:t>case</w:t>
            </w:r>
            <w:r w:rsidR="00441498">
              <w:t xml:space="preserve"> </w:t>
            </w:r>
            <w:r w:rsidR="00441498" w:rsidRPr="00143356">
              <w:t>Software-defined</w:t>
            </w:r>
            <w:r w:rsidR="00441498">
              <w:t xml:space="preserve"> </w:t>
            </w:r>
            <w:r w:rsidR="00441498" w:rsidRPr="00143356">
              <w:t>radios</w:t>
            </w:r>
            <w:r w:rsidR="00441498">
              <w:t xml:space="preserve"> </w:t>
            </w:r>
            <w:r w:rsidR="00441498" w:rsidRPr="00143356">
              <w:t>(SDR)</w:t>
            </w:r>
            <w:r w:rsidR="00441498">
              <w:t xml:space="preserve"> </w:t>
            </w:r>
            <w:r w:rsidR="00441498" w:rsidRPr="00143356">
              <w:t>application</w:t>
            </w:r>
            <w:r w:rsidR="00441498">
              <w:t xml:space="preserve"> </w:t>
            </w:r>
            <w:r w:rsidR="00441498" w:rsidRPr="00143356">
              <w:t>for</w:t>
            </w:r>
            <w:r w:rsidR="00441498">
              <w:t xml:space="preserve"> </w:t>
            </w:r>
            <w:r w:rsidR="00441498" w:rsidRPr="00143356">
              <w:t>vehicle</w:t>
            </w:r>
          </w:p>
          <w:p w14:paraId="36B41B7E" w14:textId="6B9D57F6" w:rsidR="00441498" w:rsidRPr="00441498" w:rsidRDefault="00362F48" w:rsidP="00441498">
            <w:pPr>
              <w:pStyle w:val="FP"/>
              <w:tabs>
                <w:tab w:val="left" w:pos="3261"/>
                <w:tab w:val="left" w:pos="4395"/>
              </w:tabs>
              <w:spacing w:before="80" w:after="80"/>
            </w:pPr>
            <w:r>
              <w:t xml:space="preserve">4. </w:t>
            </w:r>
            <w:r w:rsidR="00441498" w:rsidRPr="00143356">
              <w:t>REQ-2018-0094R01-Use</w:t>
            </w:r>
            <w:r w:rsidR="00441498">
              <w:t xml:space="preserve"> </w:t>
            </w:r>
            <w:r w:rsidR="00441498" w:rsidRPr="00143356">
              <w:t>Case</w:t>
            </w:r>
            <w:r w:rsidR="00441498">
              <w:t xml:space="preserve"> </w:t>
            </w:r>
            <w:r w:rsidR="00441498" w:rsidRPr="00143356">
              <w:t>of</w:t>
            </w:r>
            <w:r w:rsidR="00441498">
              <w:t xml:space="preserve"> </w:t>
            </w:r>
            <w:r w:rsidR="00441498" w:rsidRPr="00143356">
              <w:t>Dashcam</w:t>
            </w:r>
            <w:r w:rsidR="00441498">
              <w:t xml:space="preserve"> </w:t>
            </w:r>
            <w:r w:rsidR="00441498" w:rsidRPr="00143356">
              <w:t>Application</w:t>
            </w:r>
          </w:p>
        </w:tc>
      </w:tr>
      <w:tr w:rsidR="00DC198B" w:rsidRPr="00711EAC" w14:paraId="7D9E1D94" w14:textId="77777777" w:rsidTr="00DC198B">
        <w:trPr>
          <w:cantSplit/>
          <w:jc w:val="center"/>
        </w:trPr>
        <w:tc>
          <w:tcPr>
            <w:tcW w:w="1247" w:type="dxa"/>
            <w:tcBorders>
              <w:top w:val="single" w:sz="6" w:space="0" w:color="auto"/>
              <w:left w:val="single" w:sz="6" w:space="0" w:color="auto"/>
              <w:bottom w:val="single" w:sz="6" w:space="0" w:color="auto"/>
              <w:right w:val="single" w:sz="6" w:space="0" w:color="auto"/>
            </w:tcBorders>
          </w:tcPr>
          <w:p w14:paraId="30AA9650" w14:textId="2A85C747" w:rsidR="00DC198B" w:rsidRPr="00711EAC" w:rsidRDefault="00DC198B" w:rsidP="0081542A">
            <w:pPr>
              <w:pStyle w:val="FP"/>
              <w:keepNext/>
              <w:spacing w:before="80" w:after="80"/>
              <w:ind w:left="57"/>
            </w:pPr>
            <w:r w:rsidRPr="00711EAC">
              <w:lastRenderedPageBreak/>
              <w:t>V.</w:t>
            </w:r>
            <w:r>
              <w:t>4.5.0</w:t>
            </w:r>
          </w:p>
        </w:tc>
        <w:tc>
          <w:tcPr>
            <w:tcW w:w="1588" w:type="dxa"/>
            <w:tcBorders>
              <w:top w:val="single" w:sz="6" w:space="0" w:color="auto"/>
              <w:left w:val="single" w:sz="6" w:space="0" w:color="auto"/>
              <w:bottom w:val="single" w:sz="6" w:space="0" w:color="auto"/>
              <w:right w:val="single" w:sz="6" w:space="0" w:color="auto"/>
            </w:tcBorders>
          </w:tcPr>
          <w:p w14:paraId="1B5542D9" w14:textId="0C4D01C3" w:rsidR="00DC198B" w:rsidRPr="00711EAC" w:rsidRDefault="00DC198B" w:rsidP="0081542A">
            <w:pPr>
              <w:pStyle w:val="FP"/>
              <w:keepNext/>
              <w:spacing w:before="80" w:after="80"/>
              <w:ind w:left="57"/>
              <w:rPr>
                <w:lang w:eastAsia="ja-JP"/>
              </w:rPr>
            </w:pPr>
            <w:r>
              <w:rPr>
                <w:lang w:eastAsia="ja-JP"/>
              </w:rPr>
              <w:t>&lt;2019-03-</w:t>
            </w:r>
            <w:r w:rsidRPr="00747594">
              <w:rPr>
                <w:lang w:eastAsia="ja-JP"/>
              </w:rPr>
              <w:t>0</w:t>
            </w:r>
            <w:r>
              <w:rPr>
                <w:lang w:eastAsia="ja-JP"/>
              </w:rPr>
              <w:t>4</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30F232C2" w14:textId="5D269F9B" w:rsidR="00DC198B" w:rsidRDefault="00DC198B" w:rsidP="0081542A">
            <w:pPr>
              <w:pStyle w:val="FP"/>
              <w:tabs>
                <w:tab w:val="left" w:pos="3261"/>
                <w:tab w:val="left" w:pos="4395"/>
              </w:tabs>
              <w:spacing w:before="80" w:after="80"/>
            </w:pPr>
            <w:r>
              <w:t>Merges of agreed the following contributions at SDS#39 and editrial update.</w:t>
            </w:r>
          </w:p>
          <w:p w14:paraId="07400741" w14:textId="108D5981" w:rsidR="00081981" w:rsidRDefault="00081981" w:rsidP="00DC198B">
            <w:pPr>
              <w:pStyle w:val="FP"/>
              <w:tabs>
                <w:tab w:val="left" w:pos="3261"/>
                <w:tab w:val="left" w:pos="4395"/>
              </w:tabs>
              <w:spacing w:before="80" w:after="80"/>
            </w:pPr>
            <w:r>
              <w:t xml:space="preserve">1. </w:t>
            </w:r>
            <w:r w:rsidRPr="00DC198B">
              <w:t>SDS-2019-0077R04</w:t>
            </w:r>
            <w:r>
              <w:t>-</w:t>
            </w:r>
            <w:r w:rsidRPr="00DC198B">
              <w:t>TR-0026</w:t>
            </w:r>
            <w:r>
              <w:t xml:space="preserve"> </w:t>
            </w:r>
            <w:r w:rsidRPr="00DC198B">
              <w:t>Overview</w:t>
            </w:r>
            <w:r>
              <w:t xml:space="preserve"> </w:t>
            </w:r>
            <w:r w:rsidRPr="00DC198B">
              <w:t>of</w:t>
            </w:r>
            <w:r>
              <w:t xml:space="preserve"> </w:t>
            </w:r>
            <w:r w:rsidRPr="00DC198B">
              <w:t>Network</w:t>
            </w:r>
            <w:r>
              <w:t xml:space="preserve"> </w:t>
            </w:r>
            <w:r w:rsidRPr="00DC198B">
              <w:t>Communication</w:t>
            </w:r>
            <w:r>
              <w:t xml:space="preserve"> </w:t>
            </w:r>
            <w:r w:rsidRPr="00DC198B">
              <w:t>Management</w:t>
            </w:r>
          </w:p>
          <w:p w14:paraId="09723669" w14:textId="1358F75E" w:rsidR="00DC198B" w:rsidRPr="00441498" w:rsidRDefault="00081981" w:rsidP="00DC198B">
            <w:pPr>
              <w:pStyle w:val="FP"/>
              <w:tabs>
                <w:tab w:val="left" w:pos="3261"/>
                <w:tab w:val="left" w:pos="4395"/>
              </w:tabs>
              <w:spacing w:before="80" w:after="80"/>
            </w:pPr>
            <w:r>
              <w:t>2</w:t>
            </w:r>
            <w:r w:rsidR="00DC198B">
              <w:t xml:space="preserve">. </w:t>
            </w:r>
            <w:r w:rsidR="00DC198B" w:rsidRPr="00DC198B">
              <w:t>SDS-2019-0078R0</w:t>
            </w:r>
            <w:r w:rsidR="00DF4D85">
              <w:t>4</w:t>
            </w:r>
            <w:r w:rsidR="00DC198B" w:rsidRPr="00143356">
              <w:t>-</w:t>
            </w:r>
            <w:r w:rsidR="00DC198B" w:rsidRPr="00DC198B">
              <w:t>TR-0026</w:t>
            </w:r>
            <w:r w:rsidR="00DC198B">
              <w:t xml:space="preserve"> </w:t>
            </w:r>
            <w:r w:rsidR="00DC198B" w:rsidRPr="00DC198B">
              <w:t>ServiceFlow</w:t>
            </w:r>
            <w:r w:rsidR="00DC198B">
              <w:t xml:space="preserve"> </w:t>
            </w:r>
            <w:r w:rsidR="00DC198B" w:rsidRPr="00DC198B">
              <w:t>of</w:t>
            </w:r>
            <w:r w:rsidR="00DC198B">
              <w:t xml:space="preserve"> </w:t>
            </w:r>
            <w:r w:rsidR="00DC198B" w:rsidRPr="00DC198B">
              <w:t>Network</w:t>
            </w:r>
            <w:r w:rsidR="00DC198B">
              <w:t xml:space="preserve"> </w:t>
            </w:r>
            <w:r w:rsidR="00DC198B" w:rsidRPr="00DC198B">
              <w:t>Communication</w:t>
            </w:r>
            <w:r w:rsidR="00DC198B">
              <w:t xml:space="preserve"> </w:t>
            </w:r>
            <w:r w:rsidR="00DC198B" w:rsidRPr="00DC198B">
              <w:t>Management</w:t>
            </w:r>
            <w:r w:rsidR="00DC198B">
              <w:t xml:space="preserve"> </w:t>
            </w:r>
            <w:r w:rsidR="00DC198B" w:rsidRPr="00DC198B">
              <w:t>for</w:t>
            </w:r>
            <w:r w:rsidR="00DC198B">
              <w:t xml:space="preserve"> </w:t>
            </w:r>
            <w:r w:rsidR="00DC198B" w:rsidRPr="00DC198B">
              <w:t>A</w:t>
            </w:r>
            <w:r w:rsidR="00DC198B">
              <w:t xml:space="preserve"> </w:t>
            </w:r>
            <w:r w:rsidR="00DC198B" w:rsidRPr="00DC198B">
              <w:t>Single</w:t>
            </w:r>
            <w:r w:rsidR="00DC198B">
              <w:t xml:space="preserve"> </w:t>
            </w:r>
            <w:r w:rsidR="00DC198B" w:rsidRPr="00DC198B">
              <w:t>UE</w:t>
            </w:r>
            <w:r w:rsidR="00DC198B" w:rsidRPr="00DC198B">
              <w:rPr>
                <w:rFonts w:hint="eastAsia"/>
              </w:rPr>
              <w:t xml:space="preserve"> </w:t>
            </w:r>
          </w:p>
        </w:tc>
      </w:tr>
      <w:tr w:rsidR="0081542A" w:rsidRPr="00711EAC" w14:paraId="712D854F" w14:textId="77777777" w:rsidTr="0081542A">
        <w:trPr>
          <w:cantSplit/>
          <w:jc w:val="center"/>
          <w:ins w:id="5024" w:author="Author"/>
        </w:trPr>
        <w:tc>
          <w:tcPr>
            <w:tcW w:w="1247" w:type="dxa"/>
            <w:tcBorders>
              <w:top w:val="single" w:sz="6" w:space="0" w:color="auto"/>
              <w:left w:val="single" w:sz="6" w:space="0" w:color="auto"/>
              <w:bottom w:val="single" w:sz="6" w:space="0" w:color="auto"/>
              <w:right w:val="single" w:sz="6" w:space="0" w:color="auto"/>
            </w:tcBorders>
          </w:tcPr>
          <w:p w14:paraId="173FE556" w14:textId="50D5FF73" w:rsidR="0081542A" w:rsidRPr="00711EAC" w:rsidRDefault="0081542A" w:rsidP="0081542A">
            <w:pPr>
              <w:pStyle w:val="FP"/>
              <w:keepNext/>
              <w:spacing w:before="80" w:after="80"/>
              <w:ind w:left="57"/>
              <w:rPr>
                <w:ins w:id="5025" w:author="Author"/>
              </w:rPr>
            </w:pPr>
            <w:bookmarkStart w:id="5026" w:name="_Hlk9586954"/>
            <w:ins w:id="5027" w:author="Author">
              <w:r w:rsidRPr="00711EAC">
                <w:t>V.</w:t>
              </w:r>
              <w:r>
                <w:t>4.6.0</w:t>
              </w:r>
            </w:ins>
          </w:p>
        </w:tc>
        <w:tc>
          <w:tcPr>
            <w:tcW w:w="1588" w:type="dxa"/>
            <w:tcBorders>
              <w:top w:val="single" w:sz="6" w:space="0" w:color="auto"/>
              <w:left w:val="single" w:sz="6" w:space="0" w:color="auto"/>
              <w:bottom w:val="single" w:sz="6" w:space="0" w:color="auto"/>
              <w:right w:val="single" w:sz="6" w:space="0" w:color="auto"/>
            </w:tcBorders>
          </w:tcPr>
          <w:p w14:paraId="094DD8A8" w14:textId="471616C7" w:rsidR="0081542A" w:rsidRPr="00711EAC" w:rsidRDefault="0081542A" w:rsidP="0081542A">
            <w:pPr>
              <w:pStyle w:val="FP"/>
              <w:keepNext/>
              <w:spacing w:before="80" w:after="80"/>
              <w:ind w:left="57"/>
              <w:rPr>
                <w:ins w:id="5028" w:author="Author"/>
                <w:lang w:eastAsia="ja-JP"/>
              </w:rPr>
            </w:pPr>
            <w:ins w:id="5029" w:author="Author">
              <w:r>
                <w:rPr>
                  <w:lang w:eastAsia="ja-JP"/>
                </w:rPr>
                <w:t>&lt;2019-05-</w:t>
              </w:r>
              <w:r w:rsidR="00506A1E">
                <w:rPr>
                  <w:lang w:eastAsia="ja-JP"/>
                </w:rPr>
                <w:t>27</w:t>
              </w:r>
              <w:r w:rsidRPr="00A464AC">
                <w:rPr>
                  <w:lang w:eastAsia="ja-JP"/>
                </w:rPr>
                <w:t>&gt;</w:t>
              </w:r>
            </w:ins>
          </w:p>
        </w:tc>
        <w:tc>
          <w:tcPr>
            <w:tcW w:w="6804" w:type="dxa"/>
            <w:tcBorders>
              <w:top w:val="single" w:sz="6" w:space="0" w:color="auto"/>
              <w:left w:val="nil"/>
              <w:bottom w:val="single" w:sz="6" w:space="0" w:color="auto"/>
              <w:right w:val="single" w:sz="6" w:space="0" w:color="auto"/>
            </w:tcBorders>
          </w:tcPr>
          <w:p w14:paraId="0A7D524B" w14:textId="2AD33099" w:rsidR="0081542A" w:rsidRDefault="0081542A" w:rsidP="0081542A">
            <w:pPr>
              <w:pStyle w:val="FP"/>
              <w:tabs>
                <w:tab w:val="left" w:pos="3261"/>
                <w:tab w:val="left" w:pos="4395"/>
              </w:tabs>
              <w:spacing w:before="80" w:after="80"/>
              <w:rPr>
                <w:ins w:id="5030" w:author="Author"/>
              </w:rPr>
            </w:pPr>
            <w:ins w:id="5031" w:author="Author">
              <w:r>
                <w:t>Merges of agreed the following contributions at SDS#39</w:t>
              </w:r>
              <w:r w:rsidR="00474A91">
                <w:t>.x, SDS#40 and RDM#40</w:t>
              </w:r>
              <w:r>
                <w:t xml:space="preserve"> and edit</w:t>
              </w:r>
              <w:r w:rsidR="00817DB0">
                <w:t>o</w:t>
              </w:r>
              <w:r>
                <w:t>rial update.</w:t>
              </w:r>
            </w:ins>
          </w:p>
          <w:p w14:paraId="04CAAFA3" w14:textId="178A69A2" w:rsidR="0081542A" w:rsidRDefault="0081542A" w:rsidP="0081542A">
            <w:pPr>
              <w:pStyle w:val="FP"/>
              <w:tabs>
                <w:tab w:val="left" w:pos="3261"/>
                <w:tab w:val="left" w:pos="4395"/>
              </w:tabs>
              <w:spacing w:before="80" w:after="80"/>
              <w:rPr>
                <w:ins w:id="5032" w:author="Author"/>
              </w:rPr>
            </w:pPr>
            <w:ins w:id="5033" w:author="Author">
              <w:r>
                <w:t xml:space="preserve">1. </w:t>
              </w:r>
              <w:r w:rsidRPr="0081542A">
                <w:t>SDS-2019-0062-TR-0026</w:t>
              </w:r>
              <w:r>
                <w:t xml:space="preserve"> </w:t>
              </w:r>
              <w:r w:rsidRPr="0081542A">
                <w:t>timeSyncBeacon</w:t>
              </w:r>
              <w:r>
                <w:t xml:space="preserve"> </w:t>
              </w:r>
              <w:r w:rsidRPr="0081542A">
                <w:t>solution</w:t>
              </w:r>
            </w:ins>
          </w:p>
          <w:p w14:paraId="37663E76" w14:textId="27B86B95" w:rsidR="0081542A" w:rsidRDefault="0081542A" w:rsidP="0081542A">
            <w:pPr>
              <w:pStyle w:val="FP"/>
              <w:tabs>
                <w:tab w:val="left" w:pos="3261"/>
                <w:tab w:val="left" w:pos="4395"/>
              </w:tabs>
              <w:spacing w:before="80" w:after="80"/>
              <w:rPr>
                <w:ins w:id="5034" w:author="Author"/>
              </w:rPr>
            </w:pPr>
            <w:ins w:id="5035" w:author="Author">
              <w:r>
                <w:t xml:space="preserve">2. </w:t>
              </w:r>
              <w:r w:rsidRPr="0081542A">
                <w:t>SDS-2019-0063R01-TR-0026</w:t>
              </w:r>
              <w:r>
                <w:t xml:space="preserve"> </w:t>
              </w:r>
              <w:r w:rsidRPr="0081542A">
                <w:t>time</w:t>
              </w:r>
              <w:r>
                <w:t xml:space="preserve"> </w:t>
              </w:r>
              <w:r w:rsidRPr="0081542A">
                <w:t>sync</w:t>
              </w:r>
              <w:r>
                <w:t xml:space="preserve"> </w:t>
              </w:r>
              <w:r w:rsidRPr="0081542A">
                <w:t>currentLocalTime</w:t>
              </w:r>
              <w:r w:rsidR="00906371">
                <w:t xml:space="preserve"> </w:t>
              </w:r>
              <w:r w:rsidRPr="0081542A">
                <w:t>solution</w:t>
              </w:r>
            </w:ins>
          </w:p>
          <w:p w14:paraId="3A025F31" w14:textId="37022641" w:rsidR="0081542A" w:rsidRDefault="0081542A" w:rsidP="0081542A">
            <w:pPr>
              <w:pStyle w:val="FP"/>
              <w:tabs>
                <w:tab w:val="left" w:pos="3261"/>
                <w:tab w:val="left" w:pos="4395"/>
              </w:tabs>
              <w:spacing w:before="80" w:after="80"/>
              <w:rPr>
                <w:ins w:id="5036" w:author="Author"/>
                <w:rFonts w:eastAsiaTheme="minorEastAsia"/>
                <w:lang w:eastAsia="ja-JP"/>
              </w:rPr>
            </w:pPr>
            <w:ins w:id="5037" w:author="Author">
              <w:r>
                <w:t xml:space="preserve">3. </w:t>
              </w:r>
              <w:r w:rsidRPr="0081542A">
                <w:t>SDS-2019-0088R02-introduce</w:t>
              </w:r>
              <w:r w:rsidR="00906371">
                <w:t xml:space="preserve"> </w:t>
              </w:r>
              <w:r w:rsidRPr="0081542A">
                <w:t>a</w:t>
              </w:r>
              <w:r w:rsidR="00906371">
                <w:t xml:space="preserve"> </w:t>
              </w:r>
              <w:r w:rsidRPr="0081542A">
                <w:t>new</w:t>
              </w:r>
              <w:r w:rsidR="00906371">
                <w:t xml:space="preserve"> </w:t>
              </w:r>
              <w:r w:rsidRPr="0081542A">
                <w:t>attribute</w:t>
              </w:r>
              <w:r w:rsidR="00906371">
                <w:t xml:space="preserve"> </w:t>
              </w:r>
              <w:r w:rsidRPr="0081542A">
                <w:t>enhancing</w:t>
              </w:r>
              <w:r w:rsidR="00906371">
                <w:t xml:space="preserve"> </w:t>
              </w:r>
              <w:r w:rsidRPr="0081542A">
                <w:t>cross-resource</w:t>
              </w:r>
              <w:r w:rsidR="00906371">
                <w:t xml:space="preserve"> </w:t>
              </w:r>
              <w:r w:rsidRPr="0081542A">
                <w:t>subscription</w:t>
              </w:r>
              <w:r w:rsidR="00906371">
                <w:t xml:space="preserve"> </w:t>
              </w:r>
              <w:r w:rsidRPr="0081542A">
                <w:t>resour</w:t>
              </w:r>
              <w:r>
                <w:t>ce</w:t>
              </w:r>
              <w:r>
                <w:rPr>
                  <w:rFonts w:eastAsiaTheme="minorEastAsia" w:hint="eastAsia"/>
                  <w:lang w:eastAsia="ja-JP"/>
                </w:rPr>
                <w:t>.</w:t>
              </w:r>
            </w:ins>
          </w:p>
          <w:p w14:paraId="2FC71795" w14:textId="4338B185" w:rsidR="0081542A" w:rsidRDefault="0081542A" w:rsidP="0081542A">
            <w:pPr>
              <w:pStyle w:val="FP"/>
              <w:tabs>
                <w:tab w:val="left" w:pos="3261"/>
                <w:tab w:val="left" w:pos="4395"/>
              </w:tabs>
              <w:spacing w:before="80" w:after="80"/>
              <w:rPr>
                <w:rFonts w:eastAsiaTheme="minorEastAsia"/>
                <w:lang w:eastAsia="ja-JP"/>
              </w:rPr>
            </w:pPr>
            <w:ins w:id="5038" w:author="Author">
              <w:r>
                <w:rPr>
                  <w:rFonts w:eastAsiaTheme="minorEastAsia" w:hint="eastAsia"/>
                  <w:lang w:eastAsia="ja-JP"/>
                </w:rPr>
                <w:t>4</w:t>
              </w:r>
              <w:r>
                <w:rPr>
                  <w:rFonts w:eastAsiaTheme="minorEastAsia"/>
                  <w:lang w:eastAsia="ja-JP"/>
                </w:rPr>
                <w:t>.</w:t>
              </w:r>
              <w:r>
                <w:t xml:space="preserve"> </w:t>
              </w:r>
              <w:r w:rsidRPr="0081542A">
                <w:rPr>
                  <w:rFonts w:eastAsiaTheme="minorEastAsia"/>
                  <w:lang w:eastAsia="ja-JP"/>
                </w:rPr>
                <w:t>SDS-2019-0093R05-TR-0026</w:t>
              </w:r>
              <w:r w:rsidR="00906371">
                <w:rPr>
                  <w:rFonts w:eastAsiaTheme="minorEastAsia"/>
                  <w:lang w:eastAsia="ja-JP"/>
                </w:rPr>
                <w:t xml:space="preserve"> </w:t>
              </w:r>
              <w:r w:rsidRPr="0081542A">
                <w:rPr>
                  <w:rFonts w:eastAsiaTheme="minorEastAsia"/>
                  <w:lang w:eastAsia="ja-JP"/>
                </w:rPr>
                <w:t>ServiceFlow</w:t>
              </w:r>
              <w:r w:rsidR="00906371">
                <w:rPr>
                  <w:rFonts w:eastAsiaTheme="minorEastAsia"/>
                  <w:lang w:eastAsia="ja-JP"/>
                </w:rPr>
                <w:t xml:space="preserve"> </w:t>
              </w:r>
              <w:r w:rsidRPr="0081542A">
                <w:rPr>
                  <w:rFonts w:eastAsiaTheme="minorEastAsia"/>
                  <w:lang w:eastAsia="ja-JP"/>
                </w:rPr>
                <w:t>of</w:t>
              </w:r>
              <w:r w:rsidR="00906371">
                <w:rPr>
                  <w:rFonts w:eastAsiaTheme="minorEastAsia"/>
                  <w:lang w:eastAsia="ja-JP"/>
                </w:rPr>
                <w:t xml:space="preserve"> </w:t>
              </w:r>
              <w:r w:rsidRPr="0081542A">
                <w:rPr>
                  <w:rFonts w:eastAsiaTheme="minorEastAsia"/>
                  <w:lang w:eastAsia="ja-JP"/>
                </w:rPr>
                <w:t>Network</w:t>
              </w:r>
              <w:r w:rsidR="00906371">
                <w:rPr>
                  <w:rFonts w:eastAsiaTheme="minorEastAsia"/>
                  <w:lang w:eastAsia="ja-JP"/>
                </w:rPr>
                <w:t xml:space="preserve"> </w:t>
              </w:r>
              <w:r w:rsidRPr="0081542A">
                <w:rPr>
                  <w:rFonts w:eastAsiaTheme="minorEastAsia"/>
                  <w:lang w:eastAsia="ja-JP"/>
                </w:rPr>
                <w:t>Communication</w:t>
              </w:r>
              <w:r w:rsidR="00906371">
                <w:rPr>
                  <w:rFonts w:eastAsiaTheme="minorEastAsia"/>
                  <w:lang w:eastAsia="ja-JP"/>
                </w:rPr>
                <w:t xml:space="preserve"> </w:t>
              </w:r>
              <w:r w:rsidRPr="0081542A">
                <w:rPr>
                  <w:rFonts w:eastAsiaTheme="minorEastAsia"/>
                  <w:lang w:eastAsia="ja-JP"/>
                </w:rPr>
                <w:t>Management</w:t>
              </w:r>
              <w:r w:rsidR="00906371">
                <w:rPr>
                  <w:rFonts w:eastAsiaTheme="minorEastAsia"/>
                  <w:lang w:eastAsia="ja-JP"/>
                </w:rPr>
                <w:t xml:space="preserve"> </w:t>
              </w:r>
              <w:r w:rsidRPr="0081542A">
                <w:rPr>
                  <w:rFonts w:eastAsiaTheme="minorEastAsia"/>
                  <w:lang w:eastAsia="ja-JP"/>
                </w:rPr>
                <w:t>for</w:t>
              </w:r>
              <w:r w:rsidR="00906371">
                <w:rPr>
                  <w:rFonts w:eastAsiaTheme="minorEastAsia"/>
                  <w:lang w:eastAsia="ja-JP"/>
                </w:rPr>
                <w:t xml:space="preserve"> </w:t>
              </w:r>
              <w:r w:rsidRPr="0081542A">
                <w:rPr>
                  <w:rFonts w:eastAsiaTheme="minorEastAsia"/>
                  <w:lang w:eastAsia="ja-JP"/>
                </w:rPr>
                <w:t>A</w:t>
              </w:r>
              <w:r w:rsidR="00906371">
                <w:rPr>
                  <w:rFonts w:eastAsiaTheme="minorEastAsia"/>
                  <w:lang w:eastAsia="ja-JP"/>
                </w:rPr>
                <w:t xml:space="preserve"> </w:t>
              </w:r>
              <w:r w:rsidRPr="0081542A">
                <w:rPr>
                  <w:rFonts w:eastAsiaTheme="minorEastAsia"/>
                  <w:lang w:eastAsia="ja-JP"/>
                </w:rPr>
                <w:t>Group</w:t>
              </w:r>
            </w:ins>
          </w:p>
          <w:p w14:paraId="26FF1405" w14:textId="426819A5" w:rsidR="00501373" w:rsidRDefault="00501373" w:rsidP="00501373">
            <w:pPr>
              <w:pStyle w:val="FP"/>
              <w:tabs>
                <w:tab w:val="left" w:pos="3261"/>
                <w:tab w:val="left" w:pos="4395"/>
              </w:tabs>
              <w:spacing w:before="80" w:after="80"/>
              <w:rPr>
                <w:ins w:id="5039" w:author="Author"/>
                <w:rFonts w:eastAsiaTheme="minorEastAsia"/>
                <w:lang w:eastAsia="ja-JP"/>
              </w:rPr>
            </w:pPr>
            <w:ins w:id="5040" w:author="Author">
              <w:r>
                <w:rPr>
                  <w:rFonts w:eastAsiaTheme="minorEastAsia"/>
                  <w:lang w:eastAsia="ja-JP"/>
                </w:rPr>
                <w:t xml:space="preserve">5. </w:t>
              </w:r>
              <w:r w:rsidRPr="00501373">
                <w:rPr>
                  <w:rFonts w:eastAsiaTheme="minorEastAsia"/>
                  <w:lang w:eastAsia="ja-JP"/>
                </w:rPr>
                <w:t>SDS-2019-0064R02-TR-0026_time_sync_request_response_params_solution</w:t>
              </w:r>
            </w:ins>
          </w:p>
          <w:p w14:paraId="0D836248" w14:textId="4D007B53" w:rsidR="001A6A47" w:rsidRDefault="00501373" w:rsidP="0081542A">
            <w:pPr>
              <w:pStyle w:val="FP"/>
              <w:tabs>
                <w:tab w:val="left" w:pos="3261"/>
                <w:tab w:val="left" w:pos="4395"/>
              </w:tabs>
              <w:spacing w:before="80" w:after="80"/>
              <w:rPr>
                <w:ins w:id="5041" w:author="Author"/>
                <w:rFonts w:eastAsiaTheme="minorEastAsia"/>
                <w:lang w:eastAsia="ja-JP"/>
              </w:rPr>
            </w:pPr>
            <w:ins w:id="5042" w:author="Author">
              <w:r>
                <w:rPr>
                  <w:rFonts w:eastAsiaTheme="minorEastAsia"/>
                  <w:lang w:eastAsia="ja-JP"/>
                </w:rPr>
                <w:t>6</w:t>
              </w:r>
              <w:r w:rsidR="001A6A47">
                <w:rPr>
                  <w:rFonts w:eastAsiaTheme="minorEastAsia"/>
                  <w:lang w:eastAsia="ja-JP"/>
                </w:rPr>
                <w:t xml:space="preserve">. </w:t>
              </w:r>
              <w:r w:rsidR="001A6A47" w:rsidRPr="001A6A47">
                <w:rPr>
                  <w:rFonts w:eastAsiaTheme="minorEastAsia"/>
                  <w:lang w:eastAsia="ja-JP"/>
                </w:rPr>
                <w:t>RDM-2019-0046R01-Use_Case_on_Volatile_Data_Management_Service</w:t>
              </w:r>
            </w:ins>
          </w:p>
          <w:p w14:paraId="6EC0B004" w14:textId="49651A13" w:rsidR="001A6A47" w:rsidRPr="00E674EE" w:rsidRDefault="00FE4AF9" w:rsidP="0081542A">
            <w:pPr>
              <w:pStyle w:val="FP"/>
              <w:tabs>
                <w:tab w:val="left" w:pos="3261"/>
                <w:tab w:val="left" w:pos="4395"/>
              </w:tabs>
              <w:spacing w:before="80" w:after="80"/>
              <w:rPr>
                <w:ins w:id="5043" w:author="Author"/>
                <w:rFonts w:eastAsiaTheme="minorEastAsia"/>
                <w:lang w:eastAsia="ja-JP"/>
                <w:rPrChange w:id="5044" w:author="Author">
                  <w:rPr>
                    <w:ins w:id="5045" w:author="Author"/>
                  </w:rPr>
                </w:rPrChange>
              </w:rPr>
            </w:pPr>
            <w:ins w:id="5046" w:author="Author">
              <w:r>
                <w:rPr>
                  <w:rFonts w:eastAsiaTheme="minorEastAsia"/>
                  <w:lang w:eastAsia="ja-JP"/>
                </w:rPr>
                <w:t>7</w:t>
              </w:r>
              <w:r w:rsidR="001A6A47">
                <w:rPr>
                  <w:rFonts w:eastAsiaTheme="minorEastAsia"/>
                  <w:lang w:eastAsia="ja-JP"/>
                </w:rPr>
                <w:t xml:space="preserve">. </w:t>
              </w:r>
              <w:r w:rsidR="001A6A47" w:rsidRPr="001A6A47">
                <w:rPr>
                  <w:rFonts w:eastAsiaTheme="minorEastAsia"/>
                  <w:lang w:eastAsia="ja-JP"/>
                </w:rPr>
                <w:t>RDM-2019-0048R03-Use</w:t>
              </w:r>
              <w:r w:rsidR="00474A91">
                <w:rPr>
                  <w:rFonts w:eastAsiaTheme="minorEastAsia"/>
                  <w:lang w:eastAsia="ja-JP"/>
                </w:rPr>
                <w:t xml:space="preserve"> </w:t>
              </w:r>
              <w:r w:rsidR="001A6A47" w:rsidRPr="001A6A47">
                <w:rPr>
                  <w:rFonts w:eastAsiaTheme="minorEastAsia"/>
                  <w:lang w:eastAsia="ja-JP"/>
                </w:rPr>
                <w:t>case</w:t>
              </w:r>
              <w:r w:rsidR="00474A91">
                <w:rPr>
                  <w:rFonts w:eastAsiaTheme="minorEastAsia"/>
                  <w:lang w:eastAsia="ja-JP"/>
                </w:rPr>
                <w:t xml:space="preserve"> </w:t>
              </w:r>
              <w:r w:rsidR="001A6A47" w:rsidRPr="001A6A47">
                <w:rPr>
                  <w:rFonts w:eastAsiaTheme="minorEastAsia"/>
                  <w:lang w:eastAsia="ja-JP"/>
                </w:rPr>
                <w:t>of</w:t>
              </w:r>
              <w:r w:rsidR="00474A91">
                <w:rPr>
                  <w:rFonts w:eastAsiaTheme="minorEastAsia"/>
                  <w:lang w:eastAsia="ja-JP"/>
                </w:rPr>
                <w:t xml:space="preserve"> </w:t>
              </w:r>
              <w:r w:rsidR="001A6A47" w:rsidRPr="001A6A47">
                <w:rPr>
                  <w:rFonts w:eastAsiaTheme="minorEastAsia"/>
                  <w:lang w:eastAsia="ja-JP"/>
                </w:rPr>
                <w:t>Offloading</w:t>
              </w:r>
              <w:r w:rsidR="00474A91">
                <w:rPr>
                  <w:rFonts w:eastAsiaTheme="minorEastAsia"/>
                  <w:lang w:eastAsia="ja-JP"/>
                </w:rPr>
                <w:t xml:space="preserve"> </w:t>
              </w:r>
              <w:r w:rsidR="001A6A47" w:rsidRPr="001A6A47">
                <w:rPr>
                  <w:rFonts w:eastAsiaTheme="minorEastAsia"/>
                  <w:lang w:eastAsia="ja-JP"/>
                </w:rPr>
                <w:t>Service</w:t>
              </w:r>
              <w:r w:rsidR="00474A91">
                <w:rPr>
                  <w:rFonts w:eastAsiaTheme="minorEastAsia"/>
                  <w:lang w:eastAsia="ja-JP"/>
                </w:rPr>
                <w:t xml:space="preserve"> </w:t>
              </w:r>
              <w:r w:rsidR="001A6A47" w:rsidRPr="001A6A47">
                <w:rPr>
                  <w:rFonts w:eastAsiaTheme="minorEastAsia"/>
                  <w:lang w:eastAsia="ja-JP"/>
                </w:rPr>
                <w:t>Continuity</w:t>
              </w:r>
              <w:r w:rsidR="00474A91">
                <w:rPr>
                  <w:rFonts w:eastAsiaTheme="minorEastAsia"/>
                  <w:lang w:eastAsia="ja-JP"/>
                </w:rPr>
                <w:t xml:space="preserve"> </w:t>
              </w:r>
              <w:r w:rsidR="001A6A47" w:rsidRPr="001A6A47">
                <w:rPr>
                  <w:rFonts w:eastAsiaTheme="minorEastAsia"/>
                  <w:lang w:eastAsia="ja-JP"/>
                </w:rPr>
                <w:t>between</w:t>
              </w:r>
              <w:r w:rsidR="00474A91">
                <w:rPr>
                  <w:rFonts w:eastAsiaTheme="minorEastAsia"/>
                  <w:lang w:eastAsia="ja-JP"/>
                </w:rPr>
                <w:t xml:space="preserve"> </w:t>
              </w:r>
              <w:r w:rsidR="001A6A47" w:rsidRPr="001A6A47">
                <w:rPr>
                  <w:rFonts w:eastAsiaTheme="minorEastAsia"/>
                  <w:lang w:eastAsia="ja-JP"/>
                </w:rPr>
                <w:t>Edge</w:t>
              </w:r>
              <w:r w:rsidR="00474A91">
                <w:rPr>
                  <w:rFonts w:eastAsiaTheme="minorEastAsia"/>
                  <w:lang w:eastAsia="ja-JP"/>
                </w:rPr>
                <w:t xml:space="preserve"> </w:t>
              </w:r>
              <w:r w:rsidR="001A6A47" w:rsidRPr="001A6A47">
                <w:rPr>
                  <w:rFonts w:eastAsiaTheme="minorEastAsia"/>
                  <w:lang w:eastAsia="ja-JP"/>
                </w:rPr>
                <w:t>Fog</w:t>
              </w:r>
              <w:r w:rsidR="00474A91">
                <w:rPr>
                  <w:rFonts w:eastAsiaTheme="minorEastAsia"/>
                  <w:lang w:eastAsia="ja-JP"/>
                </w:rPr>
                <w:t xml:space="preserve"> </w:t>
              </w:r>
              <w:r w:rsidR="001A6A47" w:rsidRPr="001A6A47">
                <w:rPr>
                  <w:rFonts w:eastAsiaTheme="minorEastAsia"/>
                  <w:lang w:eastAsia="ja-JP"/>
                </w:rPr>
                <w:t>Nodes</w:t>
              </w:r>
            </w:ins>
          </w:p>
        </w:tc>
      </w:tr>
      <w:bookmarkEnd w:id="5026"/>
    </w:tbl>
    <w:p w14:paraId="113E1AF6" w14:textId="77777777" w:rsidR="00E05319" w:rsidRPr="0081542A" w:rsidRDefault="00E05319" w:rsidP="000F1953"/>
    <w:sectPr w:rsidR="00E05319" w:rsidRPr="0081542A" w:rsidSect="00E34117">
      <w:footerReference w:type="default" r:id="rId205"/>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678" w:author="Author" w:initials="A">
    <w:p w14:paraId="7E148B40" w14:textId="77777777" w:rsidR="009C7DB0" w:rsidRDefault="009C7DB0" w:rsidP="00E5486E">
      <w:pPr>
        <w:pStyle w:val="CommentText"/>
      </w:pPr>
      <w:r>
        <w:rPr>
          <w:rStyle w:val="CommentReference"/>
        </w:rPr>
        <w:annotationRef/>
      </w:r>
      <w:r>
        <w:t>supportedResourceTypes should be sufficient for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E148B4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E148B40" w16cid:durableId="2003D6D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650B53" w14:textId="77777777" w:rsidR="00862224" w:rsidRDefault="00862224">
      <w:r>
        <w:separator/>
      </w:r>
    </w:p>
  </w:endnote>
  <w:endnote w:type="continuationSeparator" w:id="0">
    <w:p w14:paraId="6ADA02E4" w14:textId="77777777" w:rsidR="00862224" w:rsidRDefault="008622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楷体">
    <w:altName w:val="Microsoft YaHei"/>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Myriad Pro">
    <w:altName w:val="Aria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6B7F1088" w:rsidR="009C7DB0" w:rsidRDefault="009C7DB0"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9</w:t>
    </w:r>
    <w:r>
      <w:fldChar w:fldCharType="end"/>
    </w:r>
    <w:r>
      <w:t xml:space="preserve"> of </w:t>
    </w:r>
    <w:r w:rsidR="00862224">
      <w:fldChar w:fldCharType="begin"/>
    </w:r>
    <w:r w:rsidR="00862224">
      <w:instrText xml:space="preserve"> NUMPAGES   \* MERGEFORMAT </w:instrText>
    </w:r>
    <w:r w:rsidR="00862224">
      <w:fldChar w:fldCharType="separate"/>
    </w:r>
    <w:r>
      <w:t>140</w:t>
    </w:r>
    <w:r w:rsidR="00862224">
      <w:fldChar w:fldCharType="end"/>
    </w:r>
  </w:p>
  <w:p w14:paraId="4115F4C6" w14:textId="77777777" w:rsidR="009C7DB0" w:rsidRPr="00424964" w:rsidRDefault="009C7DB0"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9C7DB0" w:rsidRPr="00F42E6D" w:rsidRDefault="009C7DB0"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377205" w14:textId="77777777" w:rsidR="00862224" w:rsidRDefault="00862224">
      <w:r>
        <w:separator/>
      </w:r>
    </w:p>
  </w:footnote>
  <w:footnote w:type="continuationSeparator" w:id="0">
    <w:p w14:paraId="5CB45AF7" w14:textId="77777777" w:rsidR="00862224" w:rsidRDefault="0086222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D38FE"/>
    <w:multiLevelType w:val="hybridMultilevel"/>
    <w:tmpl w:val="669E3614"/>
    <w:lvl w:ilvl="0" w:tplc="922048FA">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 w15:restartNumberingAfterBreak="0">
    <w:nsid w:val="036743EC"/>
    <w:multiLevelType w:val="hybridMultilevel"/>
    <w:tmpl w:val="30B8571E"/>
    <w:lvl w:ilvl="0" w:tplc="137A769A">
      <w:start w:val="1"/>
      <w:numFmt w:val="decimal"/>
      <w:lvlText w:val="%1)."/>
      <w:lvlJc w:val="left"/>
      <w:pPr>
        <w:tabs>
          <w:tab w:val="num" w:pos="644"/>
        </w:tabs>
        <w:ind w:left="644" w:hanging="360"/>
      </w:pPr>
      <w:rPr>
        <w:rFonts w:hint="eastAsia"/>
      </w:rPr>
    </w:lvl>
    <w:lvl w:ilvl="1" w:tplc="B8D8E84A">
      <w:start w:val="749"/>
      <w:numFmt w:val="bullet"/>
      <w:lvlText w:val="–"/>
      <w:lvlJc w:val="left"/>
      <w:pPr>
        <w:tabs>
          <w:tab w:val="num" w:pos="1364"/>
        </w:tabs>
        <w:ind w:left="1364" w:hanging="360"/>
      </w:pPr>
      <w:rPr>
        <w:rFonts w:ascii="Gulim" w:hAnsi="Gulim" w:hint="default"/>
      </w:rPr>
    </w:lvl>
    <w:lvl w:ilvl="2" w:tplc="EBDA9A32" w:tentative="1">
      <w:start w:val="1"/>
      <w:numFmt w:val="decimalEnclosedCircle"/>
      <w:lvlText w:val="%3"/>
      <w:lvlJc w:val="left"/>
      <w:pPr>
        <w:tabs>
          <w:tab w:val="num" w:pos="2084"/>
        </w:tabs>
        <w:ind w:left="2084" w:hanging="360"/>
      </w:pPr>
    </w:lvl>
    <w:lvl w:ilvl="3" w:tplc="DFB6E262" w:tentative="1">
      <w:start w:val="1"/>
      <w:numFmt w:val="decimalEnclosedCircle"/>
      <w:lvlText w:val="%4"/>
      <w:lvlJc w:val="left"/>
      <w:pPr>
        <w:tabs>
          <w:tab w:val="num" w:pos="2804"/>
        </w:tabs>
        <w:ind w:left="2804" w:hanging="360"/>
      </w:pPr>
    </w:lvl>
    <w:lvl w:ilvl="4" w:tplc="7D66297E" w:tentative="1">
      <w:start w:val="1"/>
      <w:numFmt w:val="decimalEnclosedCircle"/>
      <w:lvlText w:val="%5"/>
      <w:lvlJc w:val="left"/>
      <w:pPr>
        <w:tabs>
          <w:tab w:val="num" w:pos="3524"/>
        </w:tabs>
        <w:ind w:left="3524" w:hanging="360"/>
      </w:pPr>
    </w:lvl>
    <w:lvl w:ilvl="5" w:tplc="3E72EF5A" w:tentative="1">
      <w:start w:val="1"/>
      <w:numFmt w:val="decimalEnclosedCircle"/>
      <w:lvlText w:val="%6"/>
      <w:lvlJc w:val="left"/>
      <w:pPr>
        <w:tabs>
          <w:tab w:val="num" w:pos="4244"/>
        </w:tabs>
        <w:ind w:left="4244" w:hanging="360"/>
      </w:pPr>
    </w:lvl>
    <w:lvl w:ilvl="6" w:tplc="D56AFF86" w:tentative="1">
      <w:start w:val="1"/>
      <w:numFmt w:val="decimalEnclosedCircle"/>
      <w:lvlText w:val="%7"/>
      <w:lvlJc w:val="left"/>
      <w:pPr>
        <w:tabs>
          <w:tab w:val="num" w:pos="4964"/>
        </w:tabs>
        <w:ind w:left="4964" w:hanging="360"/>
      </w:pPr>
    </w:lvl>
    <w:lvl w:ilvl="7" w:tplc="42B6A95A" w:tentative="1">
      <w:start w:val="1"/>
      <w:numFmt w:val="decimalEnclosedCircle"/>
      <w:lvlText w:val="%8"/>
      <w:lvlJc w:val="left"/>
      <w:pPr>
        <w:tabs>
          <w:tab w:val="num" w:pos="5684"/>
        </w:tabs>
        <w:ind w:left="5684" w:hanging="360"/>
      </w:pPr>
    </w:lvl>
    <w:lvl w:ilvl="8" w:tplc="67C45A68" w:tentative="1">
      <w:start w:val="1"/>
      <w:numFmt w:val="decimalEnclosedCircle"/>
      <w:lvlText w:val="%9"/>
      <w:lvlJc w:val="left"/>
      <w:pPr>
        <w:tabs>
          <w:tab w:val="num" w:pos="6404"/>
        </w:tabs>
        <w:ind w:left="6404" w:hanging="360"/>
      </w:pPr>
    </w:lvl>
  </w:abstractNum>
  <w:abstractNum w:abstractNumId="7" w15:restartNumberingAfterBreak="0">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043F0EF2"/>
    <w:multiLevelType w:val="hybridMultilevel"/>
    <w:tmpl w:val="278CA5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62C6835"/>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1" w15:restartNumberingAfterBreak="0">
    <w:nsid w:val="071B4FD6"/>
    <w:multiLevelType w:val="hybridMultilevel"/>
    <w:tmpl w:val="3710E48C"/>
    <w:lvl w:ilvl="0" w:tplc="CE5E9C26">
      <w:start w:val="1"/>
      <w:numFmt w:val="none"/>
      <w:lvlText w:val="Annex A(informative)"/>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2" w15:restartNumberingAfterBreak="0">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08584A96"/>
    <w:multiLevelType w:val="hybridMultilevel"/>
    <w:tmpl w:val="1E5E81FC"/>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9745158"/>
    <w:multiLevelType w:val="hybridMultilevel"/>
    <w:tmpl w:val="C2C807F0"/>
    <w:lvl w:ilvl="0" w:tplc="08090001">
      <w:start w:val="1"/>
      <w:numFmt w:val="bullet"/>
      <w:lvlText w:val=""/>
      <w:lvlJc w:val="left"/>
      <w:pPr>
        <w:ind w:left="1152" w:hanging="360"/>
      </w:pPr>
      <w:rPr>
        <w:rFonts w:ascii="Symbol" w:hAnsi="Symbol"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17" w15:restartNumberingAfterBreak="0">
    <w:nsid w:val="0A0A5ED0"/>
    <w:multiLevelType w:val="multilevel"/>
    <w:tmpl w:val="06A8AE8A"/>
    <w:lvl w:ilvl="0">
      <w:start w:val="1"/>
      <w:numFmt w:val="decimal"/>
      <w:lvlText w:val="A.%1"/>
      <w:lvlJc w:val="left"/>
      <w:pPr>
        <w:tabs>
          <w:tab w:val="num" w:pos="3060"/>
        </w:tabs>
        <w:ind w:left="3060" w:hanging="180"/>
      </w:pPr>
      <w:rPr>
        <w:rFonts w:hint="eastAsia"/>
      </w:rPr>
    </w:lvl>
    <w:lvl w:ilvl="1">
      <w:start w:val="1"/>
      <w:numFmt w:val="decimal"/>
      <w:lvlText w:val="A%2"/>
      <w:lvlJc w:val="left"/>
      <w:pPr>
        <w:ind w:left="3362" w:hanging="482"/>
      </w:pPr>
      <w:rPr>
        <w:rFonts w:hint="eastAsia"/>
        <w:sz w:val="32"/>
      </w:rPr>
    </w:lvl>
    <w:lvl w:ilvl="2">
      <w:start w:val="1"/>
      <w:numFmt w:val="decimalEnclosedCircle"/>
      <w:lvlText w:val="%3"/>
      <w:lvlJc w:val="left"/>
      <w:pPr>
        <w:ind w:left="4320" w:hanging="480"/>
      </w:pPr>
      <w:rPr>
        <w:rFonts w:hint="eastAsia"/>
      </w:rPr>
    </w:lvl>
    <w:lvl w:ilvl="3">
      <w:start w:val="1"/>
      <w:numFmt w:val="decimal"/>
      <w:lvlText w:val="%4."/>
      <w:lvlJc w:val="left"/>
      <w:pPr>
        <w:ind w:left="4800" w:hanging="480"/>
      </w:pPr>
      <w:rPr>
        <w:rFonts w:hint="eastAsia"/>
      </w:rPr>
    </w:lvl>
    <w:lvl w:ilvl="4">
      <w:start w:val="1"/>
      <w:numFmt w:val="aiueoFullWidth"/>
      <w:lvlText w:val="(%5)"/>
      <w:lvlJc w:val="left"/>
      <w:pPr>
        <w:ind w:left="5280" w:hanging="480"/>
      </w:pPr>
      <w:rPr>
        <w:rFonts w:hint="eastAsia"/>
      </w:rPr>
    </w:lvl>
    <w:lvl w:ilvl="5">
      <w:start w:val="1"/>
      <w:numFmt w:val="decimalEnclosedCircle"/>
      <w:lvlText w:val="%6"/>
      <w:lvlJc w:val="left"/>
      <w:pPr>
        <w:ind w:left="5760" w:hanging="480"/>
      </w:pPr>
      <w:rPr>
        <w:rFonts w:hint="eastAsia"/>
      </w:rPr>
    </w:lvl>
    <w:lvl w:ilvl="6">
      <w:start w:val="1"/>
      <w:numFmt w:val="decimal"/>
      <w:lvlText w:val="%7."/>
      <w:lvlJc w:val="left"/>
      <w:pPr>
        <w:ind w:left="6240" w:hanging="480"/>
      </w:pPr>
      <w:rPr>
        <w:rFonts w:hint="eastAsia"/>
      </w:rPr>
    </w:lvl>
    <w:lvl w:ilvl="7">
      <w:start w:val="1"/>
      <w:numFmt w:val="aiueoFullWidth"/>
      <w:lvlText w:val="(%8)"/>
      <w:lvlJc w:val="left"/>
      <w:pPr>
        <w:ind w:left="6720" w:hanging="480"/>
      </w:pPr>
      <w:rPr>
        <w:rFonts w:hint="eastAsia"/>
      </w:rPr>
    </w:lvl>
    <w:lvl w:ilvl="8">
      <w:start w:val="1"/>
      <w:numFmt w:val="decimalEnclosedCircle"/>
      <w:lvlText w:val="%9"/>
      <w:lvlJc w:val="left"/>
      <w:pPr>
        <w:ind w:left="7200" w:hanging="480"/>
      </w:pPr>
      <w:rPr>
        <w:rFonts w:hint="eastAsia"/>
      </w:rPr>
    </w:lvl>
  </w:abstractNum>
  <w:abstractNum w:abstractNumId="18" w15:restartNumberingAfterBreak="0">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9" w15:restartNumberingAfterBreak="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0" w15:restartNumberingAfterBreak="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0E5B5E99"/>
    <w:multiLevelType w:val="hybridMultilevel"/>
    <w:tmpl w:val="9F12121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2" w15:restartNumberingAfterBreak="0">
    <w:nsid w:val="0F7A5B95"/>
    <w:multiLevelType w:val="hybridMultilevel"/>
    <w:tmpl w:val="A56000D0"/>
    <w:lvl w:ilvl="0" w:tplc="7C72A9F4">
      <w:start w:val="4"/>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26" w15:restartNumberingAfterBreak="0">
    <w:nsid w:val="122553A7"/>
    <w:multiLevelType w:val="hybridMultilevel"/>
    <w:tmpl w:val="ED80DC2E"/>
    <w:lvl w:ilvl="0" w:tplc="366E7B3C">
      <w:start w:val="1"/>
      <w:numFmt w:val="decimal"/>
      <w:lvlText w:val="%1)."/>
      <w:lvlJc w:val="left"/>
      <w:pPr>
        <w:ind w:left="684" w:hanging="400"/>
      </w:pPr>
      <w:rPr>
        <w:rFonts w:hint="eastAsia"/>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13043BB1"/>
    <w:multiLevelType w:val="multilevel"/>
    <w:tmpl w:val="4BD69F1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185226B2"/>
    <w:multiLevelType w:val="multilevel"/>
    <w:tmpl w:val="8DA0BD0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18D83BE9"/>
    <w:multiLevelType w:val="hybridMultilevel"/>
    <w:tmpl w:val="5A06029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34"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1D9D373E"/>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1DC36867"/>
    <w:multiLevelType w:val="hybridMultilevel"/>
    <w:tmpl w:val="03EA8204"/>
    <w:lvl w:ilvl="0" w:tplc="56A8C3F4">
      <w:start w:val="1"/>
      <w:numFmt w:val="bullet"/>
      <w:lvlText w:val="•"/>
      <w:lvlJc w:val="left"/>
      <w:pPr>
        <w:tabs>
          <w:tab w:val="num" w:pos="720"/>
        </w:tabs>
        <w:ind w:left="720" w:hanging="360"/>
      </w:pPr>
      <w:rPr>
        <w:rFonts w:ascii="Arial" w:hAnsi="Arial" w:hint="default"/>
      </w:rPr>
    </w:lvl>
    <w:lvl w:ilvl="1" w:tplc="E65ACE32" w:tentative="1">
      <w:start w:val="1"/>
      <w:numFmt w:val="bullet"/>
      <w:lvlText w:val="•"/>
      <w:lvlJc w:val="left"/>
      <w:pPr>
        <w:tabs>
          <w:tab w:val="num" w:pos="1440"/>
        </w:tabs>
        <w:ind w:left="1440" w:hanging="360"/>
      </w:pPr>
      <w:rPr>
        <w:rFonts w:ascii="Arial" w:hAnsi="Arial" w:hint="default"/>
      </w:rPr>
    </w:lvl>
    <w:lvl w:ilvl="2" w:tplc="12F0C0CE" w:tentative="1">
      <w:start w:val="1"/>
      <w:numFmt w:val="bullet"/>
      <w:lvlText w:val="•"/>
      <w:lvlJc w:val="left"/>
      <w:pPr>
        <w:tabs>
          <w:tab w:val="num" w:pos="2160"/>
        </w:tabs>
        <w:ind w:left="2160" w:hanging="360"/>
      </w:pPr>
      <w:rPr>
        <w:rFonts w:ascii="Arial" w:hAnsi="Arial" w:hint="default"/>
      </w:rPr>
    </w:lvl>
    <w:lvl w:ilvl="3" w:tplc="3B7A4716" w:tentative="1">
      <w:start w:val="1"/>
      <w:numFmt w:val="bullet"/>
      <w:lvlText w:val="•"/>
      <w:lvlJc w:val="left"/>
      <w:pPr>
        <w:tabs>
          <w:tab w:val="num" w:pos="2880"/>
        </w:tabs>
        <w:ind w:left="2880" w:hanging="360"/>
      </w:pPr>
      <w:rPr>
        <w:rFonts w:ascii="Arial" w:hAnsi="Arial" w:hint="default"/>
      </w:rPr>
    </w:lvl>
    <w:lvl w:ilvl="4" w:tplc="A5DECB12" w:tentative="1">
      <w:start w:val="1"/>
      <w:numFmt w:val="bullet"/>
      <w:lvlText w:val="•"/>
      <w:lvlJc w:val="left"/>
      <w:pPr>
        <w:tabs>
          <w:tab w:val="num" w:pos="3600"/>
        </w:tabs>
        <w:ind w:left="3600" w:hanging="360"/>
      </w:pPr>
      <w:rPr>
        <w:rFonts w:ascii="Arial" w:hAnsi="Arial" w:hint="default"/>
      </w:rPr>
    </w:lvl>
    <w:lvl w:ilvl="5" w:tplc="F31AE2C4" w:tentative="1">
      <w:start w:val="1"/>
      <w:numFmt w:val="bullet"/>
      <w:lvlText w:val="•"/>
      <w:lvlJc w:val="left"/>
      <w:pPr>
        <w:tabs>
          <w:tab w:val="num" w:pos="4320"/>
        </w:tabs>
        <w:ind w:left="4320" w:hanging="360"/>
      </w:pPr>
      <w:rPr>
        <w:rFonts w:ascii="Arial" w:hAnsi="Arial" w:hint="default"/>
      </w:rPr>
    </w:lvl>
    <w:lvl w:ilvl="6" w:tplc="02E8B9E8" w:tentative="1">
      <w:start w:val="1"/>
      <w:numFmt w:val="bullet"/>
      <w:lvlText w:val="•"/>
      <w:lvlJc w:val="left"/>
      <w:pPr>
        <w:tabs>
          <w:tab w:val="num" w:pos="5040"/>
        </w:tabs>
        <w:ind w:left="5040" w:hanging="360"/>
      </w:pPr>
      <w:rPr>
        <w:rFonts w:ascii="Arial" w:hAnsi="Arial" w:hint="default"/>
      </w:rPr>
    </w:lvl>
    <w:lvl w:ilvl="7" w:tplc="84C2A904" w:tentative="1">
      <w:start w:val="1"/>
      <w:numFmt w:val="bullet"/>
      <w:lvlText w:val="•"/>
      <w:lvlJc w:val="left"/>
      <w:pPr>
        <w:tabs>
          <w:tab w:val="num" w:pos="5760"/>
        </w:tabs>
        <w:ind w:left="5760" w:hanging="360"/>
      </w:pPr>
      <w:rPr>
        <w:rFonts w:ascii="Arial" w:hAnsi="Arial" w:hint="default"/>
      </w:rPr>
    </w:lvl>
    <w:lvl w:ilvl="8" w:tplc="8E086B2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0" w15:restartNumberingAfterBreak="0">
    <w:nsid w:val="1FDB40C9"/>
    <w:multiLevelType w:val="hybridMultilevel"/>
    <w:tmpl w:val="57AA74DE"/>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15:restartNumberingAfterBreak="0">
    <w:nsid w:val="235934FD"/>
    <w:multiLevelType w:val="hybridMultilevel"/>
    <w:tmpl w:val="954299F0"/>
    <w:lvl w:ilvl="0" w:tplc="0E9027FE">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2" w15:restartNumberingAfterBreak="0">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4C31768"/>
    <w:multiLevelType w:val="hybridMultilevel"/>
    <w:tmpl w:val="48BA80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4" w15:restartNumberingAfterBreak="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5" w15:restartNumberingAfterBreak="0">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46" w15:restartNumberingAfterBreak="0">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7" w15:restartNumberingAfterBreak="0">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8" w15:restartNumberingAfterBreak="0">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9" w15:restartNumberingAfterBreak="0">
    <w:nsid w:val="27E772C9"/>
    <w:multiLevelType w:val="hybridMultilevel"/>
    <w:tmpl w:val="C7A8F4A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0" w15:restartNumberingAfterBreak="0">
    <w:nsid w:val="27FD4772"/>
    <w:multiLevelType w:val="hybridMultilevel"/>
    <w:tmpl w:val="58203C48"/>
    <w:lvl w:ilvl="0" w:tplc="E6B074DA">
      <w:start w:val="1"/>
      <w:numFmt w:val="decimal"/>
      <w:lvlText w:val="%1."/>
      <w:lvlJc w:val="left"/>
      <w:pPr>
        <w:ind w:left="72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1" w15:restartNumberingAfterBreak="0">
    <w:nsid w:val="284F1C3D"/>
    <w:multiLevelType w:val="multilevel"/>
    <w:tmpl w:val="118EB1F8"/>
    <w:lvl w:ilvl="0">
      <w:start w:val="1"/>
      <w:numFmt w:val="decimal"/>
      <w:lvlText w:val="%1"/>
      <w:lvlJc w:val="left"/>
      <w:pPr>
        <w:ind w:left="405" w:hanging="40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2" w15:restartNumberingAfterBreak="0">
    <w:nsid w:val="29C65A75"/>
    <w:multiLevelType w:val="multilevel"/>
    <w:tmpl w:val="ECBC8770"/>
    <w:lvl w:ilvl="0">
      <w:start w:val="1"/>
      <w:numFmt w:val="decimal"/>
      <w:lvlText w:val="%1"/>
      <w:lvlJc w:val="left"/>
      <w:pPr>
        <w:ind w:left="450" w:hanging="45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5" w15:restartNumberingAfterBreak="0">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6" w15:restartNumberingAfterBreak="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15:restartNumberingAfterBreak="0">
    <w:nsid w:val="2CAB54F3"/>
    <w:multiLevelType w:val="hybridMultilevel"/>
    <w:tmpl w:val="564C0420"/>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F2152CA"/>
    <w:multiLevelType w:val="hybridMultilevel"/>
    <w:tmpl w:val="0C1A9A00"/>
    <w:lvl w:ilvl="0" w:tplc="906CE8C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1" w15:restartNumberingAfterBreak="0">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2" w15:restartNumberingAfterBreak="0">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63" w15:restartNumberingAfterBreak="0">
    <w:nsid w:val="35C80964"/>
    <w:multiLevelType w:val="hybridMultilevel"/>
    <w:tmpl w:val="5DE2F9BE"/>
    <w:lvl w:ilvl="0" w:tplc="A192D6A6">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38391D31"/>
    <w:multiLevelType w:val="multilevel"/>
    <w:tmpl w:val="00E6F388"/>
    <w:lvl w:ilvl="0">
      <w:start w:val="1"/>
      <w:numFmt w:val="decimal"/>
      <w:lvlText w:val="A.%1"/>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66" w15:restartNumberingAfterBreak="0">
    <w:nsid w:val="3C4A34CA"/>
    <w:multiLevelType w:val="hybridMultilevel"/>
    <w:tmpl w:val="E7A0812C"/>
    <w:lvl w:ilvl="0" w:tplc="971EBDBC">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7" w15:restartNumberingAfterBreak="0">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8" w15:restartNumberingAfterBreak="0">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69" w15:restartNumberingAfterBreak="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15:restartNumberingAfterBreak="0">
    <w:nsid w:val="3F4F080C"/>
    <w:multiLevelType w:val="multilevel"/>
    <w:tmpl w:val="44503EA4"/>
    <w:lvl w:ilvl="0">
      <w:start w:val="1"/>
      <w:numFmt w:val="none"/>
      <w:lvlText w:val="A.2"/>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73" w15:restartNumberingAfterBreak="0">
    <w:nsid w:val="3FA43EF1"/>
    <w:multiLevelType w:val="multilevel"/>
    <w:tmpl w:val="06A8AE8A"/>
    <w:lvl w:ilvl="0">
      <w:start w:val="1"/>
      <w:numFmt w:val="decimal"/>
      <w:lvlText w:val="A.%1"/>
      <w:lvlJc w:val="left"/>
      <w:pPr>
        <w:tabs>
          <w:tab w:val="num" w:pos="2100"/>
        </w:tabs>
        <w:ind w:left="2100" w:hanging="180"/>
      </w:pPr>
      <w:rPr>
        <w:rFonts w:hint="eastAsia"/>
      </w:rPr>
    </w:lvl>
    <w:lvl w:ilvl="1">
      <w:start w:val="1"/>
      <w:numFmt w:val="decimal"/>
      <w:lvlText w:val="A%2"/>
      <w:lvlJc w:val="left"/>
      <w:pPr>
        <w:ind w:left="2402" w:hanging="482"/>
      </w:pPr>
      <w:rPr>
        <w:rFonts w:hint="eastAsia"/>
        <w:sz w:val="32"/>
      </w:rPr>
    </w:lvl>
    <w:lvl w:ilvl="2">
      <w:start w:val="1"/>
      <w:numFmt w:val="decimalEnclosedCircle"/>
      <w:lvlText w:val="%3"/>
      <w:lvlJc w:val="left"/>
      <w:pPr>
        <w:ind w:left="3360" w:hanging="480"/>
      </w:pPr>
      <w:rPr>
        <w:rFonts w:hint="eastAsia"/>
      </w:rPr>
    </w:lvl>
    <w:lvl w:ilvl="3">
      <w:start w:val="1"/>
      <w:numFmt w:val="decimal"/>
      <w:lvlText w:val="%4."/>
      <w:lvlJc w:val="left"/>
      <w:pPr>
        <w:ind w:left="3840" w:hanging="480"/>
      </w:pPr>
      <w:rPr>
        <w:rFonts w:hint="eastAsia"/>
      </w:rPr>
    </w:lvl>
    <w:lvl w:ilvl="4">
      <w:start w:val="1"/>
      <w:numFmt w:val="aiueoFullWidth"/>
      <w:lvlText w:val="(%5)"/>
      <w:lvlJc w:val="left"/>
      <w:pPr>
        <w:ind w:left="4320" w:hanging="480"/>
      </w:pPr>
      <w:rPr>
        <w:rFonts w:hint="eastAsia"/>
      </w:rPr>
    </w:lvl>
    <w:lvl w:ilvl="5">
      <w:start w:val="1"/>
      <w:numFmt w:val="decimalEnclosedCircle"/>
      <w:lvlText w:val="%6"/>
      <w:lvlJc w:val="left"/>
      <w:pPr>
        <w:ind w:left="4800" w:hanging="480"/>
      </w:pPr>
      <w:rPr>
        <w:rFonts w:hint="eastAsia"/>
      </w:rPr>
    </w:lvl>
    <w:lvl w:ilvl="6">
      <w:start w:val="1"/>
      <w:numFmt w:val="decimal"/>
      <w:lvlText w:val="%7."/>
      <w:lvlJc w:val="left"/>
      <w:pPr>
        <w:ind w:left="5280" w:hanging="480"/>
      </w:pPr>
      <w:rPr>
        <w:rFonts w:hint="eastAsia"/>
      </w:rPr>
    </w:lvl>
    <w:lvl w:ilvl="7">
      <w:start w:val="1"/>
      <w:numFmt w:val="aiueoFullWidth"/>
      <w:lvlText w:val="(%8)"/>
      <w:lvlJc w:val="left"/>
      <w:pPr>
        <w:ind w:left="5760" w:hanging="480"/>
      </w:pPr>
      <w:rPr>
        <w:rFonts w:hint="eastAsia"/>
      </w:rPr>
    </w:lvl>
    <w:lvl w:ilvl="8">
      <w:start w:val="1"/>
      <w:numFmt w:val="decimalEnclosedCircle"/>
      <w:lvlText w:val="%9"/>
      <w:lvlJc w:val="left"/>
      <w:pPr>
        <w:ind w:left="6240" w:hanging="480"/>
      </w:pPr>
      <w:rPr>
        <w:rFonts w:hint="eastAsia"/>
      </w:rPr>
    </w:lvl>
  </w:abstractNum>
  <w:abstractNum w:abstractNumId="74" w15:restartNumberingAfterBreak="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5" w15:restartNumberingAfterBreak="0">
    <w:nsid w:val="41F05868"/>
    <w:multiLevelType w:val="hybridMultilevel"/>
    <w:tmpl w:val="C2C45B48"/>
    <w:lvl w:ilvl="0" w:tplc="2EF277A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2574765"/>
    <w:multiLevelType w:val="multilevel"/>
    <w:tmpl w:val="4B5EAA5C"/>
    <w:lvl w:ilvl="0">
      <w:start w:val="10"/>
      <w:numFmt w:val="decimal"/>
      <w:lvlText w:val="%1"/>
      <w:lvlJc w:val="left"/>
      <w:pPr>
        <w:ind w:left="630" w:hanging="63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7" w15:restartNumberingAfterBreak="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8" w15:restartNumberingAfterBreak="0">
    <w:nsid w:val="43264BF6"/>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79" w15:restartNumberingAfterBreak="0">
    <w:nsid w:val="436827B7"/>
    <w:multiLevelType w:val="multilevel"/>
    <w:tmpl w:val="8D2E84A6"/>
    <w:lvl w:ilvl="0">
      <w:start w:val="1"/>
      <w:numFmt w:val="decimal"/>
      <w:lvlText w:val="%1)"/>
      <w:lvlJc w:val="left"/>
      <w:pPr>
        <w:tabs>
          <w:tab w:val="num" w:pos="1140"/>
        </w:tabs>
        <w:ind w:left="1140" w:hanging="1140"/>
      </w:pPr>
    </w:lvl>
    <w:lvl w:ilvl="1">
      <w:start w:val="1"/>
      <w:numFmt w:val="decimal"/>
      <w:isLgl/>
      <w:lvlText w:val="%1.%2"/>
      <w:lvlJc w:val="left"/>
      <w:pPr>
        <w:tabs>
          <w:tab w:val="num" w:pos="1424"/>
        </w:tabs>
        <w:ind w:left="1424"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0" w15:restartNumberingAfterBreak="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81" w15:restartNumberingAfterBreak="0">
    <w:nsid w:val="43E569D7"/>
    <w:multiLevelType w:val="hybridMultilevel"/>
    <w:tmpl w:val="87E496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3" w15:restartNumberingAfterBreak="0">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4" w15:restartNumberingAfterBreak="0">
    <w:nsid w:val="448559E7"/>
    <w:multiLevelType w:val="hybridMultilevel"/>
    <w:tmpl w:val="876A5756"/>
    <w:lvl w:ilvl="0" w:tplc="FBCECF30">
      <w:start w:val="1"/>
      <w:numFmt w:val="bullet"/>
      <w:lvlText w:val="•"/>
      <w:lvlJc w:val="left"/>
      <w:pPr>
        <w:tabs>
          <w:tab w:val="num" w:pos="720"/>
        </w:tabs>
        <w:ind w:left="720" w:hanging="360"/>
      </w:pPr>
      <w:rPr>
        <w:rFonts w:ascii="Arial" w:hAnsi="Arial" w:hint="default"/>
      </w:rPr>
    </w:lvl>
    <w:lvl w:ilvl="1" w:tplc="118A1E4E">
      <w:start w:val="1"/>
      <w:numFmt w:val="bullet"/>
      <w:lvlText w:val="•"/>
      <w:lvlJc w:val="left"/>
      <w:pPr>
        <w:tabs>
          <w:tab w:val="num" w:pos="1440"/>
        </w:tabs>
        <w:ind w:left="1440" w:hanging="360"/>
      </w:pPr>
      <w:rPr>
        <w:rFonts w:ascii="Arial" w:hAnsi="Arial" w:hint="default"/>
      </w:rPr>
    </w:lvl>
    <w:lvl w:ilvl="2" w:tplc="EF949EFA" w:tentative="1">
      <w:start w:val="1"/>
      <w:numFmt w:val="bullet"/>
      <w:lvlText w:val="•"/>
      <w:lvlJc w:val="left"/>
      <w:pPr>
        <w:tabs>
          <w:tab w:val="num" w:pos="2160"/>
        </w:tabs>
        <w:ind w:left="2160" w:hanging="360"/>
      </w:pPr>
      <w:rPr>
        <w:rFonts w:ascii="Arial" w:hAnsi="Arial" w:hint="default"/>
      </w:rPr>
    </w:lvl>
    <w:lvl w:ilvl="3" w:tplc="5F2A5D48" w:tentative="1">
      <w:start w:val="1"/>
      <w:numFmt w:val="bullet"/>
      <w:lvlText w:val="•"/>
      <w:lvlJc w:val="left"/>
      <w:pPr>
        <w:tabs>
          <w:tab w:val="num" w:pos="2880"/>
        </w:tabs>
        <w:ind w:left="2880" w:hanging="360"/>
      </w:pPr>
      <w:rPr>
        <w:rFonts w:ascii="Arial" w:hAnsi="Arial" w:hint="default"/>
      </w:rPr>
    </w:lvl>
    <w:lvl w:ilvl="4" w:tplc="F92253D6" w:tentative="1">
      <w:start w:val="1"/>
      <w:numFmt w:val="bullet"/>
      <w:lvlText w:val="•"/>
      <w:lvlJc w:val="left"/>
      <w:pPr>
        <w:tabs>
          <w:tab w:val="num" w:pos="3600"/>
        </w:tabs>
        <w:ind w:left="3600" w:hanging="360"/>
      </w:pPr>
      <w:rPr>
        <w:rFonts w:ascii="Arial" w:hAnsi="Arial" w:hint="default"/>
      </w:rPr>
    </w:lvl>
    <w:lvl w:ilvl="5" w:tplc="CC1625F2" w:tentative="1">
      <w:start w:val="1"/>
      <w:numFmt w:val="bullet"/>
      <w:lvlText w:val="•"/>
      <w:lvlJc w:val="left"/>
      <w:pPr>
        <w:tabs>
          <w:tab w:val="num" w:pos="4320"/>
        </w:tabs>
        <w:ind w:left="4320" w:hanging="360"/>
      </w:pPr>
      <w:rPr>
        <w:rFonts w:ascii="Arial" w:hAnsi="Arial" w:hint="default"/>
      </w:rPr>
    </w:lvl>
    <w:lvl w:ilvl="6" w:tplc="023C31A2" w:tentative="1">
      <w:start w:val="1"/>
      <w:numFmt w:val="bullet"/>
      <w:lvlText w:val="•"/>
      <w:lvlJc w:val="left"/>
      <w:pPr>
        <w:tabs>
          <w:tab w:val="num" w:pos="5040"/>
        </w:tabs>
        <w:ind w:left="5040" w:hanging="360"/>
      </w:pPr>
      <w:rPr>
        <w:rFonts w:ascii="Arial" w:hAnsi="Arial" w:hint="default"/>
      </w:rPr>
    </w:lvl>
    <w:lvl w:ilvl="7" w:tplc="7E32C1DA" w:tentative="1">
      <w:start w:val="1"/>
      <w:numFmt w:val="bullet"/>
      <w:lvlText w:val="•"/>
      <w:lvlJc w:val="left"/>
      <w:pPr>
        <w:tabs>
          <w:tab w:val="num" w:pos="5760"/>
        </w:tabs>
        <w:ind w:left="5760" w:hanging="360"/>
      </w:pPr>
      <w:rPr>
        <w:rFonts w:ascii="Arial" w:hAnsi="Arial" w:hint="default"/>
      </w:rPr>
    </w:lvl>
    <w:lvl w:ilvl="8" w:tplc="634E28D6"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6" w15:restartNumberingAfterBreak="0">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7" w15:restartNumberingAfterBreak="0">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88" w15:restartNumberingAfterBreak="0">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89" w15:restartNumberingAfterBreak="0">
    <w:nsid w:val="495212E6"/>
    <w:multiLevelType w:val="hybridMultilevel"/>
    <w:tmpl w:val="5468AB1C"/>
    <w:lvl w:ilvl="0" w:tplc="79C6031C">
      <w:start w:val="1"/>
      <w:numFmt w:val="bullet"/>
      <w:lvlText w:val="•"/>
      <w:lvlJc w:val="left"/>
      <w:pPr>
        <w:tabs>
          <w:tab w:val="num" w:pos="737"/>
        </w:tabs>
        <w:ind w:left="737" w:hanging="453"/>
      </w:pPr>
      <w:rPr>
        <w:rFonts w:ascii="楷体" w:hAnsi="楷体" w:hint="default"/>
        <w:color w:val="auto"/>
      </w:rPr>
    </w:lvl>
    <w:lvl w:ilvl="1" w:tplc="04090003" w:tentative="1">
      <w:start w:val="1"/>
      <w:numFmt w:val="bullet"/>
      <w:lvlText w:val="o"/>
      <w:lvlJc w:val="left"/>
      <w:pPr>
        <w:tabs>
          <w:tab w:val="num" w:pos="1440"/>
        </w:tabs>
        <w:ind w:left="1440" w:hanging="360"/>
      </w:pPr>
      <w:rPr>
        <w:rFonts w:ascii="Tahoma" w:hAnsi="Tahoma"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楷体" w:hAnsi="楷体" w:hint="default"/>
      </w:rPr>
    </w:lvl>
    <w:lvl w:ilvl="4" w:tplc="04090003" w:tentative="1">
      <w:start w:val="1"/>
      <w:numFmt w:val="bullet"/>
      <w:lvlText w:val="o"/>
      <w:lvlJc w:val="left"/>
      <w:pPr>
        <w:tabs>
          <w:tab w:val="num" w:pos="3600"/>
        </w:tabs>
        <w:ind w:left="3600" w:hanging="360"/>
      </w:pPr>
      <w:rPr>
        <w:rFonts w:ascii="Tahoma" w:hAnsi="Tahoma"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楷体" w:hAnsi="楷体" w:hint="default"/>
      </w:rPr>
    </w:lvl>
    <w:lvl w:ilvl="7" w:tplc="04090003" w:tentative="1">
      <w:start w:val="1"/>
      <w:numFmt w:val="bullet"/>
      <w:lvlText w:val="o"/>
      <w:lvlJc w:val="left"/>
      <w:pPr>
        <w:tabs>
          <w:tab w:val="num" w:pos="5760"/>
        </w:tabs>
        <w:ind w:left="5760" w:hanging="360"/>
      </w:pPr>
      <w:rPr>
        <w:rFonts w:ascii="Tahoma" w:hAnsi="Tahoma"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90" w15:restartNumberingAfterBreak="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91" w15:restartNumberingAfterBreak="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3" w15:restartNumberingAfterBreak="0">
    <w:nsid w:val="4C4950DF"/>
    <w:multiLevelType w:val="hybridMultilevel"/>
    <w:tmpl w:val="62D4D328"/>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4" w15:restartNumberingAfterBreak="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5" w15:restartNumberingAfterBreak="0">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EAF5E9A"/>
    <w:multiLevelType w:val="multilevel"/>
    <w:tmpl w:val="2BC6CBC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7" w15:restartNumberingAfterBreak="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0" w15:restartNumberingAfterBreak="0">
    <w:nsid w:val="511733D6"/>
    <w:multiLevelType w:val="hybridMultilevel"/>
    <w:tmpl w:val="BC9C254A"/>
    <w:lvl w:ilvl="0" w:tplc="BDF26B88">
      <w:start w:val="1"/>
      <w:numFmt w:val="decimal"/>
      <w:lvlText w:val="%1)"/>
      <w:lvlJc w:val="left"/>
      <w:pPr>
        <w:ind w:left="800" w:hanging="400"/>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1" w15:restartNumberingAfterBreak="0">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102" w15:restartNumberingAfterBreak="0">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03" w15:restartNumberingAfterBreak="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4" w15:restartNumberingAfterBreak="0">
    <w:nsid w:val="54AA38B2"/>
    <w:multiLevelType w:val="hybridMultilevel"/>
    <w:tmpl w:val="8C0C3C4A"/>
    <w:lvl w:ilvl="0" w:tplc="FA0E9DFE">
      <w:start w:val="1"/>
      <w:numFmt w:val="lowerRoman"/>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5"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87E1D2F"/>
    <w:multiLevelType w:val="hybridMultilevel"/>
    <w:tmpl w:val="6B60D18A"/>
    <w:lvl w:ilvl="0" w:tplc="E08C1DB0">
      <w:start w:val="10"/>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9D345AF"/>
    <w:multiLevelType w:val="hybridMultilevel"/>
    <w:tmpl w:val="7C5C5F68"/>
    <w:lvl w:ilvl="0" w:tplc="625A9A42">
      <w:start w:val="10"/>
      <w:numFmt w:val="bullet"/>
      <w:lvlText w:val="-"/>
      <w:lvlJc w:val="left"/>
      <w:pPr>
        <w:ind w:left="1213" w:hanging="360"/>
      </w:pPr>
      <w:rPr>
        <w:rFonts w:ascii="Times New Roman" w:eastAsia="Malgun Gothic" w:hAnsi="Times New Roman" w:cs="Times New Roman" w:hint="default"/>
      </w:rPr>
    </w:lvl>
    <w:lvl w:ilvl="1" w:tplc="04090003" w:tentative="1">
      <w:start w:val="1"/>
      <w:numFmt w:val="bullet"/>
      <w:lvlText w:val="o"/>
      <w:lvlJc w:val="left"/>
      <w:pPr>
        <w:ind w:left="1933" w:hanging="360"/>
      </w:pPr>
      <w:rPr>
        <w:rFonts w:ascii="Courier New" w:hAnsi="Courier New" w:cs="Courier New" w:hint="default"/>
      </w:rPr>
    </w:lvl>
    <w:lvl w:ilvl="2" w:tplc="04090005" w:tentative="1">
      <w:start w:val="1"/>
      <w:numFmt w:val="bullet"/>
      <w:lvlText w:val=""/>
      <w:lvlJc w:val="left"/>
      <w:pPr>
        <w:ind w:left="2653" w:hanging="360"/>
      </w:pPr>
      <w:rPr>
        <w:rFonts w:ascii="Wingdings" w:hAnsi="Wingdings" w:hint="default"/>
      </w:rPr>
    </w:lvl>
    <w:lvl w:ilvl="3" w:tplc="04090001" w:tentative="1">
      <w:start w:val="1"/>
      <w:numFmt w:val="bullet"/>
      <w:lvlText w:val=""/>
      <w:lvlJc w:val="left"/>
      <w:pPr>
        <w:ind w:left="3373" w:hanging="360"/>
      </w:pPr>
      <w:rPr>
        <w:rFonts w:ascii="Symbol" w:hAnsi="Symbol" w:hint="default"/>
      </w:rPr>
    </w:lvl>
    <w:lvl w:ilvl="4" w:tplc="04090003" w:tentative="1">
      <w:start w:val="1"/>
      <w:numFmt w:val="bullet"/>
      <w:lvlText w:val="o"/>
      <w:lvlJc w:val="left"/>
      <w:pPr>
        <w:ind w:left="4093" w:hanging="360"/>
      </w:pPr>
      <w:rPr>
        <w:rFonts w:ascii="Courier New" w:hAnsi="Courier New" w:cs="Courier New" w:hint="default"/>
      </w:rPr>
    </w:lvl>
    <w:lvl w:ilvl="5" w:tplc="04090005" w:tentative="1">
      <w:start w:val="1"/>
      <w:numFmt w:val="bullet"/>
      <w:lvlText w:val=""/>
      <w:lvlJc w:val="left"/>
      <w:pPr>
        <w:ind w:left="4813" w:hanging="360"/>
      </w:pPr>
      <w:rPr>
        <w:rFonts w:ascii="Wingdings" w:hAnsi="Wingdings" w:hint="default"/>
      </w:rPr>
    </w:lvl>
    <w:lvl w:ilvl="6" w:tplc="04090001" w:tentative="1">
      <w:start w:val="1"/>
      <w:numFmt w:val="bullet"/>
      <w:lvlText w:val=""/>
      <w:lvlJc w:val="left"/>
      <w:pPr>
        <w:ind w:left="5533" w:hanging="360"/>
      </w:pPr>
      <w:rPr>
        <w:rFonts w:ascii="Symbol" w:hAnsi="Symbol" w:hint="default"/>
      </w:rPr>
    </w:lvl>
    <w:lvl w:ilvl="7" w:tplc="04090003" w:tentative="1">
      <w:start w:val="1"/>
      <w:numFmt w:val="bullet"/>
      <w:lvlText w:val="o"/>
      <w:lvlJc w:val="left"/>
      <w:pPr>
        <w:ind w:left="6253" w:hanging="360"/>
      </w:pPr>
      <w:rPr>
        <w:rFonts w:ascii="Courier New" w:hAnsi="Courier New" w:cs="Courier New" w:hint="default"/>
      </w:rPr>
    </w:lvl>
    <w:lvl w:ilvl="8" w:tplc="04090005" w:tentative="1">
      <w:start w:val="1"/>
      <w:numFmt w:val="bullet"/>
      <w:lvlText w:val=""/>
      <w:lvlJc w:val="left"/>
      <w:pPr>
        <w:ind w:left="6973" w:hanging="360"/>
      </w:pPr>
      <w:rPr>
        <w:rFonts w:ascii="Wingdings" w:hAnsi="Wingdings" w:hint="default"/>
      </w:rPr>
    </w:lvl>
  </w:abstractNum>
  <w:abstractNum w:abstractNumId="108"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09" w15:restartNumberingAfterBreak="0">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0" w15:restartNumberingAfterBreak="0">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11" w15:restartNumberingAfterBreak="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2" w15:restartNumberingAfterBreak="0">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3"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5F8B17C5"/>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5"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17" w15:restartNumberingAfterBreak="0">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8" w15:restartNumberingAfterBreak="0">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9" w15:restartNumberingAfterBreak="0">
    <w:nsid w:val="635C1808"/>
    <w:multiLevelType w:val="hybridMultilevel"/>
    <w:tmpl w:val="9A4E07EE"/>
    <w:lvl w:ilvl="0" w:tplc="BDF26B88">
      <w:start w:val="1"/>
      <w:numFmt w:val="decimal"/>
      <w:lvlText w:val="%1)"/>
      <w:lvlJc w:val="left"/>
      <w:pPr>
        <w:ind w:left="644" w:hanging="360"/>
      </w:pPr>
      <w:rPr>
        <w:rFonts w:eastAsia="SimSun"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20"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1" w15:restartNumberingAfterBreak="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2" w15:restartNumberingAfterBreak="0">
    <w:nsid w:val="66006775"/>
    <w:multiLevelType w:val="multilevel"/>
    <w:tmpl w:val="D29C31AA"/>
    <w:lvl w:ilvl="0">
      <w:start w:val="3"/>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23"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124" w15:restartNumberingAfterBreak="0">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5"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6" w15:restartNumberingAfterBreak="0">
    <w:nsid w:val="6B7A6F05"/>
    <w:multiLevelType w:val="hybridMultilevel"/>
    <w:tmpl w:val="DB525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7" w15:restartNumberingAfterBreak="0">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28" w15:restartNumberingAfterBreak="0">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0" w15:restartNumberingAfterBreak="0">
    <w:nsid w:val="6F2D6A1B"/>
    <w:multiLevelType w:val="hybridMultilevel"/>
    <w:tmpl w:val="BF861244"/>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31" w15:restartNumberingAfterBreak="0">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13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71191644"/>
    <w:multiLevelType w:val="hybridMultilevel"/>
    <w:tmpl w:val="348E81E8"/>
    <w:lvl w:ilvl="0" w:tplc="46C09B68">
      <w:start w:val="7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2CF2E66"/>
    <w:multiLevelType w:val="hybridMultilevel"/>
    <w:tmpl w:val="5742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72D81E14"/>
    <w:multiLevelType w:val="hybridMultilevel"/>
    <w:tmpl w:val="59F2F5E2"/>
    <w:lvl w:ilvl="0" w:tplc="0413000F">
      <w:start w:val="1"/>
      <w:numFmt w:val="decimal"/>
      <w:lvlText w:val="%1."/>
      <w:lvlJc w:val="left"/>
      <w:pPr>
        <w:ind w:left="773" w:hanging="360"/>
      </w:pPr>
      <w:rPr>
        <w:rFonts w:hint="default"/>
      </w:rPr>
    </w:lvl>
    <w:lvl w:ilvl="1" w:tplc="04130003" w:tentative="1">
      <w:start w:val="1"/>
      <w:numFmt w:val="bullet"/>
      <w:lvlText w:val="o"/>
      <w:lvlJc w:val="left"/>
      <w:pPr>
        <w:ind w:left="1493" w:hanging="360"/>
      </w:pPr>
      <w:rPr>
        <w:rFonts w:ascii="Courier New" w:hAnsi="Courier New" w:cs="Courier New" w:hint="default"/>
      </w:rPr>
    </w:lvl>
    <w:lvl w:ilvl="2" w:tplc="04130005" w:tentative="1">
      <w:start w:val="1"/>
      <w:numFmt w:val="bullet"/>
      <w:lvlText w:val=""/>
      <w:lvlJc w:val="left"/>
      <w:pPr>
        <w:ind w:left="2213" w:hanging="360"/>
      </w:pPr>
      <w:rPr>
        <w:rFonts w:ascii="Wingdings" w:hAnsi="Wingdings" w:hint="default"/>
      </w:rPr>
    </w:lvl>
    <w:lvl w:ilvl="3" w:tplc="04130001" w:tentative="1">
      <w:start w:val="1"/>
      <w:numFmt w:val="bullet"/>
      <w:lvlText w:val=""/>
      <w:lvlJc w:val="left"/>
      <w:pPr>
        <w:ind w:left="2933" w:hanging="360"/>
      </w:pPr>
      <w:rPr>
        <w:rFonts w:ascii="Symbol" w:hAnsi="Symbol" w:hint="default"/>
      </w:rPr>
    </w:lvl>
    <w:lvl w:ilvl="4" w:tplc="04130003" w:tentative="1">
      <w:start w:val="1"/>
      <w:numFmt w:val="bullet"/>
      <w:lvlText w:val="o"/>
      <w:lvlJc w:val="left"/>
      <w:pPr>
        <w:ind w:left="3653" w:hanging="360"/>
      </w:pPr>
      <w:rPr>
        <w:rFonts w:ascii="Courier New" w:hAnsi="Courier New" w:cs="Courier New" w:hint="default"/>
      </w:rPr>
    </w:lvl>
    <w:lvl w:ilvl="5" w:tplc="04130005" w:tentative="1">
      <w:start w:val="1"/>
      <w:numFmt w:val="bullet"/>
      <w:lvlText w:val=""/>
      <w:lvlJc w:val="left"/>
      <w:pPr>
        <w:ind w:left="4373" w:hanging="360"/>
      </w:pPr>
      <w:rPr>
        <w:rFonts w:ascii="Wingdings" w:hAnsi="Wingdings" w:hint="default"/>
      </w:rPr>
    </w:lvl>
    <w:lvl w:ilvl="6" w:tplc="04130001" w:tentative="1">
      <w:start w:val="1"/>
      <w:numFmt w:val="bullet"/>
      <w:lvlText w:val=""/>
      <w:lvlJc w:val="left"/>
      <w:pPr>
        <w:ind w:left="5093" w:hanging="360"/>
      </w:pPr>
      <w:rPr>
        <w:rFonts w:ascii="Symbol" w:hAnsi="Symbol" w:hint="default"/>
      </w:rPr>
    </w:lvl>
    <w:lvl w:ilvl="7" w:tplc="04130003" w:tentative="1">
      <w:start w:val="1"/>
      <w:numFmt w:val="bullet"/>
      <w:lvlText w:val="o"/>
      <w:lvlJc w:val="left"/>
      <w:pPr>
        <w:ind w:left="5813" w:hanging="360"/>
      </w:pPr>
      <w:rPr>
        <w:rFonts w:ascii="Courier New" w:hAnsi="Courier New" w:cs="Courier New" w:hint="default"/>
      </w:rPr>
    </w:lvl>
    <w:lvl w:ilvl="8" w:tplc="04130005" w:tentative="1">
      <w:start w:val="1"/>
      <w:numFmt w:val="bullet"/>
      <w:lvlText w:val=""/>
      <w:lvlJc w:val="left"/>
      <w:pPr>
        <w:ind w:left="6533" w:hanging="360"/>
      </w:pPr>
      <w:rPr>
        <w:rFonts w:ascii="Wingdings" w:hAnsi="Wingdings" w:hint="default"/>
      </w:rPr>
    </w:lvl>
  </w:abstractNum>
  <w:abstractNum w:abstractNumId="138" w15:restartNumberingAfterBreak="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9" w15:restartNumberingAfterBreak="0">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40" w15:restartNumberingAfterBreak="0">
    <w:nsid w:val="74507494"/>
    <w:multiLevelType w:val="multilevel"/>
    <w:tmpl w:val="5CB4BA5A"/>
    <w:lvl w:ilvl="0">
      <w:start w:val="10"/>
      <w:numFmt w:val="decimal"/>
      <w:lvlText w:val="%1"/>
      <w:lvlJc w:val="left"/>
      <w:pPr>
        <w:ind w:left="630" w:hanging="63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1" w15:restartNumberingAfterBreak="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42" w15:restartNumberingAfterBreak="0">
    <w:nsid w:val="74B80930"/>
    <w:multiLevelType w:val="multilevel"/>
    <w:tmpl w:val="843ECB3A"/>
    <w:lvl w:ilvl="0">
      <w:start w:val="1"/>
      <w:numFmt w:val="none"/>
      <w:lvlText w:val="Annex A(informative)"/>
      <w:lvlJc w:val="left"/>
      <w:pPr>
        <w:ind w:left="480" w:hanging="480"/>
      </w:pPr>
      <w:rPr>
        <w:rFonts w:hint="eastAsia"/>
      </w:rPr>
    </w:lvl>
    <w:lvl w:ilvl="1">
      <w:start w:val="1"/>
      <w:numFmt w:val="decimal"/>
      <w:isLgl/>
      <w:lvlText w:val="A.%2"/>
      <w:lvlJc w:val="left"/>
      <w:pPr>
        <w:ind w:left="960" w:hanging="480"/>
      </w:pPr>
      <w:rPr>
        <w:rFonts w:hint="eastAsia"/>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143" w15:restartNumberingAfterBreak="0">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7757225D"/>
    <w:multiLevelType w:val="hybridMultilevel"/>
    <w:tmpl w:val="256ACAF8"/>
    <w:lvl w:ilvl="0" w:tplc="04090003">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7" w15:restartNumberingAfterBreak="0">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0" w15:restartNumberingAfterBreak="0">
    <w:nsid w:val="79A80660"/>
    <w:multiLevelType w:val="hybridMultilevel"/>
    <w:tmpl w:val="81F048E8"/>
    <w:lvl w:ilvl="0" w:tplc="E08C1DB0">
      <w:start w:val="10"/>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7AB13DE0"/>
    <w:multiLevelType w:val="multilevel"/>
    <w:tmpl w:val="E9D08F7A"/>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2" w15:restartNumberingAfterBreak="0">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3" w15:restartNumberingAfterBreak="0">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4" w15:restartNumberingAfterBreak="0">
    <w:nsid w:val="7D4B0CBA"/>
    <w:multiLevelType w:val="multilevel"/>
    <w:tmpl w:val="BC9899BA"/>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5" w15:restartNumberingAfterBreak="0">
    <w:nsid w:val="7E2D54E1"/>
    <w:multiLevelType w:val="multilevel"/>
    <w:tmpl w:val="F308325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6" w15:restartNumberingAfterBreak="0">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57" w15:restartNumberingAfterBreak="0">
    <w:nsid w:val="7F507F88"/>
    <w:multiLevelType w:val="hybridMultilevel"/>
    <w:tmpl w:val="C2C82C34"/>
    <w:lvl w:ilvl="0" w:tplc="04090011">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num w:numId="1">
    <w:abstractNumId w:val="53"/>
  </w:num>
  <w:num w:numId="2">
    <w:abstractNumId w:val="148"/>
  </w:num>
  <w:num w:numId="3">
    <w:abstractNumId w:val="24"/>
  </w:num>
  <w:num w:numId="4">
    <w:abstractNumId w:val="63"/>
  </w:num>
  <w:num w:numId="5">
    <w:abstractNumId w:val="98"/>
  </w:num>
  <w:num w:numId="6">
    <w:abstractNumId w:val="2"/>
  </w:num>
  <w:num w:numId="7">
    <w:abstractNumId w:val="1"/>
  </w:num>
  <w:num w:numId="8">
    <w:abstractNumId w:val="0"/>
  </w:num>
  <w:num w:numId="9">
    <w:abstractNumId w:val="58"/>
  </w:num>
  <w:num w:numId="10">
    <w:abstractNumId w:val="118"/>
  </w:num>
  <w:num w:numId="11">
    <w:abstractNumId w:val="19"/>
  </w:num>
  <w:num w:numId="12">
    <w:abstractNumId w:val="35"/>
  </w:num>
  <w:num w:numId="13">
    <w:abstractNumId w:val="74"/>
  </w:num>
  <w:num w:numId="14">
    <w:abstractNumId w:val="67"/>
  </w:num>
  <w:num w:numId="15">
    <w:abstractNumId w:val="56"/>
  </w:num>
  <w:num w:numId="16">
    <w:abstractNumId w:val="87"/>
  </w:num>
  <w:num w:numId="17">
    <w:abstractNumId w:val="121"/>
  </w:num>
  <w:num w:numId="18">
    <w:abstractNumId w:val="64"/>
  </w:num>
  <w:num w:numId="19">
    <w:abstractNumId w:val="23"/>
  </w:num>
  <w:num w:numId="20">
    <w:abstractNumId w:val="92"/>
  </w:num>
  <w:num w:numId="21">
    <w:abstractNumId w:val="36"/>
  </w:num>
  <w:num w:numId="22">
    <w:abstractNumId w:val="86"/>
  </w:num>
  <w:num w:numId="23">
    <w:abstractNumId w:val="45"/>
  </w:num>
  <w:num w:numId="24">
    <w:abstractNumId w:val="152"/>
  </w:num>
  <w:num w:numId="25">
    <w:abstractNumId w:val="77"/>
  </w:num>
  <w:num w:numId="26">
    <w:abstractNumId w:val="94"/>
  </w:num>
  <w:num w:numId="27">
    <w:abstractNumId w:val="62"/>
  </w:num>
  <w:num w:numId="28">
    <w:abstractNumId w:val="70"/>
  </w:num>
  <w:num w:numId="29">
    <w:abstractNumId w:val="97"/>
  </w:num>
  <w:num w:numId="30">
    <w:abstractNumId w:val="69"/>
  </w:num>
  <w:num w:numId="31">
    <w:abstractNumId w:val="82"/>
  </w:num>
  <w:num w:numId="32">
    <w:abstractNumId w:val="9"/>
  </w:num>
  <w:num w:numId="33">
    <w:abstractNumId w:val="153"/>
  </w:num>
  <w:num w:numId="34">
    <w:abstractNumId w:val="99"/>
  </w:num>
  <w:num w:numId="35">
    <w:abstractNumId w:val="117"/>
  </w:num>
  <w:num w:numId="36">
    <w:abstractNumId w:val="138"/>
  </w:num>
  <w:num w:numId="37">
    <w:abstractNumId w:val="20"/>
  </w:num>
  <w:num w:numId="38">
    <w:abstractNumId w:val="15"/>
  </w:num>
  <w:num w:numId="39">
    <w:abstractNumId w:val="103"/>
  </w:num>
  <w:num w:numId="40">
    <w:abstractNumId w:val="85"/>
  </w:num>
  <w:num w:numId="41">
    <w:abstractNumId w:val="7"/>
  </w:num>
  <w:num w:numId="42">
    <w:abstractNumId w:val="91"/>
  </w:num>
  <w:num w:numId="43">
    <w:abstractNumId w:val="88"/>
  </w:num>
  <w:num w:numId="44">
    <w:abstractNumId w:val="156"/>
  </w:num>
  <w:num w:numId="45">
    <w:abstractNumId w:val="80"/>
  </w:num>
  <w:num w:numId="46">
    <w:abstractNumId w:val="71"/>
  </w:num>
  <w:num w:numId="47">
    <w:abstractNumId w:val="32"/>
  </w:num>
  <w:num w:numId="48">
    <w:abstractNumId w:val="44"/>
  </w:num>
  <w:num w:numId="49">
    <w:abstractNumId w:val="68"/>
  </w:num>
  <w:num w:numId="50">
    <w:abstractNumId w:val="124"/>
  </w:num>
  <w:num w:numId="51">
    <w:abstractNumId w:val="128"/>
  </w:num>
  <w:num w:numId="52">
    <w:abstractNumId w:val="16"/>
  </w:num>
  <w:num w:numId="53">
    <w:abstractNumId w:val="30"/>
  </w:num>
  <w:num w:numId="54">
    <w:abstractNumId w:val="146"/>
  </w:num>
  <w:num w:numId="55">
    <w:abstractNumId w:val="116"/>
  </w:num>
  <w:num w:numId="56">
    <w:abstractNumId w:val="110"/>
  </w:num>
  <w:num w:numId="57">
    <w:abstractNumId w:val="109"/>
  </w:num>
  <w:num w:numId="58">
    <w:abstractNumId w:val="147"/>
  </w:num>
  <w:num w:numId="59">
    <w:abstractNumId w:val="25"/>
  </w:num>
  <w:num w:numId="60">
    <w:abstractNumId w:val="131"/>
  </w:num>
  <w:num w:numId="61">
    <w:abstractNumId w:val="54"/>
  </w:num>
  <w:num w:numId="62">
    <w:abstractNumId w:val="144"/>
  </w:num>
  <w:num w:numId="63">
    <w:abstractNumId w:val="133"/>
  </w:num>
  <w:num w:numId="64">
    <w:abstractNumId w:val="95"/>
  </w:num>
  <w:num w:numId="65">
    <w:abstractNumId w:val="127"/>
  </w:num>
  <w:num w:numId="66">
    <w:abstractNumId w:val="135"/>
  </w:num>
  <w:num w:numId="67">
    <w:abstractNumId w:val="132"/>
  </w:num>
  <w:num w:numId="68">
    <w:abstractNumId w:val="42"/>
  </w:num>
  <w:num w:numId="69">
    <w:abstractNumId w:val="143"/>
  </w:num>
  <w:num w:numId="70">
    <w:abstractNumId w:val="102"/>
  </w:num>
  <w:num w:numId="71">
    <w:abstractNumId w:val="5"/>
  </w:num>
  <w:num w:numId="72">
    <w:abstractNumId w:val="18"/>
  </w:num>
  <w:num w:numId="73">
    <w:abstractNumId w:val="61"/>
  </w:num>
  <w:num w:numId="74">
    <w:abstractNumId w:val="101"/>
  </w:num>
  <w:num w:numId="75">
    <w:abstractNumId w:val="129"/>
  </w:num>
  <w:num w:numId="76">
    <w:abstractNumId w:val="29"/>
  </w:num>
  <w:num w:numId="77">
    <w:abstractNumId w:val="46"/>
  </w:num>
  <w:num w:numId="78">
    <w:abstractNumId w:val="83"/>
  </w:num>
  <w:num w:numId="79">
    <w:abstractNumId w:val="47"/>
  </w:num>
  <w:num w:numId="80">
    <w:abstractNumId w:val="112"/>
  </w:num>
  <w:num w:numId="81">
    <w:abstractNumId w:val="12"/>
  </w:num>
  <w:num w:numId="82">
    <w:abstractNumId w:val="111"/>
  </w:num>
  <w:num w:numId="83">
    <w:abstractNumId w:val="55"/>
  </w:num>
  <w:num w:numId="84">
    <w:abstractNumId w:val="149"/>
  </w:num>
  <w:num w:numId="85">
    <w:abstractNumId w:val="48"/>
  </w:num>
  <w:num w:numId="86">
    <w:abstractNumId w:val="63"/>
  </w:num>
  <w:num w:numId="87">
    <w:abstractNumId w:val="63"/>
  </w:num>
  <w:num w:numId="88">
    <w:abstractNumId w:val="63"/>
  </w:num>
  <w:num w:numId="89">
    <w:abstractNumId w:val="63"/>
  </w:num>
  <w:num w:numId="90">
    <w:abstractNumId w:val="63"/>
  </w:num>
  <w:num w:numId="91">
    <w:abstractNumId w:val="63"/>
  </w:num>
  <w:num w:numId="92">
    <w:abstractNumId w:val="63"/>
  </w:num>
  <w:num w:numId="93">
    <w:abstractNumId w:val="63"/>
  </w:num>
  <w:num w:numId="94">
    <w:abstractNumId w:val="63"/>
  </w:num>
  <w:num w:numId="95">
    <w:abstractNumId w:val="63"/>
    <w:lvlOverride w:ilvl="0">
      <w:startOverride w:val="1"/>
    </w:lvlOverride>
  </w:num>
  <w:num w:numId="96">
    <w:abstractNumId w:val="63"/>
    <w:lvlOverride w:ilvl="0">
      <w:startOverride w:val="1"/>
    </w:lvlOverride>
  </w:num>
  <w:num w:numId="97">
    <w:abstractNumId w:val="63"/>
    <w:lvlOverride w:ilvl="0">
      <w:startOverride w:val="1"/>
    </w:lvlOverride>
  </w:num>
  <w:num w:numId="98">
    <w:abstractNumId w:val="63"/>
    <w:lvlOverride w:ilvl="0">
      <w:startOverride w:val="1"/>
    </w:lvlOverride>
  </w:num>
  <w:num w:numId="99">
    <w:abstractNumId w:val="63"/>
    <w:lvlOverride w:ilvl="0">
      <w:startOverride w:val="1"/>
    </w:lvlOverride>
  </w:num>
  <w:num w:numId="100">
    <w:abstractNumId w:val="63"/>
    <w:lvlOverride w:ilvl="0">
      <w:startOverride w:val="1"/>
    </w:lvlOverride>
  </w:num>
  <w:num w:numId="101">
    <w:abstractNumId w:val="63"/>
    <w:lvlOverride w:ilvl="0">
      <w:startOverride w:val="1"/>
    </w:lvlOverride>
  </w:num>
  <w:num w:numId="102">
    <w:abstractNumId w:val="63"/>
    <w:lvlOverride w:ilvl="0">
      <w:startOverride w:val="1"/>
    </w:lvlOverride>
  </w:num>
  <w:num w:numId="103">
    <w:abstractNumId w:val="63"/>
    <w:lvlOverride w:ilvl="0">
      <w:startOverride w:val="1"/>
    </w:lvlOverride>
  </w:num>
  <w:num w:numId="104">
    <w:abstractNumId w:val="63"/>
    <w:lvlOverride w:ilvl="0">
      <w:startOverride w:val="1"/>
    </w:lvlOverride>
  </w:num>
  <w:num w:numId="105">
    <w:abstractNumId w:val="63"/>
    <w:lvlOverride w:ilvl="0">
      <w:startOverride w:val="1"/>
    </w:lvlOverride>
  </w:num>
  <w:num w:numId="106">
    <w:abstractNumId w:val="63"/>
    <w:lvlOverride w:ilvl="0">
      <w:startOverride w:val="1"/>
    </w:lvlOverride>
  </w:num>
  <w:num w:numId="107">
    <w:abstractNumId w:val="63"/>
    <w:lvlOverride w:ilvl="0">
      <w:startOverride w:val="1"/>
    </w:lvlOverride>
  </w:num>
  <w:num w:numId="108">
    <w:abstractNumId w:val="63"/>
    <w:lvlOverride w:ilvl="0">
      <w:startOverride w:val="1"/>
    </w:lvlOverride>
  </w:num>
  <w:num w:numId="109">
    <w:abstractNumId w:val="63"/>
    <w:lvlOverride w:ilvl="0">
      <w:startOverride w:val="1"/>
    </w:lvlOverride>
  </w:num>
  <w:num w:numId="110">
    <w:abstractNumId w:val="63"/>
    <w:lvlOverride w:ilvl="0">
      <w:startOverride w:val="1"/>
    </w:lvlOverride>
  </w:num>
  <w:num w:numId="111">
    <w:abstractNumId w:val="63"/>
  </w:num>
  <w:num w:numId="112">
    <w:abstractNumId w:val="63"/>
  </w:num>
  <w:num w:numId="113">
    <w:abstractNumId w:val="63"/>
    <w:lvlOverride w:ilvl="0">
      <w:startOverride w:val="1"/>
    </w:lvlOverride>
  </w:num>
  <w:num w:numId="114">
    <w:abstractNumId w:val="63"/>
    <w:lvlOverride w:ilvl="0">
      <w:startOverride w:val="1"/>
    </w:lvlOverride>
  </w:num>
  <w:num w:numId="115">
    <w:abstractNumId w:val="63"/>
    <w:lvlOverride w:ilvl="0">
      <w:startOverride w:val="1"/>
    </w:lvlOverride>
  </w:num>
  <w:num w:numId="116">
    <w:abstractNumId w:val="63"/>
    <w:lvlOverride w:ilvl="0">
      <w:startOverride w:val="1"/>
    </w:lvlOverride>
  </w:num>
  <w:num w:numId="117">
    <w:abstractNumId w:val="63"/>
    <w:lvlOverride w:ilvl="0">
      <w:startOverride w:val="1"/>
    </w:lvlOverride>
  </w:num>
  <w:num w:numId="118">
    <w:abstractNumId w:val="63"/>
    <w:lvlOverride w:ilvl="0">
      <w:startOverride w:val="1"/>
    </w:lvlOverride>
  </w:num>
  <w:num w:numId="119">
    <w:abstractNumId w:val="63"/>
    <w:lvlOverride w:ilvl="0">
      <w:startOverride w:val="1"/>
    </w:lvlOverride>
  </w:num>
  <w:num w:numId="120">
    <w:abstractNumId w:val="63"/>
    <w:lvlOverride w:ilvl="0">
      <w:startOverride w:val="1"/>
    </w:lvlOverride>
  </w:num>
  <w:num w:numId="121">
    <w:abstractNumId w:val="63"/>
    <w:lvlOverride w:ilvl="0">
      <w:startOverride w:val="1"/>
    </w:lvlOverride>
  </w:num>
  <w:num w:numId="122">
    <w:abstractNumId w:val="63"/>
    <w:lvlOverride w:ilvl="0">
      <w:startOverride w:val="1"/>
    </w:lvlOverride>
  </w:num>
  <w:num w:numId="123">
    <w:abstractNumId w:val="63"/>
    <w:lvlOverride w:ilvl="0">
      <w:startOverride w:val="1"/>
    </w:lvlOverride>
  </w:num>
  <w:num w:numId="124">
    <w:abstractNumId w:val="63"/>
    <w:lvlOverride w:ilvl="0">
      <w:startOverride w:val="1"/>
    </w:lvlOverride>
  </w:num>
  <w:num w:numId="125">
    <w:abstractNumId w:val="63"/>
    <w:lvlOverride w:ilvl="0">
      <w:startOverride w:val="1"/>
    </w:lvlOverride>
  </w:num>
  <w:num w:numId="126">
    <w:abstractNumId w:val="63"/>
    <w:lvlOverride w:ilvl="0">
      <w:startOverride w:val="1"/>
    </w:lvlOverride>
  </w:num>
  <w:num w:numId="127">
    <w:abstractNumId w:val="63"/>
    <w:lvlOverride w:ilvl="0">
      <w:startOverride w:val="1"/>
    </w:lvlOverride>
  </w:num>
  <w:num w:numId="128">
    <w:abstractNumId w:val="63"/>
    <w:lvlOverride w:ilvl="0">
      <w:startOverride w:val="1"/>
    </w:lvlOverride>
  </w:num>
  <w:num w:numId="129">
    <w:abstractNumId w:val="63"/>
    <w:lvlOverride w:ilvl="0">
      <w:startOverride w:val="1"/>
    </w:lvlOverride>
  </w:num>
  <w:num w:numId="130">
    <w:abstractNumId w:val="63"/>
    <w:lvlOverride w:ilvl="0">
      <w:startOverride w:val="1"/>
    </w:lvlOverride>
  </w:num>
  <w:num w:numId="131">
    <w:abstractNumId w:val="63"/>
    <w:lvlOverride w:ilvl="0">
      <w:startOverride w:val="1"/>
    </w:lvlOverride>
  </w:num>
  <w:num w:numId="132">
    <w:abstractNumId w:val="63"/>
    <w:lvlOverride w:ilvl="0">
      <w:startOverride w:val="1"/>
    </w:lvlOverride>
  </w:num>
  <w:num w:numId="133">
    <w:abstractNumId w:val="12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9"/>
  </w:num>
  <w:num w:numId="135">
    <w:abstractNumId w:val="141"/>
  </w:num>
  <w:num w:numId="136">
    <w:abstractNumId w:val="139"/>
  </w:num>
  <w:num w:numId="137">
    <w:abstractNumId w:val="90"/>
  </w:num>
  <w:num w:numId="138">
    <w:abstractNumId w:val="49"/>
  </w:num>
  <w:num w:numId="139">
    <w:abstractNumId w:val="60"/>
  </w:num>
  <w:num w:numId="140">
    <w:abstractNumId w:val="11"/>
  </w:num>
  <w:num w:numId="141">
    <w:abstractNumId w:val="72"/>
  </w:num>
  <w:num w:numId="142">
    <w:abstractNumId w:val="17"/>
  </w:num>
  <w:num w:numId="143">
    <w:abstractNumId w:val="65"/>
  </w:num>
  <w:num w:numId="144">
    <w:abstractNumId w:val="73"/>
  </w:num>
  <w:num w:numId="145">
    <w:abstractNumId w:val="142"/>
  </w:num>
  <w:num w:numId="146">
    <w:abstractNumId w:val="63"/>
    <w:lvlOverride w:ilvl="0">
      <w:startOverride w:val="1"/>
    </w:lvlOverride>
  </w:num>
  <w:num w:numId="147">
    <w:abstractNumId w:val="63"/>
  </w:num>
  <w:num w:numId="148">
    <w:abstractNumId w:val="63"/>
    <w:lvlOverride w:ilvl="0">
      <w:startOverride w:val="1"/>
    </w:lvlOverride>
  </w:num>
  <w:num w:numId="149">
    <w:abstractNumId w:val="63"/>
    <w:lvlOverride w:ilvl="0">
      <w:startOverride w:val="1"/>
    </w:lvlOverride>
  </w:num>
  <w:num w:numId="150">
    <w:abstractNumId w:val="63"/>
  </w:num>
  <w:num w:numId="151">
    <w:abstractNumId w:val="136"/>
  </w:num>
  <w:num w:numId="152">
    <w:abstractNumId w:val="157"/>
  </w:num>
  <w:num w:numId="153">
    <w:abstractNumId w:val="130"/>
  </w:num>
  <w:num w:numId="154">
    <w:abstractNumId w:val="28"/>
  </w:num>
  <w:num w:numId="155">
    <w:abstractNumId w:val="63"/>
    <w:lvlOverride w:ilvl="0">
      <w:startOverride w:val="1"/>
    </w:lvlOverride>
  </w:num>
  <w:num w:numId="156">
    <w:abstractNumId w:val="63"/>
    <w:lvlOverride w:ilvl="0">
      <w:startOverride w:val="1"/>
    </w:lvlOverride>
  </w:num>
  <w:num w:numId="157">
    <w:abstractNumId w:val="40"/>
  </w:num>
  <w:num w:numId="158">
    <w:abstractNumId w:val="93"/>
  </w:num>
  <w:num w:numId="159">
    <w:abstractNumId w:val="137"/>
  </w:num>
  <w:num w:numId="160">
    <w:abstractNumId w:val="51"/>
  </w:num>
  <w:num w:numId="161">
    <w:abstractNumId w:val="52"/>
  </w:num>
  <w:num w:numId="162">
    <w:abstractNumId w:val="43"/>
  </w:num>
  <w:num w:numId="163">
    <w:abstractNumId w:val="119"/>
  </w:num>
  <w:num w:numId="164">
    <w:abstractNumId w:val="53"/>
  </w:num>
  <w:num w:numId="165">
    <w:abstractNumId w:val="63"/>
  </w:num>
  <w:num w:numId="166">
    <w:abstractNumId w:val="63"/>
  </w:num>
  <w:num w:numId="167">
    <w:abstractNumId w:val="63"/>
  </w:num>
  <w:num w:numId="168">
    <w:abstractNumId w:val="63"/>
  </w:num>
  <w:num w:numId="169">
    <w:abstractNumId w:val="63"/>
  </w:num>
  <w:num w:numId="170">
    <w:abstractNumId w:val="63"/>
    <w:lvlOverride w:ilvl="0">
      <w:startOverride w:val="1"/>
    </w:lvlOverride>
  </w:num>
  <w:num w:numId="171">
    <w:abstractNumId w:val="63"/>
  </w:num>
  <w:num w:numId="172">
    <w:abstractNumId w:val="63"/>
    <w:lvlOverride w:ilvl="0">
      <w:startOverride w:val="1"/>
    </w:lvlOverride>
  </w:num>
  <w:num w:numId="173">
    <w:abstractNumId w:val="63"/>
    <w:lvlOverride w:ilvl="0">
      <w:startOverride w:val="1"/>
    </w:lvlOverride>
  </w:num>
  <w:num w:numId="174">
    <w:abstractNumId w:val="63"/>
  </w:num>
  <w:num w:numId="175">
    <w:abstractNumId w:val="21"/>
  </w:num>
  <w:num w:numId="176">
    <w:abstractNumId w:val="126"/>
  </w:num>
  <w:num w:numId="177">
    <w:abstractNumId w:val="151"/>
  </w:num>
  <w:num w:numId="178">
    <w:abstractNumId w:val="96"/>
  </w:num>
  <w:num w:numId="179">
    <w:abstractNumId w:val="79"/>
  </w:num>
  <w:num w:numId="180">
    <w:abstractNumId w:val="155"/>
  </w:num>
  <w:num w:numId="181">
    <w:abstractNumId w:val="53"/>
  </w:num>
  <w:num w:numId="182">
    <w:abstractNumId w:val="8"/>
  </w:num>
  <w:num w:numId="183">
    <w:abstractNumId w:val="33"/>
  </w:num>
  <w:num w:numId="184">
    <w:abstractNumId w:val="31"/>
  </w:num>
  <w:num w:numId="185">
    <w:abstractNumId w:val="53"/>
  </w:num>
  <w:num w:numId="186">
    <w:abstractNumId w:val="53"/>
  </w:num>
  <w:num w:numId="187">
    <w:abstractNumId w:val="63"/>
  </w:num>
  <w:num w:numId="188">
    <w:abstractNumId w:val="63"/>
    <w:lvlOverride w:ilvl="0">
      <w:startOverride w:val="1"/>
    </w:lvlOverride>
  </w:num>
  <w:num w:numId="189">
    <w:abstractNumId w:val="63"/>
  </w:num>
  <w:num w:numId="190">
    <w:abstractNumId w:val="63"/>
  </w:num>
  <w:num w:numId="191">
    <w:abstractNumId w:val="63"/>
  </w:num>
  <w:num w:numId="192">
    <w:abstractNumId w:val="63"/>
  </w:num>
  <w:num w:numId="193">
    <w:abstractNumId w:val="63"/>
  </w:num>
  <w:num w:numId="194">
    <w:abstractNumId w:val="63"/>
    <w:lvlOverride w:ilvl="0">
      <w:startOverride w:val="1"/>
    </w:lvlOverride>
  </w:num>
  <w:num w:numId="195">
    <w:abstractNumId w:val="63"/>
    <w:lvlOverride w:ilvl="0">
      <w:startOverride w:val="1"/>
    </w:lvlOverride>
  </w:num>
  <w:num w:numId="196">
    <w:abstractNumId w:val="53"/>
  </w:num>
  <w:num w:numId="197">
    <w:abstractNumId w:val="53"/>
  </w:num>
  <w:num w:numId="198">
    <w:abstractNumId w:val="63"/>
  </w:num>
  <w:num w:numId="199">
    <w:abstractNumId w:val="63"/>
    <w:lvlOverride w:ilvl="0">
      <w:startOverride w:val="1"/>
    </w:lvlOverride>
  </w:num>
  <w:num w:numId="200">
    <w:abstractNumId w:val="63"/>
    <w:lvlOverride w:ilvl="0">
      <w:startOverride w:val="1"/>
    </w:lvlOverride>
  </w:num>
  <w:num w:numId="201">
    <w:abstractNumId w:val="63"/>
  </w:num>
  <w:num w:numId="202">
    <w:abstractNumId w:val="63"/>
    <w:lvlOverride w:ilvl="0">
      <w:startOverride w:val="1"/>
    </w:lvlOverride>
  </w:num>
  <w:num w:numId="203">
    <w:abstractNumId w:val="63"/>
  </w:num>
  <w:num w:numId="204">
    <w:abstractNumId w:val="63"/>
  </w:num>
  <w:num w:numId="205">
    <w:abstractNumId w:val="63"/>
  </w:num>
  <w:num w:numId="206">
    <w:abstractNumId w:val="63"/>
  </w:num>
  <w:num w:numId="207">
    <w:abstractNumId w:val="63"/>
    <w:lvlOverride w:ilvl="0">
      <w:startOverride w:val="1"/>
    </w:lvlOverride>
  </w:num>
  <w:num w:numId="208">
    <w:abstractNumId w:val="63"/>
    <w:lvlOverride w:ilvl="0">
      <w:startOverride w:val="1"/>
    </w:lvlOverride>
  </w:num>
  <w:num w:numId="209">
    <w:abstractNumId w:val="63"/>
  </w:num>
  <w:num w:numId="210">
    <w:abstractNumId w:val="63"/>
  </w:num>
  <w:num w:numId="211">
    <w:abstractNumId w:val="63"/>
  </w:num>
  <w:num w:numId="212">
    <w:abstractNumId w:val="63"/>
  </w:num>
  <w:num w:numId="213">
    <w:abstractNumId w:val="63"/>
  </w:num>
  <w:num w:numId="214">
    <w:abstractNumId w:val="63"/>
  </w:num>
  <w:num w:numId="215">
    <w:abstractNumId w:val="63"/>
  </w:num>
  <w:num w:numId="216">
    <w:abstractNumId w:val="63"/>
  </w:num>
  <w:num w:numId="217">
    <w:abstractNumId w:val="63"/>
  </w:num>
  <w:num w:numId="218">
    <w:abstractNumId w:val="63"/>
  </w:num>
  <w:num w:numId="219">
    <w:abstractNumId w:val="63"/>
  </w:num>
  <w:num w:numId="220">
    <w:abstractNumId w:val="63"/>
  </w:num>
  <w:num w:numId="221">
    <w:abstractNumId w:val="63"/>
  </w:num>
  <w:num w:numId="222">
    <w:abstractNumId w:val="63"/>
  </w:num>
  <w:num w:numId="223">
    <w:abstractNumId w:val="63"/>
  </w:num>
  <w:num w:numId="224">
    <w:abstractNumId w:val="63"/>
  </w:num>
  <w:num w:numId="225">
    <w:abstractNumId w:val="63"/>
    <w:lvlOverride w:ilvl="0">
      <w:startOverride w:val="1"/>
    </w:lvlOverride>
  </w:num>
  <w:num w:numId="226">
    <w:abstractNumId w:val="63"/>
    <w:lvlOverride w:ilvl="0">
      <w:startOverride w:val="1"/>
    </w:lvlOverride>
  </w:num>
  <w:num w:numId="227">
    <w:abstractNumId w:val="63"/>
    <w:lvlOverride w:ilvl="0">
      <w:startOverride w:val="1"/>
    </w:lvlOverride>
  </w:num>
  <w:num w:numId="228">
    <w:abstractNumId w:val="63"/>
    <w:lvlOverride w:ilvl="0">
      <w:startOverride w:val="1"/>
    </w:lvlOverride>
  </w:num>
  <w:num w:numId="229">
    <w:abstractNumId w:val="63"/>
    <w:lvlOverride w:ilvl="0">
      <w:startOverride w:val="1"/>
    </w:lvlOverride>
  </w:num>
  <w:num w:numId="230">
    <w:abstractNumId w:val="63"/>
    <w:lvlOverride w:ilvl="0">
      <w:startOverride w:val="1"/>
    </w:lvlOverride>
  </w:num>
  <w:num w:numId="231">
    <w:abstractNumId w:val="105"/>
  </w:num>
  <w:num w:numId="232">
    <w:abstractNumId w:val="81"/>
  </w:num>
  <w:num w:numId="233">
    <w:abstractNumId w:val="107"/>
  </w:num>
  <w:num w:numId="234">
    <w:abstractNumId w:val="89"/>
  </w:num>
  <w:num w:numId="235">
    <w:abstractNumId w:val="63"/>
    <w:lvlOverride w:ilvl="0">
      <w:startOverride w:val="1"/>
    </w:lvlOverride>
  </w:num>
  <w:num w:numId="236">
    <w:abstractNumId w:val="50"/>
  </w:num>
  <w:num w:numId="237">
    <w:abstractNumId w:val="63"/>
  </w:num>
  <w:num w:numId="238">
    <w:abstractNumId w:val="53"/>
  </w:num>
  <w:num w:numId="239">
    <w:abstractNumId w:val="84"/>
  </w:num>
  <w:num w:numId="240">
    <w:abstractNumId w:val="53"/>
  </w:num>
  <w:num w:numId="241">
    <w:abstractNumId w:val="53"/>
  </w:num>
  <w:num w:numId="242">
    <w:abstractNumId w:val="63"/>
    <w:lvlOverride w:ilvl="0">
      <w:startOverride w:val="5"/>
    </w:lvlOverride>
  </w:num>
  <w:num w:numId="243">
    <w:abstractNumId w:val="22"/>
  </w:num>
  <w:num w:numId="244">
    <w:abstractNumId w:val="66"/>
  </w:num>
  <w:num w:numId="245">
    <w:abstractNumId w:val="63"/>
    <w:lvlOverride w:ilvl="0">
      <w:startOverride w:val="5"/>
    </w:lvlOverride>
  </w:num>
  <w:num w:numId="246">
    <w:abstractNumId w:val="4"/>
  </w:num>
  <w:num w:numId="247">
    <w:abstractNumId w:val="10"/>
  </w:num>
  <w:num w:numId="248">
    <w:abstractNumId w:val="63"/>
    <w:lvlOverride w:ilvl="0">
      <w:startOverride w:val="1"/>
    </w:lvlOverride>
  </w:num>
  <w:num w:numId="249">
    <w:abstractNumId w:val="63"/>
    <w:lvlOverride w:ilvl="0">
      <w:startOverride w:val="1"/>
    </w:lvlOverride>
  </w:num>
  <w:num w:numId="250">
    <w:abstractNumId w:val="6"/>
  </w:num>
  <w:num w:numId="251">
    <w:abstractNumId w:val="104"/>
  </w:num>
  <w:num w:numId="252">
    <w:abstractNumId w:val="63"/>
    <w:lvlOverride w:ilvl="0">
      <w:startOverride w:val="1"/>
    </w:lvlOverride>
  </w:num>
  <w:num w:numId="253">
    <w:abstractNumId w:val="63"/>
    <w:lvlOverride w:ilvl="0">
      <w:startOverride w:val="1"/>
    </w:lvlOverride>
  </w:num>
  <w:num w:numId="254">
    <w:abstractNumId w:val="26"/>
  </w:num>
  <w:num w:numId="255">
    <w:abstractNumId w:val="63"/>
  </w:num>
  <w:num w:numId="256">
    <w:abstractNumId w:val="63"/>
    <w:lvlOverride w:ilvl="0">
      <w:startOverride w:val="1"/>
    </w:lvlOverride>
  </w:num>
  <w:num w:numId="257">
    <w:abstractNumId w:val="63"/>
    <w:lvlOverride w:ilvl="0">
      <w:startOverride w:val="1"/>
    </w:lvlOverride>
  </w:num>
  <w:num w:numId="258">
    <w:abstractNumId w:val="63"/>
    <w:lvlOverride w:ilvl="0">
      <w:startOverride w:val="1"/>
    </w:lvlOverride>
  </w:num>
  <w:num w:numId="259">
    <w:abstractNumId w:val="63"/>
    <w:lvlOverride w:ilvl="0">
      <w:startOverride w:val="1"/>
    </w:lvlOverride>
  </w:num>
  <w:num w:numId="260">
    <w:abstractNumId w:val="108"/>
  </w:num>
  <w:num w:numId="26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62">
    <w:abstractNumId w:val="59"/>
  </w:num>
  <w:num w:numId="263">
    <w:abstractNumId w:val="14"/>
  </w:num>
  <w:num w:numId="264">
    <w:abstractNumId w:val="34"/>
  </w:num>
  <w:num w:numId="265">
    <w:abstractNumId w:val="120"/>
  </w:num>
  <w:num w:numId="266">
    <w:abstractNumId w:val="123"/>
  </w:num>
  <w:num w:numId="267">
    <w:abstractNumId w:val="115"/>
  </w:num>
  <w:num w:numId="268">
    <w:abstractNumId w:val="113"/>
  </w:num>
  <w:num w:numId="269">
    <w:abstractNumId w:val="27"/>
  </w:num>
  <w:num w:numId="270">
    <w:abstractNumId w:val="122"/>
  </w:num>
  <w:num w:numId="271">
    <w:abstractNumId w:val="154"/>
  </w:num>
  <w:num w:numId="272">
    <w:abstractNumId w:val="37"/>
  </w:num>
  <w:num w:numId="273">
    <w:abstractNumId w:val="78"/>
  </w:num>
  <w:num w:numId="274">
    <w:abstractNumId w:val="145"/>
  </w:num>
  <w:num w:numId="275">
    <w:abstractNumId w:val="41"/>
  </w:num>
  <w:num w:numId="276">
    <w:abstractNumId w:val="53"/>
  </w:num>
  <w:num w:numId="277">
    <w:abstractNumId w:val="53"/>
  </w:num>
  <w:num w:numId="278">
    <w:abstractNumId w:val="53"/>
  </w:num>
  <w:num w:numId="279">
    <w:abstractNumId w:val="53"/>
  </w:num>
  <w:num w:numId="280">
    <w:abstractNumId w:val="53"/>
  </w:num>
  <w:num w:numId="281">
    <w:abstractNumId w:val="53"/>
  </w:num>
  <w:num w:numId="282">
    <w:abstractNumId w:val="53"/>
  </w:num>
  <w:num w:numId="283">
    <w:abstractNumId w:val="53"/>
  </w:num>
  <w:num w:numId="284">
    <w:abstractNumId w:val="63"/>
  </w:num>
  <w:num w:numId="285">
    <w:abstractNumId w:val="63"/>
  </w:num>
  <w:num w:numId="286">
    <w:abstractNumId w:val="114"/>
  </w:num>
  <w:num w:numId="287">
    <w:abstractNumId w:val="63"/>
  </w:num>
  <w:num w:numId="288">
    <w:abstractNumId w:val="63"/>
  </w:num>
  <w:num w:numId="289">
    <w:abstractNumId w:val="63"/>
  </w:num>
  <w:num w:numId="290">
    <w:abstractNumId w:val="13"/>
  </w:num>
  <w:num w:numId="291">
    <w:abstractNumId w:val="53"/>
  </w:num>
  <w:num w:numId="292">
    <w:abstractNumId w:val="38"/>
  </w:num>
  <w:num w:numId="293">
    <w:abstractNumId w:val="140"/>
  </w:num>
  <w:num w:numId="294">
    <w:abstractNumId w:val="57"/>
  </w:num>
  <w:num w:numId="295">
    <w:abstractNumId w:val="106"/>
  </w:num>
  <w:num w:numId="296">
    <w:abstractNumId w:val="150"/>
  </w:num>
  <w:num w:numId="297">
    <w:abstractNumId w:val="134"/>
  </w:num>
  <w:num w:numId="298">
    <w:abstractNumId w:val="76"/>
  </w:num>
  <w:num w:numId="299">
    <w:abstractNumId w:val="75"/>
  </w:num>
  <w:num w:numId="300">
    <w:abstractNumId w:val="100"/>
  </w:num>
  <w:num w:numId="301">
    <w:abstractNumId w:val="63"/>
    <w:lvlOverride w:ilvl="0">
      <w:startOverride w:val="1"/>
    </w:lvlOverride>
  </w:num>
  <w:num w:numId="302">
    <w:abstractNumId w:val="63"/>
    <w:lvlOverride w:ilvl="0">
      <w:startOverride w:val="1"/>
    </w:lvlOverride>
  </w:num>
  <w:numIdMacAtCleanup w:val="30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CDA"/>
    <w:rsid w:val="0000384D"/>
    <w:rsid w:val="00004162"/>
    <w:rsid w:val="000066E7"/>
    <w:rsid w:val="000128B3"/>
    <w:rsid w:val="00016D99"/>
    <w:rsid w:val="00026F94"/>
    <w:rsid w:val="0003508D"/>
    <w:rsid w:val="0003710E"/>
    <w:rsid w:val="00040277"/>
    <w:rsid w:val="00040DE3"/>
    <w:rsid w:val="00044678"/>
    <w:rsid w:val="00044A9C"/>
    <w:rsid w:val="000463D8"/>
    <w:rsid w:val="00050DC3"/>
    <w:rsid w:val="000510A9"/>
    <w:rsid w:val="00051115"/>
    <w:rsid w:val="000521C3"/>
    <w:rsid w:val="00055EC2"/>
    <w:rsid w:val="00061944"/>
    <w:rsid w:val="000622C9"/>
    <w:rsid w:val="000661DA"/>
    <w:rsid w:val="00070988"/>
    <w:rsid w:val="00072203"/>
    <w:rsid w:val="00072C17"/>
    <w:rsid w:val="00073BA7"/>
    <w:rsid w:val="00077865"/>
    <w:rsid w:val="0008069F"/>
    <w:rsid w:val="00081981"/>
    <w:rsid w:val="00082515"/>
    <w:rsid w:val="00084C42"/>
    <w:rsid w:val="00087CD5"/>
    <w:rsid w:val="000909EA"/>
    <w:rsid w:val="000912E9"/>
    <w:rsid w:val="00092B8A"/>
    <w:rsid w:val="00093F49"/>
    <w:rsid w:val="00096075"/>
    <w:rsid w:val="000A2E23"/>
    <w:rsid w:val="000A46CC"/>
    <w:rsid w:val="000B20F6"/>
    <w:rsid w:val="000B2E95"/>
    <w:rsid w:val="000B5C68"/>
    <w:rsid w:val="000B65AA"/>
    <w:rsid w:val="000B7DE7"/>
    <w:rsid w:val="000C3D3A"/>
    <w:rsid w:val="000C438A"/>
    <w:rsid w:val="000C5D2B"/>
    <w:rsid w:val="000C635C"/>
    <w:rsid w:val="000D253E"/>
    <w:rsid w:val="000E0F9E"/>
    <w:rsid w:val="000E3F04"/>
    <w:rsid w:val="000E5DC1"/>
    <w:rsid w:val="000E6B10"/>
    <w:rsid w:val="000F1953"/>
    <w:rsid w:val="000F47EB"/>
    <w:rsid w:val="00101471"/>
    <w:rsid w:val="00101BDC"/>
    <w:rsid w:val="0010402C"/>
    <w:rsid w:val="00105A68"/>
    <w:rsid w:val="00107C6B"/>
    <w:rsid w:val="00116ECB"/>
    <w:rsid w:val="00117757"/>
    <w:rsid w:val="00120E2F"/>
    <w:rsid w:val="001307ED"/>
    <w:rsid w:val="00137495"/>
    <w:rsid w:val="001376FD"/>
    <w:rsid w:val="001408CF"/>
    <w:rsid w:val="001415DC"/>
    <w:rsid w:val="001477FF"/>
    <w:rsid w:val="001504F1"/>
    <w:rsid w:val="00151526"/>
    <w:rsid w:val="00161159"/>
    <w:rsid w:val="00161D58"/>
    <w:rsid w:val="0017039B"/>
    <w:rsid w:val="00171647"/>
    <w:rsid w:val="001748F1"/>
    <w:rsid w:val="00174C8D"/>
    <w:rsid w:val="00175DCA"/>
    <w:rsid w:val="0018289B"/>
    <w:rsid w:val="001844DC"/>
    <w:rsid w:val="001858C5"/>
    <w:rsid w:val="00185FDF"/>
    <w:rsid w:val="00186A8D"/>
    <w:rsid w:val="00192477"/>
    <w:rsid w:val="0019476D"/>
    <w:rsid w:val="001A0997"/>
    <w:rsid w:val="001A1FC5"/>
    <w:rsid w:val="001A2283"/>
    <w:rsid w:val="001A5323"/>
    <w:rsid w:val="001A6A47"/>
    <w:rsid w:val="001B158B"/>
    <w:rsid w:val="001B1B1D"/>
    <w:rsid w:val="001C27DF"/>
    <w:rsid w:val="001C319D"/>
    <w:rsid w:val="001C46E5"/>
    <w:rsid w:val="001C5D2C"/>
    <w:rsid w:val="001C6E10"/>
    <w:rsid w:val="001D6BD8"/>
    <w:rsid w:val="001E083A"/>
    <w:rsid w:val="001E1ABD"/>
    <w:rsid w:val="001E25A8"/>
    <w:rsid w:val="001E29FB"/>
    <w:rsid w:val="001E37B6"/>
    <w:rsid w:val="001E4F08"/>
    <w:rsid w:val="001E5F05"/>
    <w:rsid w:val="001E62AD"/>
    <w:rsid w:val="001E70FD"/>
    <w:rsid w:val="001E7509"/>
    <w:rsid w:val="001F1013"/>
    <w:rsid w:val="001F28FC"/>
    <w:rsid w:val="001F3880"/>
    <w:rsid w:val="001F4B6D"/>
    <w:rsid w:val="0020107C"/>
    <w:rsid w:val="002022CD"/>
    <w:rsid w:val="00203D9E"/>
    <w:rsid w:val="0020402D"/>
    <w:rsid w:val="002058B3"/>
    <w:rsid w:val="00206139"/>
    <w:rsid w:val="0021177D"/>
    <w:rsid w:val="00217060"/>
    <w:rsid w:val="00224ACC"/>
    <w:rsid w:val="00233EAB"/>
    <w:rsid w:val="00234FC9"/>
    <w:rsid w:val="00240611"/>
    <w:rsid w:val="00241B68"/>
    <w:rsid w:val="00243001"/>
    <w:rsid w:val="0024547D"/>
    <w:rsid w:val="00250A42"/>
    <w:rsid w:val="002515F9"/>
    <w:rsid w:val="00255F25"/>
    <w:rsid w:val="002663E7"/>
    <w:rsid w:val="002669AD"/>
    <w:rsid w:val="00271E98"/>
    <w:rsid w:val="00272AA8"/>
    <w:rsid w:val="00280619"/>
    <w:rsid w:val="002819C8"/>
    <w:rsid w:val="00282C4B"/>
    <w:rsid w:val="0028517B"/>
    <w:rsid w:val="002863DA"/>
    <w:rsid w:val="00293C8A"/>
    <w:rsid w:val="00293CC9"/>
    <w:rsid w:val="002951F0"/>
    <w:rsid w:val="0029647F"/>
    <w:rsid w:val="00297A1F"/>
    <w:rsid w:val="002B044B"/>
    <w:rsid w:val="002B1664"/>
    <w:rsid w:val="002B1BBB"/>
    <w:rsid w:val="002B6513"/>
    <w:rsid w:val="002B6CE4"/>
    <w:rsid w:val="002B7C69"/>
    <w:rsid w:val="002C2903"/>
    <w:rsid w:val="002C31BD"/>
    <w:rsid w:val="002D5DBB"/>
    <w:rsid w:val="002D6029"/>
    <w:rsid w:val="002D62D3"/>
    <w:rsid w:val="002F0064"/>
    <w:rsid w:val="002F0A1F"/>
    <w:rsid w:val="002F0E8D"/>
    <w:rsid w:val="002F554E"/>
    <w:rsid w:val="00302C8C"/>
    <w:rsid w:val="0030787D"/>
    <w:rsid w:val="003108F6"/>
    <w:rsid w:val="00312F0B"/>
    <w:rsid w:val="00313E80"/>
    <w:rsid w:val="0031449D"/>
    <w:rsid w:val="003167CA"/>
    <w:rsid w:val="003172A9"/>
    <w:rsid w:val="00320366"/>
    <w:rsid w:val="0032105D"/>
    <w:rsid w:val="003243C2"/>
    <w:rsid w:val="003250A7"/>
    <w:rsid w:val="00325EA3"/>
    <w:rsid w:val="0032752E"/>
    <w:rsid w:val="00343EE4"/>
    <w:rsid w:val="0034423D"/>
    <w:rsid w:val="003456E8"/>
    <w:rsid w:val="003457B2"/>
    <w:rsid w:val="00350508"/>
    <w:rsid w:val="003506AF"/>
    <w:rsid w:val="00350E8C"/>
    <w:rsid w:val="00351637"/>
    <w:rsid w:val="00355231"/>
    <w:rsid w:val="00355AB4"/>
    <w:rsid w:val="00356172"/>
    <w:rsid w:val="00356A17"/>
    <w:rsid w:val="00356C28"/>
    <w:rsid w:val="003571F6"/>
    <w:rsid w:val="0036155F"/>
    <w:rsid w:val="00361A70"/>
    <w:rsid w:val="00362D55"/>
    <w:rsid w:val="00362F48"/>
    <w:rsid w:val="00366DF5"/>
    <w:rsid w:val="00373E4C"/>
    <w:rsid w:val="00374C1D"/>
    <w:rsid w:val="00375C4A"/>
    <w:rsid w:val="003765DB"/>
    <w:rsid w:val="00381483"/>
    <w:rsid w:val="00382F05"/>
    <w:rsid w:val="003850AB"/>
    <w:rsid w:val="003857C1"/>
    <w:rsid w:val="00394CCC"/>
    <w:rsid w:val="003A504A"/>
    <w:rsid w:val="003A580E"/>
    <w:rsid w:val="003B0D1A"/>
    <w:rsid w:val="003B5027"/>
    <w:rsid w:val="003C00E6"/>
    <w:rsid w:val="003C192F"/>
    <w:rsid w:val="003C6777"/>
    <w:rsid w:val="003D0606"/>
    <w:rsid w:val="003D0B07"/>
    <w:rsid w:val="003D0B6A"/>
    <w:rsid w:val="003D3A3C"/>
    <w:rsid w:val="003D6202"/>
    <w:rsid w:val="003D63E8"/>
    <w:rsid w:val="003E1EC1"/>
    <w:rsid w:val="003E54A5"/>
    <w:rsid w:val="003E63BF"/>
    <w:rsid w:val="003E65D9"/>
    <w:rsid w:val="003F13BB"/>
    <w:rsid w:val="003F22C0"/>
    <w:rsid w:val="003F6974"/>
    <w:rsid w:val="00400EA6"/>
    <w:rsid w:val="00403675"/>
    <w:rsid w:val="00405C92"/>
    <w:rsid w:val="0040776A"/>
    <w:rsid w:val="00407DF5"/>
    <w:rsid w:val="00411593"/>
    <w:rsid w:val="0041354F"/>
    <w:rsid w:val="004222F1"/>
    <w:rsid w:val="00422DBB"/>
    <w:rsid w:val="00424964"/>
    <w:rsid w:val="00425A45"/>
    <w:rsid w:val="00427845"/>
    <w:rsid w:val="004308F2"/>
    <w:rsid w:val="00436775"/>
    <w:rsid w:val="00436F65"/>
    <w:rsid w:val="00441498"/>
    <w:rsid w:val="004415E0"/>
    <w:rsid w:val="00444C9B"/>
    <w:rsid w:val="00455DEF"/>
    <w:rsid w:val="004572A4"/>
    <w:rsid w:val="00461A89"/>
    <w:rsid w:val="004625EC"/>
    <w:rsid w:val="00463A24"/>
    <w:rsid w:val="0046449A"/>
    <w:rsid w:val="0046579C"/>
    <w:rsid w:val="00467CE9"/>
    <w:rsid w:val="00474A91"/>
    <w:rsid w:val="004770A0"/>
    <w:rsid w:val="00481DEF"/>
    <w:rsid w:val="00485710"/>
    <w:rsid w:val="00490C8A"/>
    <w:rsid w:val="00492C1C"/>
    <w:rsid w:val="00495CBD"/>
    <w:rsid w:val="004961CA"/>
    <w:rsid w:val="00496200"/>
    <w:rsid w:val="00496A03"/>
    <w:rsid w:val="004A1E38"/>
    <w:rsid w:val="004A2671"/>
    <w:rsid w:val="004B21DC"/>
    <w:rsid w:val="004B2C68"/>
    <w:rsid w:val="004B5FBE"/>
    <w:rsid w:val="004B65CB"/>
    <w:rsid w:val="004C69FA"/>
    <w:rsid w:val="004C7D9F"/>
    <w:rsid w:val="004D01A9"/>
    <w:rsid w:val="004D2EF5"/>
    <w:rsid w:val="004D4771"/>
    <w:rsid w:val="004E260B"/>
    <w:rsid w:val="004E29A9"/>
    <w:rsid w:val="004E4632"/>
    <w:rsid w:val="004F04C5"/>
    <w:rsid w:val="004F0F91"/>
    <w:rsid w:val="004F1BE4"/>
    <w:rsid w:val="004F212C"/>
    <w:rsid w:val="004F4F9D"/>
    <w:rsid w:val="004F6D8B"/>
    <w:rsid w:val="005006E9"/>
    <w:rsid w:val="00501373"/>
    <w:rsid w:val="0050273D"/>
    <w:rsid w:val="005059DF"/>
    <w:rsid w:val="00506A1E"/>
    <w:rsid w:val="005107C8"/>
    <w:rsid w:val="00512624"/>
    <w:rsid w:val="00513AE8"/>
    <w:rsid w:val="00520BC7"/>
    <w:rsid w:val="00521651"/>
    <w:rsid w:val="005228FE"/>
    <w:rsid w:val="00524323"/>
    <w:rsid w:val="00524B4F"/>
    <w:rsid w:val="00526B49"/>
    <w:rsid w:val="00526F56"/>
    <w:rsid w:val="00527205"/>
    <w:rsid w:val="0052737D"/>
    <w:rsid w:val="00532739"/>
    <w:rsid w:val="00542A21"/>
    <w:rsid w:val="0054515F"/>
    <w:rsid w:val="005453D4"/>
    <w:rsid w:val="00547C42"/>
    <w:rsid w:val="005510EE"/>
    <w:rsid w:val="00551553"/>
    <w:rsid w:val="0055255F"/>
    <w:rsid w:val="0055459D"/>
    <w:rsid w:val="0056024B"/>
    <w:rsid w:val="00564D7A"/>
    <w:rsid w:val="0056624A"/>
    <w:rsid w:val="005700BD"/>
    <w:rsid w:val="00571576"/>
    <w:rsid w:val="005726D2"/>
    <w:rsid w:val="00575369"/>
    <w:rsid w:val="00577259"/>
    <w:rsid w:val="0057727A"/>
    <w:rsid w:val="00580063"/>
    <w:rsid w:val="005834B6"/>
    <w:rsid w:val="0059334E"/>
    <w:rsid w:val="0059474F"/>
    <w:rsid w:val="00596098"/>
    <w:rsid w:val="005A38CA"/>
    <w:rsid w:val="005A3CFF"/>
    <w:rsid w:val="005A3F9C"/>
    <w:rsid w:val="005C0DF9"/>
    <w:rsid w:val="005C2872"/>
    <w:rsid w:val="005C2C61"/>
    <w:rsid w:val="005C49F8"/>
    <w:rsid w:val="005C7520"/>
    <w:rsid w:val="005D322F"/>
    <w:rsid w:val="005D419F"/>
    <w:rsid w:val="005D45CC"/>
    <w:rsid w:val="005D4B93"/>
    <w:rsid w:val="005D68C7"/>
    <w:rsid w:val="005D7CC9"/>
    <w:rsid w:val="005D7E95"/>
    <w:rsid w:val="005E1047"/>
    <w:rsid w:val="005E2DB8"/>
    <w:rsid w:val="005E35C5"/>
    <w:rsid w:val="005E4F8A"/>
    <w:rsid w:val="005E77DD"/>
    <w:rsid w:val="005F00A9"/>
    <w:rsid w:val="005F6523"/>
    <w:rsid w:val="00610CD5"/>
    <w:rsid w:val="006114A1"/>
    <w:rsid w:val="00611EAF"/>
    <w:rsid w:val="00613219"/>
    <w:rsid w:val="00622E62"/>
    <w:rsid w:val="00626656"/>
    <w:rsid w:val="00634107"/>
    <w:rsid w:val="00634BA6"/>
    <w:rsid w:val="0063670D"/>
    <w:rsid w:val="0063793A"/>
    <w:rsid w:val="00640591"/>
    <w:rsid w:val="0064165A"/>
    <w:rsid w:val="00641AA3"/>
    <w:rsid w:val="0064318B"/>
    <w:rsid w:val="00644BF4"/>
    <w:rsid w:val="00652C82"/>
    <w:rsid w:val="00653662"/>
    <w:rsid w:val="00653A3B"/>
    <w:rsid w:val="0065740C"/>
    <w:rsid w:val="006650A5"/>
    <w:rsid w:val="00667EEB"/>
    <w:rsid w:val="006704A4"/>
    <w:rsid w:val="00670A0A"/>
    <w:rsid w:val="00671EBC"/>
    <w:rsid w:val="00672201"/>
    <w:rsid w:val="00684E25"/>
    <w:rsid w:val="006852D1"/>
    <w:rsid w:val="006855E0"/>
    <w:rsid w:val="00691280"/>
    <w:rsid w:val="006948FB"/>
    <w:rsid w:val="006A28AE"/>
    <w:rsid w:val="006A4A4C"/>
    <w:rsid w:val="006A57AC"/>
    <w:rsid w:val="006A7979"/>
    <w:rsid w:val="006B22AF"/>
    <w:rsid w:val="006B29E6"/>
    <w:rsid w:val="006B381D"/>
    <w:rsid w:val="006B3C4F"/>
    <w:rsid w:val="006B566D"/>
    <w:rsid w:val="006B6B25"/>
    <w:rsid w:val="006C2B33"/>
    <w:rsid w:val="006C3D80"/>
    <w:rsid w:val="006C4986"/>
    <w:rsid w:val="006C4E15"/>
    <w:rsid w:val="006C7EF9"/>
    <w:rsid w:val="006D260A"/>
    <w:rsid w:val="006D4719"/>
    <w:rsid w:val="006D480C"/>
    <w:rsid w:val="006D5164"/>
    <w:rsid w:val="006D5513"/>
    <w:rsid w:val="006D5556"/>
    <w:rsid w:val="006E2938"/>
    <w:rsid w:val="006E3BAD"/>
    <w:rsid w:val="006E4CE2"/>
    <w:rsid w:val="006E62F3"/>
    <w:rsid w:val="006F02FD"/>
    <w:rsid w:val="006F14D2"/>
    <w:rsid w:val="006F5711"/>
    <w:rsid w:val="006F779E"/>
    <w:rsid w:val="00700399"/>
    <w:rsid w:val="00701F1D"/>
    <w:rsid w:val="00703E81"/>
    <w:rsid w:val="00705136"/>
    <w:rsid w:val="0071040A"/>
    <w:rsid w:val="00710A07"/>
    <w:rsid w:val="00710D7A"/>
    <w:rsid w:val="00711986"/>
    <w:rsid w:val="00711EAC"/>
    <w:rsid w:val="00712F2B"/>
    <w:rsid w:val="007138AF"/>
    <w:rsid w:val="00715655"/>
    <w:rsid w:val="00717DDD"/>
    <w:rsid w:val="00721C86"/>
    <w:rsid w:val="0072574E"/>
    <w:rsid w:val="007263D5"/>
    <w:rsid w:val="0072740E"/>
    <w:rsid w:val="007303EC"/>
    <w:rsid w:val="00730854"/>
    <w:rsid w:val="00736628"/>
    <w:rsid w:val="00736630"/>
    <w:rsid w:val="00736F39"/>
    <w:rsid w:val="007371C0"/>
    <w:rsid w:val="00740095"/>
    <w:rsid w:val="00743F24"/>
    <w:rsid w:val="00744432"/>
    <w:rsid w:val="00745214"/>
    <w:rsid w:val="00745924"/>
    <w:rsid w:val="007462C1"/>
    <w:rsid w:val="00746816"/>
    <w:rsid w:val="00747594"/>
    <w:rsid w:val="00750F11"/>
    <w:rsid w:val="00751BB9"/>
    <w:rsid w:val="00755B41"/>
    <w:rsid w:val="00762C35"/>
    <w:rsid w:val="0077391E"/>
    <w:rsid w:val="0077583C"/>
    <w:rsid w:val="00781483"/>
    <w:rsid w:val="00784A6F"/>
    <w:rsid w:val="00787554"/>
    <w:rsid w:val="0079015D"/>
    <w:rsid w:val="007A50C6"/>
    <w:rsid w:val="007B55FC"/>
    <w:rsid w:val="007B69E5"/>
    <w:rsid w:val="007B7941"/>
    <w:rsid w:val="007C2C07"/>
    <w:rsid w:val="007C645A"/>
    <w:rsid w:val="007C7659"/>
    <w:rsid w:val="007C76FA"/>
    <w:rsid w:val="007D3117"/>
    <w:rsid w:val="007D6422"/>
    <w:rsid w:val="007E3366"/>
    <w:rsid w:val="007E501E"/>
    <w:rsid w:val="007E50A3"/>
    <w:rsid w:val="007E55B0"/>
    <w:rsid w:val="007F6ADE"/>
    <w:rsid w:val="00802A06"/>
    <w:rsid w:val="008037C9"/>
    <w:rsid w:val="0080384A"/>
    <w:rsid w:val="00804609"/>
    <w:rsid w:val="00805F05"/>
    <w:rsid w:val="00806C43"/>
    <w:rsid w:val="00807A5A"/>
    <w:rsid w:val="0081542A"/>
    <w:rsid w:val="00817DB0"/>
    <w:rsid w:val="00820974"/>
    <w:rsid w:val="00822F02"/>
    <w:rsid w:val="008257E7"/>
    <w:rsid w:val="00825E7D"/>
    <w:rsid w:val="00826C1C"/>
    <w:rsid w:val="00837FCC"/>
    <w:rsid w:val="008400C5"/>
    <w:rsid w:val="008451CC"/>
    <w:rsid w:val="00846168"/>
    <w:rsid w:val="00846323"/>
    <w:rsid w:val="00846FA7"/>
    <w:rsid w:val="00850FCE"/>
    <w:rsid w:val="008569C2"/>
    <w:rsid w:val="00861897"/>
    <w:rsid w:val="00862224"/>
    <w:rsid w:val="00866402"/>
    <w:rsid w:val="00866A3B"/>
    <w:rsid w:val="00867EBE"/>
    <w:rsid w:val="008731B3"/>
    <w:rsid w:val="00876AB9"/>
    <w:rsid w:val="008772DD"/>
    <w:rsid w:val="0088121C"/>
    <w:rsid w:val="0088209F"/>
    <w:rsid w:val="008827E5"/>
    <w:rsid w:val="00882F80"/>
    <w:rsid w:val="008849A4"/>
    <w:rsid w:val="00887394"/>
    <w:rsid w:val="008914B1"/>
    <w:rsid w:val="008949EB"/>
    <w:rsid w:val="008968A2"/>
    <w:rsid w:val="00897343"/>
    <w:rsid w:val="008A000C"/>
    <w:rsid w:val="008A017A"/>
    <w:rsid w:val="008A0427"/>
    <w:rsid w:val="008A60F9"/>
    <w:rsid w:val="008B0D56"/>
    <w:rsid w:val="008B19F4"/>
    <w:rsid w:val="008C2CEC"/>
    <w:rsid w:val="008C3E3D"/>
    <w:rsid w:val="008C46BE"/>
    <w:rsid w:val="008C63FE"/>
    <w:rsid w:val="008D01CE"/>
    <w:rsid w:val="008D0205"/>
    <w:rsid w:val="008D3D96"/>
    <w:rsid w:val="008D6AE7"/>
    <w:rsid w:val="008D72D4"/>
    <w:rsid w:val="008E3FB7"/>
    <w:rsid w:val="008E459B"/>
    <w:rsid w:val="008F2220"/>
    <w:rsid w:val="008F29AE"/>
    <w:rsid w:val="008F3E6A"/>
    <w:rsid w:val="008F42D6"/>
    <w:rsid w:val="008F4BD6"/>
    <w:rsid w:val="008F63AD"/>
    <w:rsid w:val="00903BA3"/>
    <w:rsid w:val="00906371"/>
    <w:rsid w:val="00921057"/>
    <w:rsid w:val="00921CAE"/>
    <w:rsid w:val="00925CEC"/>
    <w:rsid w:val="00931485"/>
    <w:rsid w:val="009316AF"/>
    <w:rsid w:val="00941A4D"/>
    <w:rsid w:val="00941A9A"/>
    <w:rsid w:val="009426F2"/>
    <w:rsid w:val="00946607"/>
    <w:rsid w:val="0095036B"/>
    <w:rsid w:val="00952AFA"/>
    <w:rsid w:val="00957926"/>
    <w:rsid w:val="00965CF9"/>
    <w:rsid w:val="00967810"/>
    <w:rsid w:val="0096791E"/>
    <w:rsid w:val="00972D0D"/>
    <w:rsid w:val="00974D2C"/>
    <w:rsid w:val="009761A2"/>
    <w:rsid w:val="00987CAF"/>
    <w:rsid w:val="00990E18"/>
    <w:rsid w:val="00995BDD"/>
    <w:rsid w:val="00996288"/>
    <w:rsid w:val="009A108D"/>
    <w:rsid w:val="009A2C4C"/>
    <w:rsid w:val="009A42E9"/>
    <w:rsid w:val="009B0309"/>
    <w:rsid w:val="009B7704"/>
    <w:rsid w:val="009C57C1"/>
    <w:rsid w:val="009C5ECC"/>
    <w:rsid w:val="009C7DB0"/>
    <w:rsid w:val="009D4531"/>
    <w:rsid w:val="009D576A"/>
    <w:rsid w:val="009D66FE"/>
    <w:rsid w:val="009D6C7C"/>
    <w:rsid w:val="009E582C"/>
    <w:rsid w:val="009E7A4C"/>
    <w:rsid w:val="009F0DD6"/>
    <w:rsid w:val="009F2583"/>
    <w:rsid w:val="009F2CD4"/>
    <w:rsid w:val="009F6BCD"/>
    <w:rsid w:val="009F7A3E"/>
    <w:rsid w:val="00A011D6"/>
    <w:rsid w:val="00A03A8E"/>
    <w:rsid w:val="00A054A0"/>
    <w:rsid w:val="00A12F0A"/>
    <w:rsid w:val="00A14BA3"/>
    <w:rsid w:val="00A15AB5"/>
    <w:rsid w:val="00A200F0"/>
    <w:rsid w:val="00A20DE9"/>
    <w:rsid w:val="00A21E54"/>
    <w:rsid w:val="00A22E75"/>
    <w:rsid w:val="00A31B21"/>
    <w:rsid w:val="00A32871"/>
    <w:rsid w:val="00A32E99"/>
    <w:rsid w:val="00A35D3D"/>
    <w:rsid w:val="00A364C0"/>
    <w:rsid w:val="00A377A6"/>
    <w:rsid w:val="00A464AC"/>
    <w:rsid w:val="00A52217"/>
    <w:rsid w:val="00A561EA"/>
    <w:rsid w:val="00A62004"/>
    <w:rsid w:val="00A6262E"/>
    <w:rsid w:val="00A630BA"/>
    <w:rsid w:val="00A65F4B"/>
    <w:rsid w:val="00A66BFE"/>
    <w:rsid w:val="00A66FAB"/>
    <w:rsid w:val="00A81D18"/>
    <w:rsid w:val="00A836DC"/>
    <w:rsid w:val="00A847A0"/>
    <w:rsid w:val="00A85137"/>
    <w:rsid w:val="00A8662F"/>
    <w:rsid w:val="00A86F78"/>
    <w:rsid w:val="00A9064F"/>
    <w:rsid w:val="00A91C11"/>
    <w:rsid w:val="00A9204A"/>
    <w:rsid w:val="00A92A29"/>
    <w:rsid w:val="00A9424F"/>
    <w:rsid w:val="00A95F6B"/>
    <w:rsid w:val="00AA5000"/>
    <w:rsid w:val="00AB237B"/>
    <w:rsid w:val="00AB3D84"/>
    <w:rsid w:val="00AB5156"/>
    <w:rsid w:val="00AB5D82"/>
    <w:rsid w:val="00AC23BC"/>
    <w:rsid w:val="00AC2794"/>
    <w:rsid w:val="00AC5121"/>
    <w:rsid w:val="00AC7AE9"/>
    <w:rsid w:val="00AE2D24"/>
    <w:rsid w:val="00AE3AEE"/>
    <w:rsid w:val="00AF0ED6"/>
    <w:rsid w:val="00AF1DE2"/>
    <w:rsid w:val="00AF303F"/>
    <w:rsid w:val="00AF4194"/>
    <w:rsid w:val="00AF6D09"/>
    <w:rsid w:val="00B01D35"/>
    <w:rsid w:val="00B02EE2"/>
    <w:rsid w:val="00B068DA"/>
    <w:rsid w:val="00B10814"/>
    <w:rsid w:val="00B125A4"/>
    <w:rsid w:val="00B1314D"/>
    <w:rsid w:val="00B137E7"/>
    <w:rsid w:val="00B13B8F"/>
    <w:rsid w:val="00B2124E"/>
    <w:rsid w:val="00B213D1"/>
    <w:rsid w:val="00B267B9"/>
    <w:rsid w:val="00B27D69"/>
    <w:rsid w:val="00B27FAF"/>
    <w:rsid w:val="00B35217"/>
    <w:rsid w:val="00B40C26"/>
    <w:rsid w:val="00B43838"/>
    <w:rsid w:val="00B44DD8"/>
    <w:rsid w:val="00B4503A"/>
    <w:rsid w:val="00B5056E"/>
    <w:rsid w:val="00B54F10"/>
    <w:rsid w:val="00B55084"/>
    <w:rsid w:val="00B554CB"/>
    <w:rsid w:val="00B61AC1"/>
    <w:rsid w:val="00B6392B"/>
    <w:rsid w:val="00B6424A"/>
    <w:rsid w:val="00B65FD6"/>
    <w:rsid w:val="00B66575"/>
    <w:rsid w:val="00B73DE0"/>
    <w:rsid w:val="00B84F92"/>
    <w:rsid w:val="00B86456"/>
    <w:rsid w:val="00B9577B"/>
    <w:rsid w:val="00B95D14"/>
    <w:rsid w:val="00B9798A"/>
    <w:rsid w:val="00BA2290"/>
    <w:rsid w:val="00BA526F"/>
    <w:rsid w:val="00BA664C"/>
    <w:rsid w:val="00BA667C"/>
    <w:rsid w:val="00BA6835"/>
    <w:rsid w:val="00BA6C1D"/>
    <w:rsid w:val="00BA7750"/>
    <w:rsid w:val="00BB0337"/>
    <w:rsid w:val="00BB0440"/>
    <w:rsid w:val="00BB1C15"/>
    <w:rsid w:val="00BB219A"/>
    <w:rsid w:val="00BB4716"/>
    <w:rsid w:val="00BB5D1C"/>
    <w:rsid w:val="00BB6418"/>
    <w:rsid w:val="00BB6640"/>
    <w:rsid w:val="00BC02D7"/>
    <w:rsid w:val="00BC0A87"/>
    <w:rsid w:val="00BC255A"/>
    <w:rsid w:val="00BC3134"/>
    <w:rsid w:val="00BC33F7"/>
    <w:rsid w:val="00BC4C99"/>
    <w:rsid w:val="00BD2C8E"/>
    <w:rsid w:val="00BE12DA"/>
    <w:rsid w:val="00BE1659"/>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34191"/>
    <w:rsid w:val="00C3478B"/>
    <w:rsid w:val="00C40550"/>
    <w:rsid w:val="00C42E7F"/>
    <w:rsid w:val="00C44AA3"/>
    <w:rsid w:val="00C4622B"/>
    <w:rsid w:val="00C47131"/>
    <w:rsid w:val="00C47FEA"/>
    <w:rsid w:val="00C60164"/>
    <w:rsid w:val="00C606D9"/>
    <w:rsid w:val="00C61636"/>
    <w:rsid w:val="00C62AE6"/>
    <w:rsid w:val="00C64C7D"/>
    <w:rsid w:val="00C6651C"/>
    <w:rsid w:val="00C749F7"/>
    <w:rsid w:val="00C7647E"/>
    <w:rsid w:val="00C77163"/>
    <w:rsid w:val="00C7754F"/>
    <w:rsid w:val="00C842B8"/>
    <w:rsid w:val="00C855E4"/>
    <w:rsid w:val="00C869CB"/>
    <w:rsid w:val="00C8707D"/>
    <w:rsid w:val="00C946A0"/>
    <w:rsid w:val="00CA4E45"/>
    <w:rsid w:val="00CA70C6"/>
    <w:rsid w:val="00CA7994"/>
    <w:rsid w:val="00CB2BFF"/>
    <w:rsid w:val="00CB66FB"/>
    <w:rsid w:val="00CC1C4E"/>
    <w:rsid w:val="00CC2B1B"/>
    <w:rsid w:val="00CC38D7"/>
    <w:rsid w:val="00CC4EEB"/>
    <w:rsid w:val="00CC5004"/>
    <w:rsid w:val="00CD386D"/>
    <w:rsid w:val="00CD59F9"/>
    <w:rsid w:val="00CD67BE"/>
    <w:rsid w:val="00CD6879"/>
    <w:rsid w:val="00CD7339"/>
    <w:rsid w:val="00CE03EA"/>
    <w:rsid w:val="00CE5FFE"/>
    <w:rsid w:val="00CE6C11"/>
    <w:rsid w:val="00CF0864"/>
    <w:rsid w:val="00CF5CB9"/>
    <w:rsid w:val="00CF76D6"/>
    <w:rsid w:val="00D0505E"/>
    <w:rsid w:val="00D11A1D"/>
    <w:rsid w:val="00D15B78"/>
    <w:rsid w:val="00D21558"/>
    <w:rsid w:val="00D31E45"/>
    <w:rsid w:val="00D3338B"/>
    <w:rsid w:val="00D34229"/>
    <w:rsid w:val="00D3523E"/>
    <w:rsid w:val="00D35CE1"/>
    <w:rsid w:val="00D35D58"/>
    <w:rsid w:val="00D37F78"/>
    <w:rsid w:val="00D42B6E"/>
    <w:rsid w:val="00D4388E"/>
    <w:rsid w:val="00D43A30"/>
    <w:rsid w:val="00D44988"/>
    <w:rsid w:val="00D46783"/>
    <w:rsid w:val="00D5064D"/>
    <w:rsid w:val="00D51036"/>
    <w:rsid w:val="00D527E5"/>
    <w:rsid w:val="00D53D7E"/>
    <w:rsid w:val="00D56AB3"/>
    <w:rsid w:val="00D57F0E"/>
    <w:rsid w:val="00D62C19"/>
    <w:rsid w:val="00D62E49"/>
    <w:rsid w:val="00D64930"/>
    <w:rsid w:val="00D71D7B"/>
    <w:rsid w:val="00D7365C"/>
    <w:rsid w:val="00D742E4"/>
    <w:rsid w:val="00D75A66"/>
    <w:rsid w:val="00D778F4"/>
    <w:rsid w:val="00D8012C"/>
    <w:rsid w:val="00D81788"/>
    <w:rsid w:val="00D81D3A"/>
    <w:rsid w:val="00D83138"/>
    <w:rsid w:val="00D86702"/>
    <w:rsid w:val="00D90F1F"/>
    <w:rsid w:val="00D92E3D"/>
    <w:rsid w:val="00D93B93"/>
    <w:rsid w:val="00D94C4A"/>
    <w:rsid w:val="00D97CE3"/>
    <w:rsid w:val="00DA0612"/>
    <w:rsid w:val="00DA0AF8"/>
    <w:rsid w:val="00DA51D2"/>
    <w:rsid w:val="00DB03B0"/>
    <w:rsid w:val="00DB249F"/>
    <w:rsid w:val="00DB3FD0"/>
    <w:rsid w:val="00DC07F2"/>
    <w:rsid w:val="00DC198B"/>
    <w:rsid w:val="00DC23FC"/>
    <w:rsid w:val="00DC3CD0"/>
    <w:rsid w:val="00DC44C8"/>
    <w:rsid w:val="00DC56D0"/>
    <w:rsid w:val="00DC7B53"/>
    <w:rsid w:val="00DD140E"/>
    <w:rsid w:val="00DD1A35"/>
    <w:rsid w:val="00DD1EAF"/>
    <w:rsid w:val="00DD2E6C"/>
    <w:rsid w:val="00DD4BC8"/>
    <w:rsid w:val="00DE07A1"/>
    <w:rsid w:val="00DE21A1"/>
    <w:rsid w:val="00DE3BB2"/>
    <w:rsid w:val="00DE5F32"/>
    <w:rsid w:val="00DE7173"/>
    <w:rsid w:val="00DE784A"/>
    <w:rsid w:val="00DF1628"/>
    <w:rsid w:val="00DF3125"/>
    <w:rsid w:val="00DF3717"/>
    <w:rsid w:val="00DF4B35"/>
    <w:rsid w:val="00DF4D85"/>
    <w:rsid w:val="00E02E64"/>
    <w:rsid w:val="00E04BCA"/>
    <w:rsid w:val="00E05319"/>
    <w:rsid w:val="00E246D8"/>
    <w:rsid w:val="00E33A66"/>
    <w:rsid w:val="00E34117"/>
    <w:rsid w:val="00E34688"/>
    <w:rsid w:val="00E3583E"/>
    <w:rsid w:val="00E372AA"/>
    <w:rsid w:val="00E406AF"/>
    <w:rsid w:val="00E40ED3"/>
    <w:rsid w:val="00E4116F"/>
    <w:rsid w:val="00E41C6F"/>
    <w:rsid w:val="00E44425"/>
    <w:rsid w:val="00E47EFA"/>
    <w:rsid w:val="00E5486E"/>
    <w:rsid w:val="00E5747D"/>
    <w:rsid w:val="00E62275"/>
    <w:rsid w:val="00E634AF"/>
    <w:rsid w:val="00E6548B"/>
    <w:rsid w:val="00E674EE"/>
    <w:rsid w:val="00E76088"/>
    <w:rsid w:val="00E77C69"/>
    <w:rsid w:val="00E8166C"/>
    <w:rsid w:val="00E956E5"/>
    <w:rsid w:val="00E95952"/>
    <w:rsid w:val="00EA26E6"/>
    <w:rsid w:val="00EA2B9E"/>
    <w:rsid w:val="00EA3B5F"/>
    <w:rsid w:val="00EA45D8"/>
    <w:rsid w:val="00EA530F"/>
    <w:rsid w:val="00EB1C2F"/>
    <w:rsid w:val="00EB7106"/>
    <w:rsid w:val="00EC02EC"/>
    <w:rsid w:val="00EC40ED"/>
    <w:rsid w:val="00EC4FB9"/>
    <w:rsid w:val="00ED24F8"/>
    <w:rsid w:val="00EE216B"/>
    <w:rsid w:val="00EE3C2F"/>
    <w:rsid w:val="00EE748F"/>
    <w:rsid w:val="00EF01BD"/>
    <w:rsid w:val="00EF053F"/>
    <w:rsid w:val="00EF0C68"/>
    <w:rsid w:val="00EF0F89"/>
    <w:rsid w:val="00EF1DFB"/>
    <w:rsid w:val="00EF6823"/>
    <w:rsid w:val="00F02EF4"/>
    <w:rsid w:val="00F06FAB"/>
    <w:rsid w:val="00F12DD3"/>
    <w:rsid w:val="00F13022"/>
    <w:rsid w:val="00F13C0F"/>
    <w:rsid w:val="00F145FD"/>
    <w:rsid w:val="00F21FE2"/>
    <w:rsid w:val="00F26DFC"/>
    <w:rsid w:val="00F30339"/>
    <w:rsid w:val="00F32965"/>
    <w:rsid w:val="00F32ECA"/>
    <w:rsid w:val="00F34896"/>
    <w:rsid w:val="00F35B6B"/>
    <w:rsid w:val="00F366F0"/>
    <w:rsid w:val="00F37BC1"/>
    <w:rsid w:val="00F4273D"/>
    <w:rsid w:val="00F42E6D"/>
    <w:rsid w:val="00F4440A"/>
    <w:rsid w:val="00F44E0A"/>
    <w:rsid w:val="00F505F9"/>
    <w:rsid w:val="00F53B89"/>
    <w:rsid w:val="00F53DFD"/>
    <w:rsid w:val="00F55B91"/>
    <w:rsid w:val="00F5632F"/>
    <w:rsid w:val="00F57BC8"/>
    <w:rsid w:val="00F57C73"/>
    <w:rsid w:val="00F57D30"/>
    <w:rsid w:val="00F64A76"/>
    <w:rsid w:val="00F766AB"/>
    <w:rsid w:val="00F84161"/>
    <w:rsid w:val="00F8520B"/>
    <w:rsid w:val="00F86794"/>
    <w:rsid w:val="00F9003D"/>
    <w:rsid w:val="00F92B30"/>
    <w:rsid w:val="00F9783D"/>
    <w:rsid w:val="00F978F1"/>
    <w:rsid w:val="00FA090F"/>
    <w:rsid w:val="00FA2BEA"/>
    <w:rsid w:val="00FA5824"/>
    <w:rsid w:val="00FA61B7"/>
    <w:rsid w:val="00FA7838"/>
    <w:rsid w:val="00FB3395"/>
    <w:rsid w:val="00FB4A92"/>
    <w:rsid w:val="00FB65F7"/>
    <w:rsid w:val="00FB6D4B"/>
    <w:rsid w:val="00FC17F5"/>
    <w:rsid w:val="00FC353A"/>
    <w:rsid w:val="00FC6058"/>
    <w:rsid w:val="00FC6D0B"/>
    <w:rsid w:val="00FD1F53"/>
    <w:rsid w:val="00FD4016"/>
    <w:rsid w:val="00FD598E"/>
    <w:rsid w:val="00FD7241"/>
    <w:rsid w:val="00FD74B1"/>
    <w:rsid w:val="00FE119C"/>
    <w:rsid w:val="00FE1E2C"/>
    <w:rsid w:val="00FE37E0"/>
    <w:rsid w:val="00FE4AF9"/>
    <w:rsid w:val="00FF1CAE"/>
    <w:rsid w:val="00FF22AC"/>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56024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l,NMP Heading 1,Memo Heading 1,h1,app heading 1,l1,h11,h12,h13,h14,h15,h16"/>
    <w:next w:val="Normal"/>
    <w:link w:val="Heading1Char"/>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l2,NMP Heading 2,Head2A,2,H2"/>
    <w:basedOn w:val="Heading1"/>
    <w:next w:val="Normal"/>
    <w:link w:val="Heading2Char"/>
    <w:qFormat/>
    <w:rsid w:val="007E55B0"/>
    <w:pPr>
      <w:pBdr>
        <w:top w:val="none" w:sz="0" w:space="0" w:color="auto"/>
      </w:pBdr>
      <w:spacing w:before="180"/>
      <w:outlineLvl w:val="1"/>
    </w:pPr>
    <w:rPr>
      <w:sz w:val="32"/>
    </w:rPr>
  </w:style>
  <w:style w:type="paragraph" w:styleId="Heading3">
    <w:name w:val="heading 3"/>
    <w:basedOn w:val="Heading2"/>
    <w:next w:val="Normal"/>
    <w:link w:val="Heading3Char"/>
    <w:qFormat/>
    <w:rsid w:val="007E55B0"/>
    <w:pPr>
      <w:spacing w:before="120"/>
      <w:outlineLvl w:val="2"/>
    </w:pPr>
    <w:rPr>
      <w:sz w:val="28"/>
    </w:rPr>
  </w:style>
  <w:style w:type="paragraph" w:styleId="Heading4">
    <w:name w:val="heading 4"/>
    <w:basedOn w:val="Heading3"/>
    <w:next w:val="Normal"/>
    <w:link w:val="Heading4Char"/>
    <w:qFormat/>
    <w:rsid w:val="007E55B0"/>
    <w:pPr>
      <w:ind w:left="1418" w:hanging="1418"/>
      <w:outlineLvl w:val="3"/>
    </w:pPr>
    <w:rPr>
      <w:sz w:val="24"/>
    </w:rPr>
  </w:style>
  <w:style w:type="paragraph" w:styleId="Heading5">
    <w:name w:val="heading 5"/>
    <w:basedOn w:val="Heading4"/>
    <w:next w:val="Normal"/>
    <w:qFormat/>
    <w:rsid w:val="007E55B0"/>
    <w:pPr>
      <w:ind w:left="1701" w:hanging="1701"/>
      <w:outlineLvl w:val="4"/>
    </w:pPr>
    <w:rPr>
      <w:sz w:val="22"/>
    </w:rPr>
  </w:style>
  <w:style w:type="paragraph" w:styleId="Heading6">
    <w:name w:val="heading 6"/>
    <w:basedOn w:val="H6"/>
    <w:next w:val="Normal"/>
    <w:qFormat/>
    <w:rsid w:val="007E55B0"/>
    <w:pPr>
      <w:outlineLvl w:val="5"/>
    </w:pPr>
  </w:style>
  <w:style w:type="paragraph" w:styleId="Heading7">
    <w:name w:val="heading 7"/>
    <w:basedOn w:val="H6"/>
    <w:next w:val="Normal"/>
    <w:qFormat/>
    <w:rsid w:val="007E55B0"/>
    <w:pPr>
      <w:outlineLvl w:val="6"/>
    </w:pPr>
  </w:style>
  <w:style w:type="paragraph" w:styleId="Heading8">
    <w:name w:val="heading 8"/>
    <w:basedOn w:val="Heading1"/>
    <w:next w:val="Normal"/>
    <w:link w:val="Heading8Char"/>
    <w:qFormat/>
    <w:rsid w:val="007E55B0"/>
    <w:pPr>
      <w:ind w:left="0" w:firstLine="0"/>
      <w:outlineLvl w:val="7"/>
    </w:pPr>
  </w:style>
  <w:style w:type="paragraph" w:styleId="Heading9">
    <w:name w:val="heading 9"/>
    <w:basedOn w:val="Heading8"/>
    <w:next w:val="Normal"/>
    <w:qFormat/>
    <w:rsid w:val="007E55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E55B0"/>
    <w:pPr>
      <w:ind w:left="1985" w:hanging="1985"/>
      <w:outlineLvl w:val="9"/>
    </w:pPr>
    <w:rPr>
      <w:sz w:val="20"/>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outlineLvl w:val="9"/>
    </w:pPr>
  </w:style>
  <w:style w:type="paragraph" w:styleId="Footer">
    <w:name w:val="footer"/>
    <w:basedOn w:val="Header"/>
    <w:link w:val="FooterChar"/>
    <w:rsid w:val="007E55B0"/>
    <w:pPr>
      <w:jc w:val="center"/>
    </w:pPr>
    <w:rPr>
      <w:i/>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qFormat/>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qFormat/>
    <w:rsid w:val="007E55B0"/>
    <w:pPr>
      <w:keepNext/>
      <w:keepLines/>
      <w:spacing w:after="0"/>
    </w:pPr>
    <w:rPr>
      <w:rFonts w:ascii="Arial" w:hAnsi="Arial"/>
      <w:sz w:val="18"/>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link w:val="TAHChar"/>
    <w:rsid w:val="007E55B0"/>
    <w:rPr>
      <w:b/>
    </w:rPr>
  </w:style>
  <w:style w:type="paragraph" w:customStyle="1" w:styleId="TAC">
    <w:name w:val="TAC"/>
    <w:basedOn w:val="TAL"/>
    <w:link w:val="TACChar"/>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7E55B0"/>
    <w:pPr>
      <w:keepLines/>
      <w:ind w:left="1702" w:hanging="1418"/>
    </w:p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link w:val="B1Char"/>
    <w:rsid w:val="007E55B0"/>
    <w:pPr>
      <w:ind w:left="738" w:hanging="454"/>
    </w:p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Normal"/>
    <w:rsid w:val="007E55B0"/>
    <w:pPr>
      <w:numPr>
        <w:numId w:val="5"/>
      </w:numPr>
      <w:tabs>
        <w:tab w:val="left" w:pos="851"/>
      </w:tabs>
    </w:pPr>
  </w:style>
  <w:style w:type="paragraph" w:customStyle="1" w:styleId="BN">
    <w:name w:val="BN"/>
    <w:basedOn w:val="Normal"/>
    <w:rsid w:val="007E55B0"/>
    <w:pPr>
      <w:numPr>
        <w:numId w:val="94"/>
      </w:numPr>
    </w:pPr>
  </w:style>
  <w:style w:type="paragraph" w:styleId="BodyText">
    <w:name w:val="Body Text"/>
    <w:basedOn w:val="Normal"/>
    <w:rsid w:val="00496A03"/>
    <w:pPr>
      <w:keepNext/>
      <w:spacing w:after="140"/>
    </w:pPr>
  </w:style>
  <w:style w:type="paragraph" w:styleId="BlockText">
    <w:name w:val="Block Text"/>
    <w:basedOn w:val="Normal"/>
    <w:rsid w:val="00496A03"/>
    <w:pPr>
      <w:spacing w:after="120"/>
      <w:ind w:left="1440" w:right="1440"/>
    </w:pPr>
  </w:style>
  <w:style w:type="paragraph" w:styleId="BodyText2">
    <w:name w:val="Body Text 2"/>
    <w:basedOn w:val="Normal"/>
    <w:rsid w:val="00496A03"/>
    <w:pPr>
      <w:spacing w:after="120" w:line="480" w:lineRule="auto"/>
    </w:pPr>
  </w:style>
  <w:style w:type="paragraph" w:styleId="BodyText3">
    <w:name w:val="Body Text 3"/>
    <w:basedOn w:val="Normal"/>
    <w:rsid w:val="00496A03"/>
    <w:pPr>
      <w:spacing w:after="120"/>
    </w:pPr>
    <w:rPr>
      <w:sz w:val="16"/>
      <w:szCs w:val="16"/>
    </w:rPr>
  </w:style>
  <w:style w:type="paragraph" w:styleId="BodyTextFirstIndent">
    <w:name w:val="Body Text First Indent"/>
    <w:basedOn w:val="BodyText"/>
    <w:rsid w:val="00496A03"/>
    <w:pPr>
      <w:keepNext w:val="0"/>
      <w:spacing w:after="120"/>
      <w:ind w:firstLine="210"/>
    </w:pPr>
  </w:style>
  <w:style w:type="paragraph" w:styleId="BodyTextIndent">
    <w:name w:val="Body Text Indent"/>
    <w:basedOn w:val="Normal"/>
    <w:rsid w:val="00496A03"/>
    <w:pPr>
      <w:spacing w:after="120"/>
      <w:ind w:left="283"/>
    </w:pPr>
  </w:style>
  <w:style w:type="paragraph" w:styleId="BodyTextFirstIndent2">
    <w:name w:val="Body Text First Indent 2"/>
    <w:basedOn w:val="BodyTextIndent"/>
    <w:rsid w:val="00496A03"/>
    <w:pPr>
      <w:ind w:firstLine="210"/>
    </w:pPr>
  </w:style>
  <w:style w:type="paragraph" w:styleId="BodyTextIndent2">
    <w:name w:val="Body Text Indent 2"/>
    <w:basedOn w:val="Normal"/>
    <w:rsid w:val="00496A03"/>
    <w:pPr>
      <w:spacing w:after="120" w:line="480" w:lineRule="auto"/>
      <w:ind w:left="283"/>
    </w:pPr>
  </w:style>
  <w:style w:type="paragraph" w:styleId="BodyTextIndent3">
    <w:name w:val="Body Text Indent 3"/>
    <w:basedOn w:val="Normal"/>
    <w:rsid w:val="00496A03"/>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qFormat/>
    <w:rsid w:val="0031449D"/>
    <w:pPr>
      <w:spacing w:before="120" w:after="120"/>
      <w:jc w:val="center"/>
    </w:pPr>
    <w:rPr>
      <w:rFonts w:asciiTheme="majorHAnsi" w:hAnsiTheme="majorHAnsi" w:cstheme="majorHAnsi"/>
      <w:b/>
      <w:bCs/>
      <w:noProof/>
      <w:lang w:val="x-none"/>
    </w:rPr>
  </w:style>
  <w:style w:type="paragraph" w:styleId="Closing">
    <w:name w:val="Closing"/>
    <w:basedOn w:val="Normal"/>
    <w:link w:val="ClosingChar"/>
    <w:rsid w:val="00496A03"/>
    <w:pPr>
      <w:ind w:left="4252"/>
    </w:pPr>
  </w:style>
  <w:style w:type="character" w:styleId="CommentReference">
    <w:name w:val="annotation reference"/>
    <w:semiHidden/>
    <w:rsid w:val="00496A03"/>
    <w:rPr>
      <w:sz w:val="16"/>
      <w:szCs w:val="16"/>
    </w:rPr>
  </w:style>
  <w:style w:type="paragraph" w:styleId="CommentText">
    <w:name w:val="annotation text"/>
    <w:basedOn w:val="Normal"/>
    <w:link w:val="CommentTextChar"/>
    <w:uiPriority w:val="99"/>
    <w:semiHidden/>
    <w:rsid w:val="00496A03"/>
  </w:style>
  <w:style w:type="paragraph" w:styleId="Date">
    <w:name w:val="Date"/>
    <w:basedOn w:val="Normal"/>
    <w:next w:val="Normal"/>
    <w:rsid w:val="00496A03"/>
  </w:style>
  <w:style w:type="paragraph" w:styleId="DocumentMap">
    <w:name w:val="Document Map"/>
    <w:basedOn w:val="Normal"/>
    <w:semiHidden/>
    <w:rsid w:val="00496A03"/>
    <w:pPr>
      <w:shd w:val="clear" w:color="auto" w:fill="000080"/>
    </w:pPr>
    <w:rPr>
      <w:rFonts w:ascii="Tahoma" w:hAnsi="Tahoma" w:cs="Tahoma"/>
    </w:rPr>
  </w:style>
  <w:style w:type="paragraph" w:styleId="E-mailSignature">
    <w:name w:val="E-mail Signature"/>
    <w:basedOn w:val="Normal"/>
    <w:rsid w:val="00496A03"/>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semiHidden/>
    <w:rsid w:val="00496A03"/>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rsid w:val="00496A03"/>
    <w:rPr>
      <w:i/>
      <w:iCs/>
    </w:rPr>
  </w:style>
  <w:style w:type="character" w:styleId="HTMLCite">
    <w:name w:val="HTML Cite"/>
    <w:rsid w:val="00496A03"/>
    <w:rPr>
      <w:i/>
      <w:iCs/>
    </w:rPr>
  </w:style>
  <w:style w:type="character" w:styleId="HTMLCode">
    <w:name w:val="HTML Code"/>
    <w:uiPriority w:val="99"/>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rsid w:val="00496A03"/>
    <w:rPr>
      <w:rFonts w:ascii="Courier New" w:hAnsi="Courier New" w:cs="Courier New"/>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6"/>
      </w:numPr>
    </w:pPr>
  </w:style>
  <w:style w:type="paragraph" w:styleId="ListNumber4">
    <w:name w:val="List Number 4"/>
    <w:basedOn w:val="Normal"/>
    <w:rsid w:val="00496A03"/>
    <w:pPr>
      <w:numPr>
        <w:numId w:val="7"/>
      </w:numPr>
    </w:pPr>
  </w:style>
  <w:style w:type="paragraph" w:styleId="ListNumber5">
    <w:name w:val="List Number 5"/>
    <w:basedOn w:val="Normal"/>
    <w:rsid w:val="00496A03"/>
    <w:pPr>
      <w:numPr>
        <w:numId w:val="8"/>
      </w:numPr>
    </w:pPr>
  </w:style>
  <w:style w:type="paragraph" w:styleId="MacroText">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rsid w:val="00496A03"/>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paragraph" w:styleId="Salutation">
    <w:name w:val="Salutation"/>
    <w:basedOn w:val="Normal"/>
    <w:next w:val="Normal"/>
    <w:rsid w:val="00496A03"/>
  </w:style>
  <w:style w:type="paragraph" w:styleId="Signature">
    <w:name w:val="Signature"/>
    <w:basedOn w:val="Normal"/>
    <w:rsid w:val="00496A03"/>
    <w:pPr>
      <w:ind w:left="4252"/>
    </w:pPr>
  </w:style>
  <w:style w:type="character" w:styleId="Strong">
    <w:name w:val="Strong"/>
    <w:uiPriority w:val="22"/>
    <w:qFormat/>
    <w:rsid w:val="00496A03"/>
    <w:rPr>
      <w:b/>
      <w:bCs/>
    </w:rPr>
  </w:style>
  <w:style w:type="paragraph" w:styleId="Subtitle">
    <w:name w:val="Subtitle"/>
    <w:basedOn w:val="Normal"/>
    <w:qFormat/>
    <w:rsid w:val="00496A03"/>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rsid w:val="00496A03"/>
    <w:pPr>
      <w:ind w:left="400" w:hanging="400"/>
    </w:pPr>
  </w:style>
  <w:style w:type="paragraph" w:styleId="Title">
    <w:name w:val="Title"/>
    <w:basedOn w:val="Normal"/>
    <w:qFormat/>
    <w:rsid w:val="00496A03"/>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customStyle="1" w:styleId="FL">
    <w:name w:val="FL"/>
    <w:basedOn w:val="Normal"/>
    <w:rsid w:val="007E55B0"/>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Heading2Char">
    <w:name w:val="Heading 2 Char"/>
    <w:aliases w:val="l2 Char,NMP Heading 2 Char,Head2A Char,2 Char,H2 Char"/>
    <w:link w:val="Heading2"/>
    <w:rsid w:val="00E05319"/>
    <w:rPr>
      <w:rFonts w:ascii="Arial" w:eastAsia="Times New Roman" w:hAnsi="Arial"/>
      <w:sz w:val="32"/>
      <w:lang w:val="en-GB" w:eastAsia="en-US"/>
    </w:rPr>
  </w:style>
  <w:style w:type="character" w:customStyle="1" w:styleId="FooterChar">
    <w:name w:val="Footer Char"/>
    <w:link w:val="Footer"/>
    <w:rsid w:val="00BC33F7"/>
    <w:rPr>
      <w:rFonts w:ascii="Arial" w:eastAsia="Times New Roman" w:hAnsi="Arial"/>
      <w:b/>
      <w:i/>
      <w:noProof/>
      <w:sz w:val="18"/>
      <w:lang w:val="en-GB"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TextChar">
    <w:name w:val="Comment Text Char"/>
    <w:link w:val="CommentText"/>
    <w:uiPriority w:val="99"/>
    <w:semiHidden/>
    <w:rsid w:val="00FC6058"/>
    <w:rPr>
      <w:lang w:val="en-GB" w:eastAsia="en-U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character" w:customStyle="1" w:styleId="Heading3Char">
    <w:name w:val="Heading 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ClosingChar">
    <w:name w:val="Closing Char"/>
    <w:link w:val="Closing"/>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Normal"/>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Heading1Char">
    <w:name w:val="Heading 1 Char"/>
    <w:aliases w:val="H1 Char,l Char,NMP Heading 1 Char,Memo Heading 1 Char,h1 Char,app heading 1 Char,l1 Char,h11 Char,h12 Char,h13 Char,h14 Char,h15 Char,h16 Char"/>
    <w:basedOn w:val="DefaultParagraphFont"/>
    <w:link w:val="Heading1"/>
    <w:rsid w:val="00A35D3D"/>
    <w:rPr>
      <w:rFonts w:ascii="Arial" w:eastAsia="Times New Roman" w:hAnsi="Arial"/>
      <w:sz w:val="36"/>
      <w:lang w:val="en-GB" w:eastAsia="en-US"/>
    </w:rPr>
  </w:style>
  <w:style w:type="paragraph" w:customStyle="1" w:styleId="TB2">
    <w:name w:val="TB2"/>
    <w:basedOn w:val="Normal"/>
    <w:qFormat/>
    <w:rsid w:val="007E55B0"/>
    <w:pPr>
      <w:keepNext/>
      <w:keepLines/>
      <w:numPr>
        <w:numId w:val="84"/>
      </w:numPr>
      <w:tabs>
        <w:tab w:val="left" w:pos="1109"/>
      </w:tabs>
      <w:spacing w:after="0"/>
      <w:ind w:left="1100" w:hanging="380"/>
    </w:pPr>
    <w:rPr>
      <w:rFonts w:ascii="Arial" w:hAnsi="Arial"/>
      <w:sz w:val="18"/>
    </w:rPr>
  </w:style>
  <w:style w:type="character" w:customStyle="1" w:styleId="PlainTextChar">
    <w:name w:val="Plain Text Char"/>
    <w:link w:val="PlainText"/>
    <w:rsid w:val="00E956E5"/>
    <w:rPr>
      <w:rFonts w:ascii="Courier New" w:eastAsia="Times New Roman" w:hAnsi="Courier New" w:cs="Courier New"/>
      <w:lang w:val="en-GB" w:eastAsia="en-US"/>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rsid w:val="001748F1"/>
    <w:rPr>
      <w:rFonts w:ascii="Arial" w:eastAsia="Times New Roman" w:hAnsi="Arial"/>
      <w:sz w:val="36"/>
      <w:lang w:val="en-GB" w:eastAsia="en-US"/>
    </w:rPr>
  </w:style>
  <w:style w:type="character" w:customStyle="1" w:styleId="UnresolvedMention1">
    <w:name w:val="Unresolved Mention1"/>
    <w:basedOn w:val="DefaultParagraphFont"/>
    <w:uiPriority w:val="99"/>
    <w:semiHidden/>
    <w:unhideWhenUsed/>
    <w:rsid w:val="009B7704"/>
    <w:rPr>
      <w:color w:val="808080"/>
      <w:shd w:val="clear" w:color="auto" w:fill="E6E6E6"/>
    </w:rPr>
  </w:style>
  <w:style w:type="paragraph" w:customStyle="1" w:styleId="Text">
    <w:name w:val="Text"/>
    <w:basedOn w:val="Normal"/>
    <w:qFormat/>
    <w:rsid w:val="00671EBC"/>
    <w:pPr>
      <w:widowControl w:val="0"/>
      <w:tabs>
        <w:tab w:val="left" w:pos="1440"/>
      </w:tabs>
      <w:overflowPunct/>
      <w:spacing w:after="0"/>
      <w:textAlignment w:val="auto"/>
    </w:pPr>
    <w:rPr>
      <w:rFonts w:ascii="Calibri" w:hAnsi="Calibri" w:cs="Arial"/>
      <w:sz w:val="22"/>
      <w:lang w:val="en-US" w:eastAsia="de-DE"/>
    </w:rPr>
  </w:style>
  <w:style w:type="paragraph" w:styleId="NoSpacing">
    <w:name w:val="No Spacing"/>
    <w:uiPriority w:val="1"/>
    <w:qFormat/>
    <w:rsid w:val="00427845"/>
    <w:pPr>
      <w:overflowPunct w:val="0"/>
      <w:autoSpaceDE w:val="0"/>
      <w:autoSpaceDN w:val="0"/>
      <w:adjustRightInd w:val="0"/>
      <w:textAlignment w:val="baseline"/>
    </w:pPr>
    <w:rPr>
      <w:rFonts w:eastAsia="Malgun Gothic"/>
      <w:lang w:val="en-GB"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locked/>
    <w:rsid w:val="0031449D"/>
    <w:rPr>
      <w:rFonts w:asciiTheme="majorHAnsi" w:eastAsia="Times New Roman" w:hAnsiTheme="majorHAnsi" w:cstheme="majorHAnsi"/>
      <w:b/>
      <w:bCs/>
      <w:noProof/>
      <w:lang w:val="x-none" w:eastAsia="en-US"/>
    </w:rPr>
  </w:style>
  <w:style w:type="paragraph" w:customStyle="1" w:styleId="oneM2M-CoverTableText">
    <w:name w:val="oneM2M-CoverTableText"/>
    <w:basedOn w:val="Normal"/>
    <w:qFormat/>
    <w:rsid w:val="005D419F"/>
    <w:pPr>
      <w:keepNext/>
      <w:keepLines/>
      <w:overflowPunct/>
      <w:autoSpaceDE/>
      <w:autoSpaceDN/>
      <w:adjustRightInd/>
      <w:spacing w:before="60" w:after="60"/>
      <w:textAlignment w:val="auto"/>
    </w:pPr>
    <w:rPr>
      <w:rFonts w:eastAsia="BatangChe"/>
      <w:sz w:val="22"/>
      <w:szCs w:val="24"/>
      <w:lang w:val="en-US"/>
    </w:rPr>
  </w:style>
  <w:style w:type="character" w:styleId="UnresolvedMention">
    <w:name w:val="Unresolved Mention"/>
    <w:basedOn w:val="DefaultParagraphFont"/>
    <w:uiPriority w:val="47"/>
    <w:unhideWhenUsed/>
    <w:rsid w:val="004415E0"/>
    <w:rPr>
      <w:color w:val="605E5C"/>
      <w:shd w:val="clear" w:color="auto" w:fill="E1DFDD"/>
    </w:rPr>
  </w:style>
  <w:style w:type="character" w:customStyle="1" w:styleId="Guidance">
    <w:name w:val="Guidance"/>
    <w:rsid w:val="00D81788"/>
    <w:rPr>
      <w:i/>
      <w:color w:val="0000FF"/>
      <w:sz w:val="20"/>
    </w:rPr>
  </w:style>
  <w:style w:type="paragraph" w:customStyle="1" w:styleId="I1">
    <w:name w:val="I1"/>
    <w:basedOn w:val="List"/>
    <w:rsid w:val="00D81788"/>
    <w:rPr>
      <w:rFonts w:eastAsia="Malgun Gothic"/>
    </w:rPr>
  </w:style>
  <w:style w:type="paragraph" w:customStyle="1" w:styleId="I2">
    <w:name w:val="I2"/>
    <w:basedOn w:val="List2"/>
    <w:rsid w:val="00D81788"/>
    <w:rPr>
      <w:rFonts w:eastAsia="Malgun Gothic"/>
    </w:rPr>
  </w:style>
  <w:style w:type="paragraph" w:customStyle="1" w:styleId="I3">
    <w:name w:val="I3"/>
    <w:basedOn w:val="List3"/>
    <w:rsid w:val="00D81788"/>
    <w:rPr>
      <w:rFonts w:eastAsia="Malgun Gothic"/>
    </w:rPr>
  </w:style>
  <w:style w:type="paragraph" w:customStyle="1" w:styleId="IB3">
    <w:name w:val="IB3"/>
    <w:basedOn w:val="Normal"/>
    <w:rsid w:val="00D81788"/>
    <w:pPr>
      <w:tabs>
        <w:tab w:val="left" w:pos="851"/>
        <w:tab w:val="num" w:pos="1644"/>
      </w:tabs>
      <w:ind w:left="851" w:hanging="567"/>
    </w:pPr>
    <w:rPr>
      <w:rFonts w:eastAsia="Malgun Gothic"/>
    </w:rPr>
  </w:style>
  <w:style w:type="paragraph" w:customStyle="1" w:styleId="IB1">
    <w:name w:val="IB1"/>
    <w:basedOn w:val="Normal"/>
    <w:rsid w:val="00D81788"/>
    <w:pPr>
      <w:tabs>
        <w:tab w:val="left" w:pos="284"/>
        <w:tab w:val="num" w:pos="737"/>
      </w:tabs>
      <w:ind w:left="737" w:hanging="453"/>
    </w:pPr>
    <w:rPr>
      <w:rFonts w:eastAsia="Malgun Gothic"/>
    </w:rPr>
  </w:style>
  <w:style w:type="paragraph" w:customStyle="1" w:styleId="IB2">
    <w:name w:val="IB2"/>
    <w:basedOn w:val="Normal"/>
    <w:rsid w:val="00D81788"/>
    <w:pPr>
      <w:tabs>
        <w:tab w:val="left" w:pos="567"/>
        <w:tab w:val="num" w:pos="1191"/>
      </w:tabs>
      <w:ind w:left="568" w:hanging="284"/>
    </w:pPr>
    <w:rPr>
      <w:rFonts w:eastAsia="Malgun Gothic"/>
    </w:rPr>
  </w:style>
  <w:style w:type="paragraph" w:customStyle="1" w:styleId="IBN">
    <w:name w:val="IBN"/>
    <w:basedOn w:val="Normal"/>
    <w:rsid w:val="00D81788"/>
    <w:pPr>
      <w:tabs>
        <w:tab w:val="left" w:pos="567"/>
        <w:tab w:val="num" w:pos="737"/>
      </w:tabs>
      <w:ind w:left="568" w:hanging="284"/>
    </w:pPr>
    <w:rPr>
      <w:rFonts w:eastAsia="Malgun Gothic"/>
    </w:rPr>
  </w:style>
  <w:style w:type="paragraph" w:customStyle="1" w:styleId="IBL">
    <w:name w:val="IBL"/>
    <w:basedOn w:val="Normal"/>
    <w:rsid w:val="00D81788"/>
    <w:pPr>
      <w:tabs>
        <w:tab w:val="left" w:pos="284"/>
        <w:tab w:val="num" w:pos="737"/>
      </w:tabs>
      <w:ind w:left="737" w:hanging="453"/>
    </w:pPr>
    <w:rPr>
      <w:rFonts w:eastAsia="Malgun Gothic"/>
    </w:rPr>
  </w:style>
  <w:style w:type="paragraph" w:customStyle="1" w:styleId="0neM2M-CoverTableTitle">
    <w:name w:val="0neM2M-CoverTableTitle"/>
    <w:basedOn w:val="Normal"/>
    <w:qFormat/>
    <w:rsid w:val="00D81788"/>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D81788"/>
    <w:rPr>
      <w:color w:val="FFFFFF"/>
    </w:rPr>
  </w:style>
  <w:style w:type="paragraph" w:customStyle="1" w:styleId="AltNormal">
    <w:name w:val="AltNormal"/>
    <w:basedOn w:val="Normal"/>
    <w:autoRedefine/>
    <w:rsid w:val="00D81788"/>
    <w:pPr>
      <w:tabs>
        <w:tab w:val="left" w:pos="284"/>
      </w:tabs>
      <w:overflowPunct/>
      <w:autoSpaceDE/>
      <w:autoSpaceDN/>
      <w:adjustRightInd/>
      <w:spacing w:before="120" w:after="0"/>
      <w:textAlignment w:val="auto"/>
    </w:pPr>
    <w:rPr>
      <w:rFonts w:eastAsia="Malgun Gothic"/>
      <w:szCs w:val="24"/>
    </w:rPr>
  </w:style>
  <w:style w:type="character" w:styleId="Mention">
    <w:name w:val="Mention"/>
    <w:uiPriority w:val="51"/>
    <w:rsid w:val="00D81788"/>
    <w:rPr>
      <w:color w:val="2B579A"/>
      <w:shd w:val="clear" w:color="auto" w:fill="E6E6E6"/>
    </w:rPr>
  </w:style>
  <w:style w:type="paragraph" w:customStyle="1" w:styleId="oneM2M-Normal">
    <w:name w:val="oneM2M-Normal"/>
    <w:basedOn w:val="Normal"/>
    <w:qFormat/>
    <w:rsid w:val="00D81788"/>
    <w:pPr>
      <w:tabs>
        <w:tab w:val="left" w:pos="284"/>
      </w:tabs>
      <w:overflowPunct/>
      <w:autoSpaceDE/>
      <w:autoSpaceDN/>
      <w:adjustRightInd/>
      <w:spacing w:before="120" w:after="0"/>
      <w:textAlignment w:val="auto"/>
    </w:pPr>
    <w:rPr>
      <w:rFonts w:eastAsia="ＭＳ 明朝"/>
      <w:szCs w:val="24"/>
    </w:rPr>
  </w:style>
  <w:style w:type="character" w:customStyle="1" w:styleId="TAHChar">
    <w:name w:val="TAH Char"/>
    <w:link w:val="TAH"/>
    <w:rsid w:val="00D81788"/>
    <w:rPr>
      <w:rFonts w:ascii="Arial" w:eastAsia="Times New Roman" w:hAnsi="Arial"/>
      <w:b/>
      <w:sz w:val="18"/>
      <w:lang w:val="en-GB" w:eastAsia="en-US"/>
    </w:rPr>
  </w:style>
  <w:style w:type="character" w:customStyle="1" w:styleId="TALChar">
    <w:name w:val="TAL Char"/>
    <w:rsid w:val="00D81788"/>
    <w:rPr>
      <w:rFonts w:ascii="Arial" w:hAnsi="Arial"/>
      <w:sz w:val="18"/>
      <w:lang w:val="en-GB" w:eastAsia="en-US"/>
    </w:rPr>
  </w:style>
  <w:style w:type="character" w:customStyle="1" w:styleId="TANChar">
    <w:name w:val="TAN Char"/>
    <w:link w:val="TAN"/>
    <w:rsid w:val="00D81788"/>
    <w:rPr>
      <w:rFonts w:ascii="Arial" w:eastAsia="Times New Roman" w:hAnsi="Arial"/>
      <w:sz w:val="18"/>
      <w:lang w:val="en-GB" w:eastAsia="en-US"/>
    </w:rPr>
  </w:style>
  <w:style w:type="character" w:customStyle="1" w:styleId="B1Char">
    <w:name w:val="B1 Char"/>
    <w:link w:val="B10"/>
    <w:rsid w:val="00D81788"/>
    <w:rPr>
      <w:rFonts w:eastAsia="Times New Roman"/>
      <w:lang w:val="en-GB" w:eastAsia="en-US"/>
    </w:rPr>
  </w:style>
  <w:style w:type="character" w:customStyle="1" w:styleId="NOZchn">
    <w:name w:val="NO Zchn"/>
    <w:rsid w:val="00D81788"/>
    <w:rPr>
      <w:lang w:val="en-GB"/>
    </w:rPr>
  </w:style>
  <w:style w:type="character" w:customStyle="1" w:styleId="kejjeyren">
    <w:name w:val="kejjeyren"/>
    <w:rsid w:val="00D81788"/>
  </w:style>
  <w:style w:type="character" w:customStyle="1" w:styleId="kejjeyrkwrd">
    <w:name w:val="kejjeyrkwrd"/>
    <w:rsid w:val="00D81788"/>
  </w:style>
  <w:style w:type="paragraph" w:customStyle="1" w:styleId="oneM2M-PageFoot">
    <w:name w:val="oneM2M-PageFoot"/>
    <w:basedOn w:val="Footer"/>
    <w:qFormat/>
    <w:rsid w:val="00D81788"/>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2">
    <w:name w:val="样式2"/>
    <w:basedOn w:val="Caption"/>
    <w:link w:val="2Char"/>
    <w:rsid w:val="001C46E5"/>
    <w:pPr>
      <w:jc w:val="left"/>
    </w:pPr>
    <w:rPr>
      <w:rFonts w:ascii="Times New Roman" w:eastAsia="SimSun" w:hAnsi="Times New Roman" w:cs="Times New Roman"/>
      <w:noProof w:val="0"/>
      <w:lang w:val="en-GB"/>
    </w:rPr>
  </w:style>
  <w:style w:type="paragraph" w:customStyle="1" w:styleId="4">
    <w:name w:val="样式4"/>
    <w:basedOn w:val="2"/>
    <w:link w:val="4Char"/>
    <w:rsid w:val="001C46E5"/>
  </w:style>
  <w:style w:type="character" w:customStyle="1" w:styleId="2Char">
    <w:name w:val="样式2 Char"/>
    <w:link w:val="2"/>
    <w:rsid w:val="001C46E5"/>
    <w:rPr>
      <w:rFonts w:eastAsia="SimSun"/>
      <w:b/>
      <w:bCs/>
      <w:lang w:val="en-GB" w:eastAsia="en-US"/>
    </w:rPr>
  </w:style>
  <w:style w:type="character" w:customStyle="1" w:styleId="4Char">
    <w:name w:val="样式4 Char"/>
    <w:basedOn w:val="2Char"/>
    <w:link w:val="4"/>
    <w:rsid w:val="001C46E5"/>
    <w:rPr>
      <w:rFonts w:eastAsia="SimSun"/>
      <w:b/>
      <w:bCs/>
      <w:lang w:val="en-GB" w:eastAsia="en-US"/>
    </w:rPr>
  </w:style>
  <w:style w:type="character" w:customStyle="1" w:styleId="TACChar">
    <w:name w:val="TAC Char"/>
    <w:link w:val="TAC"/>
    <w:rsid w:val="00B54F10"/>
    <w:rPr>
      <w:rFonts w:ascii="Arial" w:eastAsia="Times New Roman"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1" Type="http://schemas.openxmlformats.org/officeDocument/2006/relationships/image" Target="media/image10.emf"/><Relationship Id="rId42" Type="http://schemas.openxmlformats.org/officeDocument/2006/relationships/image" Target="media/image29.emf"/><Relationship Id="rId63" Type="http://schemas.openxmlformats.org/officeDocument/2006/relationships/image" Target="media/image44.png"/><Relationship Id="rId84" Type="http://schemas.openxmlformats.org/officeDocument/2006/relationships/image" Target="media/image65.png"/><Relationship Id="rId138" Type="http://schemas.openxmlformats.org/officeDocument/2006/relationships/image" Target="media/image111.png"/><Relationship Id="rId159" Type="http://schemas.openxmlformats.org/officeDocument/2006/relationships/image" Target="media/image128.png"/><Relationship Id="rId170" Type="http://schemas.openxmlformats.org/officeDocument/2006/relationships/package" Target="embeddings/Microsoft_Visio_Drawing17.vsdx"/><Relationship Id="rId191" Type="http://schemas.openxmlformats.org/officeDocument/2006/relationships/package" Target="embeddings/Microsoft_Visio_Drawing26.vsdx"/><Relationship Id="rId205" Type="http://schemas.openxmlformats.org/officeDocument/2006/relationships/footer" Target="footer1.xml"/><Relationship Id="rId107" Type="http://schemas.openxmlformats.org/officeDocument/2006/relationships/image" Target="media/image82.png"/><Relationship Id="rId11" Type="http://schemas.openxmlformats.org/officeDocument/2006/relationships/hyperlink" Target="http://5gaa.org/news/toward-fully-connected-vehicles-edge-computing-for-advanced-automotive-communications/" TargetMode="External"/><Relationship Id="rId32" Type="http://schemas.openxmlformats.org/officeDocument/2006/relationships/image" Target="media/image19.emf"/><Relationship Id="rId53" Type="http://schemas.openxmlformats.org/officeDocument/2006/relationships/image" Target="media/image37.png"/><Relationship Id="rId74" Type="http://schemas.openxmlformats.org/officeDocument/2006/relationships/image" Target="media/image55.jpeg"/><Relationship Id="rId128" Type="http://schemas.openxmlformats.org/officeDocument/2006/relationships/image" Target="media/image102.emf"/><Relationship Id="rId149" Type="http://schemas.openxmlformats.org/officeDocument/2006/relationships/image" Target="media/image119.png"/><Relationship Id="rId5" Type="http://schemas.openxmlformats.org/officeDocument/2006/relationships/webSettings" Target="webSettings.xml"/><Relationship Id="rId95" Type="http://schemas.openxmlformats.org/officeDocument/2006/relationships/image" Target="media/image72.png"/><Relationship Id="rId160" Type="http://schemas.openxmlformats.org/officeDocument/2006/relationships/image" Target="media/image129.png"/><Relationship Id="rId181" Type="http://schemas.microsoft.com/office/2016/09/relationships/commentsIds" Target="commentsIds.xml"/><Relationship Id="rId22" Type="http://schemas.openxmlformats.org/officeDocument/2006/relationships/image" Target="media/image11.emf"/><Relationship Id="rId43" Type="http://schemas.openxmlformats.org/officeDocument/2006/relationships/oleObject" Target="embeddings/Microsoft_Visio_2003-2010_Drawing2.vsd"/><Relationship Id="rId64" Type="http://schemas.openxmlformats.org/officeDocument/2006/relationships/image" Target="media/image45.png"/><Relationship Id="rId118" Type="http://schemas.openxmlformats.org/officeDocument/2006/relationships/image" Target="media/image93.png"/><Relationship Id="rId139" Type="http://schemas.openxmlformats.org/officeDocument/2006/relationships/image" Target="media/image112.png"/><Relationship Id="rId85" Type="http://schemas.openxmlformats.org/officeDocument/2006/relationships/image" Target="media/image66.jpeg"/><Relationship Id="rId150" Type="http://schemas.openxmlformats.org/officeDocument/2006/relationships/image" Target="media/image120.png"/><Relationship Id="rId171" Type="http://schemas.openxmlformats.org/officeDocument/2006/relationships/image" Target="media/image138.emf"/><Relationship Id="rId192" Type="http://schemas.openxmlformats.org/officeDocument/2006/relationships/image" Target="media/image147.emf"/><Relationship Id="rId206" Type="http://schemas.openxmlformats.org/officeDocument/2006/relationships/fontTable" Target="fontTable.xml"/><Relationship Id="rId12" Type="http://schemas.openxmlformats.org/officeDocument/2006/relationships/hyperlink" Target="https://developer.here.com/olp/documentation/sdii-data-spec/topics/message-components.html" TargetMode="External"/><Relationship Id="rId33" Type="http://schemas.openxmlformats.org/officeDocument/2006/relationships/image" Target="media/image20.emf"/><Relationship Id="rId108" Type="http://schemas.openxmlformats.org/officeDocument/2006/relationships/image" Target="media/image83.png"/><Relationship Id="rId129" Type="http://schemas.openxmlformats.org/officeDocument/2006/relationships/package" Target="embeddings/Microsoft_Visio_Drawing11.vsdx"/><Relationship Id="rId54" Type="http://schemas.openxmlformats.org/officeDocument/2006/relationships/image" Target="media/image38.png"/><Relationship Id="rId75" Type="http://schemas.openxmlformats.org/officeDocument/2006/relationships/image" Target="media/image56.png"/><Relationship Id="rId96" Type="http://schemas.openxmlformats.org/officeDocument/2006/relationships/image" Target="media/image73.emf"/><Relationship Id="rId140" Type="http://schemas.openxmlformats.org/officeDocument/2006/relationships/image" Target="media/image113.png"/><Relationship Id="rId161" Type="http://schemas.openxmlformats.org/officeDocument/2006/relationships/image" Target="media/image130.emf"/><Relationship Id="rId182" Type="http://schemas.openxmlformats.org/officeDocument/2006/relationships/image" Target="media/image142.emf"/><Relationship Id="rId6" Type="http://schemas.openxmlformats.org/officeDocument/2006/relationships/footnotes" Target="footnotes.xml"/><Relationship Id="rId23" Type="http://schemas.openxmlformats.org/officeDocument/2006/relationships/image" Target="media/image12.emf"/><Relationship Id="rId119" Type="http://schemas.openxmlformats.org/officeDocument/2006/relationships/image" Target="media/image94.png"/><Relationship Id="rId44" Type="http://schemas.openxmlformats.org/officeDocument/2006/relationships/image" Target="media/image30.emf"/><Relationship Id="rId65" Type="http://schemas.openxmlformats.org/officeDocument/2006/relationships/image" Target="media/image46.png"/><Relationship Id="rId86" Type="http://schemas.openxmlformats.org/officeDocument/2006/relationships/image" Target="media/image67.png"/><Relationship Id="rId130" Type="http://schemas.openxmlformats.org/officeDocument/2006/relationships/image" Target="media/image103.emf"/><Relationship Id="rId151" Type="http://schemas.openxmlformats.org/officeDocument/2006/relationships/image" Target="media/image121.png"/><Relationship Id="rId172" Type="http://schemas.openxmlformats.org/officeDocument/2006/relationships/package" Target="embeddings/Microsoft_Visio_Drawing18.vsdx"/><Relationship Id="rId193" Type="http://schemas.openxmlformats.org/officeDocument/2006/relationships/package" Target="embeddings/Microsoft_Visio_Drawing27.vsdx"/><Relationship Id="rId207" Type="http://schemas.microsoft.com/office/2011/relationships/people" Target="people.xml"/><Relationship Id="rId13" Type="http://schemas.openxmlformats.org/officeDocument/2006/relationships/image" Target="media/image2.emf"/><Relationship Id="rId109" Type="http://schemas.openxmlformats.org/officeDocument/2006/relationships/image" Target="media/image84.png"/><Relationship Id="rId34" Type="http://schemas.openxmlformats.org/officeDocument/2006/relationships/image" Target="media/image21.emf"/><Relationship Id="rId55" Type="http://schemas.openxmlformats.org/officeDocument/2006/relationships/image" Target="media/image39.emf"/><Relationship Id="rId76" Type="http://schemas.openxmlformats.org/officeDocument/2006/relationships/image" Target="media/image57.jpeg"/><Relationship Id="rId97" Type="http://schemas.openxmlformats.org/officeDocument/2006/relationships/package" Target="embeddings/Microsoft_Visio_Drawing8.vsdx"/><Relationship Id="rId120" Type="http://schemas.openxmlformats.org/officeDocument/2006/relationships/image" Target="media/image95.png"/><Relationship Id="rId141" Type="http://schemas.openxmlformats.org/officeDocument/2006/relationships/image" Target="media/image114.emf"/><Relationship Id="rId7" Type="http://schemas.openxmlformats.org/officeDocument/2006/relationships/endnotes" Target="endnotes.xml"/><Relationship Id="rId162" Type="http://schemas.openxmlformats.org/officeDocument/2006/relationships/package" Target="embeddings/Microsoft_Visio_Drawing16.vsdx"/><Relationship Id="rId183" Type="http://schemas.openxmlformats.org/officeDocument/2006/relationships/package" Target="embeddings/Microsoft_Visio_Drawing22.vsdx"/><Relationship Id="rId24" Type="http://schemas.openxmlformats.org/officeDocument/2006/relationships/oleObject" Target="embeddings/Microsoft_Visio_2003-2010_Drawing.vsd"/><Relationship Id="rId40" Type="http://schemas.openxmlformats.org/officeDocument/2006/relationships/image" Target="media/image27.png"/><Relationship Id="rId45" Type="http://schemas.openxmlformats.org/officeDocument/2006/relationships/package" Target="embeddings/Microsoft_Visio_Drawing.vsdx"/><Relationship Id="rId66" Type="http://schemas.openxmlformats.org/officeDocument/2006/relationships/image" Target="media/image47.png"/><Relationship Id="rId87" Type="http://schemas.openxmlformats.org/officeDocument/2006/relationships/image" Target="media/image68.emf"/><Relationship Id="rId110" Type="http://schemas.openxmlformats.org/officeDocument/2006/relationships/image" Target="media/image85.png"/><Relationship Id="rId115" Type="http://schemas.openxmlformats.org/officeDocument/2006/relationships/image" Target="media/image90.png"/><Relationship Id="rId131" Type="http://schemas.openxmlformats.org/officeDocument/2006/relationships/image" Target="media/image104.emf"/><Relationship Id="rId136" Type="http://schemas.openxmlformats.org/officeDocument/2006/relationships/image" Target="media/image109.png"/><Relationship Id="rId157" Type="http://schemas.openxmlformats.org/officeDocument/2006/relationships/image" Target="media/image126.png"/><Relationship Id="rId178" Type="http://schemas.openxmlformats.org/officeDocument/2006/relationships/package" Target="embeddings/Microsoft_Visio_Drawing21.vsdx"/><Relationship Id="rId61" Type="http://schemas.openxmlformats.org/officeDocument/2006/relationships/image" Target="media/image42.png"/><Relationship Id="rId82" Type="http://schemas.openxmlformats.org/officeDocument/2006/relationships/image" Target="media/image63.jpeg"/><Relationship Id="rId152" Type="http://schemas.openxmlformats.org/officeDocument/2006/relationships/image" Target="media/image122.emf"/><Relationship Id="rId173" Type="http://schemas.openxmlformats.org/officeDocument/2006/relationships/image" Target="media/image139.emf"/><Relationship Id="rId194" Type="http://schemas.openxmlformats.org/officeDocument/2006/relationships/image" Target="media/image148.emf"/><Relationship Id="rId199" Type="http://schemas.openxmlformats.org/officeDocument/2006/relationships/package" Target="embeddings/Microsoft_Visio_Drawing30.vsdx"/><Relationship Id="rId203" Type="http://schemas.openxmlformats.org/officeDocument/2006/relationships/package" Target="embeddings/Microsoft_Visio_Drawing34.vsdx"/><Relationship Id="rId208" Type="http://schemas.openxmlformats.org/officeDocument/2006/relationships/theme" Target="theme/theme1.xml"/><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package" Target="embeddings/Microsoft_Visio_Drawing2.vsdx"/><Relationship Id="rId77" Type="http://schemas.openxmlformats.org/officeDocument/2006/relationships/image" Target="media/image58.png"/><Relationship Id="rId100" Type="http://schemas.openxmlformats.org/officeDocument/2006/relationships/image" Target="media/image75.png"/><Relationship Id="rId105" Type="http://schemas.openxmlformats.org/officeDocument/2006/relationships/image" Target="media/image80.png"/><Relationship Id="rId126" Type="http://schemas.openxmlformats.org/officeDocument/2006/relationships/image" Target="media/image101.emf"/><Relationship Id="rId147" Type="http://schemas.openxmlformats.org/officeDocument/2006/relationships/image" Target="media/image117.png"/><Relationship Id="rId168" Type="http://schemas.openxmlformats.org/officeDocument/2006/relationships/image" Target="media/image136.emf"/><Relationship Id="rId8" Type="http://schemas.openxmlformats.org/officeDocument/2006/relationships/image" Target="media/image1.png"/><Relationship Id="rId51" Type="http://schemas.openxmlformats.org/officeDocument/2006/relationships/image" Target="media/image35.emf"/><Relationship Id="rId72" Type="http://schemas.openxmlformats.org/officeDocument/2006/relationships/image" Target="media/image53.png"/><Relationship Id="rId93" Type="http://schemas.openxmlformats.org/officeDocument/2006/relationships/image" Target="media/image71.emf"/><Relationship Id="rId98" Type="http://schemas.openxmlformats.org/officeDocument/2006/relationships/image" Target="media/image74.emf"/><Relationship Id="rId121" Type="http://schemas.openxmlformats.org/officeDocument/2006/relationships/image" Target="media/image96.png"/><Relationship Id="rId142" Type="http://schemas.openxmlformats.org/officeDocument/2006/relationships/package" Target="embeddings/Microsoft_Visio_Drawing12.vsdx"/><Relationship Id="rId163" Type="http://schemas.openxmlformats.org/officeDocument/2006/relationships/image" Target="media/image131.png"/><Relationship Id="rId184" Type="http://schemas.openxmlformats.org/officeDocument/2006/relationships/image" Target="media/image143.emf"/><Relationship Id="rId189" Type="http://schemas.openxmlformats.org/officeDocument/2006/relationships/package" Target="embeddings/Microsoft_Visio_Drawing25.vsdx"/><Relationship Id="rId3" Type="http://schemas.openxmlformats.org/officeDocument/2006/relationships/styles" Target="styles.xml"/><Relationship Id="rId25" Type="http://schemas.openxmlformats.org/officeDocument/2006/relationships/image" Target="media/image13.emf"/><Relationship Id="rId46" Type="http://schemas.openxmlformats.org/officeDocument/2006/relationships/image" Target="media/image31.emf"/><Relationship Id="rId67" Type="http://schemas.openxmlformats.org/officeDocument/2006/relationships/image" Target="media/image48.png"/><Relationship Id="rId116" Type="http://schemas.openxmlformats.org/officeDocument/2006/relationships/image" Target="media/image91.png"/><Relationship Id="rId137" Type="http://schemas.openxmlformats.org/officeDocument/2006/relationships/image" Target="media/image110.png"/><Relationship Id="rId158" Type="http://schemas.openxmlformats.org/officeDocument/2006/relationships/image" Target="media/image127.png"/><Relationship Id="rId20" Type="http://schemas.openxmlformats.org/officeDocument/2006/relationships/image" Target="media/image9.emf"/><Relationship Id="rId41" Type="http://schemas.openxmlformats.org/officeDocument/2006/relationships/image" Target="media/image28.png"/><Relationship Id="rId62" Type="http://schemas.openxmlformats.org/officeDocument/2006/relationships/image" Target="media/image43.png"/><Relationship Id="rId83" Type="http://schemas.openxmlformats.org/officeDocument/2006/relationships/image" Target="media/image64.jpeg"/><Relationship Id="rId88" Type="http://schemas.openxmlformats.org/officeDocument/2006/relationships/package" Target="embeddings/Microsoft_PowerPoint_Slide.sldx"/><Relationship Id="rId111" Type="http://schemas.openxmlformats.org/officeDocument/2006/relationships/image" Target="media/image86.png"/><Relationship Id="rId132" Type="http://schemas.openxmlformats.org/officeDocument/2006/relationships/image" Target="media/image105.png"/><Relationship Id="rId153" Type="http://schemas.openxmlformats.org/officeDocument/2006/relationships/package" Target="embeddings/Microsoft_Visio_Drawing15.vsdx"/><Relationship Id="rId174" Type="http://schemas.openxmlformats.org/officeDocument/2006/relationships/package" Target="embeddings/Microsoft_Visio_Drawing19.vsdx"/><Relationship Id="rId179" Type="http://schemas.openxmlformats.org/officeDocument/2006/relationships/comments" Target="comments.xml"/><Relationship Id="rId195" Type="http://schemas.openxmlformats.org/officeDocument/2006/relationships/package" Target="embeddings/Microsoft_Visio_Drawing28.vsdx"/><Relationship Id="rId190" Type="http://schemas.openxmlformats.org/officeDocument/2006/relationships/image" Target="media/image146.emf"/><Relationship Id="rId204" Type="http://schemas.openxmlformats.org/officeDocument/2006/relationships/package" Target="embeddings/Microsoft_Visio_Drawing35.vsdx"/><Relationship Id="rId15" Type="http://schemas.openxmlformats.org/officeDocument/2006/relationships/image" Target="media/image4.emf"/><Relationship Id="rId36" Type="http://schemas.openxmlformats.org/officeDocument/2006/relationships/image" Target="media/image23.emf"/><Relationship Id="rId57" Type="http://schemas.openxmlformats.org/officeDocument/2006/relationships/image" Target="media/image40.emf"/><Relationship Id="rId106" Type="http://schemas.openxmlformats.org/officeDocument/2006/relationships/image" Target="media/image81.png"/><Relationship Id="rId127" Type="http://schemas.openxmlformats.org/officeDocument/2006/relationships/package" Target="embeddings/Microsoft_Visio_Drawing10.vsdx"/><Relationship Id="rId10" Type="http://schemas.openxmlformats.org/officeDocument/2006/relationships/hyperlink" Target="http://ontology.tno.nl/saref/" TargetMode="External"/><Relationship Id="rId31" Type="http://schemas.openxmlformats.org/officeDocument/2006/relationships/image" Target="media/image18.emf"/><Relationship Id="rId52" Type="http://schemas.openxmlformats.org/officeDocument/2006/relationships/image" Target="media/image36.emf"/><Relationship Id="rId73" Type="http://schemas.openxmlformats.org/officeDocument/2006/relationships/image" Target="media/image54.jpeg"/><Relationship Id="rId78" Type="http://schemas.openxmlformats.org/officeDocument/2006/relationships/image" Target="media/image59.png"/><Relationship Id="rId94" Type="http://schemas.openxmlformats.org/officeDocument/2006/relationships/package" Target="embeddings/Microsoft_PowerPoint_Slide7.sldx"/><Relationship Id="rId99" Type="http://schemas.openxmlformats.org/officeDocument/2006/relationships/package" Target="embeddings/Microsoft_Visio_Drawing9.vsdx"/><Relationship Id="rId101" Type="http://schemas.openxmlformats.org/officeDocument/2006/relationships/image" Target="media/image76.png"/><Relationship Id="rId122" Type="http://schemas.openxmlformats.org/officeDocument/2006/relationships/image" Target="media/image97.png"/><Relationship Id="rId143" Type="http://schemas.openxmlformats.org/officeDocument/2006/relationships/image" Target="media/image115.emf"/><Relationship Id="rId148" Type="http://schemas.openxmlformats.org/officeDocument/2006/relationships/image" Target="media/image118.png"/><Relationship Id="rId164" Type="http://schemas.openxmlformats.org/officeDocument/2006/relationships/image" Target="media/image132.png"/><Relationship Id="rId169" Type="http://schemas.openxmlformats.org/officeDocument/2006/relationships/image" Target="media/image137.emf"/><Relationship Id="rId185" Type="http://schemas.openxmlformats.org/officeDocument/2006/relationships/package" Target="embeddings/Microsoft_Visio_Drawing23.vsdx"/><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microsoft.com/office/2011/relationships/commentsExtended" Target="commentsExtended.xml"/><Relationship Id="rId26" Type="http://schemas.openxmlformats.org/officeDocument/2006/relationships/oleObject" Target="embeddings/Microsoft_Visio_2003-2010_Drawing1.vsd"/><Relationship Id="rId47" Type="http://schemas.openxmlformats.org/officeDocument/2006/relationships/package" Target="embeddings/Microsoft_Visio_Drawing1.vsdx"/><Relationship Id="rId68" Type="http://schemas.openxmlformats.org/officeDocument/2006/relationships/image" Target="media/image49.png"/><Relationship Id="rId89" Type="http://schemas.openxmlformats.org/officeDocument/2006/relationships/image" Target="media/image69.emf"/><Relationship Id="rId112" Type="http://schemas.openxmlformats.org/officeDocument/2006/relationships/image" Target="media/image87.png"/><Relationship Id="rId133" Type="http://schemas.openxmlformats.org/officeDocument/2006/relationships/image" Target="media/image106.png"/><Relationship Id="rId154" Type="http://schemas.openxmlformats.org/officeDocument/2006/relationships/image" Target="media/image123.emf"/><Relationship Id="rId175" Type="http://schemas.openxmlformats.org/officeDocument/2006/relationships/image" Target="media/image140.emf"/><Relationship Id="rId196" Type="http://schemas.openxmlformats.org/officeDocument/2006/relationships/image" Target="media/image149.emf"/><Relationship Id="rId200" Type="http://schemas.openxmlformats.org/officeDocument/2006/relationships/package" Target="embeddings/Microsoft_Visio_Drawing31.vsdx"/><Relationship Id="rId16" Type="http://schemas.openxmlformats.org/officeDocument/2006/relationships/image" Target="media/image5.png"/><Relationship Id="rId37" Type="http://schemas.openxmlformats.org/officeDocument/2006/relationships/image" Target="media/image24.emf"/><Relationship Id="rId58" Type="http://schemas.openxmlformats.org/officeDocument/2006/relationships/package" Target="embeddings/Microsoft_Visio_Drawing3.vsdx"/><Relationship Id="rId79" Type="http://schemas.openxmlformats.org/officeDocument/2006/relationships/image" Target="media/image60.png"/><Relationship Id="rId102" Type="http://schemas.openxmlformats.org/officeDocument/2006/relationships/image" Target="media/image77.png"/><Relationship Id="rId123" Type="http://schemas.openxmlformats.org/officeDocument/2006/relationships/image" Target="media/image98.png"/><Relationship Id="rId144" Type="http://schemas.openxmlformats.org/officeDocument/2006/relationships/package" Target="embeddings/Microsoft_Visio_Drawing13.vsdx"/><Relationship Id="rId90" Type="http://schemas.openxmlformats.org/officeDocument/2006/relationships/package" Target="embeddings/Microsoft_PowerPoint_Slide5.sldx"/><Relationship Id="rId165" Type="http://schemas.openxmlformats.org/officeDocument/2006/relationships/image" Target="media/image133.png"/><Relationship Id="rId186" Type="http://schemas.openxmlformats.org/officeDocument/2006/relationships/image" Target="media/image144.emf"/><Relationship Id="rId27" Type="http://schemas.openxmlformats.org/officeDocument/2006/relationships/image" Target="media/image14.jpeg"/><Relationship Id="rId48" Type="http://schemas.openxmlformats.org/officeDocument/2006/relationships/image" Target="media/image32.png"/><Relationship Id="rId69" Type="http://schemas.openxmlformats.org/officeDocument/2006/relationships/image" Target="media/image50.png"/><Relationship Id="rId113" Type="http://schemas.openxmlformats.org/officeDocument/2006/relationships/image" Target="media/image88.jpeg"/><Relationship Id="rId134" Type="http://schemas.openxmlformats.org/officeDocument/2006/relationships/image" Target="media/image107.png"/><Relationship Id="rId80" Type="http://schemas.openxmlformats.org/officeDocument/2006/relationships/image" Target="media/image61.png"/><Relationship Id="rId155" Type="http://schemas.openxmlformats.org/officeDocument/2006/relationships/image" Target="media/image124.emf"/><Relationship Id="rId176" Type="http://schemas.openxmlformats.org/officeDocument/2006/relationships/package" Target="embeddings/Microsoft_Visio_Drawing20.vsdx"/><Relationship Id="rId197" Type="http://schemas.openxmlformats.org/officeDocument/2006/relationships/package" Target="embeddings/Microsoft_Visio_Drawing29.vsdx"/><Relationship Id="rId201" Type="http://schemas.openxmlformats.org/officeDocument/2006/relationships/package" Target="embeddings/Microsoft_Visio_Drawing32.vsdx"/><Relationship Id="rId17" Type="http://schemas.openxmlformats.org/officeDocument/2006/relationships/image" Target="media/image6.emf"/><Relationship Id="rId38" Type="http://schemas.openxmlformats.org/officeDocument/2006/relationships/image" Target="media/image25.emf"/><Relationship Id="rId59" Type="http://schemas.openxmlformats.org/officeDocument/2006/relationships/image" Target="media/image41.emf"/><Relationship Id="rId103" Type="http://schemas.openxmlformats.org/officeDocument/2006/relationships/image" Target="media/image78.png"/><Relationship Id="rId124" Type="http://schemas.openxmlformats.org/officeDocument/2006/relationships/image" Target="media/image99.jpeg"/><Relationship Id="rId70" Type="http://schemas.openxmlformats.org/officeDocument/2006/relationships/image" Target="media/image51.png"/><Relationship Id="rId91" Type="http://schemas.openxmlformats.org/officeDocument/2006/relationships/image" Target="media/image70.emf"/><Relationship Id="rId145" Type="http://schemas.openxmlformats.org/officeDocument/2006/relationships/image" Target="media/image116.emf"/><Relationship Id="rId166" Type="http://schemas.openxmlformats.org/officeDocument/2006/relationships/image" Target="media/image134.emf"/><Relationship Id="rId187" Type="http://schemas.openxmlformats.org/officeDocument/2006/relationships/package" Target="embeddings/Microsoft_Visio_Drawing24.vsdx"/><Relationship Id="rId1" Type="http://schemas.openxmlformats.org/officeDocument/2006/relationships/customXml" Target="../customXml/item1.xml"/><Relationship Id="rId28" Type="http://schemas.openxmlformats.org/officeDocument/2006/relationships/image" Target="media/image15.emf"/><Relationship Id="rId49" Type="http://schemas.openxmlformats.org/officeDocument/2006/relationships/image" Target="media/image33.emf"/><Relationship Id="rId114" Type="http://schemas.openxmlformats.org/officeDocument/2006/relationships/image" Target="media/image89.jpeg"/><Relationship Id="rId60" Type="http://schemas.openxmlformats.org/officeDocument/2006/relationships/package" Target="embeddings/Microsoft_Visio_Drawing4.vsdx"/><Relationship Id="rId81" Type="http://schemas.openxmlformats.org/officeDocument/2006/relationships/image" Target="media/image62.png"/><Relationship Id="rId135" Type="http://schemas.openxmlformats.org/officeDocument/2006/relationships/image" Target="media/image108.png"/><Relationship Id="rId156" Type="http://schemas.openxmlformats.org/officeDocument/2006/relationships/image" Target="media/image125.png"/><Relationship Id="rId177" Type="http://schemas.openxmlformats.org/officeDocument/2006/relationships/image" Target="media/image141.emf"/><Relationship Id="rId198" Type="http://schemas.openxmlformats.org/officeDocument/2006/relationships/image" Target="media/image150.emf"/><Relationship Id="rId202" Type="http://schemas.openxmlformats.org/officeDocument/2006/relationships/package" Target="embeddings/Microsoft_Visio_Drawing33.vsdx"/><Relationship Id="rId18" Type="http://schemas.openxmlformats.org/officeDocument/2006/relationships/image" Target="media/image7.emf"/><Relationship Id="rId39" Type="http://schemas.openxmlformats.org/officeDocument/2006/relationships/image" Target="media/image26.png"/><Relationship Id="rId50" Type="http://schemas.openxmlformats.org/officeDocument/2006/relationships/image" Target="media/image34.emf"/><Relationship Id="rId104" Type="http://schemas.openxmlformats.org/officeDocument/2006/relationships/image" Target="media/image79.png"/><Relationship Id="rId125" Type="http://schemas.openxmlformats.org/officeDocument/2006/relationships/image" Target="media/image100.png"/><Relationship Id="rId146" Type="http://schemas.openxmlformats.org/officeDocument/2006/relationships/package" Target="embeddings/Microsoft_Visio_Drawing14.vsdx"/><Relationship Id="rId167" Type="http://schemas.openxmlformats.org/officeDocument/2006/relationships/image" Target="media/image135.emf"/><Relationship Id="rId188" Type="http://schemas.openxmlformats.org/officeDocument/2006/relationships/image" Target="media/image145.emf"/><Relationship Id="rId71" Type="http://schemas.openxmlformats.org/officeDocument/2006/relationships/image" Target="media/image52.png"/><Relationship Id="rId92" Type="http://schemas.openxmlformats.org/officeDocument/2006/relationships/package" Target="embeddings/Microsoft_PowerPoint_Slide6.sldx"/><Relationship Id="rId2" Type="http://schemas.openxmlformats.org/officeDocument/2006/relationships/numbering" Target="numbering.xml"/><Relationship Id="rId2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54BAC343-0D2E-427E-A6EA-7559795762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199</Pages>
  <Words>69015</Words>
  <Characters>393389</Characters>
  <Application>Microsoft Office Word</Application>
  <DocSecurity>0</DocSecurity>
  <Lines>3278</Lines>
  <Paragraphs>922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461482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2018-07-30T01:22:00Z</dcterms:created>
  <dcterms:modified xsi:type="dcterms:W3CDTF">2019-05-27T06:52:00Z</dcterms:modified>
</cp:coreProperties>
</file>