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867EBE" w14:paraId="6047F858" w14:textId="77777777" w:rsidTr="00867EBE">
        <w:trPr>
          <w:trHeight w:val="738"/>
        </w:trPr>
        <w:tc>
          <w:tcPr>
            <w:tcW w:w="1597" w:type="dxa"/>
          </w:tcPr>
          <w:p w14:paraId="2EE9F425" w14:textId="77777777" w:rsidR="00867EBE" w:rsidRPr="00867EBE" w:rsidRDefault="00010515" w:rsidP="00867EBE">
            <w:pPr>
              <w:tabs>
                <w:tab w:val="left" w:pos="284"/>
                <w:tab w:val="center" w:pos="4680"/>
                <w:tab w:val="right" w:pos="9360"/>
              </w:tabs>
              <w:overflowPunct/>
              <w:autoSpaceDE/>
              <w:autoSpaceDN/>
              <w:adjustRightInd/>
              <w:spacing w:after="0"/>
              <w:jc w:val="right"/>
              <w:textAlignment w:val="auto"/>
              <w:rPr>
                <w:rFonts w:ascii="Calibri" w:eastAsia="Calibri" w:hAnsi="Calibri"/>
                <w:noProof/>
                <w:sz w:val="22"/>
                <w:szCs w:val="22"/>
                <w:lang w:val="en-US"/>
              </w:rPr>
            </w:pPr>
            <w:r w:rsidRPr="0091716B">
              <w:rPr>
                <w:rFonts w:ascii="Calibri" w:eastAsia="Calibri" w:hAnsi="Calibri"/>
                <w:noProof/>
                <w:sz w:val="22"/>
                <w:szCs w:val="22"/>
                <w:lang w:val="en-US"/>
              </w:rPr>
              <w:drawing>
                <wp:inline distT="0" distB="0" distL="0" distR="0" wp14:anchorId="6413623D" wp14:editId="56ACAC9A">
                  <wp:extent cx="864870" cy="598170"/>
                  <wp:effectExtent l="0" t="0" r="0" b="0"/>
                  <wp:docPr id="1" name="Picture 1" descr="oneM2M-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64870" cy="598170"/>
                          </a:xfrm>
                          <a:prstGeom prst="rect">
                            <a:avLst/>
                          </a:prstGeom>
                          <a:noFill/>
                          <a:ln>
                            <a:noFill/>
                          </a:ln>
                        </pic:spPr>
                      </pic:pic>
                    </a:graphicData>
                  </a:graphic>
                </wp:inline>
              </w:drawing>
            </w:r>
          </w:p>
        </w:tc>
      </w:tr>
    </w:tbl>
    <w:p w14:paraId="440F3E0E" w14:textId="77777777" w:rsidR="00BC33F7" w:rsidRDefault="00BC33F7" w:rsidP="00867EBE">
      <w:pPr>
        <w:jc w:val="center"/>
        <w:rPr>
          <w:lang w:val="fr-FR"/>
        </w:rPr>
      </w:pPr>
    </w:p>
    <w:p w14:paraId="17CC831E" w14:textId="77777777" w:rsidR="00BC33F7" w:rsidRDefault="00BC33F7" w:rsidP="00BC33F7">
      <w:pPr>
        <w:rPr>
          <w:lang w:val="fr-FR"/>
        </w:rPr>
      </w:pPr>
    </w:p>
    <w:p w14:paraId="1BCEDC2F" w14:textId="77777777" w:rsidR="00BC33F7" w:rsidRDefault="00BC33F7" w:rsidP="00BC33F7">
      <w:pPr>
        <w:rPr>
          <w:lang w:val="fr-FR"/>
        </w:rPr>
      </w:pPr>
    </w:p>
    <w:p w14:paraId="69E1B915" w14:textId="77777777" w:rsidR="00BC33F7" w:rsidRDefault="00BC33F7" w:rsidP="00BC33F7">
      <w:pPr>
        <w:rPr>
          <w:lang w:val="fr-FR"/>
        </w:rPr>
      </w:pPr>
    </w:p>
    <w:p w14:paraId="13865BCF" w14:textId="77777777" w:rsidR="00BC33F7" w:rsidRDefault="00BC33F7" w:rsidP="00BC33F7">
      <w:pPr>
        <w:rPr>
          <w:lang w:val="fr-FR"/>
        </w:rPr>
      </w:pPr>
    </w:p>
    <w:p w14:paraId="247CCD5F" w14:textId="77777777"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424964" w14:paraId="32DB1964" w14:textId="77777777" w:rsidTr="005A538C">
        <w:trPr>
          <w:trHeight w:val="302"/>
          <w:jc w:val="center"/>
        </w:trPr>
        <w:tc>
          <w:tcPr>
            <w:tcW w:w="9466" w:type="dxa"/>
            <w:gridSpan w:val="2"/>
            <w:shd w:val="clear" w:color="auto" w:fill="B42025"/>
          </w:tcPr>
          <w:p w14:paraId="62DF7FB0" w14:textId="77777777" w:rsidR="00161159"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Pr>
                <w:rFonts w:ascii="Myriad Pro" w:hAnsi="Myriad Pro" w:cs="Tahoma"/>
                <w:b/>
                <w:smallCaps/>
                <w:color w:val="FFFFFF"/>
                <w:spacing w:val="30"/>
                <w:sz w:val="36"/>
                <w:szCs w:val="24"/>
              </w:rPr>
              <w:t>oneM2M</w:t>
            </w:r>
          </w:p>
          <w:p w14:paraId="33327C66" w14:textId="77777777" w:rsidR="00424964" w:rsidRPr="00424964"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Pr>
                <w:rFonts w:ascii="Myriad Pro" w:hAnsi="Myriad Pro" w:cs="Tahoma"/>
                <w:b/>
                <w:smallCaps/>
                <w:color w:val="FFFFFF"/>
                <w:spacing w:val="30"/>
                <w:sz w:val="36"/>
                <w:szCs w:val="24"/>
              </w:rPr>
              <w:t>Technical Report</w:t>
            </w:r>
          </w:p>
        </w:tc>
      </w:tr>
      <w:tr w:rsidR="00424964" w:rsidRPr="001005F4" w14:paraId="414923E1" w14:textId="77777777" w:rsidTr="005A538C">
        <w:trPr>
          <w:trHeight w:val="124"/>
          <w:jc w:val="center"/>
        </w:trPr>
        <w:tc>
          <w:tcPr>
            <w:tcW w:w="2513" w:type="dxa"/>
            <w:shd w:val="clear" w:color="auto" w:fill="A0A0A3"/>
          </w:tcPr>
          <w:p w14:paraId="1A69DDFB" w14:textId="77777777" w:rsidR="00424964" w:rsidRPr="00424964" w:rsidRDefault="00424964" w:rsidP="00424964">
            <w:pPr>
              <w:overflowPunct/>
              <w:autoSpaceDE/>
              <w:autoSpaceDN/>
              <w:adjustRightInd/>
              <w:spacing w:after="0"/>
              <w:ind w:right="10"/>
              <w:textAlignment w:val="auto"/>
              <w:rPr>
                <w:rFonts w:ascii="Myriad Pro" w:hAnsi="Myriad Pro"/>
                <w:bCs/>
                <w:color w:val="FFFFFF"/>
                <w:sz w:val="24"/>
                <w:szCs w:val="24"/>
              </w:rPr>
            </w:pPr>
            <w:r>
              <w:rPr>
                <w:rFonts w:ascii="Myriad Pro" w:hAnsi="Myriad Pro"/>
                <w:bCs/>
                <w:color w:val="FFFFFF"/>
                <w:sz w:val="24"/>
                <w:szCs w:val="24"/>
              </w:rPr>
              <w:t>Document Number</w:t>
            </w:r>
          </w:p>
        </w:tc>
        <w:tc>
          <w:tcPr>
            <w:tcW w:w="6953" w:type="dxa"/>
            <w:shd w:val="clear" w:color="auto" w:fill="FFFFFF"/>
          </w:tcPr>
          <w:p w14:paraId="6A75B90D" w14:textId="3A0E0312" w:rsidR="00424964" w:rsidRPr="001005F4" w:rsidRDefault="005E77DD" w:rsidP="00424964">
            <w:pPr>
              <w:keepNext/>
              <w:keepLines/>
              <w:overflowPunct/>
              <w:autoSpaceDE/>
              <w:autoSpaceDN/>
              <w:adjustRightInd/>
              <w:spacing w:before="60" w:after="60"/>
              <w:ind w:right="10"/>
              <w:textAlignment w:val="auto"/>
              <w:rPr>
                <w:rFonts w:ascii="Myriad Pro" w:eastAsia="BatangChe" w:hAnsi="Myriad Pro"/>
                <w:sz w:val="22"/>
                <w:szCs w:val="24"/>
                <w:lang w:val="fr-FR"/>
              </w:rPr>
            </w:pPr>
            <w:r w:rsidRPr="001005F4">
              <w:rPr>
                <w:rFonts w:ascii="Myriad Pro" w:eastAsia="BatangChe" w:hAnsi="Myriad Pro"/>
                <w:sz w:val="22"/>
                <w:szCs w:val="24"/>
                <w:lang w:val="fr-FR"/>
              </w:rPr>
              <w:t>TR-</w:t>
            </w:r>
            <w:r w:rsidR="009B6EB5" w:rsidRPr="001005F4">
              <w:rPr>
                <w:rFonts w:ascii="Myriad Pro" w:eastAsia="BatangChe" w:hAnsi="Myriad Pro"/>
                <w:sz w:val="22"/>
                <w:szCs w:val="24"/>
                <w:lang w:val="fr-FR"/>
              </w:rPr>
              <w:t>00</w:t>
            </w:r>
            <w:r w:rsidR="009B6EB5">
              <w:rPr>
                <w:rFonts w:ascii="Myriad Pro" w:eastAsia="BatangChe" w:hAnsi="Myriad Pro"/>
                <w:sz w:val="22"/>
                <w:szCs w:val="24"/>
                <w:lang w:val="fr-FR"/>
              </w:rPr>
              <w:t>68</w:t>
            </w:r>
            <w:r w:rsidRPr="001005F4">
              <w:rPr>
                <w:rFonts w:ascii="Myriad Pro" w:eastAsia="BatangChe" w:hAnsi="Myriad Pro"/>
                <w:sz w:val="22"/>
                <w:szCs w:val="24"/>
                <w:lang w:val="fr-FR"/>
              </w:rPr>
              <w:t>-V-</w:t>
            </w:r>
            <w:r w:rsidR="005A538C">
              <w:rPr>
                <w:rFonts w:ascii="Myriad Pro" w:eastAsia="BatangChe" w:hAnsi="Myriad Pro"/>
                <w:sz w:val="22"/>
                <w:szCs w:val="24"/>
                <w:lang w:val="fr-FR"/>
              </w:rPr>
              <w:t>0.</w:t>
            </w:r>
            <w:ins w:id="2" w:author="TR-0068v0.2.0" w:date="2021-11-14T11:30:00Z">
              <w:r w:rsidR="00642D72">
                <w:rPr>
                  <w:rFonts w:ascii="Myriad Pro" w:eastAsia="BatangChe" w:hAnsi="Myriad Pro"/>
                  <w:sz w:val="22"/>
                  <w:szCs w:val="24"/>
                  <w:lang w:val="fr-FR"/>
                </w:rPr>
                <w:t>2</w:t>
              </w:r>
            </w:ins>
            <w:del w:id="3" w:author="TR-0068v0.2.0" w:date="2021-11-14T11:30:00Z">
              <w:r w:rsidR="009B6EB5" w:rsidDel="00642D72">
                <w:rPr>
                  <w:rFonts w:ascii="Myriad Pro" w:eastAsia="BatangChe" w:hAnsi="Myriad Pro"/>
                  <w:sz w:val="22"/>
                  <w:szCs w:val="24"/>
                  <w:lang w:val="fr-FR"/>
                </w:rPr>
                <w:delText>1</w:delText>
              </w:r>
            </w:del>
            <w:r w:rsidR="005A538C">
              <w:rPr>
                <w:rFonts w:ascii="Myriad Pro" w:eastAsia="BatangChe" w:hAnsi="Myriad Pro"/>
                <w:sz w:val="22"/>
                <w:szCs w:val="24"/>
                <w:lang w:val="fr-FR"/>
              </w:rPr>
              <w:t>.</w:t>
            </w:r>
            <w:r w:rsidR="009B6EB5">
              <w:rPr>
                <w:rFonts w:ascii="Myriad Pro" w:eastAsia="BatangChe" w:hAnsi="Myriad Pro"/>
                <w:sz w:val="22"/>
                <w:szCs w:val="24"/>
                <w:lang w:val="fr-FR"/>
              </w:rPr>
              <w:t>0</w:t>
            </w:r>
          </w:p>
        </w:tc>
      </w:tr>
      <w:tr w:rsidR="005A538C" w:rsidRPr="00424964" w14:paraId="160A4048" w14:textId="77777777" w:rsidTr="005A538C">
        <w:trPr>
          <w:trHeight w:val="116"/>
          <w:jc w:val="center"/>
        </w:trPr>
        <w:tc>
          <w:tcPr>
            <w:tcW w:w="2513" w:type="dxa"/>
            <w:shd w:val="clear" w:color="auto" w:fill="A0A0A3"/>
          </w:tcPr>
          <w:p w14:paraId="2DF247C1"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Document Name:</w:t>
            </w:r>
          </w:p>
        </w:tc>
        <w:tc>
          <w:tcPr>
            <w:tcW w:w="6953" w:type="dxa"/>
            <w:shd w:val="clear" w:color="auto" w:fill="FFFFFF"/>
          </w:tcPr>
          <w:p w14:paraId="42B788DC" w14:textId="77777777" w:rsidR="005A538C" w:rsidRPr="00424964" w:rsidRDefault="0038098D" w:rsidP="005A538C">
            <w:pPr>
              <w:keepNext/>
              <w:keepLines/>
              <w:overflowPunct/>
              <w:autoSpaceDE/>
              <w:autoSpaceDN/>
              <w:adjustRightInd/>
              <w:spacing w:before="60" w:after="60"/>
              <w:ind w:right="10"/>
              <w:textAlignment w:val="auto"/>
              <w:rPr>
                <w:rFonts w:ascii="Myriad Pro" w:eastAsia="BatangChe" w:hAnsi="Myriad Pro"/>
                <w:sz w:val="22"/>
                <w:szCs w:val="24"/>
                <w:lang w:val="en-US"/>
              </w:rPr>
            </w:pPr>
            <w:r>
              <w:rPr>
                <w:rFonts w:ascii="Myriad Pro" w:eastAsia="BatangChe" w:hAnsi="Myriad Pro"/>
                <w:sz w:val="22"/>
                <w:szCs w:val="24"/>
              </w:rPr>
              <w:t>AI enablement to oneM2M</w:t>
            </w:r>
          </w:p>
        </w:tc>
      </w:tr>
      <w:tr w:rsidR="005A538C" w:rsidRPr="00424964" w14:paraId="2028F60D" w14:textId="77777777" w:rsidTr="005A538C">
        <w:trPr>
          <w:trHeight w:val="124"/>
          <w:jc w:val="center"/>
        </w:trPr>
        <w:tc>
          <w:tcPr>
            <w:tcW w:w="2513" w:type="dxa"/>
            <w:shd w:val="clear" w:color="auto" w:fill="A0A0A3"/>
          </w:tcPr>
          <w:p w14:paraId="2250D443"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Date:</w:t>
            </w:r>
          </w:p>
        </w:tc>
        <w:tc>
          <w:tcPr>
            <w:tcW w:w="6953" w:type="dxa"/>
            <w:shd w:val="clear" w:color="auto" w:fill="FFFFFF"/>
          </w:tcPr>
          <w:p w14:paraId="11EBDA78" w14:textId="4A8F397A" w:rsidR="005A538C" w:rsidRPr="00424964" w:rsidRDefault="005A538C" w:rsidP="005A538C">
            <w:pPr>
              <w:keepNext/>
              <w:keepLines/>
              <w:overflowPunct/>
              <w:autoSpaceDE/>
              <w:autoSpaceDN/>
              <w:adjustRightInd/>
              <w:spacing w:before="60" w:after="60"/>
              <w:ind w:right="10"/>
              <w:textAlignment w:val="auto"/>
              <w:rPr>
                <w:rFonts w:ascii="Myriad Pro" w:eastAsia="BatangChe" w:hAnsi="Myriad Pro"/>
                <w:sz w:val="22"/>
                <w:szCs w:val="24"/>
                <w:lang w:val="en-US"/>
              </w:rPr>
            </w:pPr>
            <w:r>
              <w:rPr>
                <w:rFonts w:ascii="Myriad Pro" w:eastAsia="BatangChe" w:hAnsi="Myriad Pro"/>
                <w:sz w:val="22"/>
                <w:szCs w:val="24"/>
                <w:lang w:val="en-US"/>
              </w:rPr>
              <w:t>&lt;20</w:t>
            </w:r>
            <w:r w:rsidR="00390133">
              <w:rPr>
                <w:rFonts w:ascii="Myriad Pro" w:eastAsia="BatangChe" w:hAnsi="Myriad Pro"/>
                <w:sz w:val="22"/>
                <w:szCs w:val="24"/>
                <w:lang w:val="en-US"/>
              </w:rPr>
              <w:t>2</w:t>
            </w:r>
            <w:r w:rsidR="0038098D">
              <w:rPr>
                <w:rFonts w:ascii="Myriad Pro" w:eastAsia="BatangChe" w:hAnsi="Myriad Pro"/>
                <w:sz w:val="22"/>
                <w:szCs w:val="24"/>
                <w:lang w:val="en-US"/>
              </w:rPr>
              <w:t>1</w:t>
            </w:r>
            <w:r>
              <w:rPr>
                <w:rFonts w:ascii="Myriad Pro" w:eastAsia="BatangChe" w:hAnsi="Myriad Pro"/>
                <w:sz w:val="22"/>
                <w:szCs w:val="24"/>
                <w:lang w:val="en-US"/>
              </w:rPr>
              <w:t>-</w:t>
            </w:r>
            <w:r w:rsidR="009B6EB5">
              <w:rPr>
                <w:rFonts w:ascii="Myriad Pro" w:eastAsia="BatangChe" w:hAnsi="Myriad Pro"/>
                <w:sz w:val="22"/>
                <w:szCs w:val="24"/>
                <w:lang w:val="en-US"/>
              </w:rPr>
              <w:t>1</w:t>
            </w:r>
            <w:ins w:id="4" w:author="TR-0068v0.2.0" w:date="2021-11-14T11:30:00Z">
              <w:r w:rsidR="00642D72">
                <w:rPr>
                  <w:rFonts w:ascii="Myriad Pro" w:eastAsia="BatangChe" w:hAnsi="Myriad Pro"/>
                  <w:sz w:val="22"/>
                  <w:szCs w:val="24"/>
                  <w:lang w:val="en-US"/>
                </w:rPr>
                <w:t>1</w:t>
              </w:r>
            </w:ins>
            <w:del w:id="5" w:author="TR-0068v0.2.0" w:date="2021-11-14T11:30:00Z">
              <w:r w:rsidR="009B6EB5" w:rsidDel="00642D72">
                <w:rPr>
                  <w:rFonts w:ascii="Myriad Pro" w:eastAsia="BatangChe" w:hAnsi="Myriad Pro"/>
                  <w:sz w:val="22"/>
                  <w:szCs w:val="24"/>
                  <w:lang w:val="en-US"/>
                </w:rPr>
                <w:delText>0</w:delText>
              </w:r>
            </w:del>
            <w:r w:rsidRPr="00424964">
              <w:rPr>
                <w:rFonts w:ascii="Myriad Pro" w:eastAsia="BatangChe" w:hAnsi="Myriad Pro"/>
                <w:sz w:val="22"/>
                <w:szCs w:val="24"/>
                <w:lang w:val="en-US"/>
              </w:rPr>
              <w:t>-</w:t>
            </w:r>
            <w:ins w:id="6" w:author="TR-0068v0.2.0" w:date="2021-11-14T11:30:00Z">
              <w:r w:rsidR="00642D72">
                <w:rPr>
                  <w:rFonts w:ascii="Myriad Pro" w:eastAsia="BatangChe" w:hAnsi="Myriad Pro"/>
                  <w:sz w:val="22"/>
                  <w:szCs w:val="24"/>
                  <w:lang w:val="en-US"/>
                </w:rPr>
                <w:t>16</w:t>
              </w:r>
            </w:ins>
            <w:del w:id="7" w:author="TR-0068v0.2.0" w:date="2021-11-14T11:30:00Z">
              <w:r w:rsidR="009B6EB5" w:rsidDel="00642D72">
                <w:rPr>
                  <w:rFonts w:ascii="Myriad Pro" w:eastAsia="BatangChe" w:hAnsi="Myriad Pro"/>
                  <w:sz w:val="22"/>
                  <w:szCs w:val="24"/>
                  <w:lang w:val="en-US"/>
                </w:rPr>
                <w:delText>20</w:delText>
              </w:r>
            </w:del>
            <w:r w:rsidRPr="00424964">
              <w:rPr>
                <w:rFonts w:ascii="Myriad Pro" w:eastAsia="BatangChe" w:hAnsi="Myriad Pro"/>
                <w:sz w:val="22"/>
                <w:szCs w:val="24"/>
                <w:lang w:val="en-US"/>
              </w:rPr>
              <w:t>&gt;</w:t>
            </w:r>
          </w:p>
        </w:tc>
      </w:tr>
      <w:tr w:rsidR="005A538C" w:rsidRPr="00424964" w14:paraId="5C1D69BA" w14:textId="77777777" w:rsidTr="005A538C">
        <w:trPr>
          <w:trHeight w:val="937"/>
          <w:jc w:val="center"/>
        </w:trPr>
        <w:tc>
          <w:tcPr>
            <w:tcW w:w="2513" w:type="dxa"/>
            <w:shd w:val="clear" w:color="auto" w:fill="A0A0A3"/>
          </w:tcPr>
          <w:p w14:paraId="5E741D00"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Abstract</w:t>
            </w:r>
            <w:r>
              <w:rPr>
                <w:rFonts w:ascii="Myriad Pro" w:hAnsi="Myriad Pro"/>
                <w:bCs/>
                <w:color w:val="FFFFFF"/>
                <w:sz w:val="24"/>
                <w:szCs w:val="24"/>
              </w:rPr>
              <w:t>:</w:t>
            </w:r>
          </w:p>
        </w:tc>
        <w:tc>
          <w:tcPr>
            <w:tcW w:w="6953" w:type="dxa"/>
            <w:shd w:val="clear" w:color="auto" w:fill="FFFFFF"/>
          </w:tcPr>
          <w:p w14:paraId="27895F65" w14:textId="77777777" w:rsidR="0038098D" w:rsidRPr="0038098D" w:rsidRDefault="0038098D" w:rsidP="0038098D">
            <w:pPr>
              <w:keepNext/>
              <w:keepLines/>
              <w:overflowPunct/>
              <w:autoSpaceDE/>
              <w:autoSpaceDN/>
              <w:adjustRightInd/>
              <w:spacing w:before="60" w:after="60"/>
              <w:ind w:right="10"/>
              <w:textAlignment w:val="auto"/>
              <w:rPr>
                <w:rFonts w:ascii="Myriad Pro" w:eastAsia="BatangChe" w:hAnsi="Myriad Pro"/>
                <w:sz w:val="22"/>
                <w:szCs w:val="22"/>
              </w:rPr>
            </w:pPr>
            <w:r>
              <w:rPr>
                <w:rFonts w:ascii="Myriad Pro" w:eastAsia="BatangChe" w:hAnsi="Myriad Pro"/>
                <w:sz w:val="22"/>
                <w:szCs w:val="22"/>
              </w:rPr>
              <w:t xml:space="preserve">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 </w:t>
            </w:r>
          </w:p>
        </w:tc>
      </w:tr>
      <w:tr w:rsidR="005A538C" w14:paraId="6492B878" w14:textId="77777777" w:rsidTr="005A538C">
        <w:tblPrEx>
          <w:tblLook w:val="04A0" w:firstRow="1" w:lastRow="0" w:firstColumn="1" w:lastColumn="0" w:noHBand="0" w:noVBand="1"/>
        </w:tblPrEx>
        <w:trPr>
          <w:trHeight w:val="373"/>
          <w:jc w:val="center"/>
        </w:trPr>
        <w:tc>
          <w:tcPr>
            <w:tcW w:w="9466"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6F6DDBB6" w14:textId="77777777" w:rsidR="005A538C" w:rsidRPr="004941A6" w:rsidRDefault="005A538C" w:rsidP="005A538C">
            <w:pPr>
              <w:pStyle w:val="oneM2M-CoverTableLeft"/>
              <w:tabs>
                <w:tab w:val="left" w:pos="6248"/>
              </w:tabs>
              <w:rPr>
                <w:sz w:val="16"/>
                <w:szCs w:val="16"/>
                <w:lang w:eastAsia="ja-JP"/>
              </w:rPr>
            </w:pPr>
            <w:r w:rsidRPr="00FB72A1">
              <w:rPr>
                <w:sz w:val="16"/>
                <w:szCs w:val="16"/>
                <w:lang w:val="en-GB"/>
              </w:rPr>
              <w:t xml:space="preserve">'Template Version: </w:t>
            </w:r>
            <w:r>
              <w:rPr>
                <w:sz w:val="16"/>
                <w:szCs w:val="16"/>
                <w:lang w:val="en-GB"/>
              </w:rPr>
              <w:t>January</w:t>
            </w:r>
            <w:r w:rsidRPr="00FB72A1">
              <w:rPr>
                <w:sz w:val="16"/>
                <w:szCs w:val="16"/>
                <w:lang w:val="en-GB"/>
              </w:rPr>
              <w:t xml:space="preserve"> 201</w:t>
            </w:r>
            <w:r>
              <w:rPr>
                <w:sz w:val="16"/>
                <w:szCs w:val="16"/>
                <w:lang w:val="en-GB"/>
              </w:rPr>
              <w:t>9</w:t>
            </w:r>
            <w:r w:rsidRPr="00FB72A1">
              <w:rPr>
                <w:sz w:val="16"/>
                <w:szCs w:val="16"/>
                <w:lang w:val="en-GB"/>
              </w:rPr>
              <w:t xml:space="preserve"> (do not modify)</w:t>
            </w:r>
          </w:p>
        </w:tc>
      </w:tr>
    </w:tbl>
    <w:p w14:paraId="6BBBCE66"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EEA1418"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511AC12"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6202EFBA" w14:textId="77777777" w:rsidR="003D63E8" w:rsidRPr="00C851CA" w:rsidRDefault="003D63E8" w:rsidP="003D63E8">
      <w:pPr>
        <w:rPr>
          <w:rFonts w:eastAsia="Calibri"/>
          <w:color w:val="000000"/>
          <w:sz w:val="22"/>
          <w:szCs w:val="22"/>
        </w:rPr>
      </w:pPr>
    </w:p>
    <w:p w14:paraId="25B38D76" w14:textId="77777777" w:rsidR="003D63E8" w:rsidRDefault="003D63E8" w:rsidP="003D63E8">
      <w:pPr>
        <w:rPr>
          <w:rFonts w:eastAsia="Calibri"/>
          <w:color w:val="000000"/>
          <w:sz w:val="22"/>
          <w:szCs w:val="22"/>
          <w:lang w:val="en-US"/>
        </w:rPr>
      </w:pPr>
    </w:p>
    <w:p w14:paraId="7446A801" w14:textId="77777777" w:rsidR="003D63E8" w:rsidRDefault="00D20BFC" w:rsidP="003D63E8">
      <w:pPr>
        <w:rPr>
          <w:rFonts w:eastAsia="Calibri"/>
          <w:color w:val="000000"/>
          <w:sz w:val="22"/>
          <w:szCs w:val="22"/>
          <w:lang w:val="en-US"/>
        </w:rPr>
      </w:pPr>
      <w:r>
        <w:rPr>
          <w:rFonts w:eastAsia="Calibri"/>
          <w:color w:val="000000"/>
          <w:sz w:val="22"/>
          <w:szCs w:val="22"/>
          <w:lang w:val="en-US"/>
        </w:rPr>
        <w:t>The present document</w:t>
      </w:r>
      <w:r w:rsidR="003D63E8"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report</w:t>
      </w:r>
      <w:r w:rsidR="003D63E8" w:rsidRPr="003D63E8">
        <w:rPr>
          <w:rFonts w:eastAsia="Calibri"/>
          <w:color w:val="000000"/>
          <w:sz w:val="22"/>
          <w:szCs w:val="22"/>
          <w:lang w:val="en-US"/>
        </w:rPr>
        <w:t>.</w:t>
      </w:r>
    </w:p>
    <w:p w14:paraId="55A81AC9" w14:textId="77777777" w:rsidR="00BC33F7" w:rsidRPr="00055551" w:rsidRDefault="003D63E8" w:rsidP="003D63E8">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D186491" w14:textId="77777777" w:rsidR="00BC33F7" w:rsidRPr="00055551" w:rsidRDefault="00BC33F7" w:rsidP="00BC33F7"/>
    <w:p w14:paraId="1BD6D676" w14:textId="77777777" w:rsidR="00BC33F7" w:rsidRPr="00055551" w:rsidRDefault="00BC33F7" w:rsidP="00BC33F7"/>
    <w:bookmarkEnd w:id="1"/>
    <w:p w14:paraId="1BEE20CC" w14:textId="77777777" w:rsidR="003D63E8" w:rsidRPr="003D63E8" w:rsidRDefault="00787554" w:rsidP="003D63E8">
      <w:pPr>
        <w:spacing w:after="200"/>
        <w:ind w:left="720"/>
        <w:rPr>
          <w:rFonts w:eastAsia="Calibri"/>
          <w:sz w:val="22"/>
          <w:szCs w:val="22"/>
          <w:lang w:val="en-US"/>
        </w:rPr>
      </w:pPr>
      <w:r>
        <w:rPr>
          <w:rStyle w:val="Guidance"/>
          <w:sz w:val="36"/>
          <w:szCs w:val="36"/>
        </w:rPr>
        <w:br w:type="page"/>
      </w:r>
      <w:r w:rsidR="003D63E8" w:rsidRPr="003D63E8">
        <w:rPr>
          <w:rFonts w:eastAsia="Calibri"/>
          <w:sz w:val="22"/>
          <w:szCs w:val="22"/>
          <w:lang w:val="en-US"/>
        </w:rPr>
        <w:lastRenderedPageBreak/>
        <w:t xml:space="preserve">About oneM2M </w:t>
      </w:r>
    </w:p>
    <w:p w14:paraId="196CE0DE" w14:textId="77777777" w:rsidR="003D63E8" w:rsidRPr="003D63E8" w:rsidRDefault="003D63E8" w:rsidP="003D63E8">
      <w:pPr>
        <w:tabs>
          <w:tab w:val="left" w:pos="810"/>
          <w:tab w:val="left" w:pos="1350"/>
        </w:tabs>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purpose and goal of oneM2M is to develop technical specifications which address the need for a common M2M Service Layer that can be readily embedded within various hardware and </w:t>
      </w:r>
      <w:proofErr w:type="gramStart"/>
      <w:r w:rsidRPr="003D63E8">
        <w:rPr>
          <w:rFonts w:eastAsia="Calibri"/>
          <w:sz w:val="22"/>
          <w:szCs w:val="22"/>
          <w:lang w:val="en-US"/>
        </w:rPr>
        <w:t>software, and</w:t>
      </w:r>
      <w:proofErr w:type="gramEnd"/>
      <w:r w:rsidRPr="003D63E8">
        <w:rPr>
          <w:rFonts w:eastAsia="Calibri"/>
          <w:sz w:val="22"/>
          <w:szCs w:val="22"/>
          <w:lang w:val="en-US"/>
        </w:rPr>
        <w:t xml:space="preserve"> relied upon to connect the myriad of devices in the field with M2M application servers worldwide. </w:t>
      </w:r>
    </w:p>
    <w:p w14:paraId="00FB6551"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More information about oneM2M may be found at:  http//www.oneM2M.org</w:t>
      </w:r>
    </w:p>
    <w:p w14:paraId="476A7E89"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Copyright Notification</w:t>
      </w:r>
    </w:p>
    <w:p w14:paraId="5B852AC1" w14:textId="77777777" w:rsidR="003D63E8" w:rsidRPr="003D63E8" w:rsidRDefault="00C25189" w:rsidP="003D63E8">
      <w:pPr>
        <w:overflowPunct/>
        <w:autoSpaceDE/>
        <w:autoSpaceDN/>
        <w:adjustRightInd/>
        <w:spacing w:after="200"/>
        <w:ind w:left="1440"/>
        <w:textAlignment w:val="auto"/>
        <w:rPr>
          <w:rFonts w:eastAsia="Calibri"/>
          <w:sz w:val="22"/>
          <w:szCs w:val="22"/>
          <w:lang w:val="en-US"/>
        </w:rPr>
      </w:pPr>
      <w:r>
        <w:rPr>
          <w:rFonts w:eastAsia="Calibri"/>
          <w:sz w:val="22"/>
          <w:szCs w:val="22"/>
          <w:lang w:val="en-US"/>
        </w:rPr>
        <w:t>© 201</w:t>
      </w:r>
      <w:r w:rsidR="00FB72A1">
        <w:rPr>
          <w:rFonts w:eastAsia="Calibri"/>
          <w:sz w:val="22"/>
          <w:szCs w:val="22"/>
          <w:lang w:val="en-US"/>
        </w:rPr>
        <w:t>9</w:t>
      </w:r>
      <w:r w:rsidR="003D63E8" w:rsidRPr="003D63E8">
        <w:rPr>
          <w:rFonts w:eastAsia="Calibri"/>
          <w:sz w:val="22"/>
          <w:szCs w:val="22"/>
          <w:lang w:val="en-US"/>
        </w:rPr>
        <w:t xml:space="preserve">, oneM2M Partners Type 1 (ARIB, ATIS, CCSA, ETSI, TIA, </w:t>
      </w:r>
      <w:r w:rsidR="00D20BFC">
        <w:rPr>
          <w:rFonts w:eastAsia="Calibri"/>
          <w:sz w:val="22"/>
          <w:szCs w:val="22"/>
          <w:lang w:val="en-US"/>
        </w:rPr>
        <w:t xml:space="preserve">TSDSI, </w:t>
      </w:r>
      <w:r w:rsidR="003D63E8" w:rsidRPr="003D63E8">
        <w:rPr>
          <w:rFonts w:eastAsia="Calibri"/>
          <w:sz w:val="22"/>
          <w:szCs w:val="22"/>
          <w:lang w:val="en-US"/>
        </w:rPr>
        <w:t>TTA, TTC).</w:t>
      </w:r>
    </w:p>
    <w:p w14:paraId="1EC62361" w14:textId="77777777" w:rsid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All rights reserved.</w:t>
      </w:r>
    </w:p>
    <w:p w14:paraId="3247FDFB" w14:textId="77777777" w:rsidR="00527205" w:rsidRPr="003D63E8" w:rsidRDefault="00527205" w:rsidP="00527205">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The copyright and the foregoing restriction extend to reproduction in all media.</w:t>
      </w:r>
    </w:p>
    <w:p w14:paraId="0EE75370" w14:textId="77777777" w:rsidR="00527205" w:rsidRPr="003D63E8" w:rsidRDefault="00527205" w:rsidP="003D63E8">
      <w:pPr>
        <w:overflowPunct/>
        <w:autoSpaceDE/>
        <w:autoSpaceDN/>
        <w:adjustRightInd/>
        <w:spacing w:after="200"/>
        <w:ind w:left="1440"/>
        <w:textAlignment w:val="auto"/>
        <w:rPr>
          <w:rFonts w:eastAsia="Calibri"/>
          <w:sz w:val="22"/>
          <w:szCs w:val="22"/>
          <w:lang w:val="en-US"/>
        </w:rPr>
      </w:pPr>
    </w:p>
    <w:p w14:paraId="5B78AD94"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 xml:space="preserve">Notice of Disclaimer &amp; Limitation of Liability </w:t>
      </w:r>
    </w:p>
    <w:p w14:paraId="3FA7E1F4"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69429A8"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D0EC79C" w14:textId="77777777" w:rsidR="00BB6418" w:rsidRDefault="003D63E8" w:rsidP="00424964">
      <w:pPr>
        <w:pStyle w:val="Heading1"/>
      </w:pPr>
      <w:r>
        <w:rPr>
          <w:rStyle w:val="Guidance"/>
          <w:sz w:val="36"/>
          <w:szCs w:val="36"/>
        </w:rPr>
        <w:br w:type="page"/>
      </w:r>
      <w:bookmarkStart w:id="8" w:name="_Toc87782652"/>
      <w:r w:rsidR="00BB6418">
        <w:lastRenderedPageBreak/>
        <w:t>Contents</w:t>
      </w:r>
      <w:bookmarkEnd w:id="8"/>
    </w:p>
    <w:p w14:paraId="5181C454" w14:textId="270A98AA" w:rsidR="00D07AA6" w:rsidRDefault="00C40550">
      <w:pPr>
        <w:pStyle w:val="TOC1"/>
        <w:rPr>
          <w:ins w:id="9" w:author="TR-0068v0.2.0" w:date="2021-11-14T11:43:00Z"/>
          <w:rFonts w:asciiTheme="minorHAnsi" w:eastAsiaTheme="minorEastAsia" w:hAnsiTheme="minorHAnsi" w:cstheme="minorBidi"/>
          <w:sz w:val="24"/>
          <w:szCs w:val="24"/>
          <w:lang w:val="en-KR" w:eastAsia="ko-KR"/>
        </w:rPr>
      </w:pPr>
      <w:r>
        <w:fldChar w:fldCharType="begin"/>
      </w:r>
      <w:r>
        <w:instrText xml:space="preserve"> TOC \o \w "1-9" </w:instrText>
      </w:r>
      <w:r>
        <w:fldChar w:fldCharType="separate"/>
      </w:r>
      <w:ins w:id="10" w:author="TR-0068v0.2.0" w:date="2021-11-14T11:43:00Z">
        <w:r w:rsidR="00D07AA6">
          <w:t>Contents</w:t>
        </w:r>
        <w:r w:rsidR="00D07AA6">
          <w:tab/>
        </w:r>
        <w:r w:rsidR="00D07AA6">
          <w:fldChar w:fldCharType="begin"/>
        </w:r>
        <w:r w:rsidR="00D07AA6">
          <w:instrText xml:space="preserve"> PAGEREF _Toc87782652 \h </w:instrText>
        </w:r>
      </w:ins>
      <w:r w:rsidR="00D07AA6">
        <w:fldChar w:fldCharType="separate"/>
      </w:r>
      <w:ins w:id="11" w:author="TR-0068v0.2.0" w:date="2021-11-14T11:43:00Z">
        <w:r w:rsidR="00D07AA6">
          <w:t>3</w:t>
        </w:r>
        <w:r w:rsidR="00D07AA6">
          <w:fldChar w:fldCharType="end"/>
        </w:r>
      </w:ins>
    </w:p>
    <w:p w14:paraId="7A559EF5" w14:textId="2567B0E1" w:rsidR="00D07AA6" w:rsidRDefault="00D07AA6">
      <w:pPr>
        <w:pStyle w:val="TOC1"/>
        <w:rPr>
          <w:ins w:id="12" w:author="TR-0068v0.2.0" w:date="2021-11-14T11:43:00Z"/>
          <w:rFonts w:asciiTheme="minorHAnsi" w:eastAsiaTheme="minorEastAsia" w:hAnsiTheme="minorHAnsi" w:cstheme="minorBidi"/>
          <w:sz w:val="24"/>
          <w:szCs w:val="24"/>
          <w:lang w:val="en-KR" w:eastAsia="ko-KR"/>
        </w:rPr>
      </w:pPr>
      <w:ins w:id="13" w:author="TR-0068v0.2.0" w:date="2021-11-14T11:43:00Z">
        <w:r>
          <w:t>1</w:t>
        </w:r>
        <w:r>
          <w:tab/>
          <w:t>Scope</w:t>
        </w:r>
        <w:r>
          <w:tab/>
        </w:r>
        <w:r>
          <w:fldChar w:fldCharType="begin"/>
        </w:r>
        <w:r>
          <w:instrText xml:space="preserve"> PAGEREF _Toc87782653 \h </w:instrText>
        </w:r>
      </w:ins>
      <w:r>
        <w:fldChar w:fldCharType="separate"/>
      </w:r>
      <w:ins w:id="14" w:author="TR-0068v0.2.0" w:date="2021-11-14T11:43:00Z">
        <w:r>
          <w:t>5</w:t>
        </w:r>
        <w:r>
          <w:fldChar w:fldCharType="end"/>
        </w:r>
      </w:ins>
    </w:p>
    <w:p w14:paraId="41C0120B" w14:textId="62C4747B" w:rsidR="00D07AA6" w:rsidRDefault="00D07AA6">
      <w:pPr>
        <w:pStyle w:val="TOC1"/>
        <w:rPr>
          <w:ins w:id="15" w:author="TR-0068v0.2.0" w:date="2021-11-14T11:43:00Z"/>
          <w:rFonts w:asciiTheme="minorHAnsi" w:eastAsiaTheme="minorEastAsia" w:hAnsiTheme="minorHAnsi" w:cstheme="minorBidi"/>
          <w:sz w:val="24"/>
          <w:szCs w:val="24"/>
          <w:lang w:val="en-KR" w:eastAsia="ko-KR"/>
        </w:rPr>
      </w:pPr>
      <w:ins w:id="16" w:author="TR-0068v0.2.0" w:date="2021-11-14T11:43:00Z">
        <w:r>
          <w:t>2</w:t>
        </w:r>
        <w:r>
          <w:tab/>
          <w:t>References</w:t>
        </w:r>
        <w:r>
          <w:tab/>
        </w:r>
        <w:r>
          <w:fldChar w:fldCharType="begin"/>
        </w:r>
        <w:r>
          <w:instrText xml:space="preserve"> PAGEREF _Toc87782654 \h </w:instrText>
        </w:r>
      </w:ins>
      <w:r>
        <w:fldChar w:fldCharType="separate"/>
      </w:r>
      <w:ins w:id="17" w:author="TR-0068v0.2.0" w:date="2021-11-14T11:43:00Z">
        <w:r>
          <w:t>5</w:t>
        </w:r>
        <w:r>
          <w:fldChar w:fldCharType="end"/>
        </w:r>
      </w:ins>
    </w:p>
    <w:p w14:paraId="0080FF59" w14:textId="5E4FDB14" w:rsidR="00D07AA6" w:rsidRDefault="00D07AA6">
      <w:pPr>
        <w:pStyle w:val="TOC2"/>
        <w:rPr>
          <w:ins w:id="18" w:author="TR-0068v0.2.0" w:date="2021-11-14T11:43:00Z"/>
          <w:rFonts w:asciiTheme="minorHAnsi" w:eastAsiaTheme="minorEastAsia" w:hAnsiTheme="minorHAnsi" w:cstheme="minorBidi"/>
          <w:sz w:val="24"/>
          <w:szCs w:val="24"/>
          <w:lang w:val="en-KR" w:eastAsia="ko-KR"/>
        </w:rPr>
      </w:pPr>
      <w:ins w:id="19" w:author="TR-0068v0.2.0" w:date="2021-11-14T11:43:00Z">
        <w:r>
          <w:t>2.1</w:t>
        </w:r>
        <w:r>
          <w:tab/>
          <w:t>Normative references</w:t>
        </w:r>
        <w:r>
          <w:tab/>
        </w:r>
        <w:r>
          <w:fldChar w:fldCharType="begin"/>
        </w:r>
        <w:r>
          <w:instrText xml:space="preserve"> PAGEREF _Toc87782655 \h </w:instrText>
        </w:r>
      </w:ins>
      <w:r>
        <w:fldChar w:fldCharType="separate"/>
      </w:r>
      <w:ins w:id="20" w:author="TR-0068v0.2.0" w:date="2021-11-14T11:43:00Z">
        <w:r>
          <w:t>5</w:t>
        </w:r>
        <w:r>
          <w:fldChar w:fldCharType="end"/>
        </w:r>
      </w:ins>
    </w:p>
    <w:p w14:paraId="6FD0BA84" w14:textId="25C262F4" w:rsidR="00D07AA6" w:rsidRDefault="00D07AA6">
      <w:pPr>
        <w:pStyle w:val="TOC2"/>
        <w:rPr>
          <w:ins w:id="21" w:author="TR-0068v0.2.0" w:date="2021-11-14T11:43:00Z"/>
          <w:rFonts w:asciiTheme="minorHAnsi" w:eastAsiaTheme="minorEastAsia" w:hAnsiTheme="minorHAnsi" w:cstheme="minorBidi"/>
          <w:sz w:val="24"/>
          <w:szCs w:val="24"/>
          <w:lang w:val="en-KR" w:eastAsia="ko-KR"/>
        </w:rPr>
      </w:pPr>
      <w:ins w:id="22" w:author="TR-0068v0.2.0" w:date="2021-11-14T11:43:00Z">
        <w:r>
          <w:t>2.2</w:t>
        </w:r>
        <w:r>
          <w:tab/>
          <w:t>Informative references</w:t>
        </w:r>
        <w:r>
          <w:tab/>
        </w:r>
        <w:r>
          <w:fldChar w:fldCharType="begin"/>
        </w:r>
        <w:r>
          <w:instrText xml:space="preserve"> PAGEREF _Toc87782656 \h </w:instrText>
        </w:r>
      </w:ins>
      <w:r>
        <w:fldChar w:fldCharType="separate"/>
      </w:r>
      <w:ins w:id="23" w:author="TR-0068v0.2.0" w:date="2021-11-14T11:43:00Z">
        <w:r>
          <w:t>5</w:t>
        </w:r>
        <w:r>
          <w:fldChar w:fldCharType="end"/>
        </w:r>
      </w:ins>
    </w:p>
    <w:p w14:paraId="35905B35" w14:textId="2EECCCC3" w:rsidR="00D07AA6" w:rsidRDefault="00D07AA6">
      <w:pPr>
        <w:pStyle w:val="TOC1"/>
        <w:rPr>
          <w:ins w:id="24" w:author="TR-0068v0.2.0" w:date="2021-11-14T11:43:00Z"/>
          <w:rFonts w:asciiTheme="minorHAnsi" w:eastAsiaTheme="minorEastAsia" w:hAnsiTheme="minorHAnsi" w:cstheme="minorBidi"/>
          <w:sz w:val="24"/>
          <w:szCs w:val="24"/>
          <w:lang w:val="en-KR" w:eastAsia="ko-KR"/>
        </w:rPr>
      </w:pPr>
      <w:ins w:id="25" w:author="TR-0068v0.2.0" w:date="2021-11-14T11:43:00Z">
        <w:r>
          <w:t>3</w:t>
        </w:r>
        <w:r>
          <w:tab/>
          <w:t>Definition of terms, symbols and abbreviations</w:t>
        </w:r>
        <w:r>
          <w:tab/>
        </w:r>
        <w:r>
          <w:fldChar w:fldCharType="begin"/>
        </w:r>
        <w:r>
          <w:instrText xml:space="preserve"> PAGEREF _Toc87782657 \h </w:instrText>
        </w:r>
      </w:ins>
      <w:r>
        <w:fldChar w:fldCharType="separate"/>
      </w:r>
      <w:ins w:id="26" w:author="TR-0068v0.2.0" w:date="2021-11-14T11:43:00Z">
        <w:r>
          <w:t>6</w:t>
        </w:r>
        <w:r>
          <w:fldChar w:fldCharType="end"/>
        </w:r>
      </w:ins>
    </w:p>
    <w:p w14:paraId="7E07CC01" w14:textId="05EC4A16" w:rsidR="00D07AA6" w:rsidRDefault="00D07AA6">
      <w:pPr>
        <w:pStyle w:val="TOC2"/>
        <w:rPr>
          <w:ins w:id="27" w:author="TR-0068v0.2.0" w:date="2021-11-14T11:43:00Z"/>
          <w:rFonts w:asciiTheme="minorHAnsi" w:eastAsiaTheme="minorEastAsia" w:hAnsiTheme="minorHAnsi" w:cstheme="minorBidi"/>
          <w:sz w:val="24"/>
          <w:szCs w:val="24"/>
          <w:lang w:val="en-KR" w:eastAsia="ko-KR"/>
        </w:rPr>
      </w:pPr>
      <w:ins w:id="28" w:author="TR-0068v0.2.0" w:date="2021-11-14T11:43:00Z">
        <w:r>
          <w:t>3.1</w:t>
        </w:r>
        <w:r>
          <w:tab/>
          <w:t>Terms</w:t>
        </w:r>
        <w:r>
          <w:tab/>
        </w:r>
        <w:r>
          <w:fldChar w:fldCharType="begin"/>
        </w:r>
        <w:r>
          <w:instrText xml:space="preserve"> PAGEREF _Toc87782658 \h </w:instrText>
        </w:r>
      </w:ins>
      <w:r>
        <w:fldChar w:fldCharType="separate"/>
      </w:r>
      <w:ins w:id="29" w:author="TR-0068v0.2.0" w:date="2021-11-14T11:43:00Z">
        <w:r>
          <w:t>6</w:t>
        </w:r>
        <w:r>
          <w:fldChar w:fldCharType="end"/>
        </w:r>
      </w:ins>
    </w:p>
    <w:p w14:paraId="0C2A34B5" w14:textId="5F63FA05" w:rsidR="00D07AA6" w:rsidRDefault="00D07AA6">
      <w:pPr>
        <w:pStyle w:val="TOC2"/>
        <w:rPr>
          <w:ins w:id="30" w:author="TR-0068v0.2.0" w:date="2021-11-14T11:43:00Z"/>
          <w:rFonts w:asciiTheme="minorHAnsi" w:eastAsiaTheme="minorEastAsia" w:hAnsiTheme="minorHAnsi" w:cstheme="minorBidi"/>
          <w:sz w:val="24"/>
          <w:szCs w:val="24"/>
          <w:lang w:val="en-KR" w:eastAsia="ko-KR"/>
        </w:rPr>
      </w:pPr>
      <w:ins w:id="31" w:author="TR-0068v0.2.0" w:date="2021-11-14T11:43:00Z">
        <w:r>
          <w:t>3.2</w:t>
        </w:r>
        <w:r>
          <w:tab/>
          <w:t>Symbols</w:t>
        </w:r>
        <w:r>
          <w:tab/>
        </w:r>
        <w:r>
          <w:fldChar w:fldCharType="begin"/>
        </w:r>
        <w:r>
          <w:instrText xml:space="preserve"> PAGEREF _Toc87782659 \h </w:instrText>
        </w:r>
      </w:ins>
      <w:r>
        <w:fldChar w:fldCharType="separate"/>
      </w:r>
      <w:ins w:id="32" w:author="TR-0068v0.2.0" w:date="2021-11-14T11:43:00Z">
        <w:r>
          <w:t>6</w:t>
        </w:r>
        <w:r>
          <w:fldChar w:fldCharType="end"/>
        </w:r>
      </w:ins>
    </w:p>
    <w:p w14:paraId="4A34BE6C" w14:textId="5B433C58" w:rsidR="00D07AA6" w:rsidRDefault="00D07AA6">
      <w:pPr>
        <w:pStyle w:val="TOC2"/>
        <w:rPr>
          <w:ins w:id="33" w:author="TR-0068v0.2.0" w:date="2021-11-14T11:43:00Z"/>
          <w:rFonts w:asciiTheme="minorHAnsi" w:eastAsiaTheme="minorEastAsia" w:hAnsiTheme="minorHAnsi" w:cstheme="minorBidi"/>
          <w:sz w:val="24"/>
          <w:szCs w:val="24"/>
          <w:lang w:val="en-KR" w:eastAsia="ko-KR"/>
        </w:rPr>
      </w:pPr>
      <w:ins w:id="34" w:author="TR-0068v0.2.0" w:date="2021-11-14T11:43:00Z">
        <w:r>
          <w:t>3.3</w:t>
        </w:r>
        <w:r>
          <w:tab/>
          <w:t>Abbreviations</w:t>
        </w:r>
        <w:r>
          <w:tab/>
        </w:r>
        <w:r>
          <w:fldChar w:fldCharType="begin"/>
        </w:r>
        <w:r>
          <w:instrText xml:space="preserve"> PAGEREF _Toc87782660 \h </w:instrText>
        </w:r>
      </w:ins>
      <w:r>
        <w:fldChar w:fldCharType="separate"/>
      </w:r>
      <w:ins w:id="35" w:author="TR-0068v0.2.0" w:date="2021-11-14T11:43:00Z">
        <w:r>
          <w:t>6</w:t>
        </w:r>
        <w:r>
          <w:fldChar w:fldCharType="end"/>
        </w:r>
      </w:ins>
    </w:p>
    <w:p w14:paraId="647A17B0" w14:textId="2707C52D" w:rsidR="00D07AA6" w:rsidRDefault="00D07AA6">
      <w:pPr>
        <w:pStyle w:val="TOC1"/>
        <w:rPr>
          <w:ins w:id="36" w:author="TR-0068v0.2.0" w:date="2021-11-14T11:43:00Z"/>
          <w:rFonts w:asciiTheme="minorHAnsi" w:eastAsiaTheme="minorEastAsia" w:hAnsiTheme="minorHAnsi" w:cstheme="minorBidi"/>
          <w:sz w:val="24"/>
          <w:szCs w:val="24"/>
          <w:lang w:val="en-KR" w:eastAsia="ko-KR"/>
        </w:rPr>
      </w:pPr>
      <w:ins w:id="37" w:author="TR-0068v0.2.0" w:date="2021-11-14T11:43:00Z">
        <w:r>
          <w:t>4</w:t>
        </w:r>
        <w:r>
          <w:tab/>
          <w:t>Conventions</w:t>
        </w:r>
        <w:r>
          <w:tab/>
        </w:r>
        <w:r>
          <w:fldChar w:fldCharType="begin"/>
        </w:r>
        <w:r>
          <w:instrText xml:space="preserve"> PAGEREF _Toc87782661 \h </w:instrText>
        </w:r>
      </w:ins>
      <w:r>
        <w:fldChar w:fldCharType="separate"/>
      </w:r>
      <w:ins w:id="38" w:author="TR-0068v0.2.0" w:date="2021-11-14T11:43:00Z">
        <w:r>
          <w:t>7</w:t>
        </w:r>
        <w:r>
          <w:fldChar w:fldCharType="end"/>
        </w:r>
      </w:ins>
    </w:p>
    <w:p w14:paraId="3AEBAEB4" w14:textId="55944355" w:rsidR="00D07AA6" w:rsidRDefault="00D07AA6">
      <w:pPr>
        <w:pStyle w:val="TOC1"/>
        <w:rPr>
          <w:ins w:id="39" w:author="TR-0068v0.2.0" w:date="2021-11-14T11:43:00Z"/>
          <w:rFonts w:asciiTheme="minorHAnsi" w:eastAsiaTheme="minorEastAsia" w:hAnsiTheme="minorHAnsi" w:cstheme="minorBidi"/>
          <w:sz w:val="24"/>
          <w:szCs w:val="24"/>
          <w:lang w:val="en-KR" w:eastAsia="ko-KR"/>
        </w:rPr>
      </w:pPr>
      <w:ins w:id="40" w:author="TR-0068v0.2.0" w:date="2021-11-14T11:43:00Z">
        <w:r>
          <w:t>5</w:t>
        </w:r>
        <w:r>
          <w:tab/>
          <w:t>Introduction</w:t>
        </w:r>
        <w:r>
          <w:tab/>
        </w:r>
        <w:r>
          <w:fldChar w:fldCharType="begin"/>
        </w:r>
        <w:r>
          <w:instrText xml:space="preserve"> PAGEREF _Toc87782662 \h </w:instrText>
        </w:r>
      </w:ins>
      <w:r>
        <w:fldChar w:fldCharType="separate"/>
      </w:r>
      <w:ins w:id="41" w:author="TR-0068v0.2.0" w:date="2021-11-14T11:43:00Z">
        <w:r>
          <w:t>7</w:t>
        </w:r>
        <w:r>
          <w:fldChar w:fldCharType="end"/>
        </w:r>
      </w:ins>
    </w:p>
    <w:p w14:paraId="7E99FB37" w14:textId="163EF436" w:rsidR="00D07AA6" w:rsidRDefault="00D07AA6">
      <w:pPr>
        <w:pStyle w:val="TOC1"/>
        <w:rPr>
          <w:ins w:id="42" w:author="TR-0068v0.2.0" w:date="2021-11-14T11:43:00Z"/>
          <w:rFonts w:asciiTheme="minorHAnsi" w:eastAsiaTheme="minorEastAsia" w:hAnsiTheme="minorHAnsi" w:cstheme="minorBidi"/>
          <w:sz w:val="24"/>
          <w:szCs w:val="24"/>
          <w:lang w:val="en-KR" w:eastAsia="ko-KR"/>
        </w:rPr>
      </w:pPr>
      <w:ins w:id="43" w:author="TR-0068v0.2.0" w:date="2021-11-14T11:43:00Z">
        <w:r>
          <w:t>6</w:t>
        </w:r>
        <w:r>
          <w:tab/>
          <w:t>AI/ML Technologies</w:t>
        </w:r>
        <w:r>
          <w:tab/>
        </w:r>
        <w:r>
          <w:fldChar w:fldCharType="begin"/>
        </w:r>
        <w:r>
          <w:instrText xml:space="preserve"> PAGEREF _Toc87782663 \h </w:instrText>
        </w:r>
      </w:ins>
      <w:r>
        <w:fldChar w:fldCharType="separate"/>
      </w:r>
      <w:ins w:id="44" w:author="TR-0068v0.2.0" w:date="2021-11-14T11:43:00Z">
        <w:r>
          <w:t>7</w:t>
        </w:r>
        <w:r>
          <w:fldChar w:fldCharType="end"/>
        </w:r>
      </w:ins>
    </w:p>
    <w:p w14:paraId="74476649" w14:textId="6D0D2AF6" w:rsidR="00D07AA6" w:rsidRDefault="00D07AA6">
      <w:pPr>
        <w:pStyle w:val="TOC2"/>
        <w:rPr>
          <w:ins w:id="45" w:author="TR-0068v0.2.0" w:date="2021-11-14T11:43:00Z"/>
          <w:rFonts w:asciiTheme="minorHAnsi" w:eastAsiaTheme="minorEastAsia" w:hAnsiTheme="minorHAnsi" w:cstheme="minorBidi"/>
          <w:sz w:val="24"/>
          <w:szCs w:val="24"/>
          <w:lang w:val="en-KR" w:eastAsia="ko-KR"/>
        </w:rPr>
      </w:pPr>
      <w:ins w:id="46" w:author="TR-0068v0.2.0" w:date="2021-11-14T11:43:00Z">
        <w:r>
          <w:t>6.1</w:t>
        </w:r>
        <w:r>
          <w:tab/>
          <w:t>Overview of AI/ML</w:t>
        </w:r>
        <w:r>
          <w:tab/>
        </w:r>
        <w:r>
          <w:fldChar w:fldCharType="begin"/>
        </w:r>
        <w:r>
          <w:instrText xml:space="preserve"> PAGEREF _Toc87782664 \h </w:instrText>
        </w:r>
      </w:ins>
      <w:r>
        <w:fldChar w:fldCharType="separate"/>
      </w:r>
      <w:ins w:id="47" w:author="TR-0068v0.2.0" w:date="2021-11-14T11:43:00Z">
        <w:r>
          <w:t>7</w:t>
        </w:r>
        <w:r>
          <w:fldChar w:fldCharType="end"/>
        </w:r>
      </w:ins>
    </w:p>
    <w:p w14:paraId="722C01B7" w14:textId="40BA28B4" w:rsidR="00D07AA6" w:rsidRDefault="00D07AA6">
      <w:pPr>
        <w:pStyle w:val="TOC2"/>
        <w:rPr>
          <w:ins w:id="48" w:author="TR-0068v0.2.0" w:date="2021-11-14T11:43:00Z"/>
          <w:rFonts w:asciiTheme="minorHAnsi" w:eastAsiaTheme="minorEastAsia" w:hAnsiTheme="minorHAnsi" w:cstheme="minorBidi"/>
          <w:sz w:val="24"/>
          <w:szCs w:val="24"/>
          <w:lang w:val="en-KR" w:eastAsia="ko-KR"/>
        </w:rPr>
      </w:pPr>
      <w:ins w:id="49" w:author="TR-0068v0.2.0" w:date="2021-11-14T11:43:00Z">
        <w:r>
          <w:t>6.2</w:t>
        </w:r>
        <w:r>
          <w:tab/>
          <w:t>AI/ML and IoT</w:t>
        </w:r>
        <w:r>
          <w:tab/>
        </w:r>
        <w:r>
          <w:fldChar w:fldCharType="begin"/>
        </w:r>
        <w:r>
          <w:instrText xml:space="preserve"> PAGEREF _Toc87782665 \h </w:instrText>
        </w:r>
      </w:ins>
      <w:r>
        <w:fldChar w:fldCharType="separate"/>
      </w:r>
      <w:ins w:id="50" w:author="TR-0068v0.2.0" w:date="2021-11-14T11:43:00Z">
        <w:r>
          <w:t>8</w:t>
        </w:r>
        <w:r>
          <w:fldChar w:fldCharType="end"/>
        </w:r>
      </w:ins>
    </w:p>
    <w:p w14:paraId="1D4ACBC9" w14:textId="15CB592A" w:rsidR="00D07AA6" w:rsidRDefault="00D07AA6">
      <w:pPr>
        <w:pStyle w:val="TOC3"/>
        <w:rPr>
          <w:ins w:id="51" w:author="TR-0068v0.2.0" w:date="2021-11-14T11:43:00Z"/>
          <w:rFonts w:asciiTheme="minorHAnsi" w:eastAsiaTheme="minorEastAsia" w:hAnsiTheme="minorHAnsi" w:cstheme="minorBidi"/>
          <w:sz w:val="24"/>
          <w:szCs w:val="24"/>
          <w:lang w:val="en-KR" w:eastAsia="ko-KR"/>
        </w:rPr>
      </w:pPr>
      <w:ins w:id="52" w:author="TR-0068v0.2.0" w:date="2021-11-14T11:43:00Z">
        <w:r>
          <w:t>6.2.1</w:t>
        </w:r>
        <w:r>
          <w:tab/>
          <w:t>Steps for AI/ML</w:t>
        </w:r>
        <w:r>
          <w:tab/>
        </w:r>
        <w:r>
          <w:fldChar w:fldCharType="begin"/>
        </w:r>
        <w:r>
          <w:instrText xml:space="preserve"> PAGEREF _Toc87782666 \h </w:instrText>
        </w:r>
      </w:ins>
      <w:r>
        <w:fldChar w:fldCharType="separate"/>
      </w:r>
      <w:ins w:id="53" w:author="TR-0068v0.2.0" w:date="2021-11-14T11:43:00Z">
        <w:r>
          <w:t>8</w:t>
        </w:r>
        <w:r>
          <w:fldChar w:fldCharType="end"/>
        </w:r>
      </w:ins>
    </w:p>
    <w:p w14:paraId="59788CB3" w14:textId="4C16002D" w:rsidR="00D07AA6" w:rsidRDefault="00D07AA6">
      <w:pPr>
        <w:pStyle w:val="TOC3"/>
        <w:rPr>
          <w:ins w:id="54" w:author="TR-0068v0.2.0" w:date="2021-11-14T11:43:00Z"/>
          <w:rFonts w:asciiTheme="minorHAnsi" w:eastAsiaTheme="minorEastAsia" w:hAnsiTheme="minorHAnsi" w:cstheme="minorBidi"/>
          <w:sz w:val="24"/>
          <w:szCs w:val="24"/>
          <w:lang w:val="en-KR" w:eastAsia="ko-KR"/>
        </w:rPr>
      </w:pPr>
      <w:ins w:id="55" w:author="TR-0068v0.2.0" w:date="2021-11-14T11:43:00Z">
        <w:r>
          <w:t>6.2.2</w:t>
        </w:r>
        <w:r>
          <w:tab/>
          <w:t>Data Augmentation</w:t>
        </w:r>
        <w:r>
          <w:tab/>
        </w:r>
        <w:r>
          <w:fldChar w:fldCharType="begin"/>
        </w:r>
        <w:r>
          <w:instrText xml:space="preserve"> PAGEREF _Toc87782667 \h </w:instrText>
        </w:r>
      </w:ins>
      <w:r>
        <w:fldChar w:fldCharType="separate"/>
      </w:r>
      <w:ins w:id="56" w:author="TR-0068v0.2.0" w:date="2021-11-14T11:43:00Z">
        <w:r>
          <w:t>9</w:t>
        </w:r>
        <w:r>
          <w:fldChar w:fldCharType="end"/>
        </w:r>
      </w:ins>
    </w:p>
    <w:p w14:paraId="00BA8F17" w14:textId="6EE420F4" w:rsidR="00D07AA6" w:rsidRDefault="00D07AA6">
      <w:pPr>
        <w:pStyle w:val="TOC1"/>
        <w:rPr>
          <w:ins w:id="57" w:author="TR-0068v0.2.0" w:date="2021-11-14T11:43:00Z"/>
          <w:rFonts w:asciiTheme="minorHAnsi" w:eastAsiaTheme="minorEastAsia" w:hAnsiTheme="minorHAnsi" w:cstheme="minorBidi"/>
          <w:sz w:val="24"/>
          <w:szCs w:val="24"/>
          <w:lang w:val="en-KR" w:eastAsia="ko-KR"/>
        </w:rPr>
      </w:pPr>
      <w:ins w:id="58" w:author="TR-0068v0.2.0" w:date="2021-11-14T11:43:00Z">
        <w:r>
          <w:t>7</w:t>
        </w:r>
        <w:r>
          <w:tab/>
          <w:t>AI/ML Use Cases using IoT data</w:t>
        </w:r>
        <w:r>
          <w:tab/>
        </w:r>
        <w:r>
          <w:fldChar w:fldCharType="begin"/>
        </w:r>
        <w:r>
          <w:instrText xml:space="preserve"> PAGEREF _Toc87782668 \h </w:instrText>
        </w:r>
      </w:ins>
      <w:r>
        <w:fldChar w:fldCharType="separate"/>
      </w:r>
      <w:ins w:id="59" w:author="TR-0068v0.2.0" w:date="2021-11-14T11:43:00Z">
        <w:r>
          <w:t>11</w:t>
        </w:r>
        <w:r>
          <w:fldChar w:fldCharType="end"/>
        </w:r>
      </w:ins>
    </w:p>
    <w:p w14:paraId="10101397" w14:textId="54A8B5CA" w:rsidR="00D07AA6" w:rsidRDefault="00D07AA6">
      <w:pPr>
        <w:pStyle w:val="TOC2"/>
        <w:rPr>
          <w:ins w:id="60" w:author="TR-0068v0.2.0" w:date="2021-11-14T11:43:00Z"/>
          <w:rFonts w:asciiTheme="minorHAnsi" w:eastAsiaTheme="minorEastAsia" w:hAnsiTheme="minorHAnsi" w:cstheme="minorBidi"/>
          <w:sz w:val="24"/>
          <w:szCs w:val="24"/>
          <w:lang w:val="en-KR" w:eastAsia="ko-KR"/>
        </w:rPr>
      </w:pPr>
      <w:ins w:id="61" w:author="TR-0068v0.2.0" w:date="2021-11-14T11:43:00Z">
        <w:r>
          <w:t>7.1</w:t>
        </w:r>
        <w:r>
          <w:tab/>
          <w:t>Overview</w:t>
        </w:r>
        <w:r>
          <w:tab/>
        </w:r>
        <w:r>
          <w:fldChar w:fldCharType="begin"/>
        </w:r>
        <w:r>
          <w:instrText xml:space="preserve"> PAGEREF _Toc87782669 \h </w:instrText>
        </w:r>
      </w:ins>
      <w:r>
        <w:fldChar w:fldCharType="separate"/>
      </w:r>
      <w:ins w:id="62" w:author="TR-0068v0.2.0" w:date="2021-11-14T11:43:00Z">
        <w:r>
          <w:t>11</w:t>
        </w:r>
        <w:r>
          <w:fldChar w:fldCharType="end"/>
        </w:r>
      </w:ins>
    </w:p>
    <w:p w14:paraId="53CC3E1B" w14:textId="63CFD637" w:rsidR="00D07AA6" w:rsidRDefault="00D07AA6">
      <w:pPr>
        <w:pStyle w:val="TOC2"/>
        <w:rPr>
          <w:ins w:id="63" w:author="TR-0068v0.2.0" w:date="2021-11-14T11:43:00Z"/>
          <w:rFonts w:asciiTheme="minorHAnsi" w:eastAsiaTheme="minorEastAsia" w:hAnsiTheme="minorHAnsi" w:cstheme="minorBidi"/>
          <w:sz w:val="24"/>
          <w:szCs w:val="24"/>
          <w:lang w:val="en-KR" w:eastAsia="ko-KR"/>
        </w:rPr>
      </w:pPr>
      <w:ins w:id="64" w:author="TR-0068v0.2.0" w:date="2021-11-14T11:43:00Z">
        <w:r>
          <w:t>7.2</w:t>
        </w:r>
        <w:r>
          <w:tab/>
          <w:t>Use case #1 – Data Augmentation for Autonomous Driving</w:t>
        </w:r>
        <w:r>
          <w:tab/>
        </w:r>
        <w:r>
          <w:fldChar w:fldCharType="begin"/>
        </w:r>
        <w:r>
          <w:instrText xml:space="preserve"> PAGEREF _Toc87782670 \h </w:instrText>
        </w:r>
      </w:ins>
      <w:r>
        <w:fldChar w:fldCharType="separate"/>
      </w:r>
      <w:ins w:id="65" w:author="TR-0068v0.2.0" w:date="2021-11-14T11:43:00Z">
        <w:r>
          <w:t>12</w:t>
        </w:r>
        <w:r>
          <w:fldChar w:fldCharType="end"/>
        </w:r>
      </w:ins>
    </w:p>
    <w:p w14:paraId="5D776444" w14:textId="356C1B95" w:rsidR="00D07AA6" w:rsidRDefault="00D07AA6">
      <w:pPr>
        <w:pStyle w:val="TOC3"/>
        <w:rPr>
          <w:ins w:id="66" w:author="TR-0068v0.2.0" w:date="2021-11-14T11:43:00Z"/>
          <w:rFonts w:asciiTheme="minorHAnsi" w:eastAsiaTheme="minorEastAsia" w:hAnsiTheme="minorHAnsi" w:cstheme="minorBidi"/>
          <w:sz w:val="24"/>
          <w:szCs w:val="24"/>
          <w:lang w:val="en-KR" w:eastAsia="ko-KR"/>
        </w:rPr>
      </w:pPr>
      <w:ins w:id="67" w:author="TR-0068v0.2.0" w:date="2021-11-14T11:43:00Z">
        <w:r>
          <w:t>7.2.1</w:t>
        </w:r>
        <w:r>
          <w:tab/>
          <w:t>Description</w:t>
        </w:r>
        <w:r>
          <w:tab/>
        </w:r>
        <w:r>
          <w:fldChar w:fldCharType="begin"/>
        </w:r>
        <w:r>
          <w:instrText xml:space="preserve"> PAGEREF _Toc87782671 \h </w:instrText>
        </w:r>
      </w:ins>
      <w:r>
        <w:fldChar w:fldCharType="separate"/>
      </w:r>
      <w:ins w:id="68" w:author="TR-0068v0.2.0" w:date="2021-11-14T11:43:00Z">
        <w:r>
          <w:t>12</w:t>
        </w:r>
        <w:r>
          <w:fldChar w:fldCharType="end"/>
        </w:r>
      </w:ins>
    </w:p>
    <w:p w14:paraId="484E6DC1" w14:textId="6319FC9B" w:rsidR="00D07AA6" w:rsidRDefault="00D07AA6">
      <w:pPr>
        <w:pStyle w:val="TOC3"/>
        <w:rPr>
          <w:ins w:id="69" w:author="TR-0068v0.2.0" w:date="2021-11-14T11:43:00Z"/>
          <w:rFonts w:asciiTheme="minorHAnsi" w:eastAsiaTheme="minorEastAsia" w:hAnsiTheme="minorHAnsi" w:cstheme="minorBidi"/>
          <w:sz w:val="24"/>
          <w:szCs w:val="24"/>
          <w:lang w:val="en-KR" w:eastAsia="ko-KR"/>
        </w:rPr>
      </w:pPr>
      <w:ins w:id="70" w:author="TR-0068v0.2.0" w:date="2021-11-14T11:43:00Z">
        <w:r>
          <w:t>7.2.2</w:t>
        </w:r>
        <w:r>
          <w:tab/>
          <w:t>Source</w:t>
        </w:r>
        <w:r>
          <w:tab/>
        </w:r>
        <w:r>
          <w:fldChar w:fldCharType="begin"/>
        </w:r>
        <w:r>
          <w:instrText xml:space="preserve"> PAGEREF _Toc87782672 \h </w:instrText>
        </w:r>
      </w:ins>
      <w:r>
        <w:fldChar w:fldCharType="separate"/>
      </w:r>
      <w:ins w:id="71" w:author="TR-0068v0.2.0" w:date="2021-11-14T11:43:00Z">
        <w:r>
          <w:t>12</w:t>
        </w:r>
        <w:r>
          <w:fldChar w:fldCharType="end"/>
        </w:r>
      </w:ins>
    </w:p>
    <w:p w14:paraId="03D551EB" w14:textId="2956A0C2" w:rsidR="00D07AA6" w:rsidRDefault="00D07AA6">
      <w:pPr>
        <w:pStyle w:val="TOC3"/>
        <w:rPr>
          <w:ins w:id="72" w:author="TR-0068v0.2.0" w:date="2021-11-14T11:43:00Z"/>
          <w:rFonts w:asciiTheme="minorHAnsi" w:eastAsiaTheme="minorEastAsia" w:hAnsiTheme="minorHAnsi" w:cstheme="minorBidi"/>
          <w:sz w:val="24"/>
          <w:szCs w:val="24"/>
          <w:lang w:val="en-KR" w:eastAsia="ko-KR"/>
        </w:rPr>
      </w:pPr>
      <w:ins w:id="73" w:author="TR-0068v0.2.0" w:date="2021-11-14T11:43:00Z">
        <w:r>
          <w:t>7.2.3</w:t>
        </w:r>
        <w:r>
          <w:tab/>
          <w:t>Actors</w:t>
        </w:r>
        <w:r>
          <w:tab/>
        </w:r>
        <w:r>
          <w:fldChar w:fldCharType="begin"/>
        </w:r>
        <w:r>
          <w:instrText xml:space="preserve"> PAGEREF _Toc87782673 \h </w:instrText>
        </w:r>
      </w:ins>
      <w:r>
        <w:fldChar w:fldCharType="separate"/>
      </w:r>
      <w:ins w:id="74" w:author="TR-0068v0.2.0" w:date="2021-11-14T11:43:00Z">
        <w:r>
          <w:t>12</w:t>
        </w:r>
        <w:r>
          <w:fldChar w:fldCharType="end"/>
        </w:r>
      </w:ins>
    </w:p>
    <w:p w14:paraId="29B45ED1" w14:textId="3B4130A6" w:rsidR="00D07AA6" w:rsidRDefault="00D07AA6">
      <w:pPr>
        <w:pStyle w:val="TOC3"/>
        <w:rPr>
          <w:ins w:id="75" w:author="TR-0068v0.2.0" w:date="2021-11-14T11:43:00Z"/>
          <w:rFonts w:asciiTheme="minorHAnsi" w:eastAsiaTheme="minorEastAsia" w:hAnsiTheme="minorHAnsi" w:cstheme="minorBidi"/>
          <w:sz w:val="24"/>
          <w:szCs w:val="24"/>
          <w:lang w:val="en-KR" w:eastAsia="ko-KR"/>
        </w:rPr>
      </w:pPr>
      <w:ins w:id="76" w:author="TR-0068v0.2.0" w:date="2021-11-14T11:43:00Z">
        <w:r>
          <w:t>7.2.4</w:t>
        </w:r>
        <w:r>
          <w:tab/>
          <w:t>Pre-conditions</w:t>
        </w:r>
        <w:r>
          <w:tab/>
        </w:r>
        <w:r>
          <w:fldChar w:fldCharType="begin"/>
        </w:r>
        <w:r>
          <w:instrText xml:space="preserve"> PAGEREF _Toc87782674 \h </w:instrText>
        </w:r>
      </w:ins>
      <w:r>
        <w:fldChar w:fldCharType="separate"/>
      </w:r>
      <w:ins w:id="77" w:author="TR-0068v0.2.0" w:date="2021-11-14T11:43:00Z">
        <w:r>
          <w:t>12</w:t>
        </w:r>
        <w:r>
          <w:fldChar w:fldCharType="end"/>
        </w:r>
      </w:ins>
    </w:p>
    <w:p w14:paraId="07A6457B" w14:textId="64B52124" w:rsidR="00D07AA6" w:rsidRDefault="00D07AA6">
      <w:pPr>
        <w:pStyle w:val="TOC3"/>
        <w:rPr>
          <w:ins w:id="78" w:author="TR-0068v0.2.0" w:date="2021-11-14T11:43:00Z"/>
          <w:rFonts w:asciiTheme="minorHAnsi" w:eastAsiaTheme="minorEastAsia" w:hAnsiTheme="minorHAnsi" w:cstheme="minorBidi"/>
          <w:sz w:val="24"/>
          <w:szCs w:val="24"/>
          <w:lang w:val="en-KR" w:eastAsia="ko-KR"/>
        </w:rPr>
      </w:pPr>
      <w:ins w:id="79" w:author="TR-0068v0.2.0" w:date="2021-11-14T11:43:00Z">
        <w:r>
          <w:t>7.2.5</w:t>
        </w:r>
        <w:r>
          <w:tab/>
          <w:t>Triggers</w:t>
        </w:r>
        <w:r>
          <w:tab/>
        </w:r>
        <w:r>
          <w:fldChar w:fldCharType="begin"/>
        </w:r>
        <w:r>
          <w:instrText xml:space="preserve"> PAGEREF _Toc87782675 \h </w:instrText>
        </w:r>
      </w:ins>
      <w:r>
        <w:fldChar w:fldCharType="separate"/>
      </w:r>
      <w:ins w:id="80" w:author="TR-0068v0.2.0" w:date="2021-11-14T11:43:00Z">
        <w:r>
          <w:t>12</w:t>
        </w:r>
        <w:r>
          <w:fldChar w:fldCharType="end"/>
        </w:r>
      </w:ins>
    </w:p>
    <w:p w14:paraId="10C43316" w14:textId="3DB39F72" w:rsidR="00D07AA6" w:rsidRDefault="00D07AA6">
      <w:pPr>
        <w:pStyle w:val="TOC3"/>
        <w:rPr>
          <w:ins w:id="81" w:author="TR-0068v0.2.0" w:date="2021-11-14T11:43:00Z"/>
          <w:rFonts w:asciiTheme="minorHAnsi" w:eastAsiaTheme="minorEastAsia" w:hAnsiTheme="minorHAnsi" w:cstheme="minorBidi"/>
          <w:sz w:val="24"/>
          <w:szCs w:val="24"/>
          <w:lang w:val="en-KR" w:eastAsia="ko-KR"/>
        </w:rPr>
      </w:pPr>
      <w:ins w:id="82" w:author="TR-0068v0.2.0" w:date="2021-11-14T11:43:00Z">
        <w:r>
          <w:t>7.2.6</w:t>
        </w:r>
        <w:r>
          <w:tab/>
          <w:t>Normal Flow</w:t>
        </w:r>
        <w:r>
          <w:tab/>
        </w:r>
        <w:r>
          <w:fldChar w:fldCharType="begin"/>
        </w:r>
        <w:r>
          <w:instrText xml:space="preserve"> PAGEREF _Toc87782676 \h </w:instrText>
        </w:r>
      </w:ins>
      <w:r>
        <w:fldChar w:fldCharType="separate"/>
      </w:r>
      <w:ins w:id="83" w:author="TR-0068v0.2.0" w:date="2021-11-14T11:43:00Z">
        <w:r>
          <w:t>13</w:t>
        </w:r>
        <w:r>
          <w:fldChar w:fldCharType="end"/>
        </w:r>
      </w:ins>
    </w:p>
    <w:p w14:paraId="51E89DB2" w14:textId="0A4BB21A" w:rsidR="00D07AA6" w:rsidRDefault="00D07AA6">
      <w:pPr>
        <w:pStyle w:val="TOC3"/>
        <w:rPr>
          <w:ins w:id="84" w:author="TR-0068v0.2.0" w:date="2021-11-14T11:43:00Z"/>
          <w:rFonts w:asciiTheme="minorHAnsi" w:eastAsiaTheme="minorEastAsia" w:hAnsiTheme="minorHAnsi" w:cstheme="minorBidi"/>
          <w:sz w:val="24"/>
          <w:szCs w:val="24"/>
          <w:lang w:val="en-KR" w:eastAsia="ko-KR"/>
        </w:rPr>
      </w:pPr>
      <w:ins w:id="85" w:author="TR-0068v0.2.0" w:date="2021-11-14T11:43:00Z">
        <w:r>
          <w:t>7.2.7</w:t>
        </w:r>
        <w:r>
          <w:tab/>
          <w:t>Alternative Flow</w:t>
        </w:r>
        <w:r>
          <w:tab/>
        </w:r>
        <w:r>
          <w:fldChar w:fldCharType="begin"/>
        </w:r>
        <w:r>
          <w:instrText xml:space="preserve"> PAGEREF _Toc87782677 \h </w:instrText>
        </w:r>
      </w:ins>
      <w:r>
        <w:fldChar w:fldCharType="separate"/>
      </w:r>
      <w:ins w:id="86" w:author="TR-0068v0.2.0" w:date="2021-11-14T11:43:00Z">
        <w:r>
          <w:t>13</w:t>
        </w:r>
        <w:r>
          <w:fldChar w:fldCharType="end"/>
        </w:r>
      </w:ins>
    </w:p>
    <w:p w14:paraId="63F6932C" w14:textId="17423711" w:rsidR="00D07AA6" w:rsidRDefault="00D07AA6">
      <w:pPr>
        <w:pStyle w:val="TOC3"/>
        <w:rPr>
          <w:ins w:id="87" w:author="TR-0068v0.2.0" w:date="2021-11-14T11:43:00Z"/>
          <w:rFonts w:asciiTheme="minorHAnsi" w:eastAsiaTheme="minorEastAsia" w:hAnsiTheme="minorHAnsi" w:cstheme="minorBidi"/>
          <w:sz w:val="24"/>
          <w:szCs w:val="24"/>
          <w:lang w:val="en-KR" w:eastAsia="ko-KR"/>
        </w:rPr>
      </w:pPr>
      <w:ins w:id="88" w:author="TR-0068v0.2.0" w:date="2021-11-14T11:43:00Z">
        <w:r>
          <w:t>7.2.8</w:t>
        </w:r>
        <w:r>
          <w:tab/>
          <w:t>Post-conditions</w:t>
        </w:r>
        <w:r>
          <w:tab/>
        </w:r>
        <w:r>
          <w:fldChar w:fldCharType="begin"/>
        </w:r>
        <w:r>
          <w:instrText xml:space="preserve"> PAGEREF _Toc87782678 \h </w:instrText>
        </w:r>
      </w:ins>
      <w:r>
        <w:fldChar w:fldCharType="separate"/>
      </w:r>
      <w:ins w:id="89" w:author="TR-0068v0.2.0" w:date="2021-11-14T11:43:00Z">
        <w:r>
          <w:t>13</w:t>
        </w:r>
        <w:r>
          <w:fldChar w:fldCharType="end"/>
        </w:r>
      </w:ins>
    </w:p>
    <w:p w14:paraId="0578F334" w14:textId="566A3668" w:rsidR="00D07AA6" w:rsidRDefault="00D07AA6">
      <w:pPr>
        <w:pStyle w:val="TOC3"/>
        <w:rPr>
          <w:ins w:id="90" w:author="TR-0068v0.2.0" w:date="2021-11-14T11:43:00Z"/>
          <w:rFonts w:asciiTheme="minorHAnsi" w:eastAsiaTheme="minorEastAsia" w:hAnsiTheme="minorHAnsi" w:cstheme="minorBidi"/>
          <w:sz w:val="24"/>
          <w:szCs w:val="24"/>
          <w:lang w:val="en-KR" w:eastAsia="ko-KR"/>
        </w:rPr>
      </w:pPr>
      <w:ins w:id="91" w:author="TR-0068v0.2.0" w:date="2021-11-14T11:43:00Z">
        <w:r>
          <w:t>7.2.9</w:t>
        </w:r>
        <w:r>
          <w:tab/>
          <w:t>High Level Illustration</w:t>
        </w:r>
        <w:r>
          <w:tab/>
        </w:r>
        <w:r>
          <w:fldChar w:fldCharType="begin"/>
        </w:r>
        <w:r>
          <w:instrText xml:space="preserve"> PAGEREF _Toc87782679 \h </w:instrText>
        </w:r>
      </w:ins>
      <w:r>
        <w:fldChar w:fldCharType="separate"/>
      </w:r>
      <w:ins w:id="92" w:author="TR-0068v0.2.0" w:date="2021-11-14T11:43:00Z">
        <w:r>
          <w:t>13</w:t>
        </w:r>
        <w:r>
          <w:fldChar w:fldCharType="end"/>
        </w:r>
      </w:ins>
    </w:p>
    <w:p w14:paraId="0C16BACE" w14:textId="00CA53B6" w:rsidR="00D07AA6" w:rsidRDefault="00D07AA6">
      <w:pPr>
        <w:pStyle w:val="TOC3"/>
        <w:rPr>
          <w:ins w:id="93" w:author="TR-0068v0.2.0" w:date="2021-11-14T11:43:00Z"/>
          <w:rFonts w:asciiTheme="minorHAnsi" w:eastAsiaTheme="minorEastAsia" w:hAnsiTheme="minorHAnsi" w:cstheme="minorBidi"/>
          <w:sz w:val="24"/>
          <w:szCs w:val="24"/>
          <w:lang w:val="en-KR" w:eastAsia="ko-KR"/>
        </w:rPr>
      </w:pPr>
      <w:ins w:id="94" w:author="TR-0068v0.2.0" w:date="2021-11-14T11:43:00Z">
        <w:r>
          <w:t>7.2.10</w:t>
        </w:r>
        <w:r>
          <w:tab/>
          <w:t>Potential Requirements</w:t>
        </w:r>
        <w:r>
          <w:tab/>
        </w:r>
        <w:r>
          <w:fldChar w:fldCharType="begin"/>
        </w:r>
        <w:r>
          <w:instrText xml:space="preserve"> PAGEREF _Toc87782680 \h </w:instrText>
        </w:r>
      </w:ins>
      <w:r>
        <w:fldChar w:fldCharType="separate"/>
      </w:r>
      <w:ins w:id="95" w:author="TR-0068v0.2.0" w:date="2021-11-14T11:43:00Z">
        <w:r>
          <w:t>14</w:t>
        </w:r>
        <w:r>
          <w:fldChar w:fldCharType="end"/>
        </w:r>
      </w:ins>
    </w:p>
    <w:p w14:paraId="5F092B0E" w14:textId="211334A0" w:rsidR="00D07AA6" w:rsidRDefault="00D07AA6">
      <w:pPr>
        <w:pStyle w:val="TOC2"/>
        <w:rPr>
          <w:ins w:id="96" w:author="TR-0068v0.2.0" w:date="2021-11-14T11:43:00Z"/>
          <w:rFonts w:asciiTheme="minorHAnsi" w:eastAsiaTheme="minorEastAsia" w:hAnsiTheme="minorHAnsi" w:cstheme="minorBidi"/>
          <w:sz w:val="24"/>
          <w:szCs w:val="24"/>
          <w:lang w:val="en-KR" w:eastAsia="ko-KR"/>
        </w:rPr>
      </w:pPr>
      <w:ins w:id="97" w:author="TR-0068v0.2.0" w:date="2021-11-14T11:43:00Z">
        <w:r>
          <w:t>7.3</w:t>
        </w:r>
        <w:r>
          <w:tab/>
          <w:t xml:space="preserve">Use case #2 – </w:t>
        </w:r>
        <w:r w:rsidRPr="006D7159">
          <w:rPr>
            <w:lang w:val="en-US"/>
          </w:rPr>
          <w:t>Last Mile Delivery</w:t>
        </w:r>
        <w:r>
          <w:tab/>
        </w:r>
        <w:r>
          <w:fldChar w:fldCharType="begin"/>
        </w:r>
        <w:r>
          <w:instrText xml:space="preserve"> PAGEREF _Toc87782681 \h </w:instrText>
        </w:r>
      </w:ins>
      <w:r>
        <w:fldChar w:fldCharType="separate"/>
      </w:r>
      <w:ins w:id="98" w:author="TR-0068v0.2.0" w:date="2021-11-14T11:43:00Z">
        <w:r>
          <w:t>14</w:t>
        </w:r>
        <w:r>
          <w:fldChar w:fldCharType="end"/>
        </w:r>
      </w:ins>
    </w:p>
    <w:p w14:paraId="7DC59717" w14:textId="029F01BA" w:rsidR="00D07AA6" w:rsidRDefault="00D07AA6">
      <w:pPr>
        <w:pStyle w:val="TOC3"/>
        <w:rPr>
          <w:ins w:id="99" w:author="TR-0068v0.2.0" w:date="2021-11-14T11:43:00Z"/>
          <w:rFonts w:asciiTheme="minorHAnsi" w:eastAsiaTheme="minorEastAsia" w:hAnsiTheme="minorHAnsi" w:cstheme="minorBidi"/>
          <w:sz w:val="24"/>
          <w:szCs w:val="24"/>
          <w:lang w:val="en-KR" w:eastAsia="ko-KR"/>
        </w:rPr>
      </w:pPr>
      <w:ins w:id="100" w:author="TR-0068v0.2.0" w:date="2021-11-14T11:43:00Z">
        <w:r>
          <w:t>7.3.1</w:t>
        </w:r>
        <w:r>
          <w:tab/>
          <w:t>Description</w:t>
        </w:r>
        <w:r>
          <w:tab/>
        </w:r>
        <w:r>
          <w:fldChar w:fldCharType="begin"/>
        </w:r>
        <w:r>
          <w:instrText xml:space="preserve"> PAGEREF _Toc87782682 \h </w:instrText>
        </w:r>
      </w:ins>
      <w:r>
        <w:fldChar w:fldCharType="separate"/>
      </w:r>
      <w:ins w:id="101" w:author="TR-0068v0.2.0" w:date="2021-11-14T11:43:00Z">
        <w:r>
          <w:t>14</w:t>
        </w:r>
        <w:r>
          <w:fldChar w:fldCharType="end"/>
        </w:r>
      </w:ins>
    </w:p>
    <w:p w14:paraId="204259D9" w14:textId="2DAC8863" w:rsidR="00D07AA6" w:rsidRDefault="00D07AA6">
      <w:pPr>
        <w:pStyle w:val="TOC3"/>
        <w:rPr>
          <w:ins w:id="102" w:author="TR-0068v0.2.0" w:date="2021-11-14T11:43:00Z"/>
          <w:rFonts w:asciiTheme="minorHAnsi" w:eastAsiaTheme="minorEastAsia" w:hAnsiTheme="minorHAnsi" w:cstheme="minorBidi"/>
          <w:sz w:val="24"/>
          <w:szCs w:val="24"/>
          <w:lang w:val="en-KR" w:eastAsia="ko-KR"/>
        </w:rPr>
      </w:pPr>
      <w:ins w:id="103" w:author="TR-0068v0.2.0" w:date="2021-11-14T11:43:00Z">
        <w:r>
          <w:t>7.3.2</w:t>
        </w:r>
        <w:r>
          <w:tab/>
          <w:t>Source</w:t>
        </w:r>
        <w:r>
          <w:tab/>
        </w:r>
        <w:r>
          <w:fldChar w:fldCharType="begin"/>
        </w:r>
        <w:r>
          <w:instrText xml:space="preserve"> PAGEREF _Toc87782683 \h </w:instrText>
        </w:r>
      </w:ins>
      <w:r>
        <w:fldChar w:fldCharType="separate"/>
      </w:r>
      <w:ins w:id="104" w:author="TR-0068v0.2.0" w:date="2021-11-14T11:43:00Z">
        <w:r>
          <w:t>14</w:t>
        </w:r>
        <w:r>
          <w:fldChar w:fldCharType="end"/>
        </w:r>
      </w:ins>
    </w:p>
    <w:p w14:paraId="2C7DA37D" w14:textId="2507652E" w:rsidR="00D07AA6" w:rsidRDefault="00D07AA6">
      <w:pPr>
        <w:pStyle w:val="TOC3"/>
        <w:rPr>
          <w:ins w:id="105" w:author="TR-0068v0.2.0" w:date="2021-11-14T11:43:00Z"/>
          <w:rFonts w:asciiTheme="minorHAnsi" w:eastAsiaTheme="minorEastAsia" w:hAnsiTheme="minorHAnsi" w:cstheme="minorBidi"/>
          <w:sz w:val="24"/>
          <w:szCs w:val="24"/>
          <w:lang w:val="en-KR" w:eastAsia="ko-KR"/>
        </w:rPr>
      </w:pPr>
      <w:ins w:id="106" w:author="TR-0068v0.2.0" w:date="2021-11-14T11:43:00Z">
        <w:r>
          <w:t>7.3.3</w:t>
        </w:r>
        <w:r>
          <w:tab/>
          <w:t>Actors</w:t>
        </w:r>
        <w:r>
          <w:tab/>
        </w:r>
        <w:r>
          <w:fldChar w:fldCharType="begin"/>
        </w:r>
        <w:r>
          <w:instrText xml:space="preserve"> PAGEREF _Toc87782684 \h </w:instrText>
        </w:r>
      </w:ins>
      <w:r>
        <w:fldChar w:fldCharType="separate"/>
      </w:r>
      <w:ins w:id="107" w:author="TR-0068v0.2.0" w:date="2021-11-14T11:43:00Z">
        <w:r>
          <w:t>14</w:t>
        </w:r>
        <w:r>
          <w:fldChar w:fldCharType="end"/>
        </w:r>
      </w:ins>
    </w:p>
    <w:p w14:paraId="6AF5BB17" w14:textId="5DB2966A" w:rsidR="00D07AA6" w:rsidRDefault="00D07AA6">
      <w:pPr>
        <w:pStyle w:val="TOC3"/>
        <w:rPr>
          <w:ins w:id="108" w:author="TR-0068v0.2.0" w:date="2021-11-14T11:43:00Z"/>
          <w:rFonts w:asciiTheme="minorHAnsi" w:eastAsiaTheme="minorEastAsia" w:hAnsiTheme="minorHAnsi" w:cstheme="minorBidi"/>
          <w:sz w:val="24"/>
          <w:szCs w:val="24"/>
          <w:lang w:val="en-KR" w:eastAsia="ko-KR"/>
        </w:rPr>
      </w:pPr>
      <w:ins w:id="109" w:author="TR-0068v0.2.0" w:date="2021-11-14T11:43:00Z">
        <w:r>
          <w:t>7.3.4</w:t>
        </w:r>
        <w:r>
          <w:tab/>
          <w:t>Pre-conditions</w:t>
        </w:r>
        <w:r>
          <w:tab/>
        </w:r>
        <w:r>
          <w:fldChar w:fldCharType="begin"/>
        </w:r>
        <w:r>
          <w:instrText xml:space="preserve"> PAGEREF _Toc87782685 \h </w:instrText>
        </w:r>
      </w:ins>
      <w:r>
        <w:fldChar w:fldCharType="separate"/>
      </w:r>
      <w:ins w:id="110" w:author="TR-0068v0.2.0" w:date="2021-11-14T11:43:00Z">
        <w:r>
          <w:t>15</w:t>
        </w:r>
        <w:r>
          <w:fldChar w:fldCharType="end"/>
        </w:r>
      </w:ins>
    </w:p>
    <w:p w14:paraId="70174289" w14:textId="178C12ED" w:rsidR="00D07AA6" w:rsidRDefault="00D07AA6">
      <w:pPr>
        <w:pStyle w:val="TOC3"/>
        <w:rPr>
          <w:ins w:id="111" w:author="TR-0068v0.2.0" w:date="2021-11-14T11:43:00Z"/>
          <w:rFonts w:asciiTheme="minorHAnsi" w:eastAsiaTheme="minorEastAsia" w:hAnsiTheme="minorHAnsi" w:cstheme="minorBidi"/>
          <w:sz w:val="24"/>
          <w:szCs w:val="24"/>
          <w:lang w:val="en-KR" w:eastAsia="ko-KR"/>
        </w:rPr>
      </w:pPr>
      <w:ins w:id="112" w:author="TR-0068v0.2.0" w:date="2021-11-14T11:43:00Z">
        <w:r>
          <w:t>7.3.5</w:t>
        </w:r>
        <w:r>
          <w:tab/>
          <w:t>Triggers</w:t>
        </w:r>
        <w:r>
          <w:tab/>
        </w:r>
        <w:r>
          <w:fldChar w:fldCharType="begin"/>
        </w:r>
        <w:r>
          <w:instrText xml:space="preserve"> PAGEREF _Toc87782686 \h </w:instrText>
        </w:r>
      </w:ins>
      <w:r>
        <w:fldChar w:fldCharType="separate"/>
      </w:r>
      <w:ins w:id="113" w:author="TR-0068v0.2.0" w:date="2021-11-14T11:43:00Z">
        <w:r>
          <w:t>15</w:t>
        </w:r>
        <w:r>
          <w:fldChar w:fldCharType="end"/>
        </w:r>
      </w:ins>
    </w:p>
    <w:p w14:paraId="4760723D" w14:textId="2980C144" w:rsidR="00D07AA6" w:rsidRDefault="00D07AA6">
      <w:pPr>
        <w:pStyle w:val="TOC3"/>
        <w:rPr>
          <w:ins w:id="114" w:author="TR-0068v0.2.0" w:date="2021-11-14T11:43:00Z"/>
          <w:rFonts w:asciiTheme="minorHAnsi" w:eastAsiaTheme="minorEastAsia" w:hAnsiTheme="minorHAnsi" w:cstheme="minorBidi"/>
          <w:sz w:val="24"/>
          <w:szCs w:val="24"/>
          <w:lang w:val="en-KR" w:eastAsia="ko-KR"/>
        </w:rPr>
      </w:pPr>
      <w:ins w:id="115" w:author="TR-0068v0.2.0" w:date="2021-11-14T11:43:00Z">
        <w:r>
          <w:t>7.3.6</w:t>
        </w:r>
        <w:r>
          <w:tab/>
          <w:t>Normal Flow</w:t>
        </w:r>
        <w:r>
          <w:tab/>
        </w:r>
        <w:r>
          <w:fldChar w:fldCharType="begin"/>
        </w:r>
        <w:r>
          <w:instrText xml:space="preserve"> PAGEREF _Toc87782687 \h </w:instrText>
        </w:r>
      </w:ins>
      <w:r>
        <w:fldChar w:fldCharType="separate"/>
      </w:r>
      <w:ins w:id="116" w:author="TR-0068v0.2.0" w:date="2021-11-14T11:43:00Z">
        <w:r>
          <w:t>15</w:t>
        </w:r>
        <w:r>
          <w:fldChar w:fldCharType="end"/>
        </w:r>
      </w:ins>
    </w:p>
    <w:p w14:paraId="5A0B5A5C" w14:textId="6995908E" w:rsidR="00D07AA6" w:rsidRDefault="00D07AA6">
      <w:pPr>
        <w:pStyle w:val="TOC3"/>
        <w:rPr>
          <w:ins w:id="117" w:author="TR-0068v0.2.0" w:date="2021-11-14T11:43:00Z"/>
          <w:rFonts w:asciiTheme="minorHAnsi" w:eastAsiaTheme="minorEastAsia" w:hAnsiTheme="minorHAnsi" w:cstheme="minorBidi"/>
          <w:sz w:val="24"/>
          <w:szCs w:val="24"/>
          <w:lang w:val="en-KR" w:eastAsia="ko-KR"/>
        </w:rPr>
      </w:pPr>
      <w:ins w:id="118" w:author="TR-0068v0.2.0" w:date="2021-11-14T11:43:00Z">
        <w:r>
          <w:t>7.3.7</w:t>
        </w:r>
        <w:r>
          <w:tab/>
          <w:t>Alternative Flow</w:t>
        </w:r>
        <w:r>
          <w:tab/>
        </w:r>
        <w:r>
          <w:fldChar w:fldCharType="begin"/>
        </w:r>
        <w:r>
          <w:instrText xml:space="preserve"> PAGEREF _Toc87782688 \h </w:instrText>
        </w:r>
      </w:ins>
      <w:r>
        <w:fldChar w:fldCharType="separate"/>
      </w:r>
      <w:ins w:id="119" w:author="TR-0068v0.2.0" w:date="2021-11-14T11:43:00Z">
        <w:r>
          <w:t>15</w:t>
        </w:r>
        <w:r>
          <w:fldChar w:fldCharType="end"/>
        </w:r>
      </w:ins>
    </w:p>
    <w:p w14:paraId="00967137" w14:textId="1F36041F" w:rsidR="00D07AA6" w:rsidRDefault="00D07AA6">
      <w:pPr>
        <w:pStyle w:val="TOC3"/>
        <w:rPr>
          <w:ins w:id="120" w:author="TR-0068v0.2.0" w:date="2021-11-14T11:43:00Z"/>
          <w:rFonts w:asciiTheme="minorHAnsi" w:eastAsiaTheme="minorEastAsia" w:hAnsiTheme="minorHAnsi" w:cstheme="minorBidi"/>
          <w:sz w:val="24"/>
          <w:szCs w:val="24"/>
          <w:lang w:val="en-KR" w:eastAsia="ko-KR"/>
        </w:rPr>
      </w:pPr>
      <w:ins w:id="121" w:author="TR-0068v0.2.0" w:date="2021-11-14T11:43:00Z">
        <w:r>
          <w:t>7.3.8</w:t>
        </w:r>
        <w:r>
          <w:tab/>
          <w:t>Post-conditions</w:t>
        </w:r>
        <w:r>
          <w:tab/>
        </w:r>
        <w:r>
          <w:fldChar w:fldCharType="begin"/>
        </w:r>
        <w:r>
          <w:instrText xml:space="preserve"> PAGEREF _Toc87782689 \h </w:instrText>
        </w:r>
      </w:ins>
      <w:r>
        <w:fldChar w:fldCharType="separate"/>
      </w:r>
      <w:ins w:id="122" w:author="TR-0068v0.2.0" w:date="2021-11-14T11:43:00Z">
        <w:r>
          <w:t>15</w:t>
        </w:r>
        <w:r>
          <w:fldChar w:fldCharType="end"/>
        </w:r>
      </w:ins>
    </w:p>
    <w:p w14:paraId="2681ECC6" w14:textId="307E9F97" w:rsidR="00D07AA6" w:rsidRDefault="00D07AA6">
      <w:pPr>
        <w:pStyle w:val="TOC3"/>
        <w:rPr>
          <w:ins w:id="123" w:author="TR-0068v0.2.0" w:date="2021-11-14T11:43:00Z"/>
          <w:rFonts w:asciiTheme="minorHAnsi" w:eastAsiaTheme="minorEastAsia" w:hAnsiTheme="minorHAnsi" w:cstheme="minorBidi"/>
          <w:sz w:val="24"/>
          <w:szCs w:val="24"/>
          <w:lang w:val="en-KR" w:eastAsia="ko-KR"/>
        </w:rPr>
      </w:pPr>
      <w:ins w:id="124" w:author="TR-0068v0.2.0" w:date="2021-11-14T11:43:00Z">
        <w:r>
          <w:t>7.3.9</w:t>
        </w:r>
        <w:r>
          <w:tab/>
          <w:t>High Level Illustration</w:t>
        </w:r>
        <w:r>
          <w:tab/>
        </w:r>
        <w:r>
          <w:fldChar w:fldCharType="begin"/>
        </w:r>
        <w:r>
          <w:instrText xml:space="preserve"> PAGEREF _Toc87782690 \h </w:instrText>
        </w:r>
      </w:ins>
      <w:r>
        <w:fldChar w:fldCharType="separate"/>
      </w:r>
      <w:ins w:id="125" w:author="TR-0068v0.2.0" w:date="2021-11-14T11:43:00Z">
        <w:r>
          <w:t>15</w:t>
        </w:r>
        <w:r>
          <w:fldChar w:fldCharType="end"/>
        </w:r>
      </w:ins>
    </w:p>
    <w:p w14:paraId="61653EB2" w14:textId="5EED5893" w:rsidR="00D07AA6" w:rsidRDefault="00D07AA6">
      <w:pPr>
        <w:pStyle w:val="TOC3"/>
        <w:rPr>
          <w:ins w:id="126" w:author="TR-0068v0.2.0" w:date="2021-11-14T11:43:00Z"/>
          <w:rFonts w:asciiTheme="minorHAnsi" w:eastAsiaTheme="minorEastAsia" w:hAnsiTheme="minorHAnsi" w:cstheme="minorBidi"/>
          <w:sz w:val="24"/>
          <w:szCs w:val="24"/>
          <w:lang w:val="en-KR" w:eastAsia="ko-KR"/>
        </w:rPr>
      </w:pPr>
      <w:ins w:id="127" w:author="TR-0068v0.2.0" w:date="2021-11-14T11:43:00Z">
        <w:r>
          <w:t>7.3.10</w:t>
        </w:r>
        <w:r>
          <w:tab/>
          <w:t>Potential Requirements</w:t>
        </w:r>
        <w:r>
          <w:tab/>
        </w:r>
        <w:r>
          <w:fldChar w:fldCharType="begin"/>
        </w:r>
        <w:r>
          <w:instrText xml:space="preserve"> PAGEREF _Toc87782691 \h </w:instrText>
        </w:r>
      </w:ins>
      <w:r>
        <w:fldChar w:fldCharType="separate"/>
      </w:r>
      <w:ins w:id="128" w:author="TR-0068v0.2.0" w:date="2021-11-14T11:43:00Z">
        <w:r>
          <w:t>16</w:t>
        </w:r>
        <w:r>
          <w:fldChar w:fldCharType="end"/>
        </w:r>
      </w:ins>
    </w:p>
    <w:p w14:paraId="0423250C" w14:textId="51CCD445" w:rsidR="00D07AA6" w:rsidRDefault="00D07AA6">
      <w:pPr>
        <w:pStyle w:val="TOC2"/>
        <w:rPr>
          <w:ins w:id="129" w:author="TR-0068v0.2.0" w:date="2021-11-14T11:43:00Z"/>
          <w:rFonts w:asciiTheme="minorHAnsi" w:eastAsiaTheme="minorEastAsia" w:hAnsiTheme="minorHAnsi" w:cstheme="minorBidi"/>
          <w:sz w:val="24"/>
          <w:szCs w:val="24"/>
          <w:lang w:val="en-KR" w:eastAsia="ko-KR"/>
        </w:rPr>
      </w:pPr>
      <w:ins w:id="130" w:author="TR-0068v0.2.0" w:date="2021-11-14T11:43:00Z">
        <w:r>
          <w:t>7.4</w:t>
        </w:r>
        <w:r>
          <w:tab/>
          <w:t xml:space="preserve">Use case #3 – </w:t>
        </w:r>
        <w:r w:rsidRPr="006D7159">
          <w:rPr>
            <w:lang w:val="en-US"/>
          </w:rPr>
          <w:t>Smart Virtual Store using Metaverse</w:t>
        </w:r>
        <w:r>
          <w:tab/>
        </w:r>
        <w:r>
          <w:fldChar w:fldCharType="begin"/>
        </w:r>
        <w:r>
          <w:instrText xml:space="preserve"> PAGEREF _Toc87782692 \h </w:instrText>
        </w:r>
      </w:ins>
      <w:r>
        <w:fldChar w:fldCharType="separate"/>
      </w:r>
      <w:ins w:id="131" w:author="TR-0068v0.2.0" w:date="2021-11-14T11:43:00Z">
        <w:r>
          <w:t>16</w:t>
        </w:r>
        <w:r>
          <w:fldChar w:fldCharType="end"/>
        </w:r>
      </w:ins>
    </w:p>
    <w:p w14:paraId="5350E838" w14:textId="274CB896" w:rsidR="00D07AA6" w:rsidRDefault="00D07AA6">
      <w:pPr>
        <w:pStyle w:val="TOC3"/>
        <w:rPr>
          <w:ins w:id="132" w:author="TR-0068v0.2.0" w:date="2021-11-14T11:43:00Z"/>
          <w:rFonts w:asciiTheme="minorHAnsi" w:eastAsiaTheme="minorEastAsia" w:hAnsiTheme="minorHAnsi" w:cstheme="minorBidi"/>
          <w:sz w:val="24"/>
          <w:szCs w:val="24"/>
          <w:lang w:val="en-KR" w:eastAsia="ko-KR"/>
        </w:rPr>
      </w:pPr>
      <w:ins w:id="133" w:author="TR-0068v0.2.0" w:date="2021-11-14T11:43:00Z">
        <w:r>
          <w:t>7.4.1</w:t>
        </w:r>
        <w:r>
          <w:tab/>
          <w:t>Description</w:t>
        </w:r>
        <w:r>
          <w:tab/>
        </w:r>
        <w:r>
          <w:fldChar w:fldCharType="begin"/>
        </w:r>
        <w:r>
          <w:instrText xml:space="preserve"> PAGEREF _Toc87782693 \h </w:instrText>
        </w:r>
      </w:ins>
      <w:r>
        <w:fldChar w:fldCharType="separate"/>
      </w:r>
      <w:ins w:id="134" w:author="TR-0068v0.2.0" w:date="2021-11-14T11:43:00Z">
        <w:r>
          <w:t>16</w:t>
        </w:r>
        <w:r>
          <w:fldChar w:fldCharType="end"/>
        </w:r>
      </w:ins>
    </w:p>
    <w:p w14:paraId="61E98249" w14:textId="0F622F4B" w:rsidR="00D07AA6" w:rsidRDefault="00D07AA6">
      <w:pPr>
        <w:pStyle w:val="TOC3"/>
        <w:rPr>
          <w:ins w:id="135" w:author="TR-0068v0.2.0" w:date="2021-11-14T11:43:00Z"/>
          <w:rFonts w:asciiTheme="minorHAnsi" w:eastAsiaTheme="minorEastAsia" w:hAnsiTheme="minorHAnsi" w:cstheme="minorBidi"/>
          <w:sz w:val="24"/>
          <w:szCs w:val="24"/>
          <w:lang w:val="en-KR" w:eastAsia="ko-KR"/>
        </w:rPr>
      </w:pPr>
      <w:ins w:id="136" w:author="TR-0068v0.2.0" w:date="2021-11-14T11:43:00Z">
        <w:r>
          <w:t>7.4.2</w:t>
        </w:r>
        <w:r>
          <w:tab/>
          <w:t>Source</w:t>
        </w:r>
        <w:r>
          <w:tab/>
        </w:r>
        <w:r>
          <w:fldChar w:fldCharType="begin"/>
        </w:r>
        <w:r>
          <w:instrText xml:space="preserve"> PAGEREF _Toc87782694 \h </w:instrText>
        </w:r>
      </w:ins>
      <w:r>
        <w:fldChar w:fldCharType="separate"/>
      </w:r>
      <w:ins w:id="137" w:author="TR-0068v0.2.0" w:date="2021-11-14T11:43:00Z">
        <w:r>
          <w:t>16</w:t>
        </w:r>
        <w:r>
          <w:fldChar w:fldCharType="end"/>
        </w:r>
      </w:ins>
    </w:p>
    <w:p w14:paraId="56381178" w14:textId="0692106B" w:rsidR="00D07AA6" w:rsidRDefault="00D07AA6">
      <w:pPr>
        <w:pStyle w:val="TOC3"/>
        <w:rPr>
          <w:ins w:id="138" w:author="TR-0068v0.2.0" w:date="2021-11-14T11:43:00Z"/>
          <w:rFonts w:asciiTheme="minorHAnsi" w:eastAsiaTheme="minorEastAsia" w:hAnsiTheme="minorHAnsi" w:cstheme="minorBidi"/>
          <w:sz w:val="24"/>
          <w:szCs w:val="24"/>
          <w:lang w:val="en-KR" w:eastAsia="ko-KR"/>
        </w:rPr>
      </w:pPr>
      <w:ins w:id="139" w:author="TR-0068v0.2.0" w:date="2021-11-14T11:43:00Z">
        <w:r>
          <w:t>7.4.3</w:t>
        </w:r>
        <w:r>
          <w:tab/>
          <w:t>Actors</w:t>
        </w:r>
        <w:r>
          <w:tab/>
        </w:r>
        <w:r>
          <w:fldChar w:fldCharType="begin"/>
        </w:r>
        <w:r>
          <w:instrText xml:space="preserve"> PAGEREF _Toc87782695 \h </w:instrText>
        </w:r>
      </w:ins>
      <w:r>
        <w:fldChar w:fldCharType="separate"/>
      </w:r>
      <w:ins w:id="140" w:author="TR-0068v0.2.0" w:date="2021-11-14T11:43:00Z">
        <w:r>
          <w:t>17</w:t>
        </w:r>
        <w:r>
          <w:fldChar w:fldCharType="end"/>
        </w:r>
      </w:ins>
    </w:p>
    <w:p w14:paraId="40031876" w14:textId="20889A1F" w:rsidR="00D07AA6" w:rsidRDefault="00D07AA6">
      <w:pPr>
        <w:pStyle w:val="TOC3"/>
        <w:rPr>
          <w:ins w:id="141" w:author="TR-0068v0.2.0" w:date="2021-11-14T11:43:00Z"/>
          <w:rFonts w:asciiTheme="minorHAnsi" w:eastAsiaTheme="minorEastAsia" w:hAnsiTheme="minorHAnsi" w:cstheme="minorBidi"/>
          <w:sz w:val="24"/>
          <w:szCs w:val="24"/>
          <w:lang w:val="en-KR" w:eastAsia="ko-KR"/>
        </w:rPr>
      </w:pPr>
      <w:ins w:id="142" w:author="TR-0068v0.2.0" w:date="2021-11-14T11:43:00Z">
        <w:r>
          <w:t>7.4.4</w:t>
        </w:r>
        <w:r>
          <w:tab/>
          <w:t>Pre-conditions</w:t>
        </w:r>
        <w:r>
          <w:tab/>
        </w:r>
        <w:r>
          <w:fldChar w:fldCharType="begin"/>
        </w:r>
        <w:r>
          <w:instrText xml:space="preserve"> PAGEREF _Toc87782696 \h </w:instrText>
        </w:r>
      </w:ins>
      <w:r>
        <w:fldChar w:fldCharType="separate"/>
      </w:r>
      <w:ins w:id="143" w:author="TR-0068v0.2.0" w:date="2021-11-14T11:43:00Z">
        <w:r>
          <w:t>17</w:t>
        </w:r>
        <w:r>
          <w:fldChar w:fldCharType="end"/>
        </w:r>
      </w:ins>
    </w:p>
    <w:p w14:paraId="51CE47F9" w14:textId="41289F05" w:rsidR="00D07AA6" w:rsidRDefault="00D07AA6">
      <w:pPr>
        <w:pStyle w:val="TOC3"/>
        <w:rPr>
          <w:ins w:id="144" w:author="TR-0068v0.2.0" w:date="2021-11-14T11:43:00Z"/>
          <w:rFonts w:asciiTheme="minorHAnsi" w:eastAsiaTheme="minorEastAsia" w:hAnsiTheme="minorHAnsi" w:cstheme="minorBidi"/>
          <w:sz w:val="24"/>
          <w:szCs w:val="24"/>
          <w:lang w:val="en-KR" w:eastAsia="ko-KR"/>
        </w:rPr>
      </w:pPr>
      <w:ins w:id="145" w:author="TR-0068v0.2.0" w:date="2021-11-14T11:43:00Z">
        <w:r>
          <w:t>7.4.5</w:t>
        </w:r>
        <w:r>
          <w:tab/>
          <w:t>Triggers</w:t>
        </w:r>
        <w:r>
          <w:tab/>
        </w:r>
        <w:r>
          <w:fldChar w:fldCharType="begin"/>
        </w:r>
        <w:r>
          <w:instrText xml:space="preserve"> PAGEREF _Toc87782697 \h </w:instrText>
        </w:r>
      </w:ins>
      <w:r>
        <w:fldChar w:fldCharType="separate"/>
      </w:r>
      <w:ins w:id="146" w:author="TR-0068v0.2.0" w:date="2021-11-14T11:43:00Z">
        <w:r>
          <w:t>17</w:t>
        </w:r>
        <w:r>
          <w:fldChar w:fldCharType="end"/>
        </w:r>
      </w:ins>
    </w:p>
    <w:p w14:paraId="71AC04E1" w14:textId="36AF7D7D" w:rsidR="00D07AA6" w:rsidRDefault="00D07AA6">
      <w:pPr>
        <w:pStyle w:val="TOC3"/>
        <w:rPr>
          <w:ins w:id="147" w:author="TR-0068v0.2.0" w:date="2021-11-14T11:43:00Z"/>
          <w:rFonts w:asciiTheme="minorHAnsi" w:eastAsiaTheme="minorEastAsia" w:hAnsiTheme="minorHAnsi" w:cstheme="minorBidi"/>
          <w:sz w:val="24"/>
          <w:szCs w:val="24"/>
          <w:lang w:val="en-KR" w:eastAsia="ko-KR"/>
        </w:rPr>
      </w:pPr>
      <w:ins w:id="148" w:author="TR-0068v0.2.0" w:date="2021-11-14T11:43:00Z">
        <w:r>
          <w:t>7.4.6</w:t>
        </w:r>
        <w:r>
          <w:tab/>
          <w:t>Normal Flow</w:t>
        </w:r>
        <w:r>
          <w:tab/>
        </w:r>
        <w:r>
          <w:fldChar w:fldCharType="begin"/>
        </w:r>
        <w:r>
          <w:instrText xml:space="preserve"> PAGEREF _Toc87782698 \h </w:instrText>
        </w:r>
      </w:ins>
      <w:r>
        <w:fldChar w:fldCharType="separate"/>
      </w:r>
      <w:ins w:id="149" w:author="TR-0068v0.2.0" w:date="2021-11-14T11:43:00Z">
        <w:r>
          <w:t>17</w:t>
        </w:r>
        <w:r>
          <w:fldChar w:fldCharType="end"/>
        </w:r>
      </w:ins>
    </w:p>
    <w:p w14:paraId="6F441B61" w14:textId="01165396" w:rsidR="00D07AA6" w:rsidRDefault="00D07AA6">
      <w:pPr>
        <w:pStyle w:val="TOC3"/>
        <w:rPr>
          <w:ins w:id="150" w:author="TR-0068v0.2.0" w:date="2021-11-14T11:43:00Z"/>
          <w:rFonts w:asciiTheme="minorHAnsi" w:eastAsiaTheme="minorEastAsia" w:hAnsiTheme="minorHAnsi" w:cstheme="minorBidi"/>
          <w:sz w:val="24"/>
          <w:szCs w:val="24"/>
          <w:lang w:val="en-KR" w:eastAsia="ko-KR"/>
        </w:rPr>
      </w:pPr>
      <w:ins w:id="151" w:author="TR-0068v0.2.0" w:date="2021-11-14T11:43:00Z">
        <w:r>
          <w:t>7.4.7</w:t>
        </w:r>
        <w:r>
          <w:tab/>
          <w:t>Alternative Flow</w:t>
        </w:r>
        <w:r>
          <w:tab/>
        </w:r>
        <w:r>
          <w:fldChar w:fldCharType="begin"/>
        </w:r>
        <w:r>
          <w:instrText xml:space="preserve"> PAGEREF _Toc87782699 \h </w:instrText>
        </w:r>
      </w:ins>
      <w:r>
        <w:fldChar w:fldCharType="separate"/>
      </w:r>
      <w:ins w:id="152" w:author="TR-0068v0.2.0" w:date="2021-11-14T11:43:00Z">
        <w:r>
          <w:t>17</w:t>
        </w:r>
        <w:r>
          <w:fldChar w:fldCharType="end"/>
        </w:r>
      </w:ins>
    </w:p>
    <w:p w14:paraId="22DB4AF5" w14:textId="49BC225C" w:rsidR="00D07AA6" w:rsidRDefault="00D07AA6">
      <w:pPr>
        <w:pStyle w:val="TOC3"/>
        <w:rPr>
          <w:ins w:id="153" w:author="TR-0068v0.2.0" w:date="2021-11-14T11:43:00Z"/>
          <w:rFonts w:asciiTheme="minorHAnsi" w:eastAsiaTheme="minorEastAsia" w:hAnsiTheme="minorHAnsi" w:cstheme="minorBidi"/>
          <w:sz w:val="24"/>
          <w:szCs w:val="24"/>
          <w:lang w:val="en-KR" w:eastAsia="ko-KR"/>
        </w:rPr>
      </w:pPr>
      <w:ins w:id="154" w:author="TR-0068v0.2.0" w:date="2021-11-14T11:43:00Z">
        <w:r>
          <w:t>7.4.8</w:t>
        </w:r>
        <w:r>
          <w:tab/>
          <w:t>Post-conditions</w:t>
        </w:r>
        <w:r>
          <w:tab/>
        </w:r>
        <w:r>
          <w:fldChar w:fldCharType="begin"/>
        </w:r>
        <w:r>
          <w:instrText xml:space="preserve"> PAGEREF _Toc87782700 \h </w:instrText>
        </w:r>
      </w:ins>
      <w:r>
        <w:fldChar w:fldCharType="separate"/>
      </w:r>
      <w:ins w:id="155" w:author="TR-0068v0.2.0" w:date="2021-11-14T11:43:00Z">
        <w:r>
          <w:t>17</w:t>
        </w:r>
        <w:r>
          <w:fldChar w:fldCharType="end"/>
        </w:r>
      </w:ins>
    </w:p>
    <w:p w14:paraId="51D75013" w14:textId="2A0EC884" w:rsidR="00D07AA6" w:rsidRDefault="00D07AA6">
      <w:pPr>
        <w:pStyle w:val="TOC3"/>
        <w:rPr>
          <w:ins w:id="156" w:author="TR-0068v0.2.0" w:date="2021-11-14T11:43:00Z"/>
          <w:rFonts w:asciiTheme="minorHAnsi" w:eastAsiaTheme="minorEastAsia" w:hAnsiTheme="minorHAnsi" w:cstheme="minorBidi"/>
          <w:sz w:val="24"/>
          <w:szCs w:val="24"/>
          <w:lang w:val="en-KR" w:eastAsia="ko-KR"/>
        </w:rPr>
      </w:pPr>
      <w:ins w:id="157" w:author="TR-0068v0.2.0" w:date="2021-11-14T11:43:00Z">
        <w:r>
          <w:t>7.4.9</w:t>
        </w:r>
        <w:r>
          <w:tab/>
          <w:t>High Level Illustration</w:t>
        </w:r>
        <w:r>
          <w:tab/>
        </w:r>
        <w:r>
          <w:fldChar w:fldCharType="begin"/>
        </w:r>
        <w:r>
          <w:instrText xml:space="preserve"> PAGEREF _Toc87782701 \h </w:instrText>
        </w:r>
      </w:ins>
      <w:r>
        <w:fldChar w:fldCharType="separate"/>
      </w:r>
      <w:ins w:id="158" w:author="TR-0068v0.2.0" w:date="2021-11-14T11:43:00Z">
        <w:r>
          <w:t>17</w:t>
        </w:r>
        <w:r>
          <w:fldChar w:fldCharType="end"/>
        </w:r>
      </w:ins>
    </w:p>
    <w:p w14:paraId="4C27D626" w14:textId="69350E5C" w:rsidR="00D07AA6" w:rsidRDefault="00D07AA6">
      <w:pPr>
        <w:pStyle w:val="TOC3"/>
        <w:rPr>
          <w:ins w:id="159" w:author="TR-0068v0.2.0" w:date="2021-11-14T11:43:00Z"/>
          <w:rFonts w:asciiTheme="minorHAnsi" w:eastAsiaTheme="minorEastAsia" w:hAnsiTheme="minorHAnsi" w:cstheme="minorBidi"/>
          <w:sz w:val="24"/>
          <w:szCs w:val="24"/>
          <w:lang w:val="en-KR" w:eastAsia="ko-KR"/>
        </w:rPr>
      </w:pPr>
      <w:ins w:id="160" w:author="TR-0068v0.2.0" w:date="2021-11-14T11:43:00Z">
        <w:r>
          <w:t>7.4.10</w:t>
        </w:r>
        <w:r>
          <w:tab/>
          <w:t>Potential Requirements</w:t>
        </w:r>
        <w:r>
          <w:tab/>
        </w:r>
        <w:r>
          <w:fldChar w:fldCharType="begin"/>
        </w:r>
        <w:r>
          <w:instrText xml:space="preserve"> PAGEREF _Toc87782702 \h </w:instrText>
        </w:r>
      </w:ins>
      <w:r>
        <w:fldChar w:fldCharType="separate"/>
      </w:r>
      <w:ins w:id="161" w:author="TR-0068v0.2.0" w:date="2021-11-14T11:43:00Z">
        <w:r>
          <w:t>18</w:t>
        </w:r>
        <w:r>
          <w:fldChar w:fldCharType="end"/>
        </w:r>
      </w:ins>
    </w:p>
    <w:p w14:paraId="2F4F4334" w14:textId="4BA52EFC" w:rsidR="00D07AA6" w:rsidRDefault="00D07AA6">
      <w:pPr>
        <w:pStyle w:val="TOC2"/>
        <w:rPr>
          <w:ins w:id="162" w:author="TR-0068v0.2.0" w:date="2021-11-14T11:43:00Z"/>
          <w:rFonts w:asciiTheme="minorHAnsi" w:eastAsiaTheme="minorEastAsia" w:hAnsiTheme="minorHAnsi" w:cstheme="minorBidi"/>
          <w:sz w:val="24"/>
          <w:szCs w:val="24"/>
          <w:lang w:val="en-KR" w:eastAsia="ko-KR"/>
        </w:rPr>
      </w:pPr>
      <w:ins w:id="163" w:author="TR-0068v0.2.0" w:date="2021-11-14T11:43:00Z">
        <w:r>
          <w:t>7.5</w:t>
        </w:r>
        <w:r>
          <w:tab/>
          <w:t xml:space="preserve">Use case #4 – </w:t>
        </w:r>
        <w:r w:rsidRPr="006D7159">
          <w:rPr>
            <w:lang w:val="en-US"/>
          </w:rPr>
          <w:t>Detection of patterns in video streams</w:t>
        </w:r>
        <w:r>
          <w:tab/>
        </w:r>
        <w:r>
          <w:fldChar w:fldCharType="begin"/>
        </w:r>
        <w:r>
          <w:instrText xml:space="preserve"> PAGEREF _Toc87782703 \h </w:instrText>
        </w:r>
      </w:ins>
      <w:r>
        <w:fldChar w:fldCharType="separate"/>
      </w:r>
      <w:ins w:id="164" w:author="TR-0068v0.2.0" w:date="2021-11-14T11:43:00Z">
        <w:r>
          <w:t>18</w:t>
        </w:r>
        <w:r>
          <w:fldChar w:fldCharType="end"/>
        </w:r>
      </w:ins>
    </w:p>
    <w:p w14:paraId="0ED1DBBD" w14:textId="4D5BC30D" w:rsidR="00D07AA6" w:rsidRDefault="00D07AA6">
      <w:pPr>
        <w:pStyle w:val="TOC3"/>
        <w:rPr>
          <w:ins w:id="165" w:author="TR-0068v0.2.0" w:date="2021-11-14T11:43:00Z"/>
          <w:rFonts w:asciiTheme="minorHAnsi" w:eastAsiaTheme="minorEastAsia" w:hAnsiTheme="minorHAnsi" w:cstheme="minorBidi"/>
          <w:sz w:val="24"/>
          <w:szCs w:val="24"/>
          <w:lang w:val="en-KR" w:eastAsia="ko-KR"/>
        </w:rPr>
      </w:pPr>
      <w:ins w:id="166" w:author="TR-0068v0.2.0" w:date="2021-11-14T11:43:00Z">
        <w:r>
          <w:t>7.5.1</w:t>
        </w:r>
        <w:r>
          <w:tab/>
          <w:t>Description</w:t>
        </w:r>
        <w:r>
          <w:tab/>
        </w:r>
        <w:r>
          <w:fldChar w:fldCharType="begin"/>
        </w:r>
        <w:r>
          <w:instrText xml:space="preserve"> PAGEREF _Toc87782704 \h </w:instrText>
        </w:r>
      </w:ins>
      <w:r>
        <w:fldChar w:fldCharType="separate"/>
      </w:r>
      <w:ins w:id="167" w:author="TR-0068v0.2.0" w:date="2021-11-14T11:43:00Z">
        <w:r>
          <w:t>18</w:t>
        </w:r>
        <w:r>
          <w:fldChar w:fldCharType="end"/>
        </w:r>
      </w:ins>
    </w:p>
    <w:p w14:paraId="23E79DD4" w14:textId="6EE4FC26" w:rsidR="00D07AA6" w:rsidRDefault="00D07AA6">
      <w:pPr>
        <w:pStyle w:val="TOC3"/>
        <w:rPr>
          <w:ins w:id="168" w:author="TR-0068v0.2.0" w:date="2021-11-14T11:43:00Z"/>
          <w:rFonts w:asciiTheme="minorHAnsi" w:eastAsiaTheme="minorEastAsia" w:hAnsiTheme="minorHAnsi" w:cstheme="minorBidi"/>
          <w:sz w:val="24"/>
          <w:szCs w:val="24"/>
          <w:lang w:val="en-KR" w:eastAsia="ko-KR"/>
        </w:rPr>
      </w:pPr>
      <w:ins w:id="169" w:author="TR-0068v0.2.0" w:date="2021-11-14T11:43:00Z">
        <w:r>
          <w:t>7.5.2</w:t>
        </w:r>
        <w:r>
          <w:tab/>
          <w:t>Source</w:t>
        </w:r>
        <w:r>
          <w:tab/>
        </w:r>
        <w:r>
          <w:fldChar w:fldCharType="begin"/>
        </w:r>
        <w:r>
          <w:instrText xml:space="preserve"> PAGEREF _Toc87782705 \h </w:instrText>
        </w:r>
      </w:ins>
      <w:r>
        <w:fldChar w:fldCharType="separate"/>
      </w:r>
      <w:ins w:id="170" w:author="TR-0068v0.2.0" w:date="2021-11-14T11:43:00Z">
        <w:r>
          <w:t>19</w:t>
        </w:r>
        <w:r>
          <w:fldChar w:fldCharType="end"/>
        </w:r>
      </w:ins>
    </w:p>
    <w:p w14:paraId="079EA263" w14:textId="2337A13C" w:rsidR="00D07AA6" w:rsidRDefault="00D07AA6">
      <w:pPr>
        <w:pStyle w:val="TOC3"/>
        <w:rPr>
          <w:ins w:id="171" w:author="TR-0068v0.2.0" w:date="2021-11-14T11:43:00Z"/>
          <w:rFonts w:asciiTheme="minorHAnsi" w:eastAsiaTheme="minorEastAsia" w:hAnsiTheme="minorHAnsi" w:cstheme="minorBidi"/>
          <w:sz w:val="24"/>
          <w:szCs w:val="24"/>
          <w:lang w:val="en-KR" w:eastAsia="ko-KR"/>
        </w:rPr>
      </w:pPr>
      <w:ins w:id="172" w:author="TR-0068v0.2.0" w:date="2021-11-14T11:43:00Z">
        <w:r>
          <w:lastRenderedPageBreak/>
          <w:t>7.5.3</w:t>
        </w:r>
        <w:r>
          <w:tab/>
          <w:t>Actors</w:t>
        </w:r>
        <w:r>
          <w:tab/>
        </w:r>
        <w:r>
          <w:fldChar w:fldCharType="begin"/>
        </w:r>
        <w:r>
          <w:instrText xml:space="preserve"> PAGEREF _Toc87782706 \h </w:instrText>
        </w:r>
      </w:ins>
      <w:r>
        <w:fldChar w:fldCharType="separate"/>
      </w:r>
      <w:ins w:id="173" w:author="TR-0068v0.2.0" w:date="2021-11-14T11:43:00Z">
        <w:r>
          <w:t>20</w:t>
        </w:r>
        <w:r>
          <w:fldChar w:fldCharType="end"/>
        </w:r>
      </w:ins>
    </w:p>
    <w:p w14:paraId="6BC877AB" w14:textId="24E79212" w:rsidR="00D07AA6" w:rsidRDefault="00D07AA6">
      <w:pPr>
        <w:pStyle w:val="TOC3"/>
        <w:rPr>
          <w:ins w:id="174" w:author="TR-0068v0.2.0" w:date="2021-11-14T11:43:00Z"/>
          <w:rFonts w:asciiTheme="minorHAnsi" w:eastAsiaTheme="minorEastAsia" w:hAnsiTheme="minorHAnsi" w:cstheme="minorBidi"/>
          <w:sz w:val="24"/>
          <w:szCs w:val="24"/>
          <w:lang w:val="en-KR" w:eastAsia="ko-KR"/>
        </w:rPr>
      </w:pPr>
      <w:ins w:id="175" w:author="TR-0068v0.2.0" w:date="2021-11-14T11:43:00Z">
        <w:r>
          <w:t>7.5.4</w:t>
        </w:r>
        <w:r>
          <w:tab/>
          <w:t>Pre-conditions</w:t>
        </w:r>
        <w:r>
          <w:tab/>
        </w:r>
        <w:r>
          <w:fldChar w:fldCharType="begin"/>
        </w:r>
        <w:r>
          <w:instrText xml:space="preserve"> PAGEREF _Toc87782707 \h </w:instrText>
        </w:r>
      </w:ins>
      <w:r>
        <w:fldChar w:fldCharType="separate"/>
      </w:r>
      <w:ins w:id="176" w:author="TR-0068v0.2.0" w:date="2021-11-14T11:43:00Z">
        <w:r>
          <w:t>20</w:t>
        </w:r>
        <w:r>
          <w:fldChar w:fldCharType="end"/>
        </w:r>
      </w:ins>
    </w:p>
    <w:p w14:paraId="04A3D4CF" w14:textId="730B0A11" w:rsidR="00D07AA6" w:rsidRDefault="00D07AA6">
      <w:pPr>
        <w:pStyle w:val="TOC3"/>
        <w:rPr>
          <w:ins w:id="177" w:author="TR-0068v0.2.0" w:date="2021-11-14T11:43:00Z"/>
          <w:rFonts w:asciiTheme="minorHAnsi" w:eastAsiaTheme="minorEastAsia" w:hAnsiTheme="minorHAnsi" w:cstheme="minorBidi"/>
          <w:sz w:val="24"/>
          <w:szCs w:val="24"/>
          <w:lang w:val="en-KR" w:eastAsia="ko-KR"/>
        </w:rPr>
      </w:pPr>
      <w:ins w:id="178" w:author="TR-0068v0.2.0" w:date="2021-11-14T11:43:00Z">
        <w:r>
          <w:t>7.5.5</w:t>
        </w:r>
        <w:r>
          <w:tab/>
          <w:t>Triggers</w:t>
        </w:r>
        <w:r>
          <w:tab/>
        </w:r>
        <w:r>
          <w:fldChar w:fldCharType="begin"/>
        </w:r>
        <w:r>
          <w:instrText xml:space="preserve"> PAGEREF _Toc87782708 \h </w:instrText>
        </w:r>
      </w:ins>
      <w:r>
        <w:fldChar w:fldCharType="separate"/>
      </w:r>
      <w:ins w:id="179" w:author="TR-0068v0.2.0" w:date="2021-11-14T11:43:00Z">
        <w:r>
          <w:t>20</w:t>
        </w:r>
        <w:r>
          <w:fldChar w:fldCharType="end"/>
        </w:r>
      </w:ins>
    </w:p>
    <w:p w14:paraId="1C27BC14" w14:textId="1EFBB517" w:rsidR="00D07AA6" w:rsidRDefault="00D07AA6">
      <w:pPr>
        <w:pStyle w:val="TOC3"/>
        <w:rPr>
          <w:ins w:id="180" w:author="TR-0068v0.2.0" w:date="2021-11-14T11:43:00Z"/>
          <w:rFonts w:asciiTheme="minorHAnsi" w:eastAsiaTheme="minorEastAsia" w:hAnsiTheme="minorHAnsi" w:cstheme="minorBidi"/>
          <w:sz w:val="24"/>
          <w:szCs w:val="24"/>
          <w:lang w:val="en-KR" w:eastAsia="ko-KR"/>
        </w:rPr>
      </w:pPr>
      <w:ins w:id="181" w:author="TR-0068v0.2.0" w:date="2021-11-14T11:43:00Z">
        <w:r>
          <w:t>7.5.6</w:t>
        </w:r>
        <w:r>
          <w:tab/>
          <w:t>Normal Flow</w:t>
        </w:r>
        <w:r>
          <w:tab/>
        </w:r>
        <w:r>
          <w:fldChar w:fldCharType="begin"/>
        </w:r>
        <w:r>
          <w:instrText xml:space="preserve"> PAGEREF _Toc87782709 \h </w:instrText>
        </w:r>
      </w:ins>
      <w:r>
        <w:fldChar w:fldCharType="separate"/>
      </w:r>
      <w:ins w:id="182" w:author="TR-0068v0.2.0" w:date="2021-11-14T11:43:00Z">
        <w:r>
          <w:t>20</w:t>
        </w:r>
        <w:r>
          <w:fldChar w:fldCharType="end"/>
        </w:r>
      </w:ins>
    </w:p>
    <w:p w14:paraId="3B670B8E" w14:textId="0C0D0409" w:rsidR="00D07AA6" w:rsidRDefault="00D07AA6">
      <w:pPr>
        <w:pStyle w:val="TOC3"/>
        <w:rPr>
          <w:ins w:id="183" w:author="TR-0068v0.2.0" w:date="2021-11-14T11:43:00Z"/>
          <w:rFonts w:asciiTheme="minorHAnsi" w:eastAsiaTheme="minorEastAsia" w:hAnsiTheme="minorHAnsi" w:cstheme="minorBidi"/>
          <w:sz w:val="24"/>
          <w:szCs w:val="24"/>
          <w:lang w:val="en-KR" w:eastAsia="ko-KR"/>
        </w:rPr>
      </w:pPr>
      <w:ins w:id="184" w:author="TR-0068v0.2.0" w:date="2021-11-14T11:43:00Z">
        <w:r>
          <w:t>7.5.7</w:t>
        </w:r>
        <w:r>
          <w:tab/>
          <w:t>Alternative Flow</w:t>
        </w:r>
        <w:r>
          <w:tab/>
        </w:r>
        <w:r>
          <w:fldChar w:fldCharType="begin"/>
        </w:r>
        <w:r>
          <w:instrText xml:space="preserve"> PAGEREF _Toc87782710 \h </w:instrText>
        </w:r>
      </w:ins>
      <w:r>
        <w:fldChar w:fldCharType="separate"/>
      </w:r>
      <w:ins w:id="185" w:author="TR-0068v0.2.0" w:date="2021-11-14T11:43:00Z">
        <w:r>
          <w:t>20</w:t>
        </w:r>
        <w:r>
          <w:fldChar w:fldCharType="end"/>
        </w:r>
      </w:ins>
    </w:p>
    <w:p w14:paraId="7B331A94" w14:textId="12E50D56" w:rsidR="00D07AA6" w:rsidRDefault="00D07AA6">
      <w:pPr>
        <w:pStyle w:val="TOC3"/>
        <w:rPr>
          <w:ins w:id="186" w:author="TR-0068v0.2.0" w:date="2021-11-14T11:43:00Z"/>
          <w:rFonts w:asciiTheme="minorHAnsi" w:eastAsiaTheme="minorEastAsia" w:hAnsiTheme="minorHAnsi" w:cstheme="minorBidi"/>
          <w:sz w:val="24"/>
          <w:szCs w:val="24"/>
          <w:lang w:val="en-KR" w:eastAsia="ko-KR"/>
        </w:rPr>
      </w:pPr>
      <w:ins w:id="187" w:author="TR-0068v0.2.0" w:date="2021-11-14T11:43:00Z">
        <w:r>
          <w:t>7.5.8</w:t>
        </w:r>
        <w:r>
          <w:tab/>
          <w:t>Post-conditions</w:t>
        </w:r>
        <w:r>
          <w:tab/>
        </w:r>
        <w:r>
          <w:fldChar w:fldCharType="begin"/>
        </w:r>
        <w:r>
          <w:instrText xml:space="preserve"> PAGEREF _Toc87782711 \h </w:instrText>
        </w:r>
      </w:ins>
      <w:r>
        <w:fldChar w:fldCharType="separate"/>
      </w:r>
      <w:ins w:id="188" w:author="TR-0068v0.2.0" w:date="2021-11-14T11:43:00Z">
        <w:r>
          <w:t>20</w:t>
        </w:r>
        <w:r>
          <w:fldChar w:fldCharType="end"/>
        </w:r>
      </w:ins>
    </w:p>
    <w:p w14:paraId="728F915B" w14:textId="1F8454E1" w:rsidR="00D07AA6" w:rsidRDefault="00D07AA6">
      <w:pPr>
        <w:pStyle w:val="TOC3"/>
        <w:rPr>
          <w:ins w:id="189" w:author="TR-0068v0.2.0" w:date="2021-11-14T11:43:00Z"/>
          <w:rFonts w:asciiTheme="minorHAnsi" w:eastAsiaTheme="minorEastAsia" w:hAnsiTheme="minorHAnsi" w:cstheme="minorBidi"/>
          <w:sz w:val="24"/>
          <w:szCs w:val="24"/>
          <w:lang w:val="en-KR" w:eastAsia="ko-KR"/>
        </w:rPr>
      </w:pPr>
      <w:ins w:id="190" w:author="TR-0068v0.2.0" w:date="2021-11-14T11:43:00Z">
        <w:r>
          <w:t>7.5.9</w:t>
        </w:r>
        <w:r>
          <w:tab/>
          <w:t>High Level Illustration</w:t>
        </w:r>
        <w:r>
          <w:tab/>
        </w:r>
        <w:r>
          <w:fldChar w:fldCharType="begin"/>
        </w:r>
        <w:r>
          <w:instrText xml:space="preserve"> PAGEREF _Toc87782712 \h </w:instrText>
        </w:r>
      </w:ins>
      <w:r>
        <w:fldChar w:fldCharType="separate"/>
      </w:r>
      <w:ins w:id="191" w:author="TR-0068v0.2.0" w:date="2021-11-14T11:43:00Z">
        <w:r>
          <w:t>20</w:t>
        </w:r>
        <w:r>
          <w:fldChar w:fldCharType="end"/>
        </w:r>
      </w:ins>
    </w:p>
    <w:p w14:paraId="08C837FD" w14:textId="389AF68C" w:rsidR="00D07AA6" w:rsidRDefault="00D07AA6">
      <w:pPr>
        <w:pStyle w:val="TOC3"/>
        <w:rPr>
          <w:ins w:id="192" w:author="TR-0068v0.2.0" w:date="2021-11-14T11:43:00Z"/>
          <w:rFonts w:asciiTheme="minorHAnsi" w:eastAsiaTheme="minorEastAsia" w:hAnsiTheme="minorHAnsi" w:cstheme="minorBidi"/>
          <w:sz w:val="24"/>
          <w:szCs w:val="24"/>
          <w:lang w:val="en-KR" w:eastAsia="ko-KR"/>
        </w:rPr>
      </w:pPr>
      <w:ins w:id="193" w:author="TR-0068v0.2.0" w:date="2021-11-14T11:43:00Z">
        <w:r>
          <w:t>7.5.10</w:t>
        </w:r>
        <w:r>
          <w:tab/>
          <w:t>Potential Requirements</w:t>
        </w:r>
        <w:r>
          <w:tab/>
        </w:r>
        <w:r>
          <w:fldChar w:fldCharType="begin"/>
        </w:r>
        <w:r>
          <w:instrText xml:space="preserve"> PAGEREF _Toc87782713 \h </w:instrText>
        </w:r>
      </w:ins>
      <w:r>
        <w:fldChar w:fldCharType="separate"/>
      </w:r>
      <w:ins w:id="194" w:author="TR-0068v0.2.0" w:date="2021-11-14T11:43:00Z">
        <w:r>
          <w:t>21</w:t>
        </w:r>
        <w:r>
          <w:fldChar w:fldCharType="end"/>
        </w:r>
      </w:ins>
    </w:p>
    <w:p w14:paraId="041895FE" w14:textId="4B608BC8" w:rsidR="00D07AA6" w:rsidRDefault="00D07AA6">
      <w:pPr>
        <w:pStyle w:val="TOC2"/>
        <w:rPr>
          <w:ins w:id="195" w:author="TR-0068v0.2.0" w:date="2021-11-14T11:43:00Z"/>
          <w:rFonts w:asciiTheme="minorHAnsi" w:eastAsiaTheme="minorEastAsia" w:hAnsiTheme="minorHAnsi" w:cstheme="minorBidi"/>
          <w:sz w:val="24"/>
          <w:szCs w:val="24"/>
          <w:lang w:val="en-KR" w:eastAsia="ko-KR"/>
        </w:rPr>
      </w:pPr>
      <w:ins w:id="196" w:author="TR-0068v0.2.0" w:date="2021-11-14T11:43:00Z">
        <w:r>
          <w:t>7.6</w:t>
        </w:r>
        <w:r>
          <w:tab/>
          <w:t>Use case #n</w:t>
        </w:r>
        <w:r>
          <w:tab/>
        </w:r>
        <w:r>
          <w:fldChar w:fldCharType="begin"/>
        </w:r>
        <w:r>
          <w:instrText xml:space="preserve"> PAGEREF _Toc87782714 \h </w:instrText>
        </w:r>
      </w:ins>
      <w:r>
        <w:fldChar w:fldCharType="separate"/>
      </w:r>
      <w:ins w:id="197" w:author="TR-0068v0.2.0" w:date="2021-11-14T11:43:00Z">
        <w:r>
          <w:t>21</w:t>
        </w:r>
        <w:r>
          <w:fldChar w:fldCharType="end"/>
        </w:r>
      </w:ins>
    </w:p>
    <w:p w14:paraId="3E3EE3C7" w14:textId="78E0B66C" w:rsidR="00D07AA6" w:rsidRDefault="00D07AA6">
      <w:pPr>
        <w:pStyle w:val="TOC1"/>
        <w:rPr>
          <w:ins w:id="198" w:author="TR-0068v0.2.0" w:date="2021-11-14T11:43:00Z"/>
          <w:rFonts w:asciiTheme="minorHAnsi" w:eastAsiaTheme="minorEastAsia" w:hAnsiTheme="minorHAnsi" w:cstheme="minorBidi"/>
          <w:sz w:val="24"/>
          <w:szCs w:val="24"/>
          <w:lang w:val="en-KR" w:eastAsia="ko-KR"/>
        </w:rPr>
      </w:pPr>
      <w:ins w:id="199" w:author="TR-0068v0.2.0" w:date="2021-11-14T11:43:00Z">
        <w:r>
          <w:t>8</w:t>
        </w:r>
        <w:r>
          <w:tab/>
          <w:t>Requirement Analysis of the Current oneM2M System to Support AI/ML</w:t>
        </w:r>
        <w:r>
          <w:tab/>
        </w:r>
        <w:r>
          <w:fldChar w:fldCharType="begin"/>
        </w:r>
        <w:r>
          <w:instrText xml:space="preserve"> PAGEREF _Toc87782715 \h </w:instrText>
        </w:r>
      </w:ins>
      <w:r>
        <w:fldChar w:fldCharType="separate"/>
      </w:r>
      <w:ins w:id="200" w:author="TR-0068v0.2.0" w:date="2021-11-14T11:43:00Z">
        <w:r>
          <w:t>21</w:t>
        </w:r>
        <w:r>
          <w:fldChar w:fldCharType="end"/>
        </w:r>
      </w:ins>
    </w:p>
    <w:p w14:paraId="0DB50D1B" w14:textId="4FFFE633" w:rsidR="00D07AA6" w:rsidRDefault="00D07AA6">
      <w:pPr>
        <w:pStyle w:val="TOC2"/>
        <w:rPr>
          <w:ins w:id="201" w:author="TR-0068v0.2.0" w:date="2021-11-14T11:43:00Z"/>
          <w:rFonts w:asciiTheme="minorHAnsi" w:eastAsiaTheme="minorEastAsia" w:hAnsiTheme="minorHAnsi" w:cstheme="minorBidi"/>
          <w:sz w:val="24"/>
          <w:szCs w:val="24"/>
          <w:lang w:val="en-KR" w:eastAsia="ko-KR"/>
        </w:rPr>
      </w:pPr>
      <w:ins w:id="202" w:author="TR-0068v0.2.0" w:date="2021-11-14T11:43:00Z">
        <w:r>
          <w:t>8.1</w:t>
        </w:r>
        <w:r>
          <w:tab/>
          <w:t>Key Issue 1</w:t>
        </w:r>
        <w:r>
          <w:tab/>
        </w:r>
        <w:r>
          <w:fldChar w:fldCharType="begin"/>
        </w:r>
        <w:r>
          <w:instrText xml:space="preserve"> PAGEREF _Toc87782716 \h </w:instrText>
        </w:r>
      </w:ins>
      <w:r>
        <w:fldChar w:fldCharType="separate"/>
      </w:r>
      <w:ins w:id="203" w:author="TR-0068v0.2.0" w:date="2021-11-14T11:43:00Z">
        <w:r>
          <w:t>21</w:t>
        </w:r>
        <w:r>
          <w:fldChar w:fldCharType="end"/>
        </w:r>
      </w:ins>
    </w:p>
    <w:p w14:paraId="75C4870B" w14:textId="097BD4E7" w:rsidR="00D07AA6" w:rsidRDefault="00D07AA6">
      <w:pPr>
        <w:pStyle w:val="TOC2"/>
        <w:rPr>
          <w:ins w:id="204" w:author="TR-0068v0.2.0" w:date="2021-11-14T11:43:00Z"/>
          <w:rFonts w:asciiTheme="minorHAnsi" w:eastAsiaTheme="minorEastAsia" w:hAnsiTheme="minorHAnsi" w:cstheme="minorBidi"/>
          <w:sz w:val="24"/>
          <w:szCs w:val="24"/>
          <w:lang w:val="en-KR" w:eastAsia="ko-KR"/>
        </w:rPr>
      </w:pPr>
      <w:ins w:id="205" w:author="TR-0068v0.2.0" w:date="2021-11-14T11:43:00Z">
        <w:r>
          <w:t>8.2</w:t>
        </w:r>
        <w:r>
          <w:tab/>
          <w:t>Key Issue n</w:t>
        </w:r>
        <w:r>
          <w:tab/>
        </w:r>
        <w:r>
          <w:fldChar w:fldCharType="begin"/>
        </w:r>
        <w:r>
          <w:instrText xml:space="preserve"> PAGEREF _Toc87782717 \h </w:instrText>
        </w:r>
      </w:ins>
      <w:r>
        <w:fldChar w:fldCharType="separate"/>
      </w:r>
      <w:ins w:id="206" w:author="TR-0068v0.2.0" w:date="2021-11-14T11:43:00Z">
        <w:r>
          <w:t>22</w:t>
        </w:r>
        <w:r>
          <w:fldChar w:fldCharType="end"/>
        </w:r>
      </w:ins>
    </w:p>
    <w:p w14:paraId="0F7DA0B8" w14:textId="6616EA4A" w:rsidR="00D07AA6" w:rsidRDefault="00D07AA6">
      <w:pPr>
        <w:pStyle w:val="TOC1"/>
        <w:rPr>
          <w:ins w:id="207" w:author="TR-0068v0.2.0" w:date="2021-11-14T11:43:00Z"/>
          <w:rFonts w:asciiTheme="minorHAnsi" w:eastAsiaTheme="minorEastAsia" w:hAnsiTheme="minorHAnsi" w:cstheme="minorBidi"/>
          <w:sz w:val="24"/>
          <w:szCs w:val="24"/>
          <w:lang w:val="en-KR" w:eastAsia="ko-KR"/>
        </w:rPr>
      </w:pPr>
      <w:ins w:id="208" w:author="TR-0068v0.2.0" w:date="2021-11-14T11:43:00Z">
        <w:r>
          <w:t>9</w:t>
        </w:r>
        <w:r>
          <w:tab/>
          <w:t>Conclusions</w:t>
        </w:r>
        <w:r>
          <w:tab/>
        </w:r>
        <w:r>
          <w:fldChar w:fldCharType="begin"/>
        </w:r>
        <w:r>
          <w:instrText xml:space="preserve"> PAGEREF _Toc87782718 \h </w:instrText>
        </w:r>
      </w:ins>
      <w:r>
        <w:fldChar w:fldCharType="separate"/>
      </w:r>
      <w:ins w:id="209" w:author="TR-0068v0.2.0" w:date="2021-11-14T11:43:00Z">
        <w:r>
          <w:t>22</w:t>
        </w:r>
        <w:r>
          <w:fldChar w:fldCharType="end"/>
        </w:r>
      </w:ins>
    </w:p>
    <w:p w14:paraId="618B5FB9" w14:textId="46516026" w:rsidR="00D07AA6" w:rsidRDefault="00D07AA6">
      <w:pPr>
        <w:pStyle w:val="TOC2"/>
        <w:rPr>
          <w:ins w:id="210" w:author="TR-0068v0.2.0" w:date="2021-11-14T11:43:00Z"/>
          <w:rFonts w:asciiTheme="minorHAnsi" w:eastAsiaTheme="minorEastAsia" w:hAnsiTheme="minorHAnsi" w:cstheme="minorBidi"/>
          <w:sz w:val="24"/>
          <w:szCs w:val="24"/>
          <w:lang w:val="en-KR" w:eastAsia="ko-KR"/>
        </w:rPr>
      </w:pPr>
      <w:ins w:id="211" w:author="TR-0068v0.2.0" w:date="2021-11-14T11:43:00Z">
        <w:r w:rsidRPr="006D7159">
          <w:rPr>
            <w:rFonts w:cs="Arial"/>
          </w:rPr>
          <w:t>Annex &lt;A&gt;: Title of annex</w:t>
        </w:r>
        <w:r>
          <w:tab/>
        </w:r>
        <w:r>
          <w:fldChar w:fldCharType="begin"/>
        </w:r>
        <w:r>
          <w:instrText xml:space="preserve"> PAGEREF _Toc87782719 \h </w:instrText>
        </w:r>
      </w:ins>
      <w:r>
        <w:fldChar w:fldCharType="separate"/>
      </w:r>
      <w:ins w:id="212" w:author="TR-0068v0.2.0" w:date="2021-11-14T11:43:00Z">
        <w:r>
          <w:t>23</w:t>
        </w:r>
        <w:r>
          <w:fldChar w:fldCharType="end"/>
        </w:r>
      </w:ins>
    </w:p>
    <w:p w14:paraId="3AE434D8" w14:textId="05225476" w:rsidR="00D07AA6" w:rsidRDefault="00D07AA6">
      <w:pPr>
        <w:pStyle w:val="TOC9"/>
        <w:rPr>
          <w:ins w:id="213" w:author="TR-0068v0.2.0" w:date="2021-11-14T11:43:00Z"/>
          <w:rFonts w:asciiTheme="minorHAnsi" w:eastAsiaTheme="minorEastAsia" w:hAnsiTheme="minorHAnsi" w:cstheme="minorBidi"/>
          <w:b w:val="0"/>
          <w:sz w:val="24"/>
          <w:szCs w:val="24"/>
          <w:lang w:val="en-KR" w:eastAsia="ko-KR"/>
        </w:rPr>
      </w:pPr>
      <w:ins w:id="214" w:author="TR-0068v0.2.0" w:date="2021-11-14T11:43:00Z">
        <w:r>
          <w:t>Annex &lt;y&gt;: Bibliography</w:t>
        </w:r>
        <w:r>
          <w:tab/>
        </w:r>
        <w:r>
          <w:fldChar w:fldCharType="begin"/>
        </w:r>
        <w:r>
          <w:instrText xml:space="preserve"> PAGEREF _Toc87782720 \h </w:instrText>
        </w:r>
      </w:ins>
      <w:r>
        <w:fldChar w:fldCharType="separate"/>
      </w:r>
      <w:ins w:id="215" w:author="TR-0068v0.2.0" w:date="2021-11-14T11:43:00Z">
        <w:r>
          <w:t>23</w:t>
        </w:r>
        <w:r>
          <w:fldChar w:fldCharType="end"/>
        </w:r>
      </w:ins>
    </w:p>
    <w:p w14:paraId="5FCC06E0" w14:textId="4E5D7D13" w:rsidR="00D07AA6" w:rsidRDefault="00D07AA6">
      <w:pPr>
        <w:pStyle w:val="TOC1"/>
        <w:rPr>
          <w:ins w:id="216" w:author="TR-0068v0.2.0" w:date="2021-11-14T11:43:00Z"/>
          <w:rFonts w:asciiTheme="minorHAnsi" w:eastAsiaTheme="minorEastAsia" w:hAnsiTheme="minorHAnsi" w:cstheme="minorBidi"/>
          <w:sz w:val="24"/>
          <w:szCs w:val="24"/>
          <w:lang w:val="en-KR" w:eastAsia="ko-KR"/>
        </w:rPr>
      </w:pPr>
      <w:ins w:id="217" w:author="TR-0068v0.2.0" w:date="2021-11-14T11:43:00Z">
        <w:r>
          <w:t>History</w:t>
        </w:r>
        <w:r>
          <w:tab/>
        </w:r>
        <w:r>
          <w:fldChar w:fldCharType="begin"/>
        </w:r>
        <w:r>
          <w:instrText xml:space="preserve"> PAGEREF _Toc87782721 \h </w:instrText>
        </w:r>
      </w:ins>
      <w:r>
        <w:fldChar w:fldCharType="separate"/>
      </w:r>
      <w:ins w:id="218" w:author="TR-0068v0.2.0" w:date="2021-11-14T11:43:00Z">
        <w:r>
          <w:t>23</w:t>
        </w:r>
        <w:r>
          <w:fldChar w:fldCharType="end"/>
        </w:r>
      </w:ins>
    </w:p>
    <w:p w14:paraId="5B0C5A47" w14:textId="3130B95C" w:rsidR="00982CEA" w:rsidRPr="00A64B00" w:rsidDel="00D07AA6" w:rsidRDefault="00982CEA">
      <w:pPr>
        <w:pStyle w:val="TOC1"/>
        <w:rPr>
          <w:del w:id="219" w:author="TR-0068v0.2.0" w:date="2021-11-14T11:43:00Z"/>
          <w:rFonts w:ascii="Calibri" w:eastAsia="Malgun Gothic" w:hAnsi="Calibri"/>
          <w:sz w:val="24"/>
          <w:szCs w:val="24"/>
          <w:lang w:val="en-KR" w:eastAsia="ko-KR"/>
        </w:rPr>
      </w:pPr>
      <w:del w:id="220" w:author="TR-0068v0.2.0" w:date="2021-11-14T11:43:00Z">
        <w:r w:rsidDel="00D07AA6">
          <w:delText>Contents</w:delText>
        </w:r>
        <w:r w:rsidDel="00D07AA6">
          <w:tab/>
          <w:delText>3</w:delText>
        </w:r>
      </w:del>
    </w:p>
    <w:p w14:paraId="03F02EE3" w14:textId="74D74A35" w:rsidR="00982CEA" w:rsidRPr="00A64B00" w:rsidDel="00D07AA6" w:rsidRDefault="00982CEA">
      <w:pPr>
        <w:pStyle w:val="TOC1"/>
        <w:rPr>
          <w:del w:id="221" w:author="TR-0068v0.2.0" w:date="2021-11-14T11:43:00Z"/>
          <w:rFonts w:ascii="Calibri" w:eastAsia="Malgun Gothic" w:hAnsi="Calibri"/>
          <w:sz w:val="24"/>
          <w:szCs w:val="24"/>
          <w:lang w:val="en-KR" w:eastAsia="ko-KR"/>
        </w:rPr>
      </w:pPr>
      <w:del w:id="222" w:author="TR-0068v0.2.0" w:date="2021-11-14T11:43:00Z">
        <w:r w:rsidDel="00D07AA6">
          <w:delText>1</w:delText>
        </w:r>
        <w:r w:rsidDel="00D07AA6">
          <w:tab/>
          <w:delText>Scope</w:delText>
        </w:r>
        <w:r w:rsidDel="00D07AA6">
          <w:tab/>
          <w:delText>5</w:delText>
        </w:r>
      </w:del>
    </w:p>
    <w:p w14:paraId="30436CD1" w14:textId="4AA0A288" w:rsidR="00982CEA" w:rsidRPr="00A64B00" w:rsidDel="00D07AA6" w:rsidRDefault="00982CEA">
      <w:pPr>
        <w:pStyle w:val="TOC1"/>
        <w:rPr>
          <w:del w:id="223" w:author="TR-0068v0.2.0" w:date="2021-11-14T11:43:00Z"/>
          <w:rFonts w:ascii="Calibri" w:eastAsia="Malgun Gothic" w:hAnsi="Calibri"/>
          <w:sz w:val="24"/>
          <w:szCs w:val="24"/>
          <w:lang w:val="en-KR" w:eastAsia="ko-KR"/>
        </w:rPr>
      </w:pPr>
      <w:del w:id="224" w:author="TR-0068v0.2.0" w:date="2021-11-14T11:43:00Z">
        <w:r w:rsidDel="00D07AA6">
          <w:delText>2</w:delText>
        </w:r>
        <w:r w:rsidDel="00D07AA6">
          <w:tab/>
          <w:delText>References</w:delText>
        </w:r>
        <w:r w:rsidDel="00D07AA6">
          <w:tab/>
          <w:delText>5</w:delText>
        </w:r>
      </w:del>
    </w:p>
    <w:p w14:paraId="25B26A2A" w14:textId="007C85DC" w:rsidR="00982CEA" w:rsidRPr="00A64B00" w:rsidDel="00D07AA6" w:rsidRDefault="00982CEA">
      <w:pPr>
        <w:pStyle w:val="TOC2"/>
        <w:rPr>
          <w:del w:id="225" w:author="TR-0068v0.2.0" w:date="2021-11-14T11:43:00Z"/>
          <w:rFonts w:ascii="Calibri" w:eastAsia="Malgun Gothic" w:hAnsi="Calibri"/>
          <w:sz w:val="24"/>
          <w:szCs w:val="24"/>
          <w:lang w:val="en-KR" w:eastAsia="ko-KR"/>
        </w:rPr>
      </w:pPr>
      <w:del w:id="226" w:author="TR-0068v0.2.0" w:date="2021-11-14T11:43:00Z">
        <w:r w:rsidDel="00D07AA6">
          <w:delText>2.1</w:delText>
        </w:r>
        <w:r w:rsidDel="00D07AA6">
          <w:tab/>
          <w:delText>Normative references</w:delText>
        </w:r>
        <w:r w:rsidDel="00D07AA6">
          <w:tab/>
          <w:delText>5</w:delText>
        </w:r>
      </w:del>
    </w:p>
    <w:p w14:paraId="489F97BD" w14:textId="3214EAED" w:rsidR="00982CEA" w:rsidRPr="00A64B00" w:rsidDel="00D07AA6" w:rsidRDefault="00982CEA">
      <w:pPr>
        <w:pStyle w:val="TOC2"/>
        <w:rPr>
          <w:del w:id="227" w:author="TR-0068v0.2.0" w:date="2021-11-14T11:43:00Z"/>
          <w:rFonts w:ascii="Calibri" w:eastAsia="Malgun Gothic" w:hAnsi="Calibri"/>
          <w:sz w:val="24"/>
          <w:szCs w:val="24"/>
          <w:lang w:val="en-KR" w:eastAsia="ko-KR"/>
        </w:rPr>
      </w:pPr>
      <w:del w:id="228" w:author="TR-0068v0.2.0" w:date="2021-11-14T11:43:00Z">
        <w:r w:rsidDel="00D07AA6">
          <w:delText>2.2</w:delText>
        </w:r>
        <w:r w:rsidDel="00D07AA6">
          <w:tab/>
          <w:delText>Informative references</w:delText>
        </w:r>
        <w:r w:rsidDel="00D07AA6">
          <w:tab/>
          <w:delText>5</w:delText>
        </w:r>
      </w:del>
    </w:p>
    <w:p w14:paraId="2D8CF644" w14:textId="713B2307" w:rsidR="00982CEA" w:rsidRPr="00A64B00" w:rsidDel="00D07AA6" w:rsidRDefault="00982CEA">
      <w:pPr>
        <w:pStyle w:val="TOC1"/>
        <w:rPr>
          <w:del w:id="229" w:author="TR-0068v0.2.0" w:date="2021-11-14T11:43:00Z"/>
          <w:rFonts w:ascii="Calibri" w:eastAsia="Malgun Gothic" w:hAnsi="Calibri"/>
          <w:sz w:val="24"/>
          <w:szCs w:val="24"/>
          <w:lang w:val="en-KR" w:eastAsia="ko-KR"/>
        </w:rPr>
      </w:pPr>
      <w:del w:id="230" w:author="TR-0068v0.2.0" w:date="2021-11-14T11:43:00Z">
        <w:r w:rsidDel="00D07AA6">
          <w:delText>3</w:delText>
        </w:r>
        <w:r w:rsidDel="00D07AA6">
          <w:tab/>
          <w:delText>Definition of terms, symbols and abbreviations</w:delText>
        </w:r>
        <w:r w:rsidDel="00D07AA6">
          <w:tab/>
          <w:delText>6</w:delText>
        </w:r>
      </w:del>
    </w:p>
    <w:p w14:paraId="13D068EB" w14:textId="2215E4CC" w:rsidR="00982CEA" w:rsidRPr="00A64B00" w:rsidDel="00D07AA6" w:rsidRDefault="00982CEA">
      <w:pPr>
        <w:pStyle w:val="TOC2"/>
        <w:rPr>
          <w:del w:id="231" w:author="TR-0068v0.2.0" w:date="2021-11-14T11:43:00Z"/>
          <w:rFonts w:ascii="Calibri" w:eastAsia="Malgun Gothic" w:hAnsi="Calibri"/>
          <w:sz w:val="24"/>
          <w:szCs w:val="24"/>
          <w:lang w:val="en-KR" w:eastAsia="ko-KR"/>
        </w:rPr>
      </w:pPr>
      <w:del w:id="232" w:author="TR-0068v0.2.0" w:date="2021-11-14T11:43:00Z">
        <w:r w:rsidDel="00D07AA6">
          <w:delText>3.1</w:delText>
        </w:r>
        <w:r w:rsidDel="00D07AA6">
          <w:tab/>
          <w:delText>Terms</w:delText>
        </w:r>
        <w:r w:rsidDel="00D07AA6">
          <w:tab/>
          <w:delText>6</w:delText>
        </w:r>
      </w:del>
    </w:p>
    <w:p w14:paraId="3D55CD86" w14:textId="59AF9946" w:rsidR="00982CEA" w:rsidRPr="00A64B00" w:rsidDel="00D07AA6" w:rsidRDefault="00982CEA">
      <w:pPr>
        <w:pStyle w:val="TOC2"/>
        <w:rPr>
          <w:del w:id="233" w:author="TR-0068v0.2.0" w:date="2021-11-14T11:43:00Z"/>
          <w:rFonts w:ascii="Calibri" w:eastAsia="Malgun Gothic" w:hAnsi="Calibri"/>
          <w:sz w:val="24"/>
          <w:szCs w:val="24"/>
          <w:lang w:val="en-KR" w:eastAsia="ko-KR"/>
        </w:rPr>
      </w:pPr>
      <w:del w:id="234" w:author="TR-0068v0.2.0" w:date="2021-11-14T11:43:00Z">
        <w:r w:rsidDel="00D07AA6">
          <w:delText>3.2</w:delText>
        </w:r>
        <w:r w:rsidDel="00D07AA6">
          <w:tab/>
          <w:delText>Symbols</w:delText>
        </w:r>
        <w:r w:rsidDel="00D07AA6">
          <w:tab/>
          <w:delText>6</w:delText>
        </w:r>
      </w:del>
    </w:p>
    <w:p w14:paraId="1FBA5277" w14:textId="777D16F1" w:rsidR="00982CEA" w:rsidRPr="00A64B00" w:rsidDel="00D07AA6" w:rsidRDefault="00982CEA">
      <w:pPr>
        <w:pStyle w:val="TOC2"/>
        <w:rPr>
          <w:del w:id="235" w:author="TR-0068v0.2.0" w:date="2021-11-14T11:43:00Z"/>
          <w:rFonts w:ascii="Calibri" w:eastAsia="Malgun Gothic" w:hAnsi="Calibri"/>
          <w:sz w:val="24"/>
          <w:szCs w:val="24"/>
          <w:lang w:val="en-KR" w:eastAsia="ko-KR"/>
        </w:rPr>
      </w:pPr>
      <w:del w:id="236" w:author="TR-0068v0.2.0" w:date="2021-11-14T11:43:00Z">
        <w:r w:rsidDel="00D07AA6">
          <w:delText>3.3</w:delText>
        </w:r>
        <w:r w:rsidDel="00D07AA6">
          <w:tab/>
          <w:delText>Abbreviations</w:delText>
        </w:r>
        <w:r w:rsidDel="00D07AA6">
          <w:tab/>
          <w:delText>6</w:delText>
        </w:r>
      </w:del>
    </w:p>
    <w:p w14:paraId="49FA6F54" w14:textId="6AB774C1" w:rsidR="00982CEA" w:rsidRPr="00A64B00" w:rsidDel="00D07AA6" w:rsidRDefault="00982CEA">
      <w:pPr>
        <w:pStyle w:val="TOC1"/>
        <w:rPr>
          <w:del w:id="237" w:author="TR-0068v0.2.0" w:date="2021-11-14T11:43:00Z"/>
          <w:rFonts w:ascii="Calibri" w:eastAsia="Malgun Gothic" w:hAnsi="Calibri"/>
          <w:sz w:val="24"/>
          <w:szCs w:val="24"/>
          <w:lang w:val="en-KR" w:eastAsia="ko-KR"/>
        </w:rPr>
      </w:pPr>
      <w:del w:id="238" w:author="TR-0068v0.2.0" w:date="2021-11-14T11:43:00Z">
        <w:r w:rsidDel="00D07AA6">
          <w:delText>4</w:delText>
        </w:r>
        <w:r w:rsidDel="00D07AA6">
          <w:tab/>
          <w:delText>Conventions</w:delText>
        </w:r>
        <w:r w:rsidDel="00D07AA6">
          <w:tab/>
          <w:delText>7</w:delText>
        </w:r>
      </w:del>
    </w:p>
    <w:p w14:paraId="278DCA06" w14:textId="669456AB" w:rsidR="00982CEA" w:rsidRPr="00A64B00" w:rsidDel="00D07AA6" w:rsidRDefault="00982CEA">
      <w:pPr>
        <w:pStyle w:val="TOC1"/>
        <w:rPr>
          <w:del w:id="239" w:author="TR-0068v0.2.0" w:date="2021-11-14T11:43:00Z"/>
          <w:rFonts w:ascii="Calibri" w:eastAsia="Malgun Gothic" w:hAnsi="Calibri"/>
          <w:sz w:val="24"/>
          <w:szCs w:val="24"/>
          <w:lang w:val="en-KR" w:eastAsia="ko-KR"/>
        </w:rPr>
      </w:pPr>
      <w:del w:id="240" w:author="TR-0068v0.2.0" w:date="2021-11-14T11:43:00Z">
        <w:r w:rsidDel="00D07AA6">
          <w:delText>5</w:delText>
        </w:r>
        <w:r w:rsidDel="00D07AA6">
          <w:tab/>
          <w:delText>Introduction</w:delText>
        </w:r>
        <w:r w:rsidDel="00D07AA6">
          <w:tab/>
          <w:delText>7</w:delText>
        </w:r>
      </w:del>
    </w:p>
    <w:p w14:paraId="058C2039" w14:textId="08C9D5D4" w:rsidR="00982CEA" w:rsidRPr="00A64B00" w:rsidDel="00D07AA6" w:rsidRDefault="00982CEA">
      <w:pPr>
        <w:pStyle w:val="TOC1"/>
        <w:rPr>
          <w:del w:id="241" w:author="TR-0068v0.2.0" w:date="2021-11-14T11:43:00Z"/>
          <w:rFonts w:ascii="Calibri" w:eastAsia="Malgun Gothic" w:hAnsi="Calibri"/>
          <w:sz w:val="24"/>
          <w:szCs w:val="24"/>
          <w:lang w:val="en-KR" w:eastAsia="ko-KR"/>
        </w:rPr>
      </w:pPr>
      <w:del w:id="242" w:author="TR-0068v0.2.0" w:date="2021-11-14T11:43:00Z">
        <w:r w:rsidDel="00D07AA6">
          <w:delText>6</w:delText>
        </w:r>
        <w:r w:rsidDel="00D07AA6">
          <w:tab/>
          <w:delText>AI/ML Technologies</w:delText>
        </w:r>
        <w:r w:rsidDel="00D07AA6">
          <w:tab/>
          <w:delText>7</w:delText>
        </w:r>
      </w:del>
    </w:p>
    <w:p w14:paraId="6BBCEE97" w14:textId="4C5D5CA3" w:rsidR="00982CEA" w:rsidRPr="00A64B00" w:rsidDel="00D07AA6" w:rsidRDefault="00982CEA">
      <w:pPr>
        <w:pStyle w:val="TOC2"/>
        <w:rPr>
          <w:del w:id="243" w:author="TR-0068v0.2.0" w:date="2021-11-14T11:43:00Z"/>
          <w:rFonts w:ascii="Calibri" w:eastAsia="Malgun Gothic" w:hAnsi="Calibri"/>
          <w:sz w:val="24"/>
          <w:szCs w:val="24"/>
          <w:lang w:val="en-KR" w:eastAsia="ko-KR"/>
        </w:rPr>
      </w:pPr>
      <w:del w:id="244" w:author="TR-0068v0.2.0" w:date="2021-11-14T11:43:00Z">
        <w:r w:rsidDel="00D07AA6">
          <w:delText>6.1</w:delText>
        </w:r>
        <w:r w:rsidDel="00D07AA6">
          <w:tab/>
          <w:delText>Overview of AI/ML</w:delText>
        </w:r>
        <w:r w:rsidDel="00D07AA6">
          <w:tab/>
          <w:delText>7</w:delText>
        </w:r>
      </w:del>
    </w:p>
    <w:p w14:paraId="4A1A066C" w14:textId="2D45F985" w:rsidR="00982CEA" w:rsidRPr="00A64B00" w:rsidDel="00D07AA6" w:rsidRDefault="00982CEA">
      <w:pPr>
        <w:pStyle w:val="TOC2"/>
        <w:rPr>
          <w:del w:id="245" w:author="TR-0068v0.2.0" w:date="2021-11-14T11:43:00Z"/>
          <w:rFonts w:ascii="Calibri" w:eastAsia="Malgun Gothic" w:hAnsi="Calibri"/>
          <w:sz w:val="24"/>
          <w:szCs w:val="24"/>
          <w:lang w:val="en-KR" w:eastAsia="ko-KR"/>
        </w:rPr>
      </w:pPr>
      <w:del w:id="246" w:author="TR-0068v0.2.0" w:date="2021-11-14T11:43:00Z">
        <w:r w:rsidDel="00D07AA6">
          <w:delText>6.2</w:delText>
        </w:r>
        <w:r w:rsidDel="00D07AA6">
          <w:tab/>
          <w:delText>AI/ML and IoT</w:delText>
        </w:r>
        <w:r w:rsidDel="00D07AA6">
          <w:tab/>
          <w:delText>8</w:delText>
        </w:r>
      </w:del>
    </w:p>
    <w:p w14:paraId="637548E8" w14:textId="5A3FB406" w:rsidR="00982CEA" w:rsidRPr="00A64B00" w:rsidDel="00D07AA6" w:rsidRDefault="00982CEA">
      <w:pPr>
        <w:pStyle w:val="TOC3"/>
        <w:rPr>
          <w:del w:id="247" w:author="TR-0068v0.2.0" w:date="2021-11-14T11:43:00Z"/>
          <w:rFonts w:ascii="Calibri" w:eastAsia="Malgun Gothic" w:hAnsi="Calibri"/>
          <w:sz w:val="24"/>
          <w:szCs w:val="24"/>
          <w:lang w:val="en-KR" w:eastAsia="ko-KR"/>
        </w:rPr>
      </w:pPr>
      <w:del w:id="248" w:author="TR-0068v0.2.0" w:date="2021-11-14T11:43:00Z">
        <w:r w:rsidDel="00D07AA6">
          <w:delText>6.2.1</w:delText>
        </w:r>
        <w:r w:rsidDel="00D07AA6">
          <w:tab/>
          <w:delText>Steps for AI/ML</w:delText>
        </w:r>
        <w:r w:rsidDel="00D07AA6">
          <w:tab/>
          <w:delText>8</w:delText>
        </w:r>
      </w:del>
    </w:p>
    <w:p w14:paraId="257AC6CC" w14:textId="0B171096" w:rsidR="00982CEA" w:rsidRPr="00A64B00" w:rsidDel="00D07AA6" w:rsidRDefault="00982CEA">
      <w:pPr>
        <w:pStyle w:val="TOC3"/>
        <w:rPr>
          <w:del w:id="249" w:author="TR-0068v0.2.0" w:date="2021-11-14T11:43:00Z"/>
          <w:rFonts w:ascii="Calibri" w:eastAsia="Malgun Gothic" w:hAnsi="Calibri"/>
          <w:sz w:val="24"/>
          <w:szCs w:val="24"/>
          <w:lang w:val="en-KR" w:eastAsia="ko-KR"/>
        </w:rPr>
      </w:pPr>
      <w:del w:id="250" w:author="TR-0068v0.2.0" w:date="2021-11-14T11:43:00Z">
        <w:r w:rsidDel="00D07AA6">
          <w:delText>6.2.2</w:delText>
        </w:r>
        <w:r w:rsidDel="00D07AA6">
          <w:tab/>
          <w:delText>Data Augmentation</w:delText>
        </w:r>
        <w:r w:rsidDel="00D07AA6">
          <w:tab/>
          <w:delText>9</w:delText>
        </w:r>
      </w:del>
    </w:p>
    <w:p w14:paraId="722943C4" w14:textId="17A08EA4" w:rsidR="00982CEA" w:rsidRPr="00A64B00" w:rsidDel="00D07AA6" w:rsidRDefault="00982CEA">
      <w:pPr>
        <w:pStyle w:val="TOC1"/>
        <w:rPr>
          <w:del w:id="251" w:author="TR-0068v0.2.0" w:date="2021-11-14T11:43:00Z"/>
          <w:rFonts w:ascii="Calibri" w:eastAsia="Malgun Gothic" w:hAnsi="Calibri"/>
          <w:sz w:val="24"/>
          <w:szCs w:val="24"/>
          <w:lang w:val="en-KR" w:eastAsia="ko-KR"/>
        </w:rPr>
      </w:pPr>
      <w:del w:id="252" w:author="TR-0068v0.2.0" w:date="2021-11-14T11:43:00Z">
        <w:r w:rsidDel="00D07AA6">
          <w:delText>7</w:delText>
        </w:r>
        <w:r w:rsidDel="00D07AA6">
          <w:tab/>
          <w:delText>AI/ML Use Cases using IoT data</w:delText>
        </w:r>
        <w:r w:rsidDel="00D07AA6">
          <w:tab/>
          <w:delText>11</w:delText>
        </w:r>
      </w:del>
    </w:p>
    <w:p w14:paraId="3419B73B" w14:textId="1BE78D62" w:rsidR="00982CEA" w:rsidRPr="00A64B00" w:rsidDel="00D07AA6" w:rsidRDefault="00982CEA">
      <w:pPr>
        <w:pStyle w:val="TOC2"/>
        <w:rPr>
          <w:del w:id="253" w:author="TR-0068v0.2.0" w:date="2021-11-14T11:43:00Z"/>
          <w:rFonts w:ascii="Calibri" w:eastAsia="Malgun Gothic" w:hAnsi="Calibri"/>
          <w:sz w:val="24"/>
          <w:szCs w:val="24"/>
          <w:lang w:val="en-KR" w:eastAsia="ko-KR"/>
        </w:rPr>
      </w:pPr>
      <w:del w:id="254" w:author="TR-0068v0.2.0" w:date="2021-11-14T11:43:00Z">
        <w:r w:rsidDel="00D07AA6">
          <w:delText>7.1</w:delText>
        </w:r>
        <w:r w:rsidDel="00D07AA6">
          <w:tab/>
          <w:delText>Overview</w:delText>
        </w:r>
        <w:r w:rsidDel="00D07AA6">
          <w:tab/>
          <w:delText>12</w:delText>
        </w:r>
      </w:del>
    </w:p>
    <w:p w14:paraId="5997242E" w14:textId="570AA2E8" w:rsidR="00982CEA" w:rsidRPr="00A64B00" w:rsidDel="00D07AA6" w:rsidRDefault="00982CEA">
      <w:pPr>
        <w:pStyle w:val="TOC2"/>
        <w:rPr>
          <w:del w:id="255" w:author="TR-0068v0.2.0" w:date="2021-11-14T11:43:00Z"/>
          <w:rFonts w:ascii="Calibri" w:eastAsia="Malgun Gothic" w:hAnsi="Calibri"/>
          <w:sz w:val="24"/>
          <w:szCs w:val="24"/>
          <w:lang w:val="en-KR" w:eastAsia="ko-KR"/>
        </w:rPr>
      </w:pPr>
      <w:del w:id="256" w:author="TR-0068v0.2.0" w:date="2021-11-14T11:43:00Z">
        <w:r w:rsidDel="00D07AA6">
          <w:delText>7.2</w:delText>
        </w:r>
        <w:r w:rsidDel="00D07AA6">
          <w:tab/>
          <w:delText>Use case #1 – Data Augmentation for Autonomous Driving</w:delText>
        </w:r>
        <w:r w:rsidDel="00D07AA6">
          <w:tab/>
          <w:delText>12</w:delText>
        </w:r>
      </w:del>
    </w:p>
    <w:p w14:paraId="1653D912" w14:textId="4CA111E9" w:rsidR="00982CEA" w:rsidRPr="00A64B00" w:rsidDel="00D07AA6" w:rsidRDefault="00982CEA">
      <w:pPr>
        <w:pStyle w:val="TOC3"/>
        <w:rPr>
          <w:del w:id="257" w:author="TR-0068v0.2.0" w:date="2021-11-14T11:43:00Z"/>
          <w:rFonts w:ascii="Calibri" w:eastAsia="Malgun Gothic" w:hAnsi="Calibri"/>
          <w:sz w:val="24"/>
          <w:szCs w:val="24"/>
          <w:lang w:val="en-KR" w:eastAsia="ko-KR"/>
        </w:rPr>
      </w:pPr>
      <w:del w:id="258" w:author="TR-0068v0.2.0" w:date="2021-11-14T11:43:00Z">
        <w:r w:rsidDel="00D07AA6">
          <w:delText>7.2.1</w:delText>
        </w:r>
        <w:r w:rsidDel="00D07AA6">
          <w:tab/>
          <w:delText>Description</w:delText>
        </w:r>
        <w:r w:rsidDel="00D07AA6">
          <w:tab/>
          <w:delText>12</w:delText>
        </w:r>
      </w:del>
    </w:p>
    <w:p w14:paraId="29BB51A5" w14:textId="5A0DA9E2" w:rsidR="00982CEA" w:rsidRPr="00A64B00" w:rsidDel="00D07AA6" w:rsidRDefault="00982CEA">
      <w:pPr>
        <w:pStyle w:val="TOC3"/>
        <w:rPr>
          <w:del w:id="259" w:author="TR-0068v0.2.0" w:date="2021-11-14T11:43:00Z"/>
          <w:rFonts w:ascii="Calibri" w:eastAsia="Malgun Gothic" w:hAnsi="Calibri"/>
          <w:sz w:val="24"/>
          <w:szCs w:val="24"/>
          <w:lang w:val="en-KR" w:eastAsia="ko-KR"/>
        </w:rPr>
      </w:pPr>
      <w:del w:id="260" w:author="TR-0068v0.2.0" w:date="2021-11-14T11:43:00Z">
        <w:r w:rsidDel="00D07AA6">
          <w:delText>7.2.2</w:delText>
        </w:r>
        <w:r w:rsidDel="00D07AA6">
          <w:tab/>
          <w:delText>Source</w:delText>
        </w:r>
        <w:r w:rsidDel="00D07AA6">
          <w:tab/>
          <w:delText>12</w:delText>
        </w:r>
      </w:del>
    </w:p>
    <w:p w14:paraId="1237F312" w14:textId="4636FDC9" w:rsidR="00982CEA" w:rsidRPr="00A64B00" w:rsidDel="00D07AA6" w:rsidRDefault="00982CEA">
      <w:pPr>
        <w:pStyle w:val="TOC3"/>
        <w:rPr>
          <w:del w:id="261" w:author="TR-0068v0.2.0" w:date="2021-11-14T11:43:00Z"/>
          <w:rFonts w:ascii="Calibri" w:eastAsia="Malgun Gothic" w:hAnsi="Calibri"/>
          <w:sz w:val="24"/>
          <w:szCs w:val="24"/>
          <w:lang w:val="en-KR" w:eastAsia="ko-KR"/>
        </w:rPr>
      </w:pPr>
      <w:del w:id="262" w:author="TR-0068v0.2.0" w:date="2021-11-14T11:43:00Z">
        <w:r w:rsidDel="00D07AA6">
          <w:delText>7.2.3</w:delText>
        </w:r>
        <w:r w:rsidDel="00D07AA6">
          <w:tab/>
          <w:delText>Actors</w:delText>
        </w:r>
        <w:r w:rsidDel="00D07AA6">
          <w:tab/>
          <w:delText>12</w:delText>
        </w:r>
      </w:del>
    </w:p>
    <w:p w14:paraId="0774C200" w14:textId="5FE37D3F" w:rsidR="00982CEA" w:rsidRPr="00A64B00" w:rsidDel="00D07AA6" w:rsidRDefault="00982CEA">
      <w:pPr>
        <w:pStyle w:val="TOC3"/>
        <w:rPr>
          <w:del w:id="263" w:author="TR-0068v0.2.0" w:date="2021-11-14T11:43:00Z"/>
          <w:rFonts w:ascii="Calibri" w:eastAsia="Malgun Gothic" w:hAnsi="Calibri"/>
          <w:sz w:val="24"/>
          <w:szCs w:val="24"/>
          <w:lang w:val="en-KR" w:eastAsia="ko-KR"/>
        </w:rPr>
      </w:pPr>
      <w:del w:id="264" w:author="TR-0068v0.2.0" w:date="2021-11-14T11:43:00Z">
        <w:r w:rsidDel="00D07AA6">
          <w:delText>7.2.4</w:delText>
        </w:r>
        <w:r w:rsidDel="00D07AA6">
          <w:tab/>
          <w:delText>Pre-conditions</w:delText>
        </w:r>
        <w:r w:rsidDel="00D07AA6">
          <w:tab/>
          <w:delText>12</w:delText>
        </w:r>
      </w:del>
    </w:p>
    <w:p w14:paraId="25431FEA" w14:textId="04F60ECB" w:rsidR="00982CEA" w:rsidRPr="00A64B00" w:rsidDel="00D07AA6" w:rsidRDefault="00982CEA">
      <w:pPr>
        <w:pStyle w:val="TOC3"/>
        <w:rPr>
          <w:del w:id="265" w:author="TR-0068v0.2.0" w:date="2021-11-14T11:43:00Z"/>
          <w:rFonts w:ascii="Calibri" w:eastAsia="Malgun Gothic" w:hAnsi="Calibri"/>
          <w:sz w:val="24"/>
          <w:szCs w:val="24"/>
          <w:lang w:val="en-KR" w:eastAsia="ko-KR"/>
        </w:rPr>
      </w:pPr>
      <w:del w:id="266" w:author="TR-0068v0.2.0" w:date="2021-11-14T11:43:00Z">
        <w:r w:rsidDel="00D07AA6">
          <w:delText>7.2.5</w:delText>
        </w:r>
        <w:r w:rsidDel="00D07AA6">
          <w:tab/>
          <w:delText>Triggers</w:delText>
        </w:r>
        <w:r w:rsidDel="00D07AA6">
          <w:tab/>
          <w:delText>13</w:delText>
        </w:r>
      </w:del>
    </w:p>
    <w:p w14:paraId="1B2C2A67" w14:textId="1F0853A7" w:rsidR="00982CEA" w:rsidRPr="00A64B00" w:rsidDel="00D07AA6" w:rsidRDefault="00982CEA">
      <w:pPr>
        <w:pStyle w:val="TOC3"/>
        <w:rPr>
          <w:del w:id="267" w:author="TR-0068v0.2.0" w:date="2021-11-14T11:43:00Z"/>
          <w:rFonts w:ascii="Calibri" w:eastAsia="Malgun Gothic" w:hAnsi="Calibri"/>
          <w:sz w:val="24"/>
          <w:szCs w:val="24"/>
          <w:lang w:val="en-KR" w:eastAsia="ko-KR"/>
        </w:rPr>
      </w:pPr>
      <w:del w:id="268" w:author="TR-0068v0.2.0" w:date="2021-11-14T11:43:00Z">
        <w:r w:rsidDel="00D07AA6">
          <w:delText>7.2.6</w:delText>
        </w:r>
        <w:r w:rsidDel="00D07AA6">
          <w:tab/>
          <w:delText>Normal Flow</w:delText>
        </w:r>
        <w:r w:rsidDel="00D07AA6">
          <w:tab/>
          <w:delText>13</w:delText>
        </w:r>
      </w:del>
    </w:p>
    <w:p w14:paraId="08637575" w14:textId="1D603FE6" w:rsidR="00982CEA" w:rsidRPr="00A64B00" w:rsidDel="00D07AA6" w:rsidRDefault="00982CEA">
      <w:pPr>
        <w:pStyle w:val="TOC3"/>
        <w:rPr>
          <w:del w:id="269" w:author="TR-0068v0.2.0" w:date="2021-11-14T11:43:00Z"/>
          <w:rFonts w:ascii="Calibri" w:eastAsia="Malgun Gothic" w:hAnsi="Calibri"/>
          <w:sz w:val="24"/>
          <w:szCs w:val="24"/>
          <w:lang w:val="en-KR" w:eastAsia="ko-KR"/>
        </w:rPr>
      </w:pPr>
      <w:del w:id="270" w:author="TR-0068v0.2.0" w:date="2021-11-14T11:43:00Z">
        <w:r w:rsidDel="00D07AA6">
          <w:delText>7.2.7</w:delText>
        </w:r>
        <w:r w:rsidDel="00D07AA6">
          <w:tab/>
          <w:delText>Alternative Flow</w:delText>
        </w:r>
        <w:r w:rsidDel="00D07AA6">
          <w:tab/>
          <w:delText>13</w:delText>
        </w:r>
      </w:del>
    </w:p>
    <w:p w14:paraId="6A9DBA48" w14:textId="1CE633F9" w:rsidR="00982CEA" w:rsidRPr="00A64B00" w:rsidDel="00D07AA6" w:rsidRDefault="00982CEA">
      <w:pPr>
        <w:pStyle w:val="TOC3"/>
        <w:rPr>
          <w:del w:id="271" w:author="TR-0068v0.2.0" w:date="2021-11-14T11:43:00Z"/>
          <w:rFonts w:ascii="Calibri" w:eastAsia="Malgun Gothic" w:hAnsi="Calibri"/>
          <w:sz w:val="24"/>
          <w:szCs w:val="24"/>
          <w:lang w:val="en-KR" w:eastAsia="ko-KR"/>
        </w:rPr>
      </w:pPr>
      <w:del w:id="272" w:author="TR-0068v0.2.0" w:date="2021-11-14T11:43:00Z">
        <w:r w:rsidDel="00D07AA6">
          <w:delText>7.2.8</w:delText>
        </w:r>
        <w:r w:rsidDel="00D07AA6">
          <w:tab/>
          <w:delText>Post-conditions</w:delText>
        </w:r>
        <w:r w:rsidDel="00D07AA6">
          <w:tab/>
          <w:delText>13</w:delText>
        </w:r>
      </w:del>
    </w:p>
    <w:p w14:paraId="40003F83" w14:textId="382622A4" w:rsidR="00982CEA" w:rsidRPr="00A64B00" w:rsidDel="00D07AA6" w:rsidRDefault="00982CEA">
      <w:pPr>
        <w:pStyle w:val="TOC3"/>
        <w:rPr>
          <w:del w:id="273" w:author="TR-0068v0.2.0" w:date="2021-11-14T11:43:00Z"/>
          <w:rFonts w:ascii="Calibri" w:eastAsia="Malgun Gothic" w:hAnsi="Calibri"/>
          <w:sz w:val="24"/>
          <w:szCs w:val="24"/>
          <w:lang w:val="en-KR" w:eastAsia="ko-KR"/>
        </w:rPr>
      </w:pPr>
      <w:del w:id="274" w:author="TR-0068v0.2.0" w:date="2021-11-14T11:43:00Z">
        <w:r w:rsidDel="00D07AA6">
          <w:delText>7.2.9</w:delText>
        </w:r>
        <w:r w:rsidDel="00D07AA6">
          <w:tab/>
          <w:delText>High Level Illustration</w:delText>
        </w:r>
        <w:r w:rsidDel="00D07AA6">
          <w:tab/>
          <w:delText>13</w:delText>
        </w:r>
      </w:del>
    </w:p>
    <w:p w14:paraId="649158E2" w14:textId="5133BF6B" w:rsidR="00982CEA" w:rsidRPr="00A64B00" w:rsidDel="00D07AA6" w:rsidRDefault="00982CEA">
      <w:pPr>
        <w:pStyle w:val="TOC3"/>
        <w:rPr>
          <w:del w:id="275" w:author="TR-0068v0.2.0" w:date="2021-11-14T11:43:00Z"/>
          <w:rFonts w:ascii="Calibri" w:eastAsia="Malgun Gothic" w:hAnsi="Calibri"/>
          <w:sz w:val="24"/>
          <w:szCs w:val="24"/>
          <w:lang w:val="en-KR" w:eastAsia="ko-KR"/>
        </w:rPr>
      </w:pPr>
      <w:del w:id="276" w:author="TR-0068v0.2.0" w:date="2021-11-14T11:43:00Z">
        <w:r w:rsidDel="00D07AA6">
          <w:delText>7.2.10</w:delText>
        </w:r>
        <w:r w:rsidDel="00D07AA6">
          <w:tab/>
          <w:delText>Potential Requirements</w:delText>
        </w:r>
        <w:r w:rsidDel="00D07AA6">
          <w:tab/>
          <w:delText>14</w:delText>
        </w:r>
      </w:del>
    </w:p>
    <w:p w14:paraId="370BBD34" w14:textId="7978C1C6" w:rsidR="00982CEA" w:rsidRPr="00A64B00" w:rsidDel="00D07AA6" w:rsidRDefault="00982CEA">
      <w:pPr>
        <w:pStyle w:val="TOC2"/>
        <w:rPr>
          <w:del w:id="277" w:author="TR-0068v0.2.0" w:date="2021-11-14T11:43:00Z"/>
          <w:rFonts w:ascii="Calibri" w:eastAsia="Malgun Gothic" w:hAnsi="Calibri"/>
          <w:sz w:val="24"/>
          <w:szCs w:val="24"/>
          <w:lang w:val="en-KR" w:eastAsia="ko-KR"/>
        </w:rPr>
      </w:pPr>
      <w:del w:id="278" w:author="TR-0068v0.2.0" w:date="2021-11-14T11:43:00Z">
        <w:r w:rsidDel="00D07AA6">
          <w:delText>7.3</w:delText>
        </w:r>
        <w:r w:rsidDel="00D07AA6">
          <w:tab/>
          <w:delText xml:space="preserve">Use case #2 – </w:delText>
        </w:r>
        <w:r w:rsidRPr="00D45957" w:rsidDel="00D07AA6">
          <w:rPr>
            <w:lang w:val="en-US"/>
          </w:rPr>
          <w:delText>Last Mile Delivery</w:delText>
        </w:r>
        <w:r w:rsidDel="00D07AA6">
          <w:tab/>
          <w:delText>14</w:delText>
        </w:r>
      </w:del>
    </w:p>
    <w:p w14:paraId="58664B55" w14:textId="474A1F24" w:rsidR="00982CEA" w:rsidRPr="00A64B00" w:rsidDel="00D07AA6" w:rsidRDefault="00982CEA">
      <w:pPr>
        <w:pStyle w:val="TOC3"/>
        <w:rPr>
          <w:del w:id="279" w:author="TR-0068v0.2.0" w:date="2021-11-14T11:43:00Z"/>
          <w:rFonts w:ascii="Calibri" w:eastAsia="Malgun Gothic" w:hAnsi="Calibri"/>
          <w:sz w:val="24"/>
          <w:szCs w:val="24"/>
          <w:lang w:val="en-KR" w:eastAsia="ko-KR"/>
        </w:rPr>
      </w:pPr>
      <w:del w:id="280" w:author="TR-0068v0.2.0" w:date="2021-11-14T11:43:00Z">
        <w:r w:rsidDel="00D07AA6">
          <w:delText>7.3.1</w:delText>
        </w:r>
        <w:r w:rsidDel="00D07AA6">
          <w:tab/>
          <w:delText>Description</w:delText>
        </w:r>
        <w:r w:rsidDel="00D07AA6">
          <w:tab/>
          <w:delText>14</w:delText>
        </w:r>
      </w:del>
    </w:p>
    <w:p w14:paraId="6764D4BE" w14:textId="236CB4F9" w:rsidR="00982CEA" w:rsidRPr="00A64B00" w:rsidDel="00D07AA6" w:rsidRDefault="00982CEA">
      <w:pPr>
        <w:pStyle w:val="TOC3"/>
        <w:rPr>
          <w:del w:id="281" w:author="TR-0068v0.2.0" w:date="2021-11-14T11:43:00Z"/>
          <w:rFonts w:ascii="Calibri" w:eastAsia="Malgun Gothic" w:hAnsi="Calibri"/>
          <w:sz w:val="24"/>
          <w:szCs w:val="24"/>
          <w:lang w:val="en-KR" w:eastAsia="ko-KR"/>
        </w:rPr>
      </w:pPr>
      <w:del w:id="282" w:author="TR-0068v0.2.0" w:date="2021-11-14T11:43:00Z">
        <w:r w:rsidDel="00D07AA6">
          <w:delText>7.3.2</w:delText>
        </w:r>
        <w:r w:rsidDel="00D07AA6">
          <w:tab/>
          <w:delText>Source</w:delText>
        </w:r>
        <w:r w:rsidDel="00D07AA6">
          <w:tab/>
          <w:delText>14</w:delText>
        </w:r>
      </w:del>
    </w:p>
    <w:p w14:paraId="22426733" w14:textId="03C21034" w:rsidR="00982CEA" w:rsidRPr="00A64B00" w:rsidDel="00D07AA6" w:rsidRDefault="00982CEA">
      <w:pPr>
        <w:pStyle w:val="TOC3"/>
        <w:rPr>
          <w:del w:id="283" w:author="TR-0068v0.2.0" w:date="2021-11-14T11:43:00Z"/>
          <w:rFonts w:ascii="Calibri" w:eastAsia="Malgun Gothic" w:hAnsi="Calibri"/>
          <w:sz w:val="24"/>
          <w:szCs w:val="24"/>
          <w:lang w:val="en-KR" w:eastAsia="ko-KR"/>
        </w:rPr>
      </w:pPr>
      <w:del w:id="284" w:author="TR-0068v0.2.0" w:date="2021-11-14T11:43:00Z">
        <w:r w:rsidDel="00D07AA6">
          <w:delText>7.3.3</w:delText>
        </w:r>
        <w:r w:rsidDel="00D07AA6">
          <w:tab/>
          <w:delText>Actors</w:delText>
        </w:r>
        <w:r w:rsidDel="00D07AA6">
          <w:tab/>
          <w:delText>14</w:delText>
        </w:r>
      </w:del>
    </w:p>
    <w:p w14:paraId="687DD1C3" w14:textId="3C6C5325" w:rsidR="00982CEA" w:rsidRPr="00A64B00" w:rsidDel="00D07AA6" w:rsidRDefault="00982CEA">
      <w:pPr>
        <w:pStyle w:val="TOC3"/>
        <w:rPr>
          <w:del w:id="285" w:author="TR-0068v0.2.0" w:date="2021-11-14T11:43:00Z"/>
          <w:rFonts w:ascii="Calibri" w:eastAsia="Malgun Gothic" w:hAnsi="Calibri"/>
          <w:sz w:val="24"/>
          <w:szCs w:val="24"/>
          <w:lang w:val="en-KR" w:eastAsia="ko-KR"/>
        </w:rPr>
      </w:pPr>
      <w:del w:id="286" w:author="TR-0068v0.2.0" w:date="2021-11-14T11:43:00Z">
        <w:r w:rsidDel="00D07AA6">
          <w:delText>7.3.4</w:delText>
        </w:r>
        <w:r w:rsidDel="00D07AA6">
          <w:tab/>
          <w:delText>Pre-conditions</w:delText>
        </w:r>
        <w:r w:rsidDel="00D07AA6">
          <w:tab/>
          <w:delText>15</w:delText>
        </w:r>
      </w:del>
    </w:p>
    <w:p w14:paraId="3DE5158F" w14:textId="11BE9374" w:rsidR="00982CEA" w:rsidRPr="00A64B00" w:rsidDel="00D07AA6" w:rsidRDefault="00982CEA">
      <w:pPr>
        <w:pStyle w:val="TOC3"/>
        <w:rPr>
          <w:del w:id="287" w:author="TR-0068v0.2.0" w:date="2021-11-14T11:43:00Z"/>
          <w:rFonts w:ascii="Calibri" w:eastAsia="Malgun Gothic" w:hAnsi="Calibri"/>
          <w:sz w:val="24"/>
          <w:szCs w:val="24"/>
          <w:lang w:val="en-KR" w:eastAsia="ko-KR"/>
        </w:rPr>
      </w:pPr>
      <w:del w:id="288" w:author="TR-0068v0.2.0" w:date="2021-11-14T11:43:00Z">
        <w:r w:rsidDel="00D07AA6">
          <w:delText>7.3.5</w:delText>
        </w:r>
        <w:r w:rsidDel="00D07AA6">
          <w:tab/>
          <w:delText>Triggers</w:delText>
        </w:r>
        <w:r w:rsidDel="00D07AA6">
          <w:tab/>
          <w:delText>15</w:delText>
        </w:r>
      </w:del>
    </w:p>
    <w:p w14:paraId="1878E21F" w14:textId="63D28083" w:rsidR="00982CEA" w:rsidRPr="00A64B00" w:rsidDel="00D07AA6" w:rsidRDefault="00982CEA">
      <w:pPr>
        <w:pStyle w:val="TOC3"/>
        <w:rPr>
          <w:del w:id="289" w:author="TR-0068v0.2.0" w:date="2021-11-14T11:43:00Z"/>
          <w:rFonts w:ascii="Calibri" w:eastAsia="Malgun Gothic" w:hAnsi="Calibri"/>
          <w:sz w:val="24"/>
          <w:szCs w:val="24"/>
          <w:lang w:val="en-KR" w:eastAsia="ko-KR"/>
        </w:rPr>
      </w:pPr>
      <w:del w:id="290" w:author="TR-0068v0.2.0" w:date="2021-11-14T11:43:00Z">
        <w:r w:rsidDel="00D07AA6">
          <w:delText>7.3.6</w:delText>
        </w:r>
        <w:r w:rsidDel="00D07AA6">
          <w:tab/>
          <w:delText>Normal Flow</w:delText>
        </w:r>
        <w:r w:rsidDel="00D07AA6">
          <w:tab/>
          <w:delText>15</w:delText>
        </w:r>
      </w:del>
    </w:p>
    <w:p w14:paraId="70878A90" w14:textId="6EBF6C8E" w:rsidR="00982CEA" w:rsidRPr="00A64B00" w:rsidDel="00D07AA6" w:rsidRDefault="00982CEA">
      <w:pPr>
        <w:pStyle w:val="TOC3"/>
        <w:rPr>
          <w:del w:id="291" w:author="TR-0068v0.2.0" w:date="2021-11-14T11:43:00Z"/>
          <w:rFonts w:ascii="Calibri" w:eastAsia="Malgun Gothic" w:hAnsi="Calibri"/>
          <w:sz w:val="24"/>
          <w:szCs w:val="24"/>
          <w:lang w:val="en-KR" w:eastAsia="ko-KR"/>
        </w:rPr>
      </w:pPr>
      <w:del w:id="292" w:author="TR-0068v0.2.0" w:date="2021-11-14T11:43:00Z">
        <w:r w:rsidDel="00D07AA6">
          <w:delText>7.3.7</w:delText>
        </w:r>
        <w:r w:rsidDel="00D07AA6">
          <w:tab/>
          <w:delText>Alternative Flow</w:delText>
        </w:r>
        <w:r w:rsidDel="00D07AA6">
          <w:tab/>
          <w:delText>15</w:delText>
        </w:r>
      </w:del>
    </w:p>
    <w:p w14:paraId="1ADBA535" w14:textId="42FFBFA4" w:rsidR="00982CEA" w:rsidRPr="00A64B00" w:rsidDel="00D07AA6" w:rsidRDefault="00982CEA">
      <w:pPr>
        <w:pStyle w:val="TOC3"/>
        <w:rPr>
          <w:del w:id="293" w:author="TR-0068v0.2.0" w:date="2021-11-14T11:43:00Z"/>
          <w:rFonts w:ascii="Calibri" w:eastAsia="Malgun Gothic" w:hAnsi="Calibri"/>
          <w:sz w:val="24"/>
          <w:szCs w:val="24"/>
          <w:lang w:val="en-KR" w:eastAsia="ko-KR"/>
        </w:rPr>
      </w:pPr>
      <w:del w:id="294" w:author="TR-0068v0.2.0" w:date="2021-11-14T11:43:00Z">
        <w:r w:rsidDel="00D07AA6">
          <w:delText>7.3.8</w:delText>
        </w:r>
        <w:r w:rsidDel="00D07AA6">
          <w:tab/>
          <w:delText>Post-conditions</w:delText>
        </w:r>
        <w:r w:rsidDel="00D07AA6">
          <w:tab/>
          <w:delText>15</w:delText>
        </w:r>
      </w:del>
    </w:p>
    <w:p w14:paraId="775DB57F" w14:textId="262000C3" w:rsidR="00982CEA" w:rsidRPr="00A64B00" w:rsidDel="00D07AA6" w:rsidRDefault="00982CEA">
      <w:pPr>
        <w:pStyle w:val="TOC3"/>
        <w:rPr>
          <w:del w:id="295" w:author="TR-0068v0.2.0" w:date="2021-11-14T11:43:00Z"/>
          <w:rFonts w:ascii="Calibri" w:eastAsia="Malgun Gothic" w:hAnsi="Calibri"/>
          <w:sz w:val="24"/>
          <w:szCs w:val="24"/>
          <w:lang w:val="en-KR" w:eastAsia="ko-KR"/>
        </w:rPr>
      </w:pPr>
      <w:del w:id="296" w:author="TR-0068v0.2.0" w:date="2021-11-14T11:43:00Z">
        <w:r w:rsidDel="00D07AA6">
          <w:delText>7.3.9</w:delText>
        </w:r>
        <w:r w:rsidDel="00D07AA6">
          <w:tab/>
          <w:delText>High Level Illustration</w:delText>
        </w:r>
        <w:r w:rsidDel="00D07AA6">
          <w:tab/>
          <w:delText>15</w:delText>
        </w:r>
      </w:del>
    </w:p>
    <w:p w14:paraId="6108C1C5" w14:textId="730E6CD3" w:rsidR="00982CEA" w:rsidRPr="00A64B00" w:rsidDel="00D07AA6" w:rsidRDefault="00982CEA">
      <w:pPr>
        <w:pStyle w:val="TOC3"/>
        <w:rPr>
          <w:del w:id="297" w:author="TR-0068v0.2.0" w:date="2021-11-14T11:43:00Z"/>
          <w:rFonts w:ascii="Calibri" w:eastAsia="Malgun Gothic" w:hAnsi="Calibri"/>
          <w:sz w:val="24"/>
          <w:szCs w:val="24"/>
          <w:lang w:val="en-KR" w:eastAsia="ko-KR"/>
        </w:rPr>
      </w:pPr>
      <w:del w:id="298" w:author="TR-0068v0.2.0" w:date="2021-11-14T11:43:00Z">
        <w:r w:rsidDel="00D07AA6">
          <w:delText>7.3.10</w:delText>
        </w:r>
        <w:r w:rsidDel="00D07AA6">
          <w:tab/>
          <w:delText>Potential Requirements</w:delText>
        </w:r>
        <w:r w:rsidDel="00D07AA6">
          <w:tab/>
          <w:delText>16</w:delText>
        </w:r>
      </w:del>
    </w:p>
    <w:p w14:paraId="27FE8D7E" w14:textId="787D5666" w:rsidR="00982CEA" w:rsidRPr="00A64B00" w:rsidDel="00D07AA6" w:rsidRDefault="00982CEA">
      <w:pPr>
        <w:pStyle w:val="TOC2"/>
        <w:rPr>
          <w:del w:id="299" w:author="TR-0068v0.2.0" w:date="2021-11-14T11:43:00Z"/>
          <w:rFonts w:ascii="Calibri" w:eastAsia="Malgun Gothic" w:hAnsi="Calibri"/>
          <w:sz w:val="24"/>
          <w:szCs w:val="24"/>
          <w:lang w:val="en-KR" w:eastAsia="ko-KR"/>
        </w:rPr>
      </w:pPr>
      <w:del w:id="300" w:author="TR-0068v0.2.0" w:date="2021-11-14T11:43:00Z">
        <w:r w:rsidDel="00D07AA6">
          <w:delText>7.4</w:delText>
        </w:r>
        <w:r w:rsidDel="00D07AA6">
          <w:tab/>
          <w:delText xml:space="preserve">Use case #3 – </w:delText>
        </w:r>
        <w:r w:rsidRPr="00D45957" w:rsidDel="00D07AA6">
          <w:rPr>
            <w:lang w:val="en-US"/>
          </w:rPr>
          <w:delText>Smart Virtual Store using Metaverse</w:delText>
        </w:r>
        <w:r w:rsidDel="00D07AA6">
          <w:tab/>
          <w:delText>16</w:delText>
        </w:r>
      </w:del>
    </w:p>
    <w:p w14:paraId="6B86D5F7" w14:textId="1BCAF299" w:rsidR="00982CEA" w:rsidRPr="00A64B00" w:rsidDel="00D07AA6" w:rsidRDefault="00982CEA">
      <w:pPr>
        <w:pStyle w:val="TOC3"/>
        <w:rPr>
          <w:del w:id="301" w:author="TR-0068v0.2.0" w:date="2021-11-14T11:43:00Z"/>
          <w:rFonts w:ascii="Calibri" w:eastAsia="Malgun Gothic" w:hAnsi="Calibri"/>
          <w:sz w:val="24"/>
          <w:szCs w:val="24"/>
          <w:lang w:val="en-KR" w:eastAsia="ko-KR"/>
        </w:rPr>
      </w:pPr>
      <w:del w:id="302" w:author="TR-0068v0.2.0" w:date="2021-11-14T11:43:00Z">
        <w:r w:rsidDel="00D07AA6">
          <w:delText>7.4.1</w:delText>
        </w:r>
        <w:r w:rsidDel="00D07AA6">
          <w:tab/>
          <w:delText>Description</w:delText>
        </w:r>
        <w:r w:rsidDel="00D07AA6">
          <w:tab/>
          <w:delText>16</w:delText>
        </w:r>
      </w:del>
    </w:p>
    <w:p w14:paraId="2ECB519A" w14:textId="0240CDFF" w:rsidR="00982CEA" w:rsidRPr="00A64B00" w:rsidDel="00D07AA6" w:rsidRDefault="00982CEA">
      <w:pPr>
        <w:pStyle w:val="TOC3"/>
        <w:rPr>
          <w:del w:id="303" w:author="TR-0068v0.2.0" w:date="2021-11-14T11:43:00Z"/>
          <w:rFonts w:ascii="Calibri" w:eastAsia="Malgun Gothic" w:hAnsi="Calibri"/>
          <w:sz w:val="24"/>
          <w:szCs w:val="24"/>
          <w:lang w:val="en-KR" w:eastAsia="ko-KR"/>
        </w:rPr>
      </w:pPr>
      <w:del w:id="304" w:author="TR-0068v0.2.0" w:date="2021-11-14T11:43:00Z">
        <w:r w:rsidDel="00D07AA6">
          <w:delText>7.4.2</w:delText>
        </w:r>
        <w:r w:rsidDel="00D07AA6">
          <w:tab/>
          <w:delText>Source</w:delText>
        </w:r>
        <w:r w:rsidDel="00D07AA6">
          <w:tab/>
          <w:delText>16</w:delText>
        </w:r>
      </w:del>
    </w:p>
    <w:p w14:paraId="490657F0" w14:textId="0313E22C" w:rsidR="00982CEA" w:rsidRPr="00A64B00" w:rsidDel="00D07AA6" w:rsidRDefault="00982CEA">
      <w:pPr>
        <w:pStyle w:val="TOC3"/>
        <w:rPr>
          <w:del w:id="305" w:author="TR-0068v0.2.0" w:date="2021-11-14T11:43:00Z"/>
          <w:rFonts w:ascii="Calibri" w:eastAsia="Malgun Gothic" w:hAnsi="Calibri"/>
          <w:sz w:val="24"/>
          <w:szCs w:val="24"/>
          <w:lang w:val="en-KR" w:eastAsia="ko-KR"/>
        </w:rPr>
      </w:pPr>
      <w:del w:id="306" w:author="TR-0068v0.2.0" w:date="2021-11-14T11:43:00Z">
        <w:r w:rsidDel="00D07AA6">
          <w:delText>7.4.3</w:delText>
        </w:r>
        <w:r w:rsidDel="00D07AA6">
          <w:tab/>
          <w:delText>Actors</w:delText>
        </w:r>
        <w:r w:rsidDel="00D07AA6">
          <w:tab/>
          <w:delText>17</w:delText>
        </w:r>
      </w:del>
    </w:p>
    <w:p w14:paraId="1368679C" w14:textId="0AE7896E" w:rsidR="00982CEA" w:rsidRPr="00A64B00" w:rsidDel="00D07AA6" w:rsidRDefault="00982CEA">
      <w:pPr>
        <w:pStyle w:val="TOC3"/>
        <w:rPr>
          <w:del w:id="307" w:author="TR-0068v0.2.0" w:date="2021-11-14T11:43:00Z"/>
          <w:rFonts w:ascii="Calibri" w:eastAsia="Malgun Gothic" w:hAnsi="Calibri"/>
          <w:sz w:val="24"/>
          <w:szCs w:val="24"/>
          <w:lang w:val="en-KR" w:eastAsia="ko-KR"/>
        </w:rPr>
      </w:pPr>
      <w:del w:id="308" w:author="TR-0068v0.2.0" w:date="2021-11-14T11:43:00Z">
        <w:r w:rsidDel="00D07AA6">
          <w:delText>7.4.4</w:delText>
        </w:r>
        <w:r w:rsidDel="00D07AA6">
          <w:tab/>
          <w:delText>Pre-conditions</w:delText>
        </w:r>
        <w:r w:rsidDel="00D07AA6">
          <w:tab/>
          <w:delText>17</w:delText>
        </w:r>
      </w:del>
    </w:p>
    <w:p w14:paraId="275B81D9" w14:textId="612A77EB" w:rsidR="00982CEA" w:rsidRPr="00A64B00" w:rsidDel="00D07AA6" w:rsidRDefault="00982CEA">
      <w:pPr>
        <w:pStyle w:val="TOC3"/>
        <w:rPr>
          <w:del w:id="309" w:author="TR-0068v0.2.0" w:date="2021-11-14T11:43:00Z"/>
          <w:rFonts w:ascii="Calibri" w:eastAsia="Malgun Gothic" w:hAnsi="Calibri"/>
          <w:sz w:val="24"/>
          <w:szCs w:val="24"/>
          <w:lang w:val="en-KR" w:eastAsia="ko-KR"/>
        </w:rPr>
      </w:pPr>
      <w:del w:id="310" w:author="TR-0068v0.2.0" w:date="2021-11-14T11:43:00Z">
        <w:r w:rsidDel="00D07AA6">
          <w:delText>7.4.5</w:delText>
        </w:r>
        <w:r w:rsidDel="00D07AA6">
          <w:tab/>
          <w:delText>Triggers</w:delText>
        </w:r>
        <w:r w:rsidDel="00D07AA6">
          <w:tab/>
          <w:delText>17</w:delText>
        </w:r>
      </w:del>
    </w:p>
    <w:p w14:paraId="7C9121D1" w14:textId="343D3402" w:rsidR="00982CEA" w:rsidRPr="00A64B00" w:rsidDel="00D07AA6" w:rsidRDefault="00982CEA">
      <w:pPr>
        <w:pStyle w:val="TOC3"/>
        <w:rPr>
          <w:del w:id="311" w:author="TR-0068v0.2.0" w:date="2021-11-14T11:43:00Z"/>
          <w:rFonts w:ascii="Calibri" w:eastAsia="Malgun Gothic" w:hAnsi="Calibri"/>
          <w:sz w:val="24"/>
          <w:szCs w:val="24"/>
          <w:lang w:val="en-KR" w:eastAsia="ko-KR"/>
        </w:rPr>
      </w:pPr>
      <w:del w:id="312" w:author="TR-0068v0.2.0" w:date="2021-11-14T11:43:00Z">
        <w:r w:rsidDel="00D07AA6">
          <w:delText>7.4.6</w:delText>
        </w:r>
        <w:r w:rsidDel="00D07AA6">
          <w:tab/>
          <w:delText>Normal Flow</w:delText>
        </w:r>
        <w:r w:rsidDel="00D07AA6">
          <w:tab/>
          <w:delText>17</w:delText>
        </w:r>
      </w:del>
    </w:p>
    <w:p w14:paraId="66CB53C6" w14:textId="387E197B" w:rsidR="00982CEA" w:rsidRPr="00A64B00" w:rsidDel="00D07AA6" w:rsidRDefault="00982CEA">
      <w:pPr>
        <w:pStyle w:val="TOC3"/>
        <w:rPr>
          <w:del w:id="313" w:author="TR-0068v0.2.0" w:date="2021-11-14T11:43:00Z"/>
          <w:rFonts w:ascii="Calibri" w:eastAsia="Malgun Gothic" w:hAnsi="Calibri"/>
          <w:sz w:val="24"/>
          <w:szCs w:val="24"/>
          <w:lang w:val="en-KR" w:eastAsia="ko-KR"/>
        </w:rPr>
      </w:pPr>
      <w:del w:id="314" w:author="TR-0068v0.2.0" w:date="2021-11-14T11:43:00Z">
        <w:r w:rsidDel="00D07AA6">
          <w:delText>7.4.7</w:delText>
        </w:r>
        <w:r w:rsidDel="00D07AA6">
          <w:tab/>
          <w:delText>Alternative Flow</w:delText>
        </w:r>
        <w:r w:rsidDel="00D07AA6">
          <w:tab/>
          <w:delText>17</w:delText>
        </w:r>
      </w:del>
    </w:p>
    <w:p w14:paraId="2159AEB8" w14:textId="0AC71B3A" w:rsidR="00982CEA" w:rsidRPr="00A64B00" w:rsidDel="00D07AA6" w:rsidRDefault="00982CEA">
      <w:pPr>
        <w:pStyle w:val="TOC3"/>
        <w:rPr>
          <w:del w:id="315" w:author="TR-0068v0.2.0" w:date="2021-11-14T11:43:00Z"/>
          <w:rFonts w:ascii="Calibri" w:eastAsia="Malgun Gothic" w:hAnsi="Calibri"/>
          <w:sz w:val="24"/>
          <w:szCs w:val="24"/>
          <w:lang w:val="en-KR" w:eastAsia="ko-KR"/>
        </w:rPr>
      </w:pPr>
      <w:del w:id="316" w:author="TR-0068v0.2.0" w:date="2021-11-14T11:43:00Z">
        <w:r w:rsidDel="00D07AA6">
          <w:delText>7.4.8</w:delText>
        </w:r>
        <w:r w:rsidDel="00D07AA6">
          <w:tab/>
          <w:delText>Post-conditions</w:delText>
        </w:r>
        <w:r w:rsidDel="00D07AA6">
          <w:tab/>
          <w:delText>17</w:delText>
        </w:r>
      </w:del>
    </w:p>
    <w:p w14:paraId="08908FE1" w14:textId="0FE901F3" w:rsidR="00982CEA" w:rsidRPr="00A64B00" w:rsidDel="00D07AA6" w:rsidRDefault="00982CEA">
      <w:pPr>
        <w:pStyle w:val="TOC3"/>
        <w:rPr>
          <w:del w:id="317" w:author="TR-0068v0.2.0" w:date="2021-11-14T11:43:00Z"/>
          <w:rFonts w:ascii="Calibri" w:eastAsia="Malgun Gothic" w:hAnsi="Calibri"/>
          <w:sz w:val="24"/>
          <w:szCs w:val="24"/>
          <w:lang w:val="en-KR" w:eastAsia="ko-KR"/>
        </w:rPr>
      </w:pPr>
      <w:del w:id="318" w:author="TR-0068v0.2.0" w:date="2021-11-14T11:43:00Z">
        <w:r w:rsidDel="00D07AA6">
          <w:delText>7.4.9</w:delText>
        </w:r>
        <w:r w:rsidDel="00D07AA6">
          <w:tab/>
          <w:delText>High Level Illustration</w:delText>
        </w:r>
        <w:r w:rsidDel="00D07AA6">
          <w:tab/>
          <w:delText>17</w:delText>
        </w:r>
      </w:del>
    </w:p>
    <w:p w14:paraId="2CEC65B5" w14:textId="785D7F98" w:rsidR="00982CEA" w:rsidRPr="00A64B00" w:rsidDel="00D07AA6" w:rsidRDefault="00982CEA">
      <w:pPr>
        <w:pStyle w:val="TOC3"/>
        <w:rPr>
          <w:del w:id="319" w:author="TR-0068v0.2.0" w:date="2021-11-14T11:43:00Z"/>
          <w:rFonts w:ascii="Calibri" w:eastAsia="Malgun Gothic" w:hAnsi="Calibri"/>
          <w:sz w:val="24"/>
          <w:szCs w:val="24"/>
          <w:lang w:val="en-KR" w:eastAsia="ko-KR"/>
        </w:rPr>
      </w:pPr>
      <w:del w:id="320" w:author="TR-0068v0.2.0" w:date="2021-11-14T11:43:00Z">
        <w:r w:rsidDel="00D07AA6">
          <w:delText>7.4.10</w:delText>
        </w:r>
        <w:r w:rsidDel="00D07AA6">
          <w:tab/>
          <w:delText>Potential Requirements</w:delText>
        </w:r>
        <w:r w:rsidDel="00D07AA6">
          <w:tab/>
          <w:delText>18</w:delText>
        </w:r>
      </w:del>
    </w:p>
    <w:p w14:paraId="0406A8B9" w14:textId="7746CA42" w:rsidR="00982CEA" w:rsidRPr="00A64B00" w:rsidDel="00D07AA6" w:rsidRDefault="00982CEA">
      <w:pPr>
        <w:pStyle w:val="TOC2"/>
        <w:rPr>
          <w:del w:id="321" w:author="TR-0068v0.2.0" w:date="2021-11-14T11:43:00Z"/>
          <w:rFonts w:ascii="Calibri" w:eastAsia="Malgun Gothic" w:hAnsi="Calibri"/>
          <w:sz w:val="24"/>
          <w:szCs w:val="24"/>
          <w:lang w:val="en-KR" w:eastAsia="ko-KR"/>
        </w:rPr>
      </w:pPr>
      <w:del w:id="322" w:author="TR-0068v0.2.0" w:date="2021-11-14T11:43:00Z">
        <w:r w:rsidDel="00D07AA6">
          <w:delText>7.5</w:delText>
        </w:r>
        <w:r w:rsidDel="00D07AA6">
          <w:tab/>
          <w:delText>Use case #n</w:delText>
        </w:r>
        <w:r w:rsidDel="00D07AA6">
          <w:tab/>
          <w:delText>18</w:delText>
        </w:r>
      </w:del>
    </w:p>
    <w:p w14:paraId="0E837E21" w14:textId="78246F88" w:rsidR="00982CEA" w:rsidRPr="00A64B00" w:rsidDel="00D07AA6" w:rsidRDefault="00982CEA">
      <w:pPr>
        <w:pStyle w:val="TOC1"/>
        <w:rPr>
          <w:del w:id="323" w:author="TR-0068v0.2.0" w:date="2021-11-14T11:43:00Z"/>
          <w:rFonts w:ascii="Calibri" w:eastAsia="Malgun Gothic" w:hAnsi="Calibri"/>
          <w:sz w:val="24"/>
          <w:szCs w:val="24"/>
          <w:lang w:val="en-KR" w:eastAsia="ko-KR"/>
        </w:rPr>
      </w:pPr>
      <w:del w:id="324" w:author="TR-0068v0.2.0" w:date="2021-11-14T11:43:00Z">
        <w:r w:rsidDel="00D07AA6">
          <w:delText>8</w:delText>
        </w:r>
        <w:r w:rsidDel="00D07AA6">
          <w:tab/>
          <w:delText>Requirement Analysis of the Current oneM2M System to Support AI/ML</w:delText>
        </w:r>
        <w:r w:rsidDel="00D07AA6">
          <w:tab/>
          <w:delText>18</w:delText>
        </w:r>
      </w:del>
    </w:p>
    <w:p w14:paraId="658A5EF3" w14:textId="4E68974B" w:rsidR="00982CEA" w:rsidRPr="00A64B00" w:rsidDel="00D07AA6" w:rsidRDefault="00982CEA">
      <w:pPr>
        <w:pStyle w:val="TOC2"/>
        <w:rPr>
          <w:del w:id="325" w:author="TR-0068v0.2.0" w:date="2021-11-14T11:43:00Z"/>
          <w:rFonts w:ascii="Calibri" w:eastAsia="Malgun Gothic" w:hAnsi="Calibri"/>
          <w:sz w:val="24"/>
          <w:szCs w:val="24"/>
          <w:lang w:val="en-KR" w:eastAsia="ko-KR"/>
        </w:rPr>
      </w:pPr>
      <w:del w:id="326" w:author="TR-0068v0.2.0" w:date="2021-11-14T11:43:00Z">
        <w:r w:rsidDel="00D07AA6">
          <w:delText>8.1</w:delText>
        </w:r>
        <w:r w:rsidDel="00D07AA6">
          <w:tab/>
          <w:delText>Key Issue 1</w:delText>
        </w:r>
        <w:r w:rsidDel="00D07AA6">
          <w:tab/>
          <w:delText>18</w:delText>
        </w:r>
      </w:del>
    </w:p>
    <w:p w14:paraId="08697B81" w14:textId="7A0DED43" w:rsidR="00982CEA" w:rsidRPr="00A64B00" w:rsidDel="00D07AA6" w:rsidRDefault="00982CEA">
      <w:pPr>
        <w:pStyle w:val="TOC2"/>
        <w:rPr>
          <w:del w:id="327" w:author="TR-0068v0.2.0" w:date="2021-11-14T11:43:00Z"/>
          <w:rFonts w:ascii="Calibri" w:eastAsia="Malgun Gothic" w:hAnsi="Calibri"/>
          <w:sz w:val="24"/>
          <w:szCs w:val="24"/>
          <w:lang w:val="en-KR" w:eastAsia="ko-KR"/>
        </w:rPr>
      </w:pPr>
      <w:del w:id="328" w:author="TR-0068v0.2.0" w:date="2021-11-14T11:43:00Z">
        <w:r w:rsidDel="00D07AA6">
          <w:delText>8.2</w:delText>
        </w:r>
        <w:r w:rsidDel="00D07AA6">
          <w:tab/>
          <w:delText>Key Issue n</w:delText>
        </w:r>
        <w:r w:rsidDel="00D07AA6">
          <w:tab/>
          <w:delText>19</w:delText>
        </w:r>
      </w:del>
    </w:p>
    <w:p w14:paraId="51B3B491" w14:textId="17E943A4" w:rsidR="00982CEA" w:rsidRPr="00A64B00" w:rsidDel="00D07AA6" w:rsidRDefault="00982CEA">
      <w:pPr>
        <w:pStyle w:val="TOC1"/>
        <w:rPr>
          <w:del w:id="329" w:author="TR-0068v0.2.0" w:date="2021-11-14T11:43:00Z"/>
          <w:rFonts w:ascii="Calibri" w:eastAsia="Malgun Gothic" w:hAnsi="Calibri"/>
          <w:sz w:val="24"/>
          <w:szCs w:val="24"/>
          <w:lang w:val="en-KR" w:eastAsia="ko-KR"/>
        </w:rPr>
      </w:pPr>
      <w:del w:id="330" w:author="TR-0068v0.2.0" w:date="2021-11-14T11:43:00Z">
        <w:r w:rsidDel="00D07AA6">
          <w:delText>9</w:delText>
        </w:r>
        <w:r w:rsidDel="00D07AA6">
          <w:tab/>
          <w:delText>Conclusions</w:delText>
        </w:r>
        <w:r w:rsidDel="00D07AA6">
          <w:tab/>
          <w:delText>19</w:delText>
        </w:r>
      </w:del>
    </w:p>
    <w:p w14:paraId="7622FB0F" w14:textId="4FDAB83A" w:rsidR="00982CEA" w:rsidRPr="00A64B00" w:rsidDel="00D07AA6" w:rsidRDefault="00982CEA">
      <w:pPr>
        <w:pStyle w:val="TOC2"/>
        <w:rPr>
          <w:del w:id="331" w:author="TR-0068v0.2.0" w:date="2021-11-14T11:43:00Z"/>
          <w:rFonts w:ascii="Calibri" w:eastAsia="Malgun Gothic" w:hAnsi="Calibri"/>
          <w:sz w:val="24"/>
          <w:szCs w:val="24"/>
          <w:lang w:val="en-KR" w:eastAsia="ko-KR"/>
        </w:rPr>
      </w:pPr>
      <w:del w:id="332" w:author="TR-0068v0.2.0" w:date="2021-11-14T11:43:00Z">
        <w:r w:rsidRPr="00D45957" w:rsidDel="00D07AA6">
          <w:rPr>
            <w:rFonts w:cs="Arial"/>
          </w:rPr>
          <w:delText>Annex &lt;A&gt;: Title of annex</w:delText>
        </w:r>
        <w:r w:rsidDel="00D07AA6">
          <w:tab/>
          <w:delText>20</w:delText>
        </w:r>
      </w:del>
    </w:p>
    <w:p w14:paraId="37066D3B" w14:textId="2E3E318E" w:rsidR="00982CEA" w:rsidRPr="00A64B00" w:rsidDel="00D07AA6" w:rsidRDefault="00982CEA">
      <w:pPr>
        <w:pStyle w:val="TOC9"/>
        <w:rPr>
          <w:del w:id="333" w:author="TR-0068v0.2.0" w:date="2021-11-14T11:43:00Z"/>
          <w:rFonts w:ascii="Calibri" w:eastAsia="Malgun Gothic" w:hAnsi="Calibri"/>
          <w:b w:val="0"/>
          <w:sz w:val="24"/>
          <w:szCs w:val="24"/>
          <w:lang w:val="en-KR" w:eastAsia="ko-KR"/>
        </w:rPr>
      </w:pPr>
      <w:del w:id="334" w:author="TR-0068v0.2.0" w:date="2021-11-14T11:43:00Z">
        <w:r w:rsidDel="00D07AA6">
          <w:delText>Annex &lt;y&gt;: Bibliography</w:delText>
        </w:r>
        <w:r w:rsidDel="00D07AA6">
          <w:tab/>
          <w:delText>20</w:delText>
        </w:r>
      </w:del>
    </w:p>
    <w:p w14:paraId="0C9930CD" w14:textId="24DC71D8" w:rsidR="00982CEA" w:rsidRPr="00A64B00" w:rsidDel="00D07AA6" w:rsidRDefault="00982CEA">
      <w:pPr>
        <w:pStyle w:val="TOC1"/>
        <w:rPr>
          <w:del w:id="335" w:author="TR-0068v0.2.0" w:date="2021-11-14T11:43:00Z"/>
          <w:rFonts w:ascii="Calibri" w:eastAsia="Malgun Gothic" w:hAnsi="Calibri"/>
          <w:sz w:val="24"/>
          <w:szCs w:val="24"/>
          <w:lang w:val="en-KR" w:eastAsia="ko-KR"/>
        </w:rPr>
      </w:pPr>
      <w:del w:id="336" w:author="TR-0068v0.2.0" w:date="2021-11-14T11:43:00Z">
        <w:r w:rsidDel="00D07AA6">
          <w:delText>History</w:delText>
        </w:r>
        <w:r w:rsidDel="00D07AA6">
          <w:tab/>
          <w:delText>20</w:delText>
        </w:r>
      </w:del>
    </w:p>
    <w:p w14:paraId="6BF1DD12" w14:textId="77777777" w:rsidR="00BB6418" w:rsidRDefault="00C40550">
      <w:r>
        <w:rPr>
          <w:noProof/>
          <w:sz w:val="22"/>
        </w:rPr>
        <w:fldChar w:fldCharType="end"/>
      </w:r>
    </w:p>
    <w:p w14:paraId="38BAE903" w14:textId="77777777" w:rsidR="00BB6418" w:rsidRDefault="00BB6418" w:rsidP="00C40550">
      <w:pPr>
        <w:pStyle w:val="Heading1"/>
      </w:pPr>
      <w:r w:rsidRPr="00667EEB">
        <w:rPr>
          <w:szCs w:val="36"/>
        </w:rPr>
        <w:br w:type="page"/>
      </w:r>
      <w:bookmarkStart w:id="337" w:name="_Toc300919384"/>
      <w:bookmarkStart w:id="338" w:name="_Toc87782653"/>
      <w:r>
        <w:lastRenderedPageBreak/>
        <w:t>1</w:t>
      </w:r>
      <w:r>
        <w:tab/>
        <w:t>Scope</w:t>
      </w:r>
      <w:bookmarkEnd w:id="337"/>
      <w:bookmarkEnd w:id="338"/>
    </w:p>
    <w:p w14:paraId="7589DA19" w14:textId="77777777" w:rsidR="001E01CF" w:rsidRPr="0038098D" w:rsidRDefault="0038098D" w:rsidP="0038098D">
      <w:pPr>
        <w:pStyle w:val="oneM2M-Normal"/>
        <w:jc w:val="both"/>
        <w:rPr>
          <w:sz w:val="16"/>
          <w:szCs w:val="16"/>
        </w:rPr>
      </w:pPr>
      <w:bookmarkStart w:id="339" w:name="_Toc300919385"/>
      <w:r w:rsidRPr="0038098D">
        <w:rPr>
          <w:rFonts w:eastAsia="BatangChe"/>
          <w:szCs w:val="20"/>
        </w:rPr>
        <w:t>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w:t>
      </w:r>
    </w:p>
    <w:p w14:paraId="4480F242" w14:textId="77777777" w:rsidR="00787554" w:rsidRDefault="00787554" w:rsidP="00787554">
      <w:pPr>
        <w:pStyle w:val="Heading1"/>
      </w:pPr>
      <w:bookmarkStart w:id="340" w:name="_Toc87782654"/>
      <w:r>
        <w:t>2</w:t>
      </w:r>
      <w:r>
        <w:tab/>
        <w:t>References</w:t>
      </w:r>
      <w:bookmarkEnd w:id="339"/>
      <w:bookmarkEnd w:id="340"/>
    </w:p>
    <w:p w14:paraId="21DAAD83"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 xml:space="preserve">The following text block applies. </w:t>
      </w:r>
    </w:p>
    <w:p w14:paraId="5D3F44C4" w14:textId="77777777" w:rsidR="00E95952" w:rsidRDefault="00E95952" w:rsidP="00E95952">
      <w:r w:rsidRPr="00930FAD">
        <w:t>References are either specific (identified by date of publication and/or edition number or version number) or non</w:t>
      </w:r>
      <w:r w:rsidRPr="00930FAD">
        <w:noBreakHyphen/>
        <w:t>specific.</w:t>
      </w:r>
      <w:r>
        <w:t xml:space="preserve"> </w:t>
      </w:r>
      <w:r w:rsidRPr="002C22D4">
        <w:t xml:space="preserve">For specific </w:t>
      </w:r>
      <w:proofErr w:type="spellStart"/>
      <w:proofErr w:type="gramStart"/>
      <w:r w:rsidRPr="002C22D4">
        <w:t>reference</w:t>
      </w:r>
      <w:r>
        <w:t>s</w:t>
      </w:r>
      <w:r w:rsidRPr="002C22D4">
        <w:t>,</w:t>
      </w:r>
      <w:r>
        <w:t>only</w:t>
      </w:r>
      <w:proofErr w:type="spellEnd"/>
      <w:proofErr w:type="gramEnd"/>
      <w:r>
        <w:t xml:space="preserve"> the cited version applies. For n</w:t>
      </w:r>
      <w:r w:rsidRPr="002C22D4">
        <w:t>on-specific reference</w:t>
      </w:r>
      <w:r>
        <w:t>s, the latest version of the referenced document (including any amendments) applies.</w:t>
      </w:r>
    </w:p>
    <w:p w14:paraId="5F3E0CA9" w14:textId="77777777" w:rsidR="00653A3B" w:rsidRPr="002C22D4" w:rsidRDefault="00653A3B" w:rsidP="00653A3B">
      <w:pPr>
        <w:pStyle w:val="Heading2"/>
      </w:pPr>
      <w:bookmarkStart w:id="341" w:name="_Toc300919386"/>
      <w:bookmarkStart w:id="342" w:name="_Toc87782655"/>
      <w:r w:rsidRPr="002C22D4">
        <w:t>2.1</w:t>
      </w:r>
      <w:r w:rsidRPr="002C22D4">
        <w:tab/>
        <w:t>Normative references</w:t>
      </w:r>
      <w:bookmarkEnd w:id="341"/>
      <w:bookmarkEnd w:id="342"/>
    </w:p>
    <w:p w14:paraId="6A789A17" w14:textId="77777777" w:rsidR="00070988" w:rsidRPr="00070988" w:rsidRDefault="00070988" w:rsidP="00070988">
      <w:pPr>
        <w:rPr>
          <w:sz w:val="18"/>
          <w:szCs w:val="18"/>
          <w:lang w:eastAsia="en-GB"/>
        </w:rPr>
      </w:pPr>
      <w:r w:rsidRPr="00070988">
        <w:rPr>
          <w:rFonts w:ascii="Arial" w:hAnsi="Arial" w:cs="Arial"/>
          <w:i/>
          <w:color w:val="0000FF"/>
          <w:sz w:val="18"/>
          <w:szCs w:val="18"/>
        </w:rPr>
        <w:t xml:space="preserve">As </w:t>
      </w:r>
      <w:r w:rsidR="00325EA3">
        <w:rPr>
          <w:rFonts w:ascii="Arial" w:hAnsi="Arial" w:cs="Arial"/>
          <w:i/>
          <w:color w:val="0000FF"/>
          <w:sz w:val="18"/>
          <w:szCs w:val="18"/>
        </w:rPr>
        <w:t>a</w:t>
      </w:r>
      <w:r w:rsidRPr="00070988">
        <w:rPr>
          <w:rFonts w:ascii="Arial" w:hAnsi="Arial" w:cs="Arial"/>
          <w:i/>
          <w:color w:val="0000FF"/>
          <w:sz w:val="18"/>
          <w:szCs w:val="18"/>
        </w:rPr>
        <w:t xml:space="preserve"> Technical Report (</w:t>
      </w:r>
      <w:r w:rsidR="00743F24">
        <w:rPr>
          <w:rFonts w:ascii="Arial" w:hAnsi="Arial" w:cs="Arial"/>
          <w:i/>
          <w:color w:val="0000FF"/>
          <w:sz w:val="18"/>
          <w:szCs w:val="18"/>
        </w:rPr>
        <w:t>T</w:t>
      </w:r>
      <w:r w:rsidRPr="00070988">
        <w:rPr>
          <w:rFonts w:ascii="Arial" w:hAnsi="Arial" w:cs="Arial"/>
          <w:i/>
          <w:color w:val="0000FF"/>
          <w:sz w:val="18"/>
          <w:szCs w:val="18"/>
        </w:rPr>
        <w:t>R) is entirely informative it shall not list normative references.</w:t>
      </w:r>
    </w:p>
    <w:p w14:paraId="2FBC575F" w14:textId="77777777" w:rsidR="00E95952" w:rsidRPr="00C16266" w:rsidRDefault="00E95952" w:rsidP="00E95952">
      <w:pPr>
        <w:rPr>
          <w:lang w:eastAsia="en-GB"/>
        </w:rPr>
      </w:pPr>
      <w:r w:rsidRPr="00C16266">
        <w:rPr>
          <w:lang w:eastAsia="en-GB"/>
        </w:rPr>
        <w:t xml:space="preserve">The following referenced documents are </w:t>
      </w:r>
      <w:r>
        <w:rPr>
          <w:lang w:eastAsia="en-GB"/>
        </w:rPr>
        <w:t xml:space="preserve">necessary </w:t>
      </w:r>
      <w:r w:rsidRPr="00C16266">
        <w:rPr>
          <w:lang w:eastAsia="en-GB"/>
        </w:rPr>
        <w:t>for the application of th</w:t>
      </w:r>
      <w:r>
        <w:rPr>
          <w:lang w:eastAsia="en-GB"/>
        </w:rPr>
        <w:t>e present document.</w:t>
      </w:r>
    </w:p>
    <w:p w14:paraId="6770AA61" w14:textId="77777777" w:rsidR="005E1047" w:rsidRDefault="005E1047" w:rsidP="005E1047">
      <w:r>
        <w:t>Not applicable.</w:t>
      </w:r>
    </w:p>
    <w:p w14:paraId="68454764" w14:textId="77777777" w:rsidR="00653A3B" w:rsidRDefault="00653A3B" w:rsidP="00D7365C">
      <w:pPr>
        <w:pStyle w:val="Heading2"/>
        <w:keepNext w:val="0"/>
      </w:pPr>
      <w:bookmarkStart w:id="343" w:name="_Toc300919387"/>
      <w:bookmarkStart w:id="344" w:name="_Toc87782656"/>
      <w:r w:rsidRPr="00C116CA">
        <w:t>2.2</w:t>
      </w:r>
      <w:r w:rsidRPr="00C116CA">
        <w:tab/>
        <w:t>Informative references</w:t>
      </w:r>
      <w:bookmarkEnd w:id="343"/>
      <w:bookmarkEnd w:id="344"/>
    </w:p>
    <w:p w14:paraId="44D0C6B5" w14:textId="77777777" w:rsidR="00787554" w:rsidRPr="00E05319" w:rsidRDefault="00787554" w:rsidP="00D7365C">
      <w:pPr>
        <w:rPr>
          <w:rStyle w:val="Guidance"/>
          <w:rFonts w:ascii="Arial" w:hAnsi="Arial" w:cs="Arial"/>
          <w:sz w:val="18"/>
          <w:szCs w:val="18"/>
        </w:rPr>
      </w:pPr>
      <w:r w:rsidRPr="00E05319">
        <w:rPr>
          <w:rStyle w:val="Guidance"/>
          <w:rFonts w:ascii="Arial" w:hAnsi="Arial" w:cs="Arial"/>
          <w:sz w:val="18"/>
          <w:szCs w:val="18"/>
        </w:rPr>
        <w:t>Clause 2.2 shall</w:t>
      </w:r>
      <w:r w:rsidR="00A200F0" w:rsidRPr="00E05319">
        <w:rPr>
          <w:rStyle w:val="Guidance"/>
          <w:rFonts w:ascii="Arial" w:hAnsi="Arial" w:cs="Arial"/>
          <w:sz w:val="18"/>
          <w:szCs w:val="18"/>
        </w:rPr>
        <w:t xml:space="preserve"> only</w:t>
      </w:r>
      <w:r w:rsidRPr="00E05319">
        <w:rPr>
          <w:rStyle w:val="Guidance"/>
          <w:rFonts w:ascii="Arial" w:hAnsi="Arial" w:cs="Arial"/>
          <w:sz w:val="18"/>
          <w:szCs w:val="18"/>
        </w:rPr>
        <w:t xml:space="preserve"> contain informative references which are cited in the document itself.</w:t>
      </w:r>
    </w:p>
    <w:p w14:paraId="1863DF81" w14:textId="77777777" w:rsidR="00E95952" w:rsidRDefault="00E95952" w:rsidP="00D7365C">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 xml:space="preserve">present </w:t>
      </w:r>
      <w:proofErr w:type="gramStart"/>
      <w:r>
        <w:t>document</w:t>
      </w:r>
      <w:proofErr w:type="gramEnd"/>
      <w:r w:rsidRPr="00054B54">
        <w:t xml:space="preserve"> but </w:t>
      </w:r>
      <w:r>
        <w:t>they</w:t>
      </w:r>
      <w:r w:rsidRPr="00054B54">
        <w:t xml:space="preserve"> assist the user with regard to a particular subject area</w:t>
      </w:r>
      <w:r w:rsidRPr="00BD2C8E">
        <w:t>.</w:t>
      </w:r>
    </w:p>
    <w:p w14:paraId="4A8211DC" w14:textId="77777777" w:rsidR="005E1047" w:rsidRDefault="008F29AE" w:rsidP="008F29AE">
      <w:r>
        <w:t>[i.1]</w:t>
      </w:r>
      <w:r>
        <w:tab/>
        <w:t xml:space="preserve">oneM2M Drafting </w:t>
      </w:r>
      <w:proofErr w:type="gramStart"/>
      <w:r>
        <w:t>Rules  (</w:t>
      </w:r>
      <w:proofErr w:type="gramEnd"/>
      <w:r w:rsidR="00C34F1A">
        <w:fldChar w:fldCharType="begin"/>
      </w:r>
      <w:r w:rsidR="00C34F1A">
        <w:instrText xml:space="preserve"> HYPERLINK "http://member.onem2m.org/Static_pages/Others/Rules_Pages/oneM2M-Drafting-Rules-V1_0.doc" </w:instrText>
      </w:r>
      <w:r w:rsidR="00C34F1A">
        <w:fldChar w:fldCharType="separate"/>
      </w:r>
      <w:r w:rsidRPr="004F540F">
        <w:rPr>
          <w:rStyle w:val="Hyperlink"/>
        </w:rPr>
        <w:t>http://member.onem2m.org/Static_pages/Others/Rules_Pages/oneM2M-Drafting-Rules-V1_0.doc</w:t>
      </w:r>
      <w:r w:rsidR="00C34F1A">
        <w:rPr>
          <w:rStyle w:val="Hyperlink"/>
        </w:rPr>
        <w:fldChar w:fldCharType="end"/>
      </w:r>
      <w:r>
        <w:t>)</w:t>
      </w:r>
    </w:p>
    <w:p w14:paraId="7AF3EF06" w14:textId="77777777" w:rsidR="009B6EB5" w:rsidRDefault="009B6EB5" w:rsidP="00757AA6">
      <w:pPr>
        <w:overflowPunct/>
        <w:autoSpaceDE/>
        <w:autoSpaceDN/>
        <w:adjustRightInd/>
        <w:textAlignment w:val="auto"/>
        <w:rPr>
          <w:rFonts w:eastAsia="Times New Roman"/>
          <w:color w:val="222222"/>
          <w:shd w:val="clear" w:color="auto" w:fill="FFFFFF"/>
          <w:lang w:val="en-KR" w:eastAsia="ko-KR"/>
        </w:rPr>
      </w:pPr>
      <w:r w:rsidRPr="00686C8A">
        <w:rPr>
          <w:rFonts w:eastAsia="Times New Roman"/>
          <w:color w:val="333333"/>
          <w:spacing w:val="4"/>
          <w:lang w:val="en-US" w:eastAsia="ko-KR"/>
        </w:rPr>
        <w:t>[i.</w:t>
      </w:r>
      <w:r>
        <w:rPr>
          <w:rFonts w:eastAsia="Times New Roman"/>
          <w:color w:val="333333"/>
          <w:spacing w:val="4"/>
          <w:lang w:val="en-US" w:eastAsia="ko-KR"/>
        </w:rPr>
        <w:t>2</w:t>
      </w:r>
      <w:r w:rsidRPr="002647DC">
        <w:rPr>
          <w:rFonts w:eastAsia="Times New Roman"/>
          <w:color w:val="333333"/>
          <w:spacing w:val="4"/>
          <w:lang w:val="en-US" w:eastAsia="ko-KR"/>
        </w:rPr>
        <w:t>]</w:t>
      </w:r>
      <w:r w:rsidRPr="002647DC">
        <w:rPr>
          <w:rFonts w:eastAsia="Times New Roman"/>
          <w:color w:val="333333"/>
          <w:spacing w:val="4"/>
          <w:lang w:val="en-US" w:eastAsia="ko-KR"/>
        </w:rPr>
        <w:tab/>
      </w:r>
      <w:r>
        <w:rPr>
          <w:rFonts w:eastAsia="Times New Roman"/>
          <w:color w:val="333333"/>
          <w:spacing w:val="4"/>
          <w:lang w:val="en-US" w:eastAsia="ko-KR"/>
        </w:rPr>
        <w:t xml:space="preserve">“Large scale labelled video data augmentation for semantic segmentation in driving scenarios”, </w:t>
      </w:r>
      <w:r w:rsidRPr="002D719D">
        <w:rPr>
          <w:rFonts w:eastAsia="Times New Roman"/>
          <w:color w:val="222222"/>
          <w:shd w:val="clear" w:color="auto" w:fill="FFFFFF"/>
          <w:lang w:val="en-KR" w:eastAsia="ko-KR"/>
        </w:rPr>
        <w:t>Ignas Budvytis, Patrick Sauer, Thomas Roddick, Kesar Breen, Roberto Cipolla; Proceedings of the IEEE International Conference on Computer Vision (ICCV), 2017, pp. 230-237</w:t>
      </w:r>
    </w:p>
    <w:p w14:paraId="7B25ABAB" w14:textId="77777777" w:rsidR="006E1D18" w:rsidRDefault="006E1D18" w:rsidP="006E1D18">
      <w:pPr>
        <w:rPr>
          <w:rFonts w:eastAsia="SimSun"/>
        </w:rPr>
      </w:pPr>
      <w:r w:rsidRPr="002D719D">
        <w:t>[i.</w:t>
      </w:r>
      <w:r>
        <w:t>3</w:t>
      </w:r>
      <w:r w:rsidRPr="002D719D">
        <w:t>]</w:t>
      </w:r>
      <w:r w:rsidRPr="002D719D">
        <w:tab/>
        <w:t>[Mobility Trend Vol.1] Last Mile: The last leg of a journey (</w:t>
      </w:r>
      <w:hyperlink r:id="rId9" w:history="1">
        <w:r w:rsidRPr="002D719D">
          <w:rPr>
            <w:rStyle w:val="Hyperlink"/>
          </w:rPr>
          <w:t>https://news.hyundaimotorgroup.com/Article/Last-Mile-The-last-leg-of-a-journey</w:t>
        </w:r>
      </w:hyperlink>
      <w:r w:rsidRPr="002D719D">
        <w:rPr>
          <w:rFonts w:eastAsia="SimSun"/>
        </w:rPr>
        <w:t xml:space="preserve">) </w:t>
      </w:r>
    </w:p>
    <w:p w14:paraId="6F37ADF0" w14:textId="77777777" w:rsidR="00FF4E1E" w:rsidRPr="00E213AF" w:rsidRDefault="00FF4E1E" w:rsidP="00FF4E1E">
      <w:pPr>
        <w:rPr>
          <w:rFonts w:eastAsia="SimSun"/>
        </w:rPr>
      </w:pPr>
      <w:r w:rsidRPr="00E213AF">
        <w:t>[</w:t>
      </w:r>
      <w:proofErr w:type="spellStart"/>
      <w:r w:rsidRPr="00E213AF">
        <w:t>i</w:t>
      </w:r>
      <w:proofErr w:type="spellEnd"/>
      <w:r w:rsidRPr="00E213AF">
        <w:t>.</w:t>
      </w:r>
      <w:r>
        <w:rPr>
          <w:lang w:val="en-US"/>
        </w:rPr>
        <w:t>4</w:t>
      </w:r>
      <w:r w:rsidRPr="00E213AF">
        <w:t>]</w:t>
      </w:r>
      <w:r w:rsidRPr="00E213AF">
        <w:tab/>
      </w:r>
      <w:r w:rsidRPr="00E213AF">
        <w:rPr>
          <w:lang w:val="en-US"/>
        </w:rPr>
        <w:t>Metaverse from Wikipedia</w:t>
      </w:r>
      <w:r w:rsidRPr="00E213AF">
        <w:t xml:space="preserve"> (</w:t>
      </w:r>
      <w:hyperlink r:id="rId10" w:history="1">
        <w:r w:rsidRPr="00E213AF">
          <w:rPr>
            <w:rStyle w:val="Hyperlink"/>
          </w:rPr>
          <w:t>https://en.wikipedia.org/wiki/Metaverse</w:t>
        </w:r>
      </w:hyperlink>
      <w:r w:rsidRPr="00E213AF">
        <w:rPr>
          <w:rFonts w:eastAsia="SimSun"/>
        </w:rPr>
        <w:t>)</w:t>
      </w:r>
      <w:r w:rsidRPr="00E213AF">
        <w:rPr>
          <w:rFonts w:eastAsia="SimSun"/>
          <w:lang w:val="en-US"/>
        </w:rPr>
        <w:t xml:space="preserve"> </w:t>
      </w:r>
      <w:r w:rsidRPr="00E213AF">
        <w:rPr>
          <w:rFonts w:eastAsia="SimSun"/>
        </w:rPr>
        <w:t xml:space="preserve"> </w:t>
      </w:r>
    </w:p>
    <w:p w14:paraId="4618C2E7" w14:textId="456C1BE5" w:rsidR="00FF4E1E" w:rsidRDefault="00FF4E1E" w:rsidP="00FF4E1E">
      <w:pPr>
        <w:rPr>
          <w:ins w:id="345" w:author="TR-0068v0.2.0" w:date="2021-11-14T11:35:00Z"/>
          <w:rFonts w:eastAsia="SimSun"/>
          <w:lang w:val="en-US"/>
        </w:rPr>
      </w:pPr>
      <w:r w:rsidRPr="00E213AF">
        <w:rPr>
          <w:rFonts w:eastAsia="SimSun"/>
          <w:lang w:val="en-US"/>
        </w:rPr>
        <w:t>[i.</w:t>
      </w:r>
      <w:r>
        <w:rPr>
          <w:rFonts w:eastAsia="SimSun"/>
          <w:lang w:val="en-US"/>
        </w:rPr>
        <w:t>5</w:t>
      </w:r>
      <w:r w:rsidRPr="00E213AF">
        <w:rPr>
          <w:rFonts w:eastAsia="SimSun"/>
          <w:lang w:val="en-US"/>
        </w:rPr>
        <w:t>]</w:t>
      </w:r>
      <w:r w:rsidRPr="00E213AF">
        <w:rPr>
          <w:rFonts w:eastAsia="SimSun"/>
          <w:lang w:val="en-US"/>
        </w:rPr>
        <w:tab/>
      </w:r>
      <w:proofErr w:type="spellStart"/>
      <w:r w:rsidRPr="00E213AF">
        <w:rPr>
          <w:rFonts w:eastAsia="SimSun"/>
          <w:lang w:val="en-US"/>
        </w:rPr>
        <w:t>Metarverse</w:t>
      </w:r>
      <w:proofErr w:type="spellEnd"/>
      <w:r w:rsidRPr="00E213AF">
        <w:rPr>
          <w:rFonts w:eastAsia="SimSun"/>
          <w:lang w:val="en-US"/>
        </w:rPr>
        <w:t xml:space="preserve"> is coming and it’s a very big deal from Forbs (</w:t>
      </w:r>
      <w:hyperlink r:id="rId11" w:history="1">
        <w:r w:rsidRPr="00E213AF">
          <w:rPr>
            <w:rStyle w:val="Hyperlink"/>
            <w:rFonts w:eastAsia="SimSun"/>
            <w:lang w:val="en-US"/>
          </w:rPr>
          <w:t>https://www.forbes.com/sites/cathyhackl/2020/07/05/the-metaverse-is-coming--its-a-very-big-deal/?sh=67e8eb52440f</w:t>
        </w:r>
      </w:hyperlink>
      <w:r w:rsidRPr="00E213AF">
        <w:rPr>
          <w:rFonts w:eastAsia="SimSun"/>
          <w:lang w:val="en-US"/>
        </w:rPr>
        <w:t xml:space="preserve">) </w:t>
      </w:r>
    </w:p>
    <w:p w14:paraId="2A1E0E82" w14:textId="33E36DFF" w:rsidR="00642D72" w:rsidRPr="00E213AF" w:rsidRDefault="00642D72" w:rsidP="00642D72">
      <w:pPr>
        <w:rPr>
          <w:ins w:id="346" w:author="TR-0068v0.2.0" w:date="2021-11-14T11:35:00Z"/>
          <w:rFonts w:eastAsia="SimSun"/>
        </w:rPr>
      </w:pPr>
      <w:ins w:id="347" w:author="TR-0068v0.2.0" w:date="2021-11-14T11:35:00Z">
        <w:r w:rsidRPr="00E213AF">
          <w:t>[i.</w:t>
        </w:r>
        <w:r>
          <w:t>6</w:t>
        </w:r>
        <w:r w:rsidRPr="00E213AF">
          <w:t>]</w:t>
        </w:r>
        <w:r w:rsidRPr="00E213AF">
          <w:tab/>
        </w:r>
        <w:r>
          <w:rPr>
            <w:lang w:eastAsia="zh-CN"/>
          </w:rPr>
          <w:t>ETSI TR 103 674: SmartM2M: Artificial Intelligence and the oneM2M architecture, V1.1.1</w:t>
        </w:r>
        <w:r w:rsidRPr="00E213AF">
          <w:rPr>
            <w:rFonts w:eastAsia="SimSun"/>
          </w:rPr>
          <w:t xml:space="preserve">  </w:t>
        </w:r>
      </w:ins>
    </w:p>
    <w:p w14:paraId="5F77039F" w14:textId="6E4D5B07" w:rsidR="00642D72" w:rsidRPr="00E213AF" w:rsidRDefault="00642D72" w:rsidP="00642D72">
      <w:ins w:id="348" w:author="TR-0068v0.2.0" w:date="2021-11-14T11:35:00Z">
        <w:r w:rsidRPr="00E213AF">
          <w:rPr>
            <w:rFonts w:eastAsia="SimSun"/>
          </w:rPr>
          <w:t>[i.</w:t>
        </w:r>
        <w:r>
          <w:rPr>
            <w:rFonts w:eastAsia="SimSun"/>
          </w:rPr>
          <w:t>7</w:t>
        </w:r>
        <w:r w:rsidRPr="00E213AF">
          <w:rPr>
            <w:rFonts w:eastAsia="SimSun"/>
          </w:rPr>
          <w:t>]</w:t>
        </w:r>
        <w:r w:rsidRPr="00E213AF">
          <w:rPr>
            <w:rFonts w:eastAsia="SimSun"/>
          </w:rPr>
          <w:tab/>
        </w:r>
        <w:r>
          <w:rPr>
            <w:lang w:eastAsia="zh-CN"/>
          </w:rPr>
          <w:t>ETSI TR 103 675: SmartM2M: AI for IoT: A Proof of Concept, V1.1.1</w:t>
        </w:r>
      </w:ins>
    </w:p>
    <w:p w14:paraId="3EF9F55B" w14:textId="77777777" w:rsidR="00FF4E1E" w:rsidRPr="002D719D" w:rsidRDefault="00FF4E1E" w:rsidP="006E1D18"/>
    <w:p w14:paraId="16466AF2" w14:textId="77777777" w:rsidR="006E1D18" w:rsidRPr="00757AA6" w:rsidRDefault="006E1D18" w:rsidP="009B6EB5">
      <w:pPr>
        <w:overflowPunct/>
        <w:autoSpaceDE/>
        <w:autoSpaceDN/>
        <w:adjustRightInd/>
        <w:spacing w:after="0"/>
        <w:textAlignment w:val="auto"/>
        <w:rPr>
          <w:rFonts w:eastAsia="Times New Roman"/>
          <w:lang w:eastAsia="ko-KR"/>
        </w:rPr>
      </w:pPr>
    </w:p>
    <w:p w14:paraId="268172F3" w14:textId="77777777" w:rsidR="009B6EB5" w:rsidRPr="006E1D18" w:rsidRDefault="009B6EB5" w:rsidP="008F29AE"/>
    <w:p w14:paraId="4F238E1F" w14:textId="77777777" w:rsidR="00BB6418" w:rsidRDefault="00BB6418">
      <w:pPr>
        <w:pStyle w:val="Heading1"/>
      </w:pPr>
      <w:bookmarkStart w:id="349" w:name="_Toc300919388"/>
      <w:bookmarkStart w:id="350" w:name="_Toc87782657"/>
      <w:r>
        <w:lastRenderedPageBreak/>
        <w:t>3</w:t>
      </w:r>
      <w:r>
        <w:tab/>
        <w:t>Definition</w:t>
      </w:r>
      <w:r w:rsidR="00B7797E">
        <w:t xml:space="preserve"> of terms</w:t>
      </w:r>
      <w:r>
        <w:t xml:space="preserve">, </w:t>
      </w:r>
      <w:proofErr w:type="gramStart"/>
      <w:r>
        <w:t>symbols</w:t>
      </w:r>
      <w:proofErr w:type="gramEnd"/>
      <w:r w:rsidR="00B95D14">
        <w:t xml:space="preserve"> and</w:t>
      </w:r>
      <w:r>
        <w:t xml:space="preserve"> abbreviations</w:t>
      </w:r>
      <w:bookmarkEnd w:id="349"/>
      <w:bookmarkEnd w:id="350"/>
    </w:p>
    <w:p w14:paraId="22101DCB" w14:textId="77777777" w:rsidR="00787554" w:rsidRPr="00E05319" w:rsidRDefault="005726D2" w:rsidP="00787554">
      <w:pPr>
        <w:keepNext/>
        <w:rPr>
          <w:rStyle w:val="Guidance"/>
          <w:rFonts w:ascii="Arial" w:hAnsi="Arial" w:cs="Arial"/>
          <w:sz w:val="18"/>
          <w:szCs w:val="18"/>
        </w:rPr>
      </w:pPr>
      <w:r w:rsidRPr="00E05319">
        <w:rPr>
          <w:rStyle w:val="Guidance"/>
          <w:rFonts w:ascii="Arial" w:hAnsi="Arial" w:cs="Arial"/>
          <w:sz w:val="18"/>
          <w:szCs w:val="18"/>
        </w:rPr>
        <w:t>Delete from the above heading th</w:t>
      </w:r>
      <w:r>
        <w:rPr>
          <w:rStyle w:val="Guidance"/>
          <w:rFonts w:ascii="Arial" w:hAnsi="Arial" w:cs="Arial"/>
          <w:sz w:val="18"/>
          <w:szCs w:val="18"/>
        </w:rPr>
        <w:t>e</w:t>
      </w:r>
      <w:r w:rsidRPr="00E05319">
        <w:rPr>
          <w:rStyle w:val="Guidance"/>
          <w:rFonts w:ascii="Arial" w:hAnsi="Arial" w:cs="Arial"/>
          <w:sz w:val="18"/>
          <w:szCs w:val="18"/>
        </w:rPr>
        <w:t xml:space="preserve"> word</w:t>
      </w:r>
      <w:r>
        <w:rPr>
          <w:rStyle w:val="Guidance"/>
          <w:rFonts w:ascii="Arial" w:hAnsi="Arial" w:cs="Arial"/>
          <w:sz w:val="18"/>
          <w:szCs w:val="18"/>
        </w:rPr>
        <w:t>(</w:t>
      </w:r>
      <w:r w:rsidRPr="00E05319">
        <w:rPr>
          <w:rStyle w:val="Guidance"/>
          <w:rFonts w:ascii="Arial" w:hAnsi="Arial" w:cs="Arial"/>
          <w:sz w:val="18"/>
          <w:szCs w:val="18"/>
        </w:rPr>
        <w:t>s</w:t>
      </w:r>
      <w:r>
        <w:rPr>
          <w:rStyle w:val="Guidance"/>
          <w:rFonts w:ascii="Arial" w:hAnsi="Arial" w:cs="Arial"/>
          <w:sz w:val="18"/>
          <w:szCs w:val="18"/>
        </w:rPr>
        <w:t>)</w:t>
      </w:r>
      <w:r w:rsidRPr="00E05319">
        <w:rPr>
          <w:rStyle w:val="Guidance"/>
          <w:rFonts w:ascii="Arial" w:hAnsi="Arial" w:cs="Arial"/>
          <w:sz w:val="18"/>
          <w:szCs w:val="18"/>
        </w:rPr>
        <w:t xml:space="preserve"> which </w:t>
      </w:r>
      <w:r>
        <w:rPr>
          <w:rStyle w:val="Guidance"/>
          <w:rFonts w:ascii="Arial" w:hAnsi="Arial" w:cs="Arial"/>
          <w:sz w:val="18"/>
          <w:szCs w:val="18"/>
        </w:rPr>
        <w:t>is/</w:t>
      </w:r>
      <w:r w:rsidRPr="00E05319">
        <w:rPr>
          <w:rStyle w:val="Guidance"/>
          <w:rFonts w:ascii="Arial" w:hAnsi="Arial" w:cs="Arial"/>
          <w:sz w:val="18"/>
          <w:szCs w:val="18"/>
        </w:rPr>
        <w:t>are not applicable</w:t>
      </w:r>
      <w:r w:rsidR="00325EA3">
        <w:rPr>
          <w:rStyle w:val="Guidance"/>
          <w:rFonts w:ascii="Arial" w:hAnsi="Arial" w:cs="Arial"/>
          <w:sz w:val="18"/>
          <w:szCs w:val="18"/>
        </w:rPr>
        <w:t>.</w:t>
      </w:r>
    </w:p>
    <w:p w14:paraId="5F53C91D" w14:textId="77777777" w:rsidR="00787554" w:rsidRDefault="00787554" w:rsidP="00787554">
      <w:pPr>
        <w:pStyle w:val="Heading2"/>
      </w:pPr>
      <w:bookmarkStart w:id="351" w:name="_Toc300919389"/>
      <w:bookmarkStart w:id="352" w:name="_Toc87782658"/>
      <w:r>
        <w:t>3.1</w:t>
      </w:r>
      <w:r>
        <w:tab/>
      </w:r>
      <w:r w:rsidR="00B7797E">
        <w:t>Terms</w:t>
      </w:r>
      <w:bookmarkEnd w:id="351"/>
      <w:bookmarkEnd w:id="352"/>
    </w:p>
    <w:p w14:paraId="2C574B9B"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2BFC4CA1"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A definition shall not take the form of, or contain, a requirement. </w:t>
      </w:r>
    </w:p>
    <w:p w14:paraId="091495BB"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14:paraId="75C0E738" w14:textId="77777777" w:rsidR="00787554" w:rsidRPr="00E05319" w:rsidRDefault="00787554" w:rsidP="00787554">
      <w:pPr>
        <w:pStyle w:val="B1"/>
        <w:rPr>
          <w:rStyle w:val="Guidance"/>
          <w:rFonts w:ascii="Arial" w:hAnsi="Arial" w:cs="Arial"/>
          <w:sz w:val="18"/>
          <w:szCs w:val="18"/>
        </w:rPr>
      </w:pPr>
      <w:r w:rsidRPr="00E05319">
        <w:rPr>
          <w:rStyle w:val="Guidance"/>
          <w:rFonts w:ascii="Arial" w:hAnsi="Arial" w:cs="Arial"/>
          <w:b/>
          <w:bCs/>
          <w:sz w:val="18"/>
          <w:szCs w:val="18"/>
        </w:rPr>
        <w:t xml:space="preserve">The terms and definitions shall be presented in alphabetical order. </w:t>
      </w:r>
    </w:p>
    <w:p w14:paraId="047349B5" w14:textId="77777777" w:rsidR="00787554" w:rsidRDefault="00787554" w:rsidP="00787554">
      <w:r>
        <w:t>For the purposes of the present document, the [following] terms and definitions [given in ... and the following] apply:</w:t>
      </w:r>
    </w:p>
    <w:p w14:paraId="55DF49B1"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Definition format</w:t>
      </w:r>
    </w:p>
    <w:p w14:paraId="721AFA31" w14:textId="77777777" w:rsidR="00BB6418" w:rsidRDefault="00BB6418">
      <w:r>
        <w:rPr>
          <w:b/>
        </w:rPr>
        <w:t>&lt;defined term&gt;:</w:t>
      </w:r>
      <w:r>
        <w:t xml:space="preserve"> &lt;definition&gt;</w:t>
      </w:r>
    </w:p>
    <w:p w14:paraId="0FFD236A" w14:textId="77777777" w:rsidR="00DF3125" w:rsidRDefault="00DF3125" w:rsidP="00DF3125">
      <w:r>
        <w:rPr>
          <w:rStyle w:val="Guidance"/>
          <w:rFonts w:ascii="Arial" w:hAnsi="Arial" w:cs="Arial"/>
          <w:sz w:val="18"/>
          <w:szCs w:val="18"/>
        </w:rPr>
        <w:t xml:space="preserve">If a definition is taken from an external source, use the format below where </w:t>
      </w:r>
      <w:r w:rsidR="00DF3717">
        <w:t>[N</w:t>
      </w:r>
      <w:r>
        <w:t>]</w:t>
      </w:r>
      <w:r w:rsidRPr="00E05319">
        <w:rPr>
          <w:rStyle w:val="Guidance"/>
          <w:rFonts w:ascii="Arial" w:hAnsi="Arial" w:cs="Arial"/>
          <w:sz w:val="18"/>
          <w:szCs w:val="18"/>
        </w:rPr>
        <w:t xml:space="preserve"> </w:t>
      </w:r>
      <w:r>
        <w:rPr>
          <w:rStyle w:val="Guidance"/>
          <w:rFonts w:ascii="Arial" w:hAnsi="Arial" w:cs="Arial"/>
          <w:sz w:val="18"/>
          <w:szCs w:val="18"/>
        </w:rPr>
        <w:t>identifies the external document which must be listed in Section 2 References</w:t>
      </w:r>
      <w:r w:rsidRPr="00E05319">
        <w:rPr>
          <w:rStyle w:val="Guidance"/>
          <w:rFonts w:ascii="Arial" w:hAnsi="Arial" w:cs="Arial"/>
          <w:sz w:val="18"/>
          <w:szCs w:val="18"/>
        </w:rPr>
        <w:t>.</w:t>
      </w:r>
    </w:p>
    <w:p w14:paraId="7D44457D" w14:textId="77777777" w:rsidR="00DF3125" w:rsidRDefault="00DF3125" w:rsidP="00DF3125">
      <w:r>
        <w:rPr>
          <w:b/>
        </w:rPr>
        <w:t>&lt;defined term&gt;</w:t>
      </w:r>
      <w:r w:rsidR="00DF3717">
        <w:t>[N</w:t>
      </w:r>
      <w:r>
        <w:t>]</w:t>
      </w:r>
      <w:r>
        <w:rPr>
          <w:lang w:val="en-US"/>
        </w:rPr>
        <w:t xml:space="preserve">: </w:t>
      </w:r>
      <w:r>
        <w:t>&lt;definition&gt;</w:t>
      </w:r>
    </w:p>
    <w:p w14:paraId="3F2ABE27" w14:textId="77777777" w:rsidR="00BB6418" w:rsidRDefault="00BB6418">
      <w:r>
        <w:rPr>
          <w:b/>
        </w:rPr>
        <w:t>example 1:</w:t>
      </w:r>
      <w:r>
        <w:t xml:space="preserve"> text used to clarify abstract rules by applying them literally</w:t>
      </w:r>
    </w:p>
    <w:p w14:paraId="65CDADD1" w14:textId="77777777" w:rsidR="00BB6418" w:rsidRDefault="00BB6418">
      <w:pPr>
        <w:pStyle w:val="NO"/>
      </w:pPr>
      <w:r>
        <w:t>NOTE:</w:t>
      </w:r>
      <w:r>
        <w:tab/>
        <w:t>This may contain additional information.</w:t>
      </w:r>
    </w:p>
    <w:p w14:paraId="1E9207FD" w14:textId="77777777" w:rsidR="00BB6418" w:rsidRDefault="00BB6418">
      <w:pPr>
        <w:pStyle w:val="Heading2"/>
      </w:pPr>
      <w:bookmarkStart w:id="353" w:name="_Toc300919390"/>
      <w:bookmarkStart w:id="354" w:name="_Toc87782659"/>
      <w:r>
        <w:t>3.2</w:t>
      </w:r>
      <w:r>
        <w:tab/>
        <w:t>Symbols</w:t>
      </w:r>
      <w:bookmarkEnd w:id="353"/>
      <w:bookmarkEnd w:id="354"/>
    </w:p>
    <w:p w14:paraId="63493F50"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C0EC811" w14:textId="77777777" w:rsidR="00667EEB" w:rsidRPr="003623E2" w:rsidRDefault="00667EEB" w:rsidP="00667EEB">
      <w:pPr>
        <w:keepNext/>
      </w:pPr>
      <w:r w:rsidRPr="003623E2">
        <w:t>For the purposes of the present document, the [following] symbols [given in ... and the following]</w:t>
      </w:r>
      <w:r>
        <w:t xml:space="preserve"> </w:t>
      </w:r>
      <w:r w:rsidRPr="003623E2">
        <w:t>apply:</w:t>
      </w:r>
    </w:p>
    <w:p w14:paraId="2E1DEC26"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Symbol format</w:t>
      </w:r>
    </w:p>
    <w:p w14:paraId="4CF93B94" w14:textId="77777777" w:rsidR="00BB6418" w:rsidRDefault="00BB6418">
      <w:pPr>
        <w:pStyle w:val="EW"/>
      </w:pPr>
      <w:r>
        <w:t>&lt;symbol&gt;</w:t>
      </w:r>
      <w:r>
        <w:tab/>
        <w:t>&lt;Explanation&gt;</w:t>
      </w:r>
    </w:p>
    <w:p w14:paraId="106F8B70" w14:textId="77777777" w:rsidR="00BB6418" w:rsidRDefault="00BB6418">
      <w:pPr>
        <w:pStyle w:val="EW"/>
      </w:pPr>
      <w:r>
        <w:t>&lt;2</w:t>
      </w:r>
      <w:r>
        <w:rPr>
          <w:vertAlign w:val="superscript"/>
        </w:rPr>
        <w:t>nd</w:t>
      </w:r>
      <w:r>
        <w:t xml:space="preserve"> symbol&gt;</w:t>
      </w:r>
      <w:r>
        <w:tab/>
        <w:t>&lt;2</w:t>
      </w:r>
      <w:r>
        <w:rPr>
          <w:vertAlign w:val="superscript"/>
        </w:rPr>
        <w:t>nd</w:t>
      </w:r>
      <w:r>
        <w:t xml:space="preserve"> Explanation&gt;</w:t>
      </w:r>
    </w:p>
    <w:p w14:paraId="22450608" w14:textId="77777777" w:rsidR="00BB6418" w:rsidRDefault="00BB6418">
      <w:pPr>
        <w:pStyle w:val="EX"/>
      </w:pPr>
      <w:r>
        <w:t>&lt;3</w:t>
      </w:r>
      <w:r>
        <w:rPr>
          <w:vertAlign w:val="superscript"/>
        </w:rPr>
        <w:t>rd</w:t>
      </w:r>
      <w:r>
        <w:t xml:space="preserve"> symbol&gt;</w:t>
      </w:r>
      <w:r>
        <w:tab/>
        <w:t>&lt;3</w:t>
      </w:r>
      <w:r>
        <w:rPr>
          <w:vertAlign w:val="superscript"/>
        </w:rPr>
        <w:t>rd</w:t>
      </w:r>
      <w:r>
        <w:t xml:space="preserve"> Explanation&gt;</w:t>
      </w:r>
    </w:p>
    <w:p w14:paraId="4D05192D" w14:textId="77777777" w:rsidR="00BB6418" w:rsidRDefault="00BB6418" w:rsidP="00CD386D">
      <w:pPr>
        <w:pStyle w:val="Heading2"/>
      </w:pPr>
      <w:bookmarkStart w:id="355" w:name="_Toc300919391"/>
      <w:bookmarkStart w:id="356" w:name="_Toc87782660"/>
      <w:r>
        <w:t>3.3</w:t>
      </w:r>
      <w:r>
        <w:tab/>
        <w:t>Abbreviations</w:t>
      </w:r>
      <w:bookmarkEnd w:id="355"/>
      <w:bookmarkEnd w:id="356"/>
    </w:p>
    <w:p w14:paraId="57A3BCFF" w14:textId="77777777" w:rsidR="00BB6418" w:rsidRPr="00E05319" w:rsidRDefault="00BB6418" w:rsidP="00CD386D">
      <w:pPr>
        <w:keepNext/>
        <w:rPr>
          <w:rStyle w:val="Guidance"/>
          <w:rFonts w:ascii="Arial" w:hAnsi="Arial" w:cs="Arial"/>
          <w:sz w:val="18"/>
          <w:szCs w:val="18"/>
        </w:rPr>
      </w:pPr>
      <w:r w:rsidRPr="00E05319">
        <w:rPr>
          <w:rStyle w:val="Guidance"/>
          <w:rFonts w:ascii="Arial" w:hAnsi="Arial" w:cs="Arial"/>
          <w:sz w:val="18"/>
          <w:szCs w:val="18"/>
        </w:rPr>
        <w:t>Abbreviations should be ordered alphabetically.</w:t>
      </w:r>
    </w:p>
    <w:p w14:paraId="3F9660D2"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70D3E7F" w14:textId="77777777" w:rsidR="00667EEB" w:rsidRPr="003623E2" w:rsidRDefault="00667EEB" w:rsidP="00667EEB">
      <w:pPr>
        <w:keepNext/>
      </w:pPr>
      <w:r w:rsidRPr="003623E2">
        <w:t>For the purposes of the present document, the [following] abbreviations</w:t>
      </w:r>
      <w:r>
        <w:t xml:space="preserve"> </w:t>
      </w:r>
      <w:r w:rsidRPr="003623E2">
        <w:t>[given in ... and the following] apply:</w:t>
      </w:r>
    </w:p>
    <w:p w14:paraId="22233853"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Abbreviation format</w:t>
      </w:r>
    </w:p>
    <w:p w14:paraId="3C3485BE" w14:textId="77777777" w:rsidR="00BB6418" w:rsidRDefault="00BB6418">
      <w:pPr>
        <w:pStyle w:val="EW"/>
      </w:pPr>
      <w:r>
        <w:t>&lt;A</w:t>
      </w:r>
      <w:r w:rsidR="00DF3717">
        <w:t>BBREVIATION</w:t>
      </w:r>
      <w:r>
        <w:t>1&gt;</w:t>
      </w:r>
      <w:r>
        <w:tab/>
        <w:t>&lt;Explanation&gt;</w:t>
      </w:r>
    </w:p>
    <w:p w14:paraId="45FBAFB3" w14:textId="77777777" w:rsidR="00BB6418" w:rsidRDefault="00BB6418">
      <w:pPr>
        <w:pStyle w:val="EW"/>
      </w:pPr>
      <w:r>
        <w:t>&lt;A</w:t>
      </w:r>
      <w:r w:rsidR="00DF3717">
        <w:t>BBREVIATION</w:t>
      </w:r>
      <w:r>
        <w:t>2&gt;</w:t>
      </w:r>
      <w:r>
        <w:tab/>
        <w:t>&lt;Explanation&gt;</w:t>
      </w:r>
    </w:p>
    <w:p w14:paraId="63905286" w14:textId="77777777" w:rsidR="00BB6418" w:rsidRDefault="00BB6418">
      <w:pPr>
        <w:pStyle w:val="EX"/>
      </w:pPr>
      <w:r>
        <w:t>&lt;A</w:t>
      </w:r>
      <w:r w:rsidR="00DF3717">
        <w:t>BBREVIATION</w:t>
      </w:r>
      <w:r>
        <w:t>3&gt;</w:t>
      </w:r>
      <w:r>
        <w:tab/>
        <w:t>&lt;Explanation&gt;</w:t>
      </w:r>
    </w:p>
    <w:p w14:paraId="32BAB91F" w14:textId="77777777" w:rsidR="00DF3717" w:rsidRDefault="00DF3717" w:rsidP="00DF3717">
      <w:pPr>
        <w:pStyle w:val="EW"/>
      </w:pPr>
      <w:bookmarkStart w:id="357" w:name="_Toc300919392"/>
    </w:p>
    <w:p w14:paraId="405C96F4" w14:textId="77777777" w:rsidR="00DF3717" w:rsidRDefault="00DF3717" w:rsidP="00DF3717">
      <w:pPr>
        <w:pStyle w:val="Heading1"/>
      </w:pPr>
      <w:bookmarkStart w:id="358" w:name="_Toc87782661"/>
      <w:r>
        <w:lastRenderedPageBreak/>
        <w:t>4</w:t>
      </w:r>
      <w:r>
        <w:tab/>
        <w:t>Conventions</w:t>
      </w:r>
      <w:bookmarkEnd w:id="358"/>
      <w:r>
        <w:t xml:space="preserve"> </w:t>
      </w:r>
    </w:p>
    <w:p w14:paraId="3B17ED6D" w14:textId="77777777" w:rsidR="00DF3717" w:rsidRDefault="008F29AE" w:rsidP="00DF3717">
      <w:r w:rsidRPr="00BE3E6A">
        <w:t xml:space="preserve">The key words </w:t>
      </w:r>
      <w:r>
        <w:t>“Shall”</w:t>
      </w:r>
      <w:proofErr w:type="gramStart"/>
      <w:r w:rsidR="008F3E6A">
        <w:t xml:space="preserve">, </w:t>
      </w:r>
      <w:r>
        <w:t>”Shall</w:t>
      </w:r>
      <w:proofErr w:type="gramEnd"/>
      <w:r>
        <w:t xml:space="preserve"> not”, “May”</w:t>
      </w:r>
      <w:r w:rsidR="008F3E6A">
        <w:t xml:space="preserve">, </w:t>
      </w:r>
      <w:r>
        <w:t>”Need not”, “Should”</w:t>
      </w:r>
      <w:r w:rsidR="008F3E6A">
        <w:t xml:space="preserve">, </w:t>
      </w:r>
      <w:r>
        <w:t>”Should not”</w:t>
      </w:r>
      <w:r w:rsidRPr="00BE3E6A">
        <w:t xml:space="preserve"> in this document are to be interpreted as described in </w:t>
      </w:r>
      <w:r>
        <w:t>the oneM2M Drafting Rules [i.1]</w:t>
      </w:r>
    </w:p>
    <w:p w14:paraId="1FFC3FD2" w14:textId="77777777" w:rsidR="00BB6418" w:rsidRDefault="00DF3717" w:rsidP="00E95952">
      <w:pPr>
        <w:pStyle w:val="Heading1"/>
      </w:pPr>
      <w:bookmarkStart w:id="359" w:name="_Toc87782662"/>
      <w:r>
        <w:t>5</w:t>
      </w:r>
      <w:r w:rsidR="00BB6418">
        <w:tab/>
      </w:r>
      <w:bookmarkEnd w:id="357"/>
      <w:r w:rsidR="005A538C">
        <w:t>Introduction</w:t>
      </w:r>
      <w:bookmarkEnd w:id="359"/>
    </w:p>
    <w:p w14:paraId="2B29313C" w14:textId="77777777" w:rsidR="005A538C" w:rsidRPr="00594E97" w:rsidRDefault="005A538C" w:rsidP="005A538C">
      <w:pPr>
        <w:rPr>
          <w:rFonts w:eastAsia="SimSun"/>
          <w:i/>
          <w:color w:val="FF0000"/>
          <w:lang w:eastAsia="zh-CN"/>
        </w:rPr>
      </w:pPr>
      <w:r w:rsidRPr="007362EA">
        <w:rPr>
          <w:i/>
          <w:color w:val="FF0000"/>
        </w:rPr>
        <w:t>Editor</w:t>
      </w:r>
      <w:r>
        <w:rPr>
          <w:i/>
          <w:color w:val="FF0000"/>
        </w:rPr>
        <w:t>’s Note:</w:t>
      </w:r>
      <w:r w:rsidRPr="007362EA">
        <w:rPr>
          <w:i/>
          <w:color w:val="FF0000"/>
          <w:lang w:eastAsia="zh-CN"/>
        </w:rPr>
        <w:t xml:space="preserve"> </w:t>
      </w:r>
      <w:r>
        <w:rPr>
          <w:i/>
          <w:color w:val="FF0000"/>
          <w:lang w:eastAsia="zh-CN"/>
        </w:rPr>
        <w:t xml:space="preserve">This section summarises the contents of this Technical Report. </w:t>
      </w:r>
    </w:p>
    <w:p w14:paraId="66528B62" w14:textId="77777777" w:rsidR="005A538C" w:rsidRPr="003321C0" w:rsidRDefault="005A538C">
      <w:pPr>
        <w:rPr>
          <w:lang w:val="en-US"/>
        </w:rPr>
      </w:pPr>
    </w:p>
    <w:p w14:paraId="07BA1E79" w14:textId="77777777" w:rsidR="005A538C" w:rsidRDefault="005A538C" w:rsidP="005A538C">
      <w:pPr>
        <w:pStyle w:val="Heading1"/>
      </w:pPr>
      <w:bookmarkStart w:id="360" w:name="_Toc87782663"/>
      <w:r>
        <w:t>6</w:t>
      </w:r>
      <w:r>
        <w:tab/>
      </w:r>
      <w:r w:rsidR="0038098D">
        <w:t xml:space="preserve">AI/ML </w:t>
      </w:r>
      <w:r w:rsidR="00F445AE">
        <w:t>T</w:t>
      </w:r>
      <w:r w:rsidR="0038098D">
        <w:t>echnologies</w:t>
      </w:r>
      <w:bookmarkEnd w:id="360"/>
    </w:p>
    <w:p w14:paraId="0A2FC2B4" w14:textId="77777777" w:rsidR="005A538C" w:rsidRDefault="005A538C" w:rsidP="005A538C">
      <w:pPr>
        <w:rPr>
          <w:i/>
          <w:color w:val="FF0000"/>
          <w:lang w:eastAsia="zh-CN"/>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w:t>
      </w:r>
      <w:r w:rsidR="003321C0">
        <w:rPr>
          <w:i/>
          <w:color w:val="FF0000"/>
        </w:rPr>
        <w:t>s</w:t>
      </w:r>
      <w:r>
        <w:rPr>
          <w:i/>
          <w:color w:val="FF0000"/>
        </w:rPr>
        <w:t xml:space="preserve"> information about </w:t>
      </w:r>
      <w:r w:rsidR="003321C0">
        <w:rPr>
          <w:i/>
          <w:color w:val="FF0000"/>
        </w:rPr>
        <w:t xml:space="preserve">existing </w:t>
      </w:r>
      <w:r w:rsidR="00185DE9">
        <w:rPr>
          <w:i/>
          <w:color w:val="FF0000"/>
        </w:rPr>
        <w:t>AI/ML technologies</w:t>
      </w:r>
      <w:r w:rsidR="003321C0">
        <w:rPr>
          <w:i/>
          <w:color w:val="FF0000"/>
        </w:rPr>
        <w:t xml:space="preserve"> and </w:t>
      </w:r>
      <w:r w:rsidR="001C34C1">
        <w:rPr>
          <w:i/>
          <w:color w:val="FF0000"/>
        </w:rPr>
        <w:t xml:space="preserve">how such </w:t>
      </w:r>
      <w:r w:rsidR="00185DE9">
        <w:rPr>
          <w:i/>
          <w:color w:val="FF0000"/>
        </w:rPr>
        <w:t xml:space="preserve">technologies can be used together with IoT technologies to support intelligent services to users. </w:t>
      </w:r>
    </w:p>
    <w:p w14:paraId="654D3673" w14:textId="77777777" w:rsidR="005A538C" w:rsidRDefault="005A538C" w:rsidP="005A538C">
      <w:pPr>
        <w:keepNext/>
      </w:pPr>
    </w:p>
    <w:p w14:paraId="5E2EC96B" w14:textId="77777777" w:rsidR="005A538C" w:rsidRDefault="005A538C" w:rsidP="005A538C">
      <w:pPr>
        <w:pStyle w:val="Heading2"/>
      </w:pPr>
      <w:bookmarkStart w:id="361" w:name="_Toc87782664"/>
      <w:r>
        <w:t>6.1</w:t>
      </w:r>
      <w:r>
        <w:tab/>
      </w:r>
      <w:r w:rsidR="00185DE9">
        <w:t>Overview of</w:t>
      </w:r>
      <w:r w:rsidR="001C34C1">
        <w:t xml:space="preserve"> </w:t>
      </w:r>
      <w:r w:rsidR="0038098D">
        <w:t>AI/ML</w:t>
      </w:r>
      <w:bookmarkEnd w:id="361"/>
      <w:r w:rsidR="0038098D">
        <w:t xml:space="preserve"> </w:t>
      </w:r>
    </w:p>
    <w:p w14:paraId="43F20070" w14:textId="77777777" w:rsidR="005A538C" w:rsidRPr="00594E97" w:rsidRDefault="005A538C" w:rsidP="005A538C">
      <w:pPr>
        <w:rPr>
          <w:i/>
          <w:color w:val="FF0000"/>
        </w:rPr>
      </w:pPr>
      <w:r w:rsidRPr="007362EA">
        <w:rPr>
          <w:i/>
          <w:color w:val="FF0000"/>
        </w:rPr>
        <w:t xml:space="preserve">Editor’s Note: The section introduces </w:t>
      </w:r>
      <w:r w:rsidR="00185DE9">
        <w:rPr>
          <w:i/>
          <w:color w:val="FF0000"/>
        </w:rPr>
        <w:t>basic concept of AI/ML technologies</w:t>
      </w:r>
      <w:r>
        <w:rPr>
          <w:i/>
          <w:color w:val="FF0000"/>
        </w:rPr>
        <w:t xml:space="preserve">. </w:t>
      </w:r>
    </w:p>
    <w:p w14:paraId="360798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Artificial Intelligence (AI) is the ability of a computer program to learn and think. Everything can be considered Artificial intelligence if it involves a program performing functions that the intelligence of a human can do.</w:t>
      </w:r>
    </w:p>
    <w:p w14:paraId="5C6358B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 is frequently applied to the project of developing systems endowed with the intellectual processes characteristic of humans, such as the ability to reason, discover meaning, generalize, or learn from experience. </w:t>
      </w:r>
    </w:p>
    <w:p w14:paraId="6A4E551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On the other hand, Machine learning (ML) is a type of AI that allows software applications to become more accurate at predicting outcomes without being explicitly programmed to do so. ML algorithms use historical data as input to predict new output values. </w:t>
      </w:r>
    </w:p>
    <w:p w14:paraId="5A22540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w:t>
      </w:r>
    </w:p>
    <w:p w14:paraId="71FF5F9F"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Advantages of using AI/ML</w:t>
      </w:r>
    </w:p>
    <w:p w14:paraId="6D043BF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The advantages of AI applications are enormous and can revolutionize any professional sector. Below are a few of those:</w:t>
      </w:r>
    </w:p>
    <w:p w14:paraId="567E4209"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drives down the time taken to perform a task. It enables multi-tasking and eases the workload for existing resources.</w:t>
      </w:r>
    </w:p>
    <w:p w14:paraId="44B8271D"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xml:space="preserve">AI/ML enables the execution of previously complex tasks without </w:t>
      </w:r>
      <w:proofErr w:type="gramStart"/>
      <w:r w:rsidRPr="002D719D">
        <w:rPr>
          <w:rFonts w:eastAsia="Gulim"/>
          <w:color w:val="0E101A"/>
          <w:lang w:val="en-US" w:eastAsia="ko-KR"/>
        </w:rPr>
        <w:t>high cost</w:t>
      </w:r>
      <w:proofErr w:type="gramEnd"/>
      <w:r w:rsidRPr="002D719D">
        <w:rPr>
          <w:rFonts w:eastAsia="Gulim"/>
          <w:color w:val="0E101A"/>
          <w:lang w:val="en-US" w:eastAsia="ko-KR"/>
        </w:rPr>
        <w:t xml:space="preserve"> outlays.</w:t>
      </w:r>
    </w:p>
    <w:p w14:paraId="67C16730"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operates 24x7 without interruption or breaks and has no downtime.</w:t>
      </w:r>
    </w:p>
    <w:p w14:paraId="01A08C9C"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xml:space="preserve">AI/ML augments the capabilities of </w:t>
      </w:r>
      <w:proofErr w:type="gramStart"/>
      <w:r w:rsidRPr="002D719D">
        <w:rPr>
          <w:rFonts w:eastAsia="Gulim"/>
          <w:color w:val="0E101A"/>
          <w:lang w:val="en-US" w:eastAsia="ko-KR"/>
        </w:rPr>
        <w:t>differently-abled</w:t>
      </w:r>
      <w:proofErr w:type="gramEnd"/>
      <w:r w:rsidRPr="002D719D">
        <w:rPr>
          <w:rFonts w:eastAsia="Gulim"/>
          <w:color w:val="0E101A"/>
          <w:lang w:val="en-US" w:eastAsia="ko-KR"/>
        </w:rPr>
        <w:t xml:space="preserve"> individuals.</w:t>
      </w:r>
    </w:p>
    <w:p w14:paraId="073EECEE"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has mass-market potential as it can be deployed across industries.</w:t>
      </w:r>
    </w:p>
    <w:p w14:paraId="1414190B"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facilitates decision-making by making the process faster and smarter.</w:t>
      </w:r>
    </w:p>
    <w:p w14:paraId="62116AE9"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513F5FC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Applied areas</w:t>
      </w:r>
    </w:p>
    <w:p w14:paraId="0749F9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r w:rsidRPr="002D719D">
        <w:rPr>
          <w:rFonts w:eastAsia="Gulim"/>
          <w:color w:val="0E101A"/>
          <w:lang w:val="en-US" w:eastAsia="ko-KR"/>
        </w:rPr>
        <w:t>AI/ML is used in various fields of technology that require automation and intelligence. Its fields of application are various such as Natural Language Generation, Speech Recognition, Machine Learning Platforms, Virtual Agents, Decision Management, AI Optimized Hardware, Deep Learning Platforms, Robotic Process Automation. </w:t>
      </w:r>
    </w:p>
    <w:p w14:paraId="3BE67A4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p>
    <w:p w14:paraId="13ED6D67"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Importance of AI/ML</w:t>
      </w:r>
    </w:p>
    <w:p w14:paraId="168AD513"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technology is crucial because it enables human capabilities – understanding, reasoning, planning, communication, and perception – to be undertaken by software increasingly effectively, efficiently, and at low cost.</w:t>
      </w:r>
    </w:p>
    <w:p w14:paraId="671CE66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i/>
          <w:iCs/>
          <w:color w:val="0E101A"/>
          <w:lang w:val="en-US" w:eastAsia="ko-KR"/>
        </w:rPr>
        <w:t>Artificial intelligence can enhance things as simple as household appliances to medical neural networks that can diagnose diseases or perform operations. As society changes and embraces a more automated lifestyle, new jobs will be created to monitor, enhance, and repair these automated machines.</w:t>
      </w:r>
    </w:p>
    <w:p w14:paraId="5AC01FF0"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1796133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Data and AI/ML</w:t>
      </w:r>
    </w:p>
    <w:p w14:paraId="736B83A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ML is the link that connects Data Science and AI. That is because it is the process of learning from data over time. AI is the tool that helps an intelligent service gets results and solutions for specific problems. On the other hand, machine learning is what helps in achieving that goal using data.</w:t>
      </w:r>
    </w:p>
    <w:p w14:paraId="7EA5E49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lastRenderedPageBreak/>
        <w:t> </w:t>
      </w:r>
      <w:r w:rsidRPr="002D719D">
        <w:rPr>
          <w:rFonts w:eastAsia="Gulim"/>
          <w:b/>
          <w:bCs/>
          <w:color w:val="0E101A"/>
          <w:lang w:val="en-US" w:eastAsia="ko-KR"/>
        </w:rPr>
        <w:t> </w:t>
      </w:r>
    </w:p>
    <w:p w14:paraId="3D3EA5A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IoT and AI/ML</w:t>
      </w:r>
    </w:p>
    <w:p w14:paraId="2765F82C"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xml:space="preserve">AI-enabled IoT creates intelligent machines that simulate smart </w:t>
      </w:r>
      <w:proofErr w:type="spellStart"/>
      <w:r w:rsidRPr="002D719D">
        <w:rPr>
          <w:rFonts w:eastAsia="Gulim"/>
          <w:color w:val="0E101A"/>
          <w:lang w:val="en-US" w:eastAsia="ko-KR"/>
        </w:rPr>
        <w:t>behaviour</w:t>
      </w:r>
      <w:proofErr w:type="spellEnd"/>
      <w:r w:rsidRPr="002D719D">
        <w:rPr>
          <w:rFonts w:eastAsia="Gulim"/>
          <w:color w:val="0E101A"/>
          <w:lang w:val="en-US" w:eastAsia="ko-KR"/>
        </w:rPr>
        <w:t xml:space="preserve"> and supports decision making with little or no human interference. While IoT deals with managing devices and collecting data, AI/ML enables IoT to provide intelligent services using the collected data.</w:t>
      </w:r>
    </w:p>
    <w:p w14:paraId="0DEE772B" w14:textId="77777777" w:rsidR="005A538C" w:rsidRDefault="005A538C"/>
    <w:p w14:paraId="105E7588" w14:textId="77777777" w:rsidR="005A538C" w:rsidRDefault="005A538C" w:rsidP="005A538C">
      <w:pPr>
        <w:pStyle w:val="Heading2"/>
      </w:pPr>
      <w:bookmarkStart w:id="362" w:name="_Toc87782665"/>
      <w:r>
        <w:t>6.2</w:t>
      </w:r>
      <w:r>
        <w:tab/>
      </w:r>
      <w:r w:rsidR="00185DE9">
        <w:t>AI/ML and IoT</w:t>
      </w:r>
      <w:bookmarkEnd w:id="362"/>
      <w:r w:rsidR="00185DE9">
        <w:t xml:space="preserve"> </w:t>
      </w:r>
    </w:p>
    <w:p w14:paraId="12CF8BC5" w14:textId="77777777" w:rsidR="005A538C" w:rsidRDefault="005A538C" w:rsidP="005A538C">
      <w:r w:rsidRPr="007362EA">
        <w:rPr>
          <w:i/>
          <w:color w:val="FF0000"/>
        </w:rPr>
        <w:t>Editor’s Note: The section introduces</w:t>
      </w:r>
      <w:r w:rsidR="001C34C1">
        <w:rPr>
          <w:i/>
          <w:color w:val="FF0000"/>
        </w:rPr>
        <w:t xml:space="preserve"> </w:t>
      </w:r>
      <w:r w:rsidR="00185DE9">
        <w:rPr>
          <w:i/>
          <w:color w:val="FF0000"/>
        </w:rPr>
        <w:t xml:space="preserve">how AI/ML technologies can coexist with IoT technologies. </w:t>
      </w:r>
      <w:r w:rsidR="001C34C1">
        <w:rPr>
          <w:i/>
          <w:color w:val="FF0000"/>
        </w:rPr>
        <w:t xml:space="preserve"> </w:t>
      </w:r>
    </w:p>
    <w:p w14:paraId="3F31C23C" w14:textId="77777777" w:rsidR="009B6EB5" w:rsidRDefault="009B6EB5" w:rsidP="009B6EB5">
      <w:pPr>
        <w:pStyle w:val="Heading3"/>
      </w:pPr>
      <w:bookmarkStart w:id="363" w:name="_Toc87782666"/>
      <w:r>
        <w:t>6</w:t>
      </w:r>
      <w:r w:rsidRPr="00A817AE">
        <w:t>.2.1</w:t>
      </w:r>
      <w:r w:rsidRPr="00241B60">
        <w:tab/>
      </w:r>
      <w:r>
        <w:t>Steps for AI/ML</w:t>
      </w:r>
      <w:bookmarkEnd w:id="363"/>
    </w:p>
    <w:p w14:paraId="72F53E14" w14:textId="77777777" w:rsidR="009B6EB5" w:rsidRDefault="009B6EB5" w:rsidP="009B6EB5">
      <w:pPr>
        <w:jc w:val="both"/>
      </w:pPr>
      <w:r w:rsidRPr="00D7042F">
        <w:t>Machine Learning gives devices the ability to learn from their experiences and improve the</w:t>
      </w:r>
      <w:r>
        <w:t>m</w:t>
      </w:r>
      <w:r w:rsidRPr="00D7042F">
        <w:t>self without doing any coding.</w:t>
      </w:r>
      <w:r>
        <w:t xml:space="preserve"> </w:t>
      </w:r>
      <w:r w:rsidRPr="00D7042F">
        <w:t xml:space="preserve">Machine Learning is the study of making machines more human-like in their behaviour and decisions by </w:t>
      </w:r>
      <w:r>
        <w:t>allowing</w:t>
      </w:r>
      <w:r w:rsidRPr="00D7042F">
        <w:t xml:space="preserve"> them the ability to learn and develop their own programs. This </w:t>
      </w:r>
      <w:r>
        <w:t>can be</w:t>
      </w:r>
      <w:r w:rsidRPr="00D7042F">
        <w:t xml:space="preserve"> done with minimum human intervention, i.e., no explicit programming. The learning process is automated and improved based on the experiences of the machines throughout the process. Good quality data is fed to the machines, and different algorithms are used to build ML models to train the machines on this data. The choice of algorithm depends on the type of data </w:t>
      </w:r>
      <w:r>
        <w:t xml:space="preserve">and </w:t>
      </w:r>
      <w:r w:rsidRPr="00D7042F">
        <w:t>activity that needs to be automated.</w:t>
      </w:r>
    </w:p>
    <w:p w14:paraId="455B6DA4" w14:textId="77777777" w:rsidR="009B6EB5" w:rsidRDefault="009B6EB5" w:rsidP="009B6EB5">
      <w:pPr>
        <w:jc w:val="both"/>
      </w:pPr>
      <w:r>
        <w:t>I</w:t>
      </w:r>
      <w:r w:rsidRPr="002D28CB">
        <w:t xml:space="preserve">n traditional programming, the input data and a program </w:t>
      </w:r>
      <w:r>
        <w:t xml:space="preserve">are fed </w:t>
      </w:r>
      <w:r w:rsidRPr="002D28CB">
        <w:t xml:space="preserve">into a machine to generate output. When it comes to machine learning, input data </w:t>
      </w:r>
      <w:r>
        <w:t>and</w:t>
      </w:r>
      <w:r w:rsidRPr="002D28CB">
        <w:t xml:space="preserve"> </w:t>
      </w:r>
      <w:r>
        <w:t xml:space="preserve">expected </w:t>
      </w:r>
      <w:r w:rsidRPr="002D28CB">
        <w:t xml:space="preserve">output </w:t>
      </w:r>
      <w:r>
        <w:t>are</w:t>
      </w:r>
      <w:r w:rsidRPr="002D28CB">
        <w:t xml:space="preserve"> fed into the machine during the learning phase, and it works out a program for itself. To understand this better, refer to the </w:t>
      </w:r>
      <w:r>
        <w:t>Figure 6.2.1-1</w:t>
      </w:r>
      <w:r w:rsidRPr="002D28CB">
        <w:t xml:space="preserve"> below:</w:t>
      </w:r>
    </w:p>
    <w:p w14:paraId="5F8A0777" w14:textId="77777777" w:rsidR="009B6EB5" w:rsidRDefault="00010515" w:rsidP="009B6EB5">
      <w:r>
        <w:rPr>
          <w:noProof/>
        </w:rPr>
        <mc:AlternateContent>
          <mc:Choice Requires="wps">
            <w:drawing>
              <wp:anchor distT="0" distB="0" distL="114300" distR="114300" simplePos="0" relativeHeight="251658240" behindDoc="0" locked="0" layoutInCell="1" allowOverlap="1" wp14:anchorId="3966861C" wp14:editId="2D33A4CF">
                <wp:simplePos x="0" y="0"/>
                <wp:positionH relativeFrom="column">
                  <wp:posOffset>1333500</wp:posOffset>
                </wp:positionH>
                <wp:positionV relativeFrom="paragraph">
                  <wp:posOffset>1537970</wp:posOffset>
                </wp:positionV>
                <wp:extent cx="3460115" cy="635"/>
                <wp:effectExtent l="0" t="0" r="0" b="0"/>
                <wp:wrapTopAndBottom/>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60115" cy="635"/>
                        </a:xfrm>
                        <a:prstGeom prst="rect">
                          <a:avLst/>
                        </a:prstGeom>
                        <a:solidFill>
                          <a:prstClr val="white"/>
                        </a:solidFill>
                        <a:ln>
                          <a:noFill/>
                        </a:ln>
                      </wps:spPr>
                      <wps:txbx>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type w14:anchorId="3966861C" id="_x0000_t202" coordsize="21600,21600" o:spt="202" path="m,l,21600r21600,l21600,xe">
                <v:stroke joinstyle="miter"/>
                <v:path gradientshapeok="t" o:connecttype="rect"/>
              </v:shapetype>
              <v:shape id="Text Box 2" o:spid="_x0000_s1026" type="#_x0000_t202" style="position:absolute;margin-left:105pt;margin-top:121.1pt;width:272.45pt;height:.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" stroked="f">
                <v:textbox style="mso-fit-shape-to-text:t" inset="0,0,0,0">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v:textbox>
                <w10:wrap type="topAndBottom"/>
              </v:shape>
            </w:pict>
          </mc:Fallback>
        </mc:AlternateContent>
      </w:r>
      <w:r>
        <w:rPr>
          <w:noProof/>
        </w:rPr>
        <w:drawing>
          <wp:anchor distT="0" distB="0" distL="114300" distR="114300" simplePos="0" relativeHeight="251657216" behindDoc="0" locked="0" layoutInCell="1" allowOverlap="1" wp14:anchorId="31465B5D" wp14:editId="732BC12B">
            <wp:simplePos x="0" y="0"/>
            <wp:positionH relativeFrom="margin">
              <wp:align>center</wp:align>
            </wp:positionH>
            <wp:positionV relativeFrom="paragraph">
              <wp:posOffset>260985</wp:posOffset>
            </wp:positionV>
            <wp:extent cx="2579370" cy="1219200"/>
            <wp:effectExtent l="0" t="0" r="0" b="0"/>
            <wp:wrapTopAndBottom/>
            <wp:docPr id="11" name="그림 4" descr="Graphical user interface, application&#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4" descr="Graphical user interface, application&#10;&#10;Description automatically generated"/>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79370" cy="1219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4D46BB" w14:textId="77777777" w:rsidR="009B6EB5" w:rsidRDefault="009B6EB5" w:rsidP="009B6EB5"/>
    <w:p w14:paraId="289F605B" w14:textId="77777777" w:rsidR="009B6EB5" w:rsidRPr="002D28CB" w:rsidRDefault="009B6EB5" w:rsidP="009B6EB5">
      <w:pPr>
        <w:rPr>
          <w:b/>
          <w:bCs/>
        </w:rPr>
      </w:pPr>
      <w:r>
        <w:rPr>
          <w:b/>
          <w:bCs/>
        </w:rPr>
        <w:t xml:space="preserve">Several common terminologies of ML are follows: </w:t>
      </w:r>
    </w:p>
    <w:p w14:paraId="05405688" w14:textId="77777777" w:rsidR="00003A5F" w:rsidRPr="008A3141" w:rsidRDefault="00003A5F" w:rsidP="00A64B00">
      <w:pPr>
        <w:pStyle w:val="ListParagraph"/>
        <w:numPr>
          <w:ilvl w:val="0"/>
          <w:numId w:val="23"/>
        </w:numPr>
        <w:jc w:val="both"/>
        <w:rPr>
          <w:sz w:val="20"/>
          <w:szCs w:val="20"/>
        </w:rPr>
      </w:pPr>
      <w:r w:rsidRPr="008A3141">
        <w:rPr>
          <w:b/>
          <w:bCs/>
          <w:sz w:val="20"/>
          <w:szCs w:val="20"/>
        </w:rPr>
        <w:t>Model:</w:t>
      </w:r>
      <w:r w:rsidRPr="008A3141">
        <w:rPr>
          <w:sz w:val="20"/>
          <w:szCs w:val="20"/>
        </w:rPr>
        <w:t xml:space="preserve"> A machine learning model is the mathematical representation of a real-world process. A machine learning algorithm along with the training data builds a machine learning model.</w:t>
      </w:r>
    </w:p>
    <w:p w14:paraId="10446039"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w:t>
      </w:r>
      <w:r w:rsidRPr="008A3141">
        <w:rPr>
          <w:sz w:val="20"/>
          <w:szCs w:val="20"/>
        </w:rPr>
        <w:t xml:space="preserve"> A feature is a measurable property or parameter of the </w:t>
      </w:r>
      <w:proofErr w:type="gramStart"/>
      <w:r w:rsidRPr="008A3141">
        <w:rPr>
          <w:sz w:val="20"/>
          <w:szCs w:val="20"/>
        </w:rPr>
        <w:t>data-set</w:t>
      </w:r>
      <w:proofErr w:type="gramEnd"/>
      <w:r w:rsidRPr="008A3141">
        <w:rPr>
          <w:sz w:val="20"/>
          <w:szCs w:val="20"/>
        </w:rPr>
        <w:t>.</w:t>
      </w:r>
    </w:p>
    <w:p w14:paraId="2A2C22C1"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 Vector:</w:t>
      </w:r>
      <w:r w:rsidRPr="008A3141">
        <w:rPr>
          <w:sz w:val="20"/>
          <w:szCs w:val="20"/>
        </w:rPr>
        <w:t xml:space="preserve"> It is a set of multiple numeric features. We use it as an input to the machine learning model for training and prediction purposes.</w:t>
      </w:r>
    </w:p>
    <w:p w14:paraId="7A3E1ADB" w14:textId="77777777" w:rsidR="00003A5F" w:rsidRPr="008A3141" w:rsidRDefault="00003A5F" w:rsidP="00A64B00">
      <w:pPr>
        <w:pStyle w:val="ListParagraph"/>
        <w:numPr>
          <w:ilvl w:val="0"/>
          <w:numId w:val="23"/>
        </w:numPr>
        <w:jc w:val="both"/>
        <w:rPr>
          <w:sz w:val="20"/>
          <w:szCs w:val="20"/>
        </w:rPr>
      </w:pPr>
      <w:r w:rsidRPr="008A3141">
        <w:rPr>
          <w:b/>
          <w:bCs/>
          <w:sz w:val="20"/>
          <w:szCs w:val="20"/>
        </w:rPr>
        <w:t>Training:</w:t>
      </w:r>
      <w:r w:rsidRPr="008A3141">
        <w:rPr>
          <w:sz w:val="20"/>
          <w:szCs w:val="20"/>
        </w:rPr>
        <w:t xml:space="preserve"> An algorithm takes a set of data known as “training data” as input. The learning algorithm finds patterns in the input data and trains the model for expected results (target). The output of the training process is the machine learning model.</w:t>
      </w:r>
    </w:p>
    <w:p w14:paraId="3B992E1B" w14:textId="77777777" w:rsidR="00003A5F" w:rsidRPr="008A3141" w:rsidRDefault="00003A5F" w:rsidP="00A64B00">
      <w:pPr>
        <w:pStyle w:val="ListParagraph"/>
        <w:numPr>
          <w:ilvl w:val="0"/>
          <w:numId w:val="23"/>
        </w:numPr>
        <w:jc w:val="both"/>
        <w:rPr>
          <w:sz w:val="20"/>
          <w:szCs w:val="20"/>
        </w:rPr>
      </w:pPr>
      <w:r w:rsidRPr="008A3141">
        <w:rPr>
          <w:b/>
          <w:bCs/>
          <w:sz w:val="20"/>
          <w:szCs w:val="20"/>
        </w:rPr>
        <w:t>Prediction:</w:t>
      </w:r>
      <w:r w:rsidRPr="008A3141">
        <w:rPr>
          <w:sz w:val="20"/>
          <w:szCs w:val="20"/>
        </w:rPr>
        <w:t xml:space="preserve"> Once the machine learning model is ready, it can be fed with input data to provide a predicted output.</w:t>
      </w:r>
    </w:p>
    <w:p w14:paraId="7E8AA709" w14:textId="77777777" w:rsidR="00003A5F" w:rsidRPr="008A3141" w:rsidRDefault="00003A5F" w:rsidP="00A64B00">
      <w:pPr>
        <w:pStyle w:val="ListParagraph"/>
        <w:numPr>
          <w:ilvl w:val="0"/>
          <w:numId w:val="23"/>
        </w:numPr>
        <w:jc w:val="both"/>
        <w:rPr>
          <w:sz w:val="20"/>
          <w:szCs w:val="20"/>
        </w:rPr>
      </w:pPr>
      <w:r w:rsidRPr="008A3141">
        <w:rPr>
          <w:b/>
          <w:bCs/>
          <w:sz w:val="20"/>
          <w:szCs w:val="20"/>
        </w:rPr>
        <w:t>Target (Label):</w:t>
      </w:r>
      <w:r w:rsidRPr="008A3141">
        <w:rPr>
          <w:sz w:val="20"/>
          <w:szCs w:val="20"/>
        </w:rPr>
        <w:t xml:space="preserve"> The value that the machine learning model </w:t>
      </w:r>
      <w:proofErr w:type="gramStart"/>
      <w:r w:rsidRPr="008A3141">
        <w:rPr>
          <w:sz w:val="20"/>
          <w:szCs w:val="20"/>
        </w:rPr>
        <w:t>has to</w:t>
      </w:r>
      <w:proofErr w:type="gramEnd"/>
      <w:r w:rsidRPr="008A3141">
        <w:rPr>
          <w:sz w:val="20"/>
          <w:szCs w:val="20"/>
        </w:rPr>
        <w:t xml:space="preserve"> predict is called the target or label.</w:t>
      </w:r>
    </w:p>
    <w:p w14:paraId="2836ED52" w14:textId="77777777" w:rsidR="00003A5F" w:rsidRPr="008A3141" w:rsidRDefault="00003A5F" w:rsidP="00A64B00">
      <w:pPr>
        <w:pStyle w:val="ListParagraph"/>
        <w:numPr>
          <w:ilvl w:val="0"/>
          <w:numId w:val="23"/>
        </w:numPr>
        <w:jc w:val="both"/>
        <w:rPr>
          <w:sz w:val="20"/>
          <w:szCs w:val="20"/>
        </w:rPr>
      </w:pPr>
      <w:r w:rsidRPr="008A3141">
        <w:rPr>
          <w:b/>
          <w:bCs/>
          <w:sz w:val="20"/>
          <w:szCs w:val="20"/>
        </w:rPr>
        <w:t>Overfitting:</w:t>
      </w:r>
      <w:r w:rsidRPr="008A3141">
        <w:rPr>
          <w:sz w:val="20"/>
          <w:szCs w:val="20"/>
        </w:rPr>
        <w:t xml:space="preserve"> When a massive amount of data trains a machine learning model, it tends to learn from the noise and inaccurate data entries. Here the model fails to </w:t>
      </w:r>
      <w:proofErr w:type="spellStart"/>
      <w:r w:rsidRPr="008A3141">
        <w:rPr>
          <w:sz w:val="20"/>
          <w:szCs w:val="20"/>
        </w:rPr>
        <w:t>characterise</w:t>
      </w:r>
      <w:proofErr w:type="spellEnd"/>
      <w:r w:rsidRPr="008A3141">
        <w:rPr>
          <w:sz w:val="20"/>
          <w:szCs w:val="20"/>
        </w:rPr>
        <w:t xml:space="preserve"> the data correctly.</w:t>
      </w:r>
    </w:p>
    <w:p w14:paraId="5E3B2FBD" w14:textId="77777777" w:rsidR="00003A5F" w:rsidRDefault="00003A5F" w:rsidP="00A64B00">
      <w:pPr>
        <w:pStyle w:val="ListParagraph"/>
        <w:numPr>
          <w:ilvl w:val="0"/>
          <w:numId w:val="23"/>
        </w:numPr>
        <w:jc w:val="both"/>
      </w:pPr>
      <w:r w:rsidRPr="008A3141">
        <w:rPr>
          <w:b/>
          <w:bCs/>
          <w:sz w:val="20"/>
          <w:szCs w:val="20"/>
        </w:rPr>
        <w:t>Underfitting:</w:t>
      </w:r>
      <w:r w:rsidRPr="008A3141">
        <w:rPr>
          <w:sz w:val="20"/>
          <w:szCs w:val="20"/>
        </w:rPr>
        <w:t xml:space="preserve"> It is the scenario when the model fails to decipher the underlying trend in the input data. It destroys the accuracy of the machine learning model. In simple terms, the model or the algorithm does not fit the data well enough.</w:t>
      </w:r>
    </w:p>
    <w:p w14:paraId="1FA35468" w14:textId="77777777" w:rsidR="009B6EB5" w:rsidRPr="00757AA6" w:rsidRDefault="009B6EB5" w:rsidP="00003A5F"/>
    <w:p w14:paraId="57E9DF17" w14:textId="77777777" w:rsidR="009B6EB5" w:rsidRPr="00926829" w:rsidRDefault="009B6EB5" w:rsidP="00757AA6">
      <w:pPr>
        <w:jc w:val="both"/>
      </w:pPr>
      <w:proofErr w:type="gramStart"/>
      <w:r w:rsidRPr="00926829">
        <w:t>In order to</w:t>
      </w:r>
      <w:proofErr w:type="gramEnd"/>
      <w:r w:rsidRPr="00926829">
        <w:t xml:space="preserve"> perform ML, there are Seven Steps to take as follows: </w:t>
      </w:r>
    </w:p>
    <w:p w14:paraId="42204FDE" w14:textId="77777777" w:rsidR="009B6EB5" w:rsidRDefault="009B6EB5" w:rsidP="00757AA6">
      <w:pPr>
        <w:jc w:val="both"/>
        <w:rPr>
          <w:b/>
          <w:bCs/>
        </w:rPr>
      </w:pPr>
      <w:r>
        <w:rPr>
          <w:b/>
          <w:bCs/>
        </w:rPr>
        <w:lastRenderedPageBreak/>
        <w:t xml:space="preserve">Step 1: </w:t>
      </w:r>
      <w:r w:rsidRPr="007C6A32">
        <w:rPr>
          <w:b/>
          <w:bCs/>
        </w:rPr>
        <w:t xml:space="preserve">Gathering </w:t>
      </w:r>
      <w:r>
        <w:rPr>
          <w:b/>
          <w:bCs/>
        </w:rPr>
        <w:t>d</w:t>
      </w:r>
      <w:r w:rsidRPr="007C6A32">
        <w:rPr>
          <w:b/>
          <w:bCs/>
        </w:rPr>
        <w:t>ata</w:t>
      </w:r>
    </w:p>
    <w:p w14:paraId="6CA4E1AB" w14:textId="77777777" w:rsidR="009B6EB5" w:rsidRDefault="009B6EB5" w:rsidP="00757AA6">
      <w:pPr>
        <w:jc w:val="both"/>
      </w:pPr>
      <w:proofErr w:type="gramStart"/>
      <w:r w:rsidRPr="007C6A32">
        <w:t>For the purpose of</w:t>
      </w:r>
      <w:proofErr w:type="gramEnd"/>
      <w:r w:rsidRPr="007C6A32">
        <w:t xml:space="preserve"> developing our machine learning model, </w:t>
      </w:r>
      <w:r>
        <w:t>the</w:t>
      </w:r>
      <w:r w:rsidRPr="007C6A32">
        <w:t xml:space="preserve"> first step would be to gather relevant data</w:t>
      </w:r>
      <w:r>
        <w:t xml:space="preserve">. </w:t>
      </w:r>
      <w:r w:rsidRPr="007C6A32">
        <w:t xml:space="preserve"> </w:t>
      </w:r>
      <w:r>
        <w:t xml:space="preserve">This step is very crucial as the quality and quantity of gathered data will have a direct impact to a model for prediction. Mistakes such as choosing the incorrect features or focusing on limited types of entries for the data set may render the model completely ineffective. </w:t>
      </w:r>
    </w:p>
    <w:p w14:paraId="0C725E27" w14:textId="77777777" w:rsidR="009B6EB5" w:rsidRDefault="009B6EB5" w:rsidP="00757AA6">
      <w:pPr>
        <w:jc w:val="both"/>
        <w:rPr>
          <w:b/>
          <w:bCs/>
        </w:rPr>
      </w:pPr>
      <w:r>
        <w:rPr>
          <w:b/>
          <w:bCs/>
        </w:rPr>
        <w:t>Step 2: Data preparation</w:t>
      </w:r>
    </w:p>
    <w:p w14:paraId="1A92A98E" w14:textId="77777777" w:rsidR="009B6EB5" w:rsidRDefault="009B6EB5" w:rsidP="00757AA6">
      <w:pPr>
        <w:jc w:val="both"/>
        <w:rPr>
          <w:lang w:eastAsia="ko-KR"/>
        </w:rPr>
      </w:pPr>
      <w:r>
        <w:rPr>
          <w:rFonts w:hint="eastAsia"/>
          <w:lang w:eastAsia="ko-KR"/>
        </w:rPr>
        <w:t>T</w:t>
      </w:r>
      <w:r>
        <w:rPr>
          <w:lang w:eastAsia="ko-KR"/>
        </w:rPr>
        <w:t xml:space="preserve">he next step is data preparation where the data </w:t>
      </w:r>
      <w:proofErr w:type="gramStart"/>
      <w:r>
        <w:rPr>
          <w:lang w:eastAsia="ko-KR"/>
        </w:rPr>
        <w:t>is located in</w:t>
      </w:r>
      <w:proofErr w:type="gramEnd"/>
      <w:r>
        <w:rPr>
          <w:lang w:eastAsia="ko-KR"/>
        </w:rPr>
        <w:t xml:space="preserve"> a place and then prepared for the use in the ML training. </w:t>
      </w:r>
      <w:r>
        <w:t>The data preparation step split the data sets into 2 parts. The larger part (~80%) is used for training the model while the smaller part (~20%) is used for evaluation purposes. This is important because using the same data sets for both training and evaluation would not give a fair assessment of the model’s performance in real world scenarios. Apart from the data split, additional steps are taken to refine the data sets. This could include removing duplicate entries, discarding incorrect readings etc.</w:t>
      </w:r>
    </w:p>
    <w:p w14:paraId="077F6696" w14:textId="77777777" w:rsidR="009B6EB5" w:rsidRDefault="009B6EB5" w:rsidP="009B6EB5">
      <w:pPr>
        <w:textAlignment w:val="auto"/>
        <w:rPr>
          <w:b/>
          <w:bCs/>
        </w:rPr>
      </w:pPr>
      <w:r>
        <w:rPr>
          <w:b/>
          <w:bCs/>
        </w:rPr>
        <w:t>Step 3: Choosing a model</w:t>
      </w:r>
    </w:p>
    <w:p w14:paraId="3D8F2C3C" w14:textId="77777777" w:rsidR="009B6EB5" w:rsidRDefault="009B6EB5" w:rsidP="00757AA6">
      <w:pPr>
        <w:jc w:val="both"/>
      </w:pPr>
      <w:r>
        <w:t>The next step is to select</w:t>
      </w:r>
      <w:r w:rsidRPr="007C6A32">
        <w:t xml:space="preserve"> </w:t>
      </w:r>
      <w:r>
        <w:t xml:space="preserve">a </w:t>
      </w:r>
      <w:r w:rsidRPr="007C6A32">
        <w:t xml:space="preserve">model </w:t>
      </w:r>
      <w:r>
        <w:t xml:space="preserve">among the many that researchers and data scientists have created over the year. </w:t>
      </w:r>
      <w:r w:rsidRPr="007C6A32">
        <w:t xml:space="preserve">There are various existing models developed by data scientists which can be used for different purposes. These models are designed with different goals in mind. For instance, some models are more suited to dealing with texts while another model may be better equipped to handle images. </w:t>
      </w:r>
    </w:p>
    <w:p w14:paraId="38A0C5ED" w14:textId="77777777" w:rsidR="009B6EB5" w:rsidRDefault="009B6EB5" w:rsidP="00757AA6">
      <w:pPr>
        <w:jc w:val="both"/>
        <w:textAlignment w:val="auto"/>
        <w:rPr>
          <w:b/>
          <w:bCs/>
        </w:rPr>
      </w:pPr>
      <w:r>
        <w:rPr>
          <w:b/>
          <w:bCs/>
        </w:rPr>
        <w:t>Step 4: Training</w:t>
      </w:r>
    </w:p>
    <w:p w14:paraId="0AD5DD8F" w14:textId="77777777" w:rsidR="009B6EB5" w:rsidRPr="00151D67" w:rsidRDefault="009B6EB5" w:rsidP="00757AA6">
      <w:pPr>
        <w:jc w:val="both"/>
        <w:textAlignment w:val="auto"/>
      </w:pPr>
      <w:r w:rsidRPr="00151D67">
        <w:t xml:space="preserve">At the heart of the machine learning process is the training of the model. Bulk of the “learning” is done at this stage. </w:t>
      </w:r>
      <w:r>
        <w:rPr>
          <w:rFonts w:hint="eastAsia"/>
          <w:lang w:eastAsia="ko-KR"/>
        </w:rPr>
        <w:t>T</w:t>
      </w:r>
      <w:r>
        <w:rPr>
          <w:lang w:eastAsia="ko-KR"/>
        </w:rPr>
        <w:t xml:space="preserve">he </w:t>
      </w:r>
      <w:r>
        <w:t>t</w:t>
      </w:r>
      <w:r w:rsidRPr="00151D67">
        <w:t>raining</w:t>
      </w:r>
      <w:r>
        <w:t xml:space="preserve"> step</w:t>
      </w:r>
      <w:r w:rsidRPr="00151D67">
        <w:t xml:space="preserve"> requires patience and experimentation. It is also useful to have knowledge of the field where the model would be implemented. For instance, if a machine learning model is to be used for identifying high risk clients for an insurance company, the knowledge of how the insurance industry operates would </w:t>
      </w:r>
      <w:proofErr w:type="gramStart"/>
      <w:r w:rsidRPr="00151D67">
        <w:t>expedite the process of</w:t>
      </w:r>
      <w:proofErr w:type="gramEnd"/>
      <w:r w:rsidRPr="00151D67">
        <w:t xml:space="preserve"> training as more educated guesses can be made during the iterations. Training can prove to be highly rewarding if the model starts to succeed in its role. </w:t>
      </w:r>
      <w:r>
        <w:t xml:space="preserve">This process then </w:t>
      </w:r>
      <w:proofErr w:type="gramStart"/>
      <w:r>
        <w:t>repeats</w:t>
      </w:r>
      <w:proofErr w:type="gramEnd"/>
      <w:r>
        <w:t xml:space="preserve"> and each cycle of updating is called one training step. </w:t>
      </w:r>
    </w:p>
    <w:p w14:paraId="49A15CDD" w14:textId="77777777" w:rsidR="009B6EB5" w:rsidRDefault="009B6EB5" w:rsidP="00757AA6">
      <w:pPr>
        <w:jc w:val="both"/>
        <w:textAlignment w:val="auto"/>
        <w:rPr>
          <w:b/>
          <w:bCs/>
        </w:rPr>
      </w:pPr>
      <w:r>
        <w:rPr>
          <w:b/>
          <w:bCs/>
        </w:rPr>
        <w:t>Step 5: Evaluation</w:t>
      </w:r>
    </w:p>
    <w:p w14:paraId="4E7460AD" w14:textId="77777777" w:rsidR="009B6EB5" w:rsidRDefault="009B6EB5" w:rsidP="00757AA6">
      <w:pPr>
        <w:jc w:val="both"/>
        <w:textAlignment w:val="auto"/>
      </w:pPr>
      <w:r w:rsidRPr="00151D67">
        <w:t xml:space="preserve">With the model trained, it needs to be tested to see if it would operate well in real world situations. That is why the part of the data set created for evaluation is used to check the model’s proficiency. This puts the model in a scenario where it encounters situations that were not a part of its training. Evaluation becomes highly important when it comes to commercial applications. Evaluation allows data scientists to check whether the goals they set out to achieve were met or not. If the results are not satisfactory then the prior steps need to be revisited so that root cause behind the model’s underperformance can be identified and, subsequently, rectified. If the evaluation is not done properly then the model may not excel at fulfilling its desired commercial purpose. </w:t>
      </w:r>
    </w:p>
    <w:p w14:paraId="61ADB73E" w14:textId="77777777" w:rsidR="009B6EB5" w:rsidRDefault="009B6EB5" w:rsidP="00757AA6">
      <w:pPr>
        <w:jc w:val="both"/>
        <w:textAlignment w:val="auto"/>
        <w:rPr>
          <w:b/>
          <w:bCs/>
        </w:rPr>
      </w:pPr>
      <w:r>
        <w:rPr>
          <w:b/>
          <w:bCs/>
        </w:rPr>
        <w:t>Step 6: Parameter tuning</w:t>
      </w:r>
    </w:p>
    <w:p w14:paraId="605BC307" w14:textId="77777777" w:rsidR="009B6EB5" w:rsidRPr="00F14D03" w:rsidRDefault="009B6EB5" w:rsidP="00757AA6">
      <w:pPr>
        <w:jc w:val="both"/>
        <w:textAlignment w:val="auto"/>
      </w:pPr>
      <w:r>
        <w:t>I</w:t>
      </w:r>
      <w:r w:rsidRPr="00151D67">
        <w:t xml:space="preserve">f the evaluation is successful, </w:t>
      </w:r>
      <w:r>
        <w:t>the next step is to perform parameter</w:t>
      </w:r>
      <w:r w:rsidRPr="00151D67">
        <w:t xml:space="preserve">. This step tries to improve upon the positive results achieved during the evaluation step. </w:t>
      </w:r>
      <w:r w:rsidRPr="00F14D03">
        <w:rPr>
          <w:color w:val="3A3A3A"/>
          <w:shd w:val="clear" w:color="auto" w:fill="FFFFFF"/>
        </w:rPr>
        <w:t>There were a few parameters that were implicitly assumed when the training was done. Another parameter included is the learning rate that defines how far the line is shifted during each step, based on the information from the previous training step. These values all play a role in the accuracy of the training model, and how long the training will take.</w:t>
      </w:r>
    </w:p>
    <w:p w14:paraId="3B55C6E6" w14:textId="77777777" w:rsidR="009B6EB5" w:rsidRDefault="009B6EB5" w:rsidP="00757AA6">
      <w:pPr>
        <w:jc w:val="both"/>
        <w:textAlignment w:val="auto"/>
        <w:rPr>
          <w:b/>
          <w:bCs/>
        </w:rPr>
      </w:pPr>
      <w:r>
        <w:rPr>
          <w:b/>
          <w:bCs/>
        </w:rPr>
        <w:t>Step 7: Prediction</w:t>
      </w:r>
    </w:p>
    <w:p w14:paraId="64BC39D9" w14:textId="77777777" w:rsidR="009B6EB5" w:rsidRPr="00757AA6" w:rsidRDefault="009B6EB5" w:rsidP="00757AA6">
      <w:pPr>
        <w:jc w:val="both"/>
        <w:textAlignment w:val="auto"/>
      </w:pPr>
      <w:r>
        <w:t xml:space="preserve">ML basically answers questions using data. Therefore, the final step of the machine learning process is </w:t>
      </w:r>
      <w:proofErr w:type="gramStart"/>
      <w:r>
        <w:t>answer</w:t>
      </w:r>
      <w:proofErr w:type="gramEnd"/>
      <w:r>
        <w:t xml:space="preserve"> a question using prediction based on a developed model. This is the stage where the model is to be ready for practical applications. </w:t>
      </w:r>
    </w:p>
    <w:p w14:paraId="240420EF" w14:textId="77777777" w:rsidR="009B6EB5" w:rsidRPr="00241B60" w:rsidRDefault="009B6EB5" w:rsidP="009B6EB5">
      <w:pPr>
        <w:pStyle w:val="Heading3"/>
      </w:pPr>
      <w:bookmarkStart w:id="364" w:name="_Toc87782667"/>
      <w:r>
        <w:t>6</w:t>
      </w:r>
      <w:r w:rsidRPr="00A817AE">
        <w:t>.2.</w:t>
      </w:r>
      <w:r>
        <w:t>2</w:t>
      </w:r>
      <w:r w:rsidRPr="00241B60">
        <w:tab/>
      </w:r>
      <w:r>
        <w:t>Data Augmentation</w:t>
      </w:r>
      <w:bookmarkEnd w:id="364"/>
    </w:p>
    <w:p w14:paraId="4D704844" w14:textId="77777777" w:rsidR="009B6EB5" w:rsidRPr="009E4FF4" w:rsidRDefault="009B6EB5" w:rsidP="009B6EB5">
      <w:pPr>
        <w:spacing w:after="120"/>
        <w:jc w:val="both"/>
      </w:pPr>
      <w:r w:rsidRPr="00563384">
        <w:t>AI/</w:t>
      </w:r>
      <w:r>
        <w:t>M</w:t>
      </w:r>
      <w:r w:rsidRPr="00563384">
        <w:t xml:space="preserve">L algorithms have become a key standard for most vision and machine learning issues. Despite its general use and high performance for many applications, they have some disadvantages. A big problem with AI/DL methods is the size of the dataset to </w:t>
      </w:r>
      <w:r w:rsidRPr="009E4FF4">
        <w:t xml:space="preserve">be used for training. Appropriate training methods require a large dataset. However, a large dataset may not be available for all problems. In this case, appropriate method refer as data augmentation is </w:t>
      </w:r>
      <w:proofErr w:type="gramStart"/>
      <w:r w:rsidRPr="009E4FF4">
        <w:t>use</w:t>
      </w:r>
      <w:proofErr w:type="gramEnd"/>
      <w:r w:rsidRPr="009E4FF4">
        <w:t xml:space="preserve"> to obtain a larger dataset from original dataset.</w:t>
      </w:r>
    </w:p>
    <w:p w14:paraId="67913191" w14:textId="77777777" w:rsidR="009B6EB5" w:rsidRDefault="009B6EB5" w:rsidP="009B6EB5">
      <w:pPr>
        <w:spacing w:after="120"/>
        <w:jc w:val="both"/>
      </w:pPr>
      <w:r w:rsidRPr="009E4FF4">
        <w:lastRenderedPageBreak/>
        <w:t>Data augmentation techniques</w:t>
      </w:r>
      <w:r>
        <w:t xml:space="preserve"> artificially</w:t>
      </w:r>
      <w:r w:rsidRPr="009E4FF4">
        <w:t> generate different versions of a real dataset by adding slightly modified copies of already existing data or newly created artificial data from existing data to increase its size. Data augmentation is useful to improve</w:t>
      </w:r>
      <w:r>
        <w:t xml:space="preserve"> the</w:t>
      </w:r>
      <w:r w:rsidRPr="009E4FF4">
        <w:t xml:space="preserve"> performance and outcomes of machine learning models by forming new and different examples to train datasets. If </w:t>
      </w:r>
      <w:r>
        <w:t xml:space="preserve">the </w:t>
      </w:r>
      <w:r w:rsidRPr="009E4FF4">
        <w:t xml:space="preserve">dataset in a machine learning model is rich and sufficient, the model performs better and </w:t>
      </w:r>
      <w:r>
        <w:t xml:space="preserve">is </w:t>
      </w:r>
      <w:r w:rsidRPr="009E4FF4">
        <w:t xml:space="preserve">more accurate. </w:t>
      </w:r>
    </w:p>
    <w:p w14:paraId="482771D9" w14:textId="77777777" w:rsidR="009B6EB5" w:rsidRPr="009E4FF4" w:rsidRDefault="009B6EB5" w:rsidP="009B6EB5">
      <w:pPr>
        <w:spacing w:after="120"/>
        <w:jc w:val="both"/>
      </w:pPr>
      <w:r w:rsidRPr="009E4FF4">
        <w:t>Th</w:t>
      </w:r>
      <w:r>
        <w:t>ese</w:t>
      </w:r>
      <w:r w:rsidRPr="009E4FF4">
        <w:t xml:space="preserve"> techniques enable machine learning models to be more robust by creating variations that the model may see in the real world. </w:t>
      </w:r>
      <w:r w:rsidRPr="00010DE5">
        <w:t xml:space="preserve">Without IoT platforms, AI applications directly take the dataset from the source devices such as CCTV and drones. Applications then apply data augmentation techniques to make a larger dataset. As many AI/ML applications use data augmentation techniques, they can reduce their tasks to manage training datasets by introducing data augmentation functions to IoT platforms. </w:t>
      </w:r>
      <w:r w:rsidRPr="009E4FF4">
        <w:t>AI</w:t>
      </w:r>
      <w:r>
        <w:t>/ML</w:t>
      </w:r>
      <w:r w:rsidRPr="009E4FF4">
        <w:t xml:space="preserve"> applications take the small dataset of images and </w:t>
      </w:r>
      <w:r>
        <w:t xml:space="preserve">use data augmentation functions to </w:t>
      </w:r>
      <w:r w:rsidRPr="009E4FF4">
        <w:t xml:space="preserve">transform the </w:t>
      </w:r>
      <w:r>
        <w:t>source images</w:t>
      </w:r>
      <w:r w:rsidRPr="009E4FF4">
        <w:t xml:space="preserve"> to different sizes by zooming in or zooming out, flipping them vertically or horizontally or changing the brightness or rotating whatever makes sense for the object</w:t>
      </w:r>
      <w:r>
        <w:t>,</w:t>
      </w:r>
      <w:r w:rsidRPr="009E4FF4">
        <w:t xml:space="preserve"> as shown in Figure </w:t>
      </w:r>
      <w:r>
        <w:t>6.2.2-1</w:t>
      </w:r>
      <w:r w:rsidRPr="009E4FF4">
        <w:t xml:space="preserve">. </w:t>
      </w:r>
    </w:p>
    <w:p w14:paraId="2C477A6F" w14:textId="77777777" w:rsidR="009B6EB5" w:rsidRPr="009E4FF4" w:rsidRDefault="00010515" w:rsidP="009B6EB5">
      <w:pPr>
        <w:keepNext/>
        <w:spacing w:after="120"/>
        <w:jc w:val="center"/>
      </w:pPr>
      <w:r w:rsidRPr="00BF6C23">
        <w:rPr>
          <w:noProof/>
        </w:rPr>
        <w:drawing>
          <wp:inline distT="0" distB="0" distL="0" distR="0" wp14:anchorId="709E8C46" wp14:editId="0D784ACD">
            <wp:extent cx="5634355" cy="2827655"/>
            <wp:effectExtent l="0" t="0" r="0" b="0"/>
            <wp:docPr id="2"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3">
                      <a:extLst>
                        <a:ext uri="{28A0092B-C50C-407E-A947-70E740481C1C}">
                          <a14:useLocalDpi xmlns:a14="http://schemas.microsoft.com/office/drawing/2010/main" val="0"/>
                        </a:ext>
                      </a:extLst>
                    </a:blip>
                    <a:srcRect l="6093" t="8173" r="1830" b="9702"/>
                    <a:stretch>
                      <a:fillRect/>
                    </a:stretch>
                  </pic:blipFill>
                  <pic:spPr bwMode="auto">
                    <a:xfrm>
                      <a:off x="0" y="0"/>
                      <a:ext cx="5634355" cy="2827655"/>
                    </a:xfrm>
                    <a:prstGeom prst="rect">
                      <a:avLst/>
                    </a:prstGeom>
                    <a:noFill/>
                    <a:ln>
                      <a:noFill/>
                    </a:ln>
                  </pic:spPr>
                </pic:pic>
              </a:graphicData>
            </a:graphic>
          </wp:inline>
        </w:drawing>
      </w:r>
    </w:p>
    <w:p w14:paraId="4D30BDAE" w14:textId="77777777" w:rsidR="009B6EB5" w:rsidRPr="002D719D" w:rsidRDefault="009B6EB5" w:rsidP="009B6EB5">
      <w:pPr>
        <w:pStyle w:val="Caption"/>
        <w:jc w:val="center"/>
        <w:rPr>
          <w:b w:val="0"/>
          <w:lang w:val="en-US" w:eastAsia="ko-KR"/>
        </w:rPr>
      </w:pPr>
      <w:r w:rsidRPr="009E4FF4">
        <w:rPr>
          <w:b w:val="0"/>
        </w:rPr>
        <w:t xml:space="preserve">Figure </w:t>
      </w:r>
      <w:r>
        <w:rPr>
          <w:b w:val="0"/>
        </w:rPr>
        <w:t>6.2.2-1</w:t>
      </w:r>
      <w:r w:rsidRPr="009E4FF4">
        <w:rPr>
          <w:b w:val="0"/>
        </w:rPr>
        <w:t xml:space="preserve">: </w:t>
      </w:r>
      <w:r>
        <w:rPr>
          <w:b w:val="0"/>
        </w:rPr>
        <w:t>D</w:t>
      </w:r>
      <w:r w:rsidRPr="009E4FF4">
        <w:rPr>
          <w:b w:val="0"/>
        </w:rPr>
        <w:t xml:space="preserve">ata </w:t>
      </w:r>
      <w:r>
        <w:rPr>
          <w:b w:val="0"/>
        </w:rPr>
        <w:t>a</w:t>
      </w:r>
      <w:r w:rsidRPr="009E4FF4">
        <w:rPr>
          <w:b w:val="0"/>
        </w:rPr>
        <w:t>ugmentation</w:t>
      </w:r>
      <w:r>
        <w:rPr>
          <w:b w:val="0"/>
        </w:rPr>
        <w:t xml:space="preserve"> and IoT</w:t>
      </w:r>
    </w:p>
    <w:p w14:paraId="61E98F61" w14:textId="77777777" w:rsidR="009B6EB5" w:rsidRPr="009E4FF4" w:rsidRDefault="009B6EB5" w:rsidP="009B6EB5">
      <w:pPr>
        <w:spacing w:after="120"/>
      </w:pPr>
    </w:p>
    <w:p w14:paraId="582E6DE7" w14:textId="77777777" w:rsidR="009B6EB5" w:rsidRPr="009E4FF4" w:rsidRDefault="009B6EB5" w:rsidP="009B6EB5">
      <w:pPr>
        <w:shd w:val="clear" w:color="auto" w:fill="FFFFFF"/>
        <w:spacing w:after="120"/>
        <w:jc w:val="both"/>
        <w:rPr>
          <w:color w:val="3A3A3A"/>
        </w:rPr>
      </w:pPr>
      <w:r w:rsidRPr="009E4FF4">
        <w:rPr>
          <w:color w:val="3A3A3A"/>
        </w:rPr>
        <w:t>Benefits of data augmentation include:</w:t>
      </w:r>
    </w:p>
    <w:p w14:paraId="083B25D1" w14:textId="77777777" w:rsidR="009B6EB5" w:rsidRPr="009E4FF4" w:rsidRDefault="009B6EB5" w:rsidP="00A64B00">
      <w:pPr>
        <w:pStyle w:val="ListParagraph"/>
        <w:numPr>
          <w:ilvl w:val="0"/>
          <w:numId w:val="11"/>
        </w:numPr>
        <w:shd w:val="clear" w:color="auto" w:fill="FFFFFF"/>
        <w:spacing w:after="120"/>
        <w:jc w:val="both"/>
        <w:rPr>
          <w:color w:val="3A3A3A"/>
          <w:sz w:val="20"/>
          <w:szCs w:val="20"/>
        </w:rPr>
      </w:pPr>
      <w:r w:rsidRPr="009E4FF4">
        <w:rPr>
          <w:color w:val="3A3A3A"/>
          <w:sz w:val="20"/>
          <w:szCs w:val="20"/>
        </w:rPr>
        <w:t>Improving model prediction accuracy</w:t>
      </w:r>
    </w:p>
    <w:p w14:paraId="60266FC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adding more training data into the models</w:t>
      </w:r>
    </w:p>
    <w:p w14:paraId="3D9C2A79"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preventing data scarcity for better models</w:t>
      </w:r>
    </w:p>
    <w:p w14:paraId="2B16285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reducing data overfitting and creating variability in data</w:t>
      </w:r>
    </w:p>
    <w:p w14:paraId="0C1771C6"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increasing generalization ability of the models</w:t>
      </w:r>
    </w:p>
    <w:p w14:paraId="7A746150"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helping resolve class imbalance issues in classification</w:t>
      </w:r>
    </w:p>
    <w:p w14:paraId="5DC63698"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more</w:t>
      </w:r>
    </w:p>
    <w:p w14:paraId="18293ADD" w14:textId="77777777" w:rsidR="009B6EB5" w:rsidRDefault="009B6EB5" w:rsidP="00A64B00">
      <w:pPr>
        <w:pStyle w:val="ListParagraph"/>
        <w:numPr>
          <w:ilvl w:val="0"/>
          <w:numId w:val="11"/>
        </w:numPr>
        <w:shd w:val="clear" w:color="auto" w:fill="FFFFFF"/>
        <w:spacing w:after="120" w:line="240" w:lineRule="atLeast"/>
        <w:ind w:left="714" w:hanging="357"/>
        <w:jc w:val="both"/>
        <w:rPr>
          <w:color w:val="3A3A3A"/>
          <w:sz w:val="20"/>
          <w:szCs w:val="20"/>
        </w:rPr>
      </w:pPr>
      <w:r w:rsidRPr="009E4FF4">
        <w:rPr>
          <w:color w:val="3A3A3A"/>
          <w:sz w:val="20"/>
          <w:szCs w:val="20"/>
        </w:rPr>
        <w:t>Reducing costs of collecting and labeling data</w:t>
      </w:r>
    </w:p>
    <w:p w14:paraId="00C3FB5E" w14:textId="77777777" w:rsidR="009B6EB5" w:rsidRDefault="009B6EB5" w:rsidP="00003A5F">
      <w:pPr>
        <w:pStyle w:val="ListParagraph"/>
        <w:spacing w:after="120"/>
        <w:ind w:left="0"/>
        <w:jc w:val="both"/>
        <w:rPr>
          <w:bCs/>
          <w:sz w:val="20"/>
          <w:szCs w:val="20"/>
        </w:rPr>
      </w:pPr>
    </w:p>
    <w:p w14:paraId="798EF8C5" w14:textId="77777777" w:rsidR="009B6EB5" w:rsidRPr="009E4FF4" w:rsidRDefault="009B6EB5" w:rsidP="00757AA6">
      <w:pPr>
        <w:jc w:val="both"/>
      </w:pPr>
      <w:r>
        <w:t>T</w:t>
      </w:r>
      <w:r w:rsidRPr="009E4FF4">
        <w:t xml:space="preserve">here exist several basic but powerful data augmentation </w:t>
      </w:r>
      <w:proofErr w:type="spellStart"/>
      <w:r w:rsidRPr="009E4FF4">
        <w:t>technicques</w:t>
      </w:r>
      <w:proofErr w:type="spellEnd"/>
      <w:r w:rsidRPr="009E4FF4">
        <w:t xml:space="preserve"> that are widely used to increase the amount of data set. Followings are several </w:t>
      </w:r>
      <w:proofErr w:type="spellStart"/>
      <w:r w:rsidRPr="009E4FF4">
        <w:t>well known</w:t>
      </w:r>
      <w:proofErr w:type="spellEnd"/>
      <w:r w:rsidRPr="009E4FF4">
        <w:t xml:space="preserve"> data augmentation techniques</w:t>
      </w:r>
      <w:r>
        <w:t xml:space="preserve"> (</w:t>
      </w:r>
      <w:r>
        <w:rPr>
          <w:lang w:val="en-US" w:eastAsia="ko-KR"/>
        </w:rPr>
        <w:t>see Figure 6.2.2-2)</w:t>
      </w:r>
      <w:r w:rsidRPr="009E4FF4">
        <w:t xml:space="preserve">: </w:t>
      </w:r>
    </w:p>
    <w:p w14:paraId="7CEAA389"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Adding noise</w:t>
      </w:r>
      <w:r w:rsidRPr="009E4FF4">
        <w:rPr>
          <w:rFonts w:eastAsia="MS PGothic"/>
          <w:sz w:val="20"/>
          <w:szCs w:val="20"/>
        </w:rPr>
        <w:t>: For blurry images, adding noise on the image can be useful. By “salt and pepper noise”, the image looks like consisting of white and black dots</w:t>
      </w:r>
    </w:p>
    <w:p w14:paraId="5090C1D2"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Cropping</w:t>
      </w:r>
      <w:r w:rsidRPr="009E4FF4">
        <w:rPr>
          <w:rFonts w:eastAsia="MS PGothic"/>
          <w:sz w:val="20"/>
          <w:szCs w:val="20"/>
        </w:rPr>
        <w:t xml:space="preserve">: A section of the image is selected, </w:t>
      </w:r>
      <w:proofErr w:type="gramStart"/>
      <w:r w:rsidRPr="009E4FF4">
        <w:rPr>
          <w:rFonts w:eastAsia="MS PGothic"/>
          <w:sz w:val="20"/>
          <w:szCs w:val="20"/>
        </w:rPr>
        <w:t>cropped</w:t>
      </w:r>
      <w:proofErr w:type="gramEnd"/>
      <w:r w:rsidRPr="009E4FF4">
        <w:rPr>
          <w:rFonts w:eastAsia="MS PGothic"/>
          <w:sz w:val="20"/>
          <w:szCs w:val="20"/>
        </w:rPr>
        <w:t xml:space="preserve"> and then resized to the original image size. </w:t>
      </w:r>
    </w:p>
    <w:p w14:paraId="5C68634A"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Flipping</w:t>
      </w:r>
      <w:r w:rsidRPr="009E4FF4">
        <w:rPr>
          <w:rFonts w:eastAsia="MS PGothic"/>
          <w:sz w:val="20"/>
          <w:szCs w:val="20"/>
        </w:rPr>
        <w:t xml:space="preserve">: The image is flipped horizontally and vertically. In flipping, the pixels are </w:t>
      </w:r>
      <w:proofErr w:type="gramStart"/>
      <w:r w:rsidRPr="009E4FF4">
        <w:rPr>
          <w:rFonts w:eastAsia="MS PGothic"/>
          <w:sz w:val="20"/>
          <w:szCs w:val="20"/>
        </w:rPr>
        <w:t>rearrange</w:t>
      </w:r>
      <w:proofErr w:type="gramEnd"/>
      <w:r w:rsidRPr="009E4FF4">
        <w:rPr>
          <w:rFonts w:eastAsia="MS PGothic"/>
          <w:sz w:val="20"/>
          <w:szCs w:val="20"/>
        </w:rPr>
        <w:t xml:space="preserve"> while protecting features of image. Vertical flipping is not meaningful for some photos, but it can be useful for example cosmology or microscopic photos.</w:t>
      </w:r>
    </w:p>
    <w:p w14:paraId="2BB5EB18"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Rotation</w:t>
      </w:r>
      <w:r w:rsidRPr="009E4FF4">
        <w:rPr>
          <w:rFonts w:eastAsia="MS PGothic"/>
          <w:sz w:val="20"/>
          <w:szCs w:val="20"/>
        </w:rPr>
        <w:t xml:space="preserve">: The image is rotated by a degree between 0 and 360 </w:t>
      </w:r>
      <w:proofErr w:type="gramStart"/>
      <w:r w:rsidRPr="009E4FF4">
        <w:rPr>
          <w:rFonts w:eastAsia="MS PGothic"/>
          <w:sz w:val="20"/>
          <w:szCs w:val="20"/>
        </w:rPr>
        <w:t>degree</w:t>
      </w:r>
      <w:proofErr w:type="gramEnd"/>
      <w:r w:rsidRPr="009E4FF4">
        <w:rPr>
          <w:rFonts w:eastAsia="MS PGothic"/>
          <w:sz w:val="20"/>
          <w:szCs w:val="20"/>
        </w:rPr>
        <w:t xml:space="preserve">. Every rotated image will be unique in the model. For example, the selected image can be rotated 45 </w:t>
      </w:r>
      <w:proofErr w:type="gramStart"/>
      <w:r w:rsidRPr="009E4FF4">
        <w:rPr>
          <w:rFonts w:eastAsia="MS PGothic"/>
          <w:sz w:val="20"/>
          <w:szCs w:val="20"/>
        </w:rPr>
        <w:t>degree</w:t>
      </w:r>
      <w:proofErr w:type="gramEnd"/>
      <w:r w:rsidRPr="009E4FF4">
        <w:rPr>
          <w:rFonts w:eastAsia="MS PGothic"/>
          <w:sz w:val="20"/>
          <w:szCs w:val="20"/>
        </w:rPr>
        <w:t>. The value can from 359 ~ -359. In the random rotate case, two values, for example, 30, and 90 can be entered. Then a random degree between the two input parameters can be selected to rotate the image. Total number of images can be decided. In this case, the target image can be rotated to generate the given number of images. For example, input parameters A degree, B degree, 100 means that generates 100 images through rotating the source image between A and B degrees.</w:t>
      </w:r>
    </w:p>
    <w:p w14:paraId="7D08D00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lastRenderedPageBreak/>
        <w:t>Scaling</w:t>
      </w:r>
      <w:r w:rsidRPr="009E4FF4">
        <w:rPr>
          <w:rFonts w:eastAsia="MS PGothic"/>
          <w:sz w:val="20"/>
          <w:szCs w:val="20"/>
        </w:rPr>
        <w:t>: The image is scaled outward and inward. An object in new image can be smaller or bigger than in the original image by scaling. For example, the image can be scaled below to 100% to 50% of the image height/width. In this case, a random value between 100% ~ 50% will be selected to resize the image.</w:t>
      </w:r>
    </w:p>
    <w:p w14:paraId="5622AF35"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Translation</w:t>
      </w:r>
      <w:r w:rsidRPr="009E4FF4">
        <w:rPr>
          <w:rFonts w:eastAsia="MS PGothic"/>
          <w:sz w:val="20"/>
          <w:szCs w:val="20"/>
        </w:rPr>
        <w:t>: The image is shifted into various areas along the x-axis or y-axis, so neural network looks everywhere in the image to capture it.</w:t>
      </w:r>
    </w:p>
    <w:p w14:paraId="0BA8637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Brightness</w:t>
      </w:r>
      <w:r w:rsidRPr="009E4FF4">
        <w:rPr>
          <w:rFonts w:eastAsia="MS PGothic"/>
          <w:sz w:val="20"/>
          <w:szCs w:val="20"/>
        </w:rPr>
        <w:t xml:space="preserve">: The brightness of the image is </w:t>
      </w:r>
      <w:proofErr w:type="gramStart"/>
      <w:r w:rsidRPr="009E4FF4">
        <w:rPr>
          <w:rFonts w:eastAsia="MS PGothic"/>
          <w:sz w:val="20"/>
          <w:szCs w:val="20"/>
        </w:rPr>
        <w:t>changed</w:t>
      </w:r>
      <w:proofErr w:type="gramEnd"/>
      <w:r w:rsidRPr="009E4FF4">
        <w:rPr>
          <w:rFonts w:eastAsia="MS PGothic"/>
          <w:sz w:val="20"/>
          <w:szCs w:val="20"/>
        </w:rPr>
        <w:t xml:space="preserve"> and new image will be darker or lighter. This technique allows the model to recognize image in different lighting levels. The brightness of the image can be changed using different contrast. Depending on the selected contrast various input parameters should be selected, for example, 1. Contrast options, 2. Gamma contrast, 3. Sigmoid contrast, 4. Linear contrast, 5. Various contrast filter can be used.</w:t>
      </w:r>
    </w:p>
    <w:p w14:paraId="55FD8714" w14:textId="77777777" w:rsidR="009B6EB5" w:rsidRPr="00015072" w:rsidRDefault="009B6EB5" w:rsidP="00A64B00">
      <w:pPr>
        <w:pStyle w:val="ListParagraph"/>
        <w:numPr>
          <w:ilvl w:val="0"/>
          <w:numId w:val="12"/>
        </w:numPr>
        <w:jc w:val="both"/>
        <w:rPr>
          <w:rFonts w:eastAsia="MS PGothic"/>
          <w:sz w:val="20"/>
          <w:szCs w:val="20"/>
        </w:rPr>
      </w:pPr>
      <w:r w:rsidRPr="00015072">
        <w:rPr>
          <w:rFonts w:eastAsia="MS PGothic"/>
          <w:b/>
          <w:bCs/>
          <w:sz w:val="20"/>
          <w:szCs w:val="20"/>
        </w:rPr>
        <w:t>Contrast</w:t>
      </w:r>
      <w:r w:rsidRPr="00015072">
        <w:rPr>
          <w:rFonts w:eastAsia="MS PGothic"/>
          <w:sz w:val="20"/>
          <w:szCs w:val="20"/>
        </w:rPr>
        <w:t xml:space="preserve">: The contrast of the image is </w:t>
      </w:r>
      <w:proofErr w:type="gramStart"/>
      <w:r w:rsidRPr="00015072">
        <w:rPr>
          <w:rFonts w:eastAsia="MS PGothic"/>
          <w:sz w:val="20"/>
          <w:szCs w:val="20"/>
        </w:rPr>
        <w:t>changed</w:t>
      </w:r>
      <w:proofErr w:type="gramEnd"/>
      <w:r w:rsidRPr="00015072">
        <w:rPr>
          <w:rFonts w:eastAsia="MS PGothic"/>
          <w:sz w:val="20"/>
          <w:szCs w:val="20"/>
        </w:rPr>
        <w:t xml:space="preserve"> and new image will be different from luminance and </w:t>
      </w:r>
      <w:proofErr w:type="spellStart"/>
      <w:r w:rsidRPr="00015072">
        <w:rPr>
          <w:rFonts w:eastAsia="MS PGothic"/>
          <w:sz w:val="20"/>
          <w:szCs w:val="20"/>
        </w:rPr>
        <w:t>colour</w:t>
      </w:r>
      <w:proofErr w:type="spellEnd"/>
      <w:r w:rsidRPr="00015072">
        <w:rPr>
          <w:rFonts w:eastAsia="MS PGothic"/>
          <w:sz w:val="20"/>
          <w:szCs w:val="20"/>
        </w:rPr>
        <w:t xml:space="preserve"> aspects. The following image’s contrast is changed randomly.</w:t>
      </w:r>
    </w:p>
    <w:p w14:paraId="7A33EDD8" w14:textId="77777777" w:rsidR="009B6EB5" w:rsidRPr="009E4FF4" w:rsidRDefault="009B6EB5" w:rsidP="009B6EB5">
      <w:pPr>
        <w:pStyle w:val="ListParagraph"/>
        <w:ind w:left="800"/>
        <w:rPr>
          <w:rFonts w:eastAsia="MS PGothic"/>
        </w:rPr>
      </w:pPr>
    </w:p>
    <w:p w14:paraId="353860AB" w14:textId="77777777" w:rsidR="009B6EB5" w:rsidRPr="009E4FF4" w:rsidRDefault="009B6EB5" w:rsidP="009B6EB5">
      <w:pPr>
        <w:keepNext/>
        <w:spacing w:after="120"/>
      </w:pPr>
      <w:r w:rsidRPr="009E4FF4">
        <w:rPr>
          <w:rFonts w:eastAsia="MS PGothic"/>
          <w:noProof/>
          <w:lang w:val="en-US"/>
        </w:rPr>
        <w:t xml:space="preserve">                                        </w:t>
      </w:r>
      <w:r w:rsidR="00010515" w:rsidRPr="00A64B00">
        <w:rPr>
          <w:rFonts w:eastAsia="MS PGothic"/>
          <w:noProof/>
          <w:lang w:val="en-US"/>
        </w:rPr>
        <w:drawing>
          <wp:inline distT="0" distB="0" distL="0" distR="0" wp14:anchorId="5ADA4734" wp14:editId="02EA8098">
            <wp:extent cx="3312795" cy="1793875"/>
            <wp:effectExtent l="0" t="0" r="0" b="0"/>
            <wp:docPr id="3" name="그림 5" descr="텍스트, 슬롯머신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 descr="텍스트, 슬롯머신이(가) 표시된 사진&#10;&#10;자동 생성된 설명"/>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12795" cy="1793875"/>
                    </a:xfrm>
                    <a:prstGeom prst="rect">
                      <a:avLst/>
                    </a:prstGeom>
                    <a:noFill/>
                    <a:ln>
                      <a:noFill/>
                    </a:ln>
                  </pic:spPr>
                </pic:pic>
              </a:graphicData>
            </a:graphic>
          </wp:inline>
        </w:drawing>
      </w:r>
    </w:p>
    <w:p w14:paraId="4EE15ADC" w14:textId="77777777" w:rsidR="009B6EB5" w:rsidRPr="009E4FF4" w:rsidRDefault="009B6EB5" w:rsidP="009B6EB5">
      <w:pPr>
        <w:pStyle w:val="Caption"/>
        <w:jc w:val="center"/>
        <w:rPr>
          <w:b w:val="0"/>
        </w:rPr>
      </w:pPr>
      <w:r w:rsidRPr="009E4FF4">
        <w:rPr>
          <w:b w:val="0"/>
        </w:rPr>
        <w:t xml:space="preserve">Figure </w:t>
      </w:r>
      <w:r>
        <w:rPr>
          <w:b w:val="0"/>
        </w:rPr>
        <w:t>6.2.2-2</w:t>
      </w:r>
      <w:r w:rsidRPr="009E4FF4">
        <w:rPr>
          <w:b w:val="0"/>
        </w:rPr>
        <w:t>: Geometric transformations</w:t>
      </w:r>
    </w:p>
    <w:p w14:paraId="3667827D"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Color space transformations</w:t>
      </w:r>
      <w:r w:rsidRPr="002D719D">
        <w:rPr>
          <w:rFonts w:eastAsia="MS PGothic"/>
          <w:sz w:val="20"/>
          <w:szCs w:val="20"/>
        </w:rPr>
        <w:t xml:space="preserve"> – change RGB color channels, intensify any color. The color of image is changed by new pixel values (see Figure 6.2.2-3. (a)). </w:t>
      </w:r>
    </w:p>
    <w:p w14:paraId="3C05C3B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Kernel filters</w:t>
      </w:r>
      <w:r w:rsidRPr="002D719D">
        <w:rPr>
          <w:rFonts w:eastAsia="MS PGothic"/>
          <w:sz w:val="20"/>
          <w:szCs w:val="20"/>
        </w:rPr>
        <w:t xml:space="preserve"> (sharpen or blur an image): </w:t>
      </w:r>
      <w:r w:rsidRPr="002D719D">
        <w:rPr>
          <w:rFonts w:eastAsia="MS PGothic"/>
          <w:bCs/>
          <w:sz w:val="20"/>
          <w:szCs w:val="20"/>
        </w:rPr>
        <w:t>These are a very popular techniques in image processing to sharpen and blur images. These filters work by sliding an n × n matrix across an image with either a Gaussian blur filter, which will result in a blurrier image, or a high contrast vertical or horizontal edge filter which will result in a sharper image along edges</w:t>
      </w:r>
      <w:r w:rsidRPr="002D719D">
        <w:rPr>
          <w:rFonts w:eastAsia="MS PGothic"/>
          <w:sz w:val="20"/>
          <w:szCs w:val="20"/>
        </w:rPr>
        <w:t xml:space="preserve"> (see Figure 6.2.2-3. (b)).</w:t>
      </w:r>
    </w:p>
    <w:p w14:paraId="4431EFD7"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Random Erasing</w:t>
      </w:r>
      <w:r w:rsidRPr="002D719D">
        <w:rPr>
          <w:rFonts w:eastAsia="MS PGothic"/>
          <w:sz w:val="20"/>
          <w:szCs w:val="20"/>
        </w:rPr>
        <w:t> (delete a part of the initial image): It retains the overall structure of the object, </w:t>
      </w:r>
      <w:r w:rsidRPr="002D719D">
        <w:rPr>
          <w:rFonts w:eastAsia="MS PGothic"/>
          <w:bCs/>
          <w:sz w:val="20"/>
          <w:szCs w:val="20"/>
        </w:rPr>
        <w:t>only occluding some parts of object</w:t>
      </w:r>
      <w:r w:rsidRPr="002D719D">
        <w:rPr>
          <w:rFonts w:eastAsia="MS PGothic"/>
          <w:sz w:val="20"/>
          <w:szCs w:val="20"/>
        </w:rPr>
        <w:t>. Areas are re-assigned with random values, which can be viewed as </w:t>
      </w:r>
      <w:r w:rsidRPr="002D719D">
        <w:rPr>
          <w:rFonts w:eastAsia="MS PGothic"/>
          <w:bCs/>
          <w:sz w:val="20"/>
          <w:szCs w:val="20"/>
        </w:rPr>
        <w:t>adding noise to the image</w:t>
      </w:r>
      <w:r w:rsidRPr="002D719D">
        <w:rPr>
          <w:rFonts w:eastAsia="MS PGothic"/>
          <w:sz w:val="20"/>
          <w:szCs w:val="20"/>
        </w:rPr>
        <w:t xml:space="preserve"> (see Figure 6.2.2-3. (c)).</w:t>
      </w:r>
    </w:p>
    <w:p w14:paraId="4ACAD2F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Mixing images</w:t>
      </w:r>
      <w:r w:rsidRPr="002D719D">
        <w:rPr>
          <w:rFonts w:eastAsia="MS PGothic"/>
          <w:sz w:val="20"/>
          <w:szCs w:val="20"/>
        </w:rPr>
        <w:t xml:space="preserve">: Basically, this is a technique to mix images with one another. Might be counterintuitive but it </w:t>
      </w:r>
      <w:proofErr w:type="gramStart"/>
      <w:r w:rsidRPr="002D719D">
        <w:rPr>
          <w:rFonts w:eastAsia="MS PGothic"/>
          <w:sz w:val="20"/>
          <w:szCs w:val="20"/>
        </w:rPr>
        <w:t>work</w:t>
      </w:r>
      <w:proofErr w:type="gramEnd"/>
      <w:r w:rsidRPr="002D719D">
        <w:rPr>
          <w:rFonts w:eastAsia="MS PGothic"/>
          <w:sz w:val="20"/>
          <w:szCs w:val="20"/>
        </w:rPr>
        <w:t xml:space="preserve"> (see Figure 6.2.2-3. (d)).</w:t>
      </w:r>
    </w:p>
    <w:p w14:paraId="620C089F" w14:textId="77777777" w:rsidR="009B6EB5" w:rsidRDefault="009B6EB5" w:rsidP="009B6EB5">
      <w:pPr>
        <w:pStyle w:val="ListParagraph"/>
        <w:spacing w:after="120"/>
        <w:jc w:val="both"/>
        <w:rPr>
          <w:rFonts w:eastAsia="MS PGothic"/>
          <w:noProof/>
          <w:sz w:val="20"/>
          <w:szCs w:val="20"/>
        </w:rPr>
      </w:pPr>
      <w:r w:rsidRPr="009E4FF4">
        <w:rPr>
          <w:rFonts w:eastAsia="MS PGothic"/>
          <w:noProof/>
          <w:sz w:val="20"/>
          <w:szCs w:val="20"/>
        </w:rPr>
        <w:t xml:space="preserve">                                                       </w:t>
      </w:r>
    </w:p>
    <w:tbl>
      <w:tblPr>
        <w:tblW w:w="932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2"/>
        <w:gridCol w:w="2410"/>
        <w:gridCol w:w="2268"/>
        <w:gridCol w:w="2126"/>
      </w:tblGrid>
      <w:tr w:rsidR="00982CEA" w14:paraId="3D60571B" w14:textId="77777777" w:rsidTr="00A64B00">
        <w:tc>
          <w:tcPr>
            <w:tcW w:w="2522" w:type="dxa"/>
            <w:shd w:val="clear" w:color="auto" w:fill="auto"/>
            <w:vAlign w:val="center"/>
          </w:tcPr>
          <w:p w14:paraId="02B3B32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953ED81" wp14:editId="23CB671A">
                  <wp:extent cx="1202690" cy="717550"/>
                  <wp:effectExtent l="0" t="0" r="0" b="0"/>
                  <wp:docPr id="4" name="그림 50" descr="텍스트, 화면, 디스플레이, 여러개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0" descr="텍스트, 화면, 디스플레이, 여러개이(가) 표시된 사진&#10;&#10;자동 생성된 설명"/>
                          <pic:cNvPicPr>
                            <a:picLocks/>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02690" cy="717550"/>
                          </a:xfrm>
                          <a:prstGeom prst="rect">
                            <a:avLst/>
                          </a:prstGeom>
                          <a:noFill/>
                          <a:ln>
                            <a:noFill/>
                          </a:ln>
                        </pic:spPr>
                      </pic:pic>
                    </a:graphicData>
                  </a:graphic>
                </wp:inline>
              </w:drawing>
            </w:r>
          </w:p>
        </w:tc>
        <w:tc>
          <w:tcPr>
            <w:tcW w:w="2410" w:type="dxa"/>
            <w:shd w:val="clear" w:color="auto" w:fill="auto"/>
            <w:vAlign w:val="center"/>
          </w:tcPr>
          <w:p w14:paraId="42EB93AA"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4D3F16F4" wp14:editId="08606590">
                  <wp:extent cx="998855" cy="731520"/>
                  <wp:effectExtent l="0" t="0" r="0" b="0"/>
                  <wp:docPr id="5" name="그림 51" descr="사람, 아이, 젊은, 소년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1" descr="사람, 아이, 젊은, 소년이(가) 표시된 사진&#10;&#10;자동 생성된 설명"/>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998855" cy="731520"/>
                          </a:xfrm>
                          <a:prstGeom prst="rect">
                            <a:avLst/>
                          </a:prstGeom>
                          <a:noFill/>
                          <a:ln>
                            <a:noFill/>
                          </a:ln>
                        </pic:spPr>
                      </pic:pic>
                    </a:graphicData>
                  </a:graphic>
                </wp:inline>
              </w:drawing>
            </w:r>
          </w:p>
        </w:tc>
        <w:tc>
          <w:tcPr>
            <w:tcW w:w="2268" w:type="dxa"/>
            <w:shd w:val="clear" w:color="auto" w:fill="auto"/>
            <w:vAlign w:val="center"/>
          </w:tcPr>
          <w:p w14:paraId="628CADB6"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524ED65" wp14:editId="24B442B7">
                  <wp:extent cx="1273175" cy="752475"/>
                  <wp:effectExtent l="0" t="0" r="0" b="0"/>
                  <wp:docPr id="6" name="그림 52" descr="프로젝터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2" descr="프로젝터이(가) 표시된 사진&#10;&#10;자동 생성된 설명"/>
                          <pic:cNvPicPr>
                            <a:picLocks/>
                          </pic:cNvPicPr>
                        </pic:nvPicPr>
                        <pic:blipFill>
                          <a:blip r:embed="rId17">
                            <a:extLst>
                              <a:ext uri="{28A0092B-C50C-407E-A947-70E740481C1C}">
                                <a14:useLocalDpi xmlns:a14="http://schemas.microsoft.com/office/drawing/2010/main" val="0"/>
                              </a:ext>
                            </a:extLst>
                          </a:blip>
                          <a:srcRect r="33398"/>
                          <a:stretch>
                            <a:fillRect/>
                          </a:stretch>
                        </pic:blipFill>
                        <pic:spPr bwMode="auto">
                          <a:xfrm>
                            <a:off x="0" y="0"/>
                            <a:ext cx="1273175" cy="752475"/>
                          </a:xfrm>
                          <a:prstGeom prst="rect">
                            <a:avLst/>
                          </a:prstGeom>
                          <a:noFill/>
                          <a:ln>
                            <a:noFill/>
                          </a:ln>
                        </pic:spPr>
                      </pic:pic>
                    </a:graphicData>
                  </a:graphic>
                </wp:inline>
              </w:drawing>
            </w:r>
          </w:p>
        </w:tc>
        <w:tc>
          <w:tcPr>
            <w:tcW w:w="2126" w:type="dxa"/>
            <w:shd w:val="clear" w:color="auto" w:fill="auto"/>
            <w:vAlign w:val="center"/>
          </w:tcPr>
          <w:p w14:paraId="49F0FE8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3270263F" wp14:editId="13780878">
                  <wp:extent cx="963930" cy="731520"/>
                  <wp:effectExtent l="0" t="0" r="0" b="0"/>
                  <wp:docPr id="7" name="그림 53" descr="대지, 포유류, 실외, 집고양이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3" descr="대지, 포유류, 실외, 집고양이이(가) 표시된 사진&#10;&#10;자동 생성된 설명"/>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63930" cy="731520"/>
                          </a:xfrm>
                          <a:prstGeom prst="rect">
                            <a:avLst/>
                          </a:prstGeom>
                          <a:noFill/>
                          <a:ln>
                            <a:noFill/>
                          </a:ln>
                        </pic:spPr>
                      </pic:pic>
                    </a:graphicData>
                  </a:graphic>
                </wp:inline>
              </w:drawing>
            </w:r>
          </w:p>
        </w:tc>
      </w:tr>
      <w:tr w:rsidR="00982CEA" w14:paraId="55EAF39A" w14:textId="77777777" w:rsidTr="00A64B00">
        <w:tc>
          <w:tcPr>
            <w:tcW w:w="2522" w:type="dxa"/>
            <w:shd w:val="clear" w:color="auto" w:fill="auto"/>
          </w:tcPr>
          <w:p w14:paraId="33FA8226" w14:textId="77777777" w:rsidR="009B6EB5" w:rsidRPr="00A64B00" w:rsidRDefault="009B6EB5" w:rsidP="00A64B00">
            <w:pPr>
              <w:spacing w:after="0"/>
              <w:jc w:val="center"/>
              <w:rPr>
                <w:rFonts w:eastAsia="Malgun Gothic"/>
                <w:noProof/>
                <w:sz w:val="18"/>
                <w:szCs w:val="18"/>
                <w:lang w:eastAsia="ko-KR"/>
              </w:rPr>
            </w:pPr>
            <w:r w:rsidRPr="00A64B00">
              <w:rPr>
                <w:rFonts w:eastAsia="Malgun Gothic"/>
                <w:noProof/>
                <w:sz w:val="18"/>
                <w:szCs w:val="18"/>
                <w:lang w:eastAsia="ko-KR"/>
              </w:rPr>
              <w:t>(a) color space transformations</w:t>
            </w:r>
          </w:p>
        </w:tc>
        <w:tc>
          <w:tcPr>
            <w:tcW w:w="2410" w:type="dxa"/>
            <w:shd w:val="clear" w:color="auto" w:fill="auto"/>
          </w:tcPr>
          <w:p w14:paraId="2C5FAF64"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(b) Kernel filters</w:t>
            </w:r>
          </w:p>
        </w:tc>
        <w:tc>
          <w:tcPr>
            <w:tcW w:w="2268" w:type="dxa"/>
            <w:shd w:val="clear" w:color="auto" w:fill="auto"/>
          </w:tcPr>
          <w:p w14:paraId="6DD86305"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(c) Random erasing</w:t>
            </w:r>
          </w:p>
        </w:tc>
        <w:tc>
          <w:tcPr>
            <w:tcW w:w="2126" w:type="dxa"/>
            <w:shd w:val="clear" w:color="auto" w:fill="auto"/>
          </w:tcPr>
          <w:p w14:paraId="215BB2E6"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(d) Mixing images</w:t>
            </w:r>
          </w:p>
        </w:tc>
      </w:tr>
    </w:tbl>
    <w:p w14:paraId="319030D0" w14:textId="77777777" w:rsidR="009B6EB5" w:rsidRPr="002D719D" w:rsidRDefault="009B6EB5" w:rsidP="009B6EB5">
      <w:pPr>
        <w:pStyle w:val="Caption"/>
        <w:jc w:val="center"/>
        <w:rPr>
          <w:b w:val="0"/>
          <w:lang w:val="en-US" w:eastAsia="ko-KR"/>
        </w:rPr>
      </w:pPr>
      <w:r w:rsidRPr="009E4FF4">
        <w:rPr>
          <w:b w:val="0"/>
        </w:rPr>
        <w:t xml:space="preserve">Figure </w:t>
      </w:r>
      <w:r>
        <w:rPr>
          <w:b w:val="0"/>
        </w:rPr>
        <w:t>6.2.2-3</w:t>
      </w:r>
      <w:r w:rsidRPr="009E4FF4">
        <w:rPr>
          <w:b w:val="0"/>
        </w:rPr>
        <w:t xml:space="preserve">: </w:t>
      </w:r>
      <w:r>
        <w:rPr>
          <w:b w:val="0"/>
        </w:rPr>
        <w:t>Various data augmentation techniques</w:t>
      </w:r>
    </w:p>
    <w:p w14:paraId="03AD7B8D" w14:textId="77777777" w:rsidR="005A538C" w:rsidRDefault="005A538C"/>
    <w:p w14:paraId="3169777C" w14:textId="77777777" w:rsidR="00185DE9" w:rsidRDefault="00185DE9" w:rsidP="00185DE9">
      <w:pPr>
        <w:pStyle w:val="Heading1"/>
      </w:pPr>
      <w:bookmarkStart w:id="365" w:name="_Toc87782668"/>
      <w:r>
        <w:t>7</w:t>
      </w:r>
      <w:r>
        <w:tab/>
        <w:t xml:space="preserve">AI/ML </w:t>
      </w:r>
      <w:r w:rsidR="00F445AE">
        <w:t>U</w:t>
      </w:r>
      <w:r>
        <w:t xml:space="preserve">se </w:t>
      </w:r>
      <w:r w:rsidR="00F445AE">
        <w:t>C</w:t>
      </w:r>
      <w:r>
        <w:t>ases using IoT data</w:t>
      </w:r>
      <w:bookmarkEnd w:id="365"/>
    </w:p>
    <w:p w14:paraId="3619B0C8" w14:textId="77777777" w:rsidR="00185DE9" w:rsidRDefault="00185DE9" w:rsidP="00185DE9">
      <w:pPr>
        <w:rPr>
          <w:i/>
          <w:color w:val="FF0000"/>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provides various AI/ML use cases using data from IoT service platforms.</w:t>
      </w:r>
    </w:p>
    <w:p w14:paraId="129FAF3E" w14:textId="77777777" w:rsidR="00185DE9" w:rsidRDefault="00185DE9" w:rsidP="00185DE9">
      <w:pPr>
        <w:keepNext/>
      </w:pPr>
    </w:p>
    <w:p w14:paraId="1312950C" w14:textId="77777777" w:rsidR="00185DE9" w:rsidRDefault="00185DE9" w:rsidP="00185DE9">
      <w:pPr>
        <w:pStyle w:val="Heading2"/>
      </w:pPr>
      <w:bookmarkStart w:id="366" w:name="_Toc87782669"/>
      <w:r>
        <w:t>7.1</w:t>
      </w:r>
      <w:r>
        <w:tab/>
        <w:t>Overview</w:t>
      </w:r>
      <w:bookmarkEnd w:id="366"/>
      <w:r>
        <w:t xml:space="preserve"> </w:t>
      </w:r>
    </w:p>
    <w:p w14:paraId="4AECB7B0" w14:textId="77777777" w:rsidR="00185DE9" w:rsidRDefault="00185DE9">
      <w:r w:rsidRPr="007362EA">
        <w:rPr>
          <w:i/>
          <w:color w:val="FF0000"/>
        </w:rPr>
        <w:t>Editor’s Note: Th</w:t>
      </w:r>
      <w:r>
        <w:rPr>
          <w:i/>
          <w:color w:val="FF0000"/>
        </w:rPr>
        <w:t>is sub-</w:t>
      </w:r>
      <w:r w:rsidRPr="007362EA">
        <w:rPr>
          <w:i/>
          <w:color w:val="FF0000"/>
        </w:rPr>
        <w:t xml:space="preserve">section introduces </w:t>
      </w:r>
      <w:r>
        <w:rPr>
          <w:i/>
          <w:color w:val="FF0000"/>
        </w:rPr>
        <w:t xml:space="preserve">the summary of all the listed use cases in Section 7. </w:t>
      </w:r>
    </w:p>
    <w:p w14:paraId="764FBBF7" w14:textId="77777777" w:rsidR="00185DE9" w:rsidRDefault="00185DE9"/>
    <w:p w14:paraId="6BEAFB8C" w14:textId="77777777" w:rsidR="00185DE9" w:rsidRDefault="00185DE9" w:rsidP="00185DE9">
      <w:pPr>
        <w:pStyle w:val="Heading2"/>
      </w:pPr>
      <w:bookmarkStart w:id="367" w:name="_Toc87782670"/>
      <w:r>
        <w:t>7.2</w:t>
      </w:r>
      <w:r>
        <w:tab/>
        <w:t>Use case #1</w:t>
      </w:r>
      <w:r w:rsidR="009B6EB5">
        <w:t xml:space="preserve"> – Data Augmentation for Autonomous Driving</w:t>
      </w:r>
      <w:bookmarkEnd w:id="367"/>
    </w:p>
    <w:p w14:paraId="30C11DC6" w14:textId="77777777" w:rsidR="00185DE9" w:rsidRPr="00594E97" w:rsidRDefault="00185DE9" w:rsidP="00185DE9">
      <w:pPr>
        <w:rPr>
          <w:i/>
          <w:color w:val="FF0000"/>
        </w:rPr>
      </w:pPr>
      <w:r w:rsidRPr="007362EA">
        <w:rPr>
          <w:i/>
          <w:color w:val="FF0000"/>
        </w:rPr>
        <w:t xml:space="preserve">Editor’s Note: The section introduces </w:t>
      </w:r>
      <w:proofErr w:type="gramStart"/>
      <w:r>
        <w:rPr>
          <w:i/>
          <w:color w:val="FF0000"/>
        </w:rPr>
        <w:t>a</w:t>
      </w:r>
      <w:proofErr w:type="gramEnd"/>
      <w:r>
        <w:rPr>
          <w:i/>
          <w:color w:val="FF0000"/>
        </w:rPr>
        <w:t xml:space="preserve"> AI/ML use case that uses IoT data. </w:t>
      </w:r>
    </w:p>
    <w:p w14:paraId="7BA00EC4" w14:textId="77777777" w:rsidR="006E1D18" w:rsidRDefault="006E1D18" w:rsidP="006E1D18">
      <w:pPr>
        <w:pStyle w:val="Heading3"/>
      </w:pPr>
      <w:bookmarkStart w:id="368" w:name="_Toc87782671"/>
      <w:r w:rsidRPr="00A817AE">
        <w:t>7.2.1</w:t>
      </w:r>
      <w:r w:rsidRPr="00241B60">
        <w:tab/>
        <w:t>Description</w:t>
      </w:r>
      <w:bookmarkEnd w:id="368"/>
    </w:p>
    <w:p w14:paraId="46636D3D" w14:textId="77777777" w:rsidR="006E1D18" w:rsidRPr="002D719D" w:rsidRDefault="006E1D18" w:rsidP="006E1D18">
      <w:pPr>
        <w:jc w:val="both"/>
        <w:rPr>
          <w:rFonts w:eastAsia="Times New Roman"/>
          <w:lang w:val="en-KR" w:eastAsia="ko-KR"/>
        </w:rPr>
      </w:pPr>
      <w:r w:rsidRPr="002D719D">
        <w:rPr>
          <w:rFonts w:eastAsia="Times New Roman"/>
          <w:lang w:val="en-KR" w:eastAsia="ko-KR"/>
        </w:rPr>
        <w:t xml:space="preserve">AI/ML provides good solutions to various domains that need image classification recognition, such as CCTV and Home security cameras. Similarly, autonomous driving technologies use AI/ML to detect objects around a vehicle. Typically such AI/ML requires a vast amount of datasets to have an accurate result. However, many AI/ML services for autonomous driving still operates on limited size datasets. Even there exist many datasets to use, labelling each image by hand takes around an hour. Therefore, AI/ML services for autonomous driving use techniques for data augmentation to acquire a large number of datasets from limited size datasets. </w:t>
      </w:r>
    </w:p>
    <w:p w14:paraId="6F6296B2" w14:textId="77777777" w:rsidR="006E1D18" w:rsidRPr="002D719D" w:rsidRDefault="006E1D18" w:rsidP="006E1D18">
      <w:pPr>
        <w:jc w:val="both"/>
        <w:rPr>
          <w:lang w:val="en-US" w:eastAsia="ko-KR"/>
        </w:rPr>
      </w:pPr>
      <w:r w:rsidRPr="002D719D">
        <w:rPr>
          <w:rFonts w:eastAsia="Times New Roman"/>
          <w:lang w:val="en-KR" w:eastAsia="ko-KR"/>
        </w:rPr>
        <w:t>Applying data augmentation techniques to collected datasets require high computing power and large data storage. The autonomous driving application typically does not have such resources. IoT platforms serve the autonomous driving application can provide a common function for data augmentation. The application can offload their data augmentation tasks (e.g., applying image processing and storing large datasets) to IoT platforms. As many IoT services using AI/ML techniques require data augmentation function, the introduction of data augmentation function to IoT platforms benefits many intelligent IoT services.</w:t>
      </w:r>
    </w:p>
    <w:p w14:paraId="343C2D31" w14:textId="77777777" w:rsidR="006E1D18" w:rsidRPr="00563384" w:rsidRDefault="006E1D18" w:rsidP="00003A5F">
      <w:pPr>
        <w:jc w:val="both"/>
      </w:pPr>
      <w:r>
        <w:t>Several</w:t>
      </w:r>
      <w:r w:rsidRPr="00563384">
        <w:t xml:space="preserve"> reasons of data augmentation interest in </w:t>
      </w:r>
      <w:r>
        <w:t xml:space="preserve">autonomous driving </w:t>
      </w:r>
      <w:r w:rsidRPr="00563384">
        <w:t>are</w:t>
      </w:r>
    </w:p>
    <w:p w14:paraId="039E7477" w14:textId="77777777" w:rsidR="006E1D18" w:rsidRPr="000C334D" w:rsidRDefault="006E1D18" w:rsidP="00A64B00">
      <w:pPr>
        <w:pStyle w:val="ListParagraph"/>
        <w:numPr>
          <w:ilvl w:val="0"/>
          <w:numId w:val="13"/>
        </w:numPr>
        <w:jc w:val="both"/>
        <w:rPr>
          <w:rFonts w:eastAsia="MS PGothic"/>
          <w:sz w:val="20"/>
          <w:szCs w:val="20"/>
        </w:rPr>
      </w:pPr>
      <w:r>
        <w:rPr>
          <w:rFonts w:eastAsia="MS PGothic"/>
          <w:sz w:val="20"/>
          <w:szCs w:val="20"/>
        </w:rPr>
        <w:t>Limited size available</w:t>
      </w:r>
      <w:r w:rsidRPr="000C334D">
        <w:rPr>
          <w:rFonts w:eastAsia="MS PGothic"/>
          <w:sz w:val="20"/>
          <w:szCs w:val="20"/>
        </w:rPr>
        <w:t xml:space="preserve"> dataset</w:t>
      </w:r>
      <w:r>
        <w:rPr>
          <w:rFonts w:eastAsia="MS PGothic"/>
          <w:sz w:val="20"/>
          <w:szCs w:val="20"/>
        </w:rPr>
        <w:t>, e.g., road images, various objects</w:t>
      </w:r>
    </w:p>
    <w:p w14:paraId="70E6AD87" w14:textId="77777777" w:rsidR="006E1D18" w:rsidRPr="000C334D" w:rsidRDefault="006E1D18" w:rsidP="00A64B00">
      <w:pPr>
        <w:pStyle w:val="ListParagraph"/>
        <w:numPr>
          <w:ilvl w:val="0"/>
          <w:numId w:val="13"/>
        </w:numPr>
        <w:jc w:val="both"/>
        <w:rPr>
          <w:rFonts w:eastAsia="MS PGothic"/>
          <w:sz w:val="20"/>
          <w:szCs w:val="20"/>
        </w:rPr>
      </w:pPr>
      <w:r w:rsidRPr="000C334D">
        <w:rPr>
          <w:rFonts w:eastAsia="MS PGothic"/>
          <w:sz w:val="20"/>
          <w:szCs w:val="20"/>
        </w:rPr>
        <w:t xml:space="preserve">The use of </w:t>
      </w:r>
      <w:r>
        <w:rPr>
          <w:rFonts w:eastAsia="MS PGothic"/>
          <w:sz w:val="20"/>
          <w:szCs w:val="20"/>
        </w:rPr>
        <w:t>data</w:t>
      </w:r>
      <w:r w:rsidRPr="000C334D">
        <w:rPr>
          <w:rFonts w:eastAsia="MS PGothic"/>
          <w:sz w:val="20"/>
          <w:szCs w:val="20"/>
        </w:rPr>
        <w:t xml:space="preserve"> augmentations helped to improve the results</w:t>
      </w:r>
    </w:p>
    <w:p w14:paraId="5C9C0C00" w14:textId="77777777" w:rsidR="006E1D18" w:rsidRPr="007D18D4" w:rsidRDefault="006E1D18" w:rsidP="00A64B00">
      <w:pPr>
        <w:pStyle w:val="ListParagraph"/>
        <w:numPr>
          <w:ilvl w:val="0"/>
          <w:numId w:val="13"/>
        </w:numPr>
        <w:jc w:val="both"/>
        <w:rPr>
          <w:rFonts w:eastAsia="MS PGothic"/>
          <w:sz w:val="20"/>
          <w:szCs w:val="20"/>
        </w:rPr>
      </w:pPr>
      <w:r w:rsidRPr="007D18D4">
        <w:rPr>
          <w:rFonts w:eastAsia="MS PGothic"/>
          <w:sz w:val="20"/>
          <w:szCs w:val="20"/>
        </w:rPr>
        <w:t>Sharing data is not easy due to data privacy regulations</w:t>
      </w:r>
    </w:p>
    <w:p w14:paraId="698554DB" w14:textId="77777777" w:rsidR="006E1D18" w:rsidRDefault="006E1D18" w:rsidP="00003A5F">
      <w:pPr>
        <w:spacing w:after="120"/>
        <w:jc w:val="both"/>
        <w:rPr>
          <w:lang w:val="x-none"/>
        </w:rPr>
      </w:pPr>
    </w:p>
    <w:p w14:paraId="3B15553D" w14:textId="77777777" w:rsidR="006E1D18" w:rsidRDefault="006E1D18" w:rsidP="00757AA6">
      <w:pPr>
        <w:pStyle w:val="Heading3"/>
        <w:jc w:val="both"/>
      </w:pPr>
      <w:bookmarkStart w:id="369" w:name="_Toc87782672"/>
      <w:r w:rsidRPr="00241B60">
        <w:t>7.2.2</w:t>
      </w:r>
      <w:r w:rsidRPr="00241B60">
        <w:tab/>
        <w:t>Source</w:t>
      </w:r>
      <w:bookmarkEnd w:id="369"/>
    </w:p>
    <w:p w14:paraId="3C73CC6B" w14:textId="77777777" w:rsidR="006E1D18" w:rsidRPr="00757AA6" w:rsidRDefault="006E1D18" w:rsidP="00757AA6">
      <w:pPr>
        <w:rPr>
          <w:highlight w:val="yellow"/>
        </w:rPr>
      </w:pPr>
      <w:r w:rsidRPr="00757AA6">
        <w:t>Large scale labelled video data augmentation for semantic segmentation in driving scenarios [i.2]</w:t>
      </w:r>
    </w:p>
    <w:p w14:paraId="4175F4BF" w14:textId="77777777" w:rsidR="006E1D18" w:rsidRDefault="006E1D18" w:rsidP="00757AA6">
      <w:pPr>
        <w:pStyle w:val="Heading3"/>
        <w:jc w:val="both"/>
      </w:pPr>
      <w:bookmarkStart w:id="370" w:name="_Toc87782673"/>
      <w:r w:rsidRPr="00241B60">
        <w:t>7.2.3</w:t>
      </w:r>
      <w:r w:rsidRPr="00241B60">
        <w:tab/>
        <w:t>Actors</w:t>
      </w:r>
      <w:bookmarkEnd w:id="370"/>
    </w:p>
    <w:p w14:paraId="653B0EFD" w14:textId="77777777" w:rsidR="006E1D18" w:rsidRPr="002D719D" w:rsidRDefault="006E1D18" w:rsidP="00757AA6">
      <w:pPr>
        <w:pStyle w:val="B1"/>
        <w:numPr>
          <w:ilvl w:val="0"/>
          <w:numId w:val="0"/>
        </w:numPr>
        <w:jc w:val="both"/>
        <w:rPr>
          <w:lang w:eastAsia="ja-JP"/>
        </w:rPr>
      </w:pPr>
      <w:bookmarkStart w:id="371" w:name="_Toc404088203"/>
      <w:bookmarkStart w:id="372" w:name="_Toc404088679"/>
      <w:bookmarkStart w:id="373" w:name="_Toc404089626"/>
      <w:bookmarkStart w:id="374" w:name="_Toc404090100"/>
      <w:bookmarkStart w:id="375" w:name="_Toc405548707"/>
      <w:bookmarkStart w:id="376" w:name="_Toc405800150"/>
      <w:bookmarkStart w:id="377" w:name="_Toc405801359"/>
      <w:bookmarkStart w:id="378" w:name="_Toc405812737"/>
      <w:bookmarkStart w:id="379" w:name="_Toc405813204"/>
      <w:bookmarkStart w:id="380" w:name="_Toc405813675"/>
      <w:bookmarkStart w:id="381" w:name="_Toc405816498"/>
      <w:bookmarkStart w:id="382" w:name="_Toc405816971"/>
      <w:bookmarkStart w:id="383" w:name="_Toc405817440"/>
      <w:bookmarkStart w:id="384" w:name="_Toc405817910"/>
      <w:bookmarkStart w:id="385" w:name="_Toc406056092"/>
      <w:bookmarkStart w:id="386" w:name="_Toc435795437"/>
      <w:r>
        <w:rPr>
          <w:lang w:val="en-US" w:eastAsia="ko-KR"/>
        </w:rPr>
        <w:t xml:space="preserve">This use case contains actors as follows: </w:t>
      </w:r>
    </w:p>
    <w:p w14:paraId="25BAE451" w14:textId="77777777" w:rsidR="006E1D18" w:rsidRDefault="006E1D18" w:rsidP="00A64B00">
      <w:pPr>
        <w:pStyle w:val="B1"/>
        <w:numPr>
          <w:ilvl w:val="0"/>
          <w:numId w:val="15"/>
        </w:numPr>
        <w:jc w:val="both"/>
        <w:rPr>
          <w:lang w:eastAsia="ja-JP"/>
        </w:rPr>
      </w:pPr>
      <w:r>
        <w:rPr>
          <w:lang w:val="en-US" w:eastAsia="ko-KR"/>
        </w:rPr>
        <w:t>Autonomous driving application</w:t>
      </w:r>
      <w:r w:rsidRPr="008C083A">
        <w:rPr>
          <w:lang w:val="x-none" w:eastAsia="ko-KR"/>
        </w:rPr>
        <w:t xml:space="preserve">: </w:t>
      </w:r>
      <w:r>
        <w:rPr>
          <w:lang w:val="x-none" w:eastAsia="ko-KR"/>
        </w:rPr>
        <w:t xml:space="preserve">an application </w:t>
      </w:r>
      <w:r>
        <w:rPr>
          <w:lang w:val="en-US" w:eastAsia="ko-KR"/>
        </w:rPr>
        <w:t>using developed AI/ML model</w:t>
      </w:r>
    </w:p>
    <w:p w14:paraId="0DD5BA31" w14:textId="77777777" w:rsidR="006E1D18" w:rsidRDefault="006E1D18" w:rsidP="00A64B00">
      <w:pPr>
        <w:pStyle w:val="B1"/>
        <w:numPr>
          <w:ilvl w:val="0"/>
          <w:numId w:val="15"/>
        </w:numPr>
        <w:jc w:val="both"/>
        <w:rPr>
          <w:lang w:eastAsia="ja-JP"/>
        </w:rPr>
      </w:pPr>
      <w:r>
        <w:rPr>
          <w:lang w:eastAsia="ko-KR"/>
        </w:rPr>
        <w:t xml:space="preserve">AI/ML data management application: an application </w:t>
      </w:r>
      <w:r>
        <w:rPr>
          <w:lang w:val="x-none" w:eastAsia="ko-KR"/>
        </w:rPr>
        <w:t>managing AI/ML image data</w:t>
      </w:r>
      <w:r>
        <w:rPr>
          <w:lang w:eastAsia="ko-KR"/>
        </w:rPr>
        <w:t xml:space="preserve"> </w:t>
      </w:r>
    </w:p>
    <w:p w14:paraId="5B549735" w14:textId="77777777" w:rsidR="006E1D18" w:rsidRPr="002D719D" w:rsidRDefault="006E1D18" w:rsidP="00A64B00">
      <w:pPr>
        <w:pStyle w:val="B1"/>
        <w:numPr>
          <w:ilvl w:val="0"/>
          <w:numId w:val="15"/>
        </w:numPr>
        <w:jc w:val="both"/>
        <w:rPr>
          <w:rFonts w:eastAsia="Malgun Gothic"/>
          <w:lang w:eastAsia="ja-JP"/>
        </w:rPr>
      </w:pPr>
      <w:r w:rsidRPr="006E1D18">
        <w:rPr>
          <w:rFonts w:eastAsia="Malgun Gothic"/>
          <w:lang w:val="x-none" w:eastAsia="ko-KR"/>
        </w:rPr>
        <w:t xml:space="preserve">AI-enabled </w:t>
      </w:r>
      <w:r w:rsidRPr="006E1D18">
        <w:rPr>
          <w:rFonts w:eastAsia="Malgun Gothic" w:hint="eastAsia"/>
          <w:lang w:val="x-none" w:eastAsia="ko-KR"/>
        </w:rPr>
        <w:t>I</w:t>
      </w:r>
      <w:r w:rsidRPr="006E1D18">
        <w:rPr>
          <w:rFonts w:eastAsia="Malgun Gothic"/>
          <w:lang w:val="x-none" w:eastAsia="ko-KR"/>
        </w:rPr>
        <w:t>oT platform: An IoT platform collects image data from various sources</w:t>
      </w:r>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p>
    <w:p w14:paraId="5739A8F0" w14:textId="77777777" w:rsidR="006E1D18" w:rsidRPr="00B81AB2" w:rsidRDefault="006E1D18" w:rsidP="00757AA6">
      <w:pPr>
        <w:pStyle w:val="B1"/>
        <w:numPr>
          <w:ilvl w:val="0"/>
          <w:numId w:val="0"/>
        </w:numPr>
        <w:jc w:val="both"/>
        <w:rPr>
          <w:lang w:eastAsia="ja-JP"/>
        </w:rPr>
      </w:pPr>
      <w:r>
        <w:rPr>
          <w:lang w:eastAsia="ja-JP"/>
        </w:rPr>
        <w:t xml:space="preserve">AI/ML data management application builds a model for autonomous driving, and autonomous driving application uses the developed AI/ML model to </w:t>
      </w:r>
      <w:proofErr w:type="gramStart"/>
      <w:r>
        <w:rPr>
          <w:lang w:eastAsia="ja-JP"/>
        </w:rPr>
        <w:t>make a decision</w:t>
      </w:r>
      <w:proofErr w:type="gramEnd"/>
      <w:r>
        <w:rPr>
          <w:lang w:eastAsia="ja-JP"/>
        </w:rPr>
        <w:t xml:space="preserve"> on various driving situations such as when to stop, turn on/off engine. </w:t>
      </w:r>
    </w:p>
    <w:p w14:paraId="5A12F37A" w14:textId="77777777" w:rsidR="006E1D18" w:rsidRDefault="006E1D18" w:rsidP="00757AA6">
      <w:pPr>
        <w:pStyle w:val="Heading3"/>
        <w:jc w:val="both"/>
      </w:pPr>
      <w:bookmarkStart w:id="387" w:name="_Toc87782674"/>
      <w:r w:rsidRPr="00241B60">
        <w:t>7.2.4</w:t>
      </w:r>
      <w:r w:rsidRPr="00241B60">
        <w:tab/>
        <w:t>Pre-conditions</w:t>
      </w:r>
      <w:bookmarkEnd w:id="387"/>
    </w:p>
    <w:p w14:paraId="24136591" w14:textId="77777777" w:rsidR="006E1D18" w:rsidRDefault="006E1D18" w:rsidP="00A64B00">
      <w:pPr>
        <w:pStyle w:val="B1"/>
        <w:numPr>
          <w:ilvl w:val="0"/>
          <w:numId w:val="15"/>
        </w:numPr>
        <w:jc w:val="both"/>
        <w:rPr>
          <w:lang w:eastAsia="ja-JP"/>
        </w:rPr>
      </w:pPr>
      <w:r>
        <w:rPr>
          <w:lang w:val="x-none" w:eastAsia="ko-KR"/>
        </w:rPr>
        <w:t xml:space="preserve">The AI-enabled IoT platform holds a set of good quality image data for </w:t>
      </w:r>
      <w:r>
        <w:rPr>
          <w:lang w:val="en-US" w:eastAsia="ko-KR"/>
        </w:rPr>
        <w:t>autonomous driving</w:t>
      </w:r>
    </w:p>
    <w:p w14:paraId="172C21C7" w14:textId="77777777" w:rsidR="006E1D18" w:rsidRPr="00C90D5B" w:rsidRDefault="006E1D18" w:rsidP="00A64B00">
      <w:pPr>
        <w:pStyle w:val="B1"/>
        <w:numPr>
          <w:ilvl w:val="0"/>
          <w:numId w:val="15"/>
        </w:numPr>
        <w:jc w:val="both"/>
        <w:rPr>
          <w:lang w:eastAsia="ja-JP"/>
        </w:rPr>
      </w:pPr>
      <w:r w:rsidRPr="006E1D18">
        <w:rPr>
          <w:rFonts w:eastAsia="Malgun Gothic"/>
          <w:lang w:val="x-none" w:eastAsia="ko-KR"/>
        </w:rPr>
        <w:t>The AI-enabled IoT platform provides features to handle requested image augment techniques</w:t>
      </w:r>
    </w:p>
    <w:p w14:paraId="13188851" w14:textId="77777777" w:rsidR="006E1D18" w:rsidRPr="006E1D18" w:rsidRDefault="006E1D18" w:rsidP="00A64B00">
      <w:pPr>
        <w:pStyle w:val="B1"/>
        <w:numPr>
          <w:ilvl w:val="0"/>
          <w:numId w:val="15"/>
        </w:numPr>
        <w:jc w:val="both"/>
        <w:rPr>
          <w:rFonts w:eastAsia="Malgun Gothic"/>
          <w:lang w:eastAsia="ko-KR"/>
        </w:rPr>
      </w:pPr>
      <w:r w:rsidRPr="006E1D18">
        <w:rPr>
          <w:rFonts w:eastAsia="Malgun Gothic" w:hint="eastAsia"/>
          <w:lang w:val="x-none" w:eastAsia="ko-KR"/>
        </w:rPr>
        <w:t>T</w:t>
      </w:r>
      <w:r w:rsidRPr="006E1D18">
        <w:rPr>
          <w:rFonts w:eastAsia="Malgun Gothic"/>
          <w:lang w:val="x-none" w:eastAsia="ko-KR"/>
        </w:rPr>
        <w:t xml:space="preserve">he amount of collected source images to build a model is not enough. </w:t>
      </w:r>
    </w:p>
    <w:p w14:paraId="2F3247AB" w14:textId="77777777" w:rsidR="006E1D18" w:rsidRDefault="006E1D18" w:rsidP="00757AA6">
      <w:pPr>
        <w:pStyle w:val="Heading3"/>
        <w:jc w:val="both"/>
      </w:pPr>
      <w:bookmarkStart w:id="388" w:name="_Toc87782675"/>
      <w:r w:rsidRPr="00241B60">
        <w:t>7.2.5</w:t>
      </w:r>
      <w:r w:rsidRPr="00241B60">
        <w:tab/>
        <w:t>Triggers</w:t>
      </w:r>
      <w:bookmarkEnd w:id="388"/>
    </w:p>
    <w:p w14:paraId="36F44676" w14:textId="77777777" w:rsidR="006E1D18" w:rsidRDefault="006E1D18" w:rsidP="00A64B00">
      <w:pPr>
        <w:pStyle w:val="B1"/>
        <w:numPr>
          <w:ilvl w:val="0"/>
          <w:numId w:val="15"/>
        </w:numPr>
        <w:jc w:val="both"/>
        <w:rPr>
          <w:lang w:eastAsia="ja-JP"/>
        </w:rPr>
      </w:pPr>
      <w:r w:rsidRPr="008C083A">
        <w:rPr>
          <w:lang w:val="x-none" w:eastAsia="ko-KR"/>
        </w:rPr>
        <w:t xml:space="preserve">AI/ML </w:t>
      </w:r>
      <w:r>
        <w:rPr>
          <w:lang w:val="en-US" w:eastAsia="ko-KR"/>
        </w:rPr>
        <w:t xml:space="preserve">data </w:t>
      </w:r>
      <w:r>
        <w:rPr>
          <w:lang w:val="x-none" w:eastAsia="ko-KR"/>
        </w:rPr>
        <w:t xml:space="preserve">management </w:t>
      </w:r>
      <w:r w:rsidRPr="008C083A">
        <w:rPr>
          <w:lang w:val="x-none" w:eastAsia="ko-KR"/>
        </w:rPr>
        <w:t>application</w:t>
      </w:r>
      <w:r>
        <w:rPr>
          <w:lang w:val="x-none" w:eastAsia="ko-KR"/>
        </w:rPr>
        <w:t xml:space="preserve"> requests to augment data to build AI/ML model</w:t>
      </w:r>
      <w:r>
        <w:rPr>
          <w:lang w:val="en-US" w:eastAsia="ko-KR"/>
        </w:rPr>
        <w:t xml:space="preserve"> for autonomous driving</w:t>
      </w:r>
      <w:r>
        <w:rPr>
          <w:lang w:val="x-none" w:eastAsia="ko-KR"/>
        </w:rPr>
        <w:t xml:space="preserve"> </w:t>
      </w:r>
    </w:p>
    <w:p w14:paraId="543FE074" w14:textId="77777777" w:rsidR="006E1D18" w:rsidRDefault="006E1D18" w:rsidP="006E1D18">
      <w:pPr>
        <w:pStyle w:val="Heading3"/>
      </w:pPr>
      <w:bookmarkStart w:id="389" w:name="_Toc87782676"/>
      <w:r w:rsidRPr="00241B60">
        <w:lastRenderedPageBreak/>
        <w:t>7.2.6</w:t>
      </w:r>
      <w:r w:rsidRPr="00241B60">
        <w:tab/>
        <w:t>Normal Flow</w:t>
      </w:r>
      <w:bookmarkEnd w:id="389"/>
    </w:p>
    <w:p w14:paraId="319295D6" w14:textId="77777777" w:rsidR="006E1D18" w:rsidRDefault="006E1D18" w:rsidP="006E1D18">
      <w:pPr>
        <w:pStyle w:val="BN"/>
        <w:numPr>
          <w:ilvl w:val="0"/>
          <w:numId w:val="0"/>
        </w:numPr>
      </w:pPr>
      <w:r w:rsidRPr="007D18D4">
        <w:t>Figure 7.</w:t>
      </w:r>
      <w:r w:rsidRPr="002D719D">
        <w:t>2</w:t>
      </w:r>
      <w:r w:rsidRPr="007D18D4">
        <w:t>.</w:t>
      </w:r>
      <w:r w:rsidRPr="002D719D">
        <w:t>9-1</w:t>
      </w:r>
      <w:r w:rsidRPr="007D18D4">
        <w:t xml:space="preserve"> </w:t>
      </w:r>
      <w:proofErr w:type="spellStart"/>
      <w:r w:rsidRPr="007D18D4">
        <w:t>illusrates</w:t>
      </w:r>
      <w:proofErr w:type="spellEnd"/>
      <w:r w:rsidRPr="007D18D4">
        <w:t xml:space="preserve"> the high-level flows of data augmentation for AI/ML use case, which consists of the following</w:t>
      </w:r>
      <w:r>
        <w:t xml:space="preserve"> steps:</w:t>
      </w:r>
    </w:p>
    <w:p w14:paraId="5F8B0875" w14:textId="77777777" w:rsidR="006E1D18" w:rsidRDefault="006E1D18" w:rsidP="00A64B00">
      <w:pPr>
        <w:numPr>
          <w:ilvl w:val="0"/>
          <w:numId w:val="14"/>
        </w:numPr>
        <w:jc w:val="both"/>
      </w:pPr>
      <w:r>
        <w:t xml:space="preserve">Step 1: The AI/ML management application sends a request to the AI-enabled IoT platform to augment source images.  The request may include the following information: </w:t>
      </w:r>
    </w:p>
    <w:p w14:paraId="73D068E9" w14:textId="77777777" w:rsidR="006E1D18" w:rsidRDefault="006E1D18" w:rsidP="00A64B00">
      <w:pPr>
        <w:numPr>
          <w:ilvl w:val="1"/>
          <w:numId w:val="14"/>
        </w:numPr>
        <w:jc w:val="both"/>
      </w:pPr>
      <w:r>
        <w:rPr>
          <w:lang w:eastAsia="ko-KR"/>
        </w:rPr>
        <w:t>Source images</w:t>
      </w:r>
    </w:p>
    <w:p w14:paraId="1D55AEE1" w14:textId="77777777" w:rsidR="006E1D18" w:rsidRDefault="006E1D18" w:rsidP="00A64B00">
      <w:pPr>
        <w:numPr>
          <w:ilvl w:val="1"/>
          <w:numId w:val="14"/>
        </w:numPr>
        <w:jc w:val="both"/>
      </w:pPr>
      <w:r>
        <w:rPr>
          <w:lang w:eastAsia="ko-KR"/>
        </w:rPr>
        <w:t>Data augmentation techniques to apply</w:t>
      </w:r>
    </w:p>
    <w:p w14:paraId="7B22A781" w14:textId="77777777" w:rsidR="006E1D18" w:rsidRDefault="006E1D18" w:rsidP="00A64B00">
      <w:pPr>
        <w:numPr>
          <w:ilvl w:val="1"/>
          <w:numId w:val="14"/>
        </w:numPr>
        <w:jc w:val="both"/>
      </w:pPr>
      <w:r>
        <w:rPr>
          <w:lang w:eastAsia="ko-KR"/>
        </w:rPr>
        <w:t xml:space="preserve">Additional information for a selected data augmentation technique, for example, the number of images to generate after applying the data augmentation technique. </w:t>
      </w:r>
    </w:p>
    <w:p w14:paraId="7B8101C9" w14:textId="77777777" w:rsidR="006E1D18" w:rsidRDefault="006E1D18" w:rsidP="00A64B00">
      <w:pPr>
        <w:numPr>
          <w:ilvl w:val="0"/>
          <w:numId w:val="14"/>
        </w:numPr>
        <w:jc w:val="both"/>
      </w:pPr>
      <w:r>
        <w:t xml:space="preserve">Step 2: The AI-enabled IoT platform analyses the received request and stores retrieved information internally. Then the AI-enabled IoT platform applies the selected data augmentation technique and generates a set of augmented images. The IoT platform stores generated images with their own identifiers. </w:t>
      </w:r>
    </w:p>
    <w:p w14:paraId="1F2E7B06" w14:textId="77777777" w:rsidR="006E1D18" w:rsidRDefault="006E1D18" w:rsidP="00A64B00">
      <w:pPr>
        <w:numPr>
          <w:ilvl w:val="0"/>
          <w:numId w:val="14"/>
        </w:numPr>
        <w:jc w:val="both"/>
      </w:pPr>
      <w:r>
        <w:t xml:space="preserve">Step 3: The AI-enabled IoT platform returns the result to the AI/ML management application. The results may include a summary of the requested data augmentation, for example, the number of generated images, links to access such augmented images </w:t>
      </w:r>
    </w:p>
    <w:p w14:paraId="55326A86" w14:textId="77777777" w:rsidR="006E1D18" w:rsidRDefault="006E1D18" w:rsidP="00A64B00">
      <w:pPr>
        <w:numPr>
          <w:ilvl w:val="0"/>
          <w:numId w:val="14"/>
        </w:numPr>
        <w:jc w:val="both"/>
      </w:pPr>
      <w:r>
        <w:t xml:space="preserve">Step 4: The autonomous driving application uses augmented dataset to build a model for autonomous driving, object detection, driving control etc. If the AI-enable IoT platform supports the generation of a model for autonomous driving, the application can download and use the model. Otherwise, the autonomous driving application build its own model using the augmented dataset. </w:t>
      </w:r>
    </w:p>
    <w:p w14:paraId="0A2D6C40" w14:textId="77777777" w:rsidR="006E1D18" w:rsidRDefault="006E1D18" w:rsidP="006E1D18">
      <w:pPr>
        <w:pStyle w:val="Heading3"/>
      </w:pPr>
      <w:bookmarkStart w:id="390" w:name="_Toc87782677"/>
      <w:r w:rsidRPr="00241B60">
        <w:t>7.2.7</w:t>
      </w:r>
      <w:r w:rsidRPr="00241B60">
        <w:tab/>
        <w:t>Alternative Flow</w:t>
      </w:r>
      <w:bookmarkEnd w:id="390"/>
    </w:p>
    <w:p w14:paraId="0B9E975D" w14:textId="77777777" w:rsidR="006E1D18" w:rsidRPr="0012310B" w:rsidRDefault="006E1D18" w:rsidP="006E1D18">
      <w:pPr>
        <w:rPr>
          <w:lang w:val="x-none" w:eastAsia="ko-KR"/>
        </w:rPr>
      </w:pPr>
      <w:r>
        <w:rPr>
          <w:rFonts w:hint="eastAsia"/>
          <w:lang w:val="x-none" w:eastAsia="ko-KR"/>
        </w:rPr>
        <w:t>N</w:t>
      </w:r>
      <w:r>
        <w:rPr>
          <w:lang w:val="x-none" w:eastAsia="ko-KR"/>
        </w:rPr>
        <w:t>one</w:t>
      </w:r>
    </w:p>
    <w:p w14:paraId="5E218288" w14:textId="77777777" w:rsidR="006E1D18" w:rsidRDefault="006E1D18" w:rsidP="006E1D18">
      <w:pPr>
        <w:pStyle w:val="Heading3"/>
      </w:pPr>
      <w:bookmarkStart w:id="391" w:name="_Toc87782678"/>
      <w:r w:rsidRPr="00241B60">
        <w:t>7.2.8</w:t>
      </w:r>
      <w:r w:rsidRPr="00241B60">
        <w:tab/>
      </w:r>
      <w:proofErr w:type="gramStart"/>
      <w:r w:rsidRPr="00241B60">
        <w:t>Post-conditions</w:t>
      </w:r>
      <w:bookmarkEnd w:id="391"/>
      <w:proofErr w:type="gramEnd"/>
    </w:p>
    <w:p w14:paraId="46997AA4" w14:textId="77777777" w:rsidR="006E1D18" w:rsidRPr="0012310B" w:rsidRDefault="006E1D18" w:rsidP="006E1D18">
      <w:pPr>
        <w:rPr>
          <w:lang w:val="x-none" w:eastAsia="ko-KR"/>
        </w:rPr>
      </w:pPr>
      <w:r>
        <w:rPr>
          <w:lang w:val="x-none" w:eastAsia="ko-KR"/>
        </w:rPr>
        <w:t xml:space="preserve">The AI-enabled IoT platform has data set for the source images and augmented images from the source. </w:t>
      </w:r>
    </w:p>
    <w:p w14:paraId="0902BA40" w14:textId="77777777" w:rsidR="006E1D18" w:rsidRDefault="006E1D18" w:rsidP="006E1D18">
      <w:pPr>
        <w:pStyle w:val="Heading3"/>
      </w:pPr>
      <w:bookmarkStart w:id="392" w:name="_Toc87782679"/>
      <w:r w:rsidRPr="00241B60">
        <w:t>7.2.9</w:t>
      </w:r>
      <w:r w:rsidRPr="00241B60">
        <w:tab/>
        <w:t>High Level Illustration</w:t>
      </w:r>
      <w:bookmarkEnd w:id="392"/>
    </w:p>
    <w:p w14:paraId="48AFE677" w14:textId="77777777" w:rsidR="006E1D18" w:rsidRDefault="006E1D18" w:rsidP="006E1D18">
      <w:pPr>
        <w:rPr>
          <w:lang w:val="x-none"/>
        </w:rPr>
      </w:pPr>
    </w:p>
    <w:p w14:paraId="1F294C6F" w14:textId="77777777" w:rsidR="006E1D18" w:rsidRDefault="00010515" w:rsidP="006E1D18">
      <w:pPr>
        <w:rPr>
          <w:lang w:val="x-none"/>
        </w:rPr>
      </w:pPr>
      <w:r w:rsidRPr="00A64B00">
        <w:rPr>
          <w:noProof/>
          <w:lang w:val="x-none"/>
        </w:rPr>
        <w:drawing>
          <wp:inline distT="0" distB="0" distL="0" distR="0" wp14:anchorId="7EE9A54D" wp14:editId="647786A3">
            <wp:extent cx="5465445" cy="2327910"/>
            <wp:effectExtent l="0" t="0" r="0" b="0"/>
            <wp:docPr id="8"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9">
                      <a:extLst>
                        <a:ext uri="{28A0092B-C50C-407E-A947-70E740481C1C}">
                          <a14:useLocalDpi xmlns:a14="http://schemas.microsoft.com/office/drawing/2010/main" val="0"/>
                        </a:ext>
                      </a:extLst>
                    </a:blip>
                    <a:srcRect l="2760" t="6538" r="7916" b="25841"/>
                    <a:stretch>
                      <a:fillRect/>
                    </a:stretch>
                  </pic:blipFill>
                  <pic:spPr bwMode="auto">
                    <a:xfrm>
                      <a:off x="0" y="0"/>
                      <a:ext cx="5465445" cy="2327910"/>
                    </a:xfrm>
                    <a:prstGeom prst="rect">
                      <a:avLst/>
                    </a:prstGeom>
                    <a:noFill/>
                    <a:ln>
                      <a:noFill/>
                    </a:ln>
                  </pic:spPr>
                </pic:pic>
              </a:graphicData>
            </a:graphic>
          </wp:inline>
        </w:drawing>
      </w:r>
    </w:p>
    <w:p w14:paraId="0E65F2B4" w14:textId="77777777" w:rsidR="006E1D18" w:rsidRPr="002D719D" w:rsidRDefault="006E1D18" w:rsidP="006E1D18">
      <w:pPr>
        <w:jc w:val="center"/>
        <w:rPr>
          <w:lang w:val="en-US"/>
        </w:rPr>
      </w:pPr>
      <w:r>
        <w:rPr>
          <w:lang w:val="en-US"/>
        </w:rPr>
        <w:t>Figure 7.2.9-1 Data augmentation for autonomous driving</w:t>
      </w:r>
    </w:p>
    <w:p w14:paraId="781C9597" w14:textId="77777777" w:rsidR="006E1D18" w:rsidRPr="000C334D" w:rsidRDefault="006E1D18" w:rsidP="006E1D18">
      <w:pPr>
        <w:rPr>
          <w:lang w:val="x-none"/>
        </w:rPr>
      </w:pPr>
    </w:p>
    <w:p w14:paraId="7BA3B684" w14:textId="77777777" w:rsidR="006E1D18" w:rsidRDefault="006E1D18" w:rsidP="006E1D18">
      <w:pPr>
        <w:pStyle w:val="Heading3"/>
      </w:pPr>
      <w:bookmarkStart w:id="393" w:name="_Toc87782680"/>
      <w:r w:rsidRPr="00241B60">
        <w:lastRenderedPageBreak/>
        <w:t>7.2.10</w:t>
      </w:r>
      <w:r w:rsidRPr="00241B60">
        <w:tab/>
        <w:t>Potential Requirements</w:t>
      </w:r>
      <w:bookmarkEnd w:id="393"/>
    </w:p>
    <w:p w14:paraId="529DDF1D" w14:textId="77777777" w:rsidR="006E1D18" w:rsidRPr="00757AA6" w:rsidRDefault="006E1D18" w:rsidP="00A64B00">
      <w:pPr>
        <w:numPr>
          <w:ilvl w:val="0"/>
          <w:numId w:val="17"/>
        </w:numPr>
        <w:ind w:left="806" w:hanging="403"/>
        <w:jc w:val="both"/>
      </w:pPr>
      <w:r w:rsidRPr="006E1D18">
        <w:t>The oneM2M System shall be able to handle data augmentation requests for AI/ML purposes.</w:t>
      </w:r>
    </w:p>
    <w:p w14:paraId="0D852A70" w14:textId="77777777" w:rsidR="006E1D18" w:rsidRPr="00757AA6" w:rsidRDefault="006E1D18" w:rsidP="00A64B00">
      <w:pPr>
        <w:numPr>
          <w:ilvl w:val="0"/>
          <w:numId w:val="17"/>
        </w:numPr>
        <w:ind w:left="806" w:hanging="403"/>
        <w:jc w:val="both"/>
      </w:pPr>
      <w:r w:rsidRPr="00757AA6">
        <w:t xml:space="preserve">The oneM2M System shall be able to generate augmented data resources from a given source data and data augmentation technique. </w:t>
      </w:r>
    </w:p>
    <w:p w14:paraId="48B9C86E" w14:textId="77777777" w:rsidR="006E1D18" w:rsidRPr="00757AA6" w:rsidRDefault="006E1D18" w:rsidP="00A64B00">
      <w:pPr>
        <w:numPr>
          <w:ilvl w:val="0"/>
          <w:numId w:val="17"/>
        </w:numPr>
        <w:ind w:left="806" w:hanging="403"/>
        <w:jc w:val="both"/>
      </w:pPr>
      <w:r w:rsidRPr="00757AA6">
        <w:t xml:space="preserve">The oneM2M System shall be able to manage data for AI/ML purposes such as model training and augmentation of training dataset. </w:t>
      </w:r>
    </w:p>
    <w:p w14:paraId="1A4AF137" w14:textId="77777777" w:rsidR="00003A5F" w:rsidRDefault="00003A5F" w:rsidP="00003A5F">
      <w:pPr>
        <w:pStyle w:val="Heading2"/>
      </w:pPr>
      <w:bookmarkStart w:id="394" w:name="_Toc87782681"/>
      <w:r>
        <w:t>7.3</w:t>
      </w:r>
      <w:r>
        <w:tab/>
        <w:t xml:space="preserve">Use case #2 – </w:t>
      </w:r>
      <w:r>
        <w:rPr>
          <w:lang w:val="en-US"/>
        </w:rPr>
        <w:t>Last Mile Delivery</w:t>
      </w:r>
      <w:bookmarkEnd w:id="394"/>
      <w:r>
        <w:t xml:space="preserve"> </w:t>
      </w:r>
    </w:p>
    <w:p w14:paraId="481488DF" w14:textId="77777777" w:rsidR="00003A5F" w:rsidRPr="00594E97" w:rsidRDefault="00003A5F" w:rsidP="00003A5F">
      <w:pPr>
        <w:rPr>
          <w:i/>
          <w:color w:val="FF0000"/>
        </w:rPr>
      </w:pPr>
      <w:r w:rsidRPr="007362EA">
        <w:rPr>
          <w:i/>
          <w:color w:val="FF0000"/>
        </w:rPr>
        <w:t xml:space="preserve">Editor’s Note: The section introduces </w:t>
      </w:r>
      <w:proofErr w:type="gramStart"/>
      <w:r>
        <w:rPr>
          <w:i/>
          <w:color w:val="FF0000"/>
        </w:rPr>
        <w:t>a</w:t>
      </w:r>
      <w:proofErr w:type="gramEnd"/>
      <w:r>
        <w:rPr>
          <w:i/>
          <w:color w:val="FF0000"/>
        </w:rPr>
        <w:t xml:space="preserve"> AI/ML use case that uses IoT data. </w:t>
      </w:r>
    </w:p>
    <w:p w14:paraId="56D3AE33" w14:textId="77777777" w:rsidR="00003A5F" w:rsidRDefault="00003A5F" w:rsidP="00003A5F">
      <w:pPr>
        <w:pStyle w:val="Heading3"/>
      </w:pPr>
      <w:bookmarkStart w:id="395" w:name="_Toc87782682"/>
      <w:r w:rsidRPr="00A817AE">
        <w:t>7.</w:t>
      </w:r>
      <w:r>
        <w:t>3</w:t>
      </w:r>
      <w:r w:rsidRPr="00A817AE">
        <w:t>.1</w:t>
      </w:r>
      <w:r w:rsidRPr="00241B60">
        <w:tab/>
        <w:t>Description</w:t>
      </w:r>
      <w:bookmarkEnd w:id="395"/>
    </w:p>
    <w:p w14:paraId="11CEB68B" w14:textId="77777777" w:rsidR="00003A5F" w:rsidRPr="00003A5F" w:rsidRDefault="00003A5F" w:rsidP="00003A5F">
      <w:pPr>
        <w:jc w:val="both"/>
        <w:rPr>
          <w:color w:val="000000"/>
          <w:shd w:val="clear" w:color="auto" w:fill="FFFFFF"/>
          <w:lang w:val="en-US"/>
        </w:rPr>
      </w:pPr>
      <w:r w:rsidRPr="00003A5F">
        <w:rPr>
          <w:color w:val="000000"/>
          <w:shd w:val="clear" w:color="auto" w:fill="FFFFFF"/>
        </w:rPr>
        <w:t xml:space="preserve">Last Mile is a term used in supply chain management and transportation planning to describe the last leg of a journey comprising the movement of people and goods from a transportation hub to </w:t>
      </w:r>
      <w:proofErr w:type="gramStart"/>
      <w:r w:rsidRPr="00003A5F">
        <w:rPr>
          <w:color w:val="000000"/>
          <w:shd w:val="clear" w:color="auto" w:fill="FFFFFF"/>
        </w:rPr>
        <w:t>a final destination</w:t>
      </w:r>
      <w:proofErr w:type="gramEnd"/>
      <w:r w:rsidRPr="00003A5F">
        <w:rPr>
          <w:color w:val="000000"/>
          <w:shd w:val="clear" w:color="auto" w:fill="FFFFFF"/>
        </w:rPr>
        <w:t>. For example, when moving from your home (departure) to your office (destination), the travel between your home and your office through public transportation is First Mile, the short distance to your office is Last Mile</w:t>
      </w:r>
      <w:r w:rsidRPr="00003A5F">
        <w:rPr>
          <w:color w:val="000000"/>
          <w:shd w:val="clear" w:color="auto" w:fill="FFFFFF"/>
          <w:lang w:val="en-US"/>
        </w:rPr>
        <w:t xml:space="preserve"> [i.</w:t>
      </w:r>
      <w:r>
        <w:rPr>
          <w:color w:val="000000"/>
          <w:shd w:val="clear" w:color="auto" w:fill="FFFFFF"/>
          <w:lang w:val="en-US"/>
        </w:rPr>
        <w:t>3</w:t>
      </w:r>
      <w:r w:rsidRPr="00003A5F">
        <w:rPr>
          <w:color w:val="000000"/>
          <w:shd w:val="clear" w:color="auto" w:fill="FFFFFF"/>
          <w:lang w:val="en-US"/>
        </w:rPr>
        <w:t>]</w:t>
      </w:r>
      <w:r w:rsidRPr="00003A5F">
        <w:rPr>
          <w:color w:val="000000"/>
          <w:shd w:val="clear" w:color="auto" w:fill="FFFFFF"/>
        </w:rPr>
        <w:t>.</w:t>
      </w:r>
      <w:r w:rsidRPr="00003A5F">
        <w:rPr>
          <w:color w:val="000000"/>
          <w:shd w:val="clear" w:color="auto" w:fill="FFFFFF"/>
          <w:lang w:val="en-US"/>
        </w:rPr>
        <w:t xml:space="preserve"> </w:t>
      </w:r>
    </w:p>
    <w:p w14:paraId="423DA812"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In logistics, t</w:t>
      </w:r>
      <w:r w:rsidRPr="00003A5F">
        <w:rPr>
          <w:color w:val="000000"/>
          <w:shd w:val="clear" w:color="auto" w:fill="FFFFFF"/>
        </w:rPr>
        <w:t xml:space="preserve">he first mile covers the area where the goods are sent from the provider, the hub terminal, and the sub terminal. Then, the </w:t>
      </w:r>
      <w:r w:rsidRPr="00003A5F">
        <w:rPr>
          <w:color w:val="000000"/>
          <w:shd w:val="clear" w:color="auto" w:fill="FFFFFF"/>
          <w:lang w:val="en-US"/>
        </w:rPr>
        <w:t>l</w:t>
      </w:r>
      <w:proofErr w:type="spellStart"/>
      <w:r w:rsidRPr="00003A5F">
        <w:rPr>
          <w:color w:val="000000"/>
          <w:shd w:val="clear" w:color="auto" w:fill="FFFFFF"/>
        </w:rPr>
        <w:t>ast</w:t>
      </w:r>
      <w:proofErr w:type="spellEnd"/>
      <w:r w:rsidRPr="00003A5F">
        <w:rPr>
          <w:color w:val="000000"/>
          <w:shd w:val="clear" w:color="auto" w:fill="FFFFFF"/>
        </w:rPr>
        <w:t xml:space="preserve"> </w:t>
      </w:r>
      <w:r w:rsidRPr="00003A5F">
        <w:rPr>
          <w:color w:val="000000"/>
          <w:shd w:val="clear" w:color="auto" w:fill="FFFFFF"/>
          <w:lang w:val="en-US"/>
        </w:rPr>
        <w:t>m</w:t>
      </w:r>
      <w:proofErr w:type="spellStart"/>
      <w:r w:rsidRPr="00003A5F">
        <w:rPr>
          <w:color w:val="000000"/>
          <w:shd w:val="clear" w:color="auto" w:fill="FFFFFF"/>
        </w:rPr>
        <w:t>ile</w:t>
      </w:r>
      <w:proofErr w:type="spellEnd"/>
      <w:r w:rsidRPr="00003A5F">
        <w:rPr>
          <w:color w:val="000000"/>
          <w:shd w:val="clear" w:color="auto" w:fill="FFFFFF"/>
        </w:rPr>
        <w:t xml:space="preserve"> logistics service provider carries goods from the sub terminal to the consumer directly.</w:t>
      </w:r>
      <w:r w:rsidRPr="00003A5F">
        <w:rPr>
          <w:color w:val="000000"/>
          <w:shd w:val="clear" w:color="auto" w:fill="FFFFFF"/>
          <w:lang w:val="en-US"/>
        </w:rPr>
        <w:t xml:space="preserve"> Robots and autonomous vehicles are the ones that logistics companies are developing for the Last Mile delivery service. </w:t>
      </w:r>
    </w:p>
    <w:p w14:paraId="52658F82" w14:textId="77777777" w:rsidR="00003A5F" w:rsidRPr="00003A5F" w:rsidRDefault="00003A5F" w:rsidP="00003A5F">
      <w:pPr>
        <w:jc w:val="both"/>
        <w:rPr>
          <w:color w:val="000000"/>
          <w:lang w:val="en-US"/>
        </w:rPr>
      </w:pPr>
      <w:r w:rsidRPr="00003A5F">
        <w:rPr>
          <w:color w:val="000000"/>
          <w:lang w:val="en-US"/>
        </w:rPr>
        <w:t xml:space="preserve">IoT and AI/ML technologies are considered playing a pivotal role in this area, Last Mile Delivery. IoT platform controlling and managing robots for last mile delivery </w:t>
      </w:r>
      <w:proofErr w:type="spellStart"/>
      <w:r w:rsidRPr="00003A5F">
        <w:rPr>
          <w:color w:val="000000"/>
          <w:lang w:val="en-US"/>
        </w:rPr>
        <w:t>collcects</w:t>
      </w:r>
      <w:proofErr w:type="spellEnd"/>
      <w:r w:rsidRPr="00003A5F">
        <w:rPr>
          <w:color w:val="000000"/>
          <w:lang w:val="en-US"/>
        </w:rPr>
        <w:t xml:space="preserve"> billions of gigabytes of structured and unstructured data </w:t>
      </w:r>
      <w:proofErr w:type="spellStart"/>
      <w:r w:rsidRPr="00003A5F">
        <w:rPr>
          <w:color w:val="000000"/>
          <w:lang w:val="en-US"/>
        </w:rPr>
        <w:t>everyday</w:t>
      </w:r>
      <w:proofErr w:type="spellEnd"/>
      <w:r w:rsidRPr="00003A5F">
        <w:rPr>
          <w:color w:val="000000"/>
          <w:lang w:val="en-US"/>
        </w:rPr>
        <w:t xml:space="preserve">. AI/ML technologies harness this dataset to make build a good model for various decisions, which performed by human being. </w:t>
      </w:r>
    </w:p>
    <w:p w14:paraId="1D3F4752" w14:textId="77777777" w:rsidR="00003A5F" w:rsidRPr="00BE1CF8" w:rsidRDefault="00003A5F" w:rsidP="00003A5F">
      <w:pPr>
        <w:jc w:val="both"/>
        <w:rPr>
          <w:color w:val="000000"/>
          <w:shd w:val="clear" w:color="auto" w:fill="FFFFFF"/>
        </w:rPr>
      </w:pPr>
      <w:r w:rsidRPr="00003A5F">
        <w:rPr>
          <w:color w:val="000000"/>
          <w:shd w:val="clear" w:color="auto" w:fill="FFFFFF"/>
          <w:lang w:val="en-US"/>
        </w:rPr>
        <w:t xml:space="preserve">In the last mile delivery use case, a last mile robot picks up goods to deliver and navigates to the customer. The robot will need to learn to operate in more complex and varied environments with minimal or no human intervention. This requires extensive computing power and storages. </w:t>
      </w:r>
      <w:r w:rsidRPr="00BE1CF8">
        <w:rPr>
          <w:color w:val="000000"/>
          <w:shd w:val="clear" w:color="auto" w:fill="FFFFFF"/>
        </w:rPr>
        <w:t xml:space="preserve">This ranges from gathering data, defining object classes, labelling the data, and training </w:t>
      </w:r>
      <w:r w:rsidRPr="00BE1CF8">
        <w:rPr>
          <w:color w:val="000000"/>
          <w:shd w:val="clear" w:color="auto" w:fill="FFFFFF"/>
          <w:lang w:val="en-US"/>
        </w:rPr>
        <w:t>a selected ML model</w:t>
      </w:r>
      <w:r w:rsidRPr="00BE1CF8">
        <w:rPr>
          <w:color w:val="000000"/>
          <w:shd w:val="clear" w:color="auto" w:fill="FFFFFF"/>
        </w:rPr>
        <w:t xml:space="preserve"> in many environments and conditions. </w:t>
      </w:r>
    </w:p>
    <w:p w14:paraId="1F9FC725" w14:textId="77777777" w:rsidR="00003A5F" w:rsidRPr="00003A5F" w:rsidRDefault="00003A5F" w:rsidP="00003A5F">
      <w:pPr>
        <w:jc w:val="both"/>
        <w:rPr>
          <w:color w:val="000000"/>
          <w:shd w:val="clear" w:color="auto" w:fill="FFFFFF"/>
          <w:lang w:val="en-US"/>
        </w:rPr>
      </w:pPr>
      <w:proofErr w:type="gramStart"/>
      <w:r w:rsidRPr="00003A5F">
        <w:rPr>
          <w:color w:val="000000"/>
          <w:shd w:val="clear" w:color="auto" w:fill="FFFFFF"/>
          <w:lang w:val="en-US"/>
        </w:rPr>
        <w:t>In order to</w:t>
      </w:r>
      <w:proofErr w:type="gramEnd"/>
      <w:r w:rsidRPr="00003A5F">
        <w:rPr>
          <w:color w:val="000000"/>
          <w:shd w:val="clear" w:color="auto" w:fill="FFFFFF"/>
          <w:lang w:val="en-US"/>
        </w:rPr>
        <w:t xml:space="preserve"> make ML models work as expected, continuous maintaining of trained models is essential. </w:t>
      </w:r>
      <w:proofErr w:type="gramStart"/>
      <w:r w:rsidRPr="00003A5F">
        <w:rPr>
          <w:color w:val="000000"/>
          <w:shd w:val="clear" w:color="auto" w:fill="FFFFFF"/>
          <w:lang w:val="en-US"/>
        </w:rPr>
        <w:t>Typically</w:t>
      </w:r>
      <w:proofErr w:type="gramEnd"/>
      <w:r w:rsidRPr="00003A5F">
        <w:rPr>
          <w:color w:val="000000"/>
          <w:shd w:val="clear" w:color="auto" w:fill="FFFFFF"/>
          <w:lang w:val="en-US"/>
        </w:rPr>
        <w:t xml:space="preserve"> data is going to change over time. Even in the same building for the last mile delivery, the number of people and objects located in the building are changed over time. This means that a ML model built a week ago may not provide accurate predictions for a last mile robot. Therefore, continuous training of a model using new updated data is an essential part of the last mile delivery service using AI/ML. </w:t>
      </w:r>
    </w:p>
    <w:p w14:paraId="4FA78C50" w14:textId="77777777" w:rsidR="00003A5F" w:rsidRPr="00003A5F" w:rsidRDefault="00003A5F" w:rsidP="00003A5F">
      <w:pPr>
        <w:jc w:val="both"/>
        <w:rPr>
          <w:color w:val="000000"/>
          <w:lang w:val="en-US"/>
        </w:rPr>
      </w:pPr>
      <w:r w:rsidRPr="00003A5F">
        <w:rPr>
          <w:color w:val="000000"/>
          <w:lang w:val="en-US"/>
        </w:rPr>
        <w:t xml:space="preserve">Therefore, such complex tasks are expected to be offloaded to an edge or cloud IoT platform where higher computing power and huge data storage can be supported. </w:t>
      </w:r>
      <w:proofErr w:type="gramStart"/>
      <w:r w:rsidRPr="00003A5F">
        <w:rPr>
          <w:color w:val="000000"/>
          <w:lang w:val="en-US"/>
        </w:rPr>
        <w:t>Also</w:t>
      </w:r>
      <w:proofErr w:type="gramEnd"/>
      <w:r w:rsidRPr="00003A5F">
        <w:rPr>
          <w:color w:val="000000"/>
          <w:lang w:val="en-US"/>
        </w:rPr>
        <w:t xml:space="preserve"> IoT platforms hold other data that can also be used for training. In this use case, IoT platform can provide the following functions: </w:t>
      </w:r>
    </w:p>
    <w:p w14:paraId="69BEC9E7" w14:textId="77777777" w:rsidR="00003A5F" w:rsidRPr="00BE1CF8" w:rsidRDefault="00003A5F" w:rsidP="00A64B00">
      <w:pPr>
        <w:pStyle w:val="ListParagraph"/>
        <w:numPr>
          <w:ilvl w:val="0"/>
          <w:numId w:val="24"/>
        </w:numPr>
        <w:jc w:val="both"/>
        <w:rPr>
          <w:sz w:val="20"/>
          <w:szCs w:val="20"/>
          <w:lang w:eastAsia="ko-KR"/>
        </w:rPr>
      </w:pPr>
      <w:r w:rsidRPr="00BE1CF8">
        <w:rPr>
          <w:sz w:val="20"/>
          <w:szCs w:val="20"/>
          <w:lang w:eastAsia="ko-KR"/>
        </w:rPr>
        <w:t xml:space="preserve">Manage structured and unstructured data for training </w:t>
      </w:r>
    </w:p>
    <w:p w14:paraId="575491E3" w14:textId="77777777" w:rsidR="00003A5F" w:rsidRDefault="00003A5F" w:rsidP="00A64B00">
      <w:pPr>
        <w:pStyle w:val="ListParagraph"/>
        <w:numPr>
          <w:ilvl w:val="0"/>
          <w:numId w:val="24"/>
        </w:numPr>
        <w:jc w:val="both"/>
        <w:rPr>
          <w:sz w:val="20"/>
          <w:szCs w:val="20"/>
          <w:lang w:eastAsia="ko-KR"/>
        </w:rPr>
      </w:pPr>
      <w:r>
        <w:rPr>
          <w:sz w:val="20"/>
          <w:szCs w:val="20"/>
          <w:lang w:eastAsia="ko-KR"/>
        </w:rPr>
        <w:t>Update trained model using new inputs everyday</w:t>
      </w:r>
    </w:p>
    <w:p w14:paraId="626D8BAD" w14:textId="77777777" w:rsidR="00003A5F" w:rsidRPr="009014DE" w:rsidRDefault="00003A5F" w:rsidP="00A64B00">
      <w:pPr>
        <w:pStyle w:val="ListParagraph"/>
        <w:numPr>
          <w:ilvl w:val="0"/>
          <w:numId w:val="24"/>
        </w:numPr>
        <w:jc w:val="both"/>
        <w:rPr>
          <w:sz w:val="20"/>
          <w:szCs w:val="20"/>
          <w:lang w:eastAsia="ko-KR"/>
        </w:rPr>
      </w:pPr>
      <w:r>
        <w:rPr>
          <w:sz w:val="20"/>
          <w:szCs w:val="20"/>
          <w:lang w:eastAsia="ko-KR"/>
        </w:rPr>
        <w:t>Classify AI/ML data into two parts, i.e., training and validating</w:t>
      </w:r>
    </w:p>
    <w:p w14:paraId="1F94605D" w14:textId="77777777" w:rsidR="00003A5F" w:rsidRPr="009014DE" w:rsidRDefault="00003A5F" w:rsidP="00003A5F">
      <w:pPr>
        <w:jc w:val="both"/>
      </w:pPr>
    </w:p>
    <w:p w14:paraId="1A419492" w14:textId="77777777" w:rsidR="00003A5F" w:rsidRDefault="00003A5F" w:rsidP="00003A5F">
      <w:pPr>
        <w:pStyle w:val="Heading3"/>
      </w:pPr>
      <w:bookmarkStart w:id="396" w:name="_Toc87782683"/>
      <w:r w:rsidRPr="00241B60">
        <w:t>7.</w:t>
      </w:r>
      <w:r w:rsidR="00FF4E1E">
        <w:t>3</w:t>
      </w:r>
      <w:r w:rsidRPr="00241B60">
        <w:t>.2</w:t>
      </w:r>
      <w:r w:rsidRPr="00241B60">
        <w:tab/>
        <w:t>Source</w:t>
      </w:r>
      <w:bookmarkEnd w:id="396"/>
    </w:p>
    <w:p w14:paraId="60ED7523" w14:textId="77777777" w:rsidR="00003A5F" w:rsidRPr="00757AA6" w:rsidRDefault="00003A5F" w:rsidP="00757AA6">
      <w:pPr>
        <w:rPr>
          <w:highlight w:val="yellow"/>
        </w:rPr>
      </w:pPr>
      <w:r w:rsidRPr="00757AA6">
        <w:t>“Last Mile: The last leg of a journey” [i.3]</w:t>
      </w:r>
    </w:p>
    <w:p w14:paraId="10B3A03A" w14:textId="77777777" w:rsidR="00003A5F" w:rsidRDefault="00003A5F" w:rsidP="00003A5F">
      <w:pPr>
        <w:pStyle w:val="Heading3"/>
      </w:pPr>
      <w:bookmarkStart w:id="397" w:name="_Toc87782684"/>
      <w:r w:rsidRPr="00241B60">
        <w:t>7.</w:t>
      </w:r>
      <w:r w:rsidR="00FF4E1E">
        <w:t>3</w:t>
      </w:r>
      <w:r w:rsidRPr="00241B60">
        <w:t>.3</w:t>
      </w:r>
      <w:r w:rsidRPr="00241B60">
        <w:tab/>
        <w:t>Actors</w:t>
      </w:r>
      <w:bookmarkEnd w:id="397"/>
    </w:p>
    <w:p w14:paraId="561682BF" w14:textId="77777777" w:rsidR="00003A5F" w:rsidRPr="007460F5" w:rsidRDefault="00003A5F" w:rsidP="00A64B00">
      <w:pPr>
        <w:pStyle w:val="B1"/>
        <w:numPr>
          <w:ilvl w:val="0"/>
          <w:numId w:val="15"/>
        </w:numPr>
        <w:rPr>
          <w:lang w:eastAsia="ja-JP"/>
        </w:rPr>
      </w:pPr>
      <w:r>
        <w:rPr>
          <w:lang w:val="en-US" w:eastAsia="ko-KR"/>
        </w:rPr>
        <w:t>Last mile delivery robot</w:t>
      </w:r>
      <w:r w:rsidRPr="008C083A">
        <w:rPr>
          <w:lang w:val="x-none" w:eastAsia="ko-KR"/>
        </w:rPr>
        <w:t xml:space="preserve">: </w:t>
      </w:r>
      <w:r>
        <w:rPr>
          <w:lang w:val="x-none" w:eastAsia="ko-KR"/>
        </w:rPr>
        <w:t>a</w:t>
      </w:r>
      <w:r>
        <w:rPr>
          <w:lang w:val="en-US" w:eastAsia="ko-KR"/>
        </w:rPr>
        <w:t xml:space="preserve"> robot picks up and delivers goods</w:t>
      </w:r>
    </w:p>
    <w:p w14:paraId="38A2C3A3" w14:textId="77777777" w:rsidR="00003A5F" w:rsidRDefault="00003A5F" w:rsidP="00A64B00">
      <w:pPr>
        <w:pStyle w:val="B1"/>
        <w:numPr>
          <w:ilvl w:val="0"/>
          <w:numId w:val="15"/>
        </w:numPr>
        <w:rPr>
          <w:lang w:eastAsia="ja-JP"/>
        </w:rPr>
      </w:pPr>
      <w:r>
        <w:rPr>
          <w:lang w:val="en-US" w:eastAsia="ko-KR"/>
        </w:rPr>
        <w:t xml:space="preserve">Last mile delivery </w:t>
      </w:r>
      <w:r>
        <w:rPr>
          <w:lang w:eastAsia="ko-KR"/>
        </w:rPr>
        <w:t xml:space="preserve">application: an application </w:t>
      </w:r>
      <w:r>
        <w:rPr>
          <w:lang w:val="en-US" w:eastAsia="ko-KR"/>
        </w:rPr>
        <w:t>controls the last mile delivery robot, e.g., configuring locations for pick up and deliver</w:t>
      </w:r>
    </w:p>
    <w:p w14:paraId="57380D6B" w14:textId="77777777" w:rsidR="00003A5F" w:rsidRPr="00B81AB2" w:rsidRDefault="00003A5F" w:rsidP="00A64B00">
      <w:pPr>
        <w:pStyle w:val="B1"/>
        <w:numPr>
          <w:ilvl w:val="0"/>
          <w:numId w:val="15"/>
        </w:numPr>
        <w:rPr>
          <w:lang w:eastAsia="ja-JP"/>
        </w:rPr>
      </w:pPr>
      <w:r w:rsidRPr="00003A5F">
        <w:rPr>
          <w:rFonts w:eastAsia="Malgun Gothic"/>
          <w:lang w:val="x-none" w:eastAsia="ko-KR"/>
        </w:rPr>
        <w:lastRenderedPageBreak/>
        <w:t xml:space="preserve">AI-enabled </w:t>
      </w:r>
      <w:r w:rsidRPr="00003A5F">
        <w:rPr>
          <w:rFonts w:eastAsia="Malgun Gothic" w:hint="eastAsia"/>
          <w:lang w:val="x-none" w:eastAsia="ko-KR"/>
        </w:rPr>
        <w:t>I</w:t>
      </w:r>
      <w:r w:rsidRPr="00003A5F">
        <w:rPr>
          <w:rFonts w:eastAsia="Malgun Gothic"/>
          <w:lang w:val="x-none" w:eastAsia="ko-KR"/>
        </w:rPr>
        <w:t xml:space="preserve">oT platform: An IoT platform </w:t>
      </w:r>
      <w:r w:rsidRPr="00003A5F">
        <w:rPr>
          <w:rFonts w:eastAsia="Malgun Gothic"/>
          <w:lang w:val="en-US" w:eastAsia="ko-KR"/>
        </w:rPr>
        <w:t xml:space="preserve">stores data from the robot, classifies and manages data for training </w:t>
      </w:r>
    </w:p>
    <w:p w14:paraId="1C67AD78" w14:textId="77777777" w:rsidR="00003A5F" w:rsidRDefault="00003A5F" w:rsidP="00003A5F">
      <w:pPr>
        <w:pStyle w:val="Heading3"/>
      </w:pPr>
      <w:bookmarkStart w:id="398" w:name="_Toc87782685"/>
      <w:r w:rsidRPr="00241B60">
        <w:t>7.</w:t>
      </w:r>
      <w:r w:rsidR="00FF4E1E">
        <w:t>3</w:t>
      </w:r>
      <w:r w:rsidRPr="00241B60">
        <w:t>.4</w:t>
      </w:r>
      <w:r w:rsidRPr="00241B60">
        <w:tab/>
        <w:t>Pre-conditions</w:t>
      </w:r>
      <w:bookmarkEnd w:id="398"/>
    </w:p>
    <w:p w14:paraId="5076A823" w14:textId="77777777" w:rsidR="00003A5F" w:rsidRPr="00161639" w:rsidRDefault="00003A5F" w:rsidP="00A64B00">
      <w:pPr>
        <w:pStyle w:val="B1"/>
        <w:numPr>
          <w:ilvl w:val="0"/>
          <w:numId w:val="15"/>
        </w:numPr>
        <w:jc w:val="both"/>
        <w:rPr>
          <w:lang w:eastAsia="ja-JP"/>
        </w:rPr>
      </w:pPr>
      <w:r>
        <w:rPr>
          <w:lang w:eastAsia="ja-JP"/>
        </w:rPr>
        <w:t xml:space="preserve">The last mile delivery robot is energy and computing power constrained so that heavy computational tasks should be performed in IoT platforms. </w:t>
      </w:r>
    </w:p>
    <w:p w14:paraId="731D34DB" w14:textId="77777777" w:rsidR="00003A5F" w:rsidRDefault="00003A5F" w:rsidP="00A64B00">
      <w:pPr>
        <w:pStyle w:val="B1"/>
        <w:numPr>
          <w:ilvl w:val="0"/>
          <w:numId w:val="15"/>
        </w:numPr>
        <w:jc w:val="both"/>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last mile delivery service. </w:t>
      </w:r>
    </w:p>
    <w:p w14:paraId="4281B636" w14:textId="77777777" w:rsidR="00003A5F" w:rsidRDefault="00003A5F" w:rsidP="00757AA6">
      <w:pPr>
        <w:pStyle w:val="Heading3"/>
        <w:jc w:val="both"/>
      </w:pPr>
      <w:bookmarkStart w:id="399" w:name="_Toc87782686"/>
      <w:r w:rsidRPr="00241B60">
        <w:t>7.</w:t>
      </w:r>
      <w:r w:rsidR="00FF4E1E">
        <w:t>3</w:t>
      </w:r>
      <w:r w:rsidRPr="00241B60">
        <w:t>.5</w:t>
      </w:r>
      <w:r w:rsidRPr="00241B60">
        <w:tab/>
        <w:t>Triggers</w:t>
      </w:r>
      <w:bookmarkEnd w:id="399"/>
    </w:p>
    <w:p w14:paraId="05380AD1" w14:textId="77777777" w:rsidR="00003A5F" w:rsidRDefault="00003A5F" w:rsidP="00A64B00">
      <w:pPr>
        <w:pStyle w:val="B1"/>
        <w:numPr>
          <w:ilvl w:val="0"/>
          <w:numId w:val="15"/>
        </w:numPr>
        <w:jc w:val="both"/>
        <w:rPr>
          <w:lang w:eastAsia="ja-JP"/>
        </w:rPr>
      </w:pPr>
      <w:r>
        <w:rPr>
          <w:lang w:val="en-US" w:eastAsia="ko-KR"/>
        </w:rPr>
        <w:t>Last mile delivery application</w:t>
      </w:r>
      <w:r>
        <w:rPr>
          <w:lang w:val="x-none" w:eastAsia="ko-KR"/>
        </w:rPr>
        <w:t xml:space="preserve"> </w:t>
      </w:r>
      <w:r>
        <w:rPr>
          <w:lang w:val="en-US" w:eastAsia="ko-KR"/>
        </w:rPr>
        <w:t xml:space="preserve">configures delivery information to the robot and requests to start delivery. </w:t>
      </w:r>
      <w:r>
        <w:rPr>
          <w:lang w:val="x-none" w:eastAsia="ko-KR"/>
        </w:rPr>
        <w:t xml:space="preserve"> </w:t>
      </w:r>
    </w:p>
    <w:p w14:paraId="52039531" w14:textId="77777777" w:rsidR="00003A5F" w:rsidRDefault="00003A5F" w:rsidP="00757AA6">
      <w:pPr>
        <w:pStyle w:val="Heading3"/>
        <w:jc w:val="both"/>
      </w:pPr>
      <w:bookmarkStart w:id="400" w:name="_Toc87782687"/>
      <w:r w:rsidRPr="00241B60">
        <w:t>7.</w:t>
      </w:r>
      <w:r w:rsidR="00FF4E1E">
        <w:t>3</w:t>
      </w:r>
      <w:r w:rsidRPr="00241B60">
        <w:t>.6</w:t>
      </w:r>
      <w:r w:rsidRPr="00241B60">
        <w:tab/>
        <w:t>Normal Flow</w:t>
      </w:r>
      <w:bookmarkEnd w:id="400"/>
    </w:p>
    <w:p w14:paraId="6E7F6B83" w14:textId="77777777" w:rsidR="00003A5F" w:rsidRDefault="00003A5F" w:rsidP="00757AA6">
      <w:pPr>
        <w:pStyle w:val="BN"/>
        <w:numPr>
          <w:ilvl w:val="0"/>
          <w:numId w:val="0"/>
        </w:numPr>
        <w:jc w:val="both"/>
      </w:pPr>
      <w:r w:rsidRPr="00BE1CF8">
        <w:t>Figure 7.</w:t>
      </w:r>
      <w:r w:rsidR="00FF4E1E">
        <w:t>3</w:t>
      </w:r>
      <w:r w:rsidRPr="00BE1CF8">
        <w:t xml:space="preserve">.9-1 </w:t>
      </w:r>
      <w:proofErr w:type="spellStart"/>
      <w:r w:rsidRPr="00BE1CF8">
        <w:t>illusrates</w:t>
      </w:r>
      <w:proofErr w:type="spellEnd"/>
      <w:r w:rsidRPr="00BE1CF8">
        <w:t xml:space="preserve"> the high-level flows of the last mile delivery use case, which consists of the following steps:</w:t>
      </w:r>
    </w:p>
    <w:p w14:paraId="294C8451" w14:textId="77777777" w:rsidR="00003A5F" w:rsidRPr="00A32EF8" w:rsidRDefault="00003A5F" w:rsidP="00A64B00">
      <w:pPr>
        <w:numPr>
          <w:ilvl w:val="0"/>
          <w:numId w:val="14"/>
        </w:numPr>
        <w:overflowPunct/>
        <w:autoSpaceDE/>
        <w:autoSpaceDN/>
        <w:adjustRightInd/>
        <w:spacing w:after="0"/>
        <w:jc w:val="both"/>
        <w:textAlignment w:val="auto"/>
      </w:pPr>
      <w:r w:rsidRPr="00A32EF8">
        <w:t>Step 1: A new delivery order is digitally entered to an IoT platform</w:t>
      </w:r>
    </w:p>
    <w:p w14:paraId="777CD77D" w14:textId="77777777" w:rsidR="00003A5F" w:rsidRPr="00A32EF8" w:rsidRDefault="00003A5F" w:rsidP="00A64B00">
      <w:pPr>
        <w:numPr>
          <w:ilvl w:val="1"/>
          <w:numId w:val="14"/>
        </w:numPr>
        <w:overflowPunct/>
        <w:autoSpaceDE/>
        <w:autoSpaceDN/>
        <w:adjustRightInd/>
        <w:spacing w:after="0"/>
        <w:jc w:val="both"/>
        <w:textAlignment w:val="auto"/>
      </w:pPr>
      <w:r w:rsidRPr="00A32EF8">
        <w:t>Target location</w:t>
      </w:r>
    </w:p>
    <w:p w14:paraId="0B63BBDE" w14:textId="77777777" w:rsidR="00003A5F" w:rsidRPr="00A32EF8" w:rsidRDefault="00003A5F" w:rsidP="00A64B00">
      <w:pPr>
        <w:numPr>
          <w:ilvl w:val="1"/>
          <w:numId w:val="14"/>
        </w:numPr>
        <w:overflowPunct/>
        <w:autoSpaceDE/>
        <w:autoSpaceDN/>
        <w:adjustRightInd/>
        <w:spacing w:after="0"/>
        <w:jc w:val="both"/>
        <w:textAlignment w:val="auto"/>
      </w:pPr>
      <w:r w:rsidRPr="00A32EF8">
        <w:t>Pick up location</w:t>
      </w:r>
    </w:p>
    <w:p w14:paraId="0C2AE508" w14:textId="77777777" w:rsidR="00003A5F" w:rsidRPr="00A32EF8" w:rsidRDefault="00003A5F" w:rsidP="00A64B00">
      <w:pPr>
        <w:numPr>
          <w:ilvl w:val="1"/>
          <w:numId w:val="14"/>
        </w:numPr>
        <w:overflowPunct/>
        <w:autoSpaceDE/>
        <w:autoSpaceDN/>
        <w:adjustRightInd/>
        <w:spacing w:after="0"/>
        <w:jc w:val="both"/>
        <w:textAlignment w:val="auto"/>
      </w:pPr>
      <w:proofErr w:type="spellStart"/>
      <w:r w:rsidRPr="00A32EF8">
        <w:t>Identifer</w:t>
      </w:r>
      <w:proofErr w:type="spellEnd"/>
      <w:r w:rsidRPr="00A32EF8">
        <w:t xml:space="preserve"> of goods</w:t>
      </w:r>
    </w:p>
    <w:p w14:paraId="64A10BEB" w14:textId="77777777" w:rsidR="00003A5F" w:rsidRPr="00A32EF8" w:rsidRDefault="00003A5F" w:rsidP="00A64B00">
      <w:pPr>
        <w:numPr>
          <w:ilvl w:val="1"/>
          <w:numId w:val="14"/>
        </w:numPr>
        <w:overflowPunct/>
        <w:autoSpaceDE/>
        <w:autoSpaceDN/>
        <w:adjustRightInd/>
        <w:spacing w:after="0"/>
        <w:jc w:val="both"/>
        <w:textAlignment w:val="auto"/>
      </w:pPr>
      <w:r w:rsidRPr="00A32EF8">
        <w:t>Goals to achieve (e.g., time, shortest path, security)</w:t>
      </w:r>
    </w:p>
    <w:p w14:paraId="11531010" w14:textId="77777777" w:rsidR="00003A5F" w:rsidRPr="00A32EF8" w:rsidRDefault="00003A5F" w:rsidP="00A64B00">
      <w:pPr>
        <w:numPr>
          <w:ilvl w:val="1"/>
          <w:numId w:val="14"/>
        </w:numPr>
        <w:overflowPunct/>
        <w:autoSpaceDE/>
        <w:autoSpaceDN/>
        <w:adjustRightInd/>
        <w:spacing w:after="0"/>
        <w:jc w:val="both"/>
        <w:textAlignment w:val="auto"/>
      </w:pPr>
      <w:r w:rsidRPr="00A32EF8">
        <w:t>Geo-</w:t>
      </w:r>
      <w:proofErr w:type="spellStart"/>
      <w:r w:rsidRPr="00A32EF8">
        <w:t>fense</w:t>
      </w:r>
      <w:proofErr w:type="spellEnd"/>
      <w:r w:rsidRPr="00A32EF8">
        <w:t xml:space="preserve"> information</w:t>
      </w:r>
    </w:p>
    <w:p w14:paraId="3A9BF98C" w14:textId="77777777" w:rsidR="00003A5F" w:rsidRPr="00A32EF8" w:rsidRDefault="00003A5F" w:rsidP="00A64B00">
      <w:pPr>
        <w:numPr>
          <w:ilvl w:val="0"/>
          <w:numId w:val="14"/>
        </w:numPr>
        <w:overflowPunct/>
        <w:autoSpaceDE/>
        <w:autoSpaceDN/>
        <w:adjustRightInd/>
        <w:spacing w:after="0"/>
        <w:jc w:val="both"/>
        <w:textAlignment w:val="auto"/>
      </w:pPr>
      <w:r w:rsidRPr="00A32EF8">
        <w:t xml:space="preserve">Step 2: The IoT platform selects a robot and notifies the order to deliver. </w:t>
      </w:r>
    </w:p>
    <w:p w14:paraId="0CC1517F" w14:textId="77777777" w:rsidR="00003A5F" w:rsidRPr="00A32EF8" w:rsidRDefault="00003A5F" w:rsidP="00A64B00">
      <w:pPr>
        <w:numPr>
          <w:ilvl w:val="0"/>
          <w:numId w:val="14"/>
        </w:numPr>
        <w:overflowPunct/>
        <w:autoSpaceDE/>
        <w:autoSpaceDN/>
        <w:adjustRightInd/>
        <w:spacing w:after="0"/>
        <w:jc w:val="both"/>
        <w:textAlignment w:val="auto"/>
      </w:pPr>
      <w:r w:rsidRPr="00A32EF8">
        <w:t xml:space="preserve">Step 3: The last mile delivery robot retrieves the order and loads the goods from the </w:t>
      </w:r>
      <w:proofErr w:type="spellStart"/>
      <w:proofErr w:type="gramStart"/>
      <w:r w:rsidRPr="00A32EF8">
        <w:t>pick up</w:t>
      </w:r>
      <w:proofErr w:type="spellEnd"/>
      <w:proofErr w:type="gramEnd"/>
      <w:r w:rsidRPr="00A32EF8">
        <w:t xml:space="preserve"> location. </w:t>
      </w:r>
    </w:p>
    <w:p w14:paraId="6F601C3F" w14:textId="77777777" w:rsidR="00003A5F" w:rsidRPr="00A32EF8" w:rsidRDefault="00003A5F" w:rsidP="00A64B00">
      <w:pPr>
        <w:numPr>
          <w:ilvl w:val="0"/>
          <w:numId w:val="14"/>
        </w:numPr>
        <w:overflowPunct/>
        <w:autoSpaceDE/>
        <w:autoSpaceDN/>
        <w:adjustRightInd/>
        <w:spacing w:after="0"/>
        <w:jc w:val="both"/>
        <w:textAlignment w:val="auto"/>
      </w:pPr>
      <w:r w:rsidRPr="00A32EF8">
        <w:t xml:space="preserve">Step 4: The robot starts the delivery. </w:t>
      </w:r>
      <w:r w:rsidRPr="00A32EF8">
        <w:rPr>
          <w:lang w:val="en-US"/>
        </w:rPr>
        <w:t xml:space="preserve">While </w:t>
      </w:r>
      <w:r w:rsidRPr="00A32EF8">
        <w:t xml:space="preserve">the robot routes to the destination, it </w:t>
      </w:r>
      <w:proofErr w:type="gramStart"/>
      <w:r w:rsidRPr="00A32EF8">
        <w:rPr>
          <w:lang w:val="en-US"/>
        </w:rPr>
        <w:t>capture</w:t>
      </w:r>
      <w:proofErr w:type="gramEnd"/>
      <w:r w:rsidRPr="00A32EF8">
        <w:rPr>
          <w:lang w:val="en-US"/>
        </w:rPr>
        <w:t xml:space="preserve"> data. The data is sent to the IoT platform for managing and processing for training. Such data can be used for updating the trained model to understand edges, many classes of fixed objects, path structures, etc. </w:t>
      </w:r>
    </w:p>
    <w:p w14:paraId="5528960B" w14:textId="77777777" w:rsidR="00003A5F" w:rsidRPr="00A32EF8" w:rsidRDefault="00003A5F" w:rsidP="00A64B00">
      <w:pPr>
        <w:numPr>
          <w:ilvl w:val="0"/>
          <w:numId w:val="14"/>
        </w:numPr>
        <w:overflowPunct/>
        <w:autoSpaceDE/>
        <w:autoSpaceDN/>
        <w:adjustRightInd/>
        <w:spacing w:after="0"/>
        <w:jc w:val="both"/>
        <w:textAlignment w:val="auto"/>
      </w:pPr>
      <w:r w:rsidRPr="00A32EF8">
        <w:rPr>
          <w:lang w:val="en-US"/>
        </w:rPr>
        <w:t xml:space="preserve">Step 5: The robot delivers the goods to the destination place correctly, then returns to the stand-by location. </w:t>
      </w:r>
    </w:p>
    <w:p w14:paraId="11111943" w14:textId="77777777" w:rsidR="00003A5F" w:rsidRDefault="00003A5F" w:rsidP="00757AA6">
      <w:pPr>
        <w:pStyle w:val="Heading3"/>
        <w:jc w:val="both"/>
      </w:pPr>
      <w:bookmarkStart w:id="401" w:name="_Toc87782688"/>
      <w:r w:rsidRPr="00241B60">
        <w:t>7.</w:t>
      </w:r>
      <w:r w:rsidR="00FF4E1E">
        <w:t>3</w:t>
      </w:r>
      <w:r w:rsidRPr="00241B60">
        <w:t>.7</w:t>
      </w:r>
      <w:r w:rsidRPr="00241B60">
        <w:tab/>
        <w:t>Alternative Flow</w:t>
      </w:r>
      <w:bookmarkEnd w:id="401"/>
    </w:p>
    <w:p w14:paraId="5802DD14" w14:textId="77777777" w:rsidR="00003A5F" w:rsidRPr="0012310B" w:rsidRDefault="00003A5F" w:rsidP="00757AA6">
      <w:pPr>
        <w:jc w:val="both"/>
        <w:rPr>
          <w:lang w:val="x-none"/>
        </w:rPr>
      </w:pPr>
      <w:r>
        <w:rPr>
          <w:rFonts w:hint="eastAsia"/>
          <w:lang w:val="x-none"/>
        </w:rPr>
        <w:t>N</w:t>
      </w:r>
      <w:r>
        <w:rPr>
          <w:lang w:val="x-none"/>
        </w:rPr>
        <w:t>one</w:t>
      </w:r>
    </w:p>
    <w:p w14:paraId="00E83BE2" w14:textId="77777777" w:rsidR="00003A5F" w:rsidRDefault="00003A5F" w:rsidP="00757AA6">
      <w:pPr>
        <w:pStyle w:val="Heading3"/>
        <w:jc w:val="both"/>
      </w:pPr>
      <w:bookmarkStart w:id="402" w:name="_Toc87782689"/>
      <w:r w:rsidRPr="00241B60">
        <w:t>7.</w:t>
      </w:r>
      <w:r w:rsidR="00FF4E1E">
        <w:t>3</w:t>
      </w:r>
      <w:r w:rsidRPr="00241B60">
        <w:t>.8</w:t>
      </w:r>
      <w:r w:rsidRPr="00241B60">
        <w:tab/>
      </w:r>
      <w:proofErr w:type="gramStart"/>
      <w:r w:rsidRPr="00241B60">
        <w:t>Post-conditions</w:t>
      </w:r>
      <w:bookmarkEnd w:id="402"/>
      <w:proofErr w:type="gramEnd"/>
    </w:p>
    <w:p w14:paraId="684E0AFD" w14:textId="77777777" w:rsidR="00003A5F" w:rsidRPr="00101A60" w:rsidRDefault="00003A5F" w:rsidP="00757AA6">
      <w:pPr>
        <w:jc w:val="both"/>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15088D77" w14:textId="77777777" w:rsidR="00003A5F" w:rsidRDefault="00003A5F" w:rsidP="00003A5F">
      <w:pPr>
        <w:pStyle w:val="Heading3"/>
      </w:pPr>
      <w:bookmarkStart w:id="403" w:name="_Toc87782690"/>
      <w:r w:rsidRPr="00241B60">
        <w:t>7.</w:t>
      </w:r>
      <w:r w:rsidR="00FF4E1E">
        <w:t>3</w:t>
      </w:r>
      <w:r w:rsidRPr="00241B60">
        <w:t>.9</w:t>
      </w:r>
      <w:r w:rsidRPr="00241B60">
        <w:tab/>
        <w:t>High Level Illustration</w:t>
      </w:r>
      <w:bookmarkEnd w:id="403"/>
    </w:p>
    <w:p w14:paraId="0427CF59" w14:textId="77777777" w:rsidR="00003A5F" w:rsidRDefault="00003A5F" w:rsidP="00003A5F">
      <w:pPr>
        <w:rPr>
          <w:lang w:val="x-none"/>
        </w:rPr>
      </w:pPr>
    </w:p>
    <w:p w14:paraId="064A36E4" w14:textId="77777777" w:rsidR="00003A5F" w:rsidRDefault="00010515" w:rsidP="00003A5F">
      <w:pPr>
        <w:rPr>
          <w:lang w:val="x-none"/>
        </w:rPr>
      </w:pPr>
      <w:r w:rsidRPr="00A64B00">
        <w:rPr>
          <w:noProof/>
          <w:lang w:val="x-none"/>
        </w:rPr>
        <w:lastRenderedPageBreak/>
        <w:drawing>
          <wp:inline distT="0" distB="0" distL="0" distR="0" wp14:anchorId="58750B3B" wp14:editId="1D3CC57B">
            <wp:extent cx="6119495" cy="3439795"/>
            <wp:effectExtent l="0" t="0" r="0" b="0"/>
            <wp:docPr id="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9495" cy="3439795"/>
                    </a:xfrm>
                    <a:prstGeom prst="rect">
                      <a:avLst/>
                    </a:prstGeom>
                    <a:noFill/>
                    <a:ln>
                      <a:noFill/>
                    </a:ln>
                  </pic:spPr>
                </pic:pic>
              </a:graphicData>
            </a:graphic>
          </wp:inline>
        </w:drawing>
      </w:r>
    </w:p>
    <w:p w14:paraId="68288D16" w14:textId="77777777" w:rsidR="00003A5F" w:rsidRPr="00757AA6" w:rsidRDefault="00003A5F" w:rsidP="00757AA6">
      <w:pPr>
        <w:jc w:val="center"/>
        <w:rPr>
          <w:lang w:val="en-US"/>
        </w:rPr>
      </w:pPr>
      <w:r>
        <w:rPr>
          <w:lang w:val="en-US"/>
        </w:rPr>
        <w:t>Figure 7.</w:t>
      </w:r>
      <w:r w:rsidR="00FF4E1E">
        <w:rPr>
          <w:lang w:val="en-US"/>
        </w:rPr>
        <w:t>3</w:t>
      </w:r>
      <w:r>
        <w:rPr>
          <w:lang w:val="en-US"/>
        </w:rPr>
        <w:t>.9-1 Conceptual diagram of the last mile delivery</w:t>
      </w:r>
    </w:p>
    <w:p w14:paraId="76B97109" w14:textId="77777777" w:rsidR="00003A5F" w:rsidRDefault="00003A5F" w:rsidP="00003A5F">
      <w:pPr>
        <w:pStyle w:val="Heading3"/>
      </w:pPr>
      <w:bookmarkStart w:id="404" w:name="_Toc87782691"/>
      <w:r w:rsidRPr="00241B60">
        <w:t>7.</w:t>
      </w:r>
      <w:r w:rsidR="00FF4E1E">
        <w:t>3</w:t>
      </w:r>
      <w:r w:rsidRPr="00241B60">
        <w:t>.10</w:t>
      </w:r>
      <w:r w:rsidRPr="00241B60">
        <w:tab/>
        <w:t>Potential Requirements</w:t>
      </w:r>
      <w:bookmarkEnd w:id="404"/>
    </w:p>
    <w:p w14:paraId="433263A0"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rPr>
        <w:t xml:space="preserve">The oneM2M System shall be able to </w:t>
      </w:r>
      <w:r>
        <w:rPr>
          <w:sz w:val="20"/>
          <w:szCs w:val="20"/>
          <w:lang w:eastAsia="ko-KR"/>
        </w:rPr>
        <w:t>m</w:t>
      </w:r>
      <w:r w:rsidRPr="00C478D1">
        <w:rPr>
          <w:sz w:val="20"/>
          <w:szCs w:val="20"/>
          <w:lang w:eastAsia="ko-KR"/>
        </w:rPr>
        <w:t>anage structured and unstructured data for training</w:t>
      </w:r>
      <w:r>
        <w:rPr>
          <w:sz w:val="20"/>
          <w:szCs w:val="20"/>
          <w:lang w:eastAsia="ko-KR"/>
        </w:rPr>
        <w:t xml:space="preserve">, for example, preprocessing data, describing </w:t>
      </w:r>
      <w:proofErr w:type="gramStart"/>
      <w:r>
        <w:rPr>
          <w:sz w:val="20"/>
          <w:szCs w:val="20"/>
          <w:lang w:eastAsia="ko-KR"/>
        </w:rPr>
        <w:t>data</w:t>
      </w:r>
      <w:proofErr w:type="gramEnd"/>
      <w:r>
        <w:rPr>
          <w:sz w:val="20"/>
          <w:szCs w:val="20"/>
          <w:lang w:eastAsia="ko-KR"/>
        </w:rPr>
        <w:t xml:space="preserve"> and inferring meaning. </w:t>
      </w:r>
    </w:p>
    <w:p w14:paraId="7F24C69D"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The oneM2M System shall be able to u</w:t>
      </w:r>
      <w:r w:rsidRPr="00C478D1">
        <w:rPr>
          <w:sz w:val="20"/>
          <w:szCs w:val="20"/>
          <w:lang w:eastAsia="ko-KR"/>
        </w:rPr>
        <w:t xml:space="preserve">pdate trained </w:t>
      </w:r>
      <w:r>
        <w:rPr>
          <w:sz w:val="20"/>
          <w:szCs w:val="20"/>
          <w:lang w:eastAsia="ko-KR"/>
        </w:rPr>
        <w:t xml:space="preserve">AI/ML </w:t>
      </w:r>
      <w:r w:rsidRPr="00C478D1">
        <w:rPr>
          <w:sz w:val="20"/>
          <w:szCs w:val="20"/>
          <w:lang w:eastAsia="ko-KR"/>
        </w:rPr>
        <w:t xml:space="preserve">model </w:t>
      </w:r>
      <w:r>
        <w:rPr>
          <w:sz w:val="20"/>
          <w:szCs w:val="20"/>
          <w:lang w:eastAsia="ko-KR"/>
        </w:rPr>
        <w:t xml:space="preserve">according to continuous measuring data e.g., location, time series and historical data. </w:t>
      </w:r>
    </w:p>
    <w:p w14:paraId="40E47EE7"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 xml:space="preserve">The oneM2M System shall be able to provide a classification function (e.g., split data into two parts, training and validating) in supervised Machine Learning. </w:t>
      </w:r>
    </w:p>
    <w:p w14:paraId="18E54627" w14:textId="77777777" w:rsidR="00FF4E1E" w:rsidRDefault="00FF4E1E" w:rsidP="00FF4E1E">
      <w:pPr>
        <w:pStyle w:val="Heading2"/>
      </w:pPr>
      <w:bookmarkStart w:id="405" w:name="_Toc87782692"/>
      <w:r>
        <w:t>7.4</w:t>
      </w:r>
      <w:r>
        <w:tab/>
        <w:t xml:space="preserve">Use case #3 – </w:t>
      </w:r>
      <w:r>
        <w:rPr>
          <w:lang w:val="en-US"/>
        </w:rPr>
        <w:t>Smart Virtual Store using Metaverse</w:t>
      </w:r>
      <w:bookmarkEnd w:id="405"/>
      <w:r>
        <w:t xml:space="preserve"> </w:t>
      </w:r>
    </w:p>
    <w:p w14:paraId="2EC0FEAA" w14:textId="77777777" w:rsidR="00FF4E1E" w:rsidRPr="00594E97" w:rsidRDefault="00FF4E1E" w:rsidP="00FF4E1E">
      <w:pPr>
        <w:rPr>
          <w:i/>
          <w:color w:val="FF0000"/>
        </w:rPr>
      </w:pPr>
      <w:r w:rsidRPr="007362EA">
        <w:rPr>
          <w:i/>
          <w:color w:val="FF0000"/>
        </w:rPr>
        <w:t xml:space="preserve">Editor’s Note: The section introduces </w:t>
      </w:r>
      <w:proofErr w:type="gramStart"/>
      <w:r>
        <w:rPr>
          <w:i/>
          <w:color w:val="FF0000"/>
        </w:rPr>
        <w:t>a</w:t>
      </w:r>
      <w:proofErr w:type="gramEnd"/>
      <w:r>
        <w:rPr>
          <w:i/>
          <w:color w:val="FF0000"/>
        </w:rPr>
        <w:t xml:space="preserve"> AI/ML use case that uses IoT data. </w:t>
      </w:r>
    </w:p>
    <w:p w14:paraId="3CF697F3" w14:textId="77777777" w:rsidR="00FF4E1E" w:rsidRDefault="00FF4E1E" w:rsidP="00FF4E1E">
      <w:pPr>
        <w:pStyle w:val="Heading3"/>
      </w:pPr>
      <w:bookmarkStart w:id="406" w:name="_Toc87782693"/>
      <w:r w:rsidRPr="00A817AE">
        <w:t>7.</w:t>
      </w:r>
      <w:r>
        <w:t>4</w:t>
      </w:r>
      <w:r w:rsidRPr="00A817AE">
        <w:t>.1</w:t>
      </w:r>
      <w:r w:rsidRPr="00241B60">
        <w:tab/>
        <w:t>Description</w:t>
      </w:r>
      <w:bookmarkEnd w:id="406"/>
    </w:p>
    <w:p w14:paraId="5B301719" w14:textId="77777777" w:rsidR="00FF4E1E" w:rsidRDefault="00FF4E1E" w:rsidP="00FF4E1E">
      <w:pPr>
        <w:jc w:val="both"/>
      </w:pPr>
      <w:r w:rsidRPr="00032A9A">
        <w:rPr>
          <w:color w:val="222222"/>
          <w:shd w:val="clear" w:color="auto" w:fill="FFFFFF"/>
        </w:rPr>
        <w:t>The word "Metaverse" is made up of the prefix "meta" (meaning beyond) and the stem "verse" (a back-formation from "universe"); the term is typically used to describe the concept of a future iteration of the internet, made up of persistent, shared, 3D virtual spaces linked into a perceived virtual universe.[</w:t>
      </w:r>
      <w:r>
        <w:rPr>
          <w:color w:val="222222"/>
          <w:shd w:val="clear" w:color="auto" w:fill="FFFFFF"/>
          <w:lang w:val="en-US"/>
        </w:rPr>
        <w:t>i.4</w:t>
      </w:r>
      <w:r w:rsidRPr="00032A9A">
        <w:rPr>
          <w:color w:val="222222"/>
          <w:shd w:val="clear" w:color="auto" w:fill="FFFFFF"/>
        </w:rPr>
        <w:t xml:space="preserve">] The metaverse in a broader </w:t>
      </w:r>
      <w:r>
        <w:rPr>
          <w:color w:val="222222"/>
          <w:shd w:val="clear" w:color="auto" w:fill="FFFFFF"/>
          <w:lang w:val="en-US"/>
        </w:rPr>
        <w:t xml:space="preserve">concept </w:t>
      </w:r>
      <w:r w:rsidRPr="00032A9A">
        <w:rPr>
          <w:color w:val="222222"/>
          <w:shd w:val="clear" w:color="auto" w:fill="FFFFFF"/>
        </w:rPr>
        <w:t xml:space="preserve">refer to </w:t>
      </w:r>
      <w:r>
        <w:rPr>
          <w:color w:val="222222"/>
          <w:shd w:val="clear" w:color="auto" w:fill="FFFFFF"/>
          <w:lang w:val="en-US"/>
        </w:rPr>
        <w:t xml:space="preserve">realize </w:t>
      </w:r>
      <w:r w:rsidRPr="00032A9A">
        <w:rPr>
          <w:color w:val="222222"/>
          <w:shd w:val="clear" w:color="auto" w:fill="FFFFFF"/>
        </w:rPr>
        <w:t>virtual worlds</w:t>
      </w:r>
      <w:r>
        <w:rPr>
          <w:color w:val="222222"/>
          <w:shd w:val="clear" w:color="auto" w:fill="FFFFFF"/>
          <w:lang w:val="en-US"/>
        </w:rPr>
        <w:t xml:space="preserve"> using IoT, AI and Augmented Reality(AR)/Virtual Reality(VR) [i.5]. </w:t>
      </w:r>
    </w:p>
    <w:p w14:paraId="5EF30168" w14:textId="77777777" w:rsidR="00FF4E1E" w:rsidRPr="00FF4E1E" w:rsidRDefault="00FF4E1E" w:rsidP="00FF4E1E">
      <w:pPr>
        <w:jc w:val="both"/>
        <w:rPr>
          <w:color w:val="000000"/>
          <w:shd w:val="clear" w:color="auto" w:fill="FFFFFF"/>
        </w:rPr>
      </w:pPr>
      <w:r w:rsidRPr="00FF4E1E">
        <w:rPr>
          <w:color w:val="000000"/>
          <w:shd w:val="clear" w:color="auto" w:fill="FFFFFF"/>
        </w:rPr>
        <w:t xml:space="preserve">A metaverse-based online store where stores in the real world are created as digital twins in the metaverse virtual space, and users visit a virtual </w:t>
      </w:r>
      <w:r w:rsidRPr="00FF4E1E">
        <w:rPr>
          <w:color w:val="000000"/>
          <w:shd w:val="clear" w:color="auto" w:fill="FFFFFF"/>
          <w:lang w:val="en-US"/>
        </w:rPr>
        <w:t>store</w:t>
      </w:r>
      <w:r w:rsidRPr="00FF4E1E">
        <w:rPr>
          <w:color w:val="000000"/>
          <w:shd w:val="clear" w:color="auto" w:fill="FFFFFF"/>
        </w:rPr>
        <w:t xml:space="preserve"> in the metaverse space to purchase preferred products.</w:t>
      </w:r>
      <w:r w:rsidRPr="00FF4E1E">
        <w:rPr>
          <w:color w:val="000000"/>
          <w:shd w:val="clear" w:color="auto" w:fill="FFFFFF"/>
          <w:lang w:val="en-US"/>
        </w:rPr>
        <w:t xml:space="preserve"> </w:t>
      </w:r>
      <w:r w:rsidRPr="00FF4E1E">
        <w:rPr>
          <w:color w:val="000000"/>
          <w:shd w:val="clear" w:color="auto" w:fill="FFFFFF"/>
        </w:rPr>
        <w:t xml:space="preserve">For real-time synchronization between the real-world and the virtual </w:t>
      </w:r>
      <w:r w:rsidRPr="00FF4E1E">
        <w:rPr>
          <w:color w:val="000000"/>
          <w:shd w:val="clear" w:color="auto" w:fill="FFFFFF"/>
          <w:lang w:val="en-US"/>
        </w:rPr>
        <w:t>stores</w:t>
      </w:r>
      <w:r w:rsidRPr="00FF4E1E">
        <w:rPr>
          <w:color w:val="000000"/>
          <w:shd w:val="clear" w:color="auto" w:fill="FFFFFF"/>
        </w:rPr>
        <w:t xml:space="preserve"> in the metaverse, various smart sensors are used to sense real-world products intelligently. The edge node at the </w:t>
      </w:r>
      <w:proofErr w:type="gramStart"/>
      <w:r w:rsidRPr="00FF4E1E">
        <w:rPr>
          <w:color w:val="000000"/>
          <w:shd w:val="clear" w:color="auto" w:fill="FFFFFF"/>
        </w:rPr>
        <w:t>real world</w:t>
      </w:r>
      <w:proofErr w:type="gramEnd"/>
      <w:r w:rsidRPr="00FF4E1E">
        <w:rPr>
          <w:color w:val="000000"/>
          <w:shd w:val="clear" w:color="auto" w:fill="FFFFFF"/>
        </w:rPr>
        <w:t xml:space="preserve"> </w:t>
      </w:r>
      <w:r w:rsidRPr="00FF4E1E">
        <w:rPr>
          <w:color w:val="000000"/>
          <w:shd w:val="clear" w:color="auto" w:fill="FFFFFF"/>
          <w:lang w:val="en-US"/>
        </w:rPr>
        <w:t>store</w:t>
      </w:r>
      <w:r w:rsidRPr="00FF4E1E">
        <w:rPr>
          <w:color w:val="000000"/>
          <w:shd w:val="clear" w:color="auto" w:fill="FFFFFF"/>
        </w:rPr>
        <w:t xml:space="preserve"> loads a trained AI/ML model and </w:t>
      </w:r>
      <w:r w:rsidRPr="00FF4E1E">
        <w:rPr>
          <w:color w:val="000000"/>
          <w:shd w:val="clear" w:color="auto" w:fill="FFFFFF"/>
          <w:lang w:val="en-US"/>
        </w:rPr>
        <w:t>infers</w:t>
      </w:r>
      <w:r w:rsidRPr="00FF4E1E">
        <w:rPr>
          <w:color w:val="000000"/>
          <w:shd w:val="clear" w:color="auto" w:fill="FFFFFF"/>
        </w:rPr>
        <w:t xml:space="preserve"> products' information. The retrieved product data is then transferred to the IoT platform for real-time synchronization.</w:t>
      </w:r>
      <w:r w:rsidRPr="00FF4E1E">
        <w:rPr>
          <w:color w:val="000000"/>
          <w:shd w:val="clear" w:color="auto" w:fill="FFFFFF"/>
          <w:lang w:val="en-US"/>
        </w:rPr>
        <w:t xml:space="preserve"> </w:t>
      </w:r>
    </w:p>
    <w:p w14:paraId="2B89DF21" w14:textId="77777777" w:rsidR="00FF4E1E" w:rsidRPr="00727282" w:rsidRDefault="00FF4E1E" w:rsidP="00FF4E1E">
      <w:pPr>
        <w:jc w:val="both"/>
      </w:pPr>
      <w:r w:rsidRPr="00FF4E1E">
        <w:rPr>
          <w:color w:val="000000"/>
          <w:shd w:val="clear" w:color="auto" w:fill="FFFFFF"/>
          <w:lang w:val="en-US"/>
        </w:rPr>
        <w:t xml:space="preserve">A user can now purchase products from a virtual store in the </w:t>
      </w:r>
      <w:proofErr w:type="spellStart"/>
      <w:r w:rsidRPr="00FF4E1E">
        <w:rPr>
          <w:color w:val="000000"/>
          <w:shd w:val="clear" w:color="auto" w:fill="FFFFFF"/>
          <w:lang w:val="en-US"/>
        </w:rPr>
        <w:t>meteaverse</w:t>
      </w:r>
      <w:proofErr w:type="spellEnd"/>
      <w:r w:rsidRPr="00FF4E1E">
        <w:rPr>
          <w:color w:val="000000"/>
          <w:shd w:val="clear" w:color="auto" w:fill="FFFFFF"/>
          <w:lang w:val="en-US"/>
        </w:rPr>
        <w:t xml:space="preserve">. The purchase info in the metaverse is notified to the administrator and the purchased product is delivered to the user. </w:t>
      </w:r>
    </w:p>
    <w:p w14:paraId="6341C17D" w14:textId="77777777" w:rsidR="00FF4E1E" w:rsidRDefault="00FF4E1E" w:rsidP="00FF4E1E">
      <w:pPr>
        <w:pStyle w:val="Heading3"/>
      </w:pPr>
      <w:bookmarkStart w:id="407" w:name="_Toc87782694"/>
      <w:r w:rsidRPr="00241B60">
        <w:t>7.</w:t>
      </w:r>
      <w:r>
        <w:t>4</w:t>
      </w:r>
      <w:r w:rsidRPr="00241B60">
        <w:t>.2</w:t>
      </w:r>
      <w:r w:rsidRPr="00241B60">
        <w:tab/>
        <w:t>Source</w:t>
      </w:r>
      <w:bookmarkEnd w:id="407"/>
    </w:p>
    <w:p w14:paraId="6CA8C3B4" w14:textId="77777777" w:rsidR="00FF4E1E" w:rsidRPr="00757AA6" w:rsidRDefault="00FF4E1E" w:rsidP="00757AA6">
      <w:pPr>
        <w:rPr>
          <w:highlight w:val="yellow"/>
        </w:rPr>
      </w:pPr>
      <w:r w:rsidRPr="00757AA6">
        <w:t>Metaverse is coming and it’s a very big deal [i.5]</w:t>
      </w:r>
    </w:p>
    <w:p w14:paraId="2168D4CB" w14:textId="77777777" w:rsidR="00FF4E1E" w:rsidRDefault="00FF4E1E" w:rsidP="00FF4E1E">
      <w:pPr>
        <w:pStyle w:val="Heading3"/>
      </w:pPr>
      <w:bookmarkStart w:id="408" w:name="_Toc87782695"/>
      <w:r w:rsidRPr="00241B60">
        <w:lastRenderedPageBreak/>
        <w:t>7.</w:t>
      </w:r>
      <w:r>
        <w:t>4</w:t>
      </w:r>
      <w:r w:rsidRPr="00241B60">
        <w:t>.3</w:t>
      </w:r>
      <w:r w:rsidRPr="00241B60">
        <w:tab/>
        <w:t>Actors</w:t>
      </w:r>
      <w:bookmarkEnd w:id="408"/>
    </w:p>
    <w:p w14:paraId="4DB821B9" w14:textId="77777777" w:rsidR="00FF4E1E" w:rsidRPr="00757AA6" w:rsidRDefault="00FF4E1E" w:rsidP="00A64B00">
      <w:pPr>
        <w:numPr>
          <w:ilvl w:val="0"/>
          <w:numId w:val="31"/>
        </w:numPr>
      </w:pPr>
      <w:r w:rsidRPr="00757AA6">
        <w:t>User: a user who shops products in the metaverse virtual store.</w:t>
      </w:r>
    </w:p>
    <w:p w14:paraId="2BF295F8" w14:textId="77777777" w:rsidR="00FF4E1E" w:rsidRPr="00757AA6" w:rsidRDefault="00FF4E1E" w:rsidP="00A64B00">
      <w:pPr>
        <w:numPr>
          <w:ilvl w:val="0"/>
          <w:numId w:val="31"/>
        </w:numPr>
      </w:pPr>
      <w:r w:rsidRPr="00757AA6">
        <w:t xml:space="preserve">Edge node: an IoT edge node perform machine learning model to retrieve shopping information from sensors deployed in the </w:t>
      </w:r>
      <w:proofErr w:type="gramStart"/>
      <w:r w:rsidRPr="00757AA6">
        <w:t>real world</w:t>
      </w:r>
      <w:proofErr w:type="gramEnd"/>
      <w:r w:rsidRPr="00757AA6">
        <w:t xml:space="preserve"> store. </w:t>
      </w:r>
    </w:p>
    <w:p w14:paraId="147003D1" w14:textId="77777777" w:rsidR="00FF4E1E" w:rsidRPr="00757AA6" w:rsidRDefault="00FF4E1E" w:rsidP="00A64B00">
      <w:pPr>
        <w:numPr>
          <w:ilvl w:val="0"/>
          <w:numId w:val="31"/>
        </w:numPr>
      </w:pPr>
      <w:r w:rsidRPr="00757AA6">
        <w:t xml:space="preserve">AI-enabled </w:t>
      </w:r>
      <w:r w:rsidRPr="00757AA6">
        <w:rPr>
          <w:rFonts w:hint="eastAsia"/>
        </w:rPr>
        <w:t>I</w:t>
      </w:r>
      <w:r w:rsidRPr="00757AA6">
        <w:t xml:space="preserve">oT platform: An IoT platform synchronizes data between the real-world and virtual stores. </w:t>
      </w:r>
    </w:p>
    <w:p w14:paraId="284F2FA9" w14:textId="77777777" w:rsidR="00FF4E1E" w:rsidRDefault="00FF4E1E" w:rsidP="00FF4E1E">
      <w:pPr>
        <w:pStyle w:val="Heading3"/>
      </w:pPr>
      <w:bookmarkStart w:id="409" w:name="_Toc87782696"/>
      <w:r w:rsidRPr="00241B60">
        <w:t>7.</w:t>
      </w:r>
      <w:r>
        <w:t>4</w:t>
      </w:r>
      <w:r w:rsidRPr="00241B60">
        <w:t>.4</w:t>
      </w:r>
      <w:r w:rsidRPr="00241B60">
        <w:tab/>
        <w:t>Pre-conditions</w:t>
      </w:r>
      <w:bookmarkEnd w:id="409"/>
    </w:p>
    <w:p w14:paraId="00E42BDB" w14:textId="77777777" w:rsidR="00FF4E1E" w:rsidRPr="00757AA6" w:rsidRDefault="00FF4E1E" w:rsidP="00A64B00">
      <w:pPr>
        <w:numPr>
          <w:ilvl w:val="0"/>
          <w:numId w:val="34"/>
        </w:numPr>
      </w:pPr>
      <w:r w:rsidRPr="00757AA6">
        <w:t xml:space="preserve">The IoT edge node is loaded with </w:t>
      </w:r>
      <w:proofErr w:type="gramStart"/>
      <w:r w:rsidRPr="00757AA6">
        <w:t>a</w:t>
      </w:r>
      <w:proofErr w:type="gramEnd"/>
      <w:r w:rsidRPr="00757AA6">
        <w:t xml:space="preserve"> AI/ML model to detect products from the real world.</w:t>
      </w:r>
    </w:p>
    <w:p w14:paraId="4C7332A5" w14:textId="77777777" w:rsidR="00FF4E1E" w:rsidRPr="00A1744F" w:rsidRDefault="00FF4E1E" w:rsidP="00FF4E1E">
      <w:pPr>
        <w:pStyle w:val="Heading3"/>
      </w:pPr>
      <w:bookmarkStart w:id="410" w:name="_Toc87782697"/>
      <w:r w:rsidRPr="00A1744F">
        <w:t>7.</w:t>
      </w:r>
      <w:r>
        <w:t>4</w:t>
      </w:r>
      <w:r w:rsidRPr="00A1744F">
        <w:t>.5</w:t>
      </w:r>
      <w:r w:rsidRPr="00A1744F">
        <w:tab/>
        <w:t>Triggers</w:t>
      </w:r>
      <w:bookmarkEnd w:id="410"/>
    </w:p>
    <w:p w14:paraId="7A6AC5B9" w14:textId="77777777" w:rsidR="00FF4E1E" w:rsidRPr="00757AA6" w:rsidRDefault="00FF4E1E" w:rsidP="00A64B00">
      <w:pPr>
        <w:numPr>
          <w:ilvl w:val="0"/>
          <w:numId w:val="34"/>
        </w:numPr>
      </w:pPr>
      <w:r w:rsidRPr="00757AA6">
        <w:t xml:space="preserve">Users do virtual shopping in the metaverse virtual store and purchase preferred products. </w:t>
      </w:r>
    </w:p>
    <w:p w14:paraId="6D303115" w14:textId="77777777" w:rsidR="00FF4E1E" w:rsidRDefault="00FF4E1E" w:rsidP="00FF4E1E">
      <w:pPr>
        <w:pStyle w:val="Heading3"/>
      </w:pPr>
      <w:bookmarkStart w:id="411" w:name="_Toc87782698"/>
      <w:r w:rsidRPr="00241B60">
        <w:t>7.</w:t>
      </w:r>
      <w:r>
        <w:t>4</w:t>
      </w:r>
      <w:r w:rsidRPr="00241B60">
        <w:t>.6</w:t>
      </w:r>
      <w:r w:rsidRPr="00241B60">
        <w:tab/>
        <w:t>Normal Flow</w:t>
      </w:r>
      <w:bookmarkEnd w:id="411"/>
    </w:p>
    <w:p w14:paraId="6CD7DB9A" w14:textId="77777777" w:rsidR="00FF4E1E" w:rsidRDefault="00FF4E1E" w:rsidP="00FF4E1E">
      <w:pPr>
        <w:pStyle w:val="BN"/>
        <w:numPr>
          <w:ilvl w:val="0"/>
          <w:numId w:val="0"/>
        </w:numPr>
      </w:pPr>
      <w:r w:rsidRPr="00547574">
        <w:t>Figure 7.</w:t>
      </w:r>
      <w:r>
        <w:t>4</w:t>
      </w:r>
      <w:r w:rsidRPr="00547574">
        <w:t>.</w:t>
      </w:r>
      <w:r>
        <w:t>6</w:t>
      </w:r>
      <w:r w:rsidRPr="00547574">
        <w:t xml:space="preserve">-1 </w:t>
      </w:r>
      <w:proofErr w:type="spellStart"/>
      <w:r w:rsidRPr="00547574">
        <w:t>illusrates</w:t>
      </w:r>
      <w:proofErr w:type="spellEnd"/>
      <w:r w:rsidRPr="00547574">
        <w:t xml:space="preserve"> the high-level flows of the metaverse virtual </w:t>
      </w:r>
      <w:r>
        <w:t>store</w:t>
      </w:r>
      <w:r w:rsidRPr="00547574">
        <w:t xml:space="preserve"> use case, which consists of the following</w:t>
      </w:r>
      <w:r>
        <w:t xml:space="preserve"> steps:</w:t>
      </w:r>
    </w:p>
    <w:p w14:paraId="30108F38" w14:textId="77777777" w:rsidR="00FF4E1E" w:rsidRPr="00FF4E1E" w:rsidRDefault="00FF4E1E" w:rsidP="00A64B00">
      <w:pPr>
        <w:numPr>
          <w:ilvl w:val="0"/>
          <w:numId w:val="35"/>
        </w:numPr>
      </w:pPr>
      <w:r w:rsidRPr="00FF4E1E">
        <w:t xml:space="preserve">Step 1: </w:t>
      </w:r>
      <w:r w:rsidRPr="00757AA6">
        <w:t xml:space="preserve">The Edge node collects data from sensors in the </w:t>
      </w:r>
      <w:proofErr w:type="gramStart"/>
      <w:r w:rsidRPr="00757AA6">
        <w:t>real world</w:t>
      </w:r>
      <w:proofErr w:type="gramEnd"/>
      <w:r w:rsidRPr="00757AA6">
        <w:t xml:space="preserve"> store. </w:t>
      </w:r>
    </w:p>
    <w:p w14:paraId="06531CF5" w14:textId="77777777" w:rsidR="00FF4E1E" w:rsidRPr="00FF4E1E" w:rsidRDefault="00FF4E1E" w:rsidP="00A64B00">
      <w:pPr>
        <w:numPr>
          <w:ilvl w:val="0"/>
          <w:numId w:val="35"/>
        </w:numPr>
      </w:pPr>
      <w:r w:rsidRPr="00FF4E1E">
        <w:t xml:space="preserve">Step 2: The </w:t>
      </w:r>
      <w:r w:rsidRPr="00757AA6">
        <w:t xml:space="preserve">Edge node infers product information from the collected data. </w:t>
      </w:r>
    </w:p>
    <w:p w14:paraId="3D8A8CAA" w14:textId="77777777" w:rsidR="00FF4E1E" w:rsidRPr="00FF4E1E" w:rsidRDefault="00FF4E1E" w:rsidP="00A64B00">
      <w:pPr>
        <w:numPr>
          <w:ilvl w:val="0"/>
          <w:numId w:val="35"/>
        </w:numPr>
      </w:pPr>
      <w:r w:rsidRPr="00FF4E1E">
        <w:t xml:space="preserve">Step 3: </w:t>
      </w:r>
      <w:r w:rsidRPr="00757AA6">
        <w:t xml:space="preserve">The Edge node send inferred product data to the IoT platform. </w:t>
      </w:r>
    </w:p>
    <w:p w14:paraId="07432F4D" w14:textId="77777777" w:rsidR="00FF4E1E" w:rsidRPr="00FF4E1E" w:rsidRDefault="00FF4E1E" w:rsidP="00A64B00">
      <w:pPr>
        <w:numPr>
          <w:ilvl w:val="0"/>
          <w:numId w:val="35"/>
        </w:numPr>
      </w:pPr>
      <w:r w:rsidRPr="00FF4E1E">
        <w:t xml:space="preserve">Step 4: The </w:t>
      </w:r>
      <w:r w:rsidRPr="00757AA6">
        <w:t xml:space="preserve">virtual store application in the metaverse retrieves information from the IoT platform about the products in the real world. </w:t>
      </w:r>
    </w:p>
    <w:p w14:paraId="377A52C6" w14:textId="77777777" w:rsidR="00FF4E1E" w:rsidRPr="00FF4E1E" w:rsidRDefault="00FF4E1E" w:rsidP="00A64B00">
      <w:pPr>
        <w:numPr>
          <w:ilvl w:val="0"/>
          <w:numId w:val="35"/>
        </w:numPr>
      </w:pPr>
      <w:r w:rsidRPr="00757AA6">
        <w:t xml:space="preserve">Step 5: A user picks up products from the virtual store. The purchased information is sent to the IoT platform. </w:t>
      </w:r>
    </w:p>
    <w:p w14:paraId="6AC63970" w14:textId="77777777" w:rsidR="00FF4E1E" w:rsidRPr="00A32EF8" w:rsidRDefault="00FF4E1E" w:rsidP="00A64B00">
      <w:pPr>
        <w:numPr>
          <w:ilvl w:val="0"/>
          <w:numId w:val="35"/>
        </w:numPr>
      </w:pPr>
      <w:r w:rsidRPr="00757AA6">
        <w:t xml:space="preserve">Step 6: An admin application gets a notification for the </w:t>
      </w:r>
      <w:proofErr w:type="gramStart"/>
      <w:r w:rsidRPr="00757AA6">
        <w:t>purchase, and</w:t>
      </w:r>
      <w:proofErr w:type="gramEnd"/>
      <w:r w:rsidRPr="00757AA6">
        <w:t xml:space="preserve"> delivers real products to the user.</w:t>
      </w:r>
    </w:p>
    <w:p w14:paraId="519670C7" w14:textId="77777777" w:rsidR="00FF4E1E" w:rsidRDefault="00FF4E1E" w:rsidP="00FF4E1E">
      <w:pPr>
        <w:pStyle w:val="Heading3"/>
      </w:pPr>
      <w:bookmarkStart w:id="412" w:name="_Toc87782699"/>
      <w:r w:rsidRPr="00241B60">
        <w:t>7.</w:t>
      </w:r>
      <w:r>
        <w:t>4</w:t>
      </w:r>
      <w:r w:rsidRPr="00241B60">
        <w:t>.7</w:t>
      </w:r>
      <w:r w:rsidRPr="00241B60">
        <w:tab/>
        <w:t>Alternative Flow</w:t>
      </w:r>
      <w:bookmarkEnd w:id="412"/>
    </w:p>
    <w:p w14:paraId="13715C23" w14:textId="77777777" w:rsidR="00FF4E1E" w:rsidRPr="00547574" w:rsidRDefault="00FF4E1E" w:rsidP="00FF4E1E">
      <w:pPr>
        <w:rPr>
          <w:lang w:val="x-none"/>
        </w:rPr>
      </w:pPr>
      <w:r w:rsidRPr="00547574">
        <w:rPr>
          <w:rFonts w:hint="eastAsia"/>
          <w:lang w:val="x-none"/>
        </w:rPr>
        <w:t>N</w:t>
      </w:r>
      <w:r w:rsidRPr="00547574">
        <w:rPr>
          <w:lang w:val="x-none"/>
        </w:rPr>
        <w:t>one</w:t>
      </w:r>
    </w:p>
    <w:p w14:paraId="7EE85605" w14:textId="77777777" w:rsidR="00FF4E1E" w:rsidRDefault="00FF4E1E" w:rsidP="00FF4E1E">
      <w:pPr>
        <w:pStyle w:val="Heading3"/>
      </w:pPr>
      <w:bookmarkStart w:id="413" w:name="_Toc87782700"/>
      <w:r w:rsidRPr="00241B60">
        <w:t>7.</w:t>
      </w:r>
      <w:r>
        <w:t>4</w:t>
      </w:r>
      <w:r w:rsidRPr="00241B60">
        <w:t>.8</w:t>
      </w:r>
      <w:r w:rsidRPr="00241B60">
        <w:tab/>
      </w:r>
      <w:proofErr w:type="gramStart"/>
      <w:r w:rsidRPr="00241B60">
        <w:t>Post-conditions</w:t>
      </w:r>
      <w:bookmarkEnd w:id="413"/>
      <w:proofErr w:type="gramEnd"/>
    </w:p>
    <w:p w14:paraId="3238FD92" w14:textId="77777777" w:rsidR="00FF4E1E" w:rsidRPr="00101A60" w:rsidRDefault="00FF4E1E" w:rsidP="00FF4E1E">
      <w:pPr>
        <w:rPr>
          <w:lang w:val="x-none"/>
        </w:rPr>
      </w:pPr>
      <w:r w:rsidRPr="0008378E">
        <w:rPr>
          <w:lang w:val="x-none"/>
        </w:rPr>
        <w:t xml:space="preserve">The AI-enabled IoT platform </w:t>
      </w:r>
      <w:r w:rsidRPr="0008378E">
        <w:rPr>
          <w:lang w:val="en-US"/>
        </w:rPr>
        <w:t xml:space="preserve">synchronizes product data in the real world and virtual </w:t>
      </w:r>
      <w:r>
        <w:rPr>
          <w:lang w:val="en-US"/>
        </w:rPr>
        <w:t>stores</w:t>
      </w:r>
      <w:r w:rsidRPr="0008378E">
        <w:rPr>
          <w:lang w:val="x-none"/>
        </w:rPr>
        <w:t>.</w:t>
      </w:r>
      <w:r w:rsidRPr="00101A60">
        <w:rPr>
          <w:lang w:val="x-none"/>
        </w:rPr>
        <w:t xml:space="preserve"> </w:t>
      </w:r>
    </w:p>
    <w:p w14:paraId="4F649857" w14:textId="77777777" w:rsidR="00FF4E1E" w:rsidRDefault="00FF4E1E" w:rsidP="00FF4E1E">
      <w:pPr>
        <w:pStyle w:val="Heading3"/>
      </w:pPr>
      <w:bookmarkStart w:id="414" w:name="_Toc87782701"/>
      <w:r w:rsidRPr="00241B60">
        <w:t>7.</w:t>
      </w:r>
      <w:r>
        <w:t>4</w:t>
      </w:r>
      <w:r w:rsidRPr="00241B60">
        <w:t>.9</w:t>
      </w:r>
      <w:r w:rsidRPr="00241B60">
        <w:tab/>
        <w:t>High Level Illustration</w:t>
      </w:r>
      <w:bookmarkEnd w:id="414"/>
    </w:p>
    <w:p w14:paraId="61351453" w14:textId="77777777" w:rsidR="00FF4E1E" w:rsidRDefault="00FF4E1E" w:rsidP="00FF4E1E">
      <w:pPr>
        <w:rPr>
          <w:lang w:val="x-none"/>
        </w:rPr>
      </w:pPr>
    </w:p>
    <w:p w14:paraId="4C59A25F" w14:textId="77777777" w:rsidR="00FF4E1E" w:rsidRDefault="00010515" w:rsidP="00FF4E1E">
      <w:pPr>
        <w:jc w:val="center"/>
        <w:rPr>
          <w:lang w:val="x-none"/>
        </w:rPr>
      </w:pPr>
      <w:r w:rsidRPr="00A64B00">
        <w:rPr>
          <w:noProof/>
          <w:lang w:val="x-none"/>
        </w:rPr>
        <w:lastRenderedPageBreak/>
        <w:drawing>
          <wp:inline distT="0" distB="0" distL="0" distR="0" wp14:anchorId="3F70BA81" wp14:editId="62AFB0E4">
            <wp:extent cx="3671570" cy="3200400"/>
            <wp:effectExtent l="0" t="0" r="0" b="0"/>
            <wp:docPr id="10"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21">
                      <a:extLst>
                        <a:ext uri="{28A0092B-C50C-407E-A947-70E740481C1C}">
                          <a14:useLocalDpi xmlns:a14="http://schemas.microsoft.com/office/drawing/2010/main" val="0"/>
                        </a:ext>
                      </a:extLst>
                    </a:blip>
                    <a:srcRect l="19981" r="15584"/>
                    <a:stretch>
                      <a:fillRect/>
                    </a:stretch>
                  </pic:blipFill>
                  <pic:spPr bwMode="auto">
                    <a:xfrm>
                      <a:off x="0" y="0"/>
                      <a:ext cx="3671570" cy="3200400"/>
                    </a:xfrm>
                    <a:prstGeom prst="rect">
                      <a:avLst/>
                    </a:prstGeom>
                    <a:noFill/>
                    <a:ln>
                      <a:noFill/>
                    </a:ln>
                  </pic:spPr>
                </pic:pic>
              </a:graphicData>
            </a:graphic>
          </wp:inline>
        </w:drawing>
      </w:r>
    </w:p>
    <w:p w14:paraId="25B6F7C5" w14:textId="77777777" w:rsidR="00FF4E1E" w:rsidRPr="00757AA6" w:rsidRDefault="00FF4E1E" w:rsidP="00757AA6">
      <w:pPr>
        <w:spacing w:before="180"/>
        <w:jc w:val="center"/>
      </w:pPr>
      <w:r w:rsidRPr="0090327C">
        <w:rPr>
          <w:lang w:val="en-US"/>
        </w:rPr>
        <w:t>Figure 7.</w:t>
      </w:r>
      <w:r>
        <w:rPr>
          <w:lang w:val="en-US"/>
        </w:rPr>
        <w:t>4</w:t>
      </w:r>
      <w:r w:rsidRPr="0090327C">
        <w:rPr>
          <w:lang w:val="en-US"/>
        </w:rPr>
        <w:t xml:space="preserve">.9-1 Conceptual diagram of metaverse virtual </w:t>
      </w:r>
      <w:r>
        <w:rPr>
          <w:lang w:val="en-US"/>
        </w:rPr>
        <w:t>store</w:t>
      </w:r>
    </w:p>
    <w:p w14:paraId="774C1190" w14:textId="77777777" w:rsidR="00FF4E1E" w:rsidRDefault="00FF4E1E" w:rsidP="00FF4E1E">
      <w:pPr>
        <w:pStyle w:val="Heading3"/>
      </w:pPr>
      <w:bookmarkStart w:id="415" w:name="_Toc87782702"/>
      <w:r w:rsidRPr="00241B60">
        <w:t>7.</w:t>
      </w:r>
      <w:r>
        <w:t>4</w:t>
      </w:r>
      <w:r w:rsidRPr="00241B60">
        <w:t>.10</w:t>
      </w:r>
      <w:r w:rsidRPr="00241B60">
        <w:tab/>
        <w:t>Potential Requirements</w:t>
      </w:r>
      <w:bookmarkEnd w:id="415"/>
    </w:p>
    <w:p w14:paraId="3C4AA8B7" w14:textId="77777777" w:rsidR="00FF4E1E" w:rsidRPr="00757AA6" w:rsidRDefault="00FF4E1E" w:rsidP="00A64B00">
      <w:pPr>
        <w:numPr>
          <w:ilvl w:val="0"/>
          <w:numId w:val="36"/>
        </w:numPr>
      </w:pPr>
      <w:r w:rsidRPr="00FF4E1E">
        <w:t xml:space="preserve">The oneM2M System shall be able to synchronize between real and virtual world devices. </w:t>
      </w:r>
    </w:p>
    <w:p w14:paraId="1737416F" w14:textId="77777777" w:rsidR="00FF4E1E" w:rsidRPr="00757AA6" w:rsidRDefault="00FF4E1E" w:rsidP="00A64B00">
      <w:pPr>
        <w:numPr>
          <w:ilvl w:val="0"/>
          <w:numId w:val="36"/>
        </w:numPr>
      </w:pPr>
      <w:r w:rsidRPr="00757AA6">
        <w:t xml:space="preserve">The oneM2M System shall enable Edge/Fog Nodes to run AI/ML models to retrieve information from the real world. </w:t>
      </w:r>
    </w:p>
    <w:p w14:paraId="3DD607B5" w14:textId="338BCFF8" w:rsidR="00003A5F" w:rsidRDefault="00003A5F" w:rsidP="00757AA6">
      <w:pPr>
        <w:rPr>
          <w:ins w:id="416" w:author="TR-0068v0.2.0" w:date="2021-11-14T11:32:00Z"/>
        </w:rPr>
      </w:pPr>
    </w:p>
    <w:p w14:paraId="02F14CC3" w14:textId="18EC65CE" w:rsidR="00642D72" w:rsidRDefault="00642D72" w:rsidP="00642D72">
      <w:pPr>
        <w:pStyle w:val="Heading2"/>
        <w:rPr>
          <w:ins w:id="417" w:author="TR-0068v0.2.0" w:date="2021-11-14T11:32:00Z"/>
        </w:rPr>
      </w:pPr>
      <w:bookmarkStart w:id="418" w:name="_Toc87782703"/>
      <w:ins w:id="419" w:author="TR-0068v0.2.0" w:date="2021-11-14T11:32:00Z">
        <w:r>
          <w:t>7.</w:t>
        </w:r>
        <w:r>
          <w:t>5</w:t>
        </w:r>
        <w:r>
          <w:tab/>
          <w:t>Use case #</w:t>
        </w:r>
        <w:r>
          <w:t>4</w:t>
        </w:r>
        <w:r>
          <w:t xml:space="preserve"> – </w:t>
        </w:r>
        <w:r>
          <w:rPr>
            <w:lang w:val="en-US"/>
          </w:rPr>
          <w:t>Detection of patterns in video streams</w:t>
        </w:r>
        <w:bookmarkEnd w:id="418"/>
        <w:r>
          <w:t xml:space="preserve"> </w:t>
        </w:r>
      </w:ins>
    </w:p>
    <w:p w14:paraId="7E1A8CE2" w14:textId="77777777" w:rsidR="00642D72" w:rsidRPr="00594E97" w:rsidRDefault="00642D72" w:rsidP="00642D72">
      <w:pPr>
        <w:rPr>
          <w:ins w:id="420" w:author="TR-0068v0.2.0" w:date="2021-11-14T11:32:00Z"/>
          <w:i/>
          <w:color w:val="FF0000"/>
        </w:rPr>
      </w:pPr>
      <w:ins w:id="421" w:author="TR-0068v0.2.0" w:date="2021-11-14T11:32:00Z">
        <w:r w:rsidRPr="007362EA">
          <w:rPr>
            <w:i/>
            <w:color w:val="FF0000"/>
          </w:rPr>
          <w:t xml:space="preserve">Editor’s Note: The section introduces </w:t>
        </w:r>
        <w:proofErr w:type="gramStart"/>
        <w:r>
          <w:rPr>
            <w:i/>
            <w:color w:val="FF0000"/>
          </w:rPr>
          <w:t>a</w:t>
        </w:r>
        <w:proofErr w:type="gramEnd"/>
        <w:r>
          <w:rPr>
            <w:i/>
            <w:color w:val="FF0000"/>
          </w:rPr>
          <w:t xml:space="preserve"> AI/ML use case that uses IoT data. </w:t>
        </w:r>
      </w:ins>
    </w:p>
    <w:p w14:paraId="5B9BB536" w14:textId="64259B04" w:rsidR="00642D72" w:rsidRDefault="00642D72" w:rsidP="00642D72">
      <w:pPr>
        <w:pStyle w:val="Heading3"/>
        <w:rPr>
          <w:ins w:id="422" w:author="TR-0068v0.2.0" w:date="2021-11-14T11:32:00Z"/>
        </w:rPr>
      </w:pPr>
      <w:bookmarkStart w:id="423" w:name="_Toc87782704"/>
      <w:ins w:id="424" w:author="TR-0068v0.2.0" w:date="2021-11-14T11:32:00Z">
        <w:r w:rsidRPr="00A817AE">
          <w:t>7.</w:t>
        </w:r>
      </w:ins>
      <w:ins w:id="425" w:author="TR-0068v0.2.0" w:date="2021-11-14T11:33:00Z">
        <w:r>
          <w:t>5</w:t>
        </w:r>
      </w:ins>
      <w:ins w:id="426" w:author="TR-0068v0.2.0" w:date="2021-11-14T11:32:00Z">
        <w:r w:rsidRPr="00A817AE">
          <w:t>.1</w:t>
        </w:r>
        <w:r w:rsidRPr="00241B60">
          <w:tab/>
          <w:t>Description</w:t>
        </w:r>
        <w:bookmarkEnd w:id="423"/>
      </w:ins>
    </w:p>
    <w:p w14:paraId="09DD3068" w14:textId="77777777" w:rsidR="00642D72" w:rsidRPr="00727C8F" w:rsidRDefault="00642D72" w:rsidP="00642D72">
      <w:pPr>
        <w:spacing w:before="100" w:beforeAutospacing="1" w:after="100" w:afterAutospacing="1"/>
        <w:jc w:val="both"/>
        <w:rPr>
          <w:ins w:id="427" w:author="TR-0068v0.2.0" w:date="2021-11-14T11:33:00Z"/>
          <w:lang w:val="en-KR"/>
        </w:rPr>
      </w:pPr>
      <w:ins w:id="428" w:author="TR-0068v0.2.0" w:date="2021-11-14T11:33:00Z">
        <w:r w:rsidRPr="00727C8F">
          <w:rPr>
            <w:rFonts w:ascii="Times" w:hAnsi="Times"/>
            <w:lang w:val="en-KR"/>
          </w:rPr>
          <w:t xml:space="preserve">Detection of patterns in video and camera streams enables users to identify scenes, objects, and situations in images uploaded to the service using aims visual recognition based on Artificial Intelligence and Machine learning. Subjects and objects contained in an image are automatically identified, organized and classified into logical categories in order to provide add high added value services in cities such as car vandalism and fire detection. </w:t>
        </w:r>
      </w:ins>
    </w:p>
    <w:p w14:paraId="0596ABD9" w14:textId="77777777" w:rsidR="00642D72" w:rsidRDefault="00642D72" w:rsidP="00642D72">
      <w:pPr>
        <w:spacing w:before="100" w:beforeAutospacing="1" w:after="100" w:afterAutospacing="1"/>
        <w:jc w:val="both"/>
        <w:rPr>
          <w:ins w:id="429" w:author="TR-0068v0.2.0" w:date="2021-11-14T11:33:00Z"/>
          <w:rFonts w:ascii="Times" w:hAnsi="Times"/>
          <w:lang w:val="en-KR"/>
        </w:rPr>
      </w:pPr>
      <w:ins w:id="430" w:author="TR-0068v0.2.0" w:date="2021-11-14T11:33:00Z">
        <w:r w:rsidRPr="00727C8F">
          <w:rPr>
            <w:rFonts w:ascii="Times" w:hAnsi="Times"/>
            <w:lang w:val="en-KR"/>
          </w:rPr>
          <w:t xml:space="preserve">In this use case, an IoT module will be prototyped for images classification using machine learning and trained data. The IoT module supports multiple classifiers: predefined and custom models. A camera agent will be developed to quickly test the proposed prototype and simplify the integration with real devices within the city. The camera agent reads periodically images from the disk and push them to oneM2M platform. The images could be provided by a real camera or any other external sources. </w:t>
        </w:r>
      </w:ins>
    </w:p>
    <w:p w14:paraId="004B61CD" w14:textId="77777777" w:rsidR="00642D72" w:rsidRPr="00826113" w:rsidRDefault="00642D72" w:rsidP="00642D72">
      <w:pPr>
        <w:spacing w:before="100" w:beforeAutospacing="1" w:after="100" w:afterAutospacing="1"/>
        <w:jc w:val="both"/>
        <w:rPr>
          <w:ins w:id="431" w:author="TR-0068v0.2.0" w:date="2021-11-14T11:33:00Z"/>
          <w:lang w:val="en-KR"/>
        </w:rPr>
        <w:pPrChange w:id="432" w:author="TR-0068v0.2.0" w:date="2021-11-14T11:34:00Z">
          <w:pPr>
            <w:spacing w:before="100" w:beforeAutospacing="1" w:after="100" w:afterAutospacing="1"/>
          </w:pPr>
        </w:pPrChange>
      </w:pPr>
      <w:ins w:id="433" w:author="TR-0068v0.2.0" w:date="2021-11-14T11:33:00Z">
        <w:r>
          <w:rPr>
            <w:rFonts w:ascii="Times" w:hAnsi="Times"/>
          </w:rPr>
          <w:t xml:space="preserve">For potential benefits for oneM2M, this use case </w:t>
        </w:r>
        <w:proofErr w:type="spellStart"/>
        <w:r>
          <w:rPr>
            <w:rFonts w:ascii="Times" w:hAnsi="Times"/>
          </w:rPr>
          <w:t>i</w:t>
        </w:r>
        <w:proofErr w:type="spellEnd"/>
        <w:r w:rsidRPr="00826113">
          <w:rPr>
            <w:rFonts w:ascii="Times" w:hAnsi="Times"/>
            <w:lang w:val="en-KR"/>
          </w:rPr>
          <w:t>ntroduce</w:t>
        </w:r>
        <w:r>
          <w:rPr>
            <w:rFonts w:ascii="Times" w:hAnsi="Times"/>
          </w:rPr>
          <w:t>s</w:t>
        </w:r>
        <w:r w:rsidRPr="00826113">
          <w:rPr>
            <w:rFonts w:ascii="Times" w:hAnsi="Times"/>
            <w:lang w:val="en-KR"/>
          </w:rPr>
          <w:t xml:space="preserve"> visual recognition functions (predefined classifier/custom classifier) on the Common Service Entity ready to be, configured trained and used by an Application Entity, subject to access control policies, to identify relevant scenes, objects, and situations within the city and receive the corresponding notifications. </w:t>
        </w:r>
      </w:ins>
    </w:p>
    <w:p w14:paraId="0B961829" w14:textId="5AF35D3F" w:rsidR="00642D72" w:rsidRDefault="00642D72" w:rsidP="00642D72">
      <w:pPr>
        <w:jc w:val="both"/>
        <w:rPr>
          <w:ins w:id="434" w:author="TR-0068v0.2.0" w:date="2021-11-14T11:33:00Z"/>
          <w:color w:val="000000"/>
          <w:shd w:val="clear" w:color="auto" w:fill="FFFFFF"/>
          <w:lang w:val="en-US"/>
        </w:rPr>
      </w:pPr>
      <w:ins w:id="435" w:author="TR-0068v0.2.0" w:date="2021-11-14T11:33:00Z">
        <w:r>
          <w:t>Figure 7.</w:t>
        </w:r>
      </w:ins>
      <w:ins w:id="436" w:author="TR-0068v0.2.0" w:date="2021-11-14T11:34:00Z">
        <w:r>
          <w:t>5</w:t>
        </w:r>
      </w:ins>
      <w:ins w:id="437" w:author="TR-0068v0.2.0" w:date="2021-11-14T11:33:00Z">
        <w:r>
          <w:t>.1-1 provides a summary of the associated architecture.</w:t>
        </w:r>
      </w:ins>
    </w:p>
    <w:p w14:paraId="571A15FD" w14:textId="77777777" w:rsidR="00642D72" w:rsidRDefault="00642D72" w:rsidP="00642D72">
      <w:pPr>
        <w:keepNext/>
        <w:spacing w:before="100" w:beforeAutospacing="1" w:after="100" w:afterAutospacing="1"/>
        <w:jc w:val="center"/>
        <w:rPr>
          <w:ins w:id="438" w:author="TR-0068v0.2.0" w:date="2021-11-14T11:33:00Z"/>
        </w:rPr>
      </w:pPr>
      <w:ins w:id="439" w:author="TR-0068v0.2.0" w:date="2021-11-14T11:33:00Z">
        <w:r w:rsidRPr="00F07B01">
          <w:rPr>
            <w:noProof/>
          </w:rPr>
          <w:lastRenderedPageBreak/>
          <w:drawing>
            <wp:inline distT="0" distB="0" distL="0" distR="0" wp14:anchorId="03F3FBD3" wp14:editId="42108985">
              <wp:extent cx="3670300" cy="263382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685750" cy="2644915"/>
                      </a:xfrm>
                      <a:prstGeom prst="rect">
                        <a:avLst/>
                      </a:prstGeom>
                    </pic:spPr>
                  </pic:pic>
                </a:graphicData>
              </a:graphic>
            </wp:inline>
          </w:drawing>
        </w:r>
      </w:ins>
    </w:p>
    <w:p w14:paraId="1ECA5E88" w14:textId="05225DBE" w:rsidR="00642D72" w:rsidRPr="00F07B01" w:rsidRDefault="00642D72" w:rsidP="00642D72">
      <w:pPr>
        <w:pStyle w:val="Caption"/>
        <w:jc w:val="center"/>
        <w:rPr>
          <w:ins w:id="440" w:author="TR-0068v0.2.0" w:date="2021-11-14T11:33:00Z"/>
          <w:b w:val="0"/>
          <w:bCs w:val="0"/>
        </w:rPr>
      </w:pPr>
      <w:ins w:id="441" w:author="TR-0068v0.2.0" w:date="2021-11-14T11:33:00Z">
        <w:r w:rsidRPr="00F07B01">
          <w:rPr>
            <w:b w:val="0"/>
            <w:bCs w:val="0"/>
          </w:rPr>
          <w:t xml:space="preserve">Figure </w:t>
        </w:r>
        <w:r>
          <w:rPr>
            <w:b w:val="0"/>
            <w:bCs w:val="0"/>
          </w:rPr>
          <w:t>7.</w:t>
        </w:r>
      </w:ins>
      <w:ins w:id="442" w:author="TR-0068v0.2.0" w:date="2021-11-14T11:34:00Z">
        <w:r>
          <w:rPr>
            <w:b w:val="0"/>
            <w:bCs w:val="0"/>
          </w:rPr>
          <w:t>5</w:t>
        </w:r>
      </w:ins>
      <w:ins w:id="443" w:author="TR-0068v0.2.0" w:date="2021-11-14T11:33:00Z">
        <w:r>
          <w:rPr>
            <w:b w:val="0"/>
            <w:bCs w:val="0"/>
          </w:rPr>
          <w:t xml:space="preserve">.1-1: High-level architecture </w:t>
        </w:r>
      </w:ins>
    </w:p>
    <w:p w14:paraId="54995628" w14:textId="68ABBB91" w:rsidR="00642D72" w:rsidRDefault="00642D72" w:rsidP="00642D72">
      <w:pPr>
        <w:spacing w:before="100" w:beforeAutospacing="1" w:after="100" w:afterAutospacing="1"/>
        <w:jc w:val="both"/>
        <w:rPr>
          <w:ins w:id="444" w:author="TR-0068v0.2.0" w:date="2021-11-14T11:33:00Z"/>
        </w:rPr>
      </w:pPr>
      <w:ins w:id="445" w:author="TR-0068v0.2.0" w:date="2021-11-14T11:33:00Z">
        <w:r>
          <w:t>The following Figure 7.</w:t>
        </w:r>
      </w:ins>
      <w:ins w:id="446" w:author="TR-0068v0.2.0" w:date="2021-11-14T11:34:00Z">
        <w:r>
          <w:t>5</w:t>
        </w:r>
      </w:ins>
      <w:ins w:id="447" w:author="TR-0068v0.2.0" w:date="2021-11-14T11:33:00Z">
        <w:r>
          <w:t xml:space="preserve">.1-2 shows a possible resources and attributes to enable pattern recognition service in oneM2M platform. </w:t>
        </w:r>
      </w:ins>
    </w:p>
    <w:p w14:paraId="198B12B4" w14:textId="77777777" w:rsidR="00642D72" w:rsidRDefault="00642D72" w:rsidP="00642D72">
      <w:pPr>
        <w:keepNext/>
        <w:spacing w:before="100" w:beforeAutospacing="1" w:after="100" w:afterAutospacing="1"/>
        <w:jc w:val="center"/>
        <w:rPr>
          <w:ins w:id="448" w:author="TR-0068v0.2.0" w:date="2021-11-14T11:33:00Z"/>
        </w:rPr>
      </w:pPr>
      <w:ins w:id="449" w:author="TR-0068v0.2.0" w:date="2021-11-14T11:33:00Z">
        <w:r>
          <w:rPr>
            <w:noProof/>
          </w:rPr>
          <w:drawing>
            <wp:inline distT="0" distB="0" distL="0" distR="0" wp14:anchorId="0F78922E" wp14:editId="1F8CA08A">
              <wp:extent cx="3372402" cy="4000500"/>
              <wp:effectExtent l="0" t="0" r="635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3383821" cy="4014046"/>
                      </a:xfrm>
                      <a:prstGeom prst="rect">
                        <a:avLst/>
                      </a:prstGeom>
                    </pic:spPr>
                  </pic:pic>
                </a:graphicData>
              </a:graphic>
            </wp:inline>
          </w:drawing>
        </w:r>
      </w:ins>
    </w:p>
    <w:p w14:paraId="07593286" w14:textId="56B38157" w:rsidR="00642D72" w:rsidRPr="00F07B01" w:rsidRDefault="00642D72" w:rsidP="00642D72">
      <w:pPr>
        <w:pStyle w:val="Caption"/>
        <w:jc w:val="center"/>
        <w:rPr>
          <w:ins w:id="450" w:author="TR-0068v0.2.0" w:date="2021-11-14T11:33:00Z"/>
          <w:b w:val="0"/>
          <w:bCs w:val="0"/>
        </w:rPr>
      </w:pPr>
      <w:ins w:id="451" w:author="TR-0068v0.2.0" w:date="2021-11-14T11:33:00Z">
        <w:r w:rsidRPr="00F07B01">
          <w:rPr>
            <w:b w:val="0"/>
            <w:bCs w:val="0"/>
          </w:rPr>
          <w:t xml:space="preserve">Figure </w:t>
        </w:r>
        <w:r>
          <w:rPr>
            <w:b w:val="0"/>
            <w:bCs w:val="0"/>
          </w:rPr>
          <w:t>7.</w:t>
        </w:r>
      </w:ins>
      <w:ins w:id="452" w:author="TR-0068v0.2.0" w:date="2021-11-14T11:34:00Z">
        <w:r>
          <w:rPr>
            <w:b w:val="0"/>
            <w:bCs w:val="0"/>
          </w:rPr>
          <w:t>5</w:t>
        </w:r>
      </w:ins>
      <w:ins w:id="453" w:author="TR-0068v0.2.0" w:date="2021-11-14T11:33:00Z">
        <w:r>
          <w:rPr>
            <w:b w:val="0"/>
            <w:bCs w:val="0"/>
          </w:rPr>
          <w:t xml:space="preserve">.1-2: A possible resources and attributes to enable pattern </w:t>
        </w:r>
        <w:proofErr w:type="spellStart"/>
        <w:r>
          <w:rPr>
            <w:b w:val="0"/>
            <w:bCs w:val="0"/>
          </w:rPr>
          <w:t>recognision</w:t>
        </w:r>
        <w:proofErr w:type="spellEnd"/>
        <w:r>
          <w:rPr>
            <w:b w:val="0"/>
            <w:bCs w:val="0"/>
          </w:rPr>
          <w:t xml:space="preserve"> in oneM2M</w:t>
        </w:r>
      </w:ins>
    </w:p>
    <w:p w14:paraId="25FC43A1" w14:textId="77777777" w:rsidR="00642D72" w:rsidRPr="00727282" w:rsidRDefault="00642D72" w:rsidP="00642D72">
      <w:pPr>
        <w:jc w:val="both"/>
        <w:rPr>
          <w:ins w:id="454" w:author="TR-0068v0.2.0" w:date="2021-11-14T11:32:00Z"/>
        </w:rPr>
      </w:pPr>
    </w:p>
    <w:p w14:paraId="04F7C39D" w14:textId="23796533" w:rsidR="00642D72" w:rsidRDefault="00642D72" w:rsidP="00642D72">
      <w:pPr>
        <w:pStyle w:val="Heading3"/>
        <w:rPr>
          <w:ins w:id="455" w:author="TR-0068v0.2.0" w:date="2021-11-14T11:32:00Z"/>
        </w:rPr>
      </w:pPr>
      <w:bookmarkStart w:id="456" w:name="_Toc87782705"/>
      <w:ins w:id="457" w:author="TR-0068v0.2.0" w:date="2021-11-14T11:32:00Z">
        <w:r w:rsidRPr="00241B60">
          <w:t>7.</w:t>
        </w:r>
      </w:ins>
      <w:ins w:id="458" w:author="TR-0068v0.2.0" w:date="2021-11-14T11:34:00Z">
        <w:r>
          <w:t>5</w:t>
        </w:r>
      </w:ins>
      <w:ins w:id="459" w:author="TR-0068v0.2.0" w:date="2021-11-14T11:32:00Z">
        <w:r w:rsidRPr="00241B60">
          <w:t>.2</w:t>
        </w:r>
        <w:r w:rsidRPr="00241B60">
          <w:tab/>
          <w:t>Source</w:t>
        </w:r>
        <w:bookmarkEnd w:id="456"/>
      </w:ins>
    </w:p>
    <w:p w14:paraId="301817BB" w14:textId="2E150853" w:rsidR="00642D72" w:rsidRPr="00757AA6" w:rsidRDefault="00642D72" w:rsidP="00642D72">
      <w:pPr>
        <w:rPr>
          <w:ins w:id="460" w:author="TR-0068v0.2.0" w:date="2021-11-14T11:32:00Z"/>
          <w:highlight w:val="yellow"/>
        </w:rPr>
      </w:pPr>
      <w:ins w:id="461" w:author="TR-0068v0.2.0" w:date="2021-11-14T11:34:00Z">
        <w:r w:rsidRPr="0038392E">
          <w:rPr>
            <w:color w:val="000000" w:themeColor="text1"/>
            <w:spacing w:val="4"/>
          </w:rPr>
          <w:t xml:space="preserve">ETSI SmartM2M TRs for </w:t>
        </w:r>
        <w:r w:rsidRPr="0038392E">
          <w:rPr>
            <w:lang w:eastAsia="zh-CN"/>
          </w:rPr>
          <w:t>Artificial Intelligence and the oneM2M architecture</w:t>
        </w:r>
        <w:r w:rsidRPr="0038392E">
          <w:rPr>
            <w:color w:val="000000" w:themeColor="text1"/>
            <w:spacing w:val="4"/>
          </w:rPr>
          <w:t xml:space="preserve"> [i.</w:t>
        </w:r>
      </w:ins>
      <w:ins w:id="462" w:author="TR-0068v0.2.0" w:date="2021-11-14T11:35:00Z">
        <w:r>
          <w:rPr>
            <w:color w:val="000000" w:themeColor="text1"/>
            <w:spacing w:val="4"/>
          </w:rPr>
          <w:t>6</w:t>
        </w:r>
      </w:ins>
      <w:ins w:id="463" w:author="TR-0068v0.2.0" w:date="2021-11-14T11:34:00Z">
        <w:r w:rsidRPr="0038392E">
          <w:rPr>
            <w:color w:val="000000" w:themeColor="text1"/>
            <w:spacing w:val="4"/>
          </w:rPr>
          <w:t xml:space="preserve">] and </w:t>
        </w:r>
        <w:r w:rsidRPr="0038392E">
          <w:rPr>
            <w:lang w:eastAsia="zh-CN"/>
          </w:rPr>
          <w:t>AI for IoT: A Proof of Concept [i.</w:t>
        </w:r>
      </w:ins>
      <w:ins w:id="464" w:author="TR-0068v0.2.0" w:date="2021-11-14T11:35:00Z">
        <w:r>
          <w:rPr>
            <w:lang w:eastAsia="zh-CN"/>
          </w:rPr>
          <w:t>7</w:t>
        </w:r>
      </w:ins>
      <w:ins w:id="465" w:author="TR-0068v0.2.0" w:date="2021-11-14T11:34:00Z">
        <w:r w:rsidRPr="0038392E">
          <w:rPr>
            <w:lang w:eastAsia="zh-CN"/>
          </w:rPr>
          <w:t>]</w:t>
        </w:r>
      </w:ins>
    </w:p>
    <w:p w14:paraId="27533588" w14:textId="2243A2B4" w:rsidR="00642D72" w:rsidRDefault="00642D72" w:rsidP="00642D72">
      <w:pPr>
        <w:pStyle w:val="Heading3"/>
        <w:rPr>
          <w:ins w:id="466" w:author="TR-0068v0.2.0" w:date="2021-11-14T11:32:00Z"/>
        </w:rPr>
      </w:pPr>
      <w:bookmarkStart w:id="467" w:name="_Toc87782706"/>
      <w:ins w:id="468" w:author="TR-0068v0.2.0" w:date="2021-11-14T11:32:00Z">
        <w:r w:rsidRPr="00241B60">
          <w:lastRenderedPageBreak/>
          <w:t>7.</w:t>
        </w:r>
      </w:ins>
      <w:ins w:id="469" w:author="TR-0068v0.2.0" w:date="2021-11-14T11:36:00Z">
        <w:r>
          <w:t>5</w:t>
        </w:r>
      </w:ins>
      <w:ins w:id="470" w:author="TR-0068v0.2.0" w:date="2021-11-14T11:32:00Z">
        <w:r w:rsidRPr="00241B60">
          <w:t>.3</w:t>
        </w:r>
        <w:r w:rsidRPr="00241B60">
          <w:tab/>
          <w:t>Actors</w:t>
        </w:r>
        <w:bookmarkEnd w:id="467"/>
      </w:ins>
    </w:p>
    <w:p w14:paraId="7398D959" w14:textId="27D3879A" w:rsidR="00642D72" w:rsidRPr="007460F5" w:rsidRDefault="00642D72" w:rsidP="00642D72">
      <w:pPr>
        <w:numPr>
          <w:ilvl w:val="0"/>
          <w:numId w:val="31"/>
        </w:numPr>
        <w:rPr>
          <w:ins w:id="471" w:author="TR-0068v0.2.0" w:date="2021-11-14T11:36:00Z"/>
        </w:rPr>
        <w:pPrChange w:id="472" w:author="TR-0068v0.2.0" w:date="2021-11-14T11:36:00Z">
          <w:pPr>
            <w:pStyle w:val="B1"/>
            <w:numPr>
              <w:numId w:val="15"/>
            </w:numPr>
            <w:tabs>
              <w:tab w:val="clear" w:pos="737"/>
            </w:tabs>
            <w:ind w:left="800" w:hanging="400"/>
          </w:pPr>
        </w:pPrChange>
      </w:pPr>
      <w:ins w:id="473" w:author="TR-0068v0.2.0" w:date="2021-11-14T11:36:00Z">
        <w:r w:rsidRPr="00642D72">
          <w:rPr>
            <w:lang w:val="en-US" w:eastAsia="ko-KR"/>
          </w:rPr>
          <w:t>Camera</w:t>
        </w:r>
        <w:r w:rsidRPr="00642D72">
          <w:rPr>
            <w:lang w:val="x-none" w:eastAsia="ko-KR"/>
            <w:rPrChange w:id="474" w:author="TR-0068v0.2.0" w:date="2021-11-14T11:36:00Z">
              <w:rPr>
                <w:lang w:eastAsia="ko-KR"/>
              </w:rPr>
            </w:rPrChange>
          </w:rPr>
          <w:t xml:space="preserve">: </w:t>
        </w:r>
        <w:r w:rsidRPr="00642D72">
          <w:rPr>
            <w:lang w:val="en-US" w:eastAsia="ko-KR"/>
          </w:rPr>
          <w:t>a camera device that can provide video streaming functions to the IoT platform.</w:t>
        </w:r>
      </w:ins>
    </w:p>
    <w:p w14:paraId="49D7302E" w14:textId="77777777" w:rsidR="00642D72" w:rsidRDefault="00642D72" w:rsidP="00642D72">
      <w:pPr>
        <w:pStyle w:val="B1"/>
        <w:numPr>
          <w:ilvl w:val="0"/>
          <w:numId w:val="15"/>
        </w:numPr>
        <w:tabs>
          <w:tab w:val="clear" w:pos="799"/>
        </w:tabs>
        <w:rPr>
          <w:ins w:id="475" w:author="TR-0068v0.2.0" w:date="2021-11-14T11:36:00Z"/>
          <w:lang w:eastAsia="ja-JP"/>
        </w:rPr>
      </w:pPr>
      <w:ins w:id="476" w:author="TR-0068v0.2.0" w:date="2021-11-14T11:36:00Z">
        <w:r>
          <w:rPr>
            <w:lang w:val="en-US" w:eastAsia="ko-KR"/>
          </w:rPr>
          <w:t>Edge node</w:t>
        </w:r>
        <w:r>
          <w:rPr>
            <w:lang w:eastAsia="ko-KR"/>
          </w:rPr>
          <w:t xml:space="preserve">: an IoT edge node perform machine learning model to detect a specific pattern specified in a classifier. </w:t>
        </w:r>
      </w:ins>
    </w:p>
    <w:p w14:paraId="5F60307F" w14:textId="77777777" w:rsidR="00642D72" w:rsidRPr="00826113" w:rsidRDefault="00642D72" w:rsidP="00642D72">
      <w:pPr>
        <w:pStyle w:val="B1"/>
        <w:numPr>
          <w:ilvl w:val="0"/>
          <w:numId w:val="15"/>
        </w:numPr>
        <w:tabs>
          <w:tab w:val="clear" w:pos="799"/>
        </w:tabs>
        <w:rPr>
          <w:ins w:id="477" w:author="TR-0068v0.2.0" w:date="2021-11-14T11:36:00Z"/>
          <w:lang w:eastAsia="ja-JP"/>
        </w:rPr>
      </w:pPr>
      <w:ins w:id="478" w:author="TR-0068v0.2.0" w:date="2021-11-14T11:36:00Z">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w:t>
        </w:r>
        <w:r>
          <w:rPr>
            <w:rFonts w:eastAsiaTheme="minorEastAsia"/>
            <w:lang w:val="en-US" w:eastAsia="ko-KR"/>
          </w:rPr>
          <w:t>a</w:t>
        </w:r>
        <w:r>
          <w:rPr>
            <w:rFonts w:eastAsiaTheme="minorEastAsia"/>
            <w:lang w:val="x-none" w:eastAsia="ko-KR"/>
          </w:rPr>
          <w:t xml:space="preserve">n IoT platform </w:t>
        </w:r>
        <w:r>
          <w:rPr>
            <w:rFonts w:eastAsiaTheme="minorEastAsia"/>
            <w:lang w:val="en-US" w:eastAsia="ko-KR"/>
          </w:rPr>
          <w:t xml:space="preserve">performs detection of patterns based on developed AI model. </w:t>
        </w:r>
      </w:ins>
    </w:p>
    <w:p w14:paraId="08316589" w14:textId="77777777" w:rsidR="00642D72" w:rsidRPr="00826113" w:rsidRDefault="00642D72" w:rsidP="00642D72">
      <w:pPr>
        <w:pStyle w:val="B1"/>
        <w:numPr>
          <w:ilvl w:val="0"/>
          <w:numId w:val="15"/>
        </w:numPr>
        <w:tabs>
          <w:tab w:val="clear" w:pos="799"/>
        </w:tabs>
        <w:rPr>
          <w:ins w:id="479" w:author="TR-0068v0.2.0" w:date="2021-11-14T11:36:00Z"/>
          <w:lang w:eastAsia="ja-JP"/>
        </w:rPr>
      </w:pPr>
      <w:ins w:id="480" w:author="TR-0068v0.2.0" w:date="2021-11-14T11:36:00Z">
        <w:r>
          <w:rPr>
            <w:rFonts w:eastAsiaTheme="minorEastAsia"/>
            <w:lang w:val="en-US" w:eastAsia="ko-KR"/>
          </w:rPr>
          <w:t xml:space="preserve">Admin application: an application creates classifiers for AI/ML training and add training data. </w:t>
        </w:r>
      </w:ins>
    </w:p>
    <w:p w14:paraId="22EE66B5" w14:textId="73D8A2AF" w:rsidR="00642D72" w:rsidRPr="00757AA6" w:rsidRDefault="00642D72" w:rsidP="00642D72">
      <w:pPr>
        <w:pStyle w:val="B1"/>
        <w:numPr>
          <w:ilvl w:val="0"/>
          <w:numId w:val="15"/>
        </w:numPr>
        <w:tabs>
          <w:tab w:val="clear" w:pos="799"/>
        </w:tabs>
        <w:rPr>
          <w:ins w:id="481" w:author="TR-0068v0.2.0" w:date="2021-11-14T11:32:00Z"/>
          <w:lang w:eastAsia="ja-JP"/>
        </w:rPr>
        <w:pPrChange w:id="482" w:author="TR-0068v0.2.0" w:date="2021-11-14T11:36:00Z">
          <w:pPr>
            <w:numPr>
              <w:numId w:val="31"/>
            </w:numPr>
            <w:tabs>
              <w:tab w:val="num" w:pos="799"/>
            </w:tabs>
            <w:ind w:left="799" w:hanging="396"/>
          </w:pPr>
        </w:pPrChange>
      </w:pPr>
      <w:ins w:id="483" w:author="TR-0068v0.2.0" w:date="2021-11-14T11:36:00Z">
        <w:r>
          <w:rPr>
            <w:rFonts w:eastAsiaTheme="minorEastAsia"/>
            <w:lang w:val="en-US" w:eastAsia="ko-KR"/>
          </w:rPr>
          <w:t xml:space="preserve">AI/ML application: an application that performs visual recognition configuration and training. </w:t>
        </w:r>
        <w:proofErr w:type="gramStart"/>
        <w:r>
          <w:rPr>
            <w:rFonts w:eastAsiaTheme="minorEastAsia"/>
            <w:lang w:val="en-US" w:eastAsia="ko-KR"/>
          </w:rPr>
          <w:t>Also</w:t>
        </w:r>
        <w:proofErr w:type="gramEnd"/>
        <w:r>
          <w:rPr>
            <w:rFonts w:eastAsiaTheme="minorEastAsia"/>
            <w:lang w:val="en-US" w:eastAsia="ko-KR"/>
          </w:rPr>
          <w:t xml:space="preserve"> the application receives notification related to relevant scenes, objects and situation. </w:t>
        </w:r>
      </w:ins>
    </w:p>
    <w:p w14:paraId="33B21085" w14:textId="72EB8252" w:rsidR="00642D72" w:rsidRDefault="00642D72" w:rsidP="00642D72">
      <w:pPr>
        <w:pStyle w:val="Heading3"/>
        <w:rPr>
          <w:ins w:id="484" w:author="TR-0068v0.2.0" w:date="2021-11-14T11:32:00Z"/>
        </w:rPr>
      </w:pPr>
      <w:bookmarkStart w:id="485" w:name="_Toc87782707"/>
      <w:ins w:id="486" w:author="TR-0068v0.2.0" w:date="2021-11-14T11:32:00Z">
        <w:r w:rsidRPr="00241B60">
          <w:t>7.</w:t>
        </w:r>
      </w:ins>
      <w:ins w:id="487" w:author="TR-0068v0.2.0" w:date="2021-11-14T11:37:00Z">
        <w:r>
          <w:t>5</w:t>
        </w:r>
      </w:ins>
      <w:ins w:id="488" w:author="TR-0068v0.2.0" w:date="2021-11-14T11:32:00Z">
        <w:r w:rsidRPr="00241B60">
          <w:t>.4</w:t>
        </w:r>
        <w:r w:rsidRPr="00241B60">
          <w:tab/>
          <w:t>Pre-conditions</w:t>
        </w:r>
        <w:bookmarkEnd w:id="485"/>
      </w:ins>
    </w:p>
    <w:p w14:paraId="51307AEF" w14:textId="09907F4F" w:rsidR="00642D72" w:rsidRPr="00757AA6" w:rsidRDefault="00642D72" w:rsidP="00642D72">
      <w:pPr>
        <w:numPr>
          <w:ilvl w:val="0"/>
          <w:numId w:val="34"/>
        </w:numPr>
        <w:rPr>
          <w:ins w:id="489" w:author="TR-0068v0.2.0" w:date="2021-11-14T11:32:00Z"/>
        </w:rPr>
      </w:pPr>
      <w:ins w:id="490" w:author="TR-0068v0.2.0" w:date="2021-11-14T11:37:00Z">
        <w:r>
          <w:rPr>
            <w:lang w:val="en-US" w:eastAsia="ko-KR"/>
          </w:rPr>
          <w:t>There exist a set of data for training.</w:t>
        </w:r>
      </w:ins>
    </w:p>
    <w:p w14:paraId="4BE8FAA4" w14:textId="4B2ACD6E" w:rsidR="00642D72" w:rsidRPr="00A1744F" w:rsidRDefault="00642D72" w:rsidP="00642D72">
      <w:pPr>
        <w:pStyle w:val="Heading3"/>
        <w:rPr>
          <w:ins w:id="491" w:author="TR-0068v0.2.0" w:date="2021-11-14T11:32:00Z"/>
        </w:rPr>
      </w:pPr>
      <w:bookmarkStart w:id="492" w:name="_Toc87782708"/>
      <w:ins w:id="493" w:author="TR-0068v0.2.0" w:date="2021-11-14T11:32:00Z">
        <w:r w:rsidRPr="00A1744F">
          <w:t>7.</w:t>
        </w:r>
      </w:ins>
      <w:ins w:id="494" w:author="TR-0068v0.2.0" w:date="2021-11-14T11:37:00Z">
        <w:r>
          <w:t>5</w:t>
        </w:r>
      </w:ins>
      <w:ins w:id="495" w:author="TR-0068v0.2.0" w:date="2021-11-14T11:32:00Z">
        <w:r w:rsidRPr="00A1744F">
          <w:t>.5</w:t>
        </w:r>
        <w:r w:rsidRPr="00A1744F">
          <w:tab/>
          <w:t>Triggers</w:t>
        </w:r>
        <w:bookmarkEnd w:id="492"/>
      </w:ins>
    </w:p>
    <w:p w14:paraId="43E43AEC" w14:textId="61471F9A" w:rsidR="00642D72" w:rsidRPr="00757AA6" w:rsidRDefault="00642D72" w:rsidP="00642D72">
      <w:pPr>
        <w:numPr>
          <w:ilvl w:val="0"/>
          <w:numId w:val="34"/>
        </w:numPr>
        <w:rPr>
          <w:ins w:id="496" w:author="TR-0068v0.2.0" w:date="2021-11-14T11:32:00Z"/>
        </w:rPr>
      </w:pPr>
      <w:ins w:id="497" w:author="TR-0068v0.2.0" w:date="2021-11-14T11:37:00Z">
        <w:r>
          <w:rPr>
            <w:lang w:val="en-US" w:eastAsia="ko-KR"/>
          </w:rPr>
          <w:t>Camera generates a video stream and sends it to the IoT platform</w:t>
        </w:r>
        <w:r w:rsidRPr="00A1744F">
          <w:rPr>
            <w:lang w:val="en-US" w:eastAsia="ko-KR"/>
          </w:rPr>
          <w:t>.</w:t>
        </w:r>
      </w:ins>
    </w:p>
    <w:p w14:paraId="25B5454E" w14:textId="48BFAAFD" w:rsidR="00642D72" w:rsidRDefault="00642D72" w:rsidP="00642D72">
      <w:pPr>
        <w:pStyle w:val="Heading3"/>
        <w:rPr>
          <w:ins w:id="498" w:author="TR-0068v0.2.0" w:date="2021-11-14T11:32:00Z"/>
        </w:rPr>
      </w:pPr>
      <w:bookmarkStart w:id="499" w:name="_Toc87782709"/>
      <w:ins w:id="500" w:author="TR-0068v0.2.0" w:date="2021-11-14T11:32:00Z">
        <w:r w:rsidRPr="00241B60">
          <w:t>7.</w:t>
        </w:r>
      </w:ins>
      <w:ins w:id="501" w:author="TR-0068v0.2.0" w:date="2021-11-14T11:38:00Z">
        <w:r>
          <w:t>5</w:t>
        </w:r>
      </w:ins>
      <w:ins w:id="502" w:author="TR-0068v0.2.0" w:date="2021-11-14T11:32:00Z">
        <w:r w:rsidRPr="00241B60">
          <w:t>.6</w:t>
        </w:r>
        <w:r w:rsidRPr="00241B60">
          <w:tab/>
          <w:t>Normal Flow</w:t>
        </w:r>
        <w:bookmarkEnd w:id="499"/>
      </w:ins>
    </w:p>
    <w:p w14:paraId="7E6456C2" w14:textId="0EA14249" w:rsidR="00642D72" w:rsidRDefault="00642D72" w:rsidP="00642D72">
      <w:pPr>
        <w:pStyle w:val="BN"/>
        <w:numPr>
          <w:ilvl w:val="0"/>
          <w:numId w:val="0"/>
        </w:numPr>
        <w:jc w:val="both"/>
        <w:rPr>
          <w:ins w:id="503" w:author="TR-0068v0.2.0" w:date="2021-11-14T11:37:00Z"/>
        </w:rPr>
      </w:pPr>
      <w:ins w:id="504" w:author="TR-0068v0.2.0" w:date="2021-11-14T11:37:00Z">
        <w:r w:rsidRPr="00547574">
          <w:t>Figure 7.</w:t>
        </w:r>
      </w:ins>
      <w:ins w:id="505" w:author="TR-0068v0.2.0" w:date="2021-11-14T11:38:00Z">
        <w:r>
          <w:t>5</w:t>
        </w:r>
      </w:ins>
      <w:ins w:id="506" w:author="TR-0068v0.2.0" w:date="2021-11-14T11:37:00Z">
        <w:r w:rsidRPr="00547574">
          <w:t>.</w:t>
        </w:r>
      </w:ins>
      <w:ins w:id="507" w:author="TR-0068v0.2.0" w:date="2021-11-14T11:40:00Z">
        <w:r w:rsidR="009258AC">
          <w:t>9</w:t>
        </w:r>
      </w:ins>
      <w:ins w:id="508" w:author="TR-0068v0.2.0" w:date="2021-11-14T11:37:00Z">
        <w:r w:rsidRPr="00547574">
          <w:t xml:space="preserve">-1 </w:t>
        </w:r>
        <w:r w:rsidRPr="0038392E">
          <w:rPr>
            <w:rFonts w:ascii="Times" w:hAnsi="Times"/>
            <w:lang w:val="en-KR"/>
          </w:rPr>
          <w:t xml:space="preserve">depicts the entities and main components involved in this use case and the sequence of messages exchanged between them to carry out the functionality need for detection of patterns in video streams in oneM2M platform. The blue boxes show the interactions that are achievable with oneM2M platform without any changes, while the green boxes show new interactions that do not currently exist in oneM2M and need to be specified and implemented for this use case. </w:t>
        </w:r>
      </w:ins>
    </w:p>
    <w:p w14:paraId="6A613B19" w14:textId="77777777" w:rsidR="00642D72" w:rsidRPr="00A32EF8" w:rsidRDefault="00642D72" w:rsidP="00642D72">
      <w:pPr>
        <w:numPr>
          <w:ilvl w:val="0"/>
          <w:numId w:val="14"/>
        </w:numPr>
        <w:tabs>
          <w:tab w:val="clear" w:pos="1049"/>
        </w:tabs>
        <w:overflowPunct/>
        <w:autoSpaceDE/>
        <w:autoSpaceDN/>
        <w:adjustRightInd/>
        <w:spacing w:after="0"/>
        <w:textAlignment w:val="auto"/>
        <w:rPr>
          <w:ins w:id="509" w:author="TR-0068v0.2.0" w:date="2021-11-14T11:37:00Z"/>
        </w:rPr>
      </w:pPr>
      <w:ins w:id="510" w:author="TR-0068v0.2.0" w:date="2021-11-14T11:37:00Z">
        <w:r w:rsidRPr="00A32EF8">
          <w:t xml:space="preserve">Step 1: </w:t>
        </w:r>
        <w:r>
          <w:t xml:space="preserve">All the relevant applications (Admin Application, Image Recognition Service, and Smart city Camera) are registered to the IoT platform. </w:t>
        </w:r>
      </w:ins>
    </w:p>
    <w:p w14:paraId="2F251A34" w14:textId="77777777" w:rsidR="00642D72" w:rsidRPr="00A32EF8" w:rsidRDefault="00642D72" w:rsidP="00642D72">
      <w:pPr>
        <w:numPr>
          <w:ilvl w:val="0"/>
          <w:numId w:val="14"/>
        </w:numPr>
        <w:tabs>
          <w:tab w:val="clear" w:pos="1049"/>
        </w:tabs>
        <w:overflowPunct/>
        <w:autoSpaceDE/>
        <w:autoSpaceDN/>
        <w:adjustRightInd/>
        <w:spacing w:after="0"/>
        <w:jc w:val="both"/>
        <w:textAlignment w:val="auto"/>
        <w:rPr>
          <w:ins w:id="511" w:author="TR-0068v0.2.0" w:date="2021-11-14T11:37:00Z"/>
        </w:rPr>
      </w:pPr>
      <w:ins w:id="512" w:author="TR-0068v0.2.0" w:date="2021-11-14T11:37:00Z">
        <w:r w:rsidRPr="00A32EF8">
          <w:t xml:space="preserve">Step 2: </w:t>
        </w:r>
        <w:r>
          <w:t xml:space="preserve">The Admin Application creates a classifier A, for example, a car vandalism </w:t>
        </w:r>
        <w:proofErr w:type="spellStart"/>
        <w:r>
          <w:t>classifer</w:t>
        </w:r>
        <w:proofErr w:type="spellEnd"/>
        <w:r>
          <w:t xml:space="preserve">, at the IoT platform. </w:t>
        </w:r>
      </w:ins>
    </w:p>
    <w:p w14:paraId="50F1EE7E" w14:textId="1AB8C35D" w:rsidR="00642D72" w:rsidRDefault="00642D72" w:rsidP="00642D72">
      <w:pPr>
        <w:numPr>
          <w:ilvl w:val="0"/>
          <w:numId w:val="14"/>
        </w:numPr>
        <w:tabs>
          <w:tab w:val="clear" w:pos="1049"/>
        </w:tabs>
        <w:overflowPunct/>
        <w:autoSpaceDE/>
        <w:autoSpaceDN/>
        <w:adjustRightInd/>
        <w:spacing w:after="0"/>
        <w:textAlignment w:val="auto"/>
        <w:rPr>
          <w:ins w:id="513" w:author="TR-0068v0.2.0" w:date="2021-11-14T11:37:00Z"/>
        </w:rPr>
        <w:pPrChange w:id="514" w:author="TR-0068v0.2.0" w:date="2021-11-14T11:38:00Z">
          <w:pPr>
            <w:ind w:left="1051"/>
          </w:pPr>
        </w:pPrChange>
      </w:pPr>
      <w:ins w:id="515" w:author="TR-0068v0.2.0" w:date="2021-11-14T11:37:00Z">
        <w:r w:rsidRPr="00A32EF8">
          <w:t xml:space="preserve">Step 3: </w:t>
        </w:r>
        <w:r>
          <w:t xml:space="preserve">The Image Recognition Service, which is an AI/ML capable application, train a model based on the given classifier. Then the service updates the </w:t>
        </w:r>
        <w:proofErr w:type="spellStart"/>
        <w:r>
          <w:t>classifer</w:t>
        </w:r>
        <w:proofErr w:type="spellEnd"/>
        <w:r>
          <w:t xml:space="preserve"> in the IoT platform for pattern detection. </w:t>
        </w:r>
      </w:ins>
    </w:p>
    <w:p w14:paraId="688D0067" w14:textId="7057C2DF" w:rsidR="00642D72" w:rsidRPr="00A32EF8" w:rsidRDefault="00642D72" w:rsidP="00642D72">
      <w:pPr>
        <w:spacing w:before="180"/>
        <w:ind w:left="1049"/>
        <w:rPr>
          <w:ins w:id="516" w:author="TR-0068v0.2.0" w:date="2021-11-14T11:37:00Z"/>
        </w:rPr>
        <w:pPrChange w:id="517" w:author="TR-0068v0.2.0" w:date="2021-11-14T11:38:00Z">
          <w:pPr>
            <w:ind w:left="1051"/>
          </w:pPr>
        </w:pPrChange>
      </w:pPr>
      <w:ins w:id="518" w:author="TR-0068v0.2.0" w:date="2021-11-14T11:37:00Z">
        <w:r>
          <w:t xml:space="preserve">Note: If there exist more </w:t>
        </w:r>
        <w:proofErr w:type="spellStart"/>
        <w:r>
          <w:t>classifers</w:t>
        </w:r>
        <w:proofErr w:type="spellEnd"/>
        <w:r>
          <w:t xml:space="preserve"> to be added, steps 2 and 3 are repeated. </w:t>
        </w:r>
      </w:ins>
    </w:p>
    <w:p w14:paraId="04555FBD" w14:textId="77777777" w:rsidR="00642D72" w:rsidRPr="00A1744F" w:rsidRDefault="00642D72" w:rsidP="00642D72">
      <w:pPr>
        <w:numPr>
          <w:ilvl w:val="0"/>
          <w:numId w:val="14"/>
        </w:numPr>
        <w:tabs>
          <w:tab w:val="clear" w:pos="1049"/>
        </w:tabs>
        <w:overflowPunct/>
        <w:autoSpaceDE/>
        <w:autoSpaceDN/>
        <w:adjustRightInd/>
        <w:spacing w:after="0"/>
        <w:textAlignment w:val="auto"/>
        <w:rPr>
          <w:ins w:id="519" w:author="TR-0068v0.2.0" w:date="2021-11-14T11:37:00Z"/>
        </w:rPr>
      </w:pPr>
      <w:ins w:id="520" w:author="TR-0068v0.2.0" w:date="2021-11-14T11:37:00Z">
        <w:r w:rsidRPr="00A32EF8">
          <w:t xml:space="preserve">Step 4: </w:t>
        </w:r>
        <w:r>
          <w:t xml:space="preserve">The camera device </w:t>
        </w:r>
        <w:proofErr w:type="spellStart"/>
        <w:r>
          <w:t>publishs</w:t>
        </w:r>
        <w:proofErr w:type="spellEnd"/>
        <w:r>
          <w:t xml:space="preserve"> screenshot image as a content instance inside the container images. </w:t>
        </w:r>
      </w:ins>
    </w:p>
    <w:p w14:paraId="691C86DB" w14:textId="77777777" w:rsidR="00642D72" w:rsidRDefault="00642D72" w:rsidP="00642D72">
      <w:pPr>
        <w:numPr>
          <w:ilvl w:val="0"/>
          <w:numId w:val="14"/>
        </w:numPr>
        <w:tabs>
          <w:tab w:val="clear" w:pos="1049"/>
        </w:tabs>
        <w:overflowPunct/>
        <w:autoSpaceDE/>
        <w:autoSpaceDN/>
        <w:adjustRightInd/>
        <w:spacing w:after="0"/>
        <w:textAlignment w:val="auto"/>
        <w:rPr>
          <w:ins w:id="521" w:author="TR-0068v0.2.0" w:date="2021-11-14T11:38:00Z"/>
        </w:rPr>
      </w:pPr>
      <w:ins w:id="522" w:author="TR-0068v0.2.0" w:date="2021-11-14T11:37:00Z">
        <w:r>
          <w:t xml:space="preserve">Step 5: The Image Recognition Service performs pattern recognition for the newly published image and generates visual recognition report. </w:t>
        </w:r>
      </w:ins>
    </w:p>
    <w:p w14:paraId="5D7699D8" w14:textId="5FD77E7E" w:rsidR="00642D72" w:rsidRDefault="00642D72" w:rsidP="00642D72">
      <w:pPr>
        <w:numPr>
          <w:ilvl w:val="0"/>
          <w:numId w:val="14"/>
        </w:numPr>
        <w:tabs>
          <w:tab w:val="clear" w:pos="1049"/>
        </w:tabs>
        <w:overflowPunct/>
        <w:autoSpaceDE/>
        <w:autoSpaceDN/>
        <w:adjustRightInd/>
        <w:spacing w:after="0"/>
        <w:textAlignment w:val="auto"/>
        <w:rPr>
          <w:ins w:id="523" w:author="TR-0068v0.2.0" w:date="2021-11-14T11:37:00Z"/>
        </w:rPr>
        <w:pPrChange w:id="524" w:author="TR-0068v0.2.0" w:date="2021-11-14T11:38:00Z">
          <w:pPr>
            <w:pStyle w:val="BN"/>
            <w:numPr>
              <w:numId w:val="0"/>
            </w:numPr>
            <w:tabs>
              <w:tab w:val="clear" w:pos="737"/>
            </w:tabs>
            <w:ind w:left="0" w:firstLine="0"/>
          </w:pPr>
        </w:pPrChange>
      </w:pPr>
      <w:ins w:id="525" w:author="TR-0068v0.2.0" w:date="2021-11-14T11:37:00Z">
        <w:r>
          <w:t>Step 6: The Admin Application is notified by the IoT platform with the recognition report.</w:t>
        </w:r>
      </w:ins>
    </w:p>
    <w:p w14:paraId="06FA4A39" w14:textId="3F3B20E0" w:rsidR="00642D72" w:rsidRPr="00A32EF8" w:rsidRDefault="00642D72" w:rsidP="00642D72">
      <w:pPr>
        <w:rPr>
          <w:ins w:id="526" w:author="TR-0068v0.2.0" w:date="2021-11-14T11:32:00Z"/>
        </w:rPr>
        <w:pPrChange w:id="527" w:author="TR-0068v0.2.0" w:date="2021-11-14T11:37:00Z">
          <w:pPr>
            <w:numPr>
              <w:numId w:val="35"/>
            </w:numPr>
            <w:tabs>
              <w:tab w:val="num" w:pos="799"/>
            </w:tabs>
            <w:ind w:left="799" w:hanging="396"/>
          </w:pPr>
        </w:pPrChange>
      </w:pPr>
    </w:p>
    <w:p w14:paraId="4AFE29C6" w14:textId="5B8225AB" w:rsidR="00642D72" w:rsidRDefault="00642D72" w:rsidP="00642D72">
      <w:pPr>
        <w:pStyle w:val="Heading3"/>
        <w:rPr>
          <w:ins w:id="528" w:author="TR-0068v0.2.0" w:date="2021-11-14T11:32:00Z"/>
        </w:rPr>
      </w:pPr>
      <w:bookmarkStart w:id="529" w:name="_Toc87782710"/>
      <w:ins w:id="530" w:author="TR-0068v0.2.0" w:date="2021-11-14T11:32:00Z">
        <w:r w:rsidRPr="00241B60">
          <w:t>7.</w:t>
        </w:r>
      </w:ins>
      <w:ins w:id="531" w:author="TR-0068v0.2.0" w:date="2021-11-14T11:38:00Z">
        <w:r>
          <w:t>5</w:t>
        </w:r>
      </w:ins>
      <w:ins w:id="532" w:author="TR-0068v0.2.0" w:date="2021-11-14T11:32:00Z">
        <w:r w:rsidRPr="00241B60">
          <w:t>.7</w:t>
        </w:r>
        <w:r w:rsidRPr="00241B60">
          <w:tab/>
          <w:t>Alternative Flow</w:t>
        </w:r>
        <w:bookmarkEnd w:id="529"/>
      </w:ins>
    </w:p>
    <w:p w14:paraId="13956C32" w14:textId="77777777" w:rsidR="00642D72" w:rsidRPr="00547574" w:rsidRDefault="00642D72" w:rsidP="00642D72">
      <w:pPr>
        <w:rPr>
          <w:ins w:id="533" w:author="TR-0068v0.2.0" w:date="2021-11-14T11:32:00Z"/>
          <w:lang w:val="x-none"/>
        </w:rPr>
      </w:pPr>
      <w:ins w:id="534" w:author="TR-0068v0.2.0" w:date="2021-11-14T11:32:00Z">
        <w:r w:rsidRPr="00547574">
          <w:rPr>
            <w:rFonts w:hint="eastAsia"/>
            <w:lang w:val="x-none"/>
          </w:rPr>
          <w:t>N</w:t>
        </w:r>
        <w:r w:rsidRPr="00547574">
          <w:rPr>
            <w:lang w:val="x-none"/>
          </w:rPr>
          <w:t>one</w:t>
        </w:r>
      </w:ins>
    </w:p>
    <w:p w14:paraId="666476C7" w14:textId="6964200C" w:rsidR="00642D72" w:rsidRDefault="00642D72" w:rsidP="00642D72">
      <w:pPr>
        <w:pStyle w:val="Heading3"/>
        <w:rPr>
          <w:ins w:id="535" w:author="TR-0068v0.2.0" w:date="2021-11-14T11:32:00Z"/>
        </w:rPr>
      </w:pPr>
      <w:bookmarkStart w:id="536" w:name="_Toc87782711"/>
      <w:ins w:id="537" w:author="TR-0068v0.2.0" w:date="2021-11-14T11:32:00Z">
        <w:r w:rsidRPr="00241B60">
          <w:t>7.</w:t>
        </w:r>
      </w:ins>
      <w:ins w:id="538" w:author="TR-0068v0.2.0" w:date="2021-11-14T11:38:00Z">
        <w:r>
          <w:t>5</w:t>
        </w:r>
      </w:ins>
      <w:ins w:id="539" w:author="TR-0068v0.2.0" w:date="2021-11-14T11:32:00Z">
        <w:r w:rsidRPr="00241B60">
          <w:t>.8</w:t>
        </w:r>
        <w:r w:rsidRPr="00241B60">
          <w:tab/>
        </w:r>
        <w:proofErr w:type="gramStart"/>
        <w:r w:rsidRPr="00241B60">
          <w:t>Post-conditions</w:t>
        </w:r>
        <w:bookmarkEnd w:id="536"/>
        <w:proofErr w:type="gramEnd"/>
      </w:ins>
    </w:p>
    <w:p w14:paraId="372DAE79" w14:textId="346773A5" w:rsidR="00642D72" w:rsidRPr="00101A60" w:rsidRDefault="00642D72" w:rsidP="00642D72">
      <w:pPr>
        <w:rPr>
          <w:ins w:id="540" w:author="TR-0068v0.2.0" w:date="2021-11-14T11:32:00Z"/>
          <w:lang w:val="x-none"/>
        </w:rPr>
      </w:pPr>
      <w:ins w:id="541" w:author="TR-0068v0.2.0" w:date="2021-11-14T11:39:00Z">
        <w:r w:rsidRPr="0008378E">
          <w:rPr>
            <w:lang w:val="x-none"/>
          </w:rPr>
          <w:t xml:space="preserve">The AI-enabled IoT platform </w:t>
        </w:r>
        <w:r>
          <w:t>notifies detected scenes or events to the admin application.</w:t>
        </w:r>
      </w:ins>
    </w:p>
    <w:p w14:paraId="6E8B2D4C" w14:textId="4692FDD5" w:rsidR="00642D72" w:rsidRDefault="00642D72" w:rsidP="00642D72">
      <w:pPr>
        <w:pStyle w:val="Heading3"/>
        <w:rPr>
          <w:ins w:id="542" w:author="TR-0068v0.2.0" w:date="2021-11-14T11:32:00Z"/>
        </w:rPr>
      </w:pPr>
      <w:bookmarkStart w:id="543" w:name="_Toc87782712"/>
      <w:ins w:id="544" w:author="TR-0068v0.2.0" w:date="2021-11-14T11:32:00Z">
        <w:r w:rsidRPr="00241B60">
          <w:t>7.</w:t>
        </w:r>
      </w:ins>
      <w:ins w:id="545" w:author="TR-0068v0.2.0" w:date="2021-11-14T11:38:00Z">
        <w:r>
          <w:t>5</w:t>
        </w:r>
      </w:ins>
      <w:ins w:id="546" w:author="TR-0068v0.2.0" w:date="2021-11-14T11:32:00Z">
        <w:r w:rsidRPr="00241B60">
          <w:t>.9</w:t>
        </w:r>
        <w:r w:rsidRPr="00241B60">
          <w:tab/>
          <w:t>High Level Illustration</w:t>
        </w:r>
        <w:bookmarkEnd w:id="543"/>
      </w:ins>
    </w:p>
    <w:p w14:paraId="6C55B88A" w14:textId="77777777" w:rsidR="00642D72" w:rsidRDefault="00642D72" w:rsidP="00642D72">
      <w:pPr>
        <w:rPr>
          <w:ins w:id="547" w:author="TR-0068v0.2.0" w:date="2021-11-14T11:32:00Z"/>
          <w:lang w:val="x-none"/>
        </w:rPr>
      </w:pPr>
    </w:p>
    <w:p w14:paraId="7A3D73F5" w14:textId="77777777" w:rsidR="009258AC" w:rsidRDefault="009258AC" w:rsidP="009258AC">
      <w:pPr>
        <w:jc w:val="center"/>
        <w:rPr>
          <w:ins w:id="548" w:author="TR-0068v0.2.0" w:date="2021-11-14T11:39:00Z"/>
          <w:lang w:val="x-none"/>
        </w:rPr>
      </w:pPr>
      <w:ins w:id="549" w:author="TR-0068v0.2.0" w:date="2021-11-14T11:39:00Z">
        <w:r w:rsidRPr="0045378D">
          <w:rPr>
            <w:noProof/>
          </w:rPr>
          <w:lastRenderedPageBreak/>
          <w:drawing>
            <wp:inline distT="0" distB="0" distL="0" distR="0" wp14:anchorId="7FC867C7" wp14:editId="46423361">
              <wp:extent cx="5530850" cy="3576490"/>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532636" cy="3577645"/>
                      </a:xfrm>
                      <a:prstGeom prst="rect">
                        <a:avLst/>
                      </a:prstGeom>
                    </pic:spPr>
                  </pic:pic>
                </a:graphicData>
              </a:graphic>
            </wp:inline>
          </w:drawing>
        </w:r>
        <w:r w:rsidRPr="002D3DB8" w:rsidDel="000B35A7">
          <w:rPr>
            <w:lang w:val="x-none"/>
          </w:rPr>
          <w:t xml:space="preserve"> </w:t>
        </w:r>
      </w:ins>
    </w:p>
    <w:p w14:paraId="1313883D" w14:textId="03BA503D" w:rsidR="00642D72" w:rsidRPr="00757AA6" w:rsidRDefault="009258AC" w:rsidP="009258AC">
      <w:pPr>
        <w:spacing w:before="180"/>
        <w:jc w:val="center"/>
        <w:rPr>
          <w:ins w:id="550" w:author="TR-0068v0.2.0" w:date="2021-11-14T11:32:00Z"/>
        </w:rPr>
      </w:pPr>
      <w:ins w:id="551" w:author="TR-0068v0.2.0" w:date="2021-11-14T11:39:00Z">
        <w:r w:rsidRPr="0090327C">
          <w:t>Figure 7.</w:t>
        </w:r>
        <w:r>
          <w:t>5</w:t>
        </w:r>
        <w:r w:rsidRPr="0090327C">
          <w:t>.</w:t>
        </w:r>
        <w:r>
          <w:t>9</w:t>
        </w:r>
        <w:r w:rsidRPr="0090327C">
          <w:t xml:space="preserve">-1 Conceptual </w:t>
        </w:r>
        <w:r>
          <w:t>sequence of the detection of patterns in video stream</w:t>
        </w:r>
      </w:ins>
    </w:p>
    <w:p w14:paraId="6F5E43C1" w14:textId="1177C03F" w:rsidR="00642D72" w:rsidRDefault="00642D72" w:rsidP="00642D72">
      <w:pPr>
        <w:pStyle w:val="Heading3"/>
        <w:rPr>
          <w:ins w:id="552" w:author="TR-0068v0.2.0" w:date="2021-11-14T11:32:00Z"/>
        </w:rPr>
      </w:pPr>
      <w:bookmarkStart w:id="553" w:name="_Toc87782713"/>
      <w:ins w:id="554" w:author="TR-0068v0.2.0" w:date="2021-11-14T11:32:00Z">
        <w:r w:rsidRPr="00241B60">
          <w:t>7.</w:t>
        </w:r>
      </w:ins>
      <w:ins w:id="555" w:author="TR-0068v0.2.0" w:date="2021-11-14T11:42:00Z">
        <w:r w:rsidR="009258AC">
          <w:t>5</w:t>
        </w:r>
      </w:ins>
      <w:ins w:id="556" w:author="TR-0068v0.2.0" w:date="2021-11-14T11:32:00Z">
        <w:r w:rsidRPr="00241B60">
          <w:t>.10</w:t>
        </w:r>
        <w:r w:rsidRPr="00241B60">
          <w:tab/>
          <w:t>Potential Requirements</w:t>
        </w:r>
        <w:bookmarkEnd w:id="553"/>
      </w:ins>
    </w:p>
    <w:p w14:paraId="57429AE9" w14:textId="37380909" w:rsidR="009258AC" w:rsidRPr="009258AC" w:rsidRDefault="009258AC" w:rsidP="009258AC">
      <w:pPr>
        <w:numPr>
          <w:ilvl w:val="0"/>
          <w:numId w:val="37"/>
        </w:numPr>
        <w:spacing w:after="120"/>
        <w:ind w:left="800" w:hanging="397"/>
        <w:rPr>
          <w:ins w:id="557" w:author="TR-0068v0.2.0" w:date="2021-11-14T11:41:00Z"/>
          <w:rPrChange w:id="558" w:author="TR-0068v0.2.0" w:date="2021-11-14T11:41:00Z">
            <w:rPr>
              <w:ins w:id="559" w:author="TR-0068v0.2.0" w:date="2021-11-14T11:41:00Z"/>
              <w:lang w:val="en-KR"/>
            </w:rPr>
          </w:rPrChange>
        </w:rPr>
        <w:pPrChange w:id="560" w:author="TR-0068v0.2.0" w:date="2021-11-14T11:42:00Z">
          <w:pPr>
            <w:pStyle w:val="ListParagraph"/>
            <w:numPr>
              <w:numId w:val="16"/>
            </w:numPr>
            <w:spacing w:before="100" w:beforeAutospacing="1" w:after="100" w:afterAutospacing="1"/>
            <w:ind w:left="800" w:hanging="400"/>
          </w:pPr>
        </w:pPrChange>
      </w:pPr>
      <w:ins w:id="561" w:author="TR-0068v0.2.0" w:date="2021-11-14T11:41:00Z">
        <w:r w:rsidRPr="009258AC">
          <w:t xml:space="preserve">The oneM2M system shall be able to support the creation and management of classifiers for AI/ML application as follows: </w:t>
        </w:r>
      </w:ins>
    </w:p>
    <w:p w14:paraId="6C812890" w14:textId="77777777" w:rsidR="009258AC" w:rsidRPr="009258AC" w:rsidRDefault="009258AC" w:rsidP="009258AC">
      <w:pPr>
        <w:pStyle w:val="ListParagraph"/>
        <w:numPr>
          <w:ilvl w:val="0"/>
          <w:numId w:val="38"/>
        </w:numPr>
        <w:spacing w:after="120"/>
        <w:ind w:left="1156" w:hanging="357"/>
        <w:rPr>
          <w:ins w:id="562" w:author="TR-0068v0.2.0" w:date="2021-11-14T11:41:00Z"/>
          <w:sz w:val="20"/>
          <w:szCs w:val="20"/>
          <w:lang w:val="en-KR"/>
          <w:rPrChange w:id="563" w:author="TR-0068v0.2.0" w:date="2021-11-14T11:41:00Z">
            <w:rPr>
              <w:ins w:id="564" w:author="TR-0068v0.2.0" w:date="2021-11-14T11:41:00Z"/>
              <w:sz w:val="20"/>
              <w:szCs w:val="20"/>
            </w:rPr>
          </w:rPrChange>
        </w:rPr>
        <w:pPrChange w:id="565" w:author="TR-0068v0.2.0" w:date="2021-11-14T11:42:00Z">
          <w:pPr>
            <w:pStyle w:val="ListParagraph"/>
            <w:numPr>
              <w:numId w:val="38"/>
            </w:numPr>
            <w:spacing w:before="100" w:beforeAutospacing="1" w:after="100" w:afterAutospacing="1"/>
            <w:ind w:left="1160" w:hanging="360"/>
          </w:pPr>
        </w:pPrChange>
      </w:pPr>
      <w:ins w:id="566" w:author="TR-0068v0.2.0" w:date="2021-11-14T11:41:00Z">
        <w:r w:rsidRPr="009258AC">
          <w:rPr>
            <w:sz w:val="20"/>
            <w:szCs w:val="20"/>
            <w:lang w:val="en-KR"/>
            <w:rPrChange w:id="567" w:author="TR-0068v0.2.0" w:date="2021-11-14T11:41:00Z">
              <w:rPr>
                <w:rFonts w:ascii="Times" w:hAnsi="Times"/>
                <w:sz w:val="20"/>
                <w:szCs w:val="20"/>
                <w:lang w:val="en-KR"/>
              </w:rPr>
            </w:rPrChange>
          </w:rPr>
          <w:t xml:space="preserve">Predefined-classifier </w:t>
        </w:r>
        <w:r w:rsidRPr="009258AC">
          <w:rPr>
            <w:sz w:val="20"/>
            <w:szCs w:val="20"/>
            <w:rPrChange w:id="568" w:author="TR-0068v0.2.0" w:date="2021-11-14T11:41:00Z">
              <w:rPr>
                <w:rFonts w:ascii="Times" w:hAnsi="Times"/>
                <w:sz w:val="20"/>
                <w:szCs w:val="20"/>
              </w:rPr>
            </w:rPrChange>
          </w:rPr>
          <w:t>function</w:t>
        </w:r>
        <w:r w:rsidRPr="009258AC">
          <w:rPr>
            <w:sz w:val="20"/>
            <w:szCs w:val="20"/>
            <w:lang w:val="en-KR"/>
            <w:rPrChange w:id="569" w:author="TR-0068v0.2.0" w:date="2021-11-14T11:41:00Z">
              <w:rPr>
                <w:rFonts w:ascii="Times" w:hAnsi="Times"/>
                <w:sz w:val="20"/>
                <w:szCs w:val="20"/>
                <w:lang w:val="en-KR"/>
              </w:rPr>
            </w:rPrChange>
          </w:rPr>
          <w:t xml:space="preserve"> comes with a predefined and pretrained classifier for Object detection, Object tracking, Semantic Segmentation, Instance Segmentation, etc.</w:t>
        </w:r>
        <w:r w:rsidRPr="009258AC">
          <w:rPr>
            <w:sz w:val="20"/>
            <w:szCs w:val="20"/>
            <w:rPrChange w:id="570" w:author="TR-0068v0.2.0" w:date="2021-11-14T11:41:00Z">
              <w:rPr>
                <w:rFonts w:ascii="Times" w:hAnsi="Times"/>
                <w:sz w:val="20"/>
                <w:szCs w:val="20"/>
              </w:rPr>
            </w:rPrChange>
          </w:rPr>
          <w:t xml:space="preserve"> from data generated by IoT devices (e.g., smart city camera). </w:t>
        </w:r>
        <w:r w:rsidRPr="009258AC">
          <w:rPr>
            <w:sz w:val="20"/>
            <w:szCs w:val="20"/>
            <w:lang w:val="en-KR"/>
            <w:rPrChange w:id="571" w:author="TR-0068v0.2.0" w:date="2021-11-14T11:41:00Z">
              <w:rPr>
                <w:rFonts w:ascii="Times" w:hAnsi="Times"/>
                <w:sz w:val="20"/>
                <w:szCs w:val="20"/>
                <w:lang w:val="en-KR"/>
              </w:rPr>
            </w:rPrChange>
          </w:rPr>
          <w:t xml:space="preserve"> </w:t>
        </w:r>
        <w:r w:rsidRPr="009258AC">
          <w:rPr>
            <w:sz w:val="20"/>
            <w:szCs w:val="20"/>
          </w:rPr>
          <w:t xml:space="preserve"> </w:t>
        </w:r>
      </w:ins>
    </w:p>
    <w:p w14:paraId="1F2FE4AA" w14:textId="0D03F957" w:rsidR="009258AC" w:rsidRPr="009258AC" w:rsidRDefault="009258AC" w:rsidP="009258AC">
      <w:pPr>
        <w:pStyle w:val="ListParagraph"/>
        <w:numPr>
          <w:ilvl w:val="0"/>
          <w:numId w:val="38"/>
        </w:numPr>
        <w:spacing w:after="120"/>
        <w:rPr>
          <w:ins w:id="572" w:author="TR-0068v0.2.0" w:date="2021-11-14T11:32:00Z"/>
          <w:sz w:val="20"/>
          <w:szCs w:val="20"/>
          <w:lang w:val="en-KR"/>
          <w:rPrChange w:id="573" w:author="TR-0068v0.2.0" w:date="2021-11-14T11:41:00Z">
            <w:rPr>
              <w:ins w:id="574" w:author="TR-0068v0.2.0" w:date="2021-11-14T11:32:00Z"/>
            </w:rPr>
          </w:rPrChange>
        </w:rPr>
        <w:pPrChange w:id="575" w:author="TR-0068v0.2.0" w:date="2021-11-14T11:42:00Z">
          <w:pPr>
            <w:numPr>
              <w:numId w:val="36"/>
            </w:numPr>
            <w:tabs>
              <w:tab w:val="num" w:pos="799"/>
            </w:tabs>
            <w:ind w:left="799" w:hanging="396"/>
          </w:pPr>
        </w:pPrChange>
      </w:pPr>
      <w:ins w:id="576" w:author="TR-0068v0.2.0" w:date="2021-11-14T11:41:00Z">
        <w:r w:rsidRPr="009258AC">
          <w:rPr>
            <w:sz w:val="20"/>
            <w:szCs w:val="20"/>
            <w:lang w:val="en-KR"/>
            <w:rPrChange w:id="577" w:author="TR-0068v0.2.0" w:date="2021-11-14T11:41:00Z">
              <w:rPr>
                <w:lang w:val="en-KR"/>
              </w:rPr>
            </w:rPrChange>
          </w:rPr>
          <w:t>Custom</w:t>
        </w:r>
        <w:proofErr w:type="spellStart"/>
        <w:r w:rsidRPr="009258AC">
          <w:rPr>
            <w:sz w:val="20"/>
            <w:szCs w:val="20"/>
            <w:rPrChange w:id="578" w:author="TR-0068v0.2.0" w:date="2021-11-14T11:41:00Z">
              <w:rPr/>
            </w:rPrChange>
          </w:rPr>
          <w:t>ized</w:t>
        </w:r>
        <w:proofErr w:type="spellEnd"/>
        <w:r w:rsidRPr="009258AC">
          <w:rPr>
            <w:sz w:val="20"/>
            <w:szCs w:val="20"/>
            <w:lang w:val="en-KR"/>
            <w:rPrChange w:id="579" w:author="TR-0068v0.2.0" w:date="2021-11-14T11:41:00Z">
              <w:rPr>
                <w:lang w:val="en-KR"/>
              </w:rPr>
            </w:rPrChange>
          </w:rPr>
          <w:t xml:space="preserve"> classifier</w:t>
        </w:r>
        <w:r w:rsidRPr="009258AC">
          <w:rPr>
            <w:sz w:val="20"/>
            <w:szCs w:val="20"/>
            <w:rPrChange w:id="580" w:author="TR-0068v0.2.0" w:date="2021-11-14T11:41:00Z">
              <w:rPr/>
            </w:rPrChange>
          </w:rPr>
          <w:t xml:space="preserve"> that can be generated by </w:t>
        </w:r>
        <w:r w:rsidRPr="009258AC">
          <w:rPr>
            <w:sz w:val="20"/>
            <w:szCs w:val="20"/>
            <w:lang w:val="en-KR"/>
            <w:rPrChange w:id="581" w:author="TR-0068v0.2.0" w:date="2021-11-14T11:41:00Z">
              <w:rPr>
                <w:lang w:val="en-KR"/>
              </w:rPr>
            </w:rPrChange>
          </w:rPr>
          <w:t xml:space="preserve">an application to </w:t>
        </w:r>
        <w:r w:rsidRPr="009258AC">
          <w:rPr>
            <w:sz w:val="20"/>
            <w:szCs w:val="20"/>
            <w:rPrChange w:id="582" w:author="TR-0068v0.2.0" w:date="2021-11-14T11:41:00Z">
              <w:rPr/>
            </w:rPrChange>
          </w:rPr>
          <w:t>support</w:t>
        </w:r>
        <w:r w:rsidRPr="009258AC">
          <w:rPr>
            <w:sz w:val="20"/>
            <w:szCs w:val="20"/>
            <w:lang w:val="en-KR"/>
            <w:rPrChange w:id="583" w:author="TR-0068v0.2.0" w:date="2021-11-14T11:41:00Z">
              <w:rPr>
                <w:lang w:val="en-KR"/>
              </w:rPr>
            </w:rPrChange>
          </w:rPr>
          <w:t xml:space="preserve"> </w:t>
        </w:r>
        <w:r w:rsidRPr="009258AC">
          <w:rPr>
            <w:sz w:val="20"/>
            <w:szCs w:val="20"/>
            <w:rPrChange w:id="584" w:author="TR-0068v0.2.0" w:date="2021-11-14T11:41:00Z">
              <w:rPr/>
            </w:rPrChange>
          </w:rPr>
          <w:t xml:space="preserve">a </w:t>
        </w:r>
        <w:r w:rsidRPr="009258AC">
          <w:rPr>
            <w:sz w:val="20"/>
            <w:szCs w:val="20"/>
            <w:lang w:val="en-KR"/>
            <w:rPrChange w:id="585" w:author="TR-0068v0.2.0" w:date="2021-11-14T11:41:00Z">
              <w:rPr>
                <w:lang w:val="en-KR"/>
              </w:rPr>
            </w:rPrChange>
          </w:rPr>
          <w:t>specific</w:t>
        </w:r>
        <w:r w:rsidRPr="009258AC">
          <w:rPr>
            <w:sz w:val="20"/>
            <w:szCs w:val="20"/>
            <w:rPrChange w:id="586" w:author="TR-0068v0.2.0" w:date="2021-11-14T11:41:00Z">
              <w:rPr/>
            </w:rPrChange>
          </w:rPr>
          <w:t xml:space="preserve"> detection function such as </w:t>
        </w:r>
        <w:r w:rsidRPr="009258AC">
          <w:rPr>
            <w:sz w:val="20"/>
            <w:szCs w:val="20"/>
            <w:lang w:val="en-KR"/>
            <w:rPrChange w:id="587" w:author="TR-0068v0.2.0" w:date="2021-11-14T11:41:00Z">
              <w:rPr>
                <w:lang w:val="en-KR"/>
              </w:rPr>
            </w:rPrChange>
          </w:rPr>
          <w:t>visual recognition</w:t>
        </w:r>
        <w:r w:rsidRPr="009258AC">
          <w:rPr>
            <w:sz w:val="20"/>
            <w:szCs w:val="20"/>
            <w:rPrChange w:id="588" w:author="TR-0068v0.2.0" w:date="2021-11-14T11:41:00Z">
              <w:rPr/>
            </w:rPrChange>
          </w:rPr>
          <w:t>.</w:t>
        </w:r>
      </w:ins>
    </w:p>
    <w:p w14:paraId="15B62302" w14:textId="77777777" w:rsidR="00642D72" w:rsidRPr="009258AC" w:rsidRDefault="00642D72" w:rsidP="00757AA6"/>
    <w:p w14:paraId="56F27010" w14:textId="270BC7ED" w:rsidR="00185DE9" w:rsidRDefault="00185DE9" w:rsidP="00185DE9">
      <w:pPr>
        <w:pStyle w:val="Heading2"/>
      </w:pPr>
      <w:bookmarkStart w:id="589" w:name="_Toc87782714"/>
      <w:r>
        <w:t>7.</w:t>
      </w:r>
      <w:ins w:id="590" w:author="TR-0068v0.2.0" w:date="2021-11-14T11:31:00Z">
        <w:r w:rsidR="00642D72">
          <w:t>6</w:t>
        </w:r>
      </w:ins>
      <w:del w:id="591" w:author="TR-0068v0.2.0" w:date="2021-11-14T11:31:00Z">
        <w:r w:rsidR="00FF4E1E" w:rsidDel="00642D72">
          <w:delText>5</w:delText>
        </w:r>
      </w:del>
      <w:r>
        <w:tab/>
        <w:t>Use case #n</w:t>
      </w:r>
      <w:bookmarkEnd w:id="589"/>
      <w:r>
        <w:t xml:space="preserve"> </w:t>
      </w:r>
    </w:p>
    <w:p w14:paraId="2DC1F054" w14:textId="77777777" w:rsidR="00185DE9" w:rsidRPr="00594E97" w:rsidRDefault="00185DE9" w:rsidP="00185DE9">
      <w:pPr>
        <w:rPr>
          <w:i/>
          <w:color w:val="FF0000"/>
        </w:rPr>
      </w:pPr>
      <w:r w:rsidRPr="007362EA">
        <w:rPr>
          <w:i/>
          <w:color w:val="FF0000"/>
        </w:rPr>
        <w:t xml:space="preserve">Editor’s Note: The section introduces </w:t>
      </w:r>
      <w:proofErr w:type="gramStart"/>
      <w:r>
        <w:rPr>
          <w:i/>
          <w:color w:val="FF0000"/>
        </w:rPr>
        <w:t>a</w:t>
      </w:r>
      <w:proofErr w:type="gramEnd"/>
      <w:r>
        <w:rPr>
          <w:i/>
          <w:color w:val="FF0000"/>
        </w:rPr>
        <w:t xml:space="preserve"> AI/ML use case that uses IoT data. </w:t>
      </w:r>
    </w:p>
    <w:p w14:paraId="042D8A2E" w14:textId="77777777" w:rsidR="00185DE9" w:rsidRDefault="00185DE9"/>
    <w:p w14:paraId="621ABB02" w14:textId="77777777" w:rsidR="005A538C" w:rsidRDefault="00185DE9" w:rsidP="005A538C">
      <w:pPr>
        <w:pStyle w:val="Heading1"/>
      </w:pPr>
      <w:bookmarkStart w:id="592" w:name="_Toc87782715"/>
      <w:r>
        <w:t>8</w:t>
      </w:r>
      <w:r w:rsidR="005A538C">
        <w:tab/>
      </w:r>
      <w:r w:rsidR="00D27F9B">
        <w:t>Requirement Analysis</w:t>
      </w:r>
      <w:r w:rsidR="001C34C1">
        <w:t xml:space="preserve"> of the Current oneM2M System</w:t>
      </w:r>
      <w:r w:rsidR="00B96D44">
        <w:t xml:space="preserve"> to Support AI/ML</w:t>
      </w:r>
      <w:bookmarkEnd w:id="592"/>
    </w:p>
    <w:p w14:paraId="368533B0" w14:textId="77777777" w:rsidR="005A538C" w:rsidRDefault="005A538C" w:rsidP="005A538C">
      <w:pPr>
        <w:rPr>
          <w:color w:val="FF0000"/>
        </w:rPr>
      </w:pPr>
      <w:r w:rsidRPr="007362EA">
        <w:rPr>
          <w:i/>
          <w:color w:val="FF0000"/>
        </w:rPr>
        <w:t xml:space="preserve">Editor’s Note: </w:t>
      </w:r>
      <w:r w:rsidRPr="007362EA">
        <w:rPr>
          <w:i/>
          <w:color w:val="FF0000"/>
          <w:lang w:eastAsia="zh-CN"/>
        </w:rPr>
        <w:t>The section provide</w:t>
      </w:r>
      <w:r>
        <w:rPr>
          <w:i/>
          <w:color w:val="FF0000"/>
          <w:lang w:eastAsia="zh-CN"/>
        </w:rPr>
        <w:t xml:space="preserve">s </w:t>
      </w:r>
      <w:r w:rsidR="001C34C1">
        <w:rPr>
          <w:i/>
          <w:color w:val="FF0000"/>
          <w:lang w:eastAsia="zh-CN"/>
        </w:rPr>
        <w:t xml:space="preserve">key issues of the current oneM2M system to </w:t>
      </w:r>
      <w:r w:rsidR="00185DE9">
        <w:rPr>
          <w:i/>
          <w:color w:val="FF0000"/>
          <w:lang w:eastAsia="zh-CN"/>
        </w:rPr>
        <w:t>enable AI/ML features</w:t>
      </w:r>
      <w:r w:rsidR="001D0539">
        <w:rPr>
          <w:i/>
          <w:color w:val="FF0000"/>
          <w:lang w:eastAsia="zh-CN"/>
        </w:rPr>
        <w:t>.</w:t>
      </w:r>
      <w:r>
        <w:rPr>
          <w:i/>
          <w:color w:val="FF0000"/>
          <w:lang w:eastAsia="zh-CN"/>
        </w:rPr>
        <w:t xml:space="preserve"> </w:t>
      </w:r>
    </w:p>
    <w:p w14:paraId="2F1CB95C" w14:textId="77777777" w:rsidR="005A538C" w:rsidRDefault="005A538C" w:rsidP="005A538C">
      <w:pPr>
        <w:keepNext/>
      </w:pPr>
    </w:p>
    <w:p w14:paraId="7BFFD0C4" w14:textId="77777777" w:rsidR="005A538C" w:rsidRDefault="00185DE9" w:rsidP="005A538C">
      <w:pPr>
        <w:pStyle w:val="Heading2"/>
      </w:pPr>
      <w:bookmarkStart w:id="593" w:name="_Toc87782716"/>
      <w:r>
        <w:t>8</w:t>
      </w:r>
      <w:r w:rsidR="005A538C">
        <w:t>.1</w:t>
      </w:r>
      <w:r w:rsidR="005A538C">
        <w:tab/>
      </w:r>
      <w:r w:rsidR="001D0539">
        <w:t>Key Issue 1</w:t>
      </w:r>
      <w:bookmarkEnd w:id="593"/>
    </w:p>
    <w:p w14:paraId="1FF8E0F2" w14:textId="77777777" w:rsidR="005A538C" w:rsidRPr="005A538C" w:rsidRDefault="005A538C" w:rsidP="005A538C">
      <w:pPr>
        <w:rPr>
          <w:rFonts w:eastAsia="Malgun Gothic"/>
          <w:i/>
          <w:color w:val="FF0000"/>
          <w:lang w:val="en-US" w:eastAsia="ko-KR"/>
        </w:rPr>
      </w:pPr>
      <w:r>
        <w:rPr>
          <w:i/>
          <w:color w:val="FF0000"/>
        </w:rPr>
        <w:t>Editor’s Note:</w:t>
      </w:r>
      <w:r w:rsidRPr="008318E2">
        <w:rPr>
          <w:i/>
          <w:color w:val="FF0000"/>
          <w:lang w:eastAsia="zh-CN"/>
        </w:rPr>
        <w:t xml:space="preserve"> </w:t>
      </w:r>
      <w:r>
        <w:rPr>
          <w:i/>
          <w:color w:val="FF0000"/>
          <w:lang w:eastAsia="zh-CN"/>
        </w:rPr>
        <w:t xml:space="preserve">This section </w:t>
      </w:r>
      <w:r w:rsidR="001D0539">
        <w:rPr>
          <w:i/>
          <w:color w:val="FF0000"/>
          <w:lang w:eastAsia="zh-CN"/>
        </w:rPr>
        <w:t xml:space="preserve">describes </w:t>
      </w:r>
      <w:proofErr w:type="spellStart"/>
      <w:r w:rsidR="001D0539">
        <w:rPr>
          <w:i/>
          <w:color w:val="FF0000"/>
          <w:lang w:eastAsia="zh-CN"/>
        </w:rPr>
        <w:t>a.key</w:t>
      </w:r>
      <w:proofErr w:type="spellEnd"/>
      <w:r w:rsidR="001D0539">
        <w:rPr>
          <w:i/>
          <w:color w:val="FF0000"/>
          <w:lang w:eastAsia="zh-CN"/>
        </w:rPr>
        <w:t xml:space="preserve"> issue that the oneM2M system does not provide. </w:t>
      </w:r>
    </w:p>
    <w:p w14:paraId="29DA7391" w14:textId="77777777" w:rsidR="005A538C" w:rsidRPr="005A538C" w:rsidRDefault="005A538C" w:rsidP="005A538C">
      <w:pPr>
        <w:rPr>
          <w:lang w:val="en-US"/>
        </w:rPr>
      </w:pPr>
    </w:p>
    <w:p w14:paraId="3C903860" w14:textId="77777777" w:rsidR="005A538C" w:rsidRDefault="005A538C"/>
    <w:p w14:paraId="03CF8548" w14:textId="77777777" w:rsidR="005A538C" w:rsidRDefault="00185DE9" w:rsidP="005A538C">
      <w:pPr>
        <w:pStyle w:val="Heading2"/>
      </w:pPr>
      <w:bookmarkStart w:id="594" w:name="_Toc87782717"/>
      <w:r>
        <w:t>8</w:t>
      </w:r>
      <w:r w:rsidR="005A538C">
        <w:t>.2</w:t>
      </w:r>
      <w:r w:rsidR="005A538C">
        <w:tab/>
      </w:r>
      <w:r w:rsidR="001D0539">
        <w:t>Key Issue n</w:t>
      </w:r>
      <w:bookmarkEnd w:id="594"/>
    </w:p>
    <w:p w14:paraId="4B38DCCB" w14:textId="77777777" w:rsidR="005A538C" w:rsidRPr="005A538C" w:rsidRDefault="005A538C"/>
    <w:p w14:paraId="5F7B3614" w14:textId="77777777" w:rsidR="005A538C" w:rsidRDefault="005A538C"/>
    <w:p w14:paraId="14D69168" w14:textId="77777777" w:rsidR="005A538C" w:rsidRDefault="005A538C"/>
    <w:p w14:paraId="06950B17" w14:textId="77777777" w:rsidR="005A538C" w:rsidRDefault="005A538C"/>
    <w:p w14:paraId="1ED72FB3" w14:textId="77777777" w:rsidR="005A538C" w:rsidRDefault="005A538C"/>
    <w:p w14:paraId="404D9E4C" w14:textId="77777777" w:rsidR="005A538C" w:rsidRDefault="005A538C" w:rsidP="005A538C">
      <w:pPr>
        <w:pStyle w:val="Heading1"/>
      </w:pPr>
      <w:bookmarkStart w:id="595" w:name="_Toc87782718"/>
      <w:r>
        <w:t>9</w:t>
      </w:r>
      <w:r>
        <w:tab/>
        <w:t>Conclusions</w:t>
      </w:r>
      <w:bookmarkEnd w:id="595"/>
    </w:p>
    <w:p w14:paraId="7CBEB341" w14:textId="77777777" w:rsidR="005A538C" w:rsidRPr="00594E97" w:rsidRDefault="005A538C" w:rsidP="005A538C">
      <w:pPr>
        <w:rPr>
          <w:rFonts w:eastAsia="SimSun"/>
          <w:i/>
          <w:color w:val="FF0000"/>
          <w:lang w:eastAsia="zh-CN"/>
        </w:rPr>
      </w:pPr>
      <w:r w:rsidRPr="00DD7C63">
        <w:rPr>
          <w:i/>
          <w:color w:val="FF0000"/>
        </w:rPr>
        <w:t xml:space="preserve">Editor’s Note: </w:t>
      </w:r>
      <w:r w:rsidRPr="00DD7C63">
        <w:rPr>
          <w:i/>
          <w:color w:val="FF0000"/>
          <w:lang w:eastAsia="zh-CN"/>
        </w:rPr>
        <w:t>T</w:t>
      </w:r>
      <w:r>
        <w:rPr>
          <w:i/>
          <w:color w:val="FF0000"/>
          <w:lang w:eastAsia="zh-CN"/>
        </w:rPr>
        <w:t xml:space="preserve">his </w:t>
      </w:r>
      <w:r w:rsidRPr="007362EA">
        <w:rPr>
          <w:i/>
          <w:color w:val="FF0000"/>
        </w:rPr>
        <w:t>section</w:t>
      </w:r>
      <w:r>
        <w:rPr>
          <w:i/>
          <w:color w:val="FF0000"/>
          <w:lang w:eastAsia="zh-CN"/>
        </w:rPr>
        <w:t xml:space="preserve"> provides a summary of the conclusions drawn during the study.</w:t>
      </w:r>
    </w:p>
    <w:p w14:paraId="3AEFC929" w14:textId="77777777" w:rsidR="005A538C" w:rsidRDefault="005A538C"/>
    <w:p w14:paraId="1C05102D" w14:textId="77777777" w:rsidR="005A538C" w:rsidRDefault="005A538C"/>
    <w:p w14:paraId="094A3F81" w14:textId="77777777" w:rsidR="00070988" w:rsidRPr="004C7A7A" w:rsidRDefault="00FB6836" w:rsidP="004C7A7A">
      <w:pPr>
        <w:pStyle w:val="Heading2"/>
        <w:pBdr>
          <w:top w:val="single" w:sz="12" w:space="1" w:color="auto"/>
        </w:pBdr>
        <w:rPr>
          <w:rFonts w:cs="Arial"/>
          <w:i/>
          <w:color w:val="0000FF"/>
          <w:sz w:val="18"/>
          <w:szCs w:val="18"/>
        </w:rPr>
      </w:pPr>
      <w:bookmarkStart w:id="596" w:name="_Toc300919395"/>
      <w:r>
        <w:rPr>
          <w:i/>
          <w:color w:val="0000FF"/>
        </w:rPr>
        <w:br w:type="page"/>
      </w:r>
      <w:bookmarkStart w:id="597" w:name="_Toc87782719"/>
      <w:bookmarkEnd w:id="596"/>
      <w:r w:rsidR="00070988" w:rsidRPr="00B24F99">
        <w:rPr>
          <w:rFonts w:cs="Arial"/>
          <w:sz w:val="36"/>
          <w:szCs w:val="36"/>
        </w:rPr>
        <w:lastRenderedPageBreak/>
        <w:t>Annex &lt;A&gt;:</w:t>
      </w:r>
      <w:r w:rsidR="00070988" w:rsidRPr="00B24F99">
        <w:rPr>
          <w:rFonts w:cs="Arial"/>
          <w:sz w:val="36"/>
          <w:szCs w:val="36"/>
        </w:rPr>
        <w:br/>
        <w:t>Title of annex</w:t>
      </w:r>
      <w:bookmarkEnd w:id="597"/>
      <w:r w:rsidR="00070988">
        <w:rPr>
          <w:rFonts w:cs="Arial"/>
          <w:sz w:val="36"/>
          <w:szCs w:val="36"/>
        </w:rPr>
        <w:t xml:space="preserve"> </w:t>
      </w:r>
    </w:p>
    <w:p w14:paraId="0072F156" w14:textId="77777777" w:rsidR="00070988" w:rsidRDefault="00070988" w:rsidP="00070988">
      <w:r>
        <w:t>&lt;Text&gt;</w:t>
      </w:r>
    </w:p>
    <w:p w14:paraId="54A12FEE" w14:textId="77777777" w:rsidR="00070988" w:rsidRPr="00551593" w:rsidRDefault="00070988" w:rsidP="00070988">
      <w:pPr>
        <w:rPr>
          <w:rStyle w:val="Guidance"/>
          <w:rFonts w:ascii="Arial" w:hAnsi="Arial" w:cs="Arial"/>
          <w:sz w:val="18"/>
          <w:szCs w:val="18"/>
        </w:rPr>
      </w:pPr>
      <w:r w:rsidRPr="00551593">
        <w:rPr>
          <w:rStyle w:val="Guidance"/>
          <w:rFonts w:ascii="Arial" w:hAnsi="Arial" w:cs="Arial"/>
          <w:sz w:val="18"/>
          <w:szCs w:val="18"/>
        </w:rPr>
        <w:t>&lt;PAGE BREAK&gt;</w:t>
      </w:r>
    </w:p>
    <w:p w14:paraId="46B8A670" w14:textId="77777777" w:rsidR="00070988" w:rsidRPr="00827CB3" w:rsidRDefault="00070988" w:rsidP="00070988">
      <w:pPr>
        <w:pBdr>
          <w:top w:val="single" w:sz="12" w:space="1" w:color="auto"/>
        </w:pBdr>
        <w:rPr>
          <w:rFonts w:ascii="Arial" w:hAnsi="Arial" w:cs="Arial"/>
          <w:sz w:val="36"/>
          <w:szCs w:val="36"/>
        </w:rPr>
      </w:pPr>
      <w:r w:rsidRPr="00B24F99">
        <w:rPr>
          <w:rFonts w:ascii="Arial" w:hAnsi="Arial" w:cs="Arial"/>
          <w:sz w:val="36"/>
          <w:szCs w:val="36"/>
        </w:rPr>
        <w:t>Annex &lt;B&gt;:</w:t>
      </w:r>
      <w:r w:rsidRPr="00B24F99">
        <w:rPr>
          <w:rFonts w:ascii="Arial" w:hAnsi="Arial" w:cs="Arial"/>
          <w:sz w:val="36"/>
          <w:szCs w:val="36"/>
        </w:rPr>
        <w:br/>
        <w:t>Title of annex</w:t>
      </w:r>
      <w:r>
        <w:rPr>
          <w:rFonts w:ascii="Arial" w:hAnsi="Arial" w:cs="Arial"/>
          <w:sz w:val="36"/>
          <w:szCs w:val="36"/>
        </w:rPr>
        <w:t xml:space="preserve"> </w:t>
      </w:r>
      <w:r w:rsidRPr="00827CB3">
        <w:rPr>
          <w:rFonts w:ascii="Arial" w:hAnsi="Arial" w:cs="Arial"/>
          <w:i/>
          <w:color w:val="0000FF"/>
          <w:sz w:val="36"/>
          <w:szCs w:val="36"/>
        </w:rPr>
        <w:t>(style H</w:t>
      </w:r>
      <w:r>
        <w:rPr>
          <w:rFonts w:ascii="Arial" w:hAnsi="Arial" w:cs="Arial"/>
          <w:i/>
          <w:color w:val="0000FF"/>
          <w:sz w:val="36"/>
          <w:szCs w:val="36"/>
        </w:rPr>
        <w:t>9</w:t>
      </w:r>
      <w:r w:rsidRPr="00827CB3">
        <w:rPr>
          <w:rFonts w:ascii="Arial" w:hAnsi="Arial" w:cs="Arial"/>
          <w:i/>
          <w:color w:val="0000FF"/>
          <w:sz w:val="36"/>
          <w:szCs w:val="36"/>
        </w:rPr>
        <w:t>)</w:t>
      </w:r>
    </w:p>
    <w:p w14:paraId="34D5E7FC" w14:textId="77777777" w:rsidR="00070988" w:rsidRDefault="00070988" w:rsidP="00070988">
      <w:r>
        <w:t>&lt;Text&gt;</w:t>
      </w:r>
    </w:p>
    <w:p w14:paraId="0D318B76" w14:textId="77777777" w:rsidR="00070988" w:rsidRPr="00AF5DB2" w:rsidRDefault="00070988" w:rsidP="00070988">
      <w:pPr>
        <w:pBdr>
          <w:top w:val="single" w:sz="12" w:space="1" w:color="auto"/>
        </w:pBdr>
        <w:ind w:left="1134" w:hanging="1134"/>
        <w:rPr>
          <w:rFonts w:ascii="Arial" w:hAnsi="Arial" w:cs="Arial"/>
          <w:sz w:val="36"/>
          <w:szCs w:val="36"/>
        </w:rPr>
      </w:pPr>
      <w:r w:rsidRPr="00AF5DB2">
        <w:rPr>
          <w:rFonts w:ascii="Arial" w:hAnsi="Arial" w:cs="Arial"/>
          <w:sz w:val="36"/>
          <w:szCs w:val="36"/>
        </w:rPr>
        <w:t>B.1</w:t>
      </w:r>
      <w:r w:rsidRPr="00AF5DB2">
        <w:rPr>
          <w:rFonts w:ascii="Arial" w:hAnsi="Arial" w:cs="Arial"/>
          <w:sz w:val="36"/>
          <w:szCs w:val="36"/>
        </w:rPr>
        <w:tab/>
        <w:t xml:space="preserve">First clause of the annex </w:t>
      </w:r>
      <w:r w:rsidRPr="00AF5DB2">
        <w:rPr>
          <w:rFonts w:ascii="Arial" w:hAnsi="Arial" w:cs="Arial"/>
          <w:i/>
          <w:color w:val="0000FF"/>
          <w:sz w:val="36"/>
          <w:szCs w:val="36"/>
        </w:rPr>
        <w:t>(style H1)</w:t>
      </w:r>
    </w:p>
    <w:p w14:paraId="40BFEA56" w14:textId="77777777" w:rsidR="00070988" w:rsidRDefault="00070988" w:rsidP="00070988">
      <w:pPr>
        <w:keepNext/>
      </w:pPr>
      <w:r>
        <w:t>&lt;Text&gt;</w:t>
      </w:r>
    </w:p>
    <w:p w14:paraId="1D8DAF20" w14:textId="77777777" w:rsidR="00070988" w:rsidRPr="00AF5DB2" w:rsidRDefault="00070988" w:rsidP="00070988">
      <w:pPr>
        <w:ind w:left="1134" w:hanging="1134"/>
        <w:rPr>
          <w:rFonts w:ascii="Arial" w:hAnsi="Arial" w:cs="Arial"/>
          <w:sz w:val="32"/>
          <w:szCs w:val="32"/>
        </w:rPr>
      </w:pPr>
      <w:r w:rsidRPr="00AF5DB2">
        <w:rPr>
          <w:rFonts w:ascii="Arial" w:hAnsi="Arial" w:cs="Arial"/>
          <w:sz w:val="32"/>
          <w:szCs w:val="32"/>
        </w:rPr>
        <w:t>B.1.1</w:t>
      </w:r>
      <w:r w:rsidRPr="00AF5DB2">
        <w:rPr>
          <w:rFonts w:ascii="Arial" w:hAnsi="Arial" w:cs="Arial"/>
          <w:sz w:val="32"/>
          <w:szCs w:val="32"/>
        </w:rPr>
        <w:tab/>
        <w:t xml:space="preserve">First subdivided clause of the annex </w:t>
      </w:r>
      <w:r w:rsidRPr="00AF5DB2">
        <w:rPr>
          <w:rFonts w:ascii="Arial" w:hAnsi="Arial" w:cs="Arial"/>
          <w:i/>
          <w:color w:val="0000FF"/>
          <w:sz w:val="32"/>
          <w:szCs w:val="32"/>
        </w:rPr>
        <w:t>(style H2)</w:t>
      </w:r>
    </w:p>
    <w:p w14:paraId="5F8415D8" w14:textId="77777777" w:rsidR="00070988" w:rsidRDefault="00070988" w:rsidP="00070988">
      <w:pPr>
        <w:keepNext/>
      </w:pPr>
      <w:r>
        <w:t>&lt;Text&gt;</w:t>
      </w:r>
    </w:p>
    <w:p w14:paraId="6946FAA6" w14:textId="77777777" w:rsidR="00070988" w:rsidRPr="00015273" w:rsidRDefault="00070988" w:rsidP="00070988">
      <w:pPr>
        <w:rPr>
          <w:rFonts w:ascii="Arial" w:hAnsi="Arial" w:cs="Arial"/>
          <w:i/>
          <w:color w:val="0000FF"/>
          <w:sz w:val="18"/>
          <w:szCs w:val="18"/>
        </w:rPr>
      </w:pPr>
      <w:r>
        <w:rPr>
          <w:rStyle w:val="Guidance"/>
          <w:rFonts w:ascii="Arial" w:hAnsi="Arial" w:cs="Arial"/>
          <w:sz w:val="18"/>
          <w:szCs w:val="18"/>
        </w:rPr>
        <w:t>&lt;PAGE BREAK&gt;</w:t>
      </w:r>
    </w:p>
    <w:p w14:paraId="630AA3D2" w14:textId="77777777" w:rsidR="00667EEB" w:rsidRDefault="00667EEB" w:rsidP="00EA530F">
      <w:pPr>
        <w:pStyle w:val="Heading9"/>
      </w:pPr>
      <w:bookmarkStart w:id="598" w:name="_Toc300919399"/>
      <w:bookmarkStart w:id="599" w:name="_Toc87782720"/>
      <w:r>
        <w:t>Annex &lt;y&gt;:</w:t>
      </w:r>
      <w:r>
        <w:br/>
        <w:t>Bibliography</w:t>
      </w:r>
      <w:bookmarkEnd w:id="598"/>
      <w:bookmarkEnd w:id="599"/>
    </w:p>
    <w:p w14:paraId="2A3B903F"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The annex entitled "Bibliography" is optional.</w:t>
      </w:r>
    </w:p>
    <w:p w14:paraId="4A199C60" w14:textId="77777777" w:rsidR="00E95952" w:rsidRPr="00D626AC" w:rsidRDefault="00E95952" w:rsidP="00E95952">
      <w:pPr>
        <w:keepNext/>
        <w:widowControl w:val="0"/>
        <w:rPr>
          <w:rStyle w:val="Guidance"/>
          <w:rFonts w:ascii="Arial" w:hAnsi="Arial" w:cs="Arial"/>
          <w:sz w:val="18"/>
          <w:szCs w:val="18"/>
        </w:rPr>
      </w:pPr>
      <w:r w:rsidRPr="00D626AC">
        <w:rPr>
          <w:rStyle w:val="Guidance"/>
          <w:rFonts w:ascii="Arial" w:hAnsi="Arial" w:cs="Arial"/>
          <w:sz w:val="18"/>
          <w:szCs w:val="18"/>
        </w:rPr>
        <w:t>It shall contain a list of standards, books, articles, or other sources on a particular subject which are not m</w:t>
      </w:r>
      <w:r>
        <w:rPr>
          <w:rStyle w:val="Guidance"/>
          <w:rFonts w:ascii="Arial" w:hAnsi="Arial" w:cs="Arial"/>
          <w:sz w:val="18"/>
          <w:szCs w:val="18"/>
        </w:rPr>
        <w:t>entioned in the document itself</w:t>
      </w:r>
      <w:r w:rsidRPr="00D626AC">
        <w:rPr>
          <w:rStyle w:val="Guidance"/>
          <w:rFonts w:ascii="Arial" w:hAnsi="Arial" w:cs="Arial"/>
          <w:sz w:val="18"/>
          <w:szCs w:val="18"/>
        </w:rPr>
        <w:t>.</w:t>
      </w:r>
    </w:p>
    <w:p w14:paraId="5390E065" w14:textId="77777777" w:rsidR="005726D2" w:rsidRDefault="005726D2" w:rsidP="00787554">
      <w:pPr>
        <w:keepNext/>
        <w:rPr>
          <w:rStyle w:val="Guidance"/>
          <w:rFonts w:ascii="Arial" w:hAnsi="Arial" w:cs="Arial"/>
          <w:sz w:val="18"/>
          <w:szCs w:val="18"/>
        </w:rPr>
      </w:pPr>
      <w:r w:rsidRPr="003B7FA4">
        <w:rPr>
          <w:rStyle w:val="Guidance"/>
          <w:rFonts w:ascii="Arial" w:hAnsi="Arial" w:cs="Arial"/>
          <w:sz w:val="18"/>
          <w:szCs w:val="18"/>
        </w:rPr>
        <w:t>It shall not include</w:t>
      </w:r>
      <w:r w:rsidRPr="0044472C">
        <w:rPr>
          <w:rStyle w:val="Guidance"/>
          <w:rFonts w:ascii="Arial" w:hAnsi="Arial" w:cs="Arial"/>
          <w:sz w:val="18"/>
          <w:szCs w:val="18"/>
        </w:rPr>
        <w:t xml:space="preserve"> </w:t>
      </w:r>
      <w:r>
        <w:rPr>
          <w:rStyle w:val="Guidance"/>
          <w:rFonts w:ascii="Arial" w:hAnsi="Arial" w:cs="Arial"/>
          <w:sz w:val="18"/>
          <w:szCs w:val="18"/>
        </w:rPr>
        <w:t>references mentioned in the document.</w:t>
      </w:r>
    </w:p>
    <w:p w14:paraId="77FD7481"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 xml:space="preserve">Use the </w:t>
      </w:r>
      <w:r w:rsidRPr="00E05319">
        <w:rPr>
          <w:rStyle w:val="Guidance"/>
          <w:rFonts w:ascii="Arial" w:hAnsi="Arial" w:cs="Arial"/>
          <w:b/>
          <w:sz w:val="18"/>
          <w:szCs w:val="18"/>
        </w:rPr>
        <w:t>Heading 9 style</w:t>
      </w:r>
      <w:r w:rsidRPr="00E05319">
        <w:rPr>
          <w:rStyle w:val="Guidance"/>
          <w:rFonts w:ascii="Arial" w:hAnsi="Arial" w:cs="Arial"/>
          <w:sz w:val="18"/>
          <w:szCs w:val="18"/>
        </w:rPr>
        <w:t xml:space="preserve"> for the title and B1+ or Normal for the text.</w:t>
      </w:r>
    </w:p>
    <w:p w14:paraId="516B75B1" w14:textId="77777777" w:rsidR="00667EEB" w:rsidRDefault="00667EEB" w:rsidP="00667EEB">
      <w:pPr>
        <w:pStyle w:val="B1"/>
        <w:keepNext/>
      </w:pPr>
      <w:r>
        <w:t>&lt;Publication&gt;: "&lt;Title&gt;".</w:t>
      </w:r>
    </w:p>
    <w:p w14:paraId="228EF8D2" w14:textId="77777777" w:rsidR="00667EEB" w:rsidRDefault="00667EEB" w:rsidP="00667EEB">
      <w:pPr>
        <w:keepNext/>
      </w:pPr>
      <w:r>
        <w:t>OR</w:t>
      </w:r>
    </w:p>
    <w:p w14:paraId="61EC4AE2" w14:textId="77777777" w:rsidR="00667EEB" w:rsidRDefault="00667EEB" w:rsidP="00667EEB">
      <w:pPr>
        <w:keepNext/>
      </w:pPr>
      <w:r>
        <w:t>&lt;Publication&gt;: "&lt;Title&gt;".</w:t>
      </w:r>
    </w:p>
    <w:p w14:paraId="41019B97"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14:paraId="75BAC160" w14:textId="77777777" w:rsidR="00BB6418" w:rsidRDefault="00BB6418">
      <w:pPr>
        <w:pStyle w:val="Heading1"/>
      </w:pPr>
      <w:bookmarkStart w:id="600" w:name="_Toc300919400"/>
      <w:bookmarkStart w:id="601" w:name="_Toc87782721"/>
      <w:r>
        <w:t>History</w:t>
      </w:r>
      <w:bookmarkEnd w:id="600"/>
      <w:bookmarkEnd w:id="601"/>
    </w:p>
    <w:p w14:paraId="189971B2" w14:textId="77777777" w:rsidR="00070988" w:rsidRPr="00C620FC" w:rsidRDefault="00070988" w:rsidP="00070988">
      <w:pPr>
        <w:keepNext/>
        <w:rPr>
          <w:rFonts w:ascii="Arial" w:hAnsi="Arial" w:cs="Arial"/>
          <w:i/>
          <w:color w:val="0000FF"/>
          <w:sz w:val="18"/>
          <w:szCs w:val="18"/>
        </w:rPr>
      </w:pPr>
      <w:r w:rsidRPr="0069137B">
        <w:rPr>
          <w:rStyle w:val="Guidance"/>
          <w:rFonts w:ascii="Arial" w:hAnsi="Arial" w:cs="Arial"/>
          <w:sz w:val="18"/>
          <w:szCs w:val="18"/>
        </w:rPr>
        <w:t>This clause shall be the last one in the document</w:t>
      </w:r>
      <w:r w:rsidRPr="00985C84">
        <w:rPr>
          <w:rFonts w:ascii="Arial" w:hAnsi="Arial" w:cs="Arial"/>
          <w:sz w:val="18"/>
          <w:szCs w:val="18"/>
        </w:rPr>
        <w:t xml:space="preserve"> </w:t>
      </w:r>
      <w:r>
        <w:rPr>
          <w:rStyle w:val="Guidance"/>
          <w:rFonts w:ascii="Arial" w:hAnsi="Arial" w:cs="Arial"/>
          <w:sz w:val="18"/>
          <w:szCs w:val="18"/>
        </w:rPr>
        <w:t>and list the main phases (all additional information will be removed at the publication stage).</w:t>
      </w: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14:paraId="38085571"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1AB69D8" w14:textId="77777777" w:rsidR="00E05319" w:rsidRDefault="00356C28">
            <w:pPr>
              <w:keepNext/>
              <w:spacing w:before="60" w:after="60"/>
              <w:jc w:val="center"/>
              <w:rPr>
                <w:b/>
                <w:sz w:val="24"/>
              </w:rPr>
            </w:pPr>
            <w:r>
              <w:rPr>
                <w:b/>
                <w:sz w:val="24"/>
              </w:rPr>
              <w:t>Publication</w:t>
            </w:r>
            <w:r w:rsidR="00E05319">
              <w:rPr>
                <w:b/>
                <w:sz w:val="24"/>
              </w:rPr>
              <w:t xml:space="preserve"> history</w:t>
            </w:r>
          </w:p>
        </w:tc>
      </w:tr>
      <w:tr w:rsidR="00E05319" w14:paraId="3E1AEF8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32C29EF4" w14:textId="77777777" w:rsidR="00E05319" w:rsidRDefault="00161159">
            <w:pPr>
              <w:pStyle w:val="FP"/>
              <w:keepNext/>
              <w:spacing w:before="80" w:after="80"/>
              <w:ind w:left="57"/>
            </w:pPr>
            <w:r>
              <w:t>V1.1.1</w:t>
            </w:r>
          </w:p>
        </w:tc>
        <w:tc>
          <w:tcPr>
            <w:tcW w:w="1588" w:type="dxa"/>
            <w:tcBorders>
              <w:top w:val="single" w:sz="6" w:space="0" w:color="auto"/>
              <w:left w:val="single" w:sz="6" w:space="0" w:color="auto"/>
              <w:bottom w:val="single" w:sz="6" w:space="0" w:color="auto"/>
              <w:right w:val="single" w:sz="6" w:space="0" w:color="auto"/>
            </w:tcBorders>
            <w:hideMark/>
          </w:tcPr>
          <w:p w14:paraId="6F58B461" w14:textId="77777777" w:rsidR="00E05319" w:rsidRDefault="00161159" w:rsidP="008A0C4C">
            <w:pPr>
              <w:pStyle w:val="FP"/>
              <w:keepNext/>
              <w:spacing w:before="80" w:after="80"/>
              <w:ind w:left="57"/>
            </w:pPr>
            <w:r>
              <w:t>&lt;</w:t>
            </w:r>
            <w:proofErr w:type="spellStart"/>
            <w:r w:rsidR="008A0C4C">
              <w:t>yyyy</w:t>
            </w:r>
            <w:proofErr w:type="spellEnd"/>
            <w:r w:rsidR="008A0C4C">
              <w:t>-mm-</w:t>
            </w:r>
            <w:r>
              <w:t>dd</w:t>
            </w:r>
            <w:r w:rsidR="00E05319">
              <w:t>&gt;</w:t>
            </w:r>
          </w:p>
        </w:tc>
        <w:tc>
          <w:tcPr>
            <w:tcW w:w="6804" w:type="dxa"/>
            <w:tcBorders>
              <w:top w:val="single" w:sz="6" w:space="0" w:color="auto"/>
              <w:left w:val="nil"/>
              <w:bottom w:val="single" w:sz="6" w:space="0" w:color="auto"/>
              <w:right w:val="single" w:sz="6" w:space="0" w:color="auto"/>
            </w:tcBorders>
            <w:hideMark/>
          </w:tcPr>
          <w:p w14:paraId="390CE0DA" w14:textId="77777777" w:rsidR="00E05319" w:rsidRDefault="00E05319">
            <w:pPr>
              <w:pStyle w:val="FP"/>
              <w:keepNext/>
              <w:tabs>
                <w:tab w:val="left" w:pos="3118"/>
              </w:tabs>
              <w:spacing w:before="80" w:after="80"/>
              <w:ind w:left="57"/>
            </w:pPr>
            <w:r>
              <w:t>&lt;Milestone&gt;</w:t>
            </w:r>
          </w:p>
        </w:tc>
      </w:tr>
      <w:tr w:rsidR="00E05319" w14:paraId="4405B1B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A63C9D6"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142EEA2"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0FC9992B" w14:textId="77777777" w:rsidR="00E05319" w:rsidRDefault="00E05319">
            <w:pPr>
              <w:pStyle w:val="FP"/>
              <w:keepNext/>
              <w:tabs>
                <w:tab w:val="left" w:pos="3118"/>
              </w:tabs>
              <w:spacing w:before="80" w:after="80"/>
              <w:ind w:left="57"/>
            </w:pPr>
          </w:p>
        </w:tc>
      </w:tr>
      <w:tr w:rsidR="00E05319" w14:paraId="382312C8"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97F313D"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F90CBC0"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40E54F61" w14:textId="77777777" w:rsidR="00E05319" w:rsidRDefault="00E05319">
            <w:pPr>
              <w:pStyle w:val="FP"/>
              <w:keepNext/>
              <w:tabs>
                <w:tab w:val="left" w:pos="3261"/>
                <w:tab w:val="left" w:pos="4395"/>
              </w:tabs>
              <w:spacing w:before="80" w:after="80"/>
              <w:ind w:left="57"/>
            </w:pPr>
          </w:p>
        </w:tc>
      </w:tr>
      <w:tr w:rsidR="00E05319" w14:paraId="1BB65CCB"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49454A1"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7F7363"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97A8111" w14:textId="77777777" w:rsidR="00E05319" w:rsidRDefault="00E05319">
            <w:pPr>
              <w:pStyle w:val="FP"/>
              <w:tabs>
                <w:tab w:val="left" w:pos="3261"/>
                <w:tab w:val="left" w:pos="4395"/>
              </w:tabs>
              <w:spacing w:before="80" w:after="80"/>
              <w:ind w:left="57"/>
            </w:pPr>
          </w:p>
        </w:tc>
      </w:tr>
      <w:tr w:rsidR="00E05319" w14:paraId="3FB907E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E1295A3"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A036966"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1FEF706F" w14:textId="77777777" w:rsidR="00E05319" w:rsidRDefault="00E05319">
            <w:pPr>
              <w:pStyle w:val="FP"/>
              <w:tabs>
                <w:tab w:val="left" w:pos="3261"/>
                <w:tab w:val="left" w:pos="4395"/>
              </w:tabs>
              <w:spacing w:before="80" w:after="80"/>
              <w:ind w:left="57"/>
            </w:pPr>
          </w:p>
        </w:tc>
      </w:tr>
    </w:tbl>
    <w:p w14:paraId="3870D786" w14:textId="77777777" w:rsidR="00356C28" w:rsidRDefault="00356C28" w:rsidP="00356C28"/>
    <w:p w14:paraId="5C0908C5" w14:textId="77777777" w:rsidR="00356C28" w:rsidRDefault="00356C28" w:rsidP="00356C28"/>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14:paraId="296F1465" w14:textId="77777777" w:rsidTr="00712F2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1A24648" w14:textId="77777777" w:rsidR="00356C28" w:rsidRDefault="00356C28" w:rsidP="00712F2B">
            <w:pPr>
              <w:keepNext/>
              <w:spacing w:before="60" w:after="60"/>
              <w:jc w:val="center"/>
              <w:rPr>
                <w:b/>
                <w:sz w:val="24"/>
              </w:rPr>
            </w:pPr>
            <w:r>
              <w:rPr>
                <w:b/>
                <w:sz w:val="24"/>
              </w:rPr>
              <w:t xml:space="preserve">Draft history </w:t>
            </w:r>
            <w:r w:rsidRPr="009A2C4C">
              <w:t>(to be removed on publication)</w:t>
            </w:r>
          </w:p>
        </w:tc>
      </w:tr>
      <w:tr w:rsidR="00356C28" w14:paraId="1FBA84B1"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56E312C" w14:textId="77777777" w:rsidR="00356C28" w:rsidRDefault="00356C28" w:rsidP="00712F2B">
            <w:pPr>
              <w:pStyle w:val="FP"/>
              <w:keepNext/>
              <w:spacing w:before="80" w:after="80"/>
              <w:ind w:left="57"/>
            </w:pPr>
            <w:r>
              <w:t>V</w:t>
            </w:r>
            <w:r w:rsidR="003445D5">
              <w:t>0</w:t>
            </w:r>
            <w:r>
              <w:t>.</w:t>
            </w:r>
            <w:r w:rsidR="003445D5">
              <w:t>0</w:t>
            </w:r>
            <w:r>
              <w:t>.1</w:t>
            </w:r>
          </w:p>
        </w:tc>
        <w:tc>
          <w:tcPr>
            <w:tcW w:w="1588" w:type="dxa"/>
            <w:tcBorders>
              <w:top w:val="single" w:sz="6" w:space="0" w:color="auto"/>
              <w:left w:val="single" w:sz="6" w:space="0" w:color="auto"/>
              <w:bottom w:val="single" w:sz="6" w:space="0" w:color="auto"/>
              <w:right w:val="single" w:sz="6" w:space="0" w:color="auto"/>
            </w:tcBorders>
            <w:hideMark/>
          </w:tcPr>
          <w:p w14:paraId="0F612D98" w14:textId="77777777" w:rsidR="00356C28" w:rsidRDefault="00356C28" w:rsidP="008A0C4C">
            <w:pPr>
              <w:pStyle w:val="FP"/>
              <w:keepNext/>
              <w:spacing w:before="80" w:after="80"/>
              <w:ind w:left="57"/>
            </w:pPr>
            <w:r>
              <w:t>&lt;</w:t>
            </w:r>
            <w:r w:rsidR="003445D5">
              <w:t>20</w:t>
            </w:r>
            <w:r w:rsidR="004B6313">
              <w:t>2</w:t>
            </w:r>
            <w:r w:rsidR="00185DE9">
              <w:t>1</w:t>
            </w:r>
            <w:r w:rsidR="008A0C4C">
              <w:t>-</w:t>
            </w:r>
            <w:r w:rsidR="004B6313">
              <w:t>07</w:t>
            </w:r>
            <w:r w:rsidR="008A0C4C">
              <w:t>-</w:t>
            </w:r>
            <w:r w:rsidR="004B6313">
              <w:t>07</w:t>
            </w:r>
            <w:r>
              <w:t>&gt;</w:t>
            </w:r>
          </w:p>
        </w:tc>
        <w:tc>
          <w:tcPr>
            <w:tcW w:w="6804" w:type="dxa"/>
            <w:tcBorders>
              <w:top w:val="single" w:sz="6" w:space="0" w:color="auto"/>
              <w:left w:val="nil"/>
              <w:bottom w:val="single" w:sz="6" w:space="0" w:color="auto"/>
              <w:right w:val="single" w:sz="6" w:space="0" w:color="auto"/>
            </w:tcBorders>
            <w:hideMark/>
          </w:tcPr>
          <w:p w14:paraId="1E1ED412" w14:textId="77777777" w:rsidR="00356C28" w:rsidRDefault="003445D5" w:rsidP="00712F2B">
            <w:pPr>
              <w:pStyle w:val="FP"/>
              <w:keepNext/>
              <w:tabs>
                <w:tab w:val="left" w:pos="3118"/>
              </w:tabs>
              <w:spacing w:before="80" w:after="80"/>
              <w:ind w:left="57"/>
            </w:pPr>
            <w:r>
              <w:t>Skeleton of the TR.</w:t>
            </w:r>
          </w:p>
        </w:tc>
      </w:tr>
      <w:tr w:rsidR="00356C28" w14:paraId="2DEAD1E1"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51813F16" w14:textId="77777777" w:rsidR="00356C28" w:rsidRPr="00757AA6" w:rsidRDefault="009B6EB5" w:rsidP="00712F2B">
            <w:pPr>
              <w:pStyle w:val="FP"/>
              <w:keepNext/>
              <w:spacing w:before="80" w:after="80"/>
              <w:ind w:left="57"/>
              <w:rPr>
                <w:lang w:val="en-US" w:eastAsia="ko-KR"/>
              </w:rPr>
            </w:pPr>
            <w:r>
              <w:rPr>
                <w:lang w:val="en-US" w:eastAsia="ko-KR"/>
              </w:rPr>
              <w:t>V0.1.0</w:t>
            </w:r>
          </w:p>
        </w:tc>
        <w:tc>
          <w:tcPr>
            <w:tcW w:w="1588" w:type="dxa"/>
            <w:tcBorders>
              <w:top w:val="single" w:sz="6" w:space="0" w:color="auto"/>
              <w:left w:val="single" w:sz="6" w:space="0" w:color="auto"/>
              <w:bottom w:val="single" w:sz="6" w:space="0" w:color="auto"/>
              <w:right w:val="single" w:sz="6" w:space="0" w:color="auto"/>
            </w:tcBorders>
          </w:tcPr>
          <w:p w14:paraId="665DFF17" w14:textId="77777777" w:rsidR="00356C28" w:rsidRDefault="009B6EB5" w:rsidP="00712F2B">
            <w:pPr>
              <w:pStyle w:val="FP"/>
              <w:keepNext/>
              <w:spacing w:before="80" w:after="80"/>
              <w:ind w:left="57"/>
            </w:pPr>
            <w:r>
              <w:t>&lt;2021-10-20&gt;</w:t>
            </w:r>
          </w:p>
        </w:tc>
        <w:tc>
          <w:tcPr>
            <w:tcW w:w="6804" w:type="dxa"/>
            <w:tcBorders>
              <w:top w:val="single" w:sz="6" w:space="0" w:color="auto"/>
              <w:left w:val="nil"/>
              <w:bottom w:val="single" w:sz="6" w:space="0" w:color="auto"/>
              <w:right w:val="single" w:sz="6" w:space="0" w:color="auto"/>
            </w:tcBorders>
          </w:tcPr>
          <w:p w14:paraId="3F0FF5DD" w14:textId="77777777" w:rsidR="00356C28" w:rsidRDefault="009B6EB5" w:rsidP="00390133">
            <w:pPr>
              <w:pStyle w:val="FP"/>
              <w:keepNext/>
              <w:tabs>
                <w:tab w:val="left" w:pos="3118"/>
              </w:tabs>
              <w:spacing w:before="80" w:after="80"/>
              <w:ind w:left="57"/>
            </w:pPr>
            <w:r>
              <w:t>Agreed contributions from TP#51 are added</w:t>
            </w:r>
          </w:p>
          <w:p w14:paraId="6257F753" w14:textId="77777777" w:rsidR="009B6EB5" w:rsidRDefault="009B6EB5" w:rsidP="00390133">
            <w:pPr>
              <w:pStyle w:val="FP"/>
              <w:keepNext/>
              <w:tabs>
                <w:tab w:val="left" w:pos="3118"/>
              </w:tabs>
              <w:spacing w:before="80" w:after="80"/>
              <w:ind w:left="57"/>
            </w:pPr>
            <w:r>
              <w:t>- RDM-2021-0053R01</w:t>
            </w:r>
          </w:p>
          <w:p w14:paraId="63B81566" w14:textId="77777777" w:rsidR="009B6EB5" w:rsidRDefault="009B6EB5" w:rsidP="00390133">
            <w:pPr>
              <w:pStyle w:val="FP"/>
              <w:keepNext/>
              <w:tabs>
                <w:tab w:val="left" w:pos="3118"/>
              </w:tabs>
              <w:spacing w:before="80" w:after="80"/>
              <w:ind w:left="57"/>
            </w:pPr>
            <w:r>
              <w:t>- RDM-2021-0054R02</w:t>
            </w:r>
          </w:p>
          <w:p w14:paraId="2819D9A0" w14:textId="77777777" w:rsidR="009B6EB5" w:rsidRDefault="009B6EB5" w:rsidP="00390133">
            <w:pPr>
              <w:pStyle w:val="FP"/>
              <w:keepNext/>
              <w:tabs>
                <w:tab w:val="left" w:pos="3118"/>
              </w:tabs>
              <w:spacing w:before="80" w:after="80"/>
              <w:ind w:left="57"/>
            </w:pPr>
            <w:r>
              <w:t>- RDM-2021-0055R02</w:t>
            </w:r>
          </w:p>
          <w:p w14:paraId="02BE945D" w14:textId="77777777" w:rsidR="006E1D18" w:rsidRDefault="006E1D18" w:rsidP="00390133">
            <w:pPr>
              <w:pStyle w:val="FP"/>
              <w:keepNext/>
              <w:tabs>
                <w:tab w:val="left" w:pos="3118"/>
              </w:tabs>
              <w:spacing w:before="80" w:after="80"/>
              <w:ind w:left="57"/>
            </w:pPr>
            <w:r>
              <w:t>- RDM-2021-0056R01</w:t>
            </w:r>
          </w:p>
          <w:p w14:paraId="644E60F7" w14:textId="77777777" w:rsidR="00FF4E1E" w:rsidRDefault="00FF4E1E" w:rsidP="00390133">
            <w:pPr>
              <w:pStyle w:val="FP"/>
              <w:keepNext/>
              <w:tabs>
                <w:tab w:val="left" w:pos="3118"/>
              </w:tabs>
              <w:spacing w:before="80" w:after="80"/>
              <w:ind w:left="57"/>
            </w:pPr>
            <w:r>
              <w:t>- RDM-2021-0057R02</w:t>
            </w:r>
          </w:p>
        </w:tc>
      </w:tr>
      <w:tr w:rsidR="00356C28" w14:paraId="3346FC24"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24826FAB" w14:textId="4B5A7BBB" w:rsidR="00356C28" w:rsidRDefault="00D07AA6" w:rsidP="00712F2B">
            <w:pPr>
              <w:pStyle w:val="FP"/>
              <w:keepNext/>
              <w:spacing w:before="80" w:after="80"/>
              <w:ind w:left="57"/>
            </w:pPr>
            <w:ins w:id="602" w:author="TR-0068v0.2.0" w:date="2021-11-14T11:42:00Z">
              <w:r>
                <w:t>V0.2.0</w:t>
              </w:r>
            </w:ins>
          </w:p>
        </w:tc>
        <w:tc>
          <w:tcPr>
            <w:tcW w:w="1588" w:type="dxa"/>
            <w:tcBorders>
              <w:top w:val="single" w:sz="6" w:space="0" w:color="auto"/>
              <w:left w:val="single" w:sz="6" w:space="0" w:color="auto"/>
              <w:bottom w:val="single" w:sz="6" w:space="0" w:color="auto"/>
              <w:right w:val="single" w:sz="6" w:space="0" w:color="auto"/>
            </w:tcBorders>
          </w:tcPr>
          <w:p w14:paraId="3B02BF2D" w14:textId="6D6ADCD4" w:rsidR="00356C28" w:rsidRDefault="00D07AA6" w:rsidP="00712F2B">
            <w:pPr>
              <w:pStyle w:val="FP"/>
              <w:keepNext/>
              <w:spacing w:before="80" w:after="80"/>
              <w:ind w:left="57"/>
            </w:pPr>
            <w:ins w:id="603" w:author="TR-0068v0.2.0" w:date="2021-11-14T11:42:00Z">
              <w:r>
                <w:t>&lt;2021-11-16&gt;</w:t>
              </w:r>
            </w:ins>
          </w:p>
        </w:tc>
        <w:tc>
          <w:tcPr>
            <w:tcW w:w="6804" w:type="dxa"/>
            <w:tcBorders>
              <w:top w:val="single" w:sz="6" w:space="0" w:color="auto"/>
              <w:left w:val="nil"/>
              <w:bottom w:val="single" w:sz="6" w:space="0" w:color="auto"/>
              <w:right w:val="single" w:sz="6" w:space="0" w:color="auto"/>
            </w:tcBorders>
          </w:tcPr>
          <w:p w14:paraId="7A080F3C" w14:textId="0E6473D4" w:rsidR="00D07AA6" w:rsidRDefault="00D07AA6" w:rsidP="00D07AA6">
            <w:pPr>
              <w:pStyle w:val="FP"/>
              <w:keepNext/>
              <w:tabs>
                <w:tab w:val="left" w:pos="3118"/>
              </w:tabs>
              <w:spacing w:before="80" w:after="80"/>
              <w:ind w:left="57"/>
              <w:rPr>
                <w:ins w:id="604" w:author="TR-0068v0.2.0" w:date="2021-11-14T11:43:00Z"/>
              </w:rPr>
            </w:pPr>
            <w:ins w:id="605" w:author="TR-0068v0.2.0" w:date="2021-11-14T11:43:00Z">
              <w:r>
                <w:t>Agreed contribution from TP#51</w:t>
              </w:r>
              <w:r>
                <w:t>.1</w:t>
              </w:r>
              <w:r>
                <w:t xml:space="preserve"> </w:t>
              </w:r>
              <w:r>
                <w:t>is</w:t>
              </w:r>
              <w:r>
                <w:t xml:space="preserve"> added</w:t>
              </w:r>
            </w:ins>
          </w:p>
          <w:p w14:paraId="736CE2D5" w14:textId="78863204" w:rsidR="00356C28" w:rsidRDefault="00D07AA6" w:rsidP="00D07AA6">
            <w:pPr>
              <w:pStyle w:val="FP"/>
              <w:keepNext/>
              <w:tabs>
                <w:tab w:val="left" w:pos="3118"/>
              </w:tabs>
              <w:spacing w:before="80" w:after="80"/>
              <w:ind w:left="57"/>
              <w:pPrChange w:id="606" w:author="TR-0068v0.2.0" w:date="2021-11-14T11:43:00Z">
                <w:pPr>
                  <w:pStyle w:val="FP"/>
                  <w:keepNext/>
                  <w:tabs>
                    <w:tab w:val="left" w:pos="3261"/>
                    <w:tab w:val="left" w:pos="4395"/>
                  </w:tabs>
                  <w:spacing w:before="80" w:after="80"/>
                  <w:ind w:left="57"/>
                </w:pPr>
              </w:pPrChange>
            </w:pPr>
            <w:ins w:id="607" w:author="TR-0068v0.2.0" w:date="2021-11-14T11:43:00Z">
              <w:r>
                <w:t>- RDM-2021-00</w:t>
              </w:r>
              <w:r>
                <w:t>72</w:t>
              </w:r>
              <w:r>
                <w:t>R01</w:t>
              </w:r>
            </w:ins>
          </w:p>
        </w:tc>
      </w:tr>
      <w:tr w:rsidR="00356C28" w14:paraId="45D1200D"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4543C72C" w14:textId="77777777" w:rsidR="00356C28" w:rsidRDefault="00356C28" w:rsidP="00712F2B">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43CB182" w14:textId="77777777" w:rsidR="00356C28" w:rsidRDefault="00356C28" w:rsidP="00712F2B">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3772AFDA" w14:textId="77777777" w:rsidR="00356C28" w:rsidRDefault="00356C28" w:rsidP="00712F2B">
            <w:pPr>
              <w:pStyle w:val="FP"/>
              <w:tabs>
                <w:tab w:val="left" w:pos="3261"/>
                <w:tab w:val="left" w:pos="4395"/>
              </w:tabs>
              <w:spacing w:before="80" w:after="80"/>
              <w:ind w:left="57"/>
            </w:pPr>
          </w:p>
        </w:tc>
      </w:tr>
      <w:tr w:rsidR="00356C28" w14:paraId="638EA887"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02C7751C" w14:textId="77777777" w:rsidR="00356C28" w:rsidRDefault="00356C28" w:rsidP="00712F2B">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8E4533E" w14:textId="77777777" w:rsidR="00356C28" w:rsidRDefault="00356C28" w:rsidP="00712F2B">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2A5A417A" w14:textId="77777777" w:rsidR="00356C28" w:rsidRDefault="00356C28" w:rsidP="00712F2B">
            <w:pPr>
              <w:pStyle w:val="FP"/>
              <w:tabs>
                <w:tab w:val="left" w:pos="3261"/>
                <w:tab w:val="left" w:pos="4395"/>
              </w:tabs>
              <w:spacing w:before="80" w:after="80"/>
              <w:ind w:left="57"/>
            </w:pPr>
          </w:p>
        </w:tc>
      </w:tr>
    </w:tbl>
    <w:p w14:paraId="72E4409F" w14:textId="77777777" w:rsidR="00356C28" w:rsidRDefault="00356C28" w:rsidP="00356C28"/>
    <w:p w14:paraId="398FFE16" w14:textId="77777777" w:rsidR="00E05319" w:rsidRDefault="00E05319" w:rsidP="00E05319"/>
    <w:sectPr w:rsidR="00E05319" w:rsidSect="009D66FE">
      <w:headerReference w:type="default" r:id="rId25"/>
      <w:footerReference w:type="default" r:id="rId26"/>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363FF7" w14:textId="77777777" w:rsidR="00C34F1A" w:rsidRDefault="00C34F1A">
      <w:r>
        <w:separator/>
      </w:r>
    </w:p>
  </w:endnote>
  <w:endnote w:type="continuationSeparator" w:id="0">
    <w:p w14:paraId="125775B4" w14:textId="77777777" w:rsidR="00C34F1A" w:rsidRDefault="00C34F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yriad Pro">
    <w:altName w:val="Calibri"/>
    <w:panose1 w:val="020B0604020202020204"/>
    <w:charset w:val="00"/>
    <w:family w:val="swiss"/>
    <w:notTrueType/>
    <w:pitch w:val="variable"/>
    <w:sig w:usb0="20000287" w:usb1="00000001" w:usb2="00000000" w:usb3="00000000" w:csb0="0000019F"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2ECCA1" w14:textId="77777777" w:rsidR="003C00E6" w:rsidRPr="003C00E6" w:rsidRDefault="003C00E6" w:rsidP="00325EA3">
    <w:pPr>
      <w:pStyle w:val="Footer"/>
      <w:tabs>
        <w:tab w:val="center" w:pos="4678"/>
        <w:tab w:val="right" w:pos="9214"/>
      </w:tabs>
      <w:jc w:val="both"/>
      <w:rPr>
        <w:rFonts w:ascii="Times New Roman" w:eastAsia="Calibri" w:hAnsi="Times New Roman"/>
        <w:sz w:val="16"/>
        <w:szCs w:val="16"/>
        <w:lang w:val="en-US"/>
      </w:rPr>
    </w:pPr>
  </w:p>
  <w:p w14:paraId="5D6D290F" w14:textId="77777777" w:rsidR="00513AE8" w:rsidRDefault="00325EA3" w:rsidP="00325EA3">
    <w:pPr>
      <w:pStyle w:val="Footer"/>
      <w:tabs>
        <w:tab w:val="center" w:pos="4678"/>
        <w:tab w:val="right" w:pos="9214"/>
      </w:tabs>
      <w:jc w:val="both"/>
      <w:rPr>
        <w:lang w:val="en-GB"/>
      </w:rPr>
    </w:pPr>
    <w:r>
      <w:rPr>
        <w:rFonts w:cs="Arial"/>
        <w:lang w:val="en-GB"/>
      </w:rPr>
      <w:tab/>
    </w:r>
    <w:r w:rsidR="009A108D">
      <w:rPr>
        <w:rFonts w:cs="Arial"/>
        <w:lang w:val="en-GB"/>
      </w:rPr>
      <w:t>©</w:t>
    </w:r>
    <w:r w:rsidR="009A108D">
      <w:rPr>
        <w:lang w:val="en-GB"/>
      </w:rPr>
      <w:t xml:space="preserve"> </w:t>
    </w:r>
    <w:r w:rsidR="000D253E">
      <w:rPr>
        <w:lang w:val="en-GB"/>
      </w:rPr>
      <w:t>oneM2M</w:t>
    </w:r>
    <w:r w:rsidR="009A108D">
      <w:rPr>
        <w:lang w:val="en-GB"/>
      </w:rPr>
      <w:t xml:space="preserve"> Partners</w:t>
    </w:r>
    <w:r w:rsidR="009A108D" w:rsidRPr="00E278AD">
      <w:t xml:space="preserve"> </w:t>
    </w:r>
    <w:r w:rsidR="009A108D" w:rsidRPr="00E278AD">
      <w:rPr>
        <w:lang w:val="en-GB"/>
      </w:rPr>
      <w:t xml:space="preserve">Type 1 (ARIB, ATIS, CCSA, ETSI, TIA, </w:t>
    </w:r>
    <w:r w:rsidR="00D20BFC">
      <w:rPr>
        <w:lang w:val="en-GB"/>
      </w:rPr>
      <w:t xml:space="preserve">TSDSI, </w:t>
    </w:r>
    <w:r w:rsidR="009A108D" w:rsidRPr="00E278AD">
      <w:rPr>
        <w:lang w:val="en-GB"/>
      </w:rPr>
      <w:t>TTA, TTC</w:t>
    </w:r>
    <w:r w:rsidR="000D253E">
      <w:rPr>
        <w:lang w:val="en-GB"/>
      </w:rPr>
      <w:t>)</w:t>
    </w:r>
    <w:r>
      <w:rPr>
        <w:lang w:val="en-GB"/>
      </w:rPr>
      <w:tab/>
      <w:t xml:space="preserve">Page </w:t>
    </w:r>
    <w:r>
      <w:rPr>
        <w:lang w:val="en-GB"/>
      </w:rPr>
      <w:fldChar w:fldCharType="begin"/>
    </w:r>
    <w:r>
      <w:rPr>
        <w:lang w:val="en-GB"/>
      </w:rPr>
      <w:instrText xml:space="preserve"> PAGE   \* MERGEFORMAT </w:instrText>
    </w:r>
    <w:r>
      <w:rPr>
        <w:lang w:val="en-GB"/>
      </w:rPr>
      <w:fldChar w:fldCharType="separate"/>
    </w:r>
    <w:r w:rsidR="006919F8">
      <w:rPr>
        <w:lang w:val="en-GB"/>
      </w:rPr>
      <w:t>7</w:t>
    </w:r>
    <w:r>
      <w:rPr>
        <w:lang w:val="en-GB"/>
      </w:rPr>
      <w:fldChar w:fldCharType="end"/>
    </w:r>
    <w:r>
      <w:rPr>
        <w:lang w:val="en-GB"/>
      </w:rPr>
      <w:t xml:space="preserve"> of </w:t>
    </w:r>
    <w:r>
      <w:rPr>
        <w:lang w:val="en-GB"/>
      </w:rPr>
      <w:fldChar w:fldCharType="begin"/>
    </w:r>
    <w:r>
      <w:rPr>
        <w:lang w:val="en-GB"/>
      </w:rPr>
      <w:instrText xml:space="preserve"> NUMPAGES   \* MERGEFORMAT </w:instrText>
    </w:r>
    <w:r>
      <w:rPr>
        <w:lang w:val="en-GB"/>
      </w:rPr>
      <w:fldChar w:fldCharType="separate"/>
    </w:r>
    <w:r w:rsidR="006919F8">
      <w:rPr>
        <w:lang w:val="en-GB"/>
      </w:rPr>
      <w:t>7</w:t>
    </w:r>
    <w:r>
      <w:rPr>
        <w:lang w:val="en-GB"/>
      </w:rPr>
      <w:fldChar w:fldCharType="end"/>
    </w:r>
  </w:p>
  <w:p w14:paraId="3FCD05DB" w14:textId="77777777" w:rsidR="003C00E6" w:rsidRPr="00424964" w:rsidRDefault="003C00E6" w:rsidP="00325EA3">
    <w:pPr>
      <w:pStyle w:val="Footer"/>
      <w:tabs>
        <w:tab w:val="center" w:pos="4678"/>
        <w:tab w:val="right" w:pos="9214"/>
      </w:tabs>
      <w:jc w:val="both"/>
      <w:rPr>
        <w:lang w:val="en-GB"/>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B8880C" w14:textId="77777777" w:rsidR="00C34F1A" w:rsidRDefault="00C34F1A">
      <w:r>
        <w:separator/>
      </w:r>
    </w:p>
  </w:footnote>
  <w:footnote w:type="continuationSeparator" w:id="0">
    <w:p w14:paraId="6A0FB5C0" w14:textId="77777777" w:rsidR="00C34F1A" w:rsidRDefault="00C34F1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3072A" w14:textId="77777777" w:rsidR="009D66FE" w:rsidRDefault="009D66FE" w:rsidP="009D66FE">
    <w:pPr>
      <w:pStyle w:val="Header"/>
      <w:tabs>
        <w:tab w:val="right" w:pos="935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8525745"/>
    <w:multiLevelType w:val="hybridMultilevel"/>
    <w:tmpl w:val="70CA9598"/>
    <w:lvl w:ilvl="0" w:tplc="547441CE">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D85BC7"/>
    <w:multiLevelType w:val="hybridMultilevel"/>
    <w:tmpl w:val="3D4A8B16"/>
    <w:lvl w:ilvl="0" w:tplc="39B40F16">
      <w:start w:val="1"/>
      <w:numFmt w:val="bullet"/>
      <w:lvlText w:val="-"/>
      <w:lvlJc w:val="left"/>
      <w:pPr>
        <w:tabs>
          <w:tab w:val="num" w:pos="799"/>
        </w:tabs>
        <w:ind w:left="799" w:hanging="396"/>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6DD49BE"/>
    <w:multiLevelType w:val="multilevel"/>
    <w:tmpl w:val="97669B9A"/>
    <w:styleLink w:val="CurrentList10"/>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 w15:restartNumberingAfterBreak="0">
    <w:nsid w:val="1D1A2993"/>
    <w:multiLevelType w:val="multilevel"/>
    <w:tmpl w:val="04F2022E"/>
    <w:styleLink w:val="CurrentList1"/>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 w15:restartNumberingAfterBreak="0">
    <w:nsid w:val="1D811401"/>
    <w:multiLevelType w:val="hybridMultilevel"/>
    <w:tmpl w:val="0B200BA8"/>
    <w:lvl w:ilvl="0" w:tplc="83A82A5A">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5E743DB"/>
    <w:multiLevelType w:val="multilevel"/>
    <w:tmpl w:val="43464624"/>
    <w:styleLink w:val="CurrentList5"/>
    <w:lvl w:ilvl="0">
      <w:start w:val="1"/>
      <w:numFmt w:val="bullet"/>
      <w:lvlText w:val=""/>
      <w:lvlJc w:val="left"/>
      <w:pPr>
        <w:ind w:left="763" w:hanging="36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0" w15:restartNumberingAfterBreak="0">
    <w:nsid w:val="298F7F2C"/>
    <w:multiLevelType w:val="hybridMultilevel"/>
    <w:tmpl w:val="0C322B1E"/>
    <w:lvl w:ilvl="0" w:tplc="BDF26B88">
      <w:start w:val="1"/>
      <w:numFmt w:val="decimal"/>
      <w:lvlText w:val="%1)"/>
      <w:lvlJc w:val="left"/>
      <w:pPr>
        <w:ind w:left="720" w:hanging="360"/>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C6C5D09"/>
    <w:multiLevelType w:val="multilevel"/>
    <w:tmpl w:val="9D509BFC"/>
    <w:styleLink w:val="CurrentList4"/>
    <w:lvl w:ilvl="0">
      <w:start w:val="1"/>
      <w:numFmt w:val="bullet"/>
      <w:lvlText w:val="-"/>
      <w:lvlJc w:val="left"/>
      <w:pPr>
        <w:ind w:left="799" w:hanging="396"/>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3" w15:restartNumberingAfterBreak="0">
    <w:nsid w:val="2E0E03FF"/>
    <w:multiLevelType w:val="multilevel"/>
    <w:tmpl w:val="BF861244"/>
    <w:styleLink w:val="CurrentList7"/>
    <w:lvl w:ilvl="0">
      <w:start w:val="1"/>
      <w:numFmt w:val="bullet"/>
      <w:lvlText w:val=""/>
      <w:lvlJc w:val="left"/>
      <w:pPr>
        <w:ind w:left="1051" w:hanging="360"/>
      </w:pPr>
      <w:rPr>
        <w:rFonts w:ascii="Symbol" w:hAnsi="Symbol" w:hint="default"/>
      </w:rPr>
    </w:lvl>
    <w:lvl w:ilvl="1">
      <w:start w:val="1"/>
      <w:numFmt w:val="bullet"/>
      <w:lvlText w:val="o"/>
      <w:lvlJc w:val="left"/>
      <w:pPr>
        <w:ind w:left="1771" w:hanging="360"/>
      </w:pPr>
      <w:rPr>
        <w:rFonts w:ascii="Courier New" w:hAnsi="Courier New" w:cs="Courier New" w:hint="default"/>
      </w:rPr>
    </w:lvl>
    <w:lvl w:ilvl="2">
      <w:start w:val="1"/>
      <w:numFmt w:val="bullet"/>
      <w:lvlText w:val=""/>
      <w:lvlJc w:val="left"/>
      <w:pPr>
        <w:ind w:left="2491" w:hanging="360"/>
      </w:pPr>
      <w:rPr>
        <w:rFonts w:ascii="Wingdings" w:hAnsi="Wingdings" w:hint="default"/>
      </w:rPr>
    </w:lvl>
    <w:lvl w:ilvl="3">
      <w:start w:val="1"/>
      <w:numFmt w:val="bullet"/>
      <w:lvlText w:val=""/>
      <w:lvlJc w:val="left"/>
      <w:pPr>
        <w:ind w:left="3211" w:hanging="360"/>
      </w:pPr>
      <w:rPr>
        <w:rFonts w:ascii="Symbol" w:hAnsi="Symbol" w:hint="default"/>
      </w:rPr>
    </w:lvl>
    <w:lvl w:ilvl="4">
      <w:start w:val="1"/>
      <w:numFmt w:val="bullet"/>
      <w:lvlText w:val="o"/>
      <w:lvlJc w:val="left"/>
      <w:pPr>
        <w:ind w:left="3931" w:hanging="360"/>
      </w:pPr>
      <w:rPr>
        <w:rFonts w:ascii="Courier New" w:hAnsi="Courier New" w:cs="Courier New" w:hint="default"/>
      </w:rPr>
    </w:lvl>
    <w:lvl w:ilvl="5">
      <w:start w:val="1"/>
      <w:numFmt w:val="bullet"/>
      <w:lvlText w:val=""/>
      <w:lvlJc w:val="left"/>
      <w:pPr>
        <w:ind w:left="4651" w:hanging="360"/>
      </w:pPr>
      <w:rPr>
        <w:rFonts w:ascii="Wingdings" w:hAnsi="Wingdings" w:hint="default"/>
      </w:rPr>
    </w:lvl>
    <w:lvl w:ilvl="6">
      <w:start w:val="1"/>
      <w:numFmt w:val="bullet"/>
      <w:lvlText w:val=""/>
      <w:lvlJc w:val="left"/>
      <w:pPr>
        <w:ind w:left="5371" w:hanging="360"/>
      </w:pPr>
      <w:rPr>
        <w:rFonts w:ascii="Symbol" w:hAnsi="Symbol" w:hint="default"/>
      </w:rPr>
    </w:lvl>
    <w:lvl w:ilvl="7">
      <w:start w:val="1"/>
      <w:numFmt w:val="bullet"/>
      <w:lvlText w:val="o"/>
      <w:lvlJc w:val="left"/>
      <w:pPr>
        <w:ind w:left="6091" w:hanging="360"/>
      </w:pPr>
      <w:rPr>
        <w:rFonts w:ascii="Courier New" w:hAnsi="Courier New" w:cs="Courier New" w:hint="default"/>
      </w:rPr>
    </w:lvl>
    <w:lvl w:ilvl="8">
      <w:start w:val="1"/>
      <w:numFmt w:val="bullet"/>
      <w:lvlText w:val=""/>
      <w:lvlJc w:val="left"/>
      <w:pPr>
        <w:ind w:left="6811" w:hanging="360"/>
      </w:pPr>
      <w:rPr>
        <w:rFonts w:ascii="Wingdings" w:hAnsi="Wingdings" w:hint="default"/>
      </w:rPr>
    </w:lvl>
  </w:abstractNum>
  <w:abstractNum w:abstractNumId="14" w15:restartNumberingAfterBreak="0">
    <w:nsid w:val="34C2302D"/>
    <w:multiLevelType w:val="hybridMultilevel"/>
    <w:tmpl w:val="8F1E05A4"/>
    <w:lvl w:ilvl="0" w:tplc="A1662E02">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6CB4715"/>
    <w:multiLevelType w:val="hybridMultilevel"/>
    <w:tmpl w:val="7CFC2BC0"/>
    <w:lvl w:ilvl="0" w:tplc="FFFFFFFF">
      <w:start w:val="1"/>
      <w:numFmt w:val="decimal"/>
      <w:lvlText w:val="%1)"/>
      <w:lvlJc w:val="left"/>
      <w:pPr>
        <w:tabs>
          <w:tab w:val="num" w:pos="799"/>
        </w:tabs>
        <w:ind w:left="799" w:hanging="396"/>
      </w:pPr>
      <w:rPr>
        <w:rFonts w:eastAsia="SimSu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E5042FE"/>
    <w:multiLevelType w:val="hybridMultilevel"/>
    <w:tmpl w:val="4626B436"/>
    <w:lvl w:ilvl="0" w:tplc="8D709400">
      <w:start w:val="1"/>
      <w:numFmt w:val="decimal"/>
      <w:lvlText w:val="%1."/>
      <w:lvlJc w:val="left"/>
      <w:pPr>
        <w:tabs>
          <w:tab w:val="num" w:pos="799"/>
        </w:tabs>
        <w:ind w:left="800" w:hanging="40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 w15:restartNumberingAfterBreak="0">
    <w:nsid w:val="3F22358F"/>
    <w:multiLevelType w:val="multilevel"/>
    <w:tmpl w:val="8A78BBC8"/>
    <w:styleLink w:val="CurrentList13"/>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9" w15:restartNumberingAfterBreak="0">
    <w:nsid w:val="3FDF7FAF"/>
    <w:multiLevelType w:val="multilevel"/>
    <w:tmpl w:val="CE10F9B8"/>
    <w:styleLink w:val="CurrentList11"/>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0" w15:restartNumberingAfterBreak="0">
    <w:nsid w:val="4566295A"/>
    <w:multiLevelType w:val="hybridMultilevel"/>
    <w:tmpl w:val="15B8803A"/>
    <w:lvl w:ilvl="0" w:tplc="3E64EFC2">
      <w:start w:val="1"/>
      <w:numFmt w:val="bullet"/>
      <w:lvlText w:val="-"/>
      <w:lvlJc w:val="left"/>
      <w:pPr>
        <w:tabs>
          <w:tab w:val="num" w:pos="799"/>
        </w:tabs>
        <w:ind w:left="799" w:hanging="396"/>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4F326D01"/>
    <w:multiLevelType w:val="multilevel"/>
    <w:tmpl w:val="67DA9C06"/>
    <w:styleLink w:val="CurrentList3"/>
    <w:lvl w:ilvl="0">
      <w:start w:val="1"/>
      <w:numFmt w:val="bullet"/>
      <w:lvlText w:val="-"/>
      <w:lvlJc w:val="left"/>
      <w:pPr>
        <w:ind w:left="760" w:hanging="357"/>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3" w15:restartNumberingAfterBreak="0">
    <w:nsid w:val="4FB047B4"/>
    <w:multiLevelType w:val="hybridMultilevel"/>
    <w:tmpl w:val="4AD8CE26"/>
    <w:lvl w:ilvl="0" w:tplc="4C606E56">
      <w:start w:val="1"/>
      <w:numFmt w:val="bullet"/>
      <w:lvlText w:val=""/>
      <w:lvlJc w:val="left"/>
      <w:pPr>
        <w:tabs>
          <w:tab w:val="num" w:pos="799"/>
        </w:tabs>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511733D6"/>
    <w:multiLevelType w:val="hybridMultilevel"/>
    <w:tmpl w:val="B3CAFD26"/>
    <w:lvl w:ilvl="0" w:tplc="94D42160">
      <w:start w:val="1"/>
      <w:numFmt w:val="decimal"/>
      <w:lvlText w:val="%1)"/>
      <w:lvlJc w:val="left"/>
      <w:pPr>
        <w:tabs>
          <w:tab w:val="num" w:pos="799"/>
        </w:tabs>
        <w:ind w:left="799" w:hanging="396"/>
      </w:pPr>
      <w:rPr>
        <w:rFonts w:eastAsia="SimSu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5" w15:restartNumberingAfterBreak="0">
    <w:nsid w:val="5F6B44E6"/>
    <w:multiLevelType w:val="multilevel"/>
    <w:tmpl w:val="04F2022E"/>
    <w:styleLink w:val="CurrentList2"/>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6" w15:restartNumberingAfterBreak="0">
    <w:nsid w:val="63075EF0"/>
    <w:multiLevelType w:val="multilevel"/>
    <w:tmpl w:val="003EA07C"/>
    <w:styleLink w:val="CurrentList6"/>
    <w:lvl w:ilvl="0">
      <w:start w:val="1"/>
      <w:numFmt w:val="bullet"/>
      <w:lvlText w:val=""/>
      <w:lvlJc w:val="left"/>
      <w:pPr>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7" w15:restartNumberingAfterBreak="0">
    <w:nsid w:val="667F5FB4"/>
    <w:multiLevelType w:val="hybridMultilevel"/>
    <w:tmpl w:val="515E052C"/>
    <w:lvl w:ilvl="0" w:tplc="7F60FAC2">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B347CD8"/>
    <w:multiLevelType w:val="multilevel"/>
    <w:tmpl w:val="4A200F12"/>
    <w:styleLink w:val="CurrentList8"/>
    <w:lvl w:ilvl="0">
      <w:start w:val="1"/>
      <w:numFmt w:val="decimal"/>
      <w:lvlText w:val="%1)"/>
      <w:lvlJc w:val="left"/>
      <w:pPr>
        <w:ind w:left="76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9" w15:restartNumberingAfterBreak="0">
    <w:nsid w:val="6B95773F"/>
    <w:multiLevelType w:val="multilevel"/>
    <w:tmpl w:val="F91AF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F2D6A1B"/>
    <w:multiLevelType w:val="hybridMultilevel"/>
    <w:tmpl w:val="114E2D2E"/>
    <w:lvl w:ilvl="0" w:tplc="13F286CE">
      <w:start w:val="1"/>
      <w:numFmt w:val="bullet"/>
      <w:lvlText w:val=""/>
      <w:lvlJc w:val="left"/>
      <w:pPr>
        <w:tabs>
          <w:tab w:val="num" w:pos="1049"/>
        </w:tabs>
        <w:ind w:left="1051" w:hanging="360"/>
      </w:pPr>
      <w:rPr>
        <w:rFonts w:ascii="Symbol" w:hAnsi="Symbol" w:hint="default"/>
      </w:rPr>
    </w:lvl>
    <w:lvl w:ilvl="1" w:tplc="04090003">
      <w:start w:val="1"/>
      <w:numFmt w:val="bullet"/>
      <w:lvlText w:val="o"/>
      <w:lvlJc w:val="left"/>
      <w:pPr>
        <w:ind w:left="1771" w:hanging="360"/>
      </w:pPr>
      <w:rPr>
        <w:rFonts w:ascii="Courier New" w:hAnsi="Courier New" w:cs="Courier New" w:hint="default"/>
      </w:rPr>
    </w:lvl>
    <w:lvl w:ilvl="2" w:tplc="04090005" w:tentative="1">
      <w:start w:val="1"/>
      <w:numFmt w:val="bullet"/>
      <w:lvlText w:val=""/>
      <w:lvlJc w:val="left"/>
      <w:pPr>
        <w:ind w:left="2491" w:hanging="360"/>
      </w:pPr>
      <w:rPr>
        <w:rFonts w:ascii="Wingdings" w:hAnsi="Wingdings" w:hint="default"/>
      </w:rPr>
    </w:lvl>
    <w:lvl w:ilvl="3" w:tplc="04090001" w:tentative="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31" w15:restartNumberingAfterBreak="0">
    <w:nsid w:val="71650FD7"/>
    <w:multiLevelType w:val="multilevel"/>
    <w:tmpl w:val="F7BCA816"/>
    <w:styleLink w:val="CurrentList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71D37EDE"/>
    <w:multiLevelType w:val="multilevel"/>
    <w:tmpl w:val="0EE81C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decimal"/>
      <w:lvlText w:val="%3."/>
      <w:lvlJc w:val="left"/>
      <w:pPr>
        <w:ind w:left="2160" w:hanging="360"/>
      </w:pPr>
      <w:rPr>
        <w:rFonts w:hint="default"/>
        <w:b/>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4827A8B"/>
    <w:multiLevelType w:val="hybridMultilevel"/>
    <w:tmpl w:val="7CFC2BC0"/>
    <w:lvl w:ilvl="0" w:tplc="C57820E6">
      <w:start w:val="1"/>
      <w:numFmt w:val="decimal"/>
      <w:lvlText w:val="%1)"/>
      <w:lvlJc w:val="left"/>
      <w:pPr>
        <w:tabs>
          <w:tab w:val="num" w:pos="799"/>
        </w:tabs>
        <w:ind w:left="799" w:hanging="396"/>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5AE6872"/>
    <w:multiLevelType w:val="multilevel"/>
    <w:tmpl w:val="4C0CC98E"/>
    <w:styleLink w:val="CurrentList9"/>
    <w:lvl w:ilvl="0">
      <w:start w:val="1"/>
      <w:numFmt w:val="decimal"/>
      <w:lvlText w:val="%1)"/>
      <w:lvlJc w:val="left"/>
      <w:pPr>
        <w:tabs>
          <w:tab w:val="num" w:pos="720"/>
        </w:tabs>
        <w:ind w:left="72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5" w15:restartNumberingAfterBreak="0">
    <w:nsid w:val="78551F4D"/>
    <w:multiLevelType w:val="hybridMultilevel"/>
    <w:tmpl w:val="BDCE3CB0"/>
    <w:lvl w:ilvl="0" w:tplc="C3726DFC">
      <w:start w:val="7"/>
      <w:numFmt w:val="bullet"/>
      <w:lvlText w:val="-"/>
      <w:lvlJc w:val="left"/>
      <w:pPr>
        <w:ind w:left="1160" w:hanging="360"/>
      </w:pPr>
      <w:rPr>
        <w:rFonts w:ascii="Times" w:eastAsia="Times New Roman" w:hAnsi="Times" w:cs="Times New Roman" w:hint="default"/>
        <w:sz w:val="20"/>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3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EF6397"/>
    <w:multiLevelType w:val="hybridMultilevel"/>
    <w:tmpl w:val="35EE4428"/>
    <w:lvl w:ilvl="0" w:tplc="7F60FAC2">
      <w:start w:val="1"/>
      <w:numFmt w:val="bullet"/>
      <w:lvlText w:val="-"/>
      <w:lvlJc w:val="left"/>
      <w:pPr>
        <w:ind w:left="720" w:hanging="360"/>
      </w:pPr>
      <w:rPr>
        <w:rFonts w:ascii="Times New Roman" w:eastAsia="Malgun Gothic" w:hAnsi="Times New Roman" w:cs="Times New Roman" w:hint="default"/>
      </w:rPr>
    </w:lvl>
    <w:lvl w:ilvl="1" w:tplc="7F60FAC2">
      <w:start w:val="1"/>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36"/>
  </w:num>
  <w:num w:numId="3">
    <w:abstractNumId w:val="5"/>
  </w:num>
  <w:num w:numId="4">
    <w:abstractNumId w:val="15"/>
  </w:num>
  <w:num w:numId="5">
    <w:abstractNumId w:val="21"/>
  </w:num>
  <w:num w:numId="6">
    <w:abstractNumId w:val="2"/>
  </w:num>
  <w:num w:numId="7">
    <w:abstractNumId w:val="1"/>
  </w:num>
  <w:num w:numId="8">
    <w:abstractNumId w:val="0"/>
  </w:num>
  <w:num w:numId="9">
    <w:abstractNumId w:val="29"/>
  </w:num>
  <w:num w:numId="10">
    <w:abstractNumId w:val="32"/>
  </w:num>
  <w:num w:numId="11">
    <w:abstractNumId w:val="27"/>
  </w:num>
  <w:num w:numId="12">
    <w:abstractNumId w:val="17"/>
  </w:num>
  <w:num w:numId="13">
    <w:abstractNumId w:val="37"/>
  </w:num>
  <w:num w:numId="14">
    <w:abstractNumId w:val="30"/>
  </w:num>
  <w:num w:numId="15">
    <w:abstractNumId w:val="23"/>
  </w:num>
  <w:num w:numId="16">
    <w:abstractNumId w:val="24"/>
  </w:num>
  <w:num w:numId="17">
    <w:abstractNumId w:val="10"/>
  </w:num>
  <w:num w:numId="18">
    <w:abstractNumId w:val="7"/>
  </w:num>
  <w:num w:numId="19">
    <w:abstractNumId w:val="25"/>
  </w:num>
  <w:num w:numId="20">
    <w:abstractNumId w:val="22"/>
  </w:num>
  <w:num w:numId="21">
    <w:abstractNumId w:val="12"/>
  </w:num>
  <w:num w:numId="22">
    <w:abstractNumId w:val="9"/>
  </w:num>
  <w:num w:numId="23">
    <w:abstractNumId w:val="4"/>
  </w:num>
  <w:num w:numId="24">
    <w:abstractNumId w:val="8"/>
  </w:num>
  <w:num w:numId="25">
    <w:abstractNumId w:val="26"/>
  </w:num>
  <w:num w:numId="26">
    <w:abstractNumId w:val="13"/>
  </w:num>
  <w:num w:numId="27">
    <w:abstractNumId w:val="28"/>
  </w:num>
  <w:num w:numId="28">
    <w:abstractNumId w:val="34"/>
  </w:num>
  <w:num w:numId="29">
    <w:abstractNumId w:val="6"/>
  </w:num>
  <w:num w:numId="30">
    <w:abstractNumId w:val="19"/>
  </w:num>
  <w:num w:numId="31">
    <w:abstractNumId w:val="14"/>
  </w:num>
  <w:num w:numId="32">
    <w:abstractNumId w:val="31"/>
  </w:num>
  <w:num w:numId="33">
    <w:abstractNumId w:val="18"/>
  </w:num>
  <w:num w:numId="34">
    <w:abstractNumId w:val="3"/>
  </w:num>
  <w:num w:numId="35">
    <w:abstractNumId w:val="20"/>
  </w:num>
  <w:num w:numId="36">
    <w:abstractNumId w:val="33"/>
  </w:num>
  <w:num w:numId="37">
    <w:abstractNumId w:val="16"/>
  </w:num>
  <w:num w:numId="38">
    <w:abstractNumId w:val="35"/>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9"/>
  <w:doNotDisplayPageBoundaries/>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6418"/>
    <w:rsid w:val="0000384D"/>
    <w:rsid w:val="00003A5F"/>
    <w:rsid w:val="00010515"/>
    <w:rsid w:val="000128B3"/>
    <w:rsid w:val="0006412E"/>
    <w:rsid w:val="00070988"/>
    <w:rsid w:val="00072C17"/>
    <w:rsid w:val="00084C42"/>
    <w:rsid w:val="000D253E"/>
    <w:rsid w:val="001005F4"/>
    <w:rsid w:val="00101471"/>
    <w:rsid w:val="00107A09"/>
    <w:rsid w:val="00161159"/>
    <w:rsid w:val="00176759"/>
    <w:rsid w:val="00185DE9"/>
    <w:rsid w:val="001C34C1"/>
    <w:rsid w:val="001C5D2C"/>
    <w:rsid w:val="001D0539"/>
    <w:rsid w:val="001E01CF"/>
    <w:rsid w:val="001E5F05"/>
    <w:rsid w:val="001E7509"/>
    <w:rsid w:val="001E7D99"/>
    <w:rsid w:val="001F3880"/>
    <w:rsid w:val="00241B60"/>
    <w:rsid w:val="002669AD"/>
    <w:rsid w:val="002B7C69"/>
    <w:rsid w:val="002C31BD"/>
    <w:rsid w:val="003167CA"/>
    <w:rsid w:val="00325EA3"/>
    <w:rsid w:val="003321C0"/>
    <w:rsid w:val="003445D5"/>
    <w:rsid w:val="00356C28"/>
    <w:rsid w:val="0038098D"/>
    <w:rsid w:val="00390133"/>
    <w:rsid w:val="00391F44"/>
    <w:rsid w:val="003A580E"/>
    <w:rsid w:val="003B28CC"/>
    <w:rsid w:val="003C00E6"/>
    <w:rsid w:val="003D4D61"/>
    <w:rsid w:val="003D6202"/>
    <w:rsid w:val="003D63E8"/>
    <w:rsid w:val="003E54A5"/>
    <w:rsid w:val="003F12BC"/>
    <w:rsid w:val="003F5E5D"/>
    <w:rsid w:val="00424964"/>
    <w:rsid w:val="00426E16"/>
    <w:rsid w:val="00435054"/>
    <w:rsid w:val="00436775"/>
    <w:rsid w:val="0046449A"/>
    <w:rsid w:val="00483546"/>
    <w:rsid w:val="004A1E38"/>
    <w:rsid w:val="004B21DC"/>
    <w:rsid w:val="004B2C68"/>
    <w:rsid w:val="004B6313"/>
    <w:rsid w:val="004C7A7A"/>
    <w:rsid w:val="004F04C5"/>
    <w:rsid w:val="005115DA"/>
    <w:rsid w:val="00513AE8"/>
    <w:rsid w:val="005228FE"/>
    <w:rsid w:val="00525B3E"/>
    <w:rsid w:val="00527205"/>
    <w:rsid w:val="005453D4"/>
    <w:rsid w:val="00564D7A"/>
    <w:rsid w:val="0056624A"/>
    <w:rsid w:val="005726D2"/>
    <w:rsid w:val="0059474F"/>
    <w:rsid w:val="00596098"/>
    <w:rsid w:val="005A3CFF"/>
    <w:rsid w:val="005A538C"/>
    <w:rsid w:val="005C570B"/>
    <w:rsid w:val="005E1047"/>
    <w:rsid w:val="005E77DD"/>
    <w:rsid w:val="00613F58"/>
    <w:rsid w:val="00617AF7"/>
    <w:rsid w:val="00634BA6"/>
    <w:rsid w:val="00640591"/>
    <w:rsid w:val="00642D72"/>
    <w:rsid w:val="00653A3B"/>
    <w:rsid w:val="00667EEB"/>
    <w:rsid w:val="00672201"/>
    <w:rsid w:val="00684F04"/>
    <w:rsid w:val="006919F8"/>
    <w:rsid w:val="006A4A4C"/>
    <w:rsid w:val="006D59CA"/>
    <w:rsid w:val="006D6A8E"/>
    <w:rsid w:val="006E1D18"/>
    <w:rsid w:val="00701F1D"/>
    <w:rsid w:val="00703E81"/>
    <w:rsid w:val="00712F2B"/>
    <w:rsid w:val="00740835"/>
    <w:rsid w:val="00743F24"/>
    <w:rsid w:val="00745924"/>
    <w:rsid w:val="007462C1"/>
    <w:rsid w:val="00750F11"/>
    <w:rsid w:val="00755B41"/>
    <w:rsid w:val="00757AA6"/>
    <w:rsid w:val="00787554"/>
    <w:rsid w:val="007B55FC"/>
    <w:rsid w:val="007B7941"/>
    <w:rsid w:val="007C2C07"/>
    <w:rsid w:val="007E3C83"/>
    <w:rsid w:val="007E501E"/>
    <w:rsid w:val="007E50A3"/>
    <w:rsid w:val="00830C43"/>
    <w:rsid w:val="00866A3B"/>
    <w:rsid w:val="00867EBE"/>
    <w:rsid w:val="008849A4"/>
    <w:rsid w:val="008A0C4C"/>
    <w:rsid w:val="008F29AE"/>
    <w:rsid w:val="008F3E6A"/>
    <w:rsid w:val="0091716B"/>
    <w:rsid w:val="009258AC"/>
    <w:rsid w:val="00944AD8"/>
    <w:rsid w:val="00982CEA"/>
    <w:rsid w:val="00995BDD"/>
    <w:rsid w:val="009A108D"/>
    <w:rsid w:val="009A2C4C"/>
    <w:rsid w:val="009B2B8E"/>
    <w:rsid w:val="009B6EB5"/>
    <w:rsid w:val="009B7883"/>
    <w:rsid w:val="009D66FE"/>
    <w:rsid w:val="009E3A63"/>
    <w:rsid w:val="009F2CD4"/>
    <w:rsid w:val="00A011D6"/>
    <w:rsid w:val="00A200F0"/>
    <w:rsid w:val="00A32E99"/>
    <w:rsid w:val="00A377A6"/>
    <w:rsid w:val="00A6262E"/>
    <w:rsid w:val="00A64B00"/>
    <w:rsid w:val="00A66BFE"/>
    <w:rsid w:val="00A817AE"/>
    <w:rsid w:val="00AE2D24"/>
    <w:rsid w:val="00B125A4"/>
    <w:rsid w:val="00B1314D"/>
    <w:rsid w:val="00B150CC"/>
    <w:rsid w:val="00B2124E"/>
    <w:rsid w:val="00B6424A"/>
    <w:rsid w:val="00B73DE0"/>
    <w:rsid w:val="00B7797E"/>
    <w:rsid w:val="00B95D14"/>
    <w:rsid w:val="00B96D44"/>
    <w:rsid w:val="00BA6835"/>
    <w:rsid w:val="00BB4716"/>
    <w:rsid w:val="00BB6418"/>
    <w:rsid w:val="00BC0A87"/>
    <w:rsid w:val="00BC33F7"/>
    <w:rsid w:val="00BD2C8E"/>
    <w:rsid w:val="00BE12DA"/>
    <w:rsid w:val="00BE1693"/>
    <w:rsid w:val="00BE2439"/>
    <w:rsid w:val="00C04BCB"/>
    <w:rsid w:val="00C05E06"/>
    <w:rsid w:val="00C171BB"/>
    <w:rsid w:val="00C25189"/>
    <w:rsid w:val="00C25BC9"/>
    <w:rsid w:val="00C34F1A"/>
    <w:rsid w:val="00C40550"/>
    <w:rsid w:val="00C62AE6"/>
    <w:rsid w:val="00C851CA"/>
    <w:rsid w:val="00CA7994"/>
    <w:rsid w:val="00CC1C4E"/>
    <w:rsid w:val="00CD386D"/>
    <w:rsid w:val="00CE6C11"/>
    <w:rsid w:val="00D07AA6"/>
    <w:rsid w:val="00D145FD"/>
    <w:rsid w:val="00D20BFC"/>
    <w:rsid w:val="00D27F9B"/>
    <w:rsid w:val="00D34229"/>
    <w:rsid w:val="00D35D58"/>
    <w:rsid w:val="00D44988"/>
    <w:rsid w:val="00D7365C"/>
    <w:rsid w:val="00D778F4"/>
    <w:rsid w:val="00DC0FBF"/>
    <w:rsid w:val="00DD4BC8"/>
    <w:rsid w:val="00DF3125"/>
    <w:rsid w:val="00DF3717"/>
    <w:rsid w:val="00E05319"/>
    <w:rsid w:val="00E5459B"/>
    <w:rsid w:val="00E7499F"/>
    <w:rsid w:val="00E76088"/>
    <w:rsid w:val="00E95952"/>
    <w:rsid w:val="00EA45D8"/>
    <w:rsid w:val="00EA530F"/>
    <w:rsid w:val="00EB1C2F"/>
    <w:rsid w:val="00ED24F8"/>
    <w:rsid w:val="00EF053F"/>
    <w:rsid w:val="00F00A47"/>
    <w:rsid w:val="00F12DD3"/>
    <w:rsid w:val="00F4440A"/>
    <w:rsid w:val="00F445AE"/>
    <w:rsid w:val="00F57C73"/>
    <w:rsid w:val="00F57D30"/>
    <w:rsid w:val="00F737C4"/>
    <w:rsid w:val="00F87749"/>
    <w:rsid w:val="00F96595"/>
    <w:rsid w:val="00FB6836"/>
    <w:rsid w:val="00FB72A1"/>
    <w:rsid w:val="00FC17F5"/>
    <w:rsid w:val="00FD4016"/>
    <w:rsid w:val="00FE3ED2"/>
    <w:rsid w:val="00FF4E1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KR"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B568E9"/>
  <w15:chartTrackingRefBased/>
  <w15:docId w15:val="{8D1D91D5-F7CD-9C46-A2BB-89F75A820D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KR"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footnote text" w:uiPriority="99"/>
    <w:lsdException w:name="caption" w:qFormat="1"/>
    <w:lsdException w:name="footnote reference" w:uiPriority="99"/>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86D"/>
    <w:pPr>
      <w:overflowPunct w:val="0"/>
      <w:autoSpaceDE w:val="0"/>
      <w:autoSpaceDN w:val="0"/>
      <w:adjustRightInd w:val="0"/>
      <w:spacing w:after="180"/>
      <w:textAlignment w:val="baseline"/>
    </w:pPr>
    <w:rPr>
      <w:lang w:val="en-GB" w:eastAsia="en-US"/>
    </w:rPr>
  </w:style>
  <w:style w:type="paragraph" w:styleId="Heading1">
    <w:name w:val="heading 1"/>
    <w:next w:val="Normal"/>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CD386D"/>
    <w:pPr>
      <w:pBdr>
        <w:top w:val="none" w:sz="0" w:space="0" w:color="auto"/>
      </w:pBdr>
      <w:spacing w:before="180"/>
      <w:outlineLvl w:val="1"/>
    </w:pPr>
    <w:rPr>
      <w:sz w:val="32"/>
    </w:rPr>
  </w:style>
  <w:style w:type="paragraph" w:styleId="Heading3">
    <w:name w:val="heading 3"/>
    <w:basedOn w:val="Heading2"/>
    <w:next w:val="Normal"/>
    <w:qFormat/>
    <w:rsid w:val="00CD386D"/>
    <w:pPr>
      <w:spacing w:before="120"/>
      <w:outlineLvl w:val="2"/>
    </w:pPr>
    <w:rPr>
      <w:sz w:val="28"/>
    </w:rPr>
  </w:style>
  <w:style w:type="paragraph" w:styleId="Heading4">
    <w:name w:val="heading 4"/>
    <w:basedOn w:val="Heading3"/>
    <w:next w:val="Normal"/>
    <w:qFormat/>
    <w:rsid w:val="00CD386D"/>
    <w:pPr>
      <w:ind w:left="1418" w:hanging="1418"/>
      <w:outlineLvl w:val="3"/>
    </w:pPr>
    <w:rPr>
      <w:sz w:val="24"/>
    </w:rPr>
  </w:style>
  <w:style w:type="paragraph" w:styleId="Heading5">
    <w:name w:val="heading 5"/>
    <w:basedOn w:val="Heading4"/>
    <w:next w:val="Normal"/>
    <w:qFormat/>
    <w:rsid w:val="00CD386D"/>
    <w:pPr>
      <w:ind w:left="1701" w:hanging="1701"/>
      <w:outlineLvl w:val="4"/>
    </w:pPr>
    <w:rPr>
      <w:sz w:val="22"/>
    </w:rPr>
  </w:style>
  <w:style w:type="paragraph" w:styleId="Heading6">
    <w:name w:val="heading 6"/>
    <w:basedOn w:val="H6"/>
    <w:next w:val="Normal"/>
    <w:qFormat/>
    <w:rsid w:val="00CD386D"/>
    <w:pPr>
      <w:outlineLvl w:val="5"/>
    </w:pPr>
  </w:style>
  <w:style w:type="paragraph" w:styleId="Heading7">
    <w:name w:val="heading 7"/>
    <w:basedOn w:val="H6"/>
    <w:next w:val="Normal"/>
    <w:qFormat/>
    <w:rsid w:val="00CD386D"/>
    <w:pPr>
      <w:outlineLvl w:val="6"/>
    </w:pPr>
  </w:style>
  <w:style w:type="paragraph" w:styleId="Heading8">
    <w:name w:val="heading 8"/>
    <w:basedOn w:val="Heading1"/>
    <w:next w:val="Normal"/>
    <w:qFormat/>
    <w:rsid w:val="00CD386D"/>
    <w:pPr>
      <w:ind w:left="0" w:firstLine="0"/>
      <w:outlineLvl w:val="7"/>
    </w:pPr>
  </w:style>
  <w:style w:type="paragraph" w:styleId="Heading9">
    <w:name w:val="heading 9"/>
    <w:basedOn w:val="Heading8"/>
    <w:next w:val="Normal"/>
    <w:qFormat/>
    <w:rsid w:val="00CD38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386D"/>
    <w:pPr>
      <w:ind w:left="1985" w:hanging="1985"/>
      <w:outlineLvl w:val="9"/>
    </w:pPr>
    <w:rPr>
      <w:sz w:val="20"/>
    </w:rPr>
  </w:style>
  <w:style w:type="paragraph" w:styleId="TOC9">
    <w:name w:val="toc 9"/>
    <w:basedOn w:val="TOC8"/>
    <w:uiPriority w:val="39"/>
    <w:rsid w:val="00CD386D"/>
    <w:pPr>
      <w:ind w:left="1418" w:hanging="1418"/>
    </w:pPr>
  </w:style>
  <w:style w:type="paragraph" w:styleId="TOC8">
    <w:name w:val="toc 8"/>
    <w:basedOn w:val="TOC1"/>
    <w:semiHidden/>
    <w:rsid w:val="00CD386D"/>
    <w:pPr>
      <w:spacing w:before="180"/>
      <w:ind w:left="2693" w:hanging="2693"/>
    </w:pPr>
    <w:rPr>
      <w:b/>
    </w:rPr>
  </w:style>
  <w:style w:type="paragraph" w:styleId="TOC1">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semiHidden/>
    <w:rsid w:val="00CD386D"/>
    <w:pPr>
      <w:ind w:left="1701" w:hanging="1701"/>
    </w:pPr>
  </w:style>
  <w:style w:type="paragraph" w:styleId="TOC4">
    <w:name w:val="toc 4"/>
    <w:basedOn w:val="TOC3"/>
    <w:semiHidden/>
    <w:rsid w:val="00CD386D"/>
    <w:pPr>
      <w:ind w:left="1418" w:hanging="1418"/>
    </w:pPr>
  </w:style>
  <w:style w:type="paragraph" w:styleId="TOC3">
    <w:name w:val="toc 3"/>
    <w:basedOn w:val="TOC2"/>
    <w:uiPriority w:val="39"/>
    <w:rsid w:val="00CD386D"/>
    <w:pPr>
      <w:ind w:left="1134" w:hanging="1134"/>
    </w:pPr>
  </w:style>
  <w:style w:type="paragraph" w:styleId="TOC2">
    <w:name w:val="toc 2"/>
    <w:basedOn w:val="TOC1"/>
    <w:uiPriority w:val="39"/>
    <w:rsid w:val="00CD386D"/>
    <w:pPr>
      <w:spacing w:before="0"/>
      <w:ind w:left="851" w:hanging="851"/>
    </w:pPr>
    <w:rPr>
      <w:sz w:val="20"/>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lang w:val="x-none"/>
    </w:rPr>
  </w:style>
  <w:style w:type="character" w:styleId="FootnoteReference">
    <w:name w:val="footnote reference"/>
    <w:uiPriority w:val="99"/>
    <w:semiHidden/>
    <w:rsid w:val="00CD386D"/>
    <w:rPr>
      <w:b/>
      <w:position w:val="6"/>
      <w:sz w:val="16"/>
    </w:rPr>
  </w:style>
  <w:style w:type="paragraph" w:styleId="FootnoteText">
    <w:name w:val="footnote text"/>
    <w:basedOn w:val="Normal"/>
    <w:link w:val="FootnoteTextChar"/>
    <w:uiPriority w:val="99"/>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Normal"/>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Normal"/>
    <w:rsid w:val="00CD386D"/>
    <w:pPr>
      <w:keepNext/>
      <w:keepLines/>
      <w:spacing w:after="0"/>
    </w:pPr>
    <w:rPr>
      <w:rFonts w:ascii="Arial" w:hAnsi="Arial"/>
      <w:sz w:val="18"/>
    </w:rPr>
  </w:style>
  <w:style w:type="paragraph" w:styleId="ListNumber2">
    <w:name w:val="List Number 2"/>
    <w:basedOn w:val="ListNumber"/>
    <w:rsid w:val="00CD386D"/>
    <w:pPr>
      <w:ind w:left="851"/>
    </w:pPr>
  </w:style>
  <w:style w:type="paragraph" w:styleId="ListNumber">
    <w:name w:val="List Number"/>
    <w:basedOn w:val="List"/>
    <w:rsid w:val="00CD386D"/>
  </w:style>
  <w:style w:type="paragraph" w:styleId="List">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rsid w:val="00CD386D"/>
    <w:pPr>
      <w:keepLines/>
      <w:ind w:left="1702" w:hanging="1418"/>
    </w:pPr>
  </w:style>
  <w:style w:type="paragraph" w:customStyle="1" w:styleId="FP">
    <w:name w:val="FP"/>
    <w:basedOn w:val="Normal"/>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List"/>
    <w:rsid w:val="00CD386D"/>
    <w:pPr>
      <w:ind w:left="738" w:hanging="454"/>
    </w:pPr>
  </w:style>
  <w:style w:type="paragraph" w:styleId="TOC6">
    <w:name w:val="toc 6"/>
    <w:basedOn w:val="TOC5"/>
    <w:next w:val="Normal"/>
    <w:semiHidden/>
    <w:rsid w:val="00CD386D"/>
    <w:pPr>
      <w:ind w:left="1985" w:hanging="1985"/>
    </w:pPr>
  </w:style>
  <w:style w:type="paragraph" w:styleId="TOC7">
    <w:name w:val="toc 7"/>
    <w:basedOn w:val="TOC6"/>
    <w:next w:val="Normal"/>
    <w:semiHidden/>
    <w:rsid w:val="00CD386D"/>
    <w:pPr>
      <w:ind w:left="2268" w:hanging="2268"/>
    </w:pPr>
  </w:style>
  <w:style w:type="paragraph" w:styleId="ListBullet2">
    <w:name w:val="List Bullet 2"/>
    <w:basedOn w:val="ListBullet"/>
    <w:rsid w:val="00CD386D"/>
    <w:pPr>
      <w:ind w:left="851"/>
    </w:pPr>
  </w:style>
  <w:style w:type="paragraph" w:styleId="ListBullet">
    <w:name w:val="List Bullet"/>
    <w:basedOn w:val="List"/>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tabs>
        <w:tab w:val="left" w:pos="851"/>
        <w:tab w:val="num" w:pos="1644"/>
      </w:tabs>
      <w:ind w:left="851" w:hanging="567"/>
    </w:pPr>
  </w:style>
  <w:style w:type="paragraph" w:customStyle="1" w:styleId="IB1">
    <w:name w:val="IB1"/>
    <w:basedOn w:val="Normal"/>
    <w:pPr>
      <w:tabs>
        <w:tab w:val="left" w:pos="284"/>
        <w:tab w:val="num" w:pos="737"/>
      </w:tabs>
      <w:ind w:left="737" w:hanging="453"/>
    </w:pPr>
  </w:style>
  <w:style w:type="paragraph" w:customStyle="1" w:styleId="IB2">
    <w:name w:val="IB2"/>
    <w:basedOn w:val="Normal"/>
    <w:pPr>
      <w:tabs>
        <w:tab w:val="left" w:pos="567"/>
        <w:tab w:val="num" w:pos="1191"/>
      </w:tabs>
      <w:ind w:left="568" w:hanging="284"/>
    </w:pPr>
  </w:style>
  <w:style w:type="paragraph" w:customStyle="1" w:styleId="IBN">
    <w:name w:val="IBN"/>
    <w:basedOn w:val="Normal"/>
    <w:pPr>
      <w:tabs>
        <w:tab w:val="left" w:pos="567"/>
        <w:tab w:val="num" w:pos="737"/>
      </w:tabs>
      <w:ind w:left="568" w:hanging="284"/>
    </w:pPr>
  </w:style>
  <w:style w:type="paragraph" w:customStyle="1" w:styleId="IBL">
    <w:name w:val="IBL"/>
    <w:basedOn w:val="Normal"/>
    <w:pPr>
      <w:tabs>
        <w:tab w:val="left" w:pos="284"/>
        <w:tab w:val="num" w:pos="737"/>
      </w:tabs>
      <w:ind w:left="737" w:hanging="453"/>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link w:val="B1Car"/>
    <w:rsid w:val="00CD386D"/>
    <w:pPr>
      <w:numPr>
        <w:numId w:val="1"/>
      </w:numPr>
    </w:pPr>
  </w:style>
  <w:style w:type="paragraph" w:customStyle="1" w:styleId="B2">
    <w:name w:val="B2+"/>
    <w:basedOn w:val="B20"/>
    <w:rsid w:val="00CD386D"/>
    <w:pPr>
      <w:numPr>
        <w:numId w:val="2"/>
      </w:numPr>
    </w:pPr>
  </w:style>
  <w:style w:type="paragraph" w:customStyle="1" w:styleId="BL">
    <w:name w:val="BL"/>
    <w:basedOn w:val="Normal"/>
    <w:rsid w:val="00CD386D"/>
    <w:pPr>
      <w:numPr>
        <w:numId w:val="5"/>
      </w:numPr>
      <w:tabs>
        <w:tab w:val="left" w:pos="851"/>
      </w:tabs>
    </w:pPr>
  </w:style>
  <w:style w:type="paragraph" w:customStyle="1" w:styleId="BN">
    <w:name w:val="BN"/>
    <w:basedOn w:val="Normal"/>
    <w:rsid w:val="00CD386D"/>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CD386D"/>
    <w:pPr>
      <w:keepNext/>
      <w:keepLines/>
      <w:spacing w:after="0"/>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eastAsia="en-US"/>
    </w:rPr>
  </w:style>
  <w:style w:type="character" w:customStyle="1" w:styleId="FooterChar">
    <w:name w:val="Footer Char"/>
    <w:link w:val="Footer"/>
    <w:rsid w:val="00BC33F7"/>
    <w:rPr>
      <w:rFonts w:ascii="Arial" w:hAnsi="Arial"/>
      <w:b/>
      <w:i/>
      <w:noProof/>
      <w:sz w:val="18"/>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Normal">
    <w:name w:val="oneM2M-Normal"/>
    <w:basedOn w:val="Normal"/>
    <w:qFormat/>
    <w:rsid w:val="005A538C"/>
    <w:pPr>
      <w:tabs>
        <w:tab w:val="left" w:pos="284"/>
      </w:tabs>
      <w:overflowPunct/>
      <w:autoSpaceDE/>
      <w:autoSpaceDN/>
      <w:adjustRightInd/>
      <w:spacing w:before="120" w:after="0"/>
      <w:textAlignment w:val="auto"/>
    </w:pPr>
    <w:rPr>
      <w:rFonts w:eastAsia="MS Mincho"/>
      <w:szCs w:val="24"/>
    </w:rPr>
  </w:style>
  <w:style w:type="paragraph" w:customStyle="1" w:styleId="OneM2M-Normal0">
    <w:name w:val="OneM2M-Normal"/>
    <w:basedOn w:val="Normal"/>
    <w:qFormat/>
    <w:rsid w:val="00390133"/>
    <w:pPr>
      <w:tabs>
        <w:tab w:val="left" w:pos="284"/>
      </w:tabs>
      <w:overflowPunct/>
      <w:autoSpaceDE/>
      <w:autoSpaceDN/>
      <w:adjustRightInd/>
      <w:spacing w:before="120" w:after="0"/>
      <w:textAlignment w:val="auto"/>
    </w:pPr>
    <w:rPr>
      <w:rFonts w:ascii="Myriad Pro" w:eastAsia="Malgun Gothic" w:hAnsi="Myriad Pro"/>
      <w:sz w:val="24"/>
      <w:szCs w:val="24"/>
    </w:rPr>
  </w:style>
  <w:style w:type="character" w:customStyle="1" w:styleId="FootnoteTextChar">
    <w:name w:val="Footnote Text Char"/>
    <w:link w:val="FootnoteText"/>
    <w:uiPriority w:val="99"/>
    <w:semiHidden/>
    <w:rsid w:val="00390133"/>
    <w:rPr>
      <w:sz w:val="16"/>
      <w:lang w:val="en-GB" w:eastAsia="en-US"/>
    </w:rPr>
  </w:style>
  <w:style w:type="table" w:styleId="TableGrid">
    <w:name w:val="Table Grid"/>
    <w:basedOn w:val="TableNormal"/>
    <w:uiPriority w:val="39"/>
    <w:rsid w:val="009B6EB5"/>
    <w:rPr>
      <w:rFonts w:eastAsia="Malgun Gothic"/>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9B6EB5"/>
    <w:rPr>
      <w:b/>
      <w:bCs/>
      <w:lang w:val="en-GB" w:eastAsia="en-US"/>
    </w:rPr>
  </w:style>
  <w:style w:type="paragraph" w:styleId="ListParagraph">
    <w:name w:val="List Paragraph"/>
    <w:basedOn w:val="Normal"/>
    <w:uiPriority w:val="34"/>
    <w:qFormat/>
    <w:rsid w:val="009B6EB5"/>
    <w:pPr>
      <w:overflowPunct/>
      <w:autoSpaceDE/>
      <w:autoSpaceDN/>
      <w:adjustRightInd/>
      <w:spacing w:after="0"/>
      <w:ind w:left="720"/>
      <w:contextualSpacing/>
      <w:textAlignment w:val="auto"/>
    </w:pPr>
    <w:rPr>
      <w:rFonts w:eastAsia="Times New Roman"/>
      <w:sz w:val="24"/>
      <w:szCs w:val="24"/>
      <w:lang w:val="en-US"/>
    </w:rPr>
  </w:style>
  <w:style w:type="character" w:customStyle="1" w:styleId="B1Car">
    <w:name w:val="B1+ Car"/>
    <w:link w:val="B1"/>
    <w:locked/>
    <w:rsid w:val="006E1D18"/>
    <w:rPr>
      <w:lang w:val="en-GB" w:eastAsia="en-US"/>
    </w:rPr>
  </w:style>
  <w:style w:type="numbering" w:customStyle="1" w:styleId="CurrentList1">
    <w:name w:val="Current List1"/>
    <w:rsid w:val="00003A5F"/>
    <w:pPr>
      <w:numPr>
        <w:numId w:val="18"/>
      </w:numPr>
    </w:pPr>
  </w:style>
  <w:style w:type="numbering" w:customStyle="1" w:styleId="CurrentList2">
    <w:name w:val="Current List2"/>
    <w:rsid w:val="00003A5F"/>
    <w:pPr>
      <w:numPr>
        <w:numId w:val="19"/>
      </w:numPr>
    </w:pPr>
  </w:style>
  <w:style w:type="numbering" w:customStyle="1" w:styleId="CurrentList3">
    <w:name w:val="Current List3"/>
    <w:rsid w:val="00003A5F"/>
    <w:pPr>
      <w:numPr>
        <w:numId w:val="20"/>
      </w:numPr>
    </w:pPr>
  </w:style>
  <w:style w:type="numbering" w:customStyle="1" w:styleId="CurrentList4">
    <w:name w:val="Current List4"/>
    <w:rsid w:val="00003A5F"/>
    <w:pPr>
      <w:numPr>
        <w:numId w:val="21"/>
      </w:numPr>
    </w:pPr>
  </w:style>
  <w:style w:type="numbering" w:customStyle="1" w:styleId="CurrentList5">
    <w:name w:val="Current List5"/>
    <w:rsid w:val="00003A5F"/>
    <w:pPr>
      <w:numPr>
        <w:numId w:val="22"/>
      </w:numPr>
    </w:pPr>
  </w:style>
  <w:style w:type="numbering" w:customStyle="1" w:styleId="CurrentList6">
    <w:name w:val="Current List6"/>
    <w:rsid w:val="00003A5F"/>
    <w:pPr>
      <w:numPr>
        <w:numId w:val="25"/>
      </w:numPr>
    </w:pPr>
  </w:style>
  <w:style w:type="numbering" w:customStyle="1" w:styleId="CurrentList7">
    <w:name w:val="Current List7"/>
    <w:rsid w:val="00FF4E1E"/>
    <w:pPr>
      <w:numPr>
        <w:numId w:val="26"/>
      </w:numPr>
    </w:pPr>
  </w:style>
  <w:style w:type="numbering" w:customStyle="1" w:styleId="CurrentList8">
    <w:name w:val="Current List8"/>
    <w:rsid w:val="00FF4E1E"/>
    <w:pPr>
      <w:numPr>
        <w:numId w:val="27"/>
      </w:numPr>
    </w:pPr>
  </w:style>
  <w:style w:type="numbering" w:customStyle="1" w:styleId="CurrentList9">
    <w:name w:val="Current List9"/>
    <w:rsid w:val="00FF4E1E"/>
    <w:pPr>
      <w:numPr>
        <w:numId w:val="28"/>
      </w:numPr>
    </w:pPr>
  </w:style>
  <w:style w:type="numbering" w:customStyle="1" w:styleId="CurrentList10">
    <w:name w:val="Current List10"/>
    <w:rsid w:val="00FF4E1E"/>
    <w:pPr>
      <w:numPr>
        <w:numId w:val="29"/>
      </w:numPr>
    </w:pPr>
  </w:style>
  <w:style w:type="numbering" w:customStyle="1" w:styleId="CurrentList11">
    <w:name w:val="Current List11"/>
    <w:rsid w:val="00FF4E1E"/>
    <w:pPr>
      <w:numPr>
        <w:numId w:val="30"/>
      </w:numPr>
    </w:pPr>
  </w:style>
  <w:style w:type="numbering" w:customStyle="1" w:styleId="CurrentList12">
    <w:name w:val="Current List12"/>
    <w:rsid w:val="00FF4E1E"/>
    <w:pPr>
      <w:numPr>
        <w:numId w:val="32"/>
      </w:numPr>
    </w:pPr>
  </w:style>
  <w:style w:type="numbering" w:customStyle="1" w:styleId="CurrentList13">
    <w:name w:val="Current List13"/>
    <w:rsid w:val="00FF4E1E"/>
    <w:pPr>
      <w:numPr>
        <w:numId w:val="3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image" Target="media/image8.jpe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1.emf"/><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forbes.com/sites/cathyhackl/2020/07/05/the-metaverse-is-coming--its-a-very-big-deal/?sh=67e8eb52440f" TargetMode="External"/><Relationship Id="rId24" Type="http://schemas.openxmlformats.org/officeDocument/2006/relationships/image" Target="media/image14.emf"/><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theme" Target="theme/theme1.xml"/><Relationship Id="rId10" Type="http://schemas.openxmlformats.org/officeDocument/2006/relationships/hyperlink" Target="https://en.wikipedia.org/wiki/Metaverse" TargetMode="External"/><Relationship Id="rId19" Type="http://schemas.openxmlformats.org/officeDocument/2006/relationships/image" Target="media/image9.emf"/><Relationship Id="rId4" Type="http://schemas.openxmlformats.org/officeDocument/2006/relationships/settings" Target="settings.xml"/><Relationship Id="rId9" Type="http://schemas.openxmlformats.org/officeDocument/2006/relationships/hyperlink" Target="https://news.hyundaimotorgroup.com/Article/Last-Mile-The-last-leg-of-a-journey" TargetMode="External"/><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64F5404-7718-9145-BE51-2C70BBF99C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DELIVERABLES\ETSIW_80.DOT</Template>
  <TotalTime>1</TotalTime>
  <Pages>24</Pages>
  <Words>7167</Words>
  <Characters>40857</Characters>
  <Application>Microsoft Office Word</Application>
  <DocSecurity>0</DocSecurity>
  <Lines>340</Lines>
  <Paragraphs>95</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47929</CharactersWithSpaces>
  <SharedDoc>false</SharedDoc>
  <HLinks>
    <vt:vector size="24" baseType="variant">
      <vt:variant>
        <vt:i4>4718622</vt:i4>
      </vt:variant>
      <vt:variant>
        <vt:i4>189</vt:i4>
      </vt:variant>
      <vt:variant>
        <vt:i4>0</vt:i4>
      </vt:variant>
      <vt:variant>
        <vt:i4>5</vt:i4>
      </vt:variant>
      <vt:variant>
        <vt:lpwstr>https://www.forbes.com/sites/cathyhackl/2020/07/05/the-metaverse-is-coming--its-a-very-big-deal/?sh=67e8eb52440f</vt:lpwstr>
      </vt:variant>
      <vt:variant>
        <vt:lpwstr/>
      </vt:variant>
      <vt:variant>
        <vt:i4>4128873</vt:i4>
      </vt:variant>
      <vt:variant>
        <vt:i4>186</vt:i4>
      </vt:variant>
      <vt:variant>
        <vt:i4>0</vt:i4>
      </vt:variant>
      <vt:variant>
        <vt:i4>5</vt:i4>
      </vt:variant>
      <vt:variant>
        <vt:lpwstr>https://en.wikipedia.org/wiki/Metaverse</vt:lpwstr>
      </vt:variant>
      <vt:variant>
        <vt:lpwstr/>
      </vt:variant>
      <vt:variant>
        <vt:i4>2621486</vt:i4>
      </vt:variant>
      <vt:variant>
        <vt:i4>183</vt:i4>
      </vt:variant>
      <vt:variant>
        <vt:i4>0</vt:i4>
      </vt:variant>
      <vt:variant>
        <vt:i4>5</vt:i4>
      </vt:variant>
      <vt:variant>
        <vt:lpwstr>https://news.hyundaimotorgroup.com/Article/Last-Mile-The-last-leg-of-a-journey</vt:lpwstr>
      </vt:variant>
      <vt:variant>
        <vt:lpwstr/>
      </vt:variant>
      <vt:variant>
        <vt:i4>6815754</vt:i4>
      </vt:variant>
      <vt:variant>
        <vt:i4>180</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cp:lastModifiedBy>TR-0068v0.2.0</cp:lastModifiedBy>
  <cp:revision>2</cp:revision>
  <cp:lastPrinted>2012-10-11T01:05:00Z</cp:lastPrinted>
  <dcterms:created xsi:type="dcterms:W3CDTF">2021-11-14T02:44:00Z</dcterms:created>
  <dcterms:modified xsi:type="dcterms:W3CDTF">2021-11-14T02:44:00Z</dcterms:modified>
</cp:coreProperties>
</file>