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22980CED" w:rsidR="00424964" w:rsidRPr="001005F4" w:rsidRDefault="005E77DD" w:rsidP="00424964">
            <w:pPr>
              <w:keepNext/>
              <w:keepLines/>
              <w:overflowPunct/>
              <w:autoSpaceDE/>
              <w:autoSpaceDN/>
              <w:adjustRightInd/>
              <w:spacing w:before="60" w:after="60"/>
              <w:ind w:right="10"/>
              <w:textAlignment w:val="auto"/>
              <w:rPr>
                <w:rFonts w:ascii="Myriad Pro" w:eastAsia="BatangChe" w:hAnsi="Myriad Pro"/>
                <w:sz w:val="22"/>
                <w:szCs w:val="24"/>
                <w:lang w:val="fr-FR"/>
              </w:rPr>
            </w:pPr>
            <w:r w:rsidRPr="001005F4">
              <w:rPr>
                <w:rFonts w:ascii="Myriad Pro" w:eastAsia="BatangChe" w:hAnsi="Myriad Pro"/>
                <w:sz w:val="22"/>
                <w:szCs w:val="24"/>
                <w:lang w:val="fr-FR"/>
              </w:rPr>
              <w:t>TR-</w:t>
            </w:r>
            <w:r w:rsidR="009B6EB5" w:rsidRPr="001005F4">
              <w:rPr>
                <w:rFonts w:ascii="Myriad Pro" w:eastAsia="BatangChe" w:hAnsi="Myriad Pro"/>
                <w:sz w:val="22"/>
                <w:szCs w:val="24"/>
                <w:lang w:val="fr-FR"/>
              </w:rPr>
              <w:t>00</w:t>
            </w:r>
            <w:r w:rsidR="009B6EB5">
              <w:rPr>
                <w:rFonts w:ascii="Myriad Pro" w:eastAsia="BatangChe" w:hAnsi="Myriad Pro"/>
                <w:sz w:val="22"/>
                <w:szCs w:val="24"/>
                <w:lang w:val="fr-FR"/>
              </w:rPr>
              <w:t>68</w:t>
            </w:r>
            <w:r w:rsidRPr="001005F4">
              <w:rPr>
                <w:rFonts w:ascii="Myriad Pro" w:eastAsia="BatangChe" w:hAnsi="Myriad Pro"/>
                <w:sz w:val="22"/>
                <w:szCs w:val="24"/>
                <w:lang w:val="fr-FR"/>
              </w:rPr>
              <w:t>-V-</w:t>
            </w:r>
            <w:r w:rsidR="005A538C">
              <w:rPr>
                <w:rFonts w:ascii="Myriad Pro" w:eastAsia="BatangChe" w:hAnsi="Myriad Pro"/>
                <w:sz w:val="22"/>
                <w:szCs w:val="24"/>
                <w:lang w:val="fr-FR"/>
              </w:rPr>
              <w:t>0.</w:t>
            </w:r>
            <w:ins w:id="2" w:author="Jssong" w:date="2022-04-26T19:24:00Z">
              <w:r w:rsidR="00FB61D5">
                <w:rPr>
                  <w:rFonts w:ascii="Myriad Pro" w:eastAsia="BatangChe" w:hAnsi="Myriad Pro"/>
                  <w:sz w:val="22"/>
                  <w:szCs w:val="24"/>
                  <w:lang w:val="fr-FR"/>
                </w:rPr>
                <w:t>4</w:t>
              </w:r>
            </w:ins>
            <w:del w:id="3" w:author="Jssong" w:date="2022-04-26T19:24:00Z">
              <w:r w:rsidR="007753D8" w:rsidDel="00FB61D5">
                <w:rPr>
                  <w:rFonts w:ascii="Myriad Pro" w:eastAsia="BatangChe" w:hAnsi="Myriad Pro"/>
                  <w:sz w:val="22"/>
                  <w:szCs w:val="24"/>
                  <w:lang w:val="fr-FR"/>
                </w:rPr>
                <w:delText>3</w:delText>
              </w:r>
            </w:del>
            <w:r w:rsidR="005A538C">
              <w:rPr>
                <w:rFonts w:ascii="Myriad Pro" w:eastAsia="BatangChe" w:hAnsi="Myriad Pro"/>
                <w:sz w:val="22"/>
                <w:szCs w:val="24"/>
                <w:lang w:val="fr-FR"/>
              </w:rPr>
              <w:t>.</w:t>
            </w:r>
            <w:r w:rsidR="009B6EB5">
              <w:rPr>
                <w:rFonts w:ascii="Myriad Pro" w:eastAsia="BatangChe" w:hAnsi="Myriad Pro"/>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424964" w:rsidRDefault="0038098D"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6BB04C07" w:rsidR="005A538C" w:rsidRPr="00424964" w:rsidRDefault="005A538C" w:rsidP="005A538C">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&lt;20</w:t>
            </w:r>
            <w:r w:rsidR="00390133">
              <w:rPr>
                <w:rFonts w:ascii="Myriad Pro" w:eastAsia="BatangChe" w:hAnsi="Myriad Pro"/>
                <w:sz w:val="22"/>
                <w:szCs w:val="24"/>
                <w:lang w:val="en-US"/>
              </w:rPr>
              <w:t>2</w:t>
            </w:r>
            <w:r w:rsidR="007753D8">
              <w:rPr>
                <w:rFonts w:ascii="Myriad Pro" w:eastAsia="BatangChe" w:hAnsi="Myriad Pro"/>
                <w:sz w:val="22"/>
                <w:szCs w:val="24"/>
                <w:lang w:val="en-US"/>
              </w:rPr>
              <w:t>2</w:t>
            </w:r>
            <w:r>
              <w:rPr>
                <w:rFonts w:ascii="Myriad Pro" w:eastAsia="BatangChe" w:hAnsi="Myriad Pro"/>
                <w:sz w:val="22"/>
                <w:szCs w:val="24"/>
                <w:lang w:val="en-US"/>
              </w:rPr>
              <w:t>-</w:t>
            </w:r>
            <w:r w:rsidR="007753D8">
              <w:rPr>
                <w:rFonts w:ascii="Myriad Pro" w:eastAsia="BatangChe" w:hAnsi="Myriad Pro"/>
                <w:sz w:val="22"/>
                <w:szCs w:val="24"/>
                <w:lang w:val="en-US"/>
              </w:rPr>
              <w:t>0</w:t>
            </w:r>
            <w:ins w:id="4" w:author="Jssong" w:date="2022-04-26T19:24:00Z">
              <w:r w:rsidR="00FB61D5">
                <w:rPr>
                  <w:rFonts w:ascii="Myriad Pro" w:eastAsia="BatangChe" w:hAnsi="Myriad Pro"/>
                  <w:sz w:val="22"/>
                  <w:szCs w:val="24"/>
                  <w:lang w:val="en-US"/>
                </w:rPr>
                <w:t>4</w:t>
              </w:r>
            </w:ins>
            <w:del w:id="5" w:author="Jssong" w:date="2022-04-26T19:24:00Z">
              <w:r w:rsidR="007753D8" w:rsidDel="00FB61D5">
                <w:rPr>
                  <w:rFonts w:ascii="Myriad Pro" w:eastAsia="BatangChe" w:hAnsi="Myriad Pro"/>
                  <w:sz w:val="22"/>
                  <w:szCs w:val="24"/>
                  <w:lang w:val="en-US"/>
                </w:rPr>
                <w:delText>2</w:delText>
              </w:r>
            </w:del>
            <w:r w:rsidRPr="00424964">
              <w:rPr>
                <w:rFonts w:ascii="Myriad Pro" w:eastAsia="BatangChe" w:hAnsi="Myriad Pro"/>
                <w:sz w:val="22"/>
                <w:szCs w:val="24"/>
                <w:lang w:val="en-US"/>
              </w:rPr>
              <w:t>-</w:t>
            </w:r>
            <w:ins w:id="6" w:author="Jssong" w:date="2022-04-26T19:24:00Z">
              <w:r w:rsidR="00FB61D5">
                <w:rPr>
                  <w:rFonts w:ascii="Myriad Pro" w:eastAsia="BatangChe" w:hAnsi="Myriad Pro"/>
                  <w:sz w:val="22"/>
                  <w:szCs w:val="24"/>
                  <w:lang w:val="en-US"/>
                </w:rPr>
                <w:t>26</w:t>
              </w:r>
            </w:ins>
            <w:del w:id="7" w:author="Jssong" w:date="2022-04-26T19:24:00Z">
              <w:r w:rsidR="00642D72" w:rsidDel="00FB61D5">
                <w:rPr>
                  <w:rFonts w:ascii="Myriad Pro" w:eastAsia="BatangChe" w:hAnsi="Myriad Pro"/>
                  <w:sz w:val="22"/>
                  <w:szCs w:val="24"/>
                  <w:lang w:val="en-US"/>
                </w:rPr>
                <w:delText>1</w:delText>
              </w:r>
              <w:r w:rsidR="007753D8" w:rsidDel="00FB61D5">
                <w:rPr>
                  <w:rFonts w:ascii="Myriad Pro" w:eastAsia="BatangChe" w:hAnsi="Myriad Pro"/>
                  <w:sz w:val="22"/>
                  <w:szCs w:val="24"/>
                  <w:lang w:val="en-US"/>
                </w:rPr>
                <w:delText>1</w:delText>
              </w:r>
            </w:del>
            <w:r w:rsidRPr="00424964">
              <w:rPr>
                <w:rFonts w:ascii="Myriad Pro" w:eastAsia="BatangChe" w:hAnsi="Myriad Pro"/>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38098D" w:rsidRDefault="0038098D" w:rsidP="0038098D">
            <w:pPr>
              <w:keepNext/>
              <w:keepLines/>
              <w:overflowPunct/>
              <w:autoSpaceDE/>
              <w:autoSpaceDN/>
              <w:adjustRightInd/>
              <w:spacing w:before="60" w:after="60"/>
              <w:ind w:right="10"/>
              <w:textAlignment w:val="auto"/>
              <w:rPr>
                <w:rFonts w:ascii="Myriad Pro" w:eastAsia="BatangChe" w:hAnsi="Myriad Pro"/>
                <w:sz w:val="22"/>
                <w:szCs w:val="22"/>
              </w:rPr>
            </w:pPr>
            <w:r>
              <w:rPr>
                <w:rFonts w:ascii="Myriad Pro" w:eastAsia="BatangChe" w:hAnsi="Myriad Pro"/>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8" w:name="_Toc101899558"/>
      <w:r w:rsidR="00BB6418">
        <w:lastRenderedPageBreak/>
        <w:t>Contents</w:t>
      </w:r>
      <w:bookmarkEnd w:id="8"/>
    </w:p>
    <w:p w14:paraId="219F7B42" w14:textId="6342AD64" w:rsidR="00C77301" w:rsidRDefault="00C40550">
      <w:pPr>
        <w:pStyle w:val="TOC1"/>
        <w:rPr>
          <w:ins w:id="9" w:author="Jssong" w:date="2022-04-26T21:05:00Z"/>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ins w:id="10" w:author="Jssong" w:date="2022-04-26T21:05:00Z">
        <w:r w:rsidR="00C77301">
          <w:t>Contents</w:t>
        </w:r>
        <w:r w:rsidR="00C77301">
          <w:tab/>
        </w:r>
        <w:r w:rsidR="00C77301">
          <w:fldChar w:fldCharType="begin"/>
        </w:r>
        <w:r w:rsidR="00C77301">
          <w:instrText xml:space="preserve"> PAGEREF _Toc101899558 \h </w:instrText>
        </w:r>
      </w:ins>
      <w:r w:rsidR="00C77301">
        <w:fldChar w:fldCharType="separate"/>
      </w:r>
      <w:ins w:id="11" w:author="Jssong" w:date="2022-04-26T21:05:00Z">
        <w:r w:rsidR="00C77301">
          <w:t>3</w:t>
        </w:r>
        <w:r w:rsidR="00C77301">
          <w:fldChar w:fldCharType="end"/>
        </w:r>
      </w:ins>
    </w:p>
    <w:p w14:paraId="7E4861DF" w14:textId="6526B404" w:rsidR="00C77301" w:rsidRDefault="00C77301">
      <w:pPr>
        <w:pStyle w:val="TOC1"/>
        <w:rPr>
          <w:ins w:id="12" w:author="Jssong" w:date="2022-04-26T21:05:00Z"/>
          <w:rFonts w:asciiTheme="minorHAnsi" w:eastAsiaTheme="minorEastAsia" w:hAnsiTheme="minorHAnsi" w:cstheme="minorBidi"/>
          <w:sz w:val="24"/>
          <w:szCs w:val="24"/>
          <w:lang w:val="en-KR" w:eastAsia="ko-KR"/>
        </w:rPr>
      </w:pPr>
      <w:ins w:id="13" w:author="Jssong" w:date="2022-04-26T21:05:00Z">
        <w:r>
          <w:t>1</w:t>
        </w:r>
        <w:r>
          <w:tab/>
          <w:t>Scope</w:t>
        </w:r>
        <w:r>
          <w:tab/>
        </w:r>
        <w:r>
          <w:fldChar w:fldCharType="begin"/>
        </w:r>
        <w:r>
          <w:instrText xml:space="preserve"> PAGEREF _Toc101899559 \h </w:instrText>
        </w:r>
      </w:ins>
      <w:r>
        <w:fldChar w:fldCharType="separate"/>
      </w:r>
      <w:ins w:id="14" w:author="Jssong" w:date="2022-04-26T21:05:00Z">
        <w:r>
          <w:t>5</w:t>
        </w:r>
        <w:r>
          <w:fldChar w:fldCharType="end"/>
        </w:r>
      </w:ins>
    </w:p>
    <w:p w14:paraId="39DFB27B" w14:textId="1F6D6D98" w:rsidR="00C77301" w:rsidRDefault="00C77301">
      <w:pPr>
        <w:pStyle w:val="TOC1"/>
        <w:rPr>
          <w:ins w:id="15" w:author="Jssong" w:date="2022-04-26T21:05:00Z"/>
          <w:rFonts w:asciiTheme="minorHAnsi" w:eastAsiaTheme="minorEastAsia" w:hAnsiTheme="minorHAnsi" w:cstheme="minorBidi"/>
          <w:sz w:val="24"/>
          <w:szCs w:val="24"/>
          <w:lang w:val="en-KR" w:eastAsia="ko-KR"/>
        </w:rPr>
      </w:pPr>
      <w:ins w:id="16" w:author="Jssong" w:date="2022-04-26T21:05:00Z">
        <w:r>
          <w:t>2</w:t>
        </w:r>
        <w:r>
          <w:tab/>
          <w:t>References</w:t>
        </w:r>
        <w:r>
          <w:tab/>
        </w:r>
        <w:r>
          <w:fldChar w:fldCharType="begin"/>
        </w:r>
        <w:r>
          <w:instrText xml:space="preserve"> PAGEREF _Toc101899560 \h </w:instrText>
        </w:r>
      </w:ins>
      <w:r>
        <w:fldChar w:fldCharType="separate"/>
      </w:r>
      <w:ins w:id="17" w:author="Jssong" w:date="2022-04-26T21:05:00Z">
        <w:r>
          <w:t>5</w:t>
        </w:r>
        <w:r>
          <w:fldChar w:fldCharType="end"/>
        </w:r>
      </w:ins>
    </w:p>
    <w:p w14:paraId="55CEE5EF" w14:textId="55A2A7BC" w:rsidR="00C77301" w:rsidRDefault="00C77301">
      <w:pPr>
        <w:pStyle w:val="TOC2"/>
        <w:rPr>
          <w:ins w:id="18" w:author="Jssong" w:date="2022-04-26T21:05:00Z"/>
          <w:rFonts w:asciiTheme="minorHAnsi" w:eastAsiaTheme="minorEastAsia" w:hAnsiTheme="minorHAnsi" w:cstheme="minorBidi"/>
          <w:sz w:val="24"/>
          <w:szCs w:val="24"/>
          <w:lang w:val="en-KR" w:eastAsia="ko-KR"/>
        </w:rPr>
      </w:pPr>
      <w:ins w:id="19" w:author="Jssong" w:date="2022-04-26T21:05:00Z">
        <w:r>
          <w:t>2.1</w:t>
        </w:r>
        <w:r>
          <w:tab/>
          <w:t>Normative references</w:t>
        </w:r>
        <w:r>
          <w:tab/>
        </w:r>
        <w:r>
          <w:fldChar w:fldCharType="begin"/>
        </w:r>
        <w:r>
          <w:instrText xml:space="preserve"> PAGEREF _Toc101899561 \h </w:instrText>
        </w:r>
      </w:ins>
      <w:r>
        <w:fldChar w:fldCharType="separate"/>
      </w:r>
      <w:ins w:id="20" w:author="Jssong" w:date="2022-04-26T21:05:00Z">
        <w:r>
          <w:t>5</w:t>
        </w:r>
        <w:r>
          <w:fldChar w:fldCharType="end"/>
        </w:r>
      </w:ins>
    </w:p>
    <w:p w14:paraId="7D57E613" w14:textId="695FEDCA" w:rsidR="00C77301" w:rsidRDefault="00C77301">
      <w:pPr>
        <w:pStyle w:val="TOC2"/>
        <w:rPr>
          <w:ins w:id="21" w:author="Jssong" w:date="2022-04-26T21:05:00Z"/>
          <w:rFonts w:asciiTheme="minorHAnsi" w:eastAsiaTheme="minorEastAsia" w:hAnsiTheme="minorHAnsi" w:cstheme="minorBidi"/>
          <w:sz w:val="24"/>
          <w:szCs w:val="24"/>
          <w:lang w:val="en-KR" w:eastAsia="ko-KR"/>
        </w:rPr>
      </w:pPr>
      <w:ins w:id="22" w:author="Jssong" w:date="2022-04-26T21:05:00Z">
        <w:r>
          <w:t>2.2</w:t>
        </w:r>
        <w:r>
          <w:tab/>
          <w:t>Informative references</w:t>
        </w:r>
        <w:r>
          <w:tab/>
        </w:r>
        <w:r>
          <w:fldChar w:fldCharType="begin"/>
        </w:r>
        <w:r>
          <w:instrText xml:space="preserve"> PAGEREF _Toc101899562 \h </w:instrText>
        </w:r>
      </w:ins>
      <w:r>
        <w:fldChar w:fldCharType="separate"/>
      </w:r>
      <w:ins w:id="23" w:author="Jssong" w:date="2022-04-26T21:05:00Z">
        <w:r>
          <w:t>5</w:t>
        </w:r>
        <w:r>
          <w:fldChar w:fldCharType="end"/>
        </w:r>
      </w:ins>
    </w:p>
    <w:p w14:paraId="30226874" w14:textId="65679CB2" w:rsidR="00C77301" w:rsidRDefault="00C77301">
      <w:pPr>
        <w:pStyle w:val="TOC1"/>
        <w:rPr>
          <w:ins w:id="24" w:author="Jssong" w:date="2022-04-26T21:05:00Z"/>
          <w:rFonts w:asciiTheme="minorHAnsi" w:eastAsiaTheme="minorEastAsia" w:hAnsiTheme="minorHAnsi" w:cstheme="minorBidi"/>
          <w:sz w:val="24"/>
          <w:szCs w:val="24"/>
          <w:lang w:val="en-KR" w:eastAsia="ko-KR"/>
        </w:rPr>
      </w:pPr>
      <w:ins w:id="25" w:author="Jssong" w:date="2022-04-26T21:05:00Z">
        <w:r>
          <w:t>3</w:t>
        </w:r>
        <w:r>
          <w:tab/>
          <w:t>Definition of terms, symbols and abbreviations</w:t>
        </w:r>
        <w:r>
          <w:tab/>
        </w:r>
        <w:r>
          <w:fldChar w:fldCharType="begin"/>
        </w:r>
        <w:r>
          <w:instrText xml:space="preserve"> PAGEREF _Toc101899563 \h </w:instrText>
        </w:r>
      </w:ins>
      <w:r>
        <w:fldChar w:fldCharType="separate"/>
      </w:r>
      <w:ins w:id="26" w:author="Jssong" w:date="2022-04-26T21:05:00Z">
        <w:r>
          <w:t>6</w:t>
        </w:r>
        <w:r>
          <w:fldChar w:fldCharType="end"/>
        </w:r>
      </w:ins>
    </w:p>
    <w:p w14:paraId="330E063B" w14:textId="1E64BA6F" w:rsidR="00C77301" w:rsidRDefault="00C77301">
      <w:pPr>
        <w:pStyle w:val="TOC2"/>
        <w:rPr>
          <w:ins w:id="27" w:author="Jssong" w:date="2022-04-26T21:05:00Z"/>
          <w:rFonts w:asciiTheme="minorHAnsi" w:eastAsiaTheme="minorEastAsia" w:hAnsiTheme="minorHAnsi" w:cstheme="minorBidi"/>
          <w:sz w:val="24"/>
          <w:szCs w:val="24"/>
          <w:lang w:val="en-KR" w:eastAsia="ko-KR"/>
        </w:rPr>
      </w:pPr>
      <w:ins w:id="28" w:author="Jssong" w:date="2022-04-26T21:05:00Z">
        <w:r>
          <w:t>3.1</w:t>
        </w:r>
        <w:r>
          <w:tab/>
          <w:t>Terms</w:t>
        </w:r>
        <w:r>
          <w:tab/>
        </w:r>
        <w:r>
          <w:fldChar w:fldCharType="begin"/>
        </w:r>
        <w:r>
          <w:instrText xml:space="preserve"> PAGEREF _Toc101899564 \h </w:instrText>
        </w:r>
      </w:ins>
      <w:r>
        <w:fldChar w:fldCharType="separate"/>
      </w:r>
      <w:ins w:id="29" w:author="Jssong" w:date="2022-04-26T21:05:00Z">
        <w:r>
          <w:t>6</w:t>
        </w:r>
        <w:r>
          <w:fldChar w:fldCharType="end"/>
        </w:r>
      </w:ins>
    </w:p>
    <w:p w14:paraId="3C11C1FA" w14:textId="1B646F1E" w:rsidR="00C77301" w:rsidRDefault="00C77301">
      <w:pPr>
        <w:pStyle w:val="TOC2"/>
        <w:rPr>
          <w:ins w:id="30" w:author="Jssong" w:date="2022-04-26T21:05:00Z"/>
          <w:rFonts w:asciiTheme="minorHAnsi" w:eastAsiaTheme="minorEastAsia" w:hAnsiTheme="minorHAnsi" w:cstheme="minorBidi"/>
          <w:sz w:val="24"/>
          <w:szCs w:val="24"/>
          <w:lang w:val="en-KR" w:eastAsia="ko-KR"/>
        </w:rPr>
      </w:pPr>
      <w:ins w:id="31" w:author="Jssong" w:date="2022-04-26T21:05:00Z">
        <w:r>
          <w:t>3.2</w:t>
        </w:r>
        <w:r>
          <w:tab/>
          <w:t>Symbols</w:t>
        </w:r>
        <w:r>
          <w:tab/>
        </w:r>
        <w:r>
          <w:fldChar w:fldCharType="begin"/>
        </w:r>
        <w:r>
          <w:instrText xml:space="preserve"> PAGEREF _Toc101899565 \h </w:instrText>
        </w:r>
      </w:ins>
      <w:r>
        <w:fldChar w:fldCharType="separate"/>
      </w:r>
      <w:ins w:id="32" w:author="Jssong" w:date="2022-04-26T21:05:00Z">
        <w:r>
          <w:t>6</w:t>
        </w:r>
        <w:r>
          <w:fldChar w:fldCharType="end"/>
        </w:r>
      </w:ins>
    </w:p>
    <w:p w14:paraId="104B64AC" w14:textId="08F8B6B3" w:rsidR="00C77301" w:rsidRDefault="00C77301">
      <w:pPr>
        <w:pStyle w:val="TOC2"/>
        <w:rPr>
          <w:ins w:id="33" w:author="Jssong" w:date="2022-04-26T21:05:00Z"/>
          <w:rFonts w:asciiTheme="minorHAnsi" w:eastAsiaTheme="minorEastAsia" w:hAnsiTheme="minorHAnsi" w:cstheme="minorBidi"/>
          <w:sz w:val="24"/>
          <w:szCs w:val="24"/>
          <w:lang w:val="en-KR" w:eastAsia="ko-KR"/>
        </w:rPr>
      </w:pPr>
      <w:ins w:id="34" w:author="Jssong" w:date="2022-04-26T21:05:00Z">
        <w:r>
          <w:t>3.3</w:t>
        </w:r>
        <w:r>
          <w:tab/>
          <w:t>Abbreviations</w:t>
        </w:r>
        <w:r>
          <w:tab/>
        </w:r>
        <w:r>
          <w:fldChar w:fldCharType="begin"/>
        </w:r>
        <w:r>
          <w:instrText xml:space="preserve"> PAGEREF _Toc101899566 \h </w:instrText>
        </w:r>
      </w:ins>
      <w:r>
        <w:fldChar w:fldCharType="separate"/>
      </w:r>
      <w:ins w:id="35" w:author="Jssong" w:date="2022-04-26T21:05:00Z">
        <w:r>
          <w:t>6</w:t>
        </w:r>
        <w:r>
          <w:fldChar w:fldCharType="end"/>
        </w:r>
      </w:ins>
    </w:p>
    <w:p w14:paraId="3761CD96" w14:textId="4BE936A1" w:rsidR="00C77301" w:rsidRDefault="00C77301">
      <w:pPr>
        <w:pStyle w:val="TOC1"/>
        <w:rPr>
          <w:ins w:id="36" w:author="Jssong" w:date="2022-04-26T21:05:00Z"/>
          <w:rFonts w:asciiTheme="minorHAnsi" w:eastAsiaTheme="minorEastAsia" w:hAnsiTheme="minorHAnsi" w:cstheme="minorBidi"/>
          <w:sz w:val="24"/>
          <w:szCs w:val="24"/>
          <w:lang w:val="en-KR" w:eastAsia="ko-KR"/>
        </w:rPr>
      </w:pPr>
      <w:ins w:id="37" w:author="Jssong" w:date="2022-04-26T21:05:00Z">
        <w:r>
          <w:t>4</w:t>
        </w:r>
        <w:r>
          <w:tab/>
          <w:t>Conventions</w:t>
        </w:r>
        <w:r>
          <w:tab/>
        </w:r>
        <w:r>
          <w:fldChar w:fldCharType="begin"/>
        </w:r>
        <w:r>
          <w:instrText xml:space="preserve"> PAGEREF _Toc101899567 \h </w:instrText>
        </w:r>
      </w:ins>
      <w:r>
        <w:fldChar w:fldCharType="separate"/>
      </w:r>
      <w:ins w:id="38" w:author="Jssong" w:date="2022-04-26T21:05:00Z">
        <w:r>
          <w:t>7</w:t>
        </w:r>
        <w:r>
          <w:fldChar w:fldCharType="end"/>
        </w:r>
      </w:ins>
    </w:p>
    <w:p w14:paraId="3E18C8B0" w14:textId="45BA5F22" w:rsidR="00C77301" w:rsidRDefault="00C77301">
      <w:pPr>
        <w:pStyle w:val="TOC1"/>
        <w:rPr>
          <w:ins w:id="39" w:author="Jssong" w:date="2022-04-26T21:05:00Z"/>
          <w:rFonts w:asciiTheme="minorHAnsi" w:eastAsiaTheme="minorEastAsia" w:hAnsiTheme="minorHAnsi" w:cstheme="minorBidi"/>
          <w:sz w:val="24"/>
          <w:szCs w:val="24"/>
          <w:lang w:val="en-KR" w:eastAsia="ko-KR"/>
        </w:rPr>
      </w:pPr>
      <w:ins w:id="40" w:author="Jssong" w:date="2022-04-26T21:05:00Z">
        <w:r>
          <w:t>5</w:t>
        </w:r>
        <w:r>
          <w:tab/>
          <w:t>Introduction</w:t>
        </w:r>
        <w:r>
          <w:tab/>
        </w:r>
        <w:r>
          <w:fldChar w:fldCharType="begin"/>
        </w:r>
        <w:r>
          <w:instrText xml:space="preserve"> PAGEREF _Toc101899568 \h </w:instrText>
        </w:r>
      </w:ins>
      <w:r>
        <w:fldChar w:fldCharType="separate"/>
      </w:r>
      <w:ins w:id="41" w:author="Jssong" w:date="2022-04-26T21:05:00Z">
        <w:r>
          <w:t>7</w:t>
        </w:r>
        <w:r>
          <w:fldChar w:fldCharType="end"/>
        </w:r>
      </w:ins>
    </w:p>
    <w:p w14:paraId="57D7CF91" w14:textId="090B15CA" w:rsidR="00C77301" w:rsidRDefault="00C77301">
      <w:pPr>
        <w:pStyle w:val="TOC1"/>
        <w:rPr>
          <w:ins w:id="42" w:author="Jssong" w:date="2022-04-26T21:05:00Z"/>
          <w:rFonts w:asciiTheme="minorHAnsi" w:eastAsiaTheme="minorEastAsia" w:hAnsiTheme="minorHAnsi" w:cstheme="minorBidi"/>
          <w:sz w:val="24"/>
          <w:szCs w:val="24"/>
          <w:lang w:val="en-KR" w:eastAsia="ko-KR"/>
        </w:rPr>
      </w:pPr>
      <w:ins w:id="43" w:author="Jssong" w:date="2022-04-26T21:05:00Z">
        <w:r>
          <w:t>6</w:t>
        </w:r>
        <w:r>
          <w:tab/>
          <w:t>AI/ML Technologies</w:t>
        </w:r>
        <w:r>
          <w:tab/>
        </w:r>
        <w:r>
          <w:fldChar w:fldCharType="begin"/>
        </w:r>
        <w:r>
          <w:instrText xml:space="preserve"> PAGEREF _Toc101899569 \h </w:instrText>
        </w:r>
      </w:ins>
      <w:r>
        <w:fldChar w:fldCharType="separate"/>
      </w:r>
      <w:ins w:id="44" w:author="Jssong" w:date="2022-04-26T21:05:00Z">
        <w:r>
          <w:t>7</w:t>
        </w:r>
        <w:r>
          <w:fldChar w:fldCharType="end"/>
        </w:r>
      </w:ins>
    </w:p>
    <w:p w14:paraId="0D42E065" w14:textId="1EED63BF" w:rsidR="00C77301" w:rsidRDefault="00C77301">
      <w:pPr>
        <w:pStyle w:val="TOC2"/>
        <w:rPr>
          <w:ins w:id="45" w:author="Jssong" w:date="2022-04-26T21:05:00Z"/>
          <w:rFonts w:asciiTheme="minorHAnsi" w:eastAsiaTheme="minorEastAsia" w:hAnsiTheme="minorHAnsi" w:cstheme="minorBidi"/>
          <w:sz w:val="24"/>
          <w:szCs w:val="24"/>
          <w:lang w:val="en-KR" w:eastAsia="ko-KR"/>
        </w:rPr>
      </w:pPr>
      <w:ins w:id="46" w:author="Jssong" w:date="2022-04-26T21:05:00Z">
        <w:r>
          <w:t>6.1</w:t>
        </w:r>
        <w:r>
          <w:tab/>
          <w:t>Overview of AI/ML</w:t>
        </w:r>
        <w:r>
          <w:tab/>
        </w:r>
        <w:r>
          <w:fldChar w:fldCharType="begin"/>
        </w:r>
        <w:r>
          <w:instrText xml:space="preserve"> PAGEREF _Toc101899570 \h </w:instrText>
        </w:r>
      </w:ins>
      <w:r>
        <w:fldChar w:fldCharType="separate"/>
      </w:r>
      <w:ins w:id="47" w:author="Jssong" w:date="2022-04-26T21:05:00Z">
        <w:r>
          <w:t>7</w:t>
        </w:r>
        <w:r>
          <w:fldChar w:fldCharType="end"/>
        </w:r>
      </w:ins>
    </w:p>
    <w:p w14:paraId="59A739B0" w14:textId="62AB390C" w:rsidR="00C77301" w:rsidRDefault="00C77301">
      <w:pPr>
        <w:pStyle w:val="TOC2"/>
        <w:rPr>
          <w:ins w:id="48" w:author="Jssong" w:date="2022-04-26T21:05:00Z"/>
          <w:rFonts w:asciiTheme="minorHAnsi" w:eastAsiaTheme="minorEastAsia" w:hAnsiTheme="minorHAnsi" w:cstheme="minorBidi"/>
          <w:sz w:val="24"/>
          <w:szCs w:val="24"/>
          <w:lang w:val="en-KR" w:eastAsia="ko-KR"/>
        </w:rPr>
      </w:pPr>
      <w:ins w:id="49" w:author="Jssong" w:date="2022-04-26T21:05:00Z">
        <w:r>
          <w:t>6.2</w:t>
        </w:r>
        <w:r>
          <w:tab/>
          <w:t>AI/ML and IoT</w:t>
        </w:r>
        <w:r>
          <w:tab/>
        </w:r>
        <w:r>
          <w:fldChar w:fldCharType="begin"/>
        </w:r>
        <w:r>
          <w:instrText xml:space="preserve"> PAGEREF _Toc101899571 \h </w:instrText>
        </w:r>
      </w:ins>
      <w:r>
        <w:fldChar w:fldCharType="separate"/>
      </w:r>
      <w:ins w:id="50" w:author="Jssong" w:date="2022-04-26T21:05:00Z">
        <w:r>
          <w:t>8</w:t>
        </w:r>
        <w:r>
          <w:fldChar w:fldCharType="end"/>
        </w:r>
      </w:ins>
    </w:p>
    <w:p w14:paraId="7F5CFB36" w14:textId="70598975" w:rsidR="00C77301" w:rsidRDefault="00C77301">
      <w:pPr>
        <w:pStyle w:val="TOC3"/>
        <w:rPr>
          <w:ins w:id="51" w:author="Jssong" w:date="2022-04-26T21:05:00Z"/>
          <w:rFonts w:asciiTheme="minorHAnsi" w:eastAsiaTheme="minorEastAsia" w:hAnsiTheme="minorHAnsi" w:cstheme="minorBidi"/>
          <w:sz w:val="24"/>
          <w:szCs w:val="24"/>
          <w:lang w:val="en-KR" w:eastAsia="ko-KR"/>
        </w:rPr>
      </w:pPr>
      <w:ins w:id="52" w:author="Jssong" w:date="2022-04-26T21:05:00Z">
        <w:r>
          <w:t>6.2.1</w:t>
        </w:r>
        <w:r>
          <w:tab/>
          <w:t>Steps for AI/ML</w:t>
        </w:r>
        <w:r>
          <w:tab/>
        </w:r>
        <w:r>
          <w:fldChar w:fldCharType="begin"/>
        </w:r>
        <w:r>
          <w:instrText xml:space="preserve"> PAGEREF _Toc101899572 \h </w:instrText>
        </w:r>
      </w:ins>
      <w:r>
        <w:fldChar w:fldCharType="separate"/>
      </w:r>
      <w:ins w:id="53" w:author="Jssong" w:date="2022-04-26T21:05:00Z">
        <w:r>
          <w:t>8</w:t>
        </w:r>
        <w:r>
          <w:fldChar w:fldCharType="end"/>
        </w:r>
      </w:ins>
    </w:p>
    <w:p w14:paraId="2D1E4480" w14:textId="613353A6" w:rsidR="00C77301" w:rsidRDefault="00C77301">
      <w:pPr>
        <w:pStyle w:val="TOC3"/>
        <w:rPr>
          <w:ins w:id="54" w:author="Jssong" w:date="2022-04-26T21:05:00Z"/>
          <w:rFonts w:asciiTheme="minorHAnsi" w:eastAsiaTheme="minorEastAsia" w:hAnsiTheme="minorHAnsi" w:cstheme="minorBidi"/>
          <w:sz w:val="24"/>
          <w:szCs w:val="24"/>
          <w:lang w:val="en-KR" w:eastAsia="ko-KR"/>
        </w:rPr>
      </w:pPr>
      <w:ins w:id="55" w:author="Jssong" w:date="2022-04-26T21:05:00Z">
        <w:r>
          <w:t>6.2.2</w:t>
        </w:r>
        <w:r>
          <w:tab/>
          <w:t>Data Augmentation</w:t>
        </w:r>
        <w:r>
          <w:tab/>
        </w:r>
        <w:r>
          <w:fldChar w:fldCharType="begin"/>
        </w:r>
        <w:r>
          <w:instrText xml:space="preserve"> PAGEREF _Toc101899573 \h </w:instrText>
        </w:r>
      </w:ins>
      <w:r>
        <w:fldChar w:fldCharType="separate"/>
      </w:r>
      <w:ins w:id="56" w:author="Jssong" w:date="2022-04-26T21:05:00Z">
        <w:r>
          <w:t>9</w:t>
        </w:r>
        <w:r>
          <w:fldChar w:fldCharType="end"/>
        </w:r>
      </w:ins>
    </w:p>
    <w:p w14:paraId="7D369BF7" w14:textId="7D61BD84" w:rsidR="00C77301" w:rsidRDefault="00C77301">
      <w:pPr>
        <w:pStyle w:val="TOC1"/>
        <w:rPr>
          <w:ins w:id="57" w:author="Jssong" w:date="2022-04-26T21:05:00Z"/>
          <w:rFonts w:asciiTheme="minorHAnsi" w:eastAsiaTheme="minorEastAsia" w:hAnsiTheme="minorHAnsi" w:cstheme="minorBidi"/>
          <w:sz w:val="24"/>
          <w:szCs w:val="24"/>
          <w:lang w:val="en-KR" w:eastAsia="ko-KR"/>
        </w:rPr>
      </w:pPr>
      <w:ins w:id="58" w:author="Jssong" w:date="2022-04-26T21:05:00Z">
        <w:r>
          <w:t>7</w:t>
        </w:r>
        <w:r>
          <w:tab/>
          <w:t>AI/ML Use Cases using IoT data</w:t>
        </w:r>
        <w:r>
          <w:tab/>
        </w:r>
        <w:r>
          <w:fldChar w:fldCharType="begin"/>
        </w:r>
        <w:r>
          <w:instrText xml:space="preserve"> PAGEREF _Toc101899574 \h </w:instrText>
        </w:r>
      </w:ins>
      <w:r>
        <w:fldChar w:fldCharType="separate"/>
      </w:r>
      <w:ins w:id="59" w:author="Jssong" w:date="2022-04-26T21:05:00Z">
        <w:r>
          <w:t>11</w:t>
        </w:r>
        <w:r>
          <w:fldChar w:fldCharType="end"/>
        </w:r>
      </w:ins>
    </w:p>
    <w:p w14:paraId="330A5F26" w14:textId="27650FF2" w:rsidR="00C77301" w:rsidRDefault="00C77301">
      <w:pPr>
        <w:pStyle w:val="TOC2"/>
        <w:rPr>
          <w:ins w:id="60" w:author="Jssong" w:date="2022-04-26T21:05:00Z"/>
          <w:rFonts w:asciiTheme="minorHAnsi" w:eastAsiaTheme="minorEastAsia" w:hAnsiTheme="minorHAnsi" w:cstheme="minorBidi"/>
          <w:sz w:val="24"/>
          <w:szCs w:val="24"/>
          <w:lang w:val="en-KR" w:eastAsia="ko-KR"/>
        </w:rPr>
      </w:pPr>
      <w:ins w:id="61" w:author="Jssong" w:date="2022-04-26T21:05:00Z">
        <w:r>
          <w:t>7.1</w:t>
        </w:r>
        <w:r>
          <w:tab/>
          <w:t>Overview</w:t>
        </w:r>
        <w:r>
          <w:tab/>
        </w:r>
        <w:r>
          <w:fldChar w:fldCharType="begin"/>
        </w:r>
        <w:r>
          <w:instrText xml:space="preserve"> PAGEREF _Toc101899575 \h </w:instrText>
        </w:r>
      </w:ins>
      <w:r>
        <w:fldChar w:fldCharType="separate"/>
      </w:r>
      <w:ins w:id="62" w:author="Jssong" w:date="2022-04-26T21:05:00Z">
        <w:r>
          <w:t>11</w:t>
        </w:r>
        <w:r>
          <w:fldChar w:fldCharType="end"/>
        </w:r>
      </w:ins>
    </w:p>
    <w:p w14:paraId="2FF0F791" w14:textId="49D2D6EA" w:rsidR="00C77301" w:rsidRDefault="00C77301">
      <w:pPr>
        <w:pStyle w:val="TOC2"/>
        <w:rPr>
          <w:ins w:id="63" w:author="Jssong" w:date="2022-04-26T21:05:00Z"/>
          <w:rFonts w:asciiTheme="minorHAnsi" w:eastAsiaTheme="minorEastAsia" w:hAnsiTheme="minorHAnsi" w:cstheme="minorBidi"/>
          <w:sz w:val="24"/>
          <w:szCs w:val="24"/>
          <w:lang w:val="en-KR" w:eastAsia="ko-KR"/>
        </w:rPr>
      </w:pPr>
      <w:ins w:id="64" w:author="Jssong" w:date="2022-04-26T21:05:00Z">
        <w:r>
          <w:t>7.2</w:t>
        </w:r>
        <w:r>
          <w:tab/>
          <w:t>Use case #1 – Data Augmentation for Autonomous Driving</w:t>
        </w:r>
        <w:r>
          <w:tab/>
        </w:r>
        <w:r>
          <w:fldChar w:fldCharType="begin"/>
        </w:r>
        <w:r>
          <w:instrText xml:space="preserve"> PAGEREF _Toc101899576 \h </w:instrText>
        </w:r>
      </w:ins>
      <w:r>
        <w:fldChar w:fldCharType="separate"/>
      </w:r>
      <w:ins w:id="65" w:author="Jssong" w:date="2022-04-26T21:05:00Z">
        <w:r>
          <w:t>12</w:t>
        </w:r>
        <w:r>
          <w:fldChar w:fldCharType="end"/>
        </w:r>
      </w:ins>
    </w:p>
    <w:p w14:paraId="4A564972" w14:textId="07DA33A3" w:rsidR="00C77301" w:rsidRDefault="00C77301">
      <w:pPr>
        <w:pStyle w:val="TOC3"/>
        <w:rPr>
          <w:ins w:id="66" w:author="Jssong" w:date="2022-04-26T21:05:00Z"/>
          <w:rFonts w:asciiTheme="minorHAnsi" w:eastAsiaTheme="minorEastAsia" w:hAnsiTheme="minorHAnsi" w:cstheme="minorBidi"/>
          <w:sz w:val="24"/>
          <w:szCs w:val="24"/>
          <w:lang w:val="en-KR" w:eastAsia="ko-KR"/>
        </w:rPr>
      </w:pPr>
      <w:ins w:id="67" w:author="Jssong" w:date="2022-04-26T21:05:00Z">
        <w:r>
          <w:t>7.2.1</w:t>
        </w:r>
        <w:r>
          <w:tab/>
          <w:t>Description</w:t>
        </w:r>
        <w:r>
          <w:tab/>
        </w:r>
        <w:r>
          <w:fldChar w:fldCharType="begin"/>
        </w:r>
        <w:r>
          <w:instrText xml:space="preserve"> PAGEREF _Toc101899577 \h </w:instrText>
        </w:r>
      </w:ins>
      <w:r>
        <w:fldChar w:fldCharType="separate"/>
      </w:r>
      <w:ins w:id="68" w:author="Jssong" w:date="2022-04-26T21:05:00Z">
        <w:r>
          <w:t>12</w:t>
        </w:r>
        <w:r>
          <w:fldChar w:fldCharType="end"/>
        </w:r>
      </w:ins>
    </w:p>
    <w:p w14:paraId="6B4C7719" w14:textId="1FDC5BAE" w:rsidR="00C77301" w:rsidRDefault="00C77301">
      <w:pPr>
        <w:pStyle w:val="TOC3"/>
        <w:rPr>
          <w:ins w:id="69" w:author="Jssong" w:date="2022-04-26T21:05:00Z"/>
          <w:rFonts w:asciiTheme="minorHAnsi" w:eastAsiaTheme="minorEastAsia" w:hAnsiTheme="minorHAnsi" w:cstheme="minorBidi"/>
          <w:sz w:val="24"/>
          <w:szCs w:val="24"/>
          <w:lang w:val="en-KR" w:eastAsia="ko-KR"/>
        </w:rPr>
      </w:pPr>
      <w:ins w:id="70" w:author="Jssong" w:date="2022-04-26T21:05:00Z">
        <w:r>
          <w:t>7.2.2</w:t>
        </w:r>
        <w:r>
          <w:tab/>
          <w:t>Source</w:t>
        </w:r>
        <w:r>
          <w:tab/>
        </w:r>
        <w:r>
          <w:fldChar w:fldCharType="begin"/>
        </w:r>
        <w:r>
          <w:instrText xml:space="preserve"> PAGEREF _Toc101899578 \h </w:instrText>
        </w:r>
      </w:ins>
      <w:r>
        <w:fldChar w:fldCharType="separate"/>
      </w:r>
      <w:ins w:id="71" w:author="Jssong" w:date="2022-04-26T21:05:00Z">
        <w:r>
          <w:t>12</w:t>
        </w:r>
        <w:r>
          <w:fldChar w:fldCharType="end"/>
        </w:r>
      </w:ins>
    </w:p>
    <w:p w14:paraId="6F81EE5E" w14:textId="45F07E2B" w:rsidR="00C77301" w:rsidRDefault="00C77301">
      <w:pPr>
        <w:pStyle w:val="TOC3"/>
        <w:rPr>
          <w:ins w:id="72" w:author="Jssong" w:date="2022-04-26T21:05:00Z"/>
          <w:rFonts w:asciiTheme="minorHAnsi" w:eastAsiaTheme="minorEastAsia" w:hAnsiTheme="minorHAnsi" w:cstheme="minorBidi"/>
          <w:sz w:val="24"/>
          <w:szCs w:val="24"/>
          <w:lang w:val="en-KR" w:eastAsia="ko-KR"/>
        </w:rPr>
      </w:pPr>
      <w:ins w:id="73" w:author="Jssong" w:date="2022-04-26T21:05:00Z">
        <w:r>
          <w:t>7.2.3</w:t>
        </w:r>
        <w:r>
          <w:tab/>
          <w:t>Actors</w:t>
        </w:r>
        <w:r>
          <w:tab/>
        </w:r>
        <w:r>
          <w:fldChar w:fldCharType="begin"/>
        </w:r>
        <w:r>
          <w:instrText xml:space="preserve"> PAGEREF _Toc101899579 \h </w:instrText>
        </w:r>
      </w:ins>
      <w:r>
        <w:fldChar w:fldCharType="separate"/>
      </w:r>
      <w:ins w:id="74" w:author="Jssong" w:date="2022-04-26T21:05:00Z">
        <w:r>
          <w:t>12</w:t>
        </w:r>
        <w:r>
          <w:fldChar w:fldCharType="end"/>
        </w:r>
      </w:ins>
    </w:p>
    <w:p w14:paraId="66A288C1" w14:textId="4F150DF0" w:rsidR="00C77301" w:rsidRDefault="00C77301">
      <w:pPr>
        <w:pStyle w:val="TOC3"/>
        <w:rPr>
          <w:ins w:id="75" w:author="Jssong" w:date="2022-04-26T21:05:00Z"/>
          <w:rFonts w:asciiTheme="minorHAnsi" w:eastAsiaTheme="minorEastAsia" w:hAnsiTheme="minorHAnsi" w:cstheme="minorBidi"/>
          <w:sz w:val="24"/>
          <w:szCs w:val="24"/>
          <w:lang w:val="en-KR" w:eastAsia="ko-KR"/>
        </w:rPr>
      </w:pPr>
      <w:ins w:id="76" w:author="Jssong" w:date="2022-04-26T21:05:00Z">
        <w:r>
          <w:t>7.2.4</w:t>
        </w:r>
        <w:r>
          <w:tab/>
          <w:t>Pre-conditions</w:t>
        </w:r>
        <w:r>
          <w:tab/>
        </w:r>
        <w:r>
          <w:fldChar w:fldCharType="begin"/>
        </w:r>
        <w:r>
          <w:instrText xml:space="preserve"> PAGEREF _Toc101899580 \h </w:instrText>
        </w:r>
      </w:ins>
      <w:r>
        <w:fldChar w:fldCharType="separate"/>
      </w:r>
      <w:ins w:id="77" w:author="Jssong" w:date="2022-04-26T21:05:00Z">
        <w:r>
          <w:t>12</w:t>
        </w:r>
        <w:r>
          <w:fldChar w:fldCharType="end"/>
        </w:r>
      </w:ins>
    </w:p>
    <w:p w14:paraId="046530A7" w14:textId="2A60ED97" w:rsidR="00C77301" w:rsidRDefault="00C77301">
      <w:pPr>
        <w:pStyle w:val="TOC3"/>
        <w:rPr>
          <w:ins w:id="78" w:author="Jssong" w:date="2022-04-26T21:05:00Z"/>
          <w:rFonts w:asciiTheme="minorHAnsi" w:eastAsiaTheme="minorEastAsia" w:hAnsiTheme="minorHAnsi" w:cstheme="minorBidi"/>
          <w:sz w:val="24"/>
          <w:szCs w:val="24"/>
          <w:lang w:val="en-KR" w:eastAsia="ko-KR"/>
        </w:rPr>
      </w:pPr>
      <w:ins w:id="79" w:author="Jssong" w:date="2022-04-26T21:05:00Z">
        <w:r>
          <w:t>7.2.5</w:t>
        </w:r>
        <w:r>
          <w:tab/>
          <w:t>Triggers</w:t>
        </w:r>
        <w:r>
          <w:tab/>
        </w:r>
        <w:r>
          <w:fldChar w:fldCharType="begin"/>
        </w:r>
        <w:r>
          <w:instrText xml:space="preserve"> PAGEREF _Toc101899581 \h </w:instrText>
        </w:r>
      </w:ins>
      <w:r>
        <w:fldChar w:fldCharType="separate"/>
      </w:r>
      <w:ins w:id="80" w:author="Jssong" w:date="2022-04-26T21:05:00Z">
        <w:r>
          <w:t>12</w:t>
        </w:r>
        <w:r>
          <w:fldChar w:fldCharType="end"/>
        </w:r>
      </w:ins>
    </w:p>
    <w:p w14:paraId="390836A8" w14:textId="398A5E8C" w:rsidR="00C77301" w:rsidRDefault="00C77301">
      <w:pPr>
        <w:pStyle w:val="TOC3"/>
        <w:rPr>
          <w:ins w:id="81" w:author="Jssong" w:date="2022-04-26T21:05:00Z"/>
          <w:rFonts w:asciiTheme="minorHAnsi" w:eastAsiaTheme="minorEastAsia" w:hAnsiTheme="minorHAnsi" w:cstheme="minorBidi"/>
          <w:sz w:val="24"/>
          <w:szCs w:val="24"/>
          <w:lang w:val="en-KR" w:eastAsia="ko-KR"/>
        </w:rPr>
      </w:pPr>
      <w:ins w:id="82" w:author="Jssong" w:date="2022-04-26T21:05:00Z">
        <w:r>
          <w:t>7.2.6</w:t>
        </w:r>
        <w:r>
          <w:tab/>
          <w:t>Normal Flow</w:t>
        </w:r>
        <w:r>
          <w:tab/>
        </w:r>
        <w:r>
          <w:fldChar w:fldCharType="begin"/>
        </w:r>
        <w:r>
          <w:instrText xml:space="preserve"> PAGEREF _Toc101899582 \h </w:instrText>
        </w:r>
      </w:ins>
      <w:r>
        <w:fldChar w:fldCharType="separate"/>
      </w:r>
      <w:ins w:id="83" w:author="Jssong" w:date="2022-04-26T21:05:00Z">
        <w:r>
          <w:t>13</w:t>
        </w:r>
        <w:r>
          <w:fldChar w:fldCharType="end"/>
        </w:r>
      </w:ins>
    </w:p>
    <w:p w14:paraId="0B25A985" w14:textId="3A3731FB" w:rsidR="00C77301" w:rsidRDefault="00C77301">
      <w:pPr>
        <w:pStyle w:val="TOC3"/>
        <w:rPr>
          <w:ins w:id="84" w:author="Jssong" w:date="2022-04-26T21:05:00Z"/>
          <w:rFonts w:asciiTheme="minorHAnsi" w:eastAsiaTheme="minorEastAsia" w:hAnsiTheme="minorHAnsi" w:cstheme="minorBidi"/>
          <w:sz w:val="24"/>
          <w:szCs w:val="24"/>
          <w:lang w:val="en-KR" w:eastAsia="ko-KR"/>
        </w:rPr>
      </w:pPr>
      <w:ins w:id="85" w:author="Jssong" w:date="2022-04-26T21:05:00Z">
        <w:r>
          <w:t>7.2.7</w:t>
        </w:r>
        <w:r>
          <w:tab/>
          <w:t>Alternative Flow</w:t>
        </w:r>
        <w:r>
          <w:tab/>
        </w:r>
        <w:r>
          <w:fldChar w:fldCharType="begin"/>
        </w:r>
        <w:r>
          <w:instrText xml:space="preserve"> PAGEREF _Toc101899583 \h </w:instrText>
        </w:r>
      </w:ins>
      <w:r>
        <w:fldChar w:fldCharType="separate"/>
      </w:r>
      <w:ins w:id="86" w:author="Jssong" w:date="2022-04-26T21:05:00Z">
        <w:r>
          <w:t>13</w:t>
        </w:r>
        <w:r>
          <w:fldChar w:fldCharType="end"/>
        </w:r>
      </w:ins>
    </w:p>
    <w:p w14:paraId="3EE508AA" w14:textId="494DF63C" w:rsidR="00C77301" w:rsidRDefault="00C77301">
      <w:pPr>
        <w:pStyle w:val="TOC3"/>
        <w:rPr>
          <w:ins w:id="87" w:author="Jssong" w:date="2022-04-26T21:05:00Z"/>
          <w:rFonts w:asciiTheme="minorHAnsi" w:eastAsiaTheme="minorEastAsia" w:hAnsiTheme="minorHAnsi" w:cstheme="minorBidi"/>
          <w:sz w:val="24"/>
          <w:szCs w:val="24"/>
          <w:lang w:val="en-KR" w:eastAsia="ko-KR"/>
        </w:rPr>
      </w:pPr>
      <w:ins w:id="88" w:author="Jssong" w:date="2022-04-26T21:05:00Z">
        <w:r>
          <w:t>7.2.8</w:t>
        </w:r>
        <w:r>
          <w:tab/>
          <w:t>Post-conditions</w:t>
        </w:r>
        <w:r>
          <w:tab/>
        </w:r>
        <w:r>
          <w:fldChar w:fldCharType="begin"/>
        </w:r>
        <w:r>
          <w:instrText xml:space="preserve"> PAGEREF _Toc101899584 \h </w:instrText>
        </w:r>
      </w:ins>
      <w:r>
        <w:fldChar w:fldCharType="separate"/>
      </w:r>
      <w:ins w:id="89" w:author="Jssong" w:date="2022-04-26T21:05:00Z">
        <w:r>
          <w:t>13</w:t>
        </w:r>
        <w:r>
          <w:fldChar w:fldCharType="end"/>
        </w:r>
      </w:ins>
    </w:p>
    <w:p w14:paraId="738A482F" w14:textId="0B83BAFE" w:rsidR="00C77301" w:rsidRDefault="00C77301">
      <w:pPr>
        <w:pStyle w:val="TOC3"/>
        <w:rPr>
          <w:ins w:id="90" w:author="Jssong" w:date="2022-04-26T21:05:00Z"/>
          <w:rFonts w:asciiTheme="minorHAnsi" w:eastAsiaTheme="minorEastAsia" w:hAnsiTheme="minorHAnsi" w:cstheme="minorBidi"/>
          <w:sz w:val="24"/>
          <w:szCs w:val="24"/>
          <w:lang w:val="en-KR" w:eastAsia="ko-KR"/>
        </w:rPr>
      </w:pPr>
      <w:ins w:id="91" w:author="Jssong" w:date="2022-04-26T21:05:00Z">
        <w:r>
          <w:t>7.2.9</w:t>
        </w:r>
        <w:r>
          <w:tab/>
          <w:t>High Level Illustration</w:t>
        </w:r>
        <w:r>
          <w:tab/>
        </w:r>
        <w:r>
          <w:fldChar w:fldCharType="begin"/>
        </w:r>
        <w:r>
          <w:instrText xml:space="preserve"> PAGEREF _Toc101899585 \h </w:instrText>
        </w:r>
      </w:ins>
      <w:r>
        <w:fldChar w:fldCharType="separate"/>
      </w:r>
      <w:ins w:id="92" w:author="Jssong" w:date="2022-04-26T21:05:00Z">
        <w:r>
          <w:t>13</w:t>
        </w:r>
        <w:r>
          <w:fldChar w:fldCharType="end"/>
        </w:r>
      </w:ins>
    </w:p>
    <w:p w14:paraId="1B001888" w14:textId="4D1B9632" w:rsidR="00C77301" w:rsidRDefault="00C77301">
      <w:pPr>
        <w:pStyle w:val="TOC3"/>
        <w:rPr>
          <w:ins w:id="93" w:author="Jssong" w:date="2022-04-26T21:05:00Z"/>
          <w:rFonts w:asciiTheme="minorHAnsi" w:eastAsiaTheme="minorEastAsia" w:hAnsiTheme="minorHAnsi" w:cstheme="minorBidi"/>
          <w:sz w:val="24"/>
          <w:szCs w:val="24"/>
          <w:lang w:val="en-KR" w:eastAsia="ko-KR"/>
        </w:rPr>
      </w:pPr>
      <w:ins w:id="94" w:author="Jssong" w:date="2022-04-26T21:05:00Z">
        <w:r>
          <w:t>7.2.10</w:t>
        </w:r>
        <w:r>
          <w:tab/>
          <w:t>Potential Requirements</w:t>
        </w:r>
        <w:r>
          <w:tab/>
        </w:r>
        <w:r>
          <w:fldChar w:fldCharType="begin"/>
        </w:r>
        <w:r>
          <w:instrText xml:space="preserve"> PAGEREF _Toc101899586 \h </w:instrText>
        </w:r>
      </w:ins>
      <w:r>
        <w:fldChar w:fldCharType="separate"/>
      </w:r>
      <w:ins w:id="95" w:author="Jssong" w:date="2022-04-26T21:05:00Z">
        <w:r>
          <w:t>14</w:t>
        </w:r>
        <w:r>
          <w:fldChar w:fldCharType="end"/>
        </w:r>
      </w:ins>
    </w:p>
    <w:p w14:paraId="6DB9CAC8" w14:textId="49188F80" w:rsidR="00C77301" w:rsidRDefault="00C77301">
      <w:pPr>
        <w:pStyle w:val="TOC2"/>
        <w:rPr>
          <w:ins w:id="96" w:author="Jssong" w:date="2022-04-26T21:05:00Z"/>
          <w:rFonts w:asciiTheme="minorHAnsi" w:eastAsiaTheme="minorEastAsia" w:hAnsiTheme="minorHAnsi" w:cstheme="minorBidi"/>
          <w:sz w:val="24"/>
          <w:szCs w:val="24"/>
          <w:lang w:val="en-KR" w:eastAsia="ko-KR"/>
        </w:rPr>
      </w:pPr>
      <w:ins w:id="97" w:author="Jssong" w:date="2022-04-26T21:05:00Z">
        <w:r>
          <w:t>7.3</w:t>
        </w:r>
        <w:r>
          <w:tab/>
          <w:t xml:space="preserve">Use case #2 – </w:t>
        </w:r>
        <w:r w:rsidRPr="00710B32">
          <w:rPr>
            <w:lang w:val="en-US"/>
          </w:rPr>
          <w:t>Last Mile Delivery</w:t>
        </w:r>
        <w:r>
          <w:tab/>
        </w:r>
        <w:r>
          <w:fldChar w:fldCharType="begin"/>
        </w:r>
        <w:r>
          <w:instrText xml:space="preserve"> PAGEREF _Toc101899587 \h </w:instrText>
        </w:r>
      </w:ins>
      <w:r>
        <w:fldChar w:fldCharType="separate"/>
      </w:r>
      <w:ins w:id="98" w:author="Jssong" w:date="2022-04-26T21:05:00Z">
        <w:r>
          <w:t>14</w:t>
        </w:r>
        <w:r>
          <w:fldChar w:fldCharType="end"/>
        </w:r>
      </w:ins>
    </w:p>
    <w:p w14:paraId="0BA54F66" w14:textId="76AF045C" w:rsidR="00C77301" w:rsidRDefault="00C77301">
      <w:pPr>
        <w:pStyle w:val="TOC3"/>
        <w:rPr>
          <w:ins w:id="99" w:author="Jssong" w:date="2022-04-26T21:05:00Z"/>
          <w:rFonts w:asciiTheme="minorHAnsi" w:eastAsiaTheme="minorEastAsia" w:hAnsiTheme="minorHAnsi" w:cstheme="minorBidi"/>
          <w:sz w:val="24"/>
          <w:szCs w:val="24"/>
          <w:lang w:val="en-KR" w:eastAsia="ko-KR"/>
        </w:rPr>
      </w:pPr>
      <w:ins w:id="100" w:author="Jssong" w:date="2022-04-26T21:05:00Z">
        <w:r>
          <w:t>7.3.1</w:t>
        </w:r>
        <w:r>
          <w:tab/>
          <w:t>Description</w:t>
        </w:r>
        <w:r>
          <w:tab/>
        </w:r>
        <w:r>
          <w:fldChar w:fldCharType="begin"/>
        </w:r>
        <w:r>
          <w:instrText xml:space="preserve"> PAGEREF _Toc101899588 \h </w:instrText>
        </w:r>
      </w:ins>
      <w:r>
        <w:fldChar w:fldCharType="separate"/>
      </w:r>
      <w:ins w:id="101" w:author="Jssong" w:date="2022-04-26T21:05:00Z">
        <w:r>
          <w:t>14</w:t>
        </w:r>
        <w:r>
          <w:fldChar w:fldCharType="end"/>
        </w:r>
      </w:ins>
    </w:p>
    <w:p w14:paraId="5FE3AF87" w14:textId="578BBC2E" w:rsidR="00C77301" w:rsidRDefault="00C77301">
      <w:pPr>
        <w:pStyle w:val="TOC3"/>
        <w:rPr>
          <w:ins w:id="102" w:author="Jssong" w:date="2022-04-26T21:05:00Z"/>
          <w:rFonts w:asciiTheme="minorHAnsi" w:eastAsiaTheme="minorEastAsia" w:hAnsiTheme="minorHAnsi" w:cstheme="minorBidi"/>
          <w:sz w:val="24"/>
          <w:szCs w:val="24"/>
          <w:lang w:val="en-KR" w:eastAsia="ko-KR"/>
        </w:rPr>
      </w:pPr>
      <w:ins w:id="103" w:author="Jssong" w:date="2022-04-26T21:05:00Z">
        <w:r>
          <w:t>7.3.2</w:t>
        </w:r>
        <w:r>
          <w:tab/>
          <w:t>Source</w:t>
        </w:r>
        <w:r>
          <w:tab/>
        </w:r>
        <w:r>
          <w:fldChar w:fldCharType="begin"/>
        </w:r>
        <w:r>
          <w:instrText xml:space="preserve"> PAGEREF _Toc101899589 \h </w:instrText>
        </w:r>
      </w:ins>
      <w:r>
        <w:fldChar w:fldCharType="separate"/>
      </w:r>
      <w:ins w:id="104" w:author="Jssong" w:date="2022-04-26T21:05:00Z">
        <w:r>
          <w:t>14</w:t>
        </w:r>
        <w:r>
          <w:fldChar w:fldCharType="end"/>
        </w:r>
      </w:ins>
    </w:p>
    <w:p w14:paraId="3CD1C614" w14:textId="3F5ED99E" w:rsidR="00C77301" w:rsidRDefault="00C77301">
      <w:pPr>
        <w:pStyle w:val="TOC3"/>
        <w:rPr>
          <w:ins w:id="105" w:author="Jssong" w:date="2022-04-26T21:05:00Z"/>
          <w:rFonts w:asciiTheme="minorHAnsi" w:eastAsiaTheme="minorEastAsia" w:hAnsiTheme="minorHAnsi" w:cstheme="minorBidi"/>
          <w:sz w:val="24"/>
          <w:szCs w:val="24"/>
          <w:lang w:val="en-KR" w:eastAsia="ko-KR"/>
        </w:rPr>
      </w:pPr>
      <w:ins w:id="106" w:author="Jssong" w:date="2022-04-26T21:05:00Z">
        <w:r>
          <w:t>7.3.3</w:t>
        </w:r>
        <w:r>
          <w:tab/>
          <w:t>Actors</w:t>
        </w:r>
        <w:r>
          <w:tab/>
        </w:r>
        <w:r>
          <w:fldChar w:fldCharType="begin"/>
        </w:r>
        <w:r>
          <w:instrText xml:space="preserve"> PAGEREF _Toc101899590 \h </w:instrText>
        </w:r>
      </w:ins>
      <w:r>
        <w:fldChar w:fldCharType="separate"/>
      </w:r>
      <w:ins w:id="107" w:author="Jssong" w:date="2022-04-26T21:05:00Z">
        <w:r>
          <w:t>14</w:t>
        </w:r>
        <w:r>
          <w:fldChar w:fldCharType="end"/>
        </w:r>
      </w:ins>
    </w:p>
    <w:p w14:paraId="56A8C6A7" w14:textId="318FB3DE" w:rsidR="00C77301" w:rsidRDefault="00C77301">
      <w:pPr>
        <w:pStyle w:val="TOC3"/>
        <w:rPr>
          <w:ins w:id="108" w:author="Jssong" w:date="2022-04-26T21:05:00Z"/>
          <w:rFonts w:asciiTheme="minorHAnsi" w:eastAsiaTheme="minorEastAsia" w:hAnsiTheme="minorHAnsi" w:cstheme="minorBidi"/>
          <w:sz w:val="24"/>
          <w:szCs w:val="24"/>
          <w:lang w:val="en-KR" w:eastAsia="ko-KR"/>
        </w:rPr>
      </w:pPr>
      <w:ins w:id="109" w:author="Jssong" w:date="2022-04-26T21:05:00Z">
        <w:r>
          <w:t>7.3.4</w:t>
        </w:r>
        <w:r>
          <w:tab/>
          <w:t>Pre-conditions</w:t>
        </w:r>
        <w:r>
          <w:tab/>
        </w:r>
        <w:r>
          <w:fldChar w:fldCharType="begin"/>
        </w:r>
        <w:r>
          <w:instrText xml:space="preserve"> PAGEREF _Toc101899591 \h </w:instrText>
        </w:r>
      </w:ins>
      <w:r>
        <w:fldChar w:fldCharType="separate"/>
      </w:r>
      <w:ins w:id="110" w:author="Jssong" w:date="2022-04-26T21:05:00Z">
        <w:r>
          <w:t>15</w:t>
        </w:r>
        <w:r>
          <w:fldChar w:fldCharType="end"/>
        </w:r>
      </w:ins>
    </w:p>
    <w:p w14:paraId="23D9E942" w14:textId="08DDFAAD" w:rsidR="00C77301" w:rsidRDefault="00C77301">
      <w:pPr>
        <w:pStyle w:val="TOC3"/>
        <w:rPr>
          <w:ins w:id="111" w:author="Jssong" w:date="2022-04-26T21:05:00Z"/>
          <w:rFonts w:asciiTheme="minorHAnsi" w:eastAsiaTheme="minorEastAsia" w:hAnsiTheme="minorHAnsi" w:cstheme="minorBidi"/>
          <w:sz w:val="24"/>
          <w:szCs w:val="24"/>
          <w:lang w:val="en-KR" w:eastAsia="ko-KR"/>
        </w:rPr>
      </w:pPr>
      <w:ins w:id="112" w:author="Jssong" w:date="2022-04-26T21:05:00Z">
        <w:r>
          <w:t>7.3.5</w:t>
        </w:r>
        <w:r>
          <w:tab/>
          <w:t>Triggers</w:t>
        </w:r>
        <w:r>
          <w:tab/>
        </w:r>
        <w:r>
          <w:fldChar w:fldCharType="begin"/>
        </w:r>
        <w:r>
          <w:instrText xml:space="preserve"> PAGEREF _Toc101899592 \h </w:instrText>
        </w:r>
      </w:ins>
      <w:r>
        <w:fldChar w:fldCharType="separate"/>
      </w:r>
      <w:ins w:id="113" w:author="Jssong" w:date="2022-04-26T21:05:00Z">
        <w:r>
          <w:t>15</w:t>
        </w:r>
        <w:r>
          <w:fldChar w:fldCharType="end"/>
        </w:r>
      </w:ins>
    </w:p>
    <w:p w14:paraId="79D654BA" w14:textId="1FD22D27" w:rsidR="00C77301" w:rsidRDefault="00C77301">
      <w:pPr>
        <w:pStyle w:val="TOC3"/>
        <w:rPr>
          <w:ins w:id="114" w:author="Jssong" w:date="2022-04-26T21:05:00Z"/>
          <w:rFonts w:asciiTheme="minorHAnsi" w:eastAsiaTheme="minorEastAsia" w:hAnsiTheme="minorHAnsi" w:cstheme="minorBidi"/>
          <w:sz w:val="24"/>
          <w:szCs w:val="24"/>
          <w:lang w:val="en-KR" w:eastAsia="ko-KR"/>
        </w:rPr>
      </w:pPr>
      <w:ins w:id="115" w:author="Jssong" w:date="2022-04-26T21:05:00Z">
        <w:r>
          <w:t>7.3.6</w:t>
        </w:r>
        <w:r>
          <w:tab/>
          <w:t>Normal Flow</w:t>
        </w:r>
        <w:r>
          <w:tab/>
        </w:r>
        <w:r>
          <w:fldChar w:fldCharType="begin"/>
        </w:r>
        <w:r>
          <w:instrText xml:space="preserve"> PAGEREF _Toc101899593 \h </w:instrText>
        </w:r>
      </w:ins>
      <w:r>
        <w:fldChar w:fldCharType="separate"/>
      </w:r>
      <w:ins w:id="116" w:author="Jssong" w:date="2022-04-26T21:05:00Z">
        <w:r>
          <w:t>15</w:t>
        </w:r>
        <w:r>
          <w:fldChar w:fldCharType="end"/>
        </w:r>
      </w:ins>
    </w:p>
    <w:p w14:paraId="2E7D55EA" w14:textId="3BAC7CF0" w:rsidR="00C77301" w:rsidRDefault="00C77301">
      <w:pPr>
        <w:pStyle w:val="TOC3"/>
        <w:rPr>
          <w:ins w:id="117" w:author="Jssong" w:date="2022-04-26T21:05:00Z"/>
          <w:rFonts w:asciiTheme="minorHAnsi" w:eastAsiaTheme="minorEastAsia" w:hAnsiTheme="minorHAnsi" w:cstheme="minorBidi"/>
          <w:sz w:val="24"/>
          <w:szCs w:val="24"/>
          <w:lang w:val="en-KR" w:eastAsia="ko-KR"/>
        </w:rPr>
      </w:pPr>
      <w:ins w:id="118" w:author="Jssong" w:date="2022-04-26T21:05:00Z">
        <w:r>
          <w:t>7.3.7</w:t>
        </w:r>
        <w:r>
          <w:tab/>
          <w:t>Alternative Flow</w:t>
        </w:r>
        <w:r>
          <w:tab/>
        </w:r>
        <w:r>
          <w:fldChar w:fldCharType="begin"/>
        </w:r>
        <w:r>
          <w:instrText xml:space="preserve"> PAGEREF _Toc101899594 \h </w:instrText>
        </w:r>
      </w:ins>
      <w:r>
        <w:fldChar w:fldCharType="separate"/>
      </w:r>
      <w:ins w:id="119" w:author="Jssong" w:date="2022-04-26T21:05:00Z">
        <w:r>
          <w:t>15</w:t>
        </w:r>
        <w:r>
          <w:fldChar w:fldCharType="end"/>
        </w:r>
      </w:ins>
    </w:p>
    <w:p w14:paraId="1955ACAE" w14:textId="173336B8" w:rsidR="00C77301" w:rsidRDefault="00C77301">
      <w:pPr>
        <w:pStyle w:val="TOC3"/>
        <w:rPr>
          <w:ins w:id="120" w:author="Jssong" w:date="2022-04-26T21:05:00Z"/>
          <w:rFonts w:asciiTheme="minorHAnsi" w:eastAsiaTheme="minorEastAsia" w:hAnsiTheme="minorHAnsi" w:cstheme="minorBidi"/>
          <w:sz w:val="24"/>
          <w:szCs w:val="24"/>
          <w:lang w:val="en-KR" w:eastAsia="ko-KR"/>
        </w:rPr>
      </w:pPr>
      <w:ins w:id="121" w:author="Jssong" w:date="2022-04-26T21:05:00Z">
        <w:r>
          <w:t>7.3.8</w:t>
        </w:r>
        <w:r>
          <w:tab/>
          <w:t>Post-conditions</w:t>
        </w:r>
        <w:r>
          <w:tab/>
        </w:r>
        <w:r>
          <w:fldChar w:fldCharType="begin"/>
        </w:r>
        <w:r>
          <w:instrText xml:space="preserve"> PAGEREF _Toc101899595 \h </w:instrText>
        </w:r>
      </w:ins>
      <w:r>
        <w:fldChar w:fldCharType="separate"/>
      </w:r>
      <w:ins w:id="122" w:author="Jssong" w:date="2022-04-26T21:05:00Z">
        <w:r>
          <w:t>15</w:t>
        </w:r>
        <w:r>
          <w:fldChar w:fldCharType="end"/>
        </w:r>
      </w:ins>
    </w:p>
    <w:p w14:paraId="06CE4B4F" w14:textId="5BA56DD3" w:rsidR="00C77301" w:rsidRDefault="00C77301">
      <w:pPr>
        <w:pStyle w:val="TOC3"/>
        <w:rPr>
          <w:ins w:id="123" w:author="Jssong" w:date="2022-04-26T21:05:00Z"/>
          <w:rFonts w:asciiTheme="minorHAnsi" w:eastAsiaTheme="minorEastAsia" w:hAnsiTheme="minorHAnsi" w:cstheme="minorBidi"/>
          <w:sz w:val="24"/>
          <w:szCs w:val="24"/>
          <w:lang w:val="en-KR" w:eastAsia="ko-KR"/>
        </w:rPr>
      </w:pPr>
      <w:ins w:id="124" w:author="Jssong" w:date="2022-04-26T21:05:00Z">
        <w:r>
          <w:t>7.3.9</w:t>
        </w:r>
        <w:r>
          <w:tab/>
          <w:t>High Level Illustration</w:t>
        </w:r>
        <w:r>
          <w:tab/>
        </w:r>
        <w:r>
          <w:fldChar w:fldCharType="begin"/>
        </w:r>
        <w:r>
          <w:instrText xml:space="preserve"> PAGEREF _Toc101899596 \h </w:instrText>
        </w:r>
      </w:ins>
      <w:r>
        <w:fldChar w:fldCharType="separate"/>
      </w:r>
      <w:ins w:id="125" w:author="Jssong" w:date="2022-04-26T21:05:00Z">
        <w:r>
          <w:t>15</w:t>
        </w:r>
        <w:r>
          <w:fldChar w:fldCharType="end"/>
        </w:r>
      </w:ins>
    </w:p>
    <w:p w14:paraId="332BBCBD" w14:textId="0F30C6A9" w:rsidR="00C77301" w:rsidRDefault="00C77301">
      <w:pPr>
        <w:pStyle w:val="TOC3"/>
        <w:rPr>
          <w:ins w:id="126" w:author="Jssong" w:date="2022-04-26T21:05:00Z"/>
          <w:rFonts w:asciiTheme="minorHAnsi" w:eastAsiaTheme="minorEastAsia" w:hAnsiTheme="minorHAnsi" w:cstheme="minorBidi"/>
          <w:sz w:val="24"/>
          <w:szCs w:val="24"/>
          <w:lang w:val="en-KR" w:eastAsia="ko-KR"/>
        </w:rPr>
      </w:pPr>
      <w:ins w:id="127" w:author="Jssong" w:date="2022-04-26T21:05:00Z">
        <w:r>
          <w:t>7.3.10</w:t>
        </w:r>
        <w:r>
          <w:tab/>
          <w:t>Potential Requirements</w:t>
        </w:r>
        <w:r>
          <w:tab/>
        </w:r>
        <w:r>
          <w:fldChar w:fldCharType="begin"/>
        </w:r>
        <w:r>
          <w:instrText xml:space="preserve"> PAGEREF _Toc101899597 \h </w:instrText>
        </w:r>
      </w:ins>
      <w:r>
        <w:fldChar w:fldCharType="separate"/>
      </w:r>
      <w:ins w:id="128" w:author="Jssong" w:date="2022-04-26T21:05:00Z">
        <w:r>
          <w:t>16</w:t>
        </w:r>
        <w:r>
          <w:fldChar w:fldCharType="end"/>
        </w:r>
      </w:ins>
    </w:p>
    <w:p w14:paraId="2FF46A7D" w14:textId="186D08C3" w:rsidR="00C77301" w:rsidRDefault="00C77301">
      <w:pPr>
        <w:pStyle w:val="TOC2"/>
        <w:rPr>
          <w:ins w:id="129" w:author="Jssong" w:date="2022-04-26T21:05:00Z"/>
          <w:rFonts w:asciiTheme="minorHAnsi" w:eastAsiaTheme="minorEastAsia" w:hAnsiTheme="minorHAnsi" w:cstheme="minorBidi"/>
          <w:sz w:val="24"/>
          <w:szCs w:val="24"/>
          <w:lang w:val="en-KR" w:eastAsia="ko-KR"/>
        </w:rPr>
      </w:pPr>
      <w:ins w:id="130" w:author="Jssong" w:date="2022-04-26T21:05:00Z">
        <w:r>
          <w:t>7.4</w:t>
        </w:r>
        <w:r>
          <w:tab/>
          <w:t xml:space="preserve">Use case #3 – </w:t>
        </w:r>
        <w:r w:rsidRPr="00710B32">
          <w:rPr>
            <w:lang w:val="en-US"/>
          </w:rPr>
          <w:t>Smart Virtual Store using Metaverse</w:t>
        </w:r>
        <w:r>
          <w:tab/>
        </w:r>
        <w:r>
          <w:fldChar w:fldCharType="begin"/>
        </w:r>
        <w:r>
          <w:instrText xml:space="preserve"> PAGEREF _Toc101899598 \h </w:instrText>
        </w:r>
      </w:ins>
      <w:r>
        <w:fldChar w:fldCharType="separate"/>
      </w:r>
      <w:ins w:id="131" w:author="Jssong" w:date="2022-04-26T21:05:00Z">
        <w:r>
          <w:t>16</w:t>
        </w:r>
        <w:r>
          <w:fldChar w:fldCharType="end"/>
        </w:r>
      </w:ins>
    </w:p>
    <w:p w14:paraId="4EA6105B" w14:textId="17BA16C9" w:rsidR="00C77301" w:rsidRDefault="00C77301">
      <w:pPr>
        <w:pStyle w:val="TOC3"/>
        <w:rPr>
          <w:ins w:id="132" w:author="Jssong" w:date="2022-04-26T21:05:00Z"/>
          <w:rFonts w:asciiTheme="minorHAnsi" w:eastAsiaTheme="minorEastAsia" w:hAnsiTheme="minorHAnsi" w:cstheme="minorBidi"/>
          <w:sz w:val="24"/>
          <w:szCs w:val="24"/>
          <w:lang w:val="en-KR" w:eastAsia="ko-KR"/>
        </w:rPr>
      </w:pPr>
      <w:ins w:id="133" w:author="Jssong" w:date="2022-04-26T21:05:00Z">
        <w:r>
          <w:t>7.4.1</w:t>
        </w:r>
        <w:r>
          <w:tab/>
          <w:t>Description</w:t>
        </w:r>
        <w:r>
          <w:tab/>
        </w:r>
        <w:r>
          <w:fldChar w:fldCharType="begin"/>
        </w:r>
        <w:r>
          <w:instrText xml:space="preserve"> PAGEREF _Toc101899599 \h </w:instrText>
        </w:r>
      </w:ins>
      <w:r>
        <w:fldChar w:fldCharType="separate"/>
      </w:r>
      <w:ins w:id="134" w:author="Jssong" w:date="2022-04-26T21:05:00Z">
        <w:r>
          <w:t>16</w:t>
        </w:r>
        <w:r>
          <w:fldChar w:fldCharType="end"/>
        </w:r>
      </w:ins>
    </w:p>
    <w:p w14:paraId="53CE4FD2" w14:textId="391FDD1E" w:rsidR="00C77301" w:rsidRDefault="00C77301">
      <w:pPr>
        <w:pStyle w:val="TOC3"/>
        <w:rPr>
          <w:ins w:id="135" w:author="Jssong" w:date="2022-04-26T21:05:00Z"/>
          <w:rFonts w:asciiTheme="minorHAnsi" w:eastAsiaTheme="minorEastAsia" w:hAnsiTheme="minorHAnsi" w:cstheme="minorBidi"/>
          <w:sz w:val="24"/>
          <w:szCs w:val="24"/>
          <w:lang w:val="en-KR" w:eastAsia="ko-KR"/>
        </w:rPr>
      </w:pPr>
      <w:ins w:id="136" w:author="Jssong" w:date="2022-04-26T21:05:00Z">
        <w:r>
          <w:t>7.4.2</w:t>
        </w:r>
        <w:r>
          <w:tab/>
          <w:t>Source</w:t>
        </w:r>
        <w:r>
          <w:tab/>
        </w:r>
        <w:r>
          <w:fldChar w:fldCharType="begin"/>
        </w:r>
        <w:r>
          <w:instrText xml:space="preserve"> PAGEREF _Toc101899600 \h </w:instrText>
        </w:r>
      </w:ins>
      <w:r>
        <w:fldChar w:fldCharType="separate"/>
      </w:r>
      <w:ins w:id="137" w:author="Jssong" w:date="2022-04-26T21:05:00Z">
        <w:r>
          <w:t>16</w:t>
        </w:r>
        <w:r>
          <w:fldChar w:fldCharType="end"/>
        </w:r>
      </w:ins>
    </w:p>
    <w:p w14:paraId="2CD9002F" w14:textId="3797DDCB" w:rsidR="00C77301" w:rsidRDefault="00C77301">
      <w:pPr>
        <w:pStyle w:val="TOC3"/>
        <w:rPr>
          <w:ins w:id="138" w:author="Jssong" w:date="2022-04-26T21:05:00Z"/>
          <w:rFonts w:asciiTheme="minorHAnsi" w:eastAsiaTheme="minorEastAsia" w:hAnsiTheme="minorHAnsi" w:cstheme="minorBidi"/>
          <w:sz w:val="24"/>
          <w:szCs w:val="24"/>
          <w:lang w:val="en-KR" w:eastAsia="ko-KR"/>
        </w:rPr>
      </w:pPr>
      <w:ins w:id="139" w:author="Jssong" w:date="2022-04-26T21:05:00Z">
        <w:r>
          <w:t>7.4.3</w:t>
        </w:r>
        <w:r>
          <w:tab/>
          <w:t>Actors</w:t>
        </w:r>
        <w:r>
          <w:tab/>
        </w:r>
        <w:r>
          <w:fldChar w:fldCharType="begin"/>
        </w:r>
        <w:r>
          <w:instrText xml:space="preserve"> PAGEREF _Toc101899601 \h </w:instrText>
        </w:r>
      </w:ins>
      <w:r>
        <w:fldChar w:fldCharType="separate"/>
      </w:r>
      <w:ins w:id="140" w:author="Jssong" w:date="2022-04-26T21:05:00Z">
        <w:r>
          <w:t>17</w:t>
        </w:r>
        <w:r>
          <w:fldChar w:fldCharType="end"/>
        </w:r>
      </w:ins>
    </w:p>
    <w:p w14:paraId="1BE8DD33" w14:textId="7D6EA63F" w:rsidR="00C77301" w:rsidRDefault="00C77301">
      <w:pPr>
        <w:pStyle w:val="TOC3"/>
        <w:rPr>
          <w:ins w:id="141" w:author="Jssong" w:date="2022-04-26T21:05:00Z"/>
          <w:rFonts w:asciiTheme="minorHAnsi" w:eastAsiaTheme="minorEastAsia" w:hAnsiTheme="minorHAnsi" w:cstheme="minorBidi"/>
          <w:sz w:val="24"/>
          <w:szCs w:val="24"/>
          <w:lang w:val="en-KR" w:eastAsia="ko-KR"/>
        </w:rPr>
      </w:pPr>
      <w:ins w:id="142" w:author="Jssong" w:date="2022-04-26T21:05:00Z">
        <w:r>
          <w:t>7.4.4</w:t>
        </w:r>
        <w:r>
          <w:tab/>
          <w:t>Pre-conditions</w:t>
        </w:r>
        <w:r>
          <w:tab/>
        </w:r>
        <w:r>
          <w:fldChar w:fldCharType="begin"/>
        </w:r>
        <w:r>
          <w:instrText xml:space="preserve"> PAGEREF _Toc101899602 \h </w:instrText>
        </w:r>
      </w:ins>
      <w:r>
        <w:fldChar w:fldCharType="separate"/>
      </w:r>
      <w:ins w:id="143" w:author="Jssong" w:date="2022-04-26T21:05:00Z">
        <w:r>
          <w:t>17</w:t>
        </w:r>
        <w:r>
          <w:fldChar w:fldCharType="end"/>
        </w:r>
      </w:ins>
    </w:p>
    <w:p w14:paraId="4F7AA400" w14:textId="4790E9CE" w:rsidR="00C77301" w:rsidRDefault="00C77301">
      <w:pPr>
        <w:pStyle w:val="TOC3"/>
        <w:rPr>
          <w:ins w:id="144" w:author="Jssong" w:date="2022-04-26T21:05:00Z"/>
          <w:rFonts w:asciiTheme="minorHAnsi" w:eastAsiaTheme="minorEastAsia" w:hAnsiTheme="minorHAnsi" w:cstheme="minorBidi"/>
          <w:sz w:val="24"/>
          <w:szCs w:val="24"/>
          <w:lang w:val="en-KR" w:eastAsia="ko-KR"/>
        </w:rPr>
      </w:pPr>
      <w:ins w:id="145" w:author="Jssong" w:date="2022-04-26T21:05:00Z">
        <w:r>
          <w:t>7.4.5</w:t>
        </w:r>
        <w:r>
          <w:tab/>
          <w:t>Triggers</w:t>
        </w:r>
        <w:r>
          <w:tab/>
        </w:r>
        <w:r>
          <w:fldChar w:fldCharType="begin"/>
        </w:r>
        <w:r>
          <w:instrText xml:space="preserve"> PAGEREF _Toc101899603 \h </w:instrText>
        </w:r>
      </w:ins>
      <w:r>
        <w:fldChar w:fldCharType="separate"/>
      </w:r>
      <w:ins w:id="146" w:author="Jssong" w:date="2022-04-26T21:05:00Z">
        <w:r>
          <w:t>17</w:t>
        </w:r>
        <w:r>
          <w:fldChar w:fldCharType="end"/>
        </w:r>
      </w:ins>
    </w:p>
    <w:p w14:paraId="2EF26FDD" w14:textId="25B152AE" w:rsidR="00C77301" w:rsidRDefault="00C77301">
      <w:pPr>
        <w:pStyle w:val="TOC3"/>
        <w:rPr>
          <w:ins w:id="147" w:author="Jssong" w:date="2022-04-26T21:05:00Z"/>
          <w:rFonts w:asciiTheme="minorHAnsi" w:eastAsiaTheme="minorEastAsia" w:hAnsiTheme="minorHAnsi" w:cstheme="minorBidi"/>
          <w:sz w:val="24"/>
          <w:szCs w:val="24"/>
          <w:lang w:val="en-KR" w:eastAsia="ko-KR"/>
        </w:rPr>
      </w:pPr>
      <w:ins w:id="148" w:author="Jssong" w:date="2022-04-26T21:05:00Z">
        <w:r>
          <w:t>7.4.6</w:t>
        </w:r>
        <w:r>
          <w:tab/>
          <w:t>Normal Flow</w:t>
        </w:r>
        <w:r>
          <w:tab/>
        </w:r>
        <w:r>
          <w:fldChar w:fldCharType="begin"/>
        </w:r>
        <w:r>
          <w:instrText xml:space="preserve"> PAGEREF _Toc101899604 \h </w:instrText>
        </w:r>
      </w:ins>
      <w:r>
        <w:fldChar w:fldCharType="separate"/>
      </w:r>
      <w:ins w:id="149" w:author="Jssong" w:date="2022-04-26T21:05:00Z">
        <w:r>
          <w:t>17</w:t>
        </w:r>
        <w:r>
          <w:fldChar w:fldCharType="end"/>
        </w:r>
      </w:ins>
    </w:p>
    <w:p w14:paraId="25BA3F4A" w14:textId="64B8E3C3" w:rsidR="00C77301" w:rsidRDefault="00C77301">
      <w:pPr>
        <w:pStyle w:val="TOC3"/>
        <w:rPr>
          <w:ins w:id="150" w:author="Jssong" w:date="2022-04-26T21:05:00Z"/>
          <w:rFonts w:asciiTheme="minorHAnsi" w:eastAsiaTheme="minorEastAsia" w:hAnsiTheme="minorHAnsi" w:cstheme="minorBidi"/>
          <w:sz w:val="24"/>
          <w:szCs w:val="24"/>
          <w:lang w:val="en-KR" w:eastAsia="ko-KR"/>
        </w:rPr>
      </w:pPr>
      <w:ins w:id="151" w:author="Jssong" w:date="2022-04-26T21:05:00Z">
        <w:r>
          <w:t>7.4.7</w:t>
        </w:r>
        <w:r>
          <w:tab/>
          <w:t>Alternative Flow</w:t>
        </w:r>
        <w:r>
          <w:tab/>
        </w:r>
        <w:r>
          <w:fldChar w:fldCharType="begin"/>
        </w:r>
        <w:r>
          <w:instrText xml:space="preserve"> PAGEREF _Toc101899605 \h </w:instrText>
        </w:r>
      </w:ins>
      <w:r>
        <w:fldChar w:fldCharType="separate"/>
      </w:r>
      <w:ins w:id="152" w:author="Jssong" w:date="2022-04-26T21:05:00Z">
        <w:r>
          <w:t>17</w:t>
        </w:r>
        <w:r>
          <w:fldChar w:fldCharType="end"/>
        </w:r>
      </w:ins>
    </w:p>
    <w:p w14:paraId="751AB0BA" w14:textId="7D3210C8" w:rsidR="00C77301" w:rsidRDefault="00C77301">
      <w:pPr>
        <w:pStyle w:val="TOC3"/>
        <w:rPr>
          <w:ins w:id="153" w:author="Jssong" w:date="2022-04-26T21:05:00Z"/>
          <w:rFonts w:asciiTheme="minorHAnsi" w:eastAsiaTheme="minorEastAsia" w:hAnsiTheme="minorHAnsi" w:cstheme="minorBidi"/>
          <w:sz w:val="24"/>
          <w:szCs w:val="24"/>
          <w:lang w:val="en-KR" w:eastAsia="ko-KR"/>
        </w:rPr>
      </w:pPr>
      <w:ins w:id="154" w:author="Jssong" w:date="2022-04-26T21:05:00Z">
        <w:r>
          <w:t>7.4.8</w:t>
        </w:r>
        <w:r>
          <w:tab/>
          <w:t>Post-conditions</w:t>
        </w:r>
        <w:r>
          <w:tab/>
        </w:r>
        <w:r>
          <w:fldChar w:fldCharType="begin"/>
        </w:r>
        <w:r>
          <w:instrText xml:space="preserve"> PAGEREF _Toc101899606 \h </w:instrText>
        </w:r>
      </w:ins>
      <w:r>
        <w:fldChar w:fldCharType="separate"/>
      </w:r>
      <w:ins w:id="155" w:author="Jssong" w:date="2022-04-26T21:05:00Z">
        <w:r>
          <w:t>17</w:t>
        </w:r>
        <w:r>
          <w:fldChar w:fldCharType="end"/>
        </w:r>
      </w:ins>
    </w:p>
    <w:p w14:paraId="1BFACE47" w14:textId="4AA6BDB3" w:rsidR="00C77301" w:rsidRDefault="00C77301">
      <w:pPr>
        <w:pStyle w:val="TOC3"/>
        <w:rPr>
          <w:ins w:id="156" w:author="Jssong" w:date="2022-04-26T21:05:00Z"/>
          <w:rFonts w:asciiTheme="minorHAnsi" w:eastAsiaTheme="minorEastAsia" w:hAnsiTheme="minorHAnsi" w:cstheme="minorBidi"/>
          <w:sz w:val="24"/>
          <w:szCs w:val="24"/>
          <w:lang w:val="en-KR" w:eastAsia="ko-KR"/>
        </w:rPr>
      </w:pPr>
      <w:ins w:id="157" w:author="Jssong" w:date="2022-04-26T21:05:00Z">
        <w:r>
          <w:t>7.4.9</w:t>
        </w:r>
        <w:r>
          <w:tab/>
          <w:t>High Level Illustration</w:t>
        </w:r>
        <w:r>
          <w:tab/>
        </w:r>
        <w:r>
          <w:fldChar w:fldCharType="begin"/>
        </w:r>
        <w:r>
          <w:instrText xml:space="preserve"> PAGEREF _Toc101899607 \h </w:instrText>
        </w:r>
      </w:ins>
      <w:r>
        <w:fldChar w:fldCharType="separate"/>
      </w:r>
      <w:ins w:id="158" w:author="Jssong" w:date="2022-04-26T21:05:00Z">
        <w:r>
          <w:t>17</w:t>
        </w:r>
        <w:r>
          <w:fldChar w:fldCharType="end"/>
        </w:r>
      </w:ins>
    </w:p>
    <w:p w14:paraId="7FC83342" w14:textId="304E2AF7" w:rsidR="00C77301" w:rsidRDefault="00C77301">
      <w:pPr>
        <w:pStyle w:val="TOC3"/>
        <w:rPr>
          <w:ins w:id="159" w:author="Jssong" w:date="2022-04-26T21:05:00Z"/>
          <w:rFonts w:asciiTheme="minorHAnsi" w:eastAsiaTheme="minorEastAsia" w:hAnsiTheme="minorHAnsi" w:cstheme="minorBidi"/>
          <w:sz w:val="24"/>
          <w:szCs w:val="24"/>
          <w:lang w:val="en-KR" w:eastAsia="ko-KR"/>
        </w:rPr>
      </w:pPr>
      <w:ins w:id="160" w:author="Jssong" w:date="2022-04-26T21:05:00Z">
        <w:r>
          <w:t>7.4.10</w:t>
        </w:r>
        <w:r>
          <w:tab/>
          <w:t>Potential Requirements</w:t>
        </w:r>
        <w:r>
          <w:tab/>
        </w:r>
        <w:r>
          <w:fldChar w:fldCharType="begin"/>
        </w:r>
        <w:r>
          <w:instrText xml:space="preserve"> PAGEREF _Toc101899608 \h </w:instrText>
        </w:r>
      </w:ins>
      <w:r>
        <w:fldChar w:fldCharType="separate"/>
      </w:r>
      <w:ins w:id="161" w:author="Jssong" w:date="2022-04-26T21:05:00Z">
        <w:r>
          <w:t>18</w:t>
        </w:r>
        <w:r>
          <w:fldChar w:fldCharType="end"/>
        </w:r>
      </w:ins>
    </w:p>
    <w:p w14:paraId="3E637765" w14:textId="2023BB5B" w:rsidR="00C77301" w:rsidRDefault="00C77301">
      <w:pPr>
        <w:pStyle w:val="TOC2"/>
        <w:rPr>
          <w:ins w:id="162" w:author="Jssong" w:date="2022-04-26T21:05:00Z"/>
          <w:rFonts w:asciiTheme="minorHAnsi" w:eastAsiaTheme="minorEastAsia" w:hAnsiTheme="minorHAnsi" w:cstheme="minorBidi"/>
          <w:sz w:val="24"/>
          <w:szCs w:val="24"/>
          <w:lang w:val="en-KR" w:eastAsia="ko-KR"/>
        </w:rPr>
      </w:pPr>
      <w:ins w:id="163" w:author="Jssong" w:date="2022-04-26T21:05:00Z">
        <w:r>
          <w:t>7.5</w:t>
        </w:r>
        <w:r>
          <w:tab/>
          <w:t xml:space="preserve">Use case #4 – </w:t>
        </w:r>
        <w:r w:rsidRPr="00710B32">
          <w:rPr>
            <w:lang w:val="en-US"/>
          </w:rPr>
          <w:t>Detection of patterns in video streams</w:t>
        </w:r>
        <w:r>
          <w:tab/>
        </w:r>
        <w:r>
          <w:fldChar w:fldCharType="begin"/>
        </w:r>
        <w:r>
          <w:instrText xml:space="preserve"> PAGEREF _Toc101899609 \h </w:instrText>
        </w:r>
      </w:ins>
      <w:r>
        <w:fldChar w:fldCharType="separate"/>
      </w:r>
      <w:ins w:id="164" w:author="Jssong" w:date="2022-04-26T21:05:00Z">
        <w:r>
          <w:t>18</w:t>
        </w:r>
        <w:r>
          <w:fldChar w:fldCharType="end"/>
        </w:r>
      </w:ins>
    </w:p>
    <w:p w14:paraId="08E82075" w14:textId="119D53B4" w:rsidR="00C77301" w:rsidRDefault="00C77301">
      <w:pPr>
        <w:pStyle w:val="TOC3"/>
        <w:rPr>
          <w:ins w:id="165" w:author="Jssong" w:date="2022-04-26T21:05:00Z"/>
          <w:rFonts w:asciiTheme="minorHAnsi" w:eastAsiaTheme="minorEastAsia" w:hAnsiTheme="minorHAnsi" w:cstheme="minorBidi"/>
          <w:sz w:val="24"/>
          <w:szCs w:val="24"/>
          <w:lang w:val="en-KR" w:eastAsia="ko-KR"/>
        </w:rPr>
      </w:pPr>
      <w:ins w:id="166" w:author="Jssong" w:date="2022-04-26T21:05:00Z">
        <w:r>
          <w:t>7.5.1</w:t>
        </w:r>
        <w:r>
          <w:tab/>
          <w:t>Description</w:t>
        </w:r>
        <w:r>
          <w:tab/>
        </w:r>
        <w:r>
          <w:fldChar w:fldCharType="begin"/>
        </w:r>
        <w:r>
          <w:instrText xml:space="preserve"> PAGEREF _Toc101899610 \h </w:instrText>
        </w:r>
      </w:ins>
      <w:r>
        <w:fldChar w:fldCharType="separate"/>
      </w:r>
      <w:ins w:id="167" w:author="Jssong" w:date="2022-04-26T21:05:00Z">
        <w:r>
          <w:t>18</w:t>
        </w:r>
        <w:r>
          <w:fldChar w:fldCharType="end"/>
        </w:r>
      </w:ins>
    </w:p>
    <w:p w14:paraId="4C31D5E9" w14:textId="0DA58991" w:rsidR="00C77301" w:rsidRDefault="00C77301">
      <w:pPr>
        <w:pStyle w:val="TOC3"/>
        <w:rPr>
          <w:ins w:id="168" w:author="Jssong" w:date="2022-04-26T21:05:00Z"/>
          <w:rFonts w:asciiTheme="minorHAnsi" w:eastAsiaTheme="minorEastAsia" w:hAnsiTheme="minorHAnsi" w:cstheme="minorBidi"/>
          <w:sz w:val="24"/>
          <w:szCs w:val="24"/>
          <w:lang w:val="en-KR" w:eastAsia="ko-KR"/>
        </w:rPr>
      </w:pPr>
      <w:ins w:id="169" w:author="Jssong" w:date="2022-04-26T21:05:00Z">
        <w:r>
          <w:t>7.5.2</w:t>
        </w:r>
        <w:r>
          <w:tab/>
          <w:t>Source</w:t>
        </w:r>
        <w:r>
          <w:tab/>
        </w:r>
        <w:r>
          <w:fldChar w:fldCharType="begin"/>
        </w:r>
        <w:r>
          <w:instrText xml:space="preserve"> PAGEREF _Toc101899611 \h </w:instrText>
        </w:r>
      </w:ins>
      <w:r>
        <w:fldChar w:fldCharType="separate"/>
      </w:r>
      <w:ins w:id="170" w:author="Jssong" w:date="2022-04-26T21:05:00Z">
        <w:r>
          <w:t>19</w:t>
        </w:r>
        <w:r>
          <w:fldChar w:fldCharType="end"/>
        </w:r>
      </w:ins>
    </w:p>
    <w:p w14:paraId="2EE82855" w14:textId="174C18C7" w:rsidR="00C77301" w:rsidRDefault="00C77301">
      <w:pPr>
        <w:pStyle w:val="TOC3"/>
        <w:rPr>
          <w:ins w:id="171" w:author="Jssong" w:date="2022-04-26T21:05:00Z"/>
          <w:rFonts w:asciiTheme="minorHAnsi" w:eastAsiaTheme="minorEastAsia" w:hAnsiTheme="minorHAnsi" w:cstheme="minorBidi"/>
          <w:sz w:val="24"/>
          <w:szCs w:val="24"/>
          <w:lang w:val="en-KR" w:eastAsia="ko-KR"/>
        </w:rPr>
      </w:pPr>
      <w:ins w:id="172" w:author="Jssong" w:date="2022-04-26T21:05:00Z">
        <w:r>
          <w:lastRenderedPageBreak/>
          <w:t>7.5.3</w:t>
        </w:r>
        <w:r>
          <w:tab/>
          <w:t>Actors</w:t>
        </w:r>
        <w:r>
          <w:tab/>
        </w:r>
        <w:r>
          <w:fldChar w:fldCharType="begin"/>
        </w:r>
        <w:r>
          <w:instrText xml:space="preserve"> PAGEREF _Toc101899612 \h </w:instrText>
        </w:r>
      </w:ins>
      <w:r>
        <w:fldChar w:fldCharType="separate"/>
      </w:r>
      <w:ins w:id="173" w:author="Jssong" w:date="2022-04-26T21:05:00Z">
        <w:r>
          <w:t>20</w:t>
        </w:r>
        <w:r>
          <w:fldChar w:fldCharType="end"/>
        </w:r>
      </w:ins>
    </w:p>
    <w:p w14:paraId="1B6012CF" w14:textId="10211CEC" w:rsidR="00C77301" w:rsidRDefault="00C77301">
      <w:pPr>
        <w:pStyle w:val="TOC3"/>
        <w:rPr>
          <w:ins w:id="174" w:author="Jssong" w:date="2022-04-26T21:05:00Z"/>
          <w:rFonts w:asciiTheme="minorHAnsi" w:eastAsiaTheme="minorEastAsia" w:hAnsiTheme="minorHAnsi" w:cstheme="minorBidi"/>
          <w:sz w:val="24"/>
          <w:szCs w:val="24"/>
          <w:lang w:val="en-KR" w:eastAsia="ko-KR"/>
        </w:rPr>
      </w:pPr>
      <w:ins w:id="175" w:author="Jssong" w:date="2022-04-26T21:05:00Z">
        <w:r>
          <w:t>7.5.4</w:t>
        </w:r>
        <w:r>
          <w:tab/>
          <w:t>Pre-conditions</w:t>
        </w:r>
        <w:r>
          <w:tab/>
        </w:r>
        <w:r>
          <w:fldChar w:fldCharType="begin"/>
        </w:r>
        <w:r>
          <w:instrText xml:space="preserve"> PAGEREF _Toc101899613 \h </w:instrText>
        </w:r>
      </w:ins>
      <w:r>
        <w:fldChar w:fldCharType="separate"/>
      </w:r>
      <w:ins w:id="176" w:author="Jssong" w:date="2022-04-26T21:05:00Z">
        <w:r>
          <w:t>20</w:t>
        </w:r>
        <w:r>
          <w:fldChar w:fldCharType="end"/>
        </w:r>
      </w:ins>
    </w:p>
    <w:p w14:paraId="4FBE3F14" w14:textId="4B7AEA04" w:rsidR="00C77301" w:rsidRDefault="00C77301">
      <w:pPr>
        <w:pStyle w:val="TOC3"/>
        <w:rPr>
          <w:ins w:id="177" w:author="Jssong" w:date="2022-04-26T21:05:00Z"/>
          <w:rFonts w:asciiTheme="minorHAnsi" w:eastAsiaTheme="minorEastAsia" w:hAnsiTheme="minorHAnsi" w:cstheme="minorBidi"/>
          <w:sz w:val="24"/>
          <w:szCs w:val="24"/>
          <w:lang w:val="en-KR" w:eastAsia="ko-KR"/>
        </w:rPr>
      </w:pPr>
      <w:ins w:id="178" w:author="Jssong" w:date="2022-04-26T21:05:00Z">
        <w:r>
          <w:t>7.5.5</w:t>
        </w:r>
        <w:r>
          <w:tab/>
          <w:t>Triggers</w:t>
        </w:r>
        <w:r>
          <w:tab/>
        </w:r>
        <w:r>
          <w:fldChar w:fldCharType="begin"/>
        </w:r>
        <w:r>
          <w:instrText xml:space="preserve"> PAGEREF _Toc101899614 \h </w:instrText>
        </w:r>
      </w:ins>
      <w:r>
        <w:fldChar w:fldCharType="separate"/>
      </w:r>
      <w:ins w:id="179" w:author="Jssong" w:date="2022-04-26T21:05:00Z">
        <w:r>
          <w:t>20</w:t>
        </w:r>
        <w:r>
          <w:fldChar w:fldCharType="end"/>
        </w:r>
      </w:ins>
    </w:p>
    <w:p w14:paraId="5086BEBA" w14:textId="0AA9A579" w:rsidR="00C77301" w:rsidRDefault="00C77301">
      <w:pPr>
        <w:pStyle w:val="TOC3"/>
        <w:rPr>
          <w:ins w:id="180" w:author="Jssong" w:date="2022-04-26T21:05:00Z"/>
          <w:rFonts w:asciiTheme="minorHAnsi" w:eastAsiaTheme="minorEastAsia" w:hAnsiTheme="minorHAnsi" w:cstheme="minorBidi"/>
          <w:sz w:val="24"/>
          <w:szCs w:val="24"/>
          <w:lang w:val="en-KR" w:eastAsia="ko-KR"/>
        </w:rPr>
      </w:pPr>
      <w:ins w:id="181" w:author="Jssong" w:date="2022-04-26T21:05:00Z">
        <w:r>
          <w:t>7.5.6</w:t>
        </w:r>
        <w:r>
          <w:tab/>
          <w:t>Normal Flow</w:t>
        </w:r>
        <w:r>
          <w:tab/>
        </w:r>
        <w:r>
          <w:fldChar w:fldCharType="begin"/>
        </w:r>
        <w:r>
          <w:instrText xml:space="preserve"> PAGEREF _Toc101899615 \h </w:instrText>
        </w:r>
      </w:ins>
      <w:r>
        <w:fldChar w:fldCharType="separate"/>
      </w:r>
      <w:ins w:id="182" w:author="Jssong" w:date="2022-04-26T21:05:00Z">
        <w:r>
          <w:t>20</w:t>
        </w:r>
        <w:r>
          <w:fldChar w:fldCharType="end"/>
        </w:r>
      </w:ins>
    </w:p>
    <w:p w14:paraId="5C4FC4F4" w14:textId="241A9080" w:rsidR="00C77301" w:rsidRDefault="00C77301">
      <w:pPr>
        <w:pStyle w:val="TOC3"/>
        <w:rPr>
          <w:ins w:id="183" w:author="Jssong" w:date="2022-04-26T21:05:00Z"/>
          <w:rFonts w:asciiTheme="minorHAnsi" w:eastAsiaTheme="minorEastAsia" w:hAnsiTheme="minorHAnsi" w:cstheme="minorBidi"/>
          <w:sz w:val="24"/>
          <w:szCs w:val="24"/>
          <w:lang w:val="en-KR" w:eastAsia="ko-KR"/>
        </w:rPr>
      </w:pPr>
      <w:ins w:id="184" w:author="Jssong" w:date="2022-04-26T21:05:00Z">
        <w:r>
          <w:t>7.5.7</w:t>
        </w:r>
        <w:r>
          <w:tab/>
          <w:t>Alternative Flow</w:t>
        </w:r>
        <w:r>
          <w:tab/>
        </w:r>
        <w:r>
          <w:fldChar w:fldCharType="begin"/>
        </w:r>
        <w:r>
          <w:instrText xml:space="preserve"> PAGEREF _Toc101899616 \h </w:instrText>
        </w:r>
      </w:ins>
      <w:r>
        <w:fldChar w:fldCharType="separate"/>
      </w:r>
      <w:ins w:id="185" w:author="Jssong" w:date="2022-04-26T21:05:00Z">
        <w:r>
          <w:t>20</w:t>
        </w:r>
        <w:r>
          <w:fldChar w:fldCharType="end"/>
        </w:r>
      </w:ins>
    </w:p>
    <w:p w14:paraId="7B43A73E" w14:textId="06E09079" w:rsidR="00C77301" w:rsidRDefault="00C77301">
      <w:pPr>
        <w:pStyle w:val="TOC3"/>
        <w:rPr>
          <w:ins w:id="186" w:author="Jssong" w:date="2022-04-26T21:05:00Z"/>
          <w:rFonts w:asciiTheme="minorHAnsi" w:eastAsiaTheme="minorEastAsia" w:hAnsiTheme="minorHAnsi" w:cstheme="minorBidi"/>
          <w:sz w:val="24"/>
          <w:szCs w:val="24"/>
          <w:lang w:val="en-KR" w:eastAsia="ko-KR"/>
        </w:rPr>
      </w:pPr>
      <w:ins w:id="187" w:author="Jssong" w:date="2022-04-26T21:05:00Z">
        <w:r>
          <w:t>7.5.8</w:t>
        </w:r>
        <w:r>
          <w:tab/>
          <w:t>Post-conditions</w:t>
        </w:r>
        <w:r>
          <w:tab/>
        </w:r>
        <w:r>
          <w:fldChar w:fldCharType="begin"/>
        </w:r>
        <w:r>
          <w:instrText xml:space="preserve"> PAGEREF _Toc101899617 \h </w:instrText>
        </w:r>
      </w:ins>
      <w:r>
        <w:fldChar w:fldCharType="separate"/>
      </w:r>
      <w:ins w:id="188" w:author="Jssong" w:date="2022-04-26T21:05:00Z">
        <w:r>
          <w:t>20</w:t>
        </w:r>
        <w:r>
          <w:fldChar w:fldCharType="end"/>
        </w:r>
      </w:ins>
    </w:p>
    <w:p w14:paraId="6D73F739" w14:textId="57373C9D" w:rsidR="00C77301" w:rsidRDefault="00C77301">
      <w:pPr>
        <w:pStyle w:val="TOC3"/>
        <w:rPr>
          <w:ins w:id="189" w:author="Jssong" w:date="2022-04-26T21:05:00Z"/>
          <w:rFonts w:asciiTheme="minorHAnsi" w:eastAsiaTheme="minorEastAsia" w:hAnsiTheme="minorHAnsi" w:cstheme="minorBidi"/>
          <w:sz w:val="24"/>
          <w:szCs w:val="24"/>
          <w:lang w:val="en-KR" w:eastAsia="ko-KR"/>
        </w:rPr>
      </w:pPr>
      <w:ins w:id="190" w:author="Jssong" w:date="2022-04-26T21:05:00Z">
        <w:r>
          <w:t>7.5.9</w:t>
        </w:r>
        <w:r>
          <w:tab/>
          <w:t>High Level Illustration</w:t>
        </w:r>
        <w:r>
          <w:tab/>
        </w:r>
        <w:r>
          <w:fldChar w:fldCharType="begin"/>
        </w:r>
        <w:r>
          <w:instrText xml:space="preserve"> PAGEREF _Toc101899618 \h </w:instrText>
        </w:r>
      </w:ins>
      <w:r>
        <w:fldChar w:fldCharType="separate"/>
      </w:r>
      <w:ins w:id="191" w:author="Jssong" w:date="2022-04-26T21:05:00Z">
        <w:r>
          <w:t>20</w:t>
        </w:r>
        <w:r>
          <w:fldChar w:fldCharType="end"/>
        </w:r>
      </w:ins>
    </w:p>
    <w:p w14:paraId="14E02FBC" w14:textId="3404B59F" w:rsidR="00C77301" w:rsidRDefault="00C77301">
      <w:pPr>
        <w:pStyle w:val="TOC3"/>
        <w:rPr>
          <w:ins w:id="192" w:author="Jssong" w:date="2022-04-26T21:05:00Z"/>
          <w:rFonts w:asciiTheme="minorHAnsi" w:eastAsiaTheme="minorEastAsia" w:hAnsiTheme="minorHAnsi" w:cstheme="minorBidi"/>
          <w:sz w:val="24"/>
          <w:szCs w:val="24"/>
          <w:lang w:val="en-KR" w:eastAsia="ko-KR"/>
        </w:rPr>
      </w:pPr>
      <w:ins w:id="193" w:author="Jssong" w:date="2022-04-26T21:05:00Z">
        <w:r>
          <w:t>7.5.10</w:t>
        </w:r>
        <w:r>
          <w:tab/>
          <w:t>Potential Requirements</w:t>
        </w:r>
        <w:r>
          <w:tab/>
        </w:r>
        <w:r>
          <w:fldChar w:fldCharType="begin"/>
        </w:r>
        <w:r>
          <w:instrText xml:space="preserve"> PAGEREF _Toc101899619 \h </w:instrText>
        </w:r>
      </w:ins>
      <w:r>
        <w:fldChar w:fldCharType="separate"/>
      </w:r>
      <w:ins w:id="194" w:author="Jssong" w:date="2022-04-26T21:05:00Z">
        <w:r>
          <w:t>21</w:t>
        </w:r>
        <w:r>
          <w:fldChar w:fldCharType="end"/>
        </w:r>
      </w:ins>
    </w:p>
    <w:p w14:paraId="7793F3AB" w14:textId="1E44308E" w:rsidR="00C77301" w:rsidRDefault="00C77301">
      <w:pPr>
        <w:pStyle w:val="TOC2"/>
        <w:rPr>
          <w:ins w:id="195" w:author="Jssong" w:date="2022-04-26T21:05:00Z"/>
          <w:rFonts w:asciiTheme="minorHAnsi" w:eastAsiaTheme="minorEastAsia" w:hAnsiTheme="minorHAnsi" w:cstheme="minorBidi"/>
          <w:sz w:val="24"/>
          <w:szCs w:val="24"/>
          <w:lang w:val="en-KR" w:eastAsia="ko-KR"/>
        </w:rPr>
      </w:pPr>
      <w:ins w:id="196" w:author="Jssong" w:date="2022-04-26T21:05:00Z">
        <w:r>
          <w:t>7.6</w:t>
        </w:r>
        <w:r>
          <w:tab/>
          <w:t xml:space="preserve">Use case #5 – </w:t>
        </w:r>
        <w:r w:rsidRPr="00710B32">
          <w:rPr>
            <w:lang w:val="en-US"/>
          </w:rPr>
          <w:t>Auto</w:t>
        </w:r>
        <w:r w:rsidRPr="00710B32">
          <w:rPr>
            <w:lang w:val="en-US" w:eastAsia="ko-KR"/>
          </w:rPr>
          <w:t>mous</w:t>
        </w:r>
        <w:r w:rsidRPr="00710B32">
          <w:rPr>
            <w:lang w:val="en-US"/>
          </w:rPr>
          <w:t xml:space="preserve"> Operations using Automated Machine Learning</w:t>
        </w:r>
        <w:r>
          <w:tab/>
        </w:r>
        <w:r>
          <w:fldChar w:fldCharType="begin"/>
        </w:r>
        <w:r>
          <w:instrText xml:space="preserve"> PAGEREF _Toc101899620 \h </w:instrText>
        </w:r>
      </w:ins>
      <w:r>
        <w:fldChar w:fldCharType="separate"/>
      </w:r>
      <w:ins w:id="197" w:author="Jssong" w:date="2022-04-26T21:05:00Z">
        <w:r>
          <w:t>21</w:t>
        </w:r>
        <w:r>
          <w:fldChar w:fldCharType="end"/>
        </w:r>
      </w:ins>
    </w:p>
    <w:p w14:paraId="01F7E60E" w14:textId="7C339D3A" w:rsidR="00C77301" w:rsidRDefault="00C77301">
      <w:pPr>
        <w:pStyle w:val="TOC3"/>
        <w:rPr>
          <w:ins w:id="198" w:author="Jssong" w:date="2022-04-26T21:05:00Z"/>
          <w:rFonts w:asciiTheme="minorHAnsi" w:eastAsiaTheme="minorEastAsia" w:hAnsiTheme="minorHAnsi" w:cstheme="minorBidi"/>
          <w:sz w:val="24"/>
          <w:szCs w:val="24"/>
          <w:lang w:val="en-KR" w:eastAsia="ko-KR"/>
        </w:rPr>
      </w:pPr>
      <w:ins w:id="199" w:author="Jssong" w:date="2022-04-26T21:05:00Z">
        <w:r>
          <w:t>7.6.1</w:t>
        </w:r>
        <w:r>
          <w:tab/>
          <w:t>Description</w:t>
        </w:r>
        <w:r>
          <w:tab/>
        </w:r>
        <w:r>
          <w:fldChar w:fldCharType="begin"/>
        </w:r>
        <w:r>
          <w:instrText xml:space="preserve"> PAGEREF _Toc101899621 \h </w:instrText>
        </w:r>
      </w:ins>
      <w:r>
        <w:fldChar w:fldCharType="separate"/>
      </w:r>
      <w:ins w:id="200" w:author="Jssong" w:date="2022-04-26T21:05:00Z">
        <w:r>
          <w:t>21</w:t>
        </w:r>
        <w:r>
          <w:fldChar w:fldCharType="end"/>
        </w:r>
      </w:ins>
    </w:p>
    <w:p w14:paraId="1E414F2D" w14:textId="6FA34473" w:rsidR="00C77301" w:rsidRDefault="00C77301">
      <w:pPr>
        <w:pStyle w:val="TOC3"/>
        <w:rPr>
          <w:ins w:id="201" w:author="Jssong" w:date="2022-04-26T21:05:00Z"/>
          <w:rFonts w:asciiTheme="minorHAnsi" w:eastAsiaTheme="minorEastAsia" w:hAnsiTheme="minorHAnsi" w:cstheme="minorBidi"/>
          <w:sz w:val="24"/>
          <w:szCs w:val="24"/>
          <w:lang w:val="en-KR" w:eastAsia="ko-KR"/>
        </w:rPr>
      </w:pPr>
      <w:ins w:id="202" w:author="Jssong" w:date="2022-04-26T21:05:00Z">
        <w:r>
          <w:t>7.6.2</w:t>
        </w:r>
        <w:r>
          <w:tab/>
          <w:t>Source</w:t>
        </w:r>
        <w:r>
          <w:tab/>
        </w:r>
        <w:r>
          <w:fldChar w:fldCharType="begin"/>
        </w:r>
        <w:r>
          <w:instrText xml:space="preserve"> PAGEREF _Toc101899622 \h </w:instrText>
        </w:r>
      </w:ins>
      <w:r>
        <w:fldChar w:fldCharType="separate"/>
      </w:r>
      <w:ins w:id="203" w:author="Jssong" w:date="2022-04-26T21:05:00Z">
        <w:r>
          <w:t>22</w:t>
        </w:r>
        <w:r>
          <w:fldChar w:fldCharType="end"/>
        </w:r>
      </w:ins>
    </w:p>
    <w:p w14:paraId="4A872BA5" w14:textId="070A7252" w:rsidR="00C77301" w:rsidRDefault="00C77301">
      <w:pPr>
        <w:pStyle w:val="TOC3"/>
        <w:rPr>
          <w:ins w:id="204" w:author="Jssong" w:date="2022-04-26T21:05:00Z"/>
          <w:rFonts w:asciiTheme="minorHAnsi" w:eastAsiaTheme="minorEastAsia" w:hAnsiTheme="minorHAnsi" w:cstheme="minorBidi"/>
          <w:sz w:val="24"/>
          <w:szCs w:val="24"/>
          <w:lang w:val="en-KR" w:eastAsia="ko-KR"/>
        </w:rPr>
      </w:pPr>
      <w:ins w:id="205" w:author="Jssong" w:date="2022-04-26T21:05:00Z">
        <w:r>
          <w:t>7.6.3</w:t>
        </w:r>
        <w:r>
          <w:tab/>
          <w:t>Actors</w:t>
        </w:r>
        <w:r>
          <w:tab/>
        </w:r>
        <w:r>
          <w:fldChar w:fldCharType="begin"/>
        </w:r>
        <w:r>
          <w:instrText xml:space="preserve"> PAGEREF _Toc101899623 \h </w:instrText>
        </w:r>
      </w:ins>
      <w:r>
        <w:fldChar w:fldCharType="separate"/>
      </w:r>
      <w:ins w:id="206" w:author="Jssong" w:date="2022-04-26T21:05:00Z">
        <w:r>
          <w:t>22</w:t>
        </w:r>
        <w:r>
          <w:fldChar w:fldCharType="end"/>
        </w:r>
      </w:ins>
    </w:p>
    <w:p w14:paraId="3EA22F8F" w14:textId="6E7934B9" w:rsidR="00C77301" w:rsidRDefault="00C77301">
      <w:pPr>
        <w:pStyle w:val="TOC3"/>
        <w:rPr>
          <w:ins w:id="207" w:author="Jssong" w:date="2022-04-26T21:05:00Z"/>
          <w:rFonts w:asciiTheme="minorHAnsi" w:eastAsiaTheme="minorEastAsia" w:hAnsiTheme="minorHAnsi" w:cstheme="minorBidi"/>
          <w:sz w:val="24"/>
          <w:szCs w:val="24"/>
          <w:lang w:val="en-KR" w:eastAsia="ko-KR"/>
        </w:rPr>
      </w:pPr>
      <w:ins w:id="208" w:author="Jssong" w:date="2022-04-26T21:05:00Z">
        <w:r>
          <w:t>7.6.4</w:t>
        </w:r>
        <w:r>
          <w:tab/>
          <w:t>Pre-conditions</w:t>
        </w:r>
        <w:r>
          <w:tab/>
        </w:r>
        <w:r>
          <w:fldChar w:fldCharType="begin"/>
        </w:r>
        <w:r>
          <w:instrText xml:space="preserve"> PAGEREF _Toc101899624 \h </w:instrText>
        </w:r>
      </w:ins>
      <w:r>
        <w:fldChar w:fldCharType="separate"/>
      </w:r>
      <w:ins w:id="209" w:author="Jssong" w:date="2022-04-26T21:05:00Z">
        <w:r>
          <w:t>22</w:t>
        </w:r>
        <w:r>
          <w:fldChar w:fldCharType="end"/>
        </w:r>
      </w:ins>
    </w:p>
    <w:p w14:paraId="6F0759E3" w14:textId="33884360" w:rsidR="00C77301" w:rsidRDefault="00C77301">
      <w:pPr>
        <w:pStyle w:val="TOC3"/>
        <w:rPr>
          <w:ins w:id="210" w:author="Jssong" w:date="2022-04-26T21:05:00Z"/>
          <w:rFonts w:asciiTheme="minorHAnsi" w:eastAsiaTheme="minorEastAsia" w:hAnsiTheme="minorHAnsi" w:cstheme="minorBidi"/>
          <w:sz w:val="24"/>
          <w:szCs w:val="24"/>
          <w:lang w:val="en-KR" w:eastAsia="ko-KR"/>
        </w:rPr>
      </w:pPr>
      <w:ins w:id="211" w:author="Jssong" w:date="2022-04-26T21:05:00Z">
        <w:r>
          <w:t>7.6.5</w:t>
        </w:r>
        <w:r>
          <w:tab/>
          <w:t>Triggers</w:t>
        </w:r>
        <w:r>
          <w:tab/>
        </w:r>
        <w:r>
          <w:fldChar w:fldCharType="begin"/>
        </w:r>
        <w:r>
          <w:instrText xml:space="preserve"> PAGEREF _Toc101899625 \h </w:instrText>
        </w:r>
      </w:ins>
      <w:r>
        <w:fldChar w:fldCharType="separate"/>
      </w:r>
      <w:ins w:id="212" w:author="Jssong" w:date="2022-04-26T21:05:00Z">
        <w:r>
          <w:t>22</w:t>
        </w:r>
        <w:r>
          <w:fldChar w:fldCharType="end"/>
        </w:r>
      </w:ins>
    </w:p>
    <w:p w14:paraId="08104A9C" w14:textId="3F506874" w:rsidR="00C77301" w:rsidRDefault="00C77301">
      <w:pPr>
        <w:pStyle w:val="TOC3"/>
        <w:rPr>
          <w:ins w:id="213" w:author="Jssong" w:date="2022-04-26T21:05:00Z"/>
          <w:rFonts w:asciiTheme="minorHAnsi" w:eastAsiaTheme="minorEastAsia" w:hAnsiTheme="minorHAnsi" w:cstheme="minorBidi"/>
          <w:sz w:val="24"/>
          <w:szCs w:val="24"/>
          <w:lang w:val="en-KR" w:eastAsia="ko-KR"/>
        </w:rPr>
      </w:pPr>
      <w:ins w:id="214" w:author="Jssong" w:date="2022-04-26T21:05:00Z">
        <w:r>
          <w:t>7.6.6</w:t>
        </w:r>
        <w:r>
          <w:tab/>
          <w:t>Normal Flow</w:t>
        </w:r>
        <w:r>
          <w:tab/>
        </w:r>
        <w:r>
          <w:fldChar w:fldCharType="begin"/>
        </w:r>
        <w:r>
          <w:instrText xml:space="preserve"> PAGEREF _Toc101899626 \h </w:instrText>
        </w:r>
      </w:ins>
      <w:r>
        <w:fldChar w:fldCharType="separate"/>
      </w:r>
      <w:ins w:id="215" w:author="Jssong" w:date="2022-04-26T21:05:00Z">
        <w:r>
          <w:t>22</w:t>
        </w:r>
        <w:r>
          <w:fldChar w:fldCharType="end"/>
        </w:r>
      </w:ins>
    </w:p>
    <w:p w14:paraId="740B00EF" w14:textId="1375146E" w:rsidR="00C77301" w:rsidRDefault="00C77301">
      <w:pPr>
        <w:pStyle w:val="TOC3"/>
        <w:rPr>
          <w:ins w:id="216" w:author="Jssong" w:date="2022-04-26T21:05:00Z"/>
          <w:rFonts w:asciiTheme="minorHAnsi" w:eastAsiaTheme="minorEastAsia" w:hAnsiTheme="minorHAnsi" w:cstheme="minorBidi"/>
          <w:sz w:val="24"/>
          <w:szCs w:val="24"/>
          <w:lang w:val="en-KR" w:eastAsia="ko-KR"/>
        </w:rPr>
      </w:pPr>
      <w:ins w:id="217" w:author="Jssong" w:date="2022-04-26T21:05:00Z">
        <w:r>
          <w:t>7.6.7</w:t>
        </w:r>
        <w:r>
          <w:tab/>
          <w:t>Alternative Flow</w:t>
        </w:r>
        <w:r>
          <w:tab/>
        </w:r>
        <w:r>
          <w:fldChar w:fldCharType="begin"/>
        </w:r>
        <w:r>
          <w:instrText xml:space="preserve"> PAGEREF _Toc101899627 \h </w:instrText>
        </w:r>
      </w:ins>
      <w:r>
        <w:fldChar w:fldCharType="separate"/>
      </w:r>
      <w:ins w:id="218" w:author="Jssong" w:date="2022-04-26T21:05:00Z">
        <w:r>
          <w:t>22</w:t>
        </w:r>
        <w:r>
          <w:fldChar w:fldCharType="end"/>
        </w:r>
      </w:ins>
    </w:p>
    <w:p w14:paraId="652FCEDA" w14:textId="6BD7CD2F" w:rsidR="00C77301" w:rsidRDefault="00C77301">
      <w:pPr>
        <w:pStyle w:val="TOC3"/>
        <w:rPr>
          <w:ins w:id="219" w:author="Jssong" w:date="2022-04-26T21:05:00Z"/>
          <w:rFonts w:asciiTheme="minorHAnsi" w:eastAsiaTheme="minorEastAsia" w:hAnsiTheme="minorHAnsi" w:cstheme="minorBidi"/>
          <w:sz w:val="24"/>
          <w:szCs w:val="24"/>
          <w:lang w:val="en-KR" w:eastAsia="ko-KR"/>
        </w:rPr>
      </w:pPr>
      <w:ins w:id="220" w:author="Jssong" w:date="2022-04-26T21:05:00Z">
        <w:r>
          <w:t>7.6.8</w:t>
        </w:r>
        <w:r>
          <w:tab/>
          <w:t>Post-conditions</w:t>
        </w:r>
        <w:r>
          <w:tab/>
        </w:r>
        <w:r>
          <w:fldChar w:fldCharType="begin"/>
        </w:r>
        <w:r>
          <w:instrText xml:space="preserve"> PAGEREF _Toc101899628 \h </w:instrText>
        </w:r>
      </w:ins>
      <w:r>
        <w:fldChar w:fldCharType="separate"/>
      </w:r>
      <w:ins w:id="221" w:author="Jssong" w:date="2022-04-26T21:05:00Z">
        <w:r>
          <w:t>22</w:t>
        </w:r>
        <w:r>
          <w:fldChar w:fldCharType="end"/>
        </w:r>
      </w:ins>
    </w:p>
    <w:p w14:paraId="761F6F1D" w14:textId="36E5A335" w:rsidR="00C77301" w:rsidRDefault="00C77301">
      <w:pPr>
        <w:pStyle w:val="TOC3"/>
        <w:rPr>
          <w:ins w:id="222" w:author="Jssong" w:date="2022-04-26T21:05:00Z"/>
          <w:rFonts w:asciiTheme="minorHAnsi" w:eastAsiaTheme="minorEastAsia" w:hAnsiTheme="minorHAnsi" w:cstheme="minorBidi"/>
          <w:sz w:val="24"/>
          <w:szCs w:val="24"/>
          <w:lang w:val="en-KR" w:eastAsia="ko-KR"/>
        </w:rPr>
      </w:pPr>
      <w:ins w:id="223" w:author="Jssong" w:date="2022-04-26T21:05:00Z">
        <w:r>
          <w:t>7.6.9</w:t>
        </w:r>
        <w:r>
          <w:tab/>
          <w:t>High Level Illustration</w:t>
        </w:r>
        <w:r>
          <w:tab/>
        </w:r>
        <w:r>
          <w:fldChar w:fldCharType="begin"/>
        </w:r>
        <w:r>
          <w:instrText xml:space="preserve"> PAGEREF _Toc101899629 \h </w:instrText>
        </w:r>
      </w:ins>
      <w:r>
        <w:fldChar w:fldCharType="separate"/>
      </w:r>
      <w:ins w:id="224" w:author="Jssong" w:date="2022-04-26T21:05:00Z">
        <w:r>
          <w:t>23</w:t>
        </w:r>
        <w:r>
          <w:fldChar w:fldCharType="end"/>
        </w:r>
      </w:ins>
    </w:p>
    <w:p w14:paraId="2EF69749" w14:textId="2123834A" w:rsidR="00C77301" w:rsidRDefault="00C77301">
      <w:pPr>
        <w:pStyle w:val="TOC3"/>
        <w:rPr>
          <w:ins w:id="225" w:author="Jssong" w:date="2022-04-26T21:05:00Z"/>
          <w:rFonts w:asciiTheme="minorHAnsi" w:eastAsiaTheme="minorEastAsia" w:hAnsiTheme="minorHAnsi" w:cstheme="minorBidi"/>
          <w:sz w:val="24"/>
          <w:szCs w:val="24"/>
          <w:lang w:val="en-KR" w:eastAsia="ko-KR"/>
        </w:rPr>
      </w:pPr>
      <w:ins w:id="226" w:author="Jssong" w:date="2022-04-26T21:05:00Z">
        <w:r>
          <w:t>7.6.10</w:t>
        </w:r>
        <w:r>
          <w:tab/>
          <w:t>Potential Requirements</w:t>
        </w:r>
        <w:r>
          <w:tab/>
        </w:r>
        <w:r>
          <w:fldChar w:fldCharType="begin"/>
        </w:r>
        <w:r>
          <w:instrText xml:space="preserve"> PAGEREF _Toc101899630 \h </w:instrText>
        </w:r>
      </w:ins>
      <w:r>
        <w:fldChar w:fldCharType="separate"/>
      </w:r>
      <w:ins w:id="227" w:author="Jssong" w:date="2022-04-26T21:05:00Z">
        <w:r>
          <w:t>23</w:t>
        </w:r>
        <w:r>
          <w:fldChar w:fldCharType="end"/>
        </w:r>
      </w:ins>
    </w:p>
    <w:p w14:paraId="451686CA" w14:textId="4BA904E0" w:rsidR="00C77301" w:rsidRDefault="00C77301">
      <w:pPr>
        <w:pStyle w:val="TOC2"/>
        <w:rPr>
          <w:ins w:id="228" w:author="Jssong" w:date="2022-04-26T21:05:00Z"/>
          <w:rFonts w:asciiTheme="minorHAnsi" w:eastAsiaTheme="minorEastAsia" w:hAnsiTheme="minorHAnsi" w:cstheme="minorBidi"/>
          <w:sz w:val="24"/>
          <w:szCs w:val="24"/>
          <w:lang w:val="en-KR" w:eastAsia="ko-KR"/>
        </w:rPr>
      </w:pPr>
      <w:ins w:id="229" w:author="Jssong" w:date="2022-04-26T21:05:00Z">
        <w:r>
          <w:t>7.</w:t>
        </w:r>
        <w:r w:rsidRPr="00710B32">
          <w:rPr>
            <w:lang w:val="en-US"/>
          </w:rPr>
          <w:t>7</w:t>
        </w:r>
        <w:r>
          <w:tab/>
          <w:t xml:space="preserve">Use case #x – </w:t>
        </w:r>
        <w:r w:rsidRPr="00710B32">
          <w:rPr>
            <w:lang w:val="en-US" w:eastAsia="ko-KR"/>
          </w:rPr>
          <w:t>IoT Device Calibration using</w:t>
        </w:r>
        <w:r w:rsidRPr="00710B32">
          <w:rPr>
            <w:lang w:val="en-US"/>
          </w:rPr>
          <w:t xml:space="preserve"> Machine Learning</w:t>
        </w:r>
        <w:r>
          <w:tab/>
        </w:r>
        <w:r>
          <w:fldChar w:fldCharType="begin"/>
        </w:r>
        <w:r>
          <w:instrText xml:space="preserve"> PAGEREF _Toc101899631 \h </w:instrText>
        </w:r>
      </w:ins>
      <w:r>
        <w:fldChar w:fldCharType="separate"/>
      </w:r>
      <w:ins w:id="230" w:author="Jssong" w:date="2022-04-26T21:05:00Z">
        <w:r>
          <w:t>23</w:t>
        </w:r>
        <w:r>
          <w:fldChar w:fldCharType="end"/>
        </w:r>
      </w:ins>
    </w:p>
    <w:p w14:paraId="0C3DC0DD" w14:textId="592EA69D" w:rsidR="00C77301" w:rsidRDefault="00C77301">
      <w:pPr>
        <w:pStyle w:val="TOC3"/>
        <w:rPr>
          <w:ins w:id="231" w:author="Jssong" w:date="2022-04-26T21:05:00Z"/>
          <w:rFonts w:asciiTheme="minorHAnsi" w:eastAsiaTheme="minorEastAsia" w:hAnsiTheme="minorHAnsi" w:cstheme="minorBidi"/>
          <w:sz w:val="24"/>
          <w:szCs w:val="24"/>
          <w:lang w:val="en-KR" w:eastAsia="ko-KR"/>
        </w:rPr>
      </w:pPr>
      <w:ins w:id="232" w:author="Jssong" w:date="2022-04-26T21:05:00Z">
        <w:r>
          <w:t>7.</w:t>
        </w:r>
        <w:r w:rsidRPr="00710B32">
          <w:rPr>
            <w:lang w:val="en-US"/>
          </w:rPr>
          <w:t>7</w:t>
        </w:r>
        <w:r>
          <w:t>.1</w:t>
        </w:r>
        <w:r>
          <w:tab/>
          <w:t>Description</w:t>
        </w:r>
        <w:r>
          <w:tab/>
        </w:r>
        <w:r>
          <w:fldChar w:fldCharType="begin"/>
        </w:r>
        <w:r>
          <w:instrText xml:space="preserve"> PAGEREF _Toc101899632 \h </w:instrText>
        </w:r>
      </w:ins>
      <w:r>
        <w:fldChar w:fldCharType="separate"/>
      </w:r>
      <w:ins w:id="233" w:author="Jssong" w:date="2022-04-26T21:05:00Z">
        <w:r>
          <w:t>23</w:t>
        </w:r>
        <w:r>
          <w:fldChar w:fldCharType="end"/>
        </w:r>
      </w:ins>
    </w:p>
    <w:p w14:paraId="381C8AB8" w14:textId="141BDC97" w:rsidR="00C77301" w:rsidRDefault="00C77301">
      <w:pPr>
        <w:pStyle w:val="TOC3"/>
        <w:rPr>
          <w:ins w:id="234" w:author="Jssong" w:date="2022-04-26T21:05:00Z"/>
          <w:rFonts w:asciiTheme="minorHAnsi" w:eastAsiaTheme="minorEastAsia" w:hAnsiTheme="minorHAnsi" w:cstheme="minorBidi"/>
          <w:sz w:val="24"/>
          <w:szCs w:val="24"/>
          <w:lang w:val="en-KR" w:eastAsia="ko-KR"/>
        </w:rPr>
      </w:pPr>
      <w:ins w:id="235" w:author="Jssong" w:date="2022-04-26T21:05:00Z">
        <w:r>
          <w:t>7.</w:t>
        </w:r>
        <w:r w:rsidRPr="00710B32">
          <w:rPr>
            <w:lang w:val="en-US"/>
          </w:rPr>
          <w:t>7</w:t>
        </w:r>
        <w:r>
          <w:t>.2</w:t>
        </w:r>
        <w:r>
          <w:tab/>
          <w:t>Source</w:t>
        </w:r>
        <w:r>
          <w:tab/>
        </w:r>
        <w:r>
          <w:fldChar w:fldCharType="begin"/>
        </w:r>
        <w:r>
          <w:instrText xml:space="preserve"> PAGEREF _Toc101899633 \h </w:instrText>
        </w:r>
      </w:ins>
      <w:r>
        <w:fldChar w:fldCharType="separate"/>
      </w:r>
      <w:ins w:id="236" w:author="Jssong" w:date="2022-04-26T21:05:00Z">
        <w:r>
          <w:t>24</w:t>
        </w:r>
        <w:r>
          <w:fldChar w:fldCharType="end"/>
        </w:r>
      </w:ins>
    </w:p>
    <w:p w14:paraId="3A0283AB" w14:textId="36CC1C3A" w:rsidR="00C77301" w:rsidRDefault="00C77301">
      <w:pPr>
        <w:pStyle w:val="TOC3"/>
        <w:rPr>
          <w:ins w:id="237" w:author="Jssong" w:date="2022-04-26T21:05:00Z"/>
          <w:rFonts w:asciiTheme="minorHAnsi" w:eastAsiaTheme="minorEastAsia" w:hAnsiTheme="minorHAnsi" w:cstheme="minorBidi"/>
          <w:sz w:val="24"/>
          <w:szCs w:val="24"/>
          <w:lang w:val="en-KR" w:eastAsia="ko-KR"/>
        </w:rPr>
      </w:pPr>
      <w:ins w:id="238" w:author="Jssong" w:date="2022-04-26T21:05:00Z">
        <w:r w:rsidRPr="00710B32">
          <w:rPr>
            <w:rFonts w:eastAsia="Times New Roman"/>
            <w:color w:val="000000" w:themeColor="text1"/>
            <w:spacing w:val="4"/>
            <w:lang w:val="en-US" w:eastAsia="ko-KR"/>
          </w:rPr>
          <w:t>None</w:t>
        </w:r>
        <w:r>
          <w:tab/>
        </w:r>
        <w:r>
          <w:fldChar w:fldCharType="begin"/>
        </w:r>
        <w:r>
          <w:instrText xml:space="preserve"> PAGEREF _Toc101899634 \h </w:instrText>
        </w:r>
      </w:ins>
      <w:r>
        <w:fldChar w:fldCharType="separate"/>
      </w:r>
      <w:ins w:id="239" w:author="Jssong" w:date="2022-04-26T21:05:00Z">
        <w:r>
          <w:t>24</w:t>
        </w:r>
        <w:r>
          <w:fldChar w:fldCharType="end"/>
        </w:r>
      </w:ins>
    </w:p>
    <w:p w14:paraId="0D821443" w14:textId="1930C3D0" w:rsidR="00C77301" w:rsidRDefault="00C77301">
      <w:pPr>
        <w:pStyle w:val="TOC3"/>
        <w:rPr>
          <w:ins w:id="240" w:author="Jssong" w:date="2022-04-26T21:05:00Z"/>
          <w:rFonts w:asciiTheme="minorHAnsi" w:eastAsiaTheme="minorEastAsia" w:hAnsiTheme="minorHAnsi" w:cstheme="minorBidi"/>
          <w:sz w:val="24"/>
          <w:szCs w:val="24"/>
          <w:lang w:val="en-KR" w:eastAsia="ko-KR"/>
        </w:rPr>
      </w:pPr>
      <w:ins w:id="241" w:author="Jssong" w:date="2022-04-26T21:05:00Z">
        <w:r>
          <w:t>7.</w:t>
        </w:r>
        <w:r w:rsidRPr="00710B32">
          <w:rPr>
            <w:lang w:val="en-US"/>
          </w:rPr>
          <w:t>7</w:t>
        </w:r>
        <w:r>
          <w:t>.3</w:t>
        </w:r>
        <w:r>
          <w:tab/>
          <w:t>Actors</w:t>
        </w:r>
        <w:r>
          <w:tab/>
        </w:r>
        <w:r>
          <w:fldChar w:fldCharType="begin"/>
        </w:r>
        <w:r>
          <w:instrText xml:space="preserve"> PAGEREF _Toc101899635 \h </w:instrText>
        </w:r>
      </w:ins>
      <w:r>
        <w:fldChar w:fldCharType="separate"/>
      </w:r>
      <w:ins w:id="242" w:author="Jssong" w:date="2022-04-26T21:05:00Z">
        <w:r>
          <w:t>24</w:t>
        </w:r>
        <w:r>
          <w:fldChar w:fldCharType="end"/>
        </w:r>
      </w:ins>
    </w:p>
    <w:p w14:paraId="524FF959" w14:textId="45AB38C0" w:rsidR="00C77301" w:rsidRDefault="00C77301">
      <w:pPr>
        <w:pStyle w:val="TOC3"/>
        <w:rPr>
          <w:ins w:id="243" w:author="Jssong" w:date="2022-04-26T21:05:00Z"/>
          <w:rFonts w:asciiTheme="minorHAnsi" w:eastAsiaTheme="minorEastAsia" w:hAnsiTheme="minorHAnsi" w:cstheme="minorBidi"/>
          <w:sz w:val="24"/>
          <w:szCs w:val="24"/>
          <w:lang w:val="en-KR" w:eastAsia="ko-KR"/>
        </w:rPr>
      </w:pPr>
      <w:ins w:id="244" w:author="Jssong" w:date="2022-04-26T21:05:00Z">
        <w:r>
          <w:t>7.</w:t>
        </w:r>
        <w:r w:rsidRPr="00710B32">
          <w:rPr>
            <w:lang w:val="en-US"/>
          </w:rPr>
          <w:t>7</w:t>
        </w:r>
        <w:r>
          <w:t>.4</w:t>
        </w:r>
        <w:r>
          <w:tab/>
          <w:t>Pre-conditions</w:t>
        </w:r>
        <w:r>
          <w:tab/>
        </w:r>
        <w:r>
          <w:fldChar w:fldCharType="begin"/>
        </w:r>
        <w:r>
          <w:instrText xml:space="preserve"> PAGEREF _Toc101899636 \h </w:instrText>
        </w:r>
      </w:ins>
      <w:r>
        <w:fldChar w:fldCharType="separate"/>
      </w:r>
      <w:ins w:id="245" w:author="Jssong" w:date="2022-04-26T21:05:00Z">
        <w:r>
          <w:t>24</w:t>
        </w:r>
        <w:r>
          <w:fldChar w:fldCharType="end"/>
        </w:r>
      </w:ins>
    </w:p>
    <w:p w14:paraId="611DAF36" w14:textId="09B65BFC" w:rsidR="00C77301" w:rsidRDefault="00C77301">
      <w:pPr>
        <w:pStyle w:val="TOC3"/>
        <w:rPr>
          <w:ins w:id="246" w:author="Jssong" w:date="2022-04-26T21:05:00Z"/>
          <w:rFonts w:asciiTheme="minorHAnsi" w:eastAsiaTheme="minorEastAsia" w:hAnsiTheme="minorHAnsi" w:cstheme="minorBidi"/>
          <w:sz w:val="24"/>
          <w:szCs w:val="24"/>
          <w:lang w:val="en-KR" w:eastAsia="ko-KR"/>
        </w:rPr>
      </w:pPr>
      <w:ins w:id="247" w:author="Jssong" w:date="2022-04-26T21:05:00Z">
        <w:r>
          <w:t>7.</w:t>
        </w:r>
        <w:r w:rsidRPr="00710B32">
          <w:rPr>
            <w:lang w:val="en-US"/>
          </w:rPr>
          <w:t>7</w:t>
        </w:r>
        <w:r>
          <w:t>.5</w:t>
        </w:r>
        <w:r>
          <w:tab/>
          <w:t>Triggers</w:t>
        </w:r>
        <w:r>
          <w:tab/>
        </w:r>
        <w:r>
          <w:fldChar w:fldCharType="begin"/>
        </w:r>
        <w:r>
          <w:instrText xml:space="preserve"> PAGEREF _Toc101899637 \h </w:instrText>
        </w:r>
      </w:ins>
      <w:r>
        <w:fldChar w:fldCharType="separate"/>
      </w:r>
      <w:ins w:id="248" w:author="Jssong" w:date="2022-04-26T21:05:00Z">
        <w:r>
          <w:t>24</w:t>
        </w:r>
        <w:r>
          <w:fldChar w:fldCharType="end"/>
        </w:r>
      </w:ins>
    </w:p>
    <w:p w14:paraId="4AD78954" w14:textId="7CF2C143" w:rsidR="00C77301" w:rsidRDefault="00C77301">
      <w:pPr>
        <w:pStyle w:val="TOC3"/>
        <w:rPr>
          <w:ins w:id="249" w:author="Jssong" w:date="2022-04-26T21:05:00Z"/>
          <w:rFonts w:asciiTheme="minorHAnsi" w:eastAsiaTheme="minorEastAsia" w:hAnsiTheme="minorHAnsi" w:cstheme="minorBidi"/>
          <w:sz w:val="24"/>
          <w:szCs w:val="24"/>
          <w:lang w:val="en-KR" w:eastAsia="ko-KR"/>
        </w:rPr>
      </w:pPr>
      <w:ins w:id="250" w:author="Jssong" w:date="2022-04-26T21:05:00Z">
        <w:r>
          <w:t>7.</w:t>
        </w:r>
        <w:r w:rsidRPr="00710B32">
          <w:rPr>
            <w:lang w:val="en-US"/>
          </w:rPr>
          <w:t>7</w:t>
        </w:r>
        <w:r>
          <w:t>.6</w:t>
        </w:r>
        <w:r>
          <w:tab/>
          <w:t>Normal Flow</w:t>
        </w:r>
        <w:r>
          <w:tab/>
        </w:r>
        <w:r>
          <w:fldChar w:fldCharType="begin"/>
        </w:r>
        <w:r>
          <w:instrText xml:space="preserve"> PAGEREF _Toc101899638 \h </w:instrText>
        </w:r>
      </w:ins>
      <w:r>
        <w:fldChar w:fldCharType="separate"/>
      </w:r>
      <w:ins w:id="251" w:author="Jssong" w:date="2022-04-26T21:05:00Z">
        <w:r>
          <w:t>24</w:t>
        </w:r>
        <w:r>
          <w:fldChar w:fldCharType="end"/>
        </w:r>
      </w:ins>
    </w:p>
    <w:p w14:paraId="49BC25C5" w14:textId="02686567" w:rsidR="00C77301" w:rsidRDefault="00C77301">
      <w:pPr>
        <w:pStyle w:val="TOC3"/>
        <w:rPr>
          <w:ins w:id="252" w:author="Jssong" w:date="2022-04-26T21:05:00Z"/>
          <w:rFonts w:asciiTheme="minorHAnsi" w:eastAsiaTheme="minorEastAsia" w:hAnsiTheme="minorHAnsi" w:cstheme="minorBidi"/>
          <w:sz w:val="24"/>
          <w:szCs w:val="24"/>
          <w:lang w:val="en-KR" w:eastAsia="ko-KR"/>
        </w:rPr>
      </w:pPr>
      <w:ins w:id="253" w:author="Jssong" w:date="2022-04-26T21:05:00Z">
        <w:r>
          <w:t>7.</w:t>
        </w:r>
        <w:r w:rsidRPr="00710B32">
          <w:rPr>
            <w:lang w:val="en-US"/>
          </w:rPr>
          <w:t>7</w:t>
        </w:r>
        <w:r>
          <w:t>.7</w:t>
        </w:r>
        <w:r>
          <w:tab/>
          <w:t>Alternative Flow</w:t>
        </w:r>
        <w:r>
          <w:tab/>
        </w:r>
        <w:r>
          <w:fldChar w:fldCharType="begin"/>
        </w:r>
        <w:r>
          <w:instrText xml:space="preserve"> PAGEREF _Toc101899639 \h </w:instrText>
        </w:r>
      </w:ins>
      <w:r>
        <w:fldChar w:fldCharType="separate"/>
      </w:r>
      <w:ins w:id="254" w:author="Jssong" w:date="2022-04-26T21:05:00Z">
        <w:r>
          <w:t>25</w:t>
        </w:r>
        <w:r>
          <w:fldChar w:fldCharType="end"/>
        </w:r>
      </w:ins>
    </w:p>
    <w:p w14:paraId="5201D0A1" w14:textId="440BA1AB" w:rsidR="00C77301" w:rsidRDefault="00C77301">
      <w:pPr>
        <w:pStyle w:val="TOC3"/>
        <w:rPr>
          <w:ins w:id="255" w:author="Jssong" w:date="2022-04-26T21:05:00Z"/>
          <w:rFonts w:asciiTheme="minorHAnsi" w:eastAsiaTheme="minorEastAsia" w:hAnsiTheme="minorHAnsi" w:cstheme="minorBidi"/>
          <w:sz w:val="24"/>
          <w:szCs w:val="24"/>
          <w:lang w:val="en-KR" w:eastAsia="ko-KR"/>
        </w:rPr>
      </w:pPr>
      <w:ins w:id="256" w:author="Jssong" w:date="2022-04-26T21:05:00Z">
        <w:r>
          <w:t>7.</w:t>
        </w:r>
        <w:r w:rsidRPr="00710B32">
          <w:rPr>
            <w:lang w:val="en-US"/>
          </w:rPr>
          <w:t>7</w:t>
        </w:r>
        <w:r>
          <w:t>.8</w:t>
        </w:r>
        <w:r>
          <w:tab/>
          <w:t>Post-conditions</w:t>
        </w:r>
        <w:r>
          <w:tab/>
        </w:r>
        <w:r>
          <w:fldChar w:fldCharType="begin"/>
        </w:r>
        <w:r>
          <w:instrText xml:space="preserve"> PAGEREF _Toc101899640 \h </w:instrText>
        </w:r>
      </w:ins>
      <w:r>
        <w:fldChar w:fldCharType="separate"/>
      </w:r>
      <w:ins w:id="257" w:author="Jssong" w:date="2022-04-26T21:05:00Z">
        <w:r>
          <w:t>25</w:t>
        </w:r>
        <w:r>
          <w:fldChar w:fldCharType="end"/>
        </w:r>
      </w:ins>
    </w:p>
    <w:p w14:paraId="2AAD9711" w14:textId="0AB7FF75" w:rsidR="00C77301" w:rsidRDefault="00C77301">
      <w:pPr>
        <w:pStyle w:val="TOC3"/>
        <w:rPr>
          <w:ins w:id="258" w:author="Jssong" w:date="2022-04-26T21:05:00Z"/>
          <w:rFonts w:asciiTheme="minorHAnsi" w:eastAsiaTheme="minorEastAsia" w:hAnsiTheme="minorHAnsi" w:cstheme="minorBidi"/>
          <w:sz w:val="24"/>
          <w:szCs w:val="24"/>
          <w:lang w:val="en-KR" w:eastAsia="ko-KR"/>
        </w:rPr>
      </w:pPr>
      <w:ins w:id="259" w:author="Jssong" w:date="2022-04-26T21:05:00Z">
        <w:r>
          <w:t>7.</w:t>
        </w:r>
        <w:r w:rsidRPr="00710B32">
          <w:rPr>
            <w:lang w:val="en-US"/>
          </w:rPr>
          <w:t>7</w:t>
        </w:r>
        <w:r>
          <w:t>.9</w:t>
        </w:r>
        <w:r>
          <w:tab/>
          <w:t>High Level Illustration</w:t>
        </w:r>
        <w:r>
          <w:tab/>
        </w:r>
        <w:r>
          <w:fldChar w:fldCharType="begin"/>
        </w:r>
        <w:r>
          <w:instrText xml:space="preserve"> PAGEREF _Toc101899641 \h </w:instrText>
        </w:r>
      </w:ins>
      <w:r>
        <w:fldChar w:fldCharType="separate"/>
      </w:r>
      <w:ins w:id="260" w:author="Jssong" w:date="2022-04-26T21:05:00Z">
        <w:r>
          <w:t>25</w:t>
        </w:r>
        <w:r>
          <w:fldChar w:fldCharType="end"/>
        </w:r>
      </w:ins>
    </w:p>
    <w:p w14:paraId="60893433" w14:textId="6B670515" w:rsidR="00C77301" w:rsidRDefault="00C77301">
      <w:pPr>
        <w:pStyle w:val="TOC3"/>
        <w:rPr>
          <w:ins w:id="261" w:author="Jssong" w:date="2022-04-26T21:05:00Z"/>
          <w:rFonts w:asciiTheme="minorHAnsi" w:eastAsiaTheme="minorEastAsia" w:hAnsiTheme="minorHAnsi" w:cstheme="minorBidi"/>
          <w:sz w:val="24"/>
          <w:szCs w:val="24"/>
          <w:lang w:val="en-KR" w:eastAsia="ko-KR"/>
        </w:rPr>
      </w:pPr>
      <w:ins w:id="262" w:author="Jssong" w:date="2022-04-26T21:05:00Z">
        <w:r>
          <w:t>7.</w:t>
        </w:r>
        <w:r w:rsidRPr="00710B32">
          <w:rPr>
            <w:lang w:val="en-US"/>
          </w:rPr>
          <w:t>7</w:t>
        </w:r>
        <w:r>
          <w:t>.10</w:t>
        </w:r>
        <w:r>
          <w:tab/>
          <w:t>Potential Requirements</w:t>
        </w:r>
        <w:r>
          <w:tab/>
        </w:r>
        <w:r>
          <w:fldChar w:fldCharType="begin"/>
        </w:r>
        <w:r>
          <w:instrText xml:space="preserve"> PAGEREF _Toc101899642 \h </w:instrText>
        </w:r>
      </w:ins>
      <w:r>
        <w:fldChar w:fldCharType="separate"/>
      </w:r>
      <w:ins w:id="263" w:author="Jssong" w:date="2022-04-26T21:05:00Z">
        <w:r>
          <w:t>26</w:t>
        </w:r>
        <w:r>
          <w:fldChar w:fldCharType="end"/>
        </w:r>
      </w:ins>
    </w:p>
    <w:p w14:paraId="0AA47E3E" w14:textId="2A60686A" w:rsidR="00C77301" w:rsidRDefault="00C77301">
      <w:pPr>
        <w:pStyle w:val="TOC2"/>
        <w:rPr>
          <w:ins w:id="264" w:author="Jssong" w:date="2022-04-26T21:05:00Z"/>
          <w:rFonts w:asciiTheme="minorHAnsi" w:eastAsiaTheme="minorEastAsia" w:hAnsiTheme="minorHAnsi" w:cstheme="minorBidi"/>
          <w:sz w:val="24"/>
          <w:szCs w:val="24"/>
          <w:lang w:val="en-KR" w:eastAsia="ko-KR"/>
        </w:rPr>
      </w:pPr>
      <w:ins w:id="265" w:author="Jssong" w:date="2022-04-26T21:05:00Z">
        <w:r>
          <w:t>7.n</w:t>
        </w:r>
        <w:r>
          <w:tab/>
          <w:t>Use case #n</w:t>
        </w:r>
        <w:r>
          <w:tab/>
        </w:r>
        <w:r>
          <w:fldChar w:fldCharType="begin"/>
        </w:r>
        <w:r>
          <w:instrText xml:space="preserve"> PAGEREF _Toc101899643 \h </w:instrText>
        </w:r>
      </w:ins>
      <w:r>
        <w:fldChar w:fldCharType="separate"/>
      </w:r>
      <w:ins w:id="266" w:author="Jssong" w:date="2022-04-26T21:05:00Z">
        <w:r>
          <w:t>27</w:t>
        </w:r>
        <w:r>
          <w:fldChar w:fldCharType="end"/>
        </w:r>
      </w:ins>
    </w:p>
    <w:p w14:paraId="638BD1B6" w14:textId="51DF55AF" w:rsidR="00C77301" w:rsidRDefault="00C77301">
      <w:pPr>
        <w:pStyle w:val="TOC1"/>
        <w:rPr>
          <w:ins w:id="267" w:author="Jssong" w:date="2022-04-26T21:05:00Z"/>
          <w:rFonts w:asciiTheme="minorHAnsi" w:eastAsiaTheme="minorEastAsia" w:hAnsiTheme="minorHAnsi" w:cstheme="minorBidi"/>
          <w:sz w:val="24"/>
          <w:szCs w:val="24"/>
          <w:lang w:val="en-KR" w:eastAsia="ko-KR"/>
        </w:rPr>
      </w:pPr>
      <w:ins w:id="268" w:author="Jssong" w:date="2022-04-26T21:05:00Z">
        <w:r>
          <w:t>8</w:t>
        </w:r>
        <w:r>
          <w:tab/>
          <w:t>Requirement Analysis of the Current oneM2M System to Support AI/ML</w:t>
        </w:r>
        <w:r>
          <w:tab/>
        </w:r>
        <w:r>
          <w:fldChar w:fldCharType="begin"/>
        </w:r>
        <w:r>
          <w:instrText xml:space="preserve"> PAGEREF _Toc101899644 \h </w:instrText>
        </w:r>
      </w:ins>
      <w:r>
        <w:fldChar w:fldCharType="separate"/>
      </w:r>
      <w:ins w:id="269" w:author="Jssong" w:date="2022-04-26T21:05:00Z">
        <w:r>
          <w:t>27</w:t>
        </w:r>
        <w:r>
          <w:fldChar w:fldCharType="end"/>
        </w:r>
      </w:ins>
    </w:p>
    <w:p w14:paraId="05F90E02" w14:textId="4D2CFAD1" w:rsidR="00C77301" w:rsidRDefault="00C77301">
      <w:pPr>
        <w:pStyle w:val="TOC2"/>
        <w:rPr>
          <w:ins w:id="270" w:author="Jssong" w:date="2022-04-26T21:05:00Z"/>
          <w:rFonts w:asciiTheme="minorHAnsi" w:eastAsiaTheme="minorEastAsia" w:hAnsiTheme="minorHAnsi" w:cstheme="minorBidi"/>
          <w:sz w:val="24"/>
          <w:szCs w:val="24"/>
          <w:lang w:val="en-KR" w:eastAsia="ko-KR"/>
        </w:rPr>
      </w:pPr>
      <w:ins w:id="271" w:author="Jssong" w:date="2022-04-26T21:05:00Z">
        <w:r>
          <w:t>8.1</w:t>
        </w:r>
        <w:r>
          <w:tab/>
          <w:t>Key Issue 1</w:t>
        </w:r>
        <w:r>
          <w:tab/>
        </w:r>
        <w:r>
          <w:fldChar w:fldCharType="begin"/>
        </w:r>
        <w:r>
          <w:instrText xml:space="preserve"> PAGEREF _Toc101899645 \h </w:instrText>
        </w:r>
      </w:ins>
      <w:r>
        <w:fldChar w:fldCharType="separate"/>
      </w:r>
      <w:ins w:id="272" w:author="Jssong" w:date="2022-04-26T21:05:00Z">
        <w:r>
          <w:t>27</w:t>
        </w:r>
        <w:r>
          <w:fldChar w:fldCharType="end"/>
        </w:r>
      </w:ins>
    </w:p>
    <w:p w14:paraId="3E9B22DE" w14:textId="4A9531C1" w:rsidR="00C77301" w:rsidRDefault="00C77301">
      <w:pPr>
        <w:pStyle w:val="TOC2"/>
        <w:rPr>
          <w:ins w:id="273" w:author="Jssong" w:date="2022-04-26T21:05:00Z"/>
          <w:rFonts w:asciiTheme="minorHAnsi" w:eastAsiaTheme="minorEastAsia" w:hAnsiTheme="minorHAnsi" w:cstheme="minorBidi"/>
          <w:sz w:val="24"/>
          <w:szCs w:val="24"/>
          <w:lang w:val="en-KR" w:eastAsia="ko-KR"/>
        </w:rPr>
      </w:pPr>
      <w:ins w:id="274" w:author="Jssong" w:date="2022-04-26T21:05:00Z">
        <w:r>
          <w:t>8.2</w:t>
        </w:r>
        <w:r>
          <w:tab/>
          <w:t>Key Issue n</w:t>
        </w:r>
        <w:r>
          <w:tab/>
        </w:r>
        <w:r>
          <w:fldChar w:fldCharType="begin"/>
        </w:r>
        <w:r>
          <w:instrText xml:space="preserve"> PAGEREF _Toc101899646 \h </w:instrText>
        </w:r>
      </w:ins>
      <w:r>
        <w:fldChar w:fldCharType="separate"/>
      </w:r>
      <w:ins w:id="275" w:author="Jssong" w:date="2022-04-26T21:05:00Z">
        <w:r>
          <w:t>27</w:t>
        </w:r>
        <w:r>
          <w:fldChar w:fldCharType="end"/>
        </w:r>
      </w:ins>
    </w:p>
    <w:p w14:paraId="609564B4" w14:textId="303AA756" w:rsidR="00C77301" w:rsidRDefault="00C77301">
      <w:pPr>
        <w:pStyle w:val="TOC1"/>
        <w:rPr>
          <w:ins w:id="276" w:author="Jssong" w:date="2022-04-26T21:05:00Z"/>
          <w:rFonts w:asciiTheme="minorHAnsi" w:eastAsiaTheme="minorEastAsia" w:hAnsiTheme="minorHAnsi" w:cstheme="minorBidi"/>
          <w:sz w:val="24"/>
          <w:szCs w:val="24"/>
          <w:lang w:val="en-KR" w:eastAsia="ko-KR"/>
        </w:rPr>
      </w:pPr>
      <w:ins w:id="277" w:author="Jssong" w:date="2022-04-26T21:05:00Z">
        <w:r>
          <w:t>9</w:t>
        </w:r>
        <w:r>
          <w:tab/>
          <w:t>Conclusions</w:t>
        </w:r>
        <w:r>
          <w:tab/>
        </w:r>
        <w:r>
          <w:fldChar w:fldCharType="begin"/>
        </w:r>
        <w:r>
          <w:instrText xml:space="preserve"> PAGEREF _Toc101899647 \h </w:instrText>
        </w:r>
      </w:ins>
      <w:r>
        <w:fldChar w:fldCharType="separate"/>
      </w:r>
      <w:ins w:id="278" w:author="Jssong" w:date="2022-04-26T21:05:00Z">
        <w:r>
          <w:t>27</w:t>
        </w:r>
        <w:r>
          <w:fldChar w:fldCharType="end"/>
        </w:r>
      </w:ins>
    </w:p>
    <w:p w14:paraId="5E454739" w14:textId="36F86B96" w:rsidR="00C77301" w:rsidRDefault="00C77301">
      <w:pPr>
        <w:pStyle w:val="TOC2"/>
        <w:rPr>
          <w:ins w:id="279" w:author="Jssong" w:date="2022-04-26T21:05:00Z"/>
          <w:rFonts w:asciiTheme="minorHAnsi" w:eastAsiaTheme="minorEastAsia" w:hAnsiTheme="minorHAnsi" w:cstheme="minorBidi"/>
          <w:sz w:val="24"/>
          <w:szCs w:val="24"/>
          <w:lang w:val="en-KR" w:eastAsia="ko-KR"/>
        </w:rPr>
      </w:pPr>
      <w:ins w:id="280" w:author="Jssong" w:date="2022-04-26T21:05:00Z">
        <w:r w:rsidRPr="00710B32">
          <w:rPr>
            <w:rFonts w:cs="Arial"/>
          </w:rPr>
          <w:t>Annex &lt;A&gt; (Informative): Collection and Analysis of Use Cases from ETSI STF 601</w:t>
        </w:r>
        <w:r>
          <w:tab/>
        </w:r>
        <w:r>
          <w:fldChar w:fldCharType="begin"/>
        </w:r>
        <w:r>
          <w:instrText xml:space="preserve"> PAGEREF _Toc101899648 \h </w:instrText>
        </w:r>
      </w:ins>
      <w:r>
        <w:fldChar w:fldCharType="separate"/>
      </w:r>
      <w:ins w:id="281" w:author="Jssong" w:date="2022-04-26T21:05:00Z">
        <w:r>
          <w:t>28</w:t>
        </w:r>
        <w:r>
          <w:fldChar w:fldCharType="end"/>
        </w:r>
      </w:ins>
    </w:p>
    <w:p w14:paraId="22CA3CE3" w14:textId="5D7FF0B8" w:rsidR="00C77301" w:rsidRDefault="00C77301">
      <w:pPr>
        <w:pStyle w:val="TOC2"/>
        <w:rPr>
          <w:ins w:id="282" w:author="Jssong" w:date="2022-04-26T21:05:00Z"/>
          <w:rFonts w:asciiTheme="minorHAnsi" w:eastAsiaTheme="minorEastAsia" w:hAnsiTheme="minorHAnsi" w:cstheme="minorBidi"/>
          <w:sz w:val="24"/>
          <w:szCs w:val="24"/>
          <w:lang w:val="en-KR" w:eastAsia="ko-KR"/>
        </w:rPr>
      </w:pPr>
      <w:ins w:id="283" w:author="Jssong" w:date="2022-04-26T21:05:00Z">
        <w:r>
          <w:t>A.1</w:t>
        </w:r>
        <w:r>
          <w:tab/>
          <w:t>Introduction to ETSI STF 601</w:t>
        </w:r>
        <w:r>
          <w:tab/>
        </w:r>
        <w:r>
          <w:fldChar w:fldCharType="begin"/>
        </w:r>
        <w:r>
          <w:instrText xml:space="preserve"> PAGEREF _Toc101899649 \h </w:instrText>
        </w:r>
      </w:ins>
      <w:r>
        <w:fldChar w:fldCharType="separate"/>
      </w:r>
      <w:ins w:id="284" w:author="Jssong" w:date="2022-04-26T21:05:00Z">
        <w:r>
          <w:t>28</w:t>
        </w:r>
        <w:r>
          <w:fldChar w:fldCharType="end"/>
        </w:r>
      </w:ins>
    </w:p>
    <w:p w14:paraId="438E8883" w14:textId="2EA8E94D" w:rsidR="00C77301" w:rsidRDefault="00C77301">
      <w:pPr>
        <w:pStyle w:val="TOC2"/>
        <w:rPr>
          <w:ins w:id="285" w:author="Jssong" w:date="2022-04-26T21:05:00Z"/>
          <w:rFonts w:asciiTheme="minorHAnsi" w:eastAsiaTheme="minorEastAsia" w:hAnsiTheme="minorHAnsi" w:cstheme="minorBidi"/>
          <w:sz w:val="24"/>
          <w:szCs w:val="24"/>
          <w:lang w:val="en-KR" w:eastAsia="ko-KR"/>
        </w:rPr>
      </w:pPr>
      <w:ins w:id="286" w:author="Jssong" w:date="2022-04-26T21:05:00Z">
        <w:r>
          <w:t>A.2</w:t>
        </w:r>
        <w:r>
          <w:tab/>
          <w:t>Collection of Use Cases from ETSI STF 601</w:t>
        </w:r>
        <w:r>
          <w:tab/>
        </w:r>
        <w:r>
          <w:fldChar w:fldCharType="begin"/>
        </w:r>
        <w:r>
          <w:instrText xml:space="preserve"> PAGEREF _Toc101899650 \h </w:instrText>
        </w:r>
      </w:ins>
      <w:r>
        <w:fldChar w:fldCharType="separate"/>
      </w:r>
      <w:ins w:id="287" w:author="Jssong" w:date="2022-04-26T21:05:00Z">
        <w:r>
          <w:t>28</w:t>
        </w:r>
        <w:r>
          <w:fldChar w:fldCharType="end"/>
        </w:r>
      </w:ins>
    </w:p>
    <w:p w14:paraId="4E17DE55" w14:textId="1C540F37" w:rsidR="00C77301" w:rsidRDefault="00C77301">
      <w:pPr>
        <w:pStyle w:val="TOC2"/>
        <w:rPr>
          <w:ins w:id="288" w:author="Jssong" w:date="2022-04-26T21:05:00Z"/>
          <w:rFonts w:asciiTheme="minorHAnsi" w:eastAsiaTheme="minorEastAsia" w:hAnsiTheme="minorHAnsi" w:cstheme="minorBidi"/>
          <w:sz w:val="24"/>
          <w:szCs w:val="24"/>
          <w:lang w:val="en-KR" w:eastAsia="ko-KR"/>
        </w:rPr>
      </w:pPr>
      <w:ins w:id="289" w:author="Jssong" w:date="2022-04-26T21:05:00Z">
        <w:r>
          <w:t>A.3</w:t>
        </w:r>
        <w:r>
          <w:tab/>
          <w:t>Use Case Analysis</w:t>
        </w:r>
        <w:r>
          <w:tab/>
        </w:r>
        <w:r>
          <w:fldChar w:fldCharType="begin"/>
        </w:r>
        <w:r>
          <w:instrText xml:space="preserve"> PAGEREF _Toc101899651 \h </w:instrText>
        </w:r>
      </w:ins>
      <w:r>
        <w:fldChar w:fldCharType="separate"/>
      </w:r>
      <w:ins w:id="290" w:author="Jssong" w:date="2022-04-26T21:05:00Z">
        <w:r>
          <w:t>29</w:t>
        </w:r>
        <w:r>
          <w:fldChar w:fldCharType="end"/>
        </w:r>
      </w:ins>
    </w:p>
    <w:p w14:paraId="04B94D6E" w14:textId="26EA63D9" w:rsidR="00C77301" w:rsidRDefault="00C77301">
      <w:pPr>
        <w:pStyle w:val="TOC3"/>
        <w:rPr>
          <w:ins w:id="291" w:author="Jssong" w:date="2022-04-26T21:05:00Z"/>
          <w:rFonts w:asciiTheme="minorHAnsi" w:eastAsiaTheme="minorEastAsia" w:hAnsiTheme="minorHAnsi" w:cstheme="minorBidi"/>
          <w:sz w:val="24"/>
          <w:szCs w:val="24"/>
          <w:lang w:val="en-KR" w:eastAsia="ko-KR"/>
        </w:rPr>
      </w:pPr>
      <w:ins w:id="292" w:author="Jssong" w:date="2022-04-26T21:05:00Z">
        <w:r>
          <w:t>A.3.1</w:t>
        </w:r>
        <w:r>
          <w:tab/>
        </w:r>
        <w:r w:rsidRPr="00710B32">
          <w:rPr>
            <w:lang w:val="en-US"/>
          </w:rPr>
          <w:t>Adoption of an AI-based system for supporting patients</w:t>
        </w:r>
        <w:r>
          <w:tab/>
        </w:r>
        <w:r>
          <w:fldChar w:fldCharType="begin"/>
        </w:r>
        <w:r>
          <w:instrText xml:space="preserve"> PAGEREF _Toc101899652 \h </w:instrText>
        </w:r>
      </w:ins>
      <w:r>
        <w:fldChar w:fldCharType="separate"/>
      </w:r>
      <w:ins w:id="293" w:author="Jssong" w:date="2022-04-26T21:05:00Z">
        <w:r>
          <w:t>29</w:t>
        </w:r>
        <w:r>
          <w:fldChar w:fldCharType="end"/>
        </w:r>
      </w:ins>
    </w:p>
    <w:p w14:paraId="53DC33AD" w14:textId="36969E6A" w:rsidR="00C77301" w:rsidRDefault="00C77301">
      <w:pPr>
        <w:pStyle w:val="TOC3"/>
        <w:rPr>
          <w:ins w:id="294" w:author="Jssong" w:date="2022-04-26T21:05:00Z"/>
          <w:rFonts w:asciiTheme="minorHAnsi" w:eastAsiaTheme="minorEastAsia" w:hAnsiTheme="minorHAnsi" w:cstheme="minorBidi"/>
          <w:sz w:val="24"/>
          <w:szCs w:val="24"/>
          <w:lang w:val="en-KR" w:eastAsia="ko-KR"/>
        </w:rPr>
      </w:pPr>
      <w:ins w:id="295" w:author="Jssong" w:date="2022-04-26T21:05:00Z">
        <w:r>
          <w:t>A.3.2</w:t>
        </w:r>
        <w:r>
          <w:tab/>
          <w:t>Electronic Health records</w:t>
        </w:r>
        <w:r>
          <w:tab/>
        </w:r>
        <w:r>
          <w:fldChar w:fldCharType="begin"/>
        </w:r>
        <w:r>
          <w:instrText xml:space="preserve"> PAGEREF _Toc101899653 \h </w:instrText>
        </w:r>
      </w:ins>
      <w:r>
        <w:fldChar w:fldCharType="separate"/>
      </w:r>
      <w:ins w:id="296" w:author="Jssong" w:date="2022-04-26T21:05:00Z">
        <w:r>
          <w:t>29</w:t>
        </w:r>
        <w:r>
          <w:fldChar w:fldCharType="end"/>
        </w:r>
      </w:ins>
    </w:p>
    <w:p w14:paraId="41B74EF6" w14:textId="4934C435" w:rsidR="00C77301" w:rsidRDefault="00C77301">
      <w:pPr>
        <w:pStyle w:val="TOC3"/>
        <w:rPr>
          <w:ins w:id="297" w:author="Jssong" w:date="2022-04-26T21:05:00Z"/>
          <w:rFonts w:asciiTheme="minorHAnsi" w:eastAsiaTheme="minorEastAsia" w:hAnsiTheme="minorHAnsi" w:cstheme="minorBidi"/>
          <w:sz w:val="24"/>
          <w:szCs w:val="24"/>
          <w:lang w:val="en-KR" w:eastAsia="ko-KR"/>
        </w:rPr>
      </w:pPr>
      <w:ins w:id="298" w:author="Jssong" w:date="2022-04-26T21:05:00Z">
        <w:r>
          <w:t>A.3.3</w:t>
        </w:r>
        <w:r>
          <w:tab/>
          <w:t>Automatic direct emergency call from IoT device (Public and Emergency Services Use Cases)</w:t>
        </w:r>
        <w:r>
          <w:tab/>
        </w:r>
        <w:r>
          <w:fldChar w:fldCharType="begin"/>
        </w:r>
        <w:r>
          <w:instrText xml:space="preserve"> PAGEREF _Toc101899654 \h </w:instrText>
        </w:r>
      </w:ins>
      <w:r>
        <w:fldChar w:fldCharType="separate"/>
      </w:r>
      <w:ins w:id="299" w:author="Jssong" w:date="2022-04-26T21:05:00Z">
        <w:r>
          <w:t>30</w:t>
        </w:r>
        <w:r>
          <w:fldChar w:fldCharType="end"/>
        </w:r>
      </w:ins>
    </w:p>
    <w:p w14:paraId="305D0869" w14:textId="7D6B25F1" w:rsidR="00C77301" w:rsidRDefault="00C77301">
      <w:pPr>
        <w:pStyle w:val="TOC3"/>
        <w:rPr>
          <w:ins w:id="300" w:author="Jssong" w:date="2022-04-26T21:05:00Z"/>
          <w:rFonts w:asciiTheme="minorHAnsi" w:eastAsiaTheme="minorEastAsia" w:hAnsiTheme="minorHAnsi" w:cstheme="minorBidi"/>
          <w:sz w:val="24"/>
          <w:szCs w:val="24"/>
          <w:lang w:val="en-KR" w:eastAsia="ko-KR"/>
        </w:rPr>
      </w:pPr>
      <w:ins w:id="301" w:author="Jssong" w:date="2022-04-26T21:05:00Z">
        <w:r>
          <w:t>A.3.4</w:t>
        </w:r>
        <w:r>
          <w:tab/>
          <w:t>Emergency services teams accessing pre-deployed IoT devices</w:t>
        </w:r>
        <w:r>
          <w:tab/>
        </w:r>
        <w:r>
          <w:fldChar w:fldCharType="begin"/>
        </w:r>
        <w:r>
          <w:instrText xml:space="preserve"> PAGEREF _Toc101899655 \h </w:instrText>
        </w:r>
      </w:ins>
      <w:r>
        <w:fldChar w:fldCharType="separate"/>
      </w:r>
      <w:ins w:id="302" w:author="Jssong" w:date="2022-04-26T21:05:00Z">
        <w:r>
          <w:t>30</w:t>
        </w:r>
        <w:r>
          <w:fldChar w:fldCharType="end"/>
        </w:r>
      </w:ins>
    </w:p>
    <w:p w14:paraId="7C188433" w14:textId="6C642630" w:rsidR="00C77301" w:rsidRDefault="00C77301">
      <w:pPr>
        <w:pStyle w:val="TOC3"/>
        <w:rPr>
          <w:ins w:id="303" w:author="Jssong" w:date="2022-04-26T21:05:00Z"/>
          <w:rFonts w:asciiTheme="minorHAnsi" w:eastAsiaTheme="minorEastAsia" w:hAnsiTheme="minorHAnsi" w:cstheme="minorBidi"/>
          <w:sz w:val="24"/>
          <w:szCs w:val="24"/>
          <w:lang w:val="en-KR" w:eastAsia="ko-KR"/>
        </w:rPr>
      </w:pPr>
      <w:ins w:id="304" w:author="Jssong" w:date="2022-04-26T21:05:00Z">
        <w:r>
          <w:t>A.3.</w:t>
        </w:r>
        <w:r w:rsidRPr="00710B32">
          <w:rPr>
            <w:lang w:val="en-US"/>
          </w:rPr>
          <w:t>5</w:t>
        </w:r>
        <w:r>
          <w:tab/>
          <w:t>Monitoring of industrial manufacturing equipment</w:t>
        </w:r>
        <w:r>
          <w:tab/>
        </w:r>
        <w:r>
          <w:fldChar w:fldCharType="begin"/>
        </w:r>
        <w:r>
          <w:instrText xml:space="preserve"> PAGEREF _Toc101899656 \h </w:instrText>
        </w:r>
      </w:ins>
      <w:r>
        <w:fldChar w:fldCharType="separate"/>
      </w:r>
      <w:ins w:id="305" w:author="Jssong" w:date="2022-04-26T21:05:00Z">
        <w:r>
          <w:t>31</w:t>
        </w:r>
        <w:r>
          <w:fldChar w:fldCharType="end"/>
        </w:r>
      </w:ins>
    </w:p>
    <w:p w14:paraId="5394937C" w14:textId="02BA6280" w:rsidR="00C77301" w:rsidRDefault="00C77301">
      <w:pPr>
        <w:pStyle w:val="TOC9"/>
        <w:rPr>
          <w:ins w:id="306" w:author="Jssong" w:date="2022-04-26T21:05:00Z"/>
          <w:rFonts w:asciiTheme="minorHAnsi" w:eastAsiaTheme="minorEastAsia" w:hAnsiTheme="minorHAnsi" w:cstheme="minorBidi"/>
          <w:b w:val="0"/>
          <w:sz w:val="24"/>
          <w:szCs w:val="24"/>
          <w:lang w:val="en-KR" w:eastAsia="ko-KR"/>
        </w:rPr>
      </w:pPr>
      <w:ins w:id="307" w:author="Jssong" w:date="2022-04-26T21:05:00Z">
        <w:r>
          <w:t>Annex &lt;y&gt;: Bibliography</w:t>
        </w:r>
        <w:r>
          <w:tab/>
        </w:r>
        <w:r>
          <w:fldChar w:fldCharType="begin"/>
        </w:r>
        <w:r>
          <w:instrText xml:space="preserve"> PAGEREF _Toc101899657 \h </w:instrText>
        </w:r>
      </w:ins>
      <w:r>
        <w:fldChar w:fldCharType="separate"/>
      </w:r>
      <w:ins w:id="308" w:author="Jssong" w:date="2022-04-26T21:05:00Z">
        <w:r>
          <w:t>38</w:t>
        </w:r>
        <w:r>
          <w:fldChar w:fldCharType="end"/>
        </w:r>
      </w:ins>
    </w:p>
    <w:p w14:paraId="05EAD8BD" w14:textId="44DEA222" w:rsidR="00C77301" w:rsidRDefault="00C77301">
      <w:pPr>
        <w:pStyle w:val="TOC1"/>
        <w:rPr>
          <w:ins w:id="309" w:author="Jssong" w:date="2022-04-26T21:05:00Z"/>
          <w:rFonts w:asciiTheme="minorHAnsi" w:eastAsiaTheme="minorEastAsia" w:hAnsiTheme="minorHAnsi" w:cstheme="minorBidi"/>
          <w:sz w:val="24"/>
          <w:szCs w:val="24"/>
          <w:lang w:val="en-KR" w:eastAsia="ko-KR"/>
        </w:rPr>
      </w:pPr>
      <w:ins w:id="310" w:author="Jssong" w:date="2022-04-26T21:05:00Z">
        <w:r>
          <w:t>History</w:t>
        </w:r>
        <w:r>
          <w:tab/>
        </w:r>
        <w:r>
          <w:fldChar w:fldCharType="begin"/>
        </w:r>
        <w:r>
          <w:instrText xml:space="preserve"> PAGEREF _Toc101899658 \h </w:instrText>
        </w:r>
      </w:ins>
      <w:r>
        <w:fldChar w:fldCharType="separate"/>
      </w:r>
      <w:ins w:id="311" w:author="Jssong" w:date="2022-04-26T21:05:00Z">
        <w:r>
          <w:t>39</w:t>
        </w:r>
        <w:r>
          <w:fldChar w:fldCharType="end"/>
        </w:r>
      </w:ins>
    </w:p>
    <w:p w14:paraId="5570A963" w14:textId="1D89723A" w:rsidR="000A6605" w:rsidDel="005F516B" w:rsidRDefault="000A6605">
      <w:pPr>
        <w:pStyle w:val="TOC1"/>
        <w:rPr>
          <w:del w:id="312" w:author="Jssong" w:date="2022-04-26T21:02:00Z"/>
          <w:rFonts w:asciiTheme="minorHAnsi" w:eastAsiaTheme="minorEastAsia" w:hAnsiTheme="minorHAnsi" w:cstheme="minorBidi"/>
          <w:sz w:val="24"/>
          <w:szCs w:val="24"/>
          <w:lang w:val="en-KR" w:eastAsia="ko-KR"/>
        </w:rPr>
      </w:pPr>
      <w:del w:id="313" w:author="Jssong" w:date="2022-04-26T21:02:00Z">
        <w:r w:rsidDel="005F516B">
          <w:delText>Contents</w:delText>
        </w:r>
        <w:r w:rsidDel="005F516B">
          <w:tab/>
          <w:delText>3</w:delText>
        </w:r>
      </w:del>
    </w:p>
    <w:p w14:paraId="5E1F10FB" w14:textId="553D7187" w:rsidR="000A6605" w:rsidDel="005F516B" w:rsidRDefault="000A6605">
      <w:pPr>
        <w:pStyle w:val="TOC1"/>
        <w:rPr>
          <w:del w:id="314" w:author="Jssong" w:date="2022-04-26T21:02:00Z"/>
          <w:rFonts w:asciiTheme="minorHAnsi" w:eastAsiaTheme="minorEastAsia" w:hAnsiTheme="minorHAnsi" w:cstheme="minorBidi"/>
          <w:sz w:val="24"/>
          <w:szCs w:val="24"/>
          <w:lang w:val="en-KR" w:eastAsia="ko-KR"/>
        </w:rPr>
      </w:pPr>
      <w:del w:id="315" w:author="Jssong" w:date="2022-04-26T21:02:00Z">
        <w:r w:rsidDel="005F516B">
          <w:delText>1</w:delText>
        </w:r>
        <w:r w:rsidDel="005F516B">
          <w:tab/>
          <w:delText>Scope</w:delText>
        </w:r>
        <w:r w:rsidDel="005F516B">
          <w:tab/>
          <w:delText>5</w:delText>
        </w:r>
      </w:del>
    </w:p>
    <w:p w14:paraId="68DB5B1A" w14:textId="1799B72B" w:rsidR="000A6605" w:rsidDel="005F516B" w:rsidRDefault="000A6605">
      <w:pPr>
        <w:pStyle w:val="TOC1"/>
        <w:rPr>
          <w:del w:id="316" w:author="Jssong" w:date="2022-04-26T21:02:00Z"/>
          <w:rFonts w:asciiTheme="minorHAnsi" w:eastAsiaTheme="minorEastAsia" w:hAnsiTheme="minorHAnsi" w:cstheme="minorBidi"/>
          <w:sz w:val="24"/>
          <w:szCs w:val="24"/>
          <w:lang w:val="en-KR" w:eastAsia="ko-KR"/>
        </w:rPr>
      </w:pPr>
      <w:del w:id="317" w:author="Jssong" w:date="2022-04-26T21:02:00Z">
        <w:r w:rsidDel="005F516B">
          <w:delText>2</w:delText>
        </w:r>
        <w:r w:rsidDel="005F516B">
          <w:tab/>
          <w:delText>References</w:delText>
        </w:r>
        <w:r w:rsidDel="005F516B">
          <w:tab/>
          <w:delText>5</w:delText>
        </w:r>
      </w:del>
    </w:p>
    <w:p w14:paraId="4242E031" w14:textId="5CA28ACB" w:rsidR="000A6605" w:rsidDel="005F516B" w:rsidRDefault="000A6605">
      <w:pPr>
        <w:pStyle w:val="TOC2"/>
        <w:rPr>
          <w:del w:id="318" w:author="Jssong" w:date="2022-04-26T21:02:00Z"/>
          <w:rFonts w:asciiTheme="minorHAnsi" w:eastAsiaTheme="minorEastAsia" w:hAnsiTheme="minorHAnsi" w:cstheme="minorBidi"/>
          <w:sz w:val="24"/>
          <w:szCs w:val="24"/>
          <w:lang w:val="en-KR" w:eastAsia="ko-KR"/>
        </w:rPr>
      </w:pPr>
      <w:del w:id="319" w:author="Jssong" w:date="2022-04-26T21:02:00Z">
        <w:r w:rsidDel="005F516B">
          <w:delText>2.1</w:delText>
        </w:r>
        <w:r w:rsidDel="005F516B">
          <w:tab/>
          <w:delText>Normative references</w:delText>
        </w:r>
        <w:r w:rsidDel="005F516B">
          <w:tab/>
          <w:delText>5</w:delText>
        </w:r>
      </w:del>
    </w:p>
    <w:p w14:paraId="1A9F9949" w14:textId="4032C133" w:rsidR="000A6605" w:rsidDel="005F516B" w:rsidRDefault="000A6605">
      <w:pPr>
        <w:pStyle w:val="TOC2"/>
        <w:rPr>
          <w:del w:id="320" w:author="Jssong" w:date="2022-04-26T21:02:00Z"/>
          <w:rFonts w:asciiTheme="minorHAnsi" w:eastAsiaTheme="minorEastAsia" w:hAnsiTheme="minorHAnsi" w:cstheme="minorBidi"/>
          <w:sz w:val="24"/>
          <w:szCs w:val="24"/>
          <w:lang w:val="en-KR" w:eastAsia="ko-KR"/>
        </w:rPr>
      </w:pPr>
      <w:del w:id="321" w:author="Jssong" w:date="2022-04-26T21:02:00Z">
        <w:r w:rsidDel="005F516B">
          <w:delText>2.2</w:delText>
        </w:r>
        <w:r w:rsidDel="005F516B">
          <w:tab/>
          <w:delText>Informative references</w:delText>
        </w:r>
        <w:r w:rsidDel="005F516B">
          <w:tab/>
          <w:delText>5</w:delText>
        </w:r>
      </w:del>
    </w:p>
    <w:p w14:paraId="77C8450E" w14:textId="717858D6" w:rsidR="000A6605" w:rsidDel="005F516B" w:rsidRDefault="000A6605">
      <w:pPr>
        <w:pStyle w:val="TOC1"/>
        <w:rPr>
          <w:del w:id="322" w:author="Jssong" w:date="2022-04-26T21:02:00Z"/>
          <w:rFonts w:asciiTheme="minorHAnsi" w:eastAsiaTheme="minorEastAsia" w:hAnsiTheme="minorHAnsi" w:cstheme="minorBidi"/>
          <w:sz w:val="24"/>
          <w:szCs w:val="24"/>
          <w:lang w:val="en-KR" w:eastAsia="ko-KR"/>
        </w:rPr>
      </w:pPr>
      <w:del w:id="323" w:author="Jssong" w:date="2022-04-26T21:02:00Z">
        <w:r w:rsidDel="005F516B">
          <w:delText>3</w:delText>
        </w:r>
        <w:r w:rsidDel="005F516B">
          <w:tab/>
          <w:delText>Definition of terms, symbols and abbreviations</w:delText>
        </w:r>
        <w:r w:rsidDel="005F516B">
          <w:tab/>
          <w:delText>6</w:delText>
        </w:r>
      </w:del>
    </w:p>
    <w:p w14:paraId="590E2B7C" w14:textId="28ED16B3" w:rsidR="000A6605" w:rsidDel="005F516B" w:rsidRDefault="000A6605">
      <w:pPr>
        <w:pStyle w:val="TOC2"/>
        <w:rPr>
          <w:del w:id="324" w:author="Jssong" w:date="2022-04-26T21:02:00Z"/>
          <w:rFonts w:asciiTheme="minorHAnsi" w:eastAsiaTheme="minorEastAsia" w:hAnsiTheme="minorHAnsi" w:cstheme="minorBidi"/>
          <w:sz w:val="24"/>
          <w:szCs w:val="24"/>
          <w:lang w:val="en-KR" w:eastAsia="ko-KR"/>
        </w:rPr>
      </w:pPr>
      <w:del w:id="325" w:author="Jssong" w:date="2022-04-26T21:02:00Z">
        <w:r w:rsidDel="005F516B">
          <w:delText>3.1</w:delText>
        </w:r>
        <w:r w:rsidDel="005F516B">
          <w:tab/>
          <w:delText>Terms</w:delText>
        </w:r>
        <w:r w:rsidDel="005F516B">
          <w:tab/>
          <w:delText>6</w:delText>
        </w:r>
      </w:del>
    </w:p>
    <w:p w14:paraId="0FA72890" w14:textId="4CCE1978" w:rsidR="000A6605" w:rsidDel="005F516B" w:rsidRDefault="000A6605">
      <w:pPr>
        <w:pStyle w:val="TOC2"/>
        <w:rPr>
          <w:del w:id="326" w:author="Jssong" w:date="2022-04-26T21:02:00Z"/>
          <w:rFonts w:asciiTheme="minorHAnsi" w:eastAsiaTheme="minorEastAsia" w:hAnsiTheme="minorHAnsi" w:cstheme="minorBidi"/>
          <w:sz w:val="24"/>
          <w:szCs w:val="24"/>
          <w:lang w:val="en-KR" w:eastAsia="ko-KR"/>
        </w:rPr>
      </w:pPr>
      <w:del w:id="327" w:author="Jssong" w:date="2022-04-26T21:02:00Z">
        <w:r w:rsidDel="005F516B">
          <w:delText>3.2</w:delText>
        </w:r>
        <w:r w:rsidDel="005F516B">
          <w:tab/>
          <w:delText>Symbols</w:delText>
        </w:r>
        <w:r w:rsidDel="005F516B">
          <w:tab/>
          <w:delText>6</w:delText>
        </w:r>
      </w:del>
    </w:p>
    <w:p w14:paraId="1ACBE119" w14:textId="0B61F435" w:rsidR="000A6605" w:rsidDel="005F516B" w:rsidRDefault="000A6605">
      <w:pPr>
        <w:pStyle w:val="TOC2"/>
        <w:rPr>
          <w:del w:id="328" w:author="Jssong" w:date="2022-04-26T21:02:00Z"/>
          <w:rFonts w:asciiTheme="minorHAnsi" w:eastAsiaTheme="minorEastAsia" w:hAnsiTheme="minorHAnsi" w:cstheme="minorBidi"/>
          <w:sz w:val="24"/>
          <w:szCs w:val="24"/>
          <w:lang w:val="en-KR" w:eastAsia="ko-KR"/>
        </w:rPr>
      </w:pPr>
      <w:del w:id="329" w:author="Jssong" w:date="2022-04-26T21:02:00Z">
        <w:r w:rsidDel="005F516B">
          <w:delText>3.3</w:delText>
        </w:r>
        <w:r w:rsidDel="005F516B">
          <w:tab/>
          <w:delText>Abbreviations</w:delText>
        </w:r>
        <w:r w:rsidDel="005F516B">
          <w:tab/>
          <w:delText>6</w:delText>
        </w:r>
      </w:del>
    </w:p>
    <w:p w14:paraId="1A874C2F" w14:textId="2C1F68EC" w:rsidR="000A6605" w:rsidDel="005F516B" w:rsidRDefault="000A6605">
      <w:pPr>
        <w:pStyle w:val="TOC1"/>
        <w:rPr>
          <w:del w:id="330" w:author="Jssong" w:date="2022-04-26T21:02:00Z"/>
          <w:rFonts w:asciiTheme="minorHAnsi" w:eastAsiaTheme="minorEastAsia" w:hAnsiTheme="minorHAnsi" w:cstheme="minorBidi"/>
          <w:sz w:val="24"/>
          <w:szCs w:val="24"/>
          <w:lang w:val="en-KR" w:eastAsia="ko-KR"/>
        </w:rPr>
      </w:pPr>
      <w:del w:id="331" w:author="Jssong" w:date="2022-04-26T21:02:00Z">
        <w:r w:rsidDel="005F516B">
          <w:delText>4</w:delText>
        </w:r>
        <w:r w:rsidDel="005F516B">
          <w:tab/>
          <w:delText>Conventions</w:delText>
        </w:r>
        <w:r w:rsidDel="005F516B">
          <w:tab/>
          <w:delText>7</w:delText>
        </w:r>
      </w:del>
    </w:p>
    <w:p w14:paraId="53826138" w14:textId="64F5E5CF" w:rsidR="000A6605" w:rsidDel="005F516B" w:rsidRDefault="000A6605">
      <w:pPr>
        <w:pStyle w:val="TOC1"/>
        <w:rPr>
          <w:del w:id="332" w:author="Jssong" w:date="2022-04-26T21:02:00Z"/>
          <w:rFonts w:asciiTheme="minorHAnsi" w:eastAsiaTheme="minorEastAsia" w:hAnsiTheme="minorHAnsi" w:cstheme="minorBidi"/>
          <w:sz w:val="24"/>
          <w:szCs w:val="24"/>
          <w:lang w:val="en-KR" w:eastAsia="ko-KR"/>
        </w:rPr>
      </w:pPr>
      <w:del w:id="333" w:author="Jssong" w:date="2022-04-26T21:02:00Z">
        <w:r w:rsidDel="005F516B">
          <w:delText>5</w:delText>
        </w:r>
        <w:r w:rsidDel="005F516B">
          <w:tab/>
          <w:delText>Introduction</w:delText>
        </w:r>
        <w:r w:rsidDel="005F516B">
          <w:tab/>
          <w:delText>7</w:delText>
        </w:r>
      </w:del>
    </w:p>
    <w:p w14:paraId="4BD87962" w14:textId="03D8F0ED" w:rsidR="000A6605" w:rsidDel="005F516B" w:rsidRDefault="000A6605">
      <w:pPr>
        <w:pStyle w:val="TOC1"/>
        <w:rPr>
          <w:del w:id="334" w:author="Jssong" w:date="2022-04-26T21:02:00Z"/>
          <w:rFonts w:asciiTheme="minorHAnsi" w:eastAsiaTheme="minorEastAsia" w:hAnsiTheme="minorHAnsi" w:cstheme="minorBidi"/>
          <w:sz w:val="24"/>
          <w:szCs w:val="24"/>
          <w:lang w:val="en-KR" w:eastAsia="ko-KR"/>
        </w:rPr>
      </w:pPr>
      <w:del w:id="335" w:author="Jssong" w:date="2022-04-26T21:02:00Z">
        <w:r w:rsidDel="005F516B">
          <w:delText>6</w:delText>
        </w:r>
        <w:r w:rsidDel="005F516B">
          <w:tab/>
          <w:delText>AI/ML Technologies</w:delText>
        </w:r>
        <w:r w:rsidDel="005F516B">
          <w:tab/>
          <w:delText>7</w:delText>
        </w:r>
      </w:del>
    </w:p>
    <w:p w14:paraId="4AB58ED9" w14:textId="58CC4E55" w:rsidR="000A6605" w:rsidDel="005F516B" w:rsidRDefault="000A6605">
      <w:pPr>
        <w:pStyle w:val="TOC2"/>
        <w:rPr>
          <w:del w:id="336" w:author="Jssong" w:date="2022-04-26T21:02:00Z"/>
          <w:rFonts w:asciiTheme="minorHAnsi" w:eastAsiaTheme="minorEastAsia" w:hAnsiTheme="minorHAnsi" w:cstheme="minorBidi"/>
          <w:sz w:val="24"/>
          <w:szCs w:val="24"/>
          <w:lang w:val="en-KR" w:eastAsia="ko-KR"/>
        </w:rPr>
      </w:pPr>
      <w:del w:id="337" w:author="Jssong" w:date="2022-04-26T21:02:00Z">
        <w:r w:rsidDel="005F516B">
          <w:delText>6.1</w:delText>
        </w:r>
        <w:r w:rsidDel="005F516B">
          <w:tab/>
          <w:delText>Overview of AI/ML</w:delText>
        </w:r>
        <w:r w:rsidDel="005F516B">
          <w:tab/>
          <w:delText>7</w:delText>
        </w:r>
      </w:del>
    </w:p>
    <w:p w14:paraId="32360A67" w14:textId="2152BF65" w:rsidR="000A6605" w:rsidDel="005F516B" w:rsidRDefault="000A6605">
      <w:pPr>
        <w:pStyle w:val="TOC2"/>
        <w:rPr>
          <w:del w:id="338" w:author="Jssong" w:date="2022-04-26T21:02:00Z"/>
          <w:rFonts w:asciiTheme="minorHAnsi" w:eastAsiaTheme="minorEastAsia" w:hAnsiTheme="minorHAnsi" w:cstheme="minorBidi"/>
          <w:sz w:val="24"/>
          <w:szCs w:val="24"/>
          <w:lang w:val="en-KR" w:eastAsia="ko-KR"/>
        </w:rPr>
      </w:pPr>
      <w:del w:id="339" w:author="Jssong" w:date="2022-04-26T21:02:00Z">
        <w:r w:rsidDel="005F516B">
          <w:delText>6.2</w:delText>
        </w:r>
        <w:r w:rsidDel="005F516B">
          <w:tab/>
          <w:delText>AI/ML and IoT</w:delText>
        </w:r>
        <w:r w:rsidDel="005F516B">
          <w:tab/>
          <w:delText>8</w:delText>
        </w:r>
      </w:del>
    </w:p>
    <w:p w14:paraId="5E39D6A6" w14:textId="5CD7C38A" w:rsidR="000A6605" w:rsidDel="005F516B" w:rsidRDefault="000A6605">
      <w:pPr>
        <w:pStyle w:val="TOC3"/>
        <w:rPr>
          <w:del w:id="340" w:author="Jssong" w:date="2022-04-26T21:02:00Z"/>
          <w:rFonts w:asciiTheme="minorHAnsi" w:eastAsiaTheme="minorEastAsia" w:hAnsiTheme="minorHAnsi" w:cstheme="minorBidi"/>
          <w:sz w:val="24"/>
          <w:szCs w:val="24"/>
          <w:lang w:val="en-KR" w:eastAsia="ko-KR"/>
        </w:rPr>
      </w:pPr>
      <w:del w:id="341" w:author="Jssong" w:date="2022-04-26T21:02:00Z">
        <w:r w:rsidDel="005F516B">
          <w:delText>6.2.1</w:delText>
        </w:r>
        <w:r w:rsidDel="005F516B">
          <w:tab/>
          <w:delText>Steps for AI/ML</w:delText>
        </w:r>
        <w:r w:rsidDel="005F516B">
          <w:tab/>
          <w:delText>8</w:delText>
        </w:r>
      </w:del>
    </w:p>
    <w:p w14:paraId="6BEC9836" w14:textId="7A9F638E" w:rsidR="000A6605" w:rsidDel="005F516B" w:rsidRDefault="000A6605">
      <w:pPr>
        <w:pStyle w:val="TOC3"/>
        <w:rPr>
          <w:del w:id="342" w:author="Jssong" w:date="2022-04-26T21:02:00Z"/>
          <w:rFonts w:asciiTheme="minorHAnsi" w:eastAsiaTheme="minorEastAsia" w:hAnsiTheme="minorHAnsi" w:cstheme="minorBidi"/>
          <w:sz w:val="24"/>
          <w:szCs w:val="24"/>
          <w:lang w:val="en-KR" w:eastAsia="ko-KR"/>
        </w:rPr>
      </w:pPr>
      <w:del w:id="343" w:author="Jssong" w:date="2022-04-26T21:02:00Z">
        <w:r w:rsidDel="005F516B">
          <w:delText>6.2.2</w:delText>
        </w:r>
        <w:r w:rsidDel="005F516B">
          <w:tab/>
          <w:delText>Data Augmentation</w:delText>
        </w:r>
        <w:r w:rsidDel="005F516B">
          <w:tab/>
          <w:delText>9</w:delText>
        </w:r>
      </w:del>
    </w:p>
    <w:p w14:paraId="6E983DC2" w14:textId="51C75FAC" w:rsidR="000A6605" w:rsidDel="005F516B" w:rsidRDefault="000A6605">
      <w:pPr>
        <w:pStyle w:val="TOC1"/>
        <w:rPr>
          <w:del w:id="344" w:author="Jssong" w:date="2022-04-26T21:02:00Z"/>
          <w:rFonts w:asciiTheme="minorHAnsi" w:eastAsiaTheme="minorEastAsia" w:hAnsiTheme="minorHAnsi" w:cstheme="minorBidi"/>
          <w:sz w:val="24"/>
          <w:szCs w:val="24"/>
          <w:lang w:val="en-KR" w:eastAsia="ko-KR"/>
        </w:rPr>
      </w:pPr>
      <w:del w:id="345" w:author="Jssong" w:date="2022-04-26T21:02:00Z">
        <w:r w:rsidDel="005F516B">
          <w:delText>7</w:delText>
        </w:r>
        <w:r w:rsidDel="005F516B">
          <w:tab/>
          <w:delText>AI/ML Use Cases using IoT data</w:delText>
        </w:r>
        <w:r w:rsidDel="005F516B">
          <w:tab/>
          <w:delText>11</w:delText>
        </w:r>
      </w:del>
    </w:p>
    <w:p w14:paraId="61863C47" w14:textId="7E6C9AFA" w:rsidR="000A6605" w:rsidDel="005F516B" w:rsidRDefault="000A6605">
      <w:pPr>
        <w:pStyle w:val="TOC2"/>
        <w:rPr>
          <w:del w:id="346" w:author="Jssong" w:date="2022-04-26T21:02:00Z"/>
          <w:rFonts w:asciiTheme="minorHAnsi" w:eastAsiaTheme="minorEastAsia" w:hAnsiTheme="minorHAnsi" w:cstheme="minorBidi"/>
          <w:sz w:val="24"/>
          <w:szCs w:val="24"/>
          <w:lang w:val="en-KR" w:eastAsia="ko-KR"/>
        </w:rPr>
      </w:pPr>
      <w:del w:id="347" w:author="Jssong" w:date="2022-04-26T21:02:00Z">
        <w:r w:rsidDel="005F516B">
          <w:delText>7.1</w:delText>
        </w:r>
        <w:r w:rsidDel="005F516B">
          <w:tab/>
          <w:delText>Overview</w:delText>
        </w:r>
        <w:r w:rsidDel="005F516B">
          <w:tab/>
          <w:delText>11</w:delText>
        </w:r>
      </w:del>
    </w:p>
    <w:p w14:paraId="75C352EC" w14:textId="5C09DA2B" w:rsidR="000A6605" w:rsidDel="005F516B" w:rsidRDefault="000A6605">
      <w:pPr>
        <w:pStyle w:val="TOC2"/>
        <w:rPr>
          <w:del w:id="348" w:author="Jssong" w:date="2022-04-26T21:02:00Z"/>
          <w:rFonts w:asciiTheme="minorHAnsi" w:eastAsiaTheme="minorEastAsia" w:hAnsiTheme="minorHAnsi" w:cstheme="minorBidi"/>
          <w:sz w:val="24"/>
          <w:szCs w:val="24"/>
          <w:lang w:val="en-KR" w:eastAsia="ko-KR"/>
        </w:rPr>
      </w:pPr>
      <w:del w:id="349" w:author="Jssong" w:date="2022-04-26T21:02:00Z">
        <w:r w:rsidDel="005F516B">
          <w:delText>7.2</w:delText>
        </w:r>
        <w:r w:rsidDel="005F516B">
          <w:tab/>
          <w:delText>Use case #1 – Data Augmentation for Autonomous Driving</w:delText>
        </w:r>
        <w:r w:rsidDel="005F516B">
          <w:tab/>
          <w:delText>12</w:delText>
        </w:r>
      </w:del>
    </w:p>
    <w:p w14:paraId="61510D7C" w14:textId="72E624F6" w:rsidR="000A6605" w:rsidDel="005F516B" w:rsidRDefault="000A6605">
      <w:pPr>
        <w:pStyle w:val="TOC3"/>
        <w:rPr>
          <w:del w:id="350" w:author="Jssong" w:date="2022-04-26T21:02:00Z"/>
          <w:rFonts w:asciiTheme="minorHAnsi" w:eastAsiaTheme="minorEastAsia" w:hAnsiTheme="minorHAnsi" w:cstheme="minorBidi"/>
          <w:sz w:val="24"/>
          <w:szCs w:val="24"/>
          <w:lang w:val="en-KR" w:eastAsia="ko-KR"/>
        </w:rPr>
      </w:pPr>
      <w:del w:id="351" w:author="Jssong" w:date="2022-04-26T21:02:00Z">
        <w:r w:rsidDel="005F516B">
          <w:delText>7.2.1</w:delText>
        </w:r>
        <w:r w:rsidDel="005F516B">
          <w:tab/>
          <w:delText>Description</w:delText>
        </w:r>
        <w:r w:rsidDel="005F516B">
          <w:tab/>
          <w:delText>12</w:delText>
        </w:r>
      </w:del>
    </w:p>
    <w:p w14:paraId="7D7F41A8" w14:textId="1DCE033E" w:rsidR="000A6605" w:rsidDel="005F516B" w:rsidRDefault="000A6605">
      <w:pPr>
        <w:pStyle w:val="TOC3"/>
        <w:rPr>
          <w:del w:id="352" w:author="Jssong" w:date="2022-04-26T21:02:00Z"/>
          <w:rFonts w:asciiTheme="minorHAnsi" w:eastAsiaTheme="minorEastAsia" w:hAnsiTheme="minorHAnsi" w:cstheme="minorBidi"/>
          <w:sz w:val="24"/>
          <w:szCs w:val="24"/>
          <w:lang w:val="en-KR" w:eastAsia="ko-KR"/>
        </w:rPr>
      </w:pPr>
      <w:del w:id="353" w:author="Jssong" w:date="2022-04-26T21:02:00Z">
        <w:r w:rsidDel="005F516B">
          <w:delText>7.2.2</w:delText>
        </w:r>
        <w:r w:rsidDel="005F516B">
          <w:tab/>
          <w:delText>Source</w:delText>
        </w:r>
        <w:r w:rsidDel="005F516B">
          <w:tab/>
          <w:delText>12</w:delText>
        </w:r>
      </w:del>
    </w:p>
    <w:p w14:paraId="1606D4A7" w14:textId="2BF7E781" w:rsidR="000A6605" w:rsidDel="005F516B" w:rsidRDefault="000A6605">
      <w:pPr>
        <w:pStyle w:val="TOC3"/>
        <w:rPr>
          <w:del w:id="354" w:author="Jssong" w:date="2022-04-26T21:02:00Z"/>
          <w:rFonts w:asciiTheme="minorHAnsi" w:eastAsiaTheme="minorEastAsia" w:hAnsiTheme="minorHAnsi" w:cstheme="minorBidi"/>
          <w:sz w:val="24"/>
          <w:szCs w:val="24"/>
          <w:lang w:val="en-KR" w:eastAsia="ko-KR"/>
        </w:rPr>
      </w:pPr>
      <w:del w:id="355" w:author="Jssong" w:date="2022-04-26T21:02:00Z">
        <w:r w:rsidDel="005F516B">
          <w:delText>7.2.3</w:delText>
        </w:r>
        <w:r w:rsidDel="005F516B">
          <w:tab/>
          <w:delText>Actors</w:delText>
        </w:r>
        <w:r w:rsidDel="005F516B">
          <w:tab/>
          <w:delText>12</w:delText>
        </w:r>
      </w:del>
    </w:p>
    <w:p w14:paraId="1F18BFA5" w14:textId="041C9B10" w:rsidR="000A6605" w:rsidDel="005F516B" w:rsidRDefault="000A6605">
      <w:pPr>
        <w:pStyle w:val="TOC3"/>
        <w:rPr>
          <w:del w:id="356" w:author="Jssong" w:date="2022-04-26T21:02:00Z"/>
          <w:rFonts w:asciiTheme="minorHAnsi" w:eastAsiaTheme="minorEastAsia" w:hAnsiTheme="minorHAnsi" w:cstheme="minorBidi"/>
          <w:sz w:val="24"/>
          <w:szCs w:val="24"/>
          <w:lang w:val="en-KR" w:eastAsia="ko-KR"/>
        </w:rPr>
      </w:pPr>
      <w:del w:id="357" w:author="Jssong" w:date="2022-04-26T21:02:00Z">
        <w:r w:rsidDel="005F516B">
          <w:delText>7.2.4</w:delText>
        </w:r>
        <w:r w:rsidDel="005F516B">
          <w:tab/>
          <w:delText>Pre-conditions</w:delText>
        </w:r>
        <w:r w:rsidDel="005F516B">
          <w:tab/>
          <w:delText>12</w:delText>
        </w:r>
      </w:del>
    </w:p>
    <w:p w14:paraId="137CE088" w14:textId="36675D22" w:rsidR="000A6605" w:rsidDel="005F516B" w:rsidRDefault="000A6605">
      <w:pPr>
        <w:pStyle w:val="TOC3"/>
        <w:rPr>
          <w:del w:id="358" w:author="Jssong" w:date="2022-04-26T21:02:00Z"/>
          <w:rFonts w:asciiTheme="minorHAnsi" w:eastAsiaTheme="minorEastAsia" w:hAnsiTheme="minorHAnsi" w:cstheme="minorBidi"/>
          <w:sz w:val="24"/>
          <w:szCs w:val="24"/>
          <w:lang w:val="en-KR" w:eastAsia="ko-KR"/>
        </w:rPr>
      </w:pPr>
      <w:del w:id="359" w:author="Jssong" w:date="2022-04-26T21:02:00Z">
        <w:r w:rsidDel="005F516B">
          <w:delText>7.2.5</w:delText>
        </w:r>
        <w:r w:rsidDel="005F516B">
          <w:tab/>
          <w:delText>Triggers</w:delText>
        </w:r>
        <w:r w:rsidDel="005F516B">
          <w:tab/>
          <w:delText>12</w:delText>
        </w:r>
      </w:del>
    </w:p>
    <w:p w14:paraId="38BE6EBD" w14:textId="4E94E08C" w:rsidR="000A6605" w:rsidDel="005F516B" w:rsidRDefault="000A6605">
      <w:pPr>
        <w:pStyle w:val="TOC3"/>
        <w:rPr>
          <w:del w:id="360" w:author="Jssong" w:date="2022-04-26T21:02:00Z"/>
          <w:rFonts w:asciiTheme="minorHAnsi" w:eastAsiaTheme="minorEastAsia" w:hAnsiTheme="minorHAnsi" w:cstheme="minorBidi"/>
          <w:sz w:val="24"/>
          <w:szCs w:val="24"/>
          <w:lang w:val="en-KR" w:eastAsia="ko-KR"/>
        </w:rPr>
      </w:pPr>
      <w:del w:id="361" w:author="Jssong" w:date="2022-04-26T21:02:00Z">
        <w:r w:rsidDel="005F516B">
          <w:delText>7.2.6</w:delText>
        </w:r>
        <w:r w:rsidDel="005F516B">
          <w:tab/>
          <w:delText>Normal Flow</w:delText>
        </w:r>
        <w:r w:rsidDel="005F516B">
          <w:tab/>
          <w:delText>13</w:delText>
        </w:r>
      </w:del>
    </w:p>
    <w:p w14:paraId="7CAB1E60" w14:textId="4A5773E9" w:rsidR="000A6605" w:rsidDel="005F516B" w:rsidRDefault="000A6605">
      <w:pPr>
        <w:pStyle w:val="TOC3"/>
        <w:rPr>
          <w:del w:id="362" w:author="Jssong" w:date="2022-04-26T21:02:00Z"/>
          <w:rFonts w:asciiTheme="minorHAnsi" w:eastAsiaTheme="minorEastAsia" w:hAnsiTheme="minorHAnsi" w:cstheme="minorBidi"/>
          <w:sz w:val="24"/>
          <w:szCs w:val="24"/>
          <w:lang w:val="en-KR" w:eastAsia="ko-KR"/>
        </w:rPr>
      </w:pPr>
      <w:del w:id="363" w:author="Jssong" w:date="2022-04-26T21:02:00Z">
        <w:r w:rsidDel="005F516B">
          <w:delText>7.2.7</w:delText>
        </w:r>
        <w:r w:rsidDel="005F516B">
          <w:tab/>
          <w:delText>Alternative Flow</w:delText>
        </w:r>
        <w:r w:rsidDel="005F516B">
          <w:tab/>
          <w:delText>13</w:delText>
        </w:r>
      </w:del>
    </w:p>
    <w:p w14:paraId="4BB94149" w14:textId="489A4051" w:rsidR="000A6605" w:rsidDel="005F516B" w:rsidRDefault="000A6605">
      <w:pPr>
        <w:pStyle w:val="TOC3"/>
        <w:rPr>
          <w:del w:id="364" w:author="Jssong" w:date="2022-04-26T21:02:00Z"/>
          <w:rFonts w:asciiTheme="minorHAnsi" w:eastAsiaTheme="minorEastAsia" w:hAnsiTheme="minorHAnsi" w:cstheme="minorBidi"/>
          <w:sz w:val="24"/>
          <w:szCs w:val="24"/>
          <w:lang w:val="en-KR" w:eastAsia="ko-KR"/>
        </w:rPr>
      </w:pPr>
      <w:del w:id="365" w:author="Jssong" w:date="2022-04-26T21:02:00Z">
        <w:r w:rsidDel="005F516B">
          <w:delText>7.2.8</w:delText>
        </w:r>
        <w:r w:rsidDel="005F516B">
          <w:tab/>
          <w:delText>Post-conditions</w:delText>
        </w:r>
        <w:r w:rsidDel="005F516B">
          <w:tab/>
          <w:delText>13</w:delText>
        </w:r>
      </w:del>
    </w:p>
    <w:p w14:paraId="1D0A6377" w14:textId="0BF42A85" w:rsidR="000A6605" w:rsidDel="005F516B" w:rsidRDefault="000A6605">
      <w:pPr>
        <w:pStyle w:val="TOC3"/>
        <w:rPr>
          <w:del w:id="366" w:author="Jssong" w:date="2022-04-26T21:02:00Z"/>
          <w:rFonts w:asciiTheme="minorHAnsi" w:eastAsiaTheme="minorEastAsia" w:hAnsiTheme="minorHAnsi" w:cstheme="minorBidi"/>
          <w:sz w:val="24"/>
          <w:szCs w:val="24"/>
          <w:lang w:val="en-KR" w:eastAsia="ko-KR"/>
        </w:rPr>
      </w:pPr>
      <w:del w:id="367" w:author="Jssong" w:date="2022-04-26T21:02:00Z">
        <w:r w:rsidDel="005F516B">
          <w:delText>7.2.9</w:delText>
        </w:r>
        <w:r w:rsidDel="005F516B">
          <w:tab/>
          <w:delText>High Level Illustration</w:delText>
        </w:r>
        <w:r w:rsidDel="005F516B">
          <w:tab/>
          <w:delText>13</w:delText>
        </w:r>
      </w:del>
    </w:p>
    <w:p w14:paraId="32968CD2" w14:textId="2108F527" w:rsidR="000A6605" w:rsidDel="005F516B" w:rsidRDefault="000A6605">
      <w:pPr>
        <w:pStyle w:val="TOC3"/>
        <w:rPr>
          <w:del w:id="368" w:author="Jssong" w:date="2022-04-26T21:02:00Z"/>
          <w:rFonts w:asciiTheme="minorHAnsi" w:eastAsiaTheme="minorEastAsia" w:hAnsiTheme="minorHAnsi" w:cstheme="minorBidi"/>
          <w:sz w:val="24"/>
          <w:szCs w:val="24"/>
          <w:lang w:val="en-KR" w:eastAsia="ko-KR"/>
        </w:rPr>
      </w:pPr>
      <w:del w:id="369" w:author="Jssong" w:date="2022-04-26T21:02:00Z">
        <w:r w:rsidDel="005F516B">
          <w:delText>7.2.10</w:delText>
        </w:r>
        <w:r w:rsidDel="005F516B">
          <w:tab/>
          <w:delText>Potential Requirements</w:delText>
        </w:r>
        <w:r w:rsidDel="005F516B">
          <w:tab/>
          <w:delText>14</w:delText>
        </w:r>
      </w:del>
    </w:p>
    <w:p w14:paraId="54A51DCB" w14:textId="10C7CC98" w:rsidR="000A6605" w:rsidDel="005F516B" w:rsidRDefault="000A6605">
      <w:pPr>
        <w:pStyle w:val="TOC2"/>
        <w:rPr>
          <w:del w:id="370" w:author="Jssong" w:date="2022-04-26T21:02:00Z"/>
          <w:rFonts w:asciiTheme="minorHAnsi" w:eastAsiaTheme="minorEastAsia" w:hAnsiTheme="minorHAnsi" w:cstheme="minorBidi"/>
          <w:sz w:val="24"/>
          <w:szCs w:val="24"/>
          <w:lang w:val="en-KR" w:eastAsia="ko-KR"/>
        </w:rPr>
      </w:pPr>
      <w:del w:id="371" w:author="Jssong" w:date="2022-04-26T21:02:00Z">
        <w:r w:rsidDel="005F516B">
          <w:delText>7.3</w:delText>
        </w:r>
        <w:r w:rsidDel="005F516B">
          <w:tab/>
          <w:delText xml:space="preserve">Use case #2 – </w:delText>
        </w:r>
        <w:r w:rsidRPr="00005C8A" w:rsidDel="005F516B">
          <w:rPr>
            <w:lang w:val="en-US"/>
          </w:rPr>
          <w:delText>Last Mile Delivery</w:delText>
        </w:r>
        <w:r w:rsidDel="005F516B">
          <w:tab/>
          <w:delText>14</w:delText>
        </w:r>
      </w:del>
    </w:p>
    <w:p w14:paraId="5D74D5DA" w14:textId="7766E706" w:rsidR="000A6605" w:rsidDel="005F516B" w:rsidRDefault="000A6605">
      <w:pPr>
        <w:pStyle w:val="TOC3"/>
        <w:rPr>
          <w:del w:id="372" w:author="Jssong" w:date="2022-04-26T21:02:00Z"/>
          <w:rFonts w:asciiTheme="minorHAnsi" w:eastAsiaTheme="minorEastAsia" w:hAnsiTheme="minorHAnsi" w:cstheme="minorBidi"/>
          <w:sz w:val="24"/>
          <w:szCs w:val="24"/>
          <w:lang w:val="en-KR" w:eastAsia="ko-KR"/>
        </w:rPr>
      </w:pPr>
      <w:del w:id="373" w:author="Jssong" w:date="2022-04-26T21:02:00Z">
        <w:r w:rsidDel="005F516B">
          <w:delText>7.3.1</w:delText>
        </w:r>
        <w:r w:rsidDel="005F516B">
          <w:tab/>
          <w:delText>Description</w:delText>
        </w:r>
        <w:r w:rsidDel="005F516B">
          <w:tab/>
          <w:delText>14</w:delText>
        </w:r>
      </w:del>
    </w:p>
    <w:p w14:paraId="663CF59E" w14:textId="43936607" w:rsidR="000A6605" w:rsidDel="005F516B" w:rsidRDefault="000A6605">
      <w:pPr>
        <w:pStyle w:val="TOC3"/>
        <w:rPr>
          <w:del w:id="374" w:author="Jssong" w:date="2022-04-26T21:02:00Z"/>
          <w:rFonts w:asciiTheme="minorHAnsi" w:eastAsiaTheme="minorEastAsia" w:hAnsiTheme="minorHAnsi" w:cstheme="minorBidi"/>
          <w:sz w:val="24"/>
          <w:szCs w:val="24"/>
          <w:lang w:val="en-KR" w:eastAsia="ko-KR"/>
        </w:rPr>
      </w:pPr>
      <w:del w:id="375" w:author="Jssong" w:date="2022-04-26T21:02:00Z">
        <w:r w:rsidDel="005F516B">
          <w:delText>7.3.2</w:delText>
        </w:r>
        <w:r w:rsidDel="005F516B">
          <w:tab/>
          <w:delText>Source</w:delText>
        </w:r>
        <w:r w:rsidDel="005F516B">
          <w:tab/>
          <w:delText>14</w:delText>
        </w:r>
      </w:del>
    </w:p>
    <w:p w14:paraId="4BA79E0B" w14:textId="71F8138A" w:rsidR="000A6605" w:rsidDel="005F516B" w:rsidRDefault="000A6605">
      <w:pPr>
        <w:pStyle w:val="TOC3"/>
        <w:rPr>
          <w:del w:id="376" w:author="Jssong" w:date="2022-04-26T21:02:00Z"/>
          <w:rFonts w:asciiTheme="minorHAnsi" w:eastAsiaTheme="minorEastAsia" w:hAnsiTheme="minorHAnsi" w:cstheme="minorBidi"/>
          <w:sz w:val="24"/>
          <w:szCs w:val="24"/>
          <w:lang w:val="en-KR" w:eastAsia="ko-KR"/>
        </w:rPr>
      </w:pPr>
      <w:del w:id="377" w:author="Jssong" w:date="2022-04-26T21:02:00Z">
        <w:r w:rsidDel="005F516B">
          <w:delText>7.3.3</w:delText>
        </w:r>
        <w:r w:rsidDel="005F516B">
          <w:tab/>
          <w:delText>Actors</w:delText>
        </w:r>
        <w:r w:rsidDel="005F516B">
          <w:tab/>
          <w:delText>14</w:delText>
        </w:r>
      </w:del>
    </w:p>
    <w:p w14:paraId="7866D832" w14:textId="6A955137" w:rsidR="000A6605" w:rsidDel="005F516B" w:rsidRDefault="000A6605">
      <w:pPr>
        <w:pStyle w:val="TOC3"/>
        <w:rPr>
          <w:del w:id="378" w:author="Jssong" w:date="2022-04-26T21:02:00Z"/>
          <w:rFonts w:asciiTheme="minorHAnsi" w:eastAsiaTheme="minorEastAsia" w:hAnsiTheme="minorHAnsi" w:cstheme="minorBidi"/>
          <w:sz w:val="24"/>
          <w:szCs w:val="24"/>
          <w:lang w:val="en-KR" w:eastAsia="ko-KR"/>
        </w:rPr>
      </w:pPr>
      <w:del w:id="379" w:author="Jssong" w:date="2022-04-26T21:02:00Z">
        <w:r w:rsidDel="005F516B">
          <w:delText>7.3.4</w:delText>
        </w:r>
        <w:r w:rsidDel="005F516B">
          <w:tab/>
          <w:delText>Pre-conditions</w:delText>
        </w:r>
        <w:r w:rsidDel="005F516B">
          <w:tab/>
          <w:delText>15</w:delText>
        </w:r>
      </w:del>
    </w:p>
    <w:p w14:paraId="1C80EBF4" w14:textId="19C6E734" w:rsidR="000A6605" w:rsidDel="005F516B" w:rsidRDefault="000A6605">
      <w:pPr>
        <w:pStyle w:val="TOC3"/>
        <w:rPr>
          <w:del w:id="380" w:author="Jssong" w:date="2022-04-26T21:02:00Z"/>
          <w:rFonts w:asciiTheme="minorHAnsi" w:eastAsiaTheme="minorEastAsia" w:hAnsiTheme="minorHAnsi" w:cstheme="minorBidi"/>
          <w:sz w:val="24"/>
          <w:szCs w:val="24"/>
          <w:lang w:val="en-KR" w:eastAsia="ko-KR"/>
        </w:rPr>
      </w:pPr>
      <w:del w:id="381" w:author="Jssong" w:date="2022-04-26T21:02:00Z">
        <w:r w:rsidDel="005F516B">
          <w:delText>7.3.5</w:delText>
        </w:r>
        <w:r w:rsidDel="005F516B">
          <w:tab/>
          <w:delText>Triggers</w:delText>
        </w:r>
        <w:r w:rsidDel="005F516B">
          <w:tab/>
          <w:delText>15</w:delText>
        </w:r>
      </w:del>
    </w:p>
    <w:p w14:paraId="18E8B7CD" w14:textId="414D121D" w:rsidR="000A6605" w:rsidDel="005F516B" w:rsidRDefault="000A6605">
      <w:pPr>
        <w:pStyle w:val="TOC3"/>
        <w:rPr>
          <w:del w:id="382" w:author="Jssong" w:date="2022-04-26T21:02:00Z"/>
          <w:rFonts w:asciiTheme="minorHAnsi" w:eastAsiaTheme="minorEastAsia" w:hAnsiTheme="minorHAnsi" w:cstheme="minorBidi"/>
          <w:sz w:val="24"/>
          <w:szCs w:val="24"/>
          <w:lang w:val="en-KR" w:eastAsia="ko-KR"/>
        </w:rPr>
      </w:pPr>
      <w:del w:id="383" w:author="Jssong" w:date="2022-04-26T21:02:00Z">
        <w:r w:rsidDel="005F516B">
          <w:delText>7.3.6</w:delText>
        </w:r>
        <w:r w:rsidDel="005F516B">
          <w:tab/>
          <w:delText>Normal Flow</w:delText>
        </w:r>
        <w:r w:rsidDel="005F516B">
          <w:tab/>
          <w:delText>15</w:delText>
        </w:r>
      </w:del>
    </w:p>
    <w:p w14:paraId="32DFE3E1" w14:textId="4A7C2AF2" w:rsidR="000A6605" w:rsidDel="005F516B" w:rsidRDefault="000A6605">
      <w:pPr>
        <w:pStyle w:val="TOC3"/>
        <w:rPr>
          <w:del w:id="384" w:author="Jssong" w:date="2022-04-26T21:02:00Z"/>
          <w:rFonts w:asciiTheme="minorHAnsi" w:eastAsiaTheme="minorEastAsia" w:hAnsiTheme="minorHAnsi" w:cstheme="minorBidi"/>
          <w:sz w:val="24"/>
          <w:szCs w:val="24"/>
          <w:lang w:val="en-KR" w:eastAsia="ko-KR"/>
        </w:rPr>
      </w:pPr>
      <w:del w:id="385" w:author="Jssong" w:date="2022-04-26T21:02:00Z">
        <w:r w:rsidDel="005F516B">
          <w:delText>7.3.7</w:delText>
        </w:r>
        <w:r w:rsidDel="005F516B">
          <w:tab/>
          <w:delText>Alternative Flow</w:delText>
        </w:r>
        <w:r w:rsidDel="005F516B">
          <w:tab/>
          <w:delText>15</w:delText>
        </w:r>
      </w:del>
    </w:p>
    <w:p w14:paraId="5235EF40" w14:textId="1C8D5BBF" w:rsidR="000A6605" w:rsidDel="005F516B" w:rsidRDefault="000A6605">
      <w:pPr>
        <w:pStyle w:val="TOC3"/>
        <w:rPr>
          <w:del w:id="386" w:author="Jssong" w:date="2022-04-26T21:02:00Z"/>
          <w:rFonts w:asciiTheme="minorHAnsi" w:eastAsiaTheme="minorEastAsia" w:hAnsiTheme="minorHAnsi" w:cstheme="minorBidi"/>
          <w:sz w:val="24"/>
          <w:szCs w:val="24"/>
          <w:lang w:val="en-KR" w:eastAsia="ko-KR"/>
        </w:rPr>
      </w:pPr>
      <w:del w:id="387" w:author="Jssong" w:date="2022-04-26T21:02:00Z">
        <w:r w:rsidDel="005F516B">
          <w:delText>7.3.8</w:delText>
        </w:r>
        <w:r w:rsidDel="005F516B">
          <w:tab/>
          <w:delText>Post-conditions</w:delText>
        </w:r>
        <w:r w:rsidDel="005F516B">
          <w:tab/>
          <w:delText>15</w:delText>
        </w:r>
      </w:del>
    </w:p>
    <w:p w14:paraId="7A285325" w14:textId="332769FD" w:rsidR="000A6605" w:rsidDel="005F516B" w:rsidRDefault="000A6605">
      <w:pPr>
        <w:pStyle w:val="TOC3"/>
        <w:rPr>
          <w:del w:id="388" w:author="Jssong" w:date="2022-04-26T21:02:00Z"/>
          <w:rFonts w:asciiTheme="minorHAnsi" w:eastAsiaTheme="minorEastAsia" w:hAnsiTheme="minorHAnsi" w:cstheme="minorBidi"/>
          <w:sz w:val="24"/>
          <w:szCs w:val="24"/>
          <w:lang w:val="en-KR" w:eastAsia="ko-KR"/>
        </w:rPr>
      </w:pPr>
      <w:del w:id="389" w:author="Jssong" w:date="2022-04-26T21:02:00Z">
        <w:r w:rsidDel="005F516B">
          <w:delText>7.3.9</w:delText>
        </w:r>
        <w:r w:rsidDel="005F516B">
          <w:tab/>
          <w:delText>High Level Illustration</w:delText>
        </w:r>
        <w:r w:rsidDel="005F516B">
          <w:tab/>
          <w:delText>15</w:delText>
        </w:r>
      </w:del>
    </w:p>
    <w:p w14:paraId="780ABE08" w14:textId="670FE125" w:rsidR="000A6605" w:rsidDel="005F516B" w:rsidRDefault="000A6605">
      <w:pPr>
        <w:pStyle w:val="TOC3"/>
        <w:rPr>
          <w:del w:id="390" w:author="Jssong" w:date="2022-04-26T21:02:00Z"/>
          <w:rFonts w:asciiTheme="minorHAnsi" w:eastAsiaTheme="minorEastAsia" w:hAnsiTheme="minorHAnsi" w:cstheme="minorBidi"/>
          <w:sz w:val="24"/>
          <w:szCs w:val="24"/>
          <w:lang w:val="en-KR" w:eastAsia="ko-KR"/>
        </w:rPr>
      </w:pPr>
      <w:del w:id="391" w:author="Jssong" w:date="2022-04-26T21:02:00Z">
        <w:r w:rsidDel="005F516B">
          <w:delText>7.3.10</w:delText>
        </w:r>
        <w:r w:rsidDel="005F516B">
          <w:tab/>
          <w:delText>Potential Requirements</w:delText>
        </w:r>
        <w:r w:rsidDel="005F516B">
          <w:tab/>
          <w:delText>16</w:delText>
        </w:r>
      </w:del>
    </w:p>
    <w:p w14:paraId="4F292208" w14:textId="18D76AC6" w:rsidR="000A6605" w:rsidDel="005F516B" w:rsidRDefault="000A6605">
      <w:pPr>
        <w:pStyle w:val="TOC2"/>
        <w:rPr>
          <w:del w:id="392" w:author="Jssong" w:date="2022-04-26T21:02:00Z"/>
          <w:rFonts w:asciiTheme="minorHAnsi" w:eastAsiaTheme="minorEastAsia" w:hAnsiTheme="minorHAnsi" w:cstheme="minorBidi"/>
          <w:sz w:val="24"/>
          <w:szCs w:val="24"/>
          <w:lang w:val="en-KR" w:eastAsia="ko-KR"/>
        </w:rPr>
      </w:pPr>
      <w:del w:id="393" w:author="Jssong" w:date="2022-04-26T21:02:00Z">
        <w:r w:rsidDel="005F516B">
          <w:delText>7.4</w:delText>
        </w:r>
        <w:r w:rsidDel="005F516B">
          <w:tab/>
          <w:delText xml:space="preserve">Use case #3 – </w:delText>
        </w:r>
        <w:r w:rsidRPr="00005C8A" w:rsidDel="005F516B">
          <w:rPr>
            <w:lang w:val="en-US"/>
          </w:rPr>
          <w:delText>Smart Virtual Store using Metaverse</w:delText>
        </w:r>
        <w:r w:rsidDel="005F516B">
          <w:tab/>
          <w:delText>16</w:delText>
        </w:r>
      </w:del>
    </w:p>
    <w:p w14:paraId="780B60BF" w14:textId="239C7EEA" w:rsidR="000A6605" w:rsidDel="005F516B" w:rsidRDefault="000A6605">
      <w:pPr>
        <w:pStyle w:val="TOC3"/>
        <w:rPr>
          <w:del w:id="394" w:author="Jssong" w:date="2022-04-26T21:02:00Z"/>
          <w:rFonts w:asciiTheme="minorHAnsi" w:eastAsiaTheme="minorEastAsia" w:hAnsiTheme="minorHAnsi" w:cstheme="minorBidi"/>
          <w:sz w:val="24"/>
          <w:szCs w:val="24"/>
          <w:lang w:val="en-KR" w:eastAsia="ko-KR"/>
        </w:rPr>
      </w:pPr>
      <w:del w:id="395" w:author="Jssong" w:date="2022-04-26T21:02:00Z">
        <w:r w:rsidDel="005F516B">
          <w:delText>7.4.1</w:delText>
        </w:r>
        <w:r w:rsidDel="005F516B">
          <w:tab/>
          <w:delText>Description</w:delText>
        </w:r>
        <w:r w:rsidDel="005F516B">
          <w:tab/>
          <w:delText>16</w:delText>
        </w:r>
      </w:del>
    </w:p>
    <w:p w14:paraId="678B8967" w14:textId="6DEE1823" w:rsidR="000A6605" w:rsidDel="005F516B" w:rsidRDefault="000A6605">
      <w:pPr>
        <w:pStyle w:val="TOC3"/>
        <w:rPr>
          <w:del w:id="396" w:author="Jssong" w:date="2022-04-26T21:02:00Z"/>
          <w:rFonts w:asciiTheme="minorHAnsi" w:eastAsiaTheme="minorEastAsia" w:hAnsiTheme="minorHAnsi" w:cstheme="minorBidi"/>
          <w:sz w:val="24"/>
          <w:szCs w:val="24"/>
          <w:lang w:val="en-KR" w:eastAsia="ko-KR"/>
        </w:rPr>
      </w:pPr>
      <w:del w:id="397" w:author="Jssong" w:date="2022-04-26T21:02:00Z">
        <w:r w:rsidDel="005F516B">
          <w:delText>7.4.2</w:delText>
        </w:r>
        <w:r w:rsidDel="005F516B">
          <w:tab/>
          <w:delText>Source</w:delText>
        </w:r>
        <w:r w:rsidDel="005F516B">
          <w:tab/>
          <w:delText>16</w:delText>
        </w:r>
      </w:del>
    </w:p>
    <w:p w14:paraId="6F2324BC" w14:textId="2E167CBF" w:rsidR="000A6605" w:rsidDel="005F516B" w:rsidRDefault="000A6605">
      <w:pPr>
        <w:pStyle w:val="TOC3"/>
        <w:rPr>
          <w:del w:id="398" w:author="Jssong" w:date="2022-04-26T21:02:00Z"/>
          <w:rFonts w:asciiTheme="minorHAnsi" w:eastAsiaTheme="minorEastAsia" w:hAnsiTheme="minorHAnsi" w:cstheme="minorBidi"/>
          <w:sz w:val="24"/>
          <w:szCs w:val="24"/>
          <w:lang w:val="en-KR" w:eastAsia="ko-KR"/>
        </w:rPr>
      </w:pPr>
      <w:del w:id="399" w:author="Jssong" w:date="2022-04-26T21:02:00Z">
        <w:r w:rsidDel="005F516B">
          <w:delText>7.4.3</w:delText>
        </w:r>
        <w:r w:rsidDel="005F516B">
          <w:tab/>
          <w:delText>Actors</w:delText>
        </w:r>
        <w:r w:rsidDel="005F516B">
          <w:tab/>
          <w:delText>17</w:delText>
        </w:r>
      </w:del>
    </w:p>
    <w:p w14:paraId="324524DA" w14:textId="3CFFD14A" w:rsidR="000A6605" w:rsidDel="005F516B" w:rsidRDefault="000A6605">
      <w:pPr>
        <w:pStyle w:val="TOC3"/>
        <w:rPr>
          <w:del w:id="400" w:author="Jssong" w:date="2022-04-26T21:02:00Z"/>
          <w:rFonts w:asciiTheme="minorHAnsi" w:eastAsiaTheme="minorEastAsia" w:hAnsiTheme="minorHAnsi" w:cstheme="minorBidi"/>
          <w:sz w:val="24"/>
          <w:szCs w:val="24"/>
          <w:lang w:val="en-KR" w:eastAsia="ko-KR"/>
        </w:rPr>
      </w:pPr>
      <w:del w:id="401" w:author="Jssong" w:date="2022-04-26T21:02:00Z">
        <w:r w:rsidDel="005F516B">
          <w:delText>7.4.4</w:delText>
        </w:r>
        <w:r w:rsidDel="005F516B">
          <w:tab/>
          <w:delText>Pre-conditions</w:delText>
        </w:r>
        <w:r w:rsidDel="005F516B">
          <w:tab/>
          <w:delText>17</w:delText>
        </w:r>
      </w:del>
    </w:p>
    <w:p w14:paraId="21A3900C" w14:textId="6D1F9858" w:rsidR="000A6605" w:rsidDel="005F516B" w:rsidRDefault="000A6605">
      <w:pPr>
        <w:pStyle w:val="TOC3"/>
        <w:rPr>
          <w:del w:id="402" w:author="Jssong" w:date="2022-04-26T21:02:00Z"/>
          <w:rFonts w:asciiTheme="minorHAnsi" w:eastAsiaTheme="minorEastAsia" w:hAnsiTheme="minorHAnsi" w:cstheme="minorBidi"/>
          <w:sz w:val="24"/>
          <w:szCs w:val="24"/>
          <w:lang w:val="en-KR" w:eastAsia="ko-KR"/>
        </w:rPr>
      </w:pPr>
      <w:del w:id="403" w:author="Jssong" w:date="2022-04-26T21:02:00Z">
        <w:r w:rsidDel="005F516B">
          <w:delText>7.4.5</w:delText>
        </w:r>
        <w:r w:rsidDel="005F516B">
          <w:tab/>
          <w:delText>Triggers</w:delText>
        </w:r>
        <w:r w:rsidDel="005F516B">
          <w:tab/>
          <w:delText>17</w:delText>
        </w:r>
      </w:del>
    </w:p>
    <w:p w14:paraId="1AD9CF77" w14:textId="3EF2AF29" w:rsidR="000A6605" w:rsidDel="005F516B" w:rsidRDefault="000A6605">
      <w:pPr>
        <w:pStyle w:val="TOC3"/>
        <w:rPr>
          <w:del w:id="404" w:author="Jssong" w:date="2022-04-26T21:02:00Z"/>
          <w:rFonts w:asciiTheme="minorHAnsi" w:eastAsiaTheme="minorEastAsia" w:hAnsiTheme="minorHAnsi" w:cstheme="minorBidi"/>
          <w:sz w:val="24"/>
          <w:szCs w:val="24"/>
          <w:lang w:val="en-KR" w:eastAsia="ko-KR"/>
        </w:rPr>
      </w:pPr>
      <w:del w:id="405" w:author="Jssong" w:date="2022-04-26T21:02:00Z">
        <w:r w:rsidDel="005F516B">
          <w:delText>7.4.6</w:delText>
        </w:r>
        <w:r w:rsidDel="005F516B">
          <w:tab/>
          <w:delText>Normal Flow</w:delText>
        </w:r>
        <w:r w:rsidDel="005F516B">
          <w:tab/>
          <w:delText>17</w:delText>
        </w:r>
      </w:del>
    </w:p>
    <w:p w14:paraId="30F8B710" w14:textId="2D89B99A" w:rsidR="000A6605" w:rsidDel="005F516B" w:rsidRDefault="000A6605">
      <w:pPr>
        <w:pStyle w:val="TOC3"/>
        <w:rPr>
          <w:del w:id="406" w:author="Jssong" w:date="2022-04-26T21:02:00Z"/>
          <w:rFonts w:asciiTheme="minorHAnsi" w:eastAsiaTheme="minorEastAsia" w:hAnsiTheme="minorHAnsi" w:cstheme="minorBidi"/>
          <w:sz w:val="24"/>
          <w:szCs w:val="24"/>
          <w:lang w:val="en-KR" w:eastAsia="ko-KR"/>
        </w:rPr>
      </w:pPr>
      <w:del w:id="407" w:author="Jssong" w:date="2022-04-26T21:02:00Z">
        <w:r w:rsidDel="005F516B">
          <w:delText>7.4.7</w:delText>
        </w:r>
        <w:r w:rsidDel="005F516B">
          <w:tab/>
          <w:delText>Alternative Flow</w:delText>
        </w:r>
        <w:r w:rsidDel="005F516B">
          <w:tab/>
          <w:delText>17</w:delText>
        </w:r>
      </w:del>
    </w:p>
    <w:p w14:paraId="5093A871" w14:textId="68FAE0CB" w:rsidR="000A6605" w:rsidDel="005F516B" w:rsidRDefault="000A6605">
      <w:pPr>
        <w:pStyle w:val="TOC3"/>
        <w:rPr>
          <w:del w:id="408" w:author="Jssong" w:date="2022-04-26T21:02:00Z"/>
          <w:rFonts w:asciiTheme="minorHAnsi" w:eastAsiaTheme="minorEastAsia" w:hAnsiTheme="minorHAnsi" w:cstheme="minorBidi"/>
          <w:sz w:val="24"/>
          <w:szCs w:val="24"/>
          <w:lang w:val="en-KR" w:eastAsia="ko-KR"/>
        </w:rPr>
      </w:pPr>
      <w:del w:id="409" w:author="Jssong" w:date="2022-04-26T21:02:00Z">
        <w:r w:rsidDel="005F516B">
          <w:delText>7.4.8</w:delText>
        </w:r>
        <w:r w:rsidDel="005F516B">
          <w:tab/>
          <w:delText>Post-conditions</w:delText>
        </w:r>
        <w:r w:rsidDel="005F516B">
          <w:tab/>
          <w:delText>17</w:delText>
        </w:r>
      </w:del>
    </w:p>
    <w:p w14:paraId="4BB1E9C4" w14:textId="0C8FEAAD" w:rsidR="000A6605" w:rsidDel="005F516B" w:rsidRDefault="000A6605">
      <w:pPr>
        <w:pStyle w:val="TOC3"/>
        <w:rPr>
          <w:del w:id="410" w:author="Jssong" w:date="2022-04-26T21:02:00Z"/>
          <w:rFonts w:asciiTheme="minorHAnsi" w:eastAsiaTheme="minorEastAsia" w:hAnsiTheme="minorHAnsi" w:cstheme="minorBidi"/>
          <w:sz w:val="24"/>
          <w:szCs w:val="24"/>
          <w:lang w:val="en-KR" w:eastAsia="ko-KR"/>
        </w:rPr>
      </w:pPr>
      <w:del w:id="411" w:author="Jssong" w:date="2022-04-26T21:02:00Z">
        <w:r w:rsidDel="005F516B">
          <w:delText>7.4.9</w:delText>
        </w:r>
        <w:r w:rsidDel="005F516B">
          <w:tab/>
          <w:delText>High Level Illustration</w:delText>
        </w:r>
        <w:r w:rsidDel="005F516B">
          <w:tab/>
          <w:delText>17</w:delText>
        </w:r>
      </w:del>
    </w:p>
    <w:p w14:paraId="0361E191" w14:textId="614C8989" w:rsidR="000A6605" w:rsidDel="005F516B" w:rsidRDefault="000A6605">
      <w:pPr>
        <w:pStyle w:val="TOC3"/>
        <w:rPr>
          <w:del w:id="412" w:author="Jssong" w:date="2022-04-26T21:02:00Z"/>
          <w:rFonts w:asciiTheme="minorHAnsi" w:eastAsiaTheme="minorEastAsia" w:hAnsiTheme="minorHAnsi" w:cstheme="minorBidi"/>
          <w:sz w:val="24"/>
          <w:szCs w:val="24"/>
          <w:lang w:val="en-KR" w:eastAsia="ko-KR"/>
        </w:rPr>
      </w:pPr>
      <w:del w:id="413" w:author="Jssong" w:date="2022-04-26T21:02:00Z">
        <w:r w:rsidDel="005F516B">
          <w:delText>7.4.10</w:delText>
        </w:r>
        <w:r w:rsidDel="005F516B">
          <w:tab/>
          <w:delText>Potential Requirements</w:delText>
        </w:r>
        <w:r w:rsidDel="005F516B">
          <w:tab/>
          <w:delText>18</w:delText>
        </w:r>
      </w:del>
    </w:p>
    <w:p w14:paraId="5D173797" w14:textId="5E753123" w:rsidR="000A6605" w:rsidDel="005F516B" w:rsidRDefault="000A6605">
      <w:pPr>
        <w:pStyle w:val="TOC2"/>
        <w:rPr>
          <w:del w:id="414" w:author="Jssong" w:date="2022-04-26T21:02:00Z"/>
          <w:rFonts w:asciiTheme="minorHAnsi" w:eastAsiaTheme="minorEastAsia" w:hAnsiTheme="minorHAnsi" w:cstheme="minorBidi"/>
          <w:sz w:val="24"/>
          <w:szCs w:val="24"/>
          <w:lang w:val="en-KR" w:eastAsia="ko-KR"/>
        </w:rPr>
      </w:pPr>
      <w:del w:id="415" w:author="Jssong" w:date="2022-04-26T21:02:00Z">
        <w:r w:rsidDel="005F516B">
          <w:delText>7.5</w:delText>
        </w:r>
        <w:r w:rsidDel="005F516B">
          <w:tab/>
          <w:delText xml:space="preserve">Use case #4 – </w:delText>
        </w:r>
        <w:r w:rsidRPr="00005C8A" w:rsidDel="005F516B">
          <w:rPr>
            <w:lang w:val="en-US"/>
          </w:rPr>
          <w:delText>Detection of patterns in video streams</w:delText>
        </w:r>
        <w:r w:rsidDel="005F516B">
          <w:tab/>
          <w:delText>18</w:delText>
        </w:r>
      </w:del>
    </w:p>
    <w:p w14:paraId="5EBC735F" w14:textId="4DD2DC1B" w:rsidR="000A6605" w:rsidDel="005F516B" w:rsidRDefault="000A6605">
      <w:pPr>
        <w:pStyle w:val="TOC3"/>
        <w:rPr>
          <w:del w:id="416" w:author="Jssong" w:date="2022-04-26T21:02:00Z"/>
          <w:rFonts w:asciiTheme="minorHAnsi" w:eastAsiaTheme="minorEastAsia" w:hAnsiTheme="minorHAnsi" w:cstheme="minorBidi"/>
          <w:sz w:val="24"/>
          <w:szCs w:val="24"/>
          <w:lang w:val="en-KR" w:eastAsia="ko-KR"/>
        </w:rPr>
      </w:pPr>
      <w:del w:id="417" w:author="Jssong" w:date="2022-04-26T21:02:00Z">
        <w:r w:rsidDel="005F516B">
          <w:delText>7.5.1</w:delText>
        </w:r>
        <w:r w:rsidDel="005F516B">
          <w:tab/>
          <w:delText>Description</w:delText>
        </w:r>
        <w:r w:rsidDel="005F516B">
          <w:tab/>
          <w:delText>18</w:delText>
        </w:r>
      </w:del>
    </w:p>
    <w:p w14:paraId="7EA2E357" w14:textId="071E9DE6" w:rsidR="000A6605" w:rsidDel="005F516B" w:rsidRDefault="000A6605">
      <w:pPr>
        <w:pStyle w:val="TOC3"/>
        <w:rPr>
          <w:del w:id="418" w:author="Jssong" w:date="2022-04-26T21:02:00Z"/>
          <w:rFonts w:asciiTheme="minorHAnsi" w:eastAsiaTheme="minorEastAsia" w:hAnsiTheme="minorHAnsi" w:cstheme="minorBidi"/>
          <w:sz w:val="24"/>
          <w:szCs w:val="24"/>
          <w:lang w:val="en-KR" w:eastAsia="ko-KR"/>
        </w:rPr>
      </w:pPr>
      <w:del w:id="419" w:author="Jssong" w:date="2022-04-26T21:02:00Z">
        <w:r w:rsidDel="005F516B">
          <w:delText>7.5.2</w:delText>
        </w:r>
        <w:r w:rsidDel="005F516B">
          <w:tab/>
          <w:delText>Source</w:delText>
        </w:r>
        <w:r w:rsidDel="005F516B">
          <w:tab/>
          <w:delText>19</w:delText>
        </w:r>
      </w:del>
    </w:p>
    <w:p w14:paraId="49F88D05" w14:textId="12C2DD37" w:rsidR="000A6605" w:rsidDel="005F516B" w:rsidRDefault="000A6605">
      <w:pPr>
        <w:pStyle w:val="TOC3"/>
        <w:rPr>
          <w:del w:id="420" w:author="Jssong" w:date="2022-04-26T21:02:00Z"/>
          <w:rFonts w:asciiTheme="minorHAnsi" w:eastAsiaTheme="minorEastAsia" w:hAnsiTheme="minorHAnsi" w:cstheme="minorBidi"/>
          <w:sz w:val="24"/>
          <w:szCs w:val="24"/>
          <w:lang w:val="en-KR" w:eastAsia="ko-KR"/>
        </w:rPr>
      </w:pPr>
      <w:del w:id="421" w:author="Jssong" w:date="2022-04-26T21:02:00Z">
        <w:r w:rsidDel="005F516B">
          <w:delText>7.5.3</w:delText>
        </w:r>
        <w:r w:rsidDel="005F516B">
          <w:tab/>
          <w:delText>Actors</w:delText>
        </w:r>
        <w:r w:rsidDel="005F516B">
          <w:tab/>
          <w:delText>20</w:delText>
        </w:r>
      </w:del>
    </w:p>
    <w:p w14:paraId="5F46E1F0" w14:textId="721B5117" w:rsidR="000A6605" w:rsidDel="005F516B" w:rsidRDefault="000A6605">
      <w:pPr>
        <w:pStyle w:val="TOC3"/>
        <w:rPr>
          <w:del w:id="422" w:author="Jssong" w:date="2022-04-26T21:02:00Z"/>
          <w:rFonts w:asciiTheme="minorHAnsi" w:eastAsiaTheme="minorEastAsia" w:hAnsiTheme="minorHAnsi" w:cstheme="minorBidi"/>
          <w:sz w:val="24"/>
          <w:szCs w:val="24"/>
          <w:lang w:val="en-KR" w:eastAsia="ko-KR"/>
        </w:rPr>
      </w:pPr>
      <w:del w:id="423" w:author="Jssong" w:date="2022-04-26T21:02:00Z">
        <w:r w:rsidDel="005F516B">
          <w:delText>7.5.4</w:delText>
        </w:r>
        <w:r w:rsidDel="005F516B">
          <w:tab/>
          <w:delText>Pre-conditions</w:delText>
        </w:r>
        <w:r w:rsidDel="005F516B">
          <w:tab/>
          <w:delText>20</w:delText>
        </w:r>
      </w:del>
    </w:p>
    <w:p w14:paraId="3D56AE52" w14:textId="6D05C7EA" w:rsidR="000A6605" w:rsidDel="005F516B" w:rsidRDefault="000A6605">
      <w:pPr>
        <w:pStyle w:val="TOC3"/>
        <w:rPr>
          <w:del w:id="424" w:author="Jssong" w:date="2022-04-26T21:02:00Z"/>
          <w:rFonts w:asciiTheme="minorHAnsi" w:eastAsiaTheme="minorEastAsia" w:hAnsiTheme="minorHAnsi" w:cstheme="minorBidi"/>
          <w:sz w:val="24"/>
          <w:szCs w:val="24"/>
          <w:lang w:val="en-KR" w:eastAsia="ko-KR"/>
        </w:rPr>
      </w:pPr>
      <w:del w:id="425" w:author="Jssong" w:date="2022-04-26T21:02:00Z">
        <w:r w:rsidDel="005F516B">
          <w:delText>7.5.5</w:delText>
        </w:r>
        <w:r w:rsidDel="005F516B">
          <w:tab/>
          <w:delText>Triggers</w:delText>
        </w:r>
        <w:r w:rsidDel="005F516B">
          <w:tab/>
          <w:delText>20</w:delText>
        </w:r>
      </w:del>
    </w:p>
    <w:p w14:paraId="416A5C7A" w14:textId="2D7BE47D" w:rsidR="000A6605" w:rsidDel="005F516B" w:rsidRDefault="000A6605">
      <w:pPr>
        <w:pStyle w:val="TOC3"/>
        <w:rPr>
          <w:del w:id="426" w:author="Jssong" w:date="2022-04-26T21:02:00Z"/>
          <w:rFonts w:asciiTheme="minorHAnsi" w:eastAsiaTheme="minorEastAsia" w:hAnsiTheme="minorHAnsi" w:cstheme="minorBidi"/>
          <w:sz w:val="24"/>
          <w:szCs w:val="24"/>
          <w:lang w:val="en-KR" w:eastAsia="ko-KR"/>
        </w:rPr>
      </w:pPr>
      <w:del w:id="427" w:author="Jssong" w:date="2022-04-26T21:02:00Z">
        <w:r w:rsidDel="005F516B">
          <w:delText>7.5.6</w:delText>
        </w:r>
        <w:r w:rsidDel="005F516B">
          <w:tab/>
          <w:delText>Normal Flow</w:delText>
        </w:r>
        <w:r w:rsidDel="005F516B">
          <w:tab/>
          <w:delText>20</w:delText>
        </w:r>
      </w:del>
    </w:p>
    <w:p w14:paraId="286A823F" w14:textId="0289152C" w:rsidR="000A6605" w:rsidDel="005F516B" w:rsidRDefault="000A6605">
      <w:pPr>
        <w:pStyle w:val="TOC3"/>
        <w:rPr>
          <w:del w:id="428" w:author="Jssong" w:date="2022-04-26T21:02:00Z"/>
          <w:rFonts w:asciiTheme="minorHAnsi" w:eastAsiaTheme="minorEastAsia" w:hAnsiTheme="minorHAnsi" w:cstheme="minorBidi"/>
          <w:sz w:val="24"/>
          <w:szCs w:val="24"/>
          <w:lang w:val="en-KR" w:eastAsia="ko-KR"/>
        </w:rPr>
      </w:pPr>
      <w:del w:id="429" w:author="Jssong" w:date="2022-04-26T21:02:00Z">
        <w:r w:rsidDel="005F516B">
          <w:delText>7.5.7</w:delText>
        </w:r>
        <w:r w:rsidDel="005F516B">
          <w:tab/>
          <w:delText>Alternative Flow</w:delText>
        </w:r>
        <w:r w:rsidDel="005F516B">
          <w:tab/>
          <w:delText>20</w:delText>
        </w:r>
      </w:del>
    </w:p>
    <w:p w14:paraId="19138122" w14:textId="3032FDF2" w:rsidR="000A6605" w:rsidDel="005F516B" w:rsidRDefault="000A6605">
      <w:pPr>
        <w:pStyle w:val="TOC3"/>
        <w:rPr>
          <w:del w:id="430" w:author="Jssong" w:date="2022-04-26T21:02:00Z"/>
          <w:rFonts w:asciiTheme="minorHAnsi" w:eastAsiaTheme="minorEastAsia" w:hAnsiTheme="minorHAnsi" w:cstheme="minorBidi"/>
          <w:sz w:val="24"/>
          <w:szCs w:val="24"/>
          <w:lang w:val="en-KR" w:eastAsia="ko-KR"/>
        </w:rPr>
      </w:pPr>
      <w:del w:id="431" w:author="Jssong" w:date="2022-04-26T21:02:00Z">
        <w:r w:rsidDel="005F516B">
          <w:delText>7.5.8</w:delText>
        </w:r>
        <w:r w:rsidDel="005F516B">
          <w:tab/>
          <w:delText>Post-conditions</w:delText>
        </w:r>
        <w:r w:rsidDel="005F516B">
          <w:tab/>
          <w:delText>20</w:delText>
        </w:r>
      </w:del>
    </w:p>
    <w:p w14:paraId="1C4DAB74" w14:textId="0889DC4E" w:rsidR="000A6605" w:rsidDel="005F516B" w:rsidRDefault="000A6605">
      <w:pPr>
        <w:pStyle w:val="TOC3"/>
        <w:rPr>
          <w:del w:id="432" w:author="Jssong" w:date="2022-04-26T21:02:00Z"/>
          <w:rFonts w:asciiTheme="minorHAnsi" w:eastAsiaTheme="minorEastAsia" w:hAnsiTheme="minorHAnsi" w:cstheme="minorBidi"/>
          <w:sz w:val="24"/>
          <w:szCs w:val="24"/>
          <w:lang w:val="en-KR" w:eastAsia="ko-KR"/>
        </w:rPr>
      </w:pPr>
      <w:del w:id="433" w:author="Jssong" w:date="2022-04-26T21:02:00Z">
        <w:r w:rsidDel="005F516B">
          <w:delText>7.5.9</w:delText>
        </w:r>
        <w:r w:rsidDel="005F516B">
          <w:tab/>
          <w:delText>High Level Illustration</w:delText>
        </w:r>
        <w:r w:rsidDel="005F516B">
          <w:tab/>
          <w:delText>20</w:delText>
        </w:r>
      </w:del>
    </w:p>
    <w:p w14:paraId="6AB73A29" w14:textId="140B1A27" w:rsidR="000A6605" w:rsidDel="005F516B" w:rsidRDefault="000A6605">
      <w:pPr>
        <w:pStyle w:val="TOC3"/>
        <w:rPr>
          <w:del w:id="434" w:author="Jssong" w:date="2022-04-26T21:02:00Z"/>
          <w:rFonts w:asciiTheme="minorHAnsi" w:eastAsiaTheme="minorEastAsia" w:hAnsiTheme="minorHAnsi" w:cstheme="minorBidi"/>
          <w:sz w:val="24"/>
          <w:szCs w:val="24"/>
          <w:lang w:val="en-KR" w:eastAsia="ko-KR"/>
        </w:rPr>
      </w:pPr>
      <w:del w:id="435" w:author="Jssong" w:date="2022-04-26T21:02:00Z">
        <w:r w:rsidDel="005F516B">
          <w:delText>7.5.10</w:delText>
        </w:r>
        <w:r w:rsidDel="005F516B">
          <w:tab/>
          <w:delText>Potential Requirements</w:delText>
        </w:r>
        <w:r w:rsidDel="005F516B">
          <w:tab/>
          <w:delText>21</w:delText>
        </w:r>
      </w:del>
    </w:p>
    <w:p w14:paraId="123F1981" w14:textId="2283D781" w:rsidR="000A6605" w:rsidDel="005F516B" w:rsidRDefault="000A6605">
      <w:pPr>
        <w:pStyle w:val="TOC2"/>
        <w:rPr>
          <w:del w:id="436" w:author="Jssong" w:date="2022-04-26T21:02:00Z"/>
          <w:rFonts w:asciiTheme="minorHAnsi" w:eastAsiaTheme="minorEastAsia" w:hAnsiTheme="minorHAnsi" w:cstheme="minorBidi"/>
          <w:sz w:val="24"/>
          <w:szCs w:val="24"/>
          <w:lang w:val="en-KR" w:eastAsia="ko-KR"/>
        </w:rPr>
      </w:pPr>
      <w:del w:id="437" w:author="Jssong" w:date="2022-04-26T21:02:00Z">
        <w:r w:rsidDel="005F516B">
          <w:delText>7.6</w:delText>
        </w:r>
        <w:r w:rsidDel="005F516B">
          <w:tab/>
          <w:delText xml:space="preserve">Use case #5 – </w:delText>
        </w:r>
        <w:r w:rsidRPr="00005C8A" w:rsidDel="005F516B">
          <w:rPr>
            <w:lang w:val="en-US"/>
          </w:rPr>
          <w:delText>Auto</w:delText>
        </w:r>
        <w:r w:rsidRPr="00005C8A" w:rsidDel="005F516B">
          <w:rPr>
            <w:lang w:val="en-US" w:eastAsia="ko-KR"/>
          </w:rPr>
          <w:delText>mous</w:delText>
        </w:r>
        <w:r w:rsidRPr="00005C8A" w:rsidDel="005F516B">
          <w:rPr>
            <w:lang w:val="en-US"/>
          </w:rPr>
          <w:delText xml:space="preserve"> Operations using Automated Machine Learning</w:delText>
        </w:r>
        <w:r w:rsidDel="005F516B">
          <w:tab/>
          <w:delText>21</w:delText>
        </w:r>
      </w:del>
    </w:p>
    <w:p w14:paraId="19C21ED7" w14:textId="68F23EA8" w:rsidR="000A6605" w:rsidDel="005F516B" w:rsidRDefault="000A6605">
      <w:pPr>
        <w:pStyle w:val="TOC3"/>
        <w:rPr>
          <w:del w:id="438" w:author="Jssong" w:date="2022-04-26T21:02:00Z"/>
          <w:rFonts w:asciiTheme="minorHAnsi" w:eastAsiaTheme="minorEastAsia" w:hAnsiTheme="minorHAnsi" w:cstheme="minorBidi"/>
          <w:sz w:val="24"/>
          <w:szCs w:val="24"/>
          <w:lang w:val="en-KR" w:eastAsia="ko-KR"/>
        </w:rPr>
      </w:pPr>
      <w:del w:id="439" w:author="Jssong" w:date="2022-04-26T21:02:00Z">
        <w:r w:rsidDel="005F516B">
          <w:delText>7.6.1</w:delText>
        </w:r>
        <w:r w:rsidDel="005F516B">
          <w:tab/>
          <w:delText>Description</w:delText>
        </w:r>
        <w:r w:rsidDel="005F516B">
          <w:tab/>
          <w:delText>21</w:delText>
        </w:r>
      </w:del>
    </w:p>
    <w:p w14:paraId="4725E1B1" w14:textId="37828EE6" w:rsidR="000A6605" w:rsidDel="005F516B" w:rsidRDefault="000A6605">
      <w:pPr>
        <w:pStyle w:val="TOC3"/>
        <w:rPr>
          <w:del w:id="440" w:author="Jssong" w:date="2022-04-26T21:02:00Z"/>
          <w:rFonts w:asciiTheme="minorHAnsi" w:eastAsiaTheme="minorEastAsia" w:hAnsiTheme="minorHAnsi" w:cstheme="minorBidi"/>
          <w:sz w:val="24"/>
          <w:szCs w:val="24"/>
          <w:lang w:val="en-KR" w:eastAsia="ko-KR"/>
        </w:rPr>
      </w:pPr>
      <w:del w:id="441" w:author="Jssong" w:date="2022-04-26T21:02:00Z">
        <w:r w:rsidDel="005F516B">
          <w:delText>7.6.2</w:delText>
        </w:r>
        <w:r w:rsidDel="005F516B">
          <w:tab/>
          <w:delText>Source</w:delText>
        </w:r>
        <w:r w:rsidDel="005F516B">
          <w:tab/>
          <w:delText>22</w:delText>
        </w:r>
      </w:del>
    </w:p>
    <w:p w14:paraId="13501700" w14:textId="117FDC32" w:rsidR="000A6605" w:rsidDel="005F516B" w:rsidRDefault="000A6605">
      <w:pPr>
        <w:pStyle w:val="TOC3"/>
        <w:rPr>
          <w:del w:id="442" w:author="Jssong" w:date="2022-04-26T21:02:00Z"/>
          <w:rFonts w:asciiTheme="minorHAnsi" w:eastAsiaTheme="minorEastAsia" w:hAnsiTheme="minorHAnsi" w:cstheme="minorBidi"/>
          <w:sz w:val="24"/>
          <w:szCs w:val="24"/>
          <w:lang w:val="en-KR" w:eastAsia="ko-KR"/>
        </w:rPr>
      </w:pPr>
      <w:del w:id="443" w:author="Jssong" w:date="2022-04-26T21:02:00Z">
        <w:r w:rsidDel="005F516B">
          <w:delText>7.6.3</w:delText>
        </w:r>
        <w:r w:rsidDel="005F516B">
          <w:tab/>
          <w:delText>Actors</w:delText>
        </w:r>
        <w:r w:rsidDel="005F516B">
          <w:tab/>
          <w:delText>22</w:delText>
        </w:r>
      </w:del>
    </w:p>
    <w:p w14:paraId="028F0A5C" w14:textId="70A60C90" w:rsidR="000A6605" w:rsidDel="005F516B" w:rsidRDefault="000A6605">
      <w:pPr>
        <w:pStyle w:val="TOC3"/>
        <w:rPr>
          <w:del w:id="444" w:author="Jssong" w:date="2022-04-26T21:02:00Z"/>
          <w:rFonts w:asciiTheme="minorHAnsi" w:eastAsiaTheme="minorEastAsia" w:hAnsiTheme="minorHAnsi" w:cstheme="minorBidi"/>
          <w:sz w:val="24"/>
          <w:szCs w:val="24"/>
          <w:lang w:val="en-KR" w:eastAsia="ko-KR"/>
        </w:rPr>
      </w:pPr>
      <w:del w:id="445" w:author="Jssong" w:date="2022-04-26T21:02:00Z">
        <w:r w:rsidDel="005F516B">
          <w:delText>7.6.4</w:delText>
        </w:r>
        <w:r w:rsidDel="005F516B">
          <w:tab/>
          <w:delText>Pre-conditions</w:delText>
        </w:r>
        <w:r w:rsidDel="005F516B">
          <w:tab/>
          <w:delText>22</w:delText>
        </w:r>
      </w:del>
    </w:p>
    <w:p w14:paraId="448D171B" w14:textId="61F01DA9" w:rsidR="000A6605" w:rsidDel="005F516B" w:rsidRDefault="000A6605">
      <w:pPr>
        <w:pStyle w:val="TOC3"/>
        <w:rPr>
          <w:del w:id="446" w:author="Jssong" w:date="2022-04-26T21:02:00Z"/>
          <w:rFonts w:asciiTheme="minorHAnsi" w:eastAsiaTheme="minorEastAsia" w:hAnsiTheme="minorHAnsi" w:cstheme="minorBidi"/>
          <w:sz w:val="24"/>
          <w:szCs w:val="24"/>
          <w:lang w:val="en-KR" w:eastAsia="ko-KR"/>
        </w:rPr>
      </w:pPr>
      <w:del w:id="447" w:author="Jssong" w:date="2022-04-26T21:02:00Z">
        <w:r w:rsidDel="005F516B">
          <w:delText>7.6.5</w:delText>
        </w:r>
        <w:r w:rsidDel="005F516B">
          <w:tab/>
          <w:delText>Triggers</w:delText>
        </w:r>
        <w:r w:rsidDel="005F516B">
          <w:tab/>
          <w:delText>22</w:delText>
        </w:r>
      </w:del>
    </w:p>
    <w:p w14:paraId="73BC3CAD" w14:textId="04EA3FD4" w:rsidR="000A6605" w:rsidDel="005F516B" w:rsidRDefault="000A6605">
      <w:pPr>
        <w:pStyle w:val="TOC3"/>
        <w:rPr>
          <w:del w:id="448" w:author="Jssong" w:date="2022-04-26T21:02:00Z"/>
          <w:rFonts w:asciiTheme="minorHAnsi" w:eastAsiaTheme="minorEastAsia" w:hAnsiTheme="minorHAnsi" w:cstheme="minorBidi"/>
          <w:sz w:val="24"/>
          <w:szCs w:val="24"/>
          <w:lang w:val="en-KR" w:eastAsia="ko-KR"/>
        </w:rPr>
      </w:pPr>
      <w:del w:id="449" w:author="Jssong" w:date="2022-04-26T21:02:00Z">
        <w:r w:rsidDel="005F516B">
          <w:delText>7.6.6</w:delText>
        </w:r>
        <w:r w:rsidDel="005F516B">
          <w:tab/>
          <w:delText>Normal Flow</w:delText>
        </w:r>
        <w:r w:rsidDel="005F516B">
          <w:tab/>
          <w:delText>22</w:delText>
        </w:r>
      </w:del>
    </w:p>
    <w:p w14:paraId="1770AFD6" w14:textId="7B67C098" w:rsidR="000A6605" w:rsidDel="005F516B" w:rsidRDefault="000A6605">
      <w:pPr>
        <w:pStyle w:val="TOC3"/>
        <w:rPr>
          <w:del w:id="450" w:author="Jssong" w:date="2022-04-26T21:02:00Z"/>
          <w:rFonts w:asciiTheme="minorHAnsi" w:eastAsiaTheme="minorEastAsia" w:hAnsiTheme="minorHAnsi" w:cstheme="minorBidi"/>
          <w:sz w:val="24"/>
          <w:szCs w:val="24"/>
          <w:lang w:val="en-KR" w:eastAsia="ko-KR"/>
        </w:rPr>
      </w:pPr>
      <w:del w:id="451" w:author="Jssong" w:date="2022-04-26T21:02:00Z">
        <w:r w:rsidDel="005F516B">
          <w:delText>7.6.7</w:delText>
        </w:r>
        <w:r w:rsidDel="005F516B">
          <w:tab/>
          <w:delText>Alternative Flow</w:delText>
        </w:r>
        <w:r w:rsidDel="005F516B">
          <w:tab/>
          <w:delText>22</w:delText>
        </w:r>
      </w:del>
    </w:p>
    <w:p w14:paraId="5916694D" w14:textId="3EE09672" w:rsidR="000A6605" w:rsidDel="005F516B" w:rsidRDefault="000A6605">
      <w:pPr>
        <w:pStyle w:val="TOC3"/>
        <w:rPr>
          <w:del w:id="452" w:author="Jssong" w:date="2022-04-26T21:02:00Z"/>
          <w:rFonts w:asciiTheme="minorHAnsi" w:eastAsiaTheme="minorEastAsia" w:hAnsiTheme="minorHAnsi" w:cstheme="minorBidi"/>
          <w:sz w:val="24"/>
          <w:szCs w:val="24"/>
          <w:lang w:val="en-KR" w:eastAsia="ko-KR"/>
        </w:rPr>
      </w:pPr>
      <w:del w:id="453" w:author="Jssong" w:date="2022-04-26T21:02:00Z">
        <w:r w:rsidDel="005F516B">
          <w:delText>7.6.8</w:delText>
        </w:r>
        <w:r w:rsidDel="005F516B">
          <w:tab/>
          <w:delText>Post-conditions</w:delText>
        </w:r>
        <w:r w:rsidDel="005F516B">
          <w:tab/>
          <w:delText>22</w:delText>
        </w:r>
      </w:del>
    </w:p>
    <w:p w14:paraId="4BD29087" w14:textId="1181E1C5" w:rsidR="000A6605" w:rsidDel="005F516B" w:rsidRDefault="000A6605">
      <w:pPr>
        <w:pStyle w:val="TOC3"/>
        <w:rPr>
          <w:del w:id="454" w:author="Jssong" w:date="2022-04-26T21:02:00Z"/>
          <w:rFonts w:asciiTheme="minorHAnsi" w:eastAsiaTheme="minorEastAsia" w:hAnsiTheme="minorHAnsi" w:cstheme="minorBidi"/>
          <w:sz w:val="24"/>
          <w:szCs w:val="24"/>
          <w:lang w:val="en-KR" w:eastAsia="ko-KR"/>
        </w:rPr>
      </w:pPr>
      <w:del w:id="455" w:author="Jssong" w:date="2022-04-26T21:02:00Z">
        <w:r w:rsidDel="005F516B">
          <w:delText>7.6.9</w:delText>
        </w:r>
        <w:r w:rsidDel="005F516B">
          <w:tab/>
          <w:delText>High Level Illustration</w:delText>
        </w:r>
        <w:r w:rsidDel="005F516B">
          <w:tab/>
          <w:delText>23</w:delText>
        </w:r>
      </w:del>
    </w:p>
    <w:p w14:paraId="67FF77E9" w14:textId="0C48A596" w:rsidR="000A6605" w:rsidDel="005F516B" w:rsidRDefault="000A6605">
      <w:pPr>
        <w:pStyle w:val="TOC3"/>
        <w:rPr>
          <w:del w:id="456" w:author="Jssong" w:date="2022-04-26T21:02:00Z"/>
          <w:rFonts w:asciiTheme="minorHAnsi" w:eastAsiaTheme="minorEastAsia" w:hAnsiTheme="minorHAnsi" w:cstheme="minorBidi"/>
          <w:sz w:val="24"/>
          <w:szCs w:val="24"/>
          <w:lang w:val="en-KR" w:eastAsia="ko-KR"/>
        </w:rPr>
      </w:pPr>
      <w:del w:id="457" w:author="Jssong" w:date="2022-04-26T21:02:00Z">
        <w:r w:rsidDel="005F516B">
          <w:delText>7.6.10</w:delText>
        </w:r>
        <w:r w:rsidDel="005F516B">
          <w:tab/>
          <w:delText>Potential Requirements</w:delText>
        </w:r>
        <w:r w:rsidDel="005F516B">
          <w:tab/>
          <w:delText>23</w:delText>
        </w:r>
      </w:del>
    </w:p>
    <w:p w14:paraId="4EA822ED" w14:textId="3D4F3024" w:rsidR="000A6605" w:rsidDel="005F516B" w:rsidRDefault="000A6605">
      <w:pPr>
        <w:pStyle w:val="TOC2"/>
        <w:rPr>
          <w:del w:id="458" w:author="Jssong" w:date="2022-04-26T21:02:00Z"/>
          <w:rFonts w:asciiTheme="minorHAnsi" w:eastAsiaTheme="minorEastAsia" w:hAnsiTheme="minorHAnsi" w:cstheme="minorBidi"/>
          <w:sz w:val="24"/>
          <w:szCs w:val="24"/>
          <w:lang w:val="en-KR" w:eastAsia="ko-KR"/>
        </w:rPr>
      </w:pPr>
      <w:del w:id="459" w:author="Jssong" w:date="2022-04-26T21:02:00Z">
        <w:r w:rsidDel="005F516B">
          <w:delText>7.n</w:delText>
        </w:r>
        <w:r w:rsidDel="005F516B">
          <w:tab/>
          <w:delText>Use case #n</w:delText>
        </w:r>
        <w:r w:rsidDel="005F516B">
          <w:tab/>
          <w:delText>24</w:delText>
        </w:r>
      </w:del>
    </w:p>
    <w:p w14:paraId="2350AC8D" w14:textId="48C5D618" w:rsidR="000A6605" w:rsidDel="005F516B" w:rsidRDefault="000A6605">
      <w:pPr>
        <w:pStyle w:val="TOC1"/>
        <w:rPr>
          <w:del w:id="460" w:author="Jssong" w:date="2022-04-26T21:02:00Z"/>
          <w:rFonts w:asciiTheme="minorHAnsi" w:eastAsiaTheme="minorEastAsia" w:hAnsiTheme="minorHAnsi" w:cstheme="minorBidi"/>
          <w:sz w:val="24"/>
          <w:szCs w:val="24"/>
          <w:lang w:val="en-KR" w:eastAsia="ko-KR"/>
        </w:rPr>
      </w:pPr>
      <w:del w:id="461" w:author="Jssong" w:date="2022-04-26T21:02:00Z">
        <w:r w:rsidDel="005F516B">
          <w:delText>8</w:delText>
        </w:r>
        <w:r w:rsidDel="005F516B">
          <w:tab/>
          <w:delText>Requirement Analysis of the Current oneM2M System to Support AI/ML</w:delText>
        </w:r>
        <w:r w:rsidDel="005F516B">
          <w:tab/>
          <w:delText>24</w:delText>
        </w:r>
      </w:del>
    </w:p>
    <w:p w14:paraId="68F85784" w14:textId="1DF3AC36" w:rsidR="000A6605" w:rsidDel="005F516B" w:rsidRDefault="000A6605">
      <w:pPr>
        <w:pStyle w:val="TOC2"/>
        <w:rPr>
          <w:del w:id="462" w:author="Jssong" w:date="2022-04-26T21:02:00Z"/>
          <w:rFonts w:asciiTheme="minorHAnsi" w:eastAsiaTheme="minorEastAsia" w:hAnsiTheme="minorHAnsi" w:cstheme="minorBidi"/>
          <w:sz w:val="24"/>
          <w:szCs w:val="24"/>
          <w:lang w:val="en-KR" w:eastAsia="ko-KR"/>
        </w:rPr>
      </w:pPr>
      <w:del w:id="463" w:author="Jssong" w:date="2022-04-26T21:02:00Z">
        <w:r w:rsidDel="005F516B">
          <w:delText>8.1</w:delText>
        </w:r>
        <w:r w:rsidDel="005F516B">
          <w:tab/>
          <w:delText>Key Issue 1</w:delText>
        </w:r>
        <w:r w:rsidDel="005F516B">
          <w:tab/>
          <w:delText>24</w:delText>
        </w:r>
      </w:del>
    </w:p>
    <w:p w14:paraId="1A4248EF" w14:textId="4338FE12" w:rsidR="000A6605" w:rsidDel="005F516B" w:rsidRDefault="000A6605">
      <w:pPr>
        <w:pStyle w:val="TOC2"/>
        <w:rPr>
          <w:del w:id="464" w:author="Jssong" w:date="2022-04-26T21:02:00Z"/>
          <w:rFonts w:asciiTheme="minorHAnsi" w:eastAsiaTheme="minorEastAsia" w:hAnsiTheme="minorHAnsi" w:cstheme="minorBidi"/>
          <w:sz w:val="24"/>
          <w:szCs w:val="24"/>
          <w:lang w:val="en-KR" w:eastAsia="ko-KR"/>
        </w:rPr>
      </w:pPr>
      <w:del w:id="465" w:author="Jssong" w:date="2022-04-26T21:02:00Z">
        <w:r w:rsidDel="005F516B">
          <w:delText>8.2</w:delText>
        </w:r>
        <w:r w:rsidDel="005F516B">
          <w:tab/>
          <w:delText>Key Issue n</w:delText>
        </w:r>
        <w:r w:rsidDel="005F516B">
          <w:tab/>
          <w:delText>24</w:delText>
        </w:r>
      </w:del>
    </w:p>
    <w:p w14:paraId="7BF4B477" w14:textId="2074CA70" w:rsidR="000A6605" w:rsidDel="005F516B" w:rsidRDefault="000A6605">
      <w:pPr>
        <w:pStyle w:val="TOC1"/>
        <w:rPr>
          <w:del w:id="466" w:author="Jssong" w:date="2022-04-26T21:02:00Z"/>
          <w:rFonts w:asciiTheme="minorHAnsi" w:eastAsiaTheme="minorEastAsia" w:hAnsiTheme="minorHAnsi" w:cstheme="minorBidi"/>
          <w:sz w:val="24"/>
          <w:szCs w:val="24"/>
          <w:lang w:val="en-KR" w:eastAsia="ko-KR"/>
        </w:rPr>
      </w:pPr>
      <w:del w:id="467" w:author="Jssong" w:date="2022-04-26T21:02:00Z">
        <w:r w:rsidDel="005F516B">
          <w:delText>9</w:delText>
        </w:r>
        <w:r w:rsidDel="005F516B">
          <w:tab/>
          <w:delText>Conclusions</w:delText>
        </w:r>
        <w:r w:rsidDel="005F516B">
          <w:tab/>
          <w:delText>24</w:delText>
        </w:r>
      </w:del>
    </w:p>
    <w:p w14:paraId="75BC298C" w14:textId="27D22139" w:rsidR="000A6605" w:rsidDel="005F516B" w:rsidRDefault="000A6605">
      <w:pPr>
        <w:pStyle w:val="TOC2"/>
        <w:rPr>
          <w:del w:id="468" w:author="Jssong" w:date="2022-04-26T21:02:00Z"/>
          <w:rFonts w:asciiTheme="minorHAnsi" w:eastAsiaTheme="minorEastAsia" w:hAnsiTheme="minorHAnsi" w:cstheme="minorBidi"/>
          <w:sz w:val="24"/>
          <w:szCs w:val="24"/>
          <w:lang w:val="en-KR" w:eastAsia="ko-KR"/>
        </w:rPr>
      </w:pPr>
      <w:del w:id="469" w:author="Jssong" w:date="2022-04-26T21:02:00Z">
        <w:r w:rsidRPr="00005C8A" w:rsidDel="005F516B">
          <w:rPr>
            <w:rFonts w:cs="Arial"/>
          </w:rPr>
          <w:delText>Annex &lt;A&gt;: Title of annex</w:delText>
        </w:r>
        <w:r w:rsidDel="005F516B">
          <w:tab/>
          <w:delText>25</w:delText>
        </w:r>
      </w:del>
    </w:p>
    <w:p w14:paraId="4E92C47D" w14:textId="2BEEC703" w:rsidR="000A6605" w:rsidDel="005F516B" w:rsidRDefault="000A6605">
      <w:pPr>
        <w:pStyle w:val="TOC9"/>
        <w:rPr>
          <w:del w:id="470" w:author="Jssong" w:date="2022-04-26T21:02:00Z"/>
          <w:rFonts w:asciiTheme="minorHAnsi" w:eastAsiaTheme="minorEastAsia" w:hAnsiTheme="minorHAnsi" w:cstheme="minorBidi"/>
          <w:b w:val="0"/>
          <w:sz w:val="24"/>
          <w:szCs w:val="24"/>
          <w:lang w:val="en-KR" w:eastAsia="ko-KR"/>
        </w:rPr>
      </w:pPr>
      <w:del w:id="471" w:author="Jssong" w:date="2022-04-26T21:02:00Z">
        <w:r w:rsidDel="005F516B">
          <w:delText>Annex &lt;y&gt;: Bibliography</w:delText>
        </w:r>
        <w:r w:rsidDel="005F516B">
          <w:tab/>
          <w:delText>25</w:delText>
        </w:r>
      </w:del>
    </w:p>
    <w:p w14:paraId="6F88C726" w14:textId="527D4B1B" w:rsidR="000A6605" w:rsidDel="005F516B" w:rsidRDefault="000A6605">
      <w:pPr>
        <w:pStyle w:val="TOC1"/>
        <w:rPr>
          <w:del w:id="472" w:author="Jssong" w:date="2022-04-26T21:02:00Z"/>
          <w:rFonts w:asciiTheme="minorHAnsi" w:eastAsiaTheme="minorEastAsia" w:hAnsiTheme="minorHAnsi" w:cstheme="minorBidi"/>
          <w:sz w:val="24"/>
          <w:szCs w:val="24"/>
          <w:lang w:val="en-KR" w:eastAsia="ko-KR"/>
        </w:rPr>
      </w:pPr>
      <w:del w:id="473" w:author="Jssong" w:date="2022-04-26T21:02:00Z">
        <w:r w:rsidDel="005F516B">
          <w:delText>History</w:delText>
        </w:r>
        <w:r w:rsidDel="005F516B">
          <w:tab/>
          <w:delText>25</w:delText>
        </w:r>
      </w:del>
    </w:p>
    <w:p w14:paraId="6BF1DD12" w14:textId="77777777"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474" w:name="_Toc300919384"/>
      <w:bookmarkStart w:id="475" w:name="_Toc101899559"/>
      <w:r>
        <w:lastRenderedPageBreak/>
        <w:t>1</w:t>
      </w:r>
      <w:r>
        <w:tab/>
        <w:t>Scope</w:t>
      </w:r>
      <w:bookmarkEnd w:id="474"/>
      <w:bookmarkEnd w:id="475"/>
    </w:p>
    <w:p w14:paraId="7589DA19" w14:textId="77777777" w:rsidR="001E01CF" w:rsidRPr="0038098D" w:rsidRDefault="0038098D" w:rsidP="0038098D">
      <w:pPr>
        <w:pStyle w:val="oneM2M-Normal"/>
        <w:jc w:val="both"/>
        <w:rPr>
          <w:sz w:val="16"/>
          <w:szCs w:val="16"/>
        </w:rPr>
      </w:pPr>
      <w:bookmarkStart w:id="476"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477" w:name="_Toc101899560"/>
      <w:r>
        <w:t>2</w:t>
      </w:r>
      <w:r>
        <w:tab/>
        <w:t>References</w:t>
      </w:r>
      <w:bookmarkEnd w:id="476"/>
      <w:bookmarkEnd w:id="477"/>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478" w:name="_Toc300919386"/>
      <w:bookmarkStart w:id="479" w:name="_Toc101899561"/>
      <w:r w:rsidRPr="002C22D4">
        <w:t>2.1</w:t>
      </w:r>
      <w:r w:rsidRPr="002C22D4">
        <w:tab/>
        <w:t>Normative references</w:t>
      </w:r>
      <w:bookmarkEnd w:id="478"/>
      <w:bookmarkEnd w:id="479"/>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480" w:name="_Toc300919387"/>
      <w:bookmarkStart w:id="481" w:name="_Toc101899562"/>
      <w:r w:rsidRPr="00C116CA">
        <w:t>2.2</w:t>
      </w:r>
      <w:r w:rsidRPr="00C116CA">
        <w:tab/>
        <w:t>Informative references</w:t>
      </w:r>
      <w:bookmarkEnd w:id="480"/>
      <w:bookmarkEnd w:id="481"/>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482" w:name="_Toc300919388"/>
      <w:bookmarkStart w:id="483" w:name="_Toc101899563"/>
      <w:r>
        <w:lastRenderedPageBreak/>
        <w:t>3</w:t>
      </w:r>
      <w:r>
        <w:tab/>
        <w:t>Definition</w:t>
      </w:r>
      <w:r w:rsidR="00B7797E">
        <w:t xml:space="preserve"> of terms</w:t>
      </w:r>
      <w:r>
        <w:t>, symbols</w:t>
      </w:r>
      <w:r w:rsidR="00B95D14">
        <w:t xml:space="preserve"> and</w:t>
      </w:r>
      <w:r>
        <w:t xml:space="preserve"> abbreviations</w:t>
      </w:r>
      <w:bookmarkEnd w:id="482"/>
      <w:bookmarkEnd w:id="483"/>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484" w:name="_Toc300919389"/>
      <w:bookmarkStart w:id="485" w:name="_Toc101899564"/>
      <w:r>
        <w:t>3.1</w:t>
      </w:r>
      <w:r>
        <w:tab/>
      </w:r>
      <w:r w:rsidR="00B7797E">
        <w:t>Terms</w:t>
      </w:r>
      <w:bookmarkEnd w:id="484"/>
      <w:bookmarkEnd w:id="485"/>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486" w:name="_Toc300919390"/>
      <w:bookmarkStart w:id="487" w:name="_Toc101899565"/>
      <w:r>
        <w:t>3.2</w:t>
      </w:r>
      <w:r>
        <w:tab/>
        <w:t>Symbols</w:t>
      </w:r>
      <w:bookmarkEnd w:id="486"/>
      <w:bookmarkEnd w:id="487"/>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488" w:name="_Toc300919391"/>
      <w:bookmarkStart w:id="489" w:name="_Toc101899566"/>
      <w:r>
        <w:t>3.3</w:t>
      </w:r>
      <w:r>
        <w:tab/>
        <w:t>Abbreviations</w:t>
      </w:r>
      <w:bookmarkEnd w:id="488"/>
      <w:bookmarkEnd w:id="489"/>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490" w:name="_Toc300919392"/>
    </w:p>
    <w:p w14:paraId="405C96F4" w14:textId="77777777" w:rsidR="00DF3717" w:rsidRDefault="00DF3717" w:rsidP="00DF3717">
      <w:pPr>
        <w:pStyle w:val="Heading1"/>
      </w:pPr>
      <w:bookmarkStart w:id="491" w:name="_Toc101899567"/>
      <w:r>
        <w:lastRenderedPageBreak/>
        <w:t>4</w:t>
      </w:r>
      <w:r>
        <w:tab/>
        <w:t>Conventions</w:t>
      </w:r>
      <w:bookmarkEnd w:id="491"/>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492" w:name="_Toc101899568"/>
      <w:r>
        <w:t>5</w:t>
      </w:r>
      <w:r w:rsidR="00BB6418">
        <w:tab/>
      </w:r>
      <w:bookmarkEnd w:id="490"/>
      <w:r w:rsidR="005A538C">
        <w:t>Introduction</w:t>
      </w:r>
      <w:bookmarkEnd w:id="492"/>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493" w:name="_Toc101899569"/>
      <w:r>
        <w:t>6</w:t>
      </w:r>
      <w:r>
        <w:tab/>
      </w:r>
      <w:r w:rsidR="0038098D">
        <w:t xml:space="preserve">AI/ML </w:t>
      </w:r>
      <w:r w:rsidR="00F445AE">
        <w:t>T</w:t>
      </w:r>
      <w:r w:rsidR="0038098D">
        <w:t>echnologies</w:t>
      </w:r>
      <w:bookmarkEnd w:id="493"/>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494" w:name="_Toc101899570"/>
      <w:r>
        <w:t>6.1</w:t>
      </w:r>
      <w:r>
        <w:tab/>
      </w:r>
      <w:r w:rsidR="00185DE9">
        <w:t>Overview of</w:t>
      </w:r>
      <w:r w:rsidR="001C34C1">
        <w:t xml:space="preserve"> </w:t>
      </w:r>
      <w:r w:rsidR="0038098D">
        <w:t>AI/ML</w:t>
      </w:r>
      <w:bookmarkEnd w:id="494"/>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495" w:name="_Toc101899571"/>
      <w:r>
        <w:t>6.2</w:t>
      </w:r>
      <w:r>
        <w:tab/>
      </w:r>
      <w:r w:rsidR="00185DE9">
        <w:t>AI/ML and IoT</w:t>
      </w:r>
      <w:bookmarkEnd w:id="495"/>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496" w:name="_Toc101899572"/>
      <w:r>
        <w:t>6</w:t>
      </w:r>
      <w:r w:rsidRPr="00A817AE">
        <w:t>.2.1</w:t>
      </w:r>
      <w:r w:rsidRPr="00241B60">
        <w:tab/>
      </w:r>
      <w:r>
        <w:t>Steps for AI/ML</w:t>
      </w:r>
      <w:bookmarkEnd w:id="496"/>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497" w:name="_Toc101899573"/>
      <w:r>
        <w:t>6</w:t>
      </w:r>
      <w:r w:rsidRPr="00A817AE">
        <w:t>.2.</w:t>
      </w:r>
      <w:r>
        <w:t>2</w:t>
      </w:r>
      <w:r w:rsidRPr="00241B60">
        <w:tab/>
      </w:r>
      <w:r>
        <w:t>Data Augmentation</w:t>
      </w:r>
      <w:bookmarkEnd w:id="497"/>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498" w:name="_Toc101899574"/>
      <w:r>
        <w:t>7</w:t>
      </w:r>
      <w:r>
        <w:tab/>
        <w:t xml:space="preserve">AI/ML </w:t>
      </w:r>
      <w:r w:rsidR="00F445AE">
        <w:t>U</w:t>
      </w:r>
      <w:r>
        <w:t xml:space="preserve">se </w:t>
      </w:r>
      <w:r w:rsidR="00F445AE">
        <w:t>C</w:t>
      </w:r>
      <w:r>
        <w:t>ases using IoT data</w:t>
      </w:r>
      <w:bookmarkEnd w:id="498"/>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499" w:name="_Toc101899575"/>
      <w:r>
        <w:t>7.1</w:t>
      </w:r>
      <w:r>
        <w:tab/>
        <w:t>Overview</w:t>
      </w:r>
      <w:bookmarkEnd w:id="499"/>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500" w:name="_Toc101899576"/>
      <w:r>
        <w:t>7.2</w:t>
      </w:r>
      <w:r>
        <w:tab/>
        <w:t>Use case #1</w:t>
      </w:r>
      <w:r w:rsidR="009B6EB5">
        <w:t xml:space="preserve"> – Data Augmentation for Autonomous Driving</w:t>
      </w:r>
      <w:bookmarkEnd w:id="500"/>
    </w:p>
    <w:p w14:paraId="30C11DC6"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7BA00EC4" w14:textId="77777777" w:rsidR="006E1D18" w:rsidRDefault="006E1D18" w:rsidP="006E1D18">
      <w:pPr>
        <w:pStyle w:val="Heading3"/>
      </w:pPr>
      <w:bookmarkStart w:id="501" w:name="_Toc101899577"/>
      <w:r w:rsidRPr="00A817AE">
        <w:t>7.2.1</w:t>
      </w:r>
      <w:r w:rsidRPr="00241B60">
        <w:tab/>
        <w:t>Description</w:t>
      </w:r>
      <w:bookmarkEnd w:id="501"/>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502" w:name="_Toc101899578"/>
      <w:r w:rsidRPr="00241B60">
        <w:t>7.2.2</w:t>
      </w:r>
      <w:r w:rsidRPr="00241B60">
        <w:tab/>
        <w:t>Source</w:t>
      </w:r>
      <w:bookmarkEnd w:id="502"/>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503" w:name="_Toc101899579"/>
      <w:r w:rsidRPr="00241B60">
        <w:t>7.2.3</w:t>
      </w:r>
      <w:r w:rsidRPr="00241B60">
        <w:tab/>
        <w:t>Actors</w:t>
      </w:r>
      <w:bookmarkEnd w:id="503"/>
    </w:p>
    <w:p w14:paraId="653B0EFD" w14:textId="77777777" w:rsidR="006E1D18" w:rsidRPr="002D719D" w:rsidRDefault="006E1D18" w:rsidP="00757AA6">
      <w:pPr>
        <w:pStyle w:val="B1"/>
        <w:numPr>
          <w:ilvl w:val="0"/>
          <w:numId w:val="0"/>
        </w:numPr>
        <w:jc w:val="both"/>
        <w:rPr>
          <w:lang w:eastAsia="ja-JP"/>
        </w:rPr>
      </w:pPr>
      <w:bookmarkStart w:id="504" w:name="_Toc404088203"/>
      <w:bookmarkStart w:id="505" w:name="_Toc404088679"/>
      <w:bookmarkStart w:id="506" w:name="_Toc404089626"/>
      <w:bookmarkStart w:id="507" w:name="_Toc404090100"/>
      <w:bookmarkStart w:id="508" w:name="_Toc405548707"/>
      <w:bookmarkStart w:id="509" w:name="_Toc405800150"/>
      <w:bookmarkStart w:id="510" w:name="_Toc405801359"/>
      <w:bookmarkStart w:id="511" w:name="_Toc405812737"/>
      <w:bookmarkStart w:id="512" w:name="_Toc405813204"/>
      <w:bookmarkStart w:id="513" w:name="_Toc405813675"/>
      <w:bookmarkStart w:id="514" w:name="_Toc405816498"/>
      <w:bookmarkStart w:id="515" w:name="_Toc405816971"/>
      <w:bookmarkStart w:id="516" w:name="_Toc405817440"/>
      <w:bookmarkStart w:id="517" w:name="_Toc405817910"/>
      <w:bookmarkStart w:id="518" w:name="_Toc406056092"/>
      <w:bookmarkStart w:id="519"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520" w:name="_Toc101899580"/>
      <w:r w:rsidRPr="00241B60">
        <w:t>7.2.4</w:t>
      </w:r>
      <w:r w:rsidRPr="00241B60">
        <w:tab/>
        <w:t>Pre-conditions</w:t>
      </w:r>
      <w:bookmarkEnd w:id="520"/>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21" w:name="_Toc101899581"/>
      <w:r w:rsidRPr="00241B60">
        <w:t>7.2.5</w:t>
      </w:r>
      <w:r w:rsidRPr="00241B60">
        <w:tab/>
        <w:t>Triggers</w:t>
      </w:r>
      <w:bookmarkEnd w:id="521"/>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22" w:name="_Toc101899582"/>
      <w:r w:rsidRPr="00241B60">
        <w:lastRenderedPageBreak/>
        <w:t>7.2.6</w:t>
      </w:r>
      <w:r w:rsidRPr="00241B60">
        <w:tab/>
        <w:t>Normal Flow</w:t>
      </w:r>
      <w:bookmarkEnd w:id="522"/>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rsidP="00E103B5">
      <w:pPr>
        <w:numPr>
          <w:ilvl w:val="0"/>
          <w:numId w:val="41"/>
        </w:numPr>
        <w:jc w:val="both"/>
      </w:pPr>
      <w:r>
        <w:rPr>
          <w:lang w:eastAsia="ko-KR"/>
        </w:rPr>
        <w:t>Source images</w:t>
      </w:r>
    </w:p>
    <w:p w14:paraId="1D55AEE1" w14:textId="77777777" w:rsidR="006E1D18" w:rsidRDefault="006E1D18" w:rsidP="00E103B5">
      <w:pPr>
        <w:numPr>
          <w:ilvl w:val="0"/>
          <w:numId w:val="41"/>
        </w:numPr>
        <w:jc w:val="both"/>
      </w:pPr>
      <w:r>
        <w:rPr>
          <w:lang w:eastAsia="ko-KR"/>
        </w:rPr>
        <w:t>Data augmentation techniques to apply</w:t>
      </w:r>
    </w:p>
    <w:p w14:paraId="7B22A781" w14:textId="77777777" w:rsidR="006E1D18" w:rsidRDefault="006E1D18" w:rsidP="00E103B5">
      <w:pPr>
        <w:numPr>
          <w:ilvl w:val="0"/>
          <w:numId w:val="41"/>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3" w:name="_Toc101899583"/>
      <w:r w:rsidRPr="00241B60">
        <w:t>7.2.7</w:t>
      </w:r>
      <w:r w:rsidRPr="00241B60">
        <w:tab/>
        <w:t>Alternative Flow</w:t>
      </w:r>
      <w:bookmarkEnd w:id="523"/>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24" w:name="_Toc101899584"/>
      <w:r w:rsidRPr="00241B60">
        <w:t>7.2.8</w:t>
      </w:r>
      <w:r w:rsidRPr="00241B60">
        <w:tab/>
        <w:t>Post-conditions</w:t>
      </w:r>
      <w:bookmarkEnd w:id="524"/>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25" w:name="_Toc101899585"/>
      <w:r w:rsidRPr="00241B60">
        <w:t>7.2.9</w:t>
      </w:r>
      <w:r w:rsidRPr="00241B60">
        <w:tab/>
        <w:t>High Level Illustration</w:t>
      </w:r>
      <w:bookmarkEnd w:id="525"/>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26" w:name="_Toc101899586"/>
      <w:r w:rsidRPr="00241B60">
        <w:lastRenderedPageBreak/>
        <w:t>7.2.10</w:t>
      </w:r>
      <w:r w:rsidRPr="00241B60">
        <w:tab/>
        <w:t>Potential Requirements</w:t>
      </w:r>
      <w:bookmarkEnd w:id="526"/>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27" w:name="_Toc101899587"/>
      <w:r>
        <w:t>7.3</w:t>
      </w:r>
      <w:r>
        <w:tab/>
        <w:t xml:space="preserve">Use case #2 – </w:t>
      </w:r>
      <w:r>
        <w:rPr>
          <w:lang w:val="en-US"/>
        </w:rPr>
        <w:t>Last Mile Delivery</w:t>
      </w:r>
      <w:bookmarkEnd w:id="527"/>
      <w:r>
        <w:t xml:space="preserve"> </w:t>
      </w:r>
    </w:p>
    <w:p w14:paraId="481488DF" w14:textId="77777777" w:rsidR="00003A5F" w:rsidRPr="00594E97" w:rsidRDefault="00003A5F" w:rsidP="00003A5F">
      <w:pPr>
        <w:rPr>
          <w:i/>
          <w:color w:val="FF0000"/>
        </w:rPr>
      </w:pPr>
      <w:r w:rsidRPr="007362EA">
        <w:rPr>
          <w:i/>
          <w:color w:val="FF0000"/>
        </w:rPr>
        <w:t xml:space="preserve">Editor’s Note: The section introduces </w:t>
      </w:r>
      <w:r>
        <w:rPr>
          <w:i/>
          <w:color w:val="FF0000"/>
        </w:rPr>
        <w:t xml:space="preserve">a AI/ML use case that uses IoT data. </w:t>
      </w:r>
    </w:p>
    <w:p w14:paraId="56D3AE33" w14:textId="77777777" w:rsidR="00003A5F" w:rsidRDefault="00003A5F" w:rsidP="00003A5F">
      <w:pPr>
        <w:pStyle w:val="Heading3"/>
      </w:pPr>
      <w:bookmarkStart w:id="528" w:name="_Toc101899588"/>
      <w:r w:rsidRPr="00A817AE">
        <w:t>7.</w:t>
      </w:r>
      <w:r>
        <w:t>3</w:t>
      </w:r>
      <w:r w:rsidRPr="00A817AE">
        <w:t>.1</w:t>
      </w:r>
      <w:r w:rsidRPr="00241B60">
        <w:tab/>
        <w:t>Description</w:t>
      </w:r>
      <w:bookmarkEnd w:id="528"/>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29" w:name="_Toc101899589"/>
      <w:r w:rsidRPr="00241B60">
        <w:t>7.</w:t>
      </w:r>
      <w:r w:rsidR="00FF4E1E">
        <w:t>3</w:t>
      </w:r>
      <w:r w:rsidRPr="00241B60">
        <w:t>.2</w:t>
      </w:r>
      <w:r w:rsidRPr="00241B60">
        <w:tab/>
        <w:t>Source</w:t>
      </w:r>
      <w:bookmarkEnd w:id="529"/>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30" w:name="_Toc101899590"/>
      <w:r w:rsidRPr="00241B60">
        <w:t>7.</w:t>
      </w:r>
      <w:r w:rsidR="00FF4E1E">
        <w:t>3</w:t>
      </w:r>
      <w:r w:rsidRPr="00241B60">
        <w:t>.3</w:t>
      </w:r>
      <w:r w:rsidRPr="00241B60">
        <w:tab/>
        <w:t>Actors</w:t>
      </w:r>
      <w:bookmarkEnd w:id="530"/>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lastRenderedPageBreak/>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531" w:name="_Toc101899591"/>
      <w:r w:rsidRPr="00241B60">
        <w:t>7.</w:t>
      </w:r>
      <w:r w:rsidR="00FF4E1E">
        <w:t>3</w:t>
      </w:r>
      <w:r w:rsidRPr="00241B60">
        <w:t>.4</w:t>
      </w:r>
      <w:r w:rsidRPr="00241B60">
        <w:tab/>
        <w:t>Pre-conditions</w:t>
      </w:r>
      <w:bookmarkEnd w:id="531"/>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532" w:name="_Toc101899592"/>
      <w:r w:rsidRPr="00241B60">
        <w:t>7.</w:t>
      </w:r>
      <w:r w:rsidR="00FF4E1E">
        <w:t>3</w:t>
      </w:r>
      <w:r w:rsidRPr="00241B60">
        <w:t>.5</w:t>
      </w:r>
      <w:r w:rsidRPr="00241B60">
        <w:tab/>
        <w:t>Triggers</w:t>
      </w:r>
      <w:bookmarkEnd w:id="532"/>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533" w:name="_Toc101899593"/>
      <w:r w:rsidRPr="00241B60">
        <w:t>7.</w:t>
      </w:r>
      <w:r w:rsidR="00FF4E1E">
        <w:t>3</w:t>
      </w:r>
      <w:r w:rsidRPr="00241B60">
        <w:t>.6</w:t>
      </w:r>
      <w:r w:rsidRPr="00241B60">
        <w:tab/>
        <w:t>Normal Flow</w:t>
      </w:r>
      <w:bookmarkEnd w:id="533"/>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rsidP="00E103B5">
      <w:pPr>
        <w:numPr>
          <w:ilvl w:val="0"/>
          <w:numId w:val="40"/>
        </w:numPr>
        <w:overflowPunct/>
        <w:autoSpaceDE/>
        <w:autoSpaceDN/>
        <w:adjustRightInd/>
        <w:spacing w:after="0"/>
        <w:jc w:val="both"/>
        <w:textAlignment w:val="auto"/>
      </w:pPr>
      <w:r w:rsidRPr="00A32EF8">
        <w:t>Target location</w:t>
      </w:r>
    </w:p>
    <w:p w14:paraId="0B63BBDE" w14:textId="77777777" w:rsidR="00003A5F" w:rsidRPr="00A32EF8" w:rsidRDefault="00003A5F" w:rsidP="00E103B5">
      <w:pPr>
        <w:numPr>
          <w:ilvl w:val="0"/>
          <w:numId w:val="40"/>
        </w:numPr>
        <w:overflowPunct/>
        <w:autoSpaceDE/>
        <w:autoSpaceDN/>
        <w:adjustRightInd/>
        <w:spacing w:after="0"/>
        <w:jc w:val="both"/>
        <w:textAlignment w:val="auto"/>
      </w:pPr>
      <w:r w:rsidRPr="00A32EF8">
        <w:t>Pick up location</w:t>
      </w:r>
    </w:p>
    <w:p w14:paraId="0C2AE508" w14:textId="77777777" w:rsidR="00003A5F" w:rsidRPr="00A32EF8" w:rsidRDefault="00003A5F" w:rsidP="00E103B5">
      <w:pPr>
        <w:numPr>
          <w:ilvl w:val="0"/>
          <w:numId w:val="40"/>
        </w:numPr>
        <w:overflowPunct/>
        <w:autoSpaceDE/>
        <w:autoSpaceDN/>
        <w:adjustRightInd/>
        <w:spacing w:after="0"/>
        <w:jc w:val="both"/>
        <w:textAlignment w:val="auto"/>
      </w:pPr>
      <w:r w:rsidRPr="00A32EF8">
        <w:t>Identifer of goods</w:t>
      </w:r>
    </w:p>
    <w:p w14:paraId="64A10BEB" w14:textId="77777777" w:rsidR="00003A5F" w:rsidRPr="00A32EF8" w:rsidRDefault="00003A5F" w:rsidP="00E103B5">
      <w:pPr>
        <w:numPr>
          <w:ilvl w:val="0"/>
          <w:numId w:val="40"/>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rsidP="00E103B5">
      <w:pPr>
        <w:numPr>
          <w:ilvl w:val="0"/>
          <w:numId w:val="40"/>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534" w:name="_Toc101899594"/>
      <w:r w:rsidRPr="00241B60">
        <w:t>7.</w:t>
      </w:r>
      <w:r w:rsidR="00FF4E1E">
        <w:t>3</w:t>
      </w:r>
      <w:r w:rsidRPr="00241B60">
        <w:t>.7</w:t>
      </w:r>
      <w:r w:rsidRPr="00241B60">
        <w:tab/>
        <w:t>Alternative Flow</w:t>
      </w:r>
      <w:bookmarkEnd w:id="534"/>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535" w:name="_Toc101899595"/>
      <w:r w:rsidRPr="00241B60">
        <w:t>7.</w:t>
      </w:r>
      <w:r w:rsidR="00FF4E1E">
        <w:t>3</w:t>
      </w:r>
      <w:r w:rsidRPr="00241B60">
        <w:t>.8</w:t>
      </w:r>
      <w:r w:rsidRPr="00241B60">
        <w:tab/>
        <w:t>Post-conditions</w:t>
      </w:r>
      <w:bookmarkEnd w:id="535"/>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536" w:name="_Toc101899596"/>
      <w:r w:rsidRPr="00241B60">
        <w:t>7.</w:t>
      </w:r>
      <w:r w:rsidR="00FF4E1E">
        <w:t>3</w:t>
      </w:r>
      <w:r w:rsidRPr="00241B60">
        <w:t>.9</w:t>
      </w:r>
      <w:r w:rsidRPr="00241B60">
        <w:tab/>
        <w:t>High Level Illustration</w:t>
      </w:r>
      <w:bookmarkEnd w:id="536"/>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76B97109" w14:textId="77777777" w:rsidR="00003A5F" w:rsidRDefault="00003A5F" w:rsidP="00003A5F">
      <w:pPr>
        <w:pStyle w:val="Heading3"/>
      </w:pPr>
      <w:bookmarkStart w:id="537" w:name="_Toc101899597"/>
      <w:r w:rsidRPr="00241B60">
        <w:t>7.</w:t>
      </w:r>
      <w:r w:rsidR="00FF4E1E">
        <w:t>3</w:t>
      </w:r>
      <w:r w:rsidRPr="00241B60">
        <w:t>.10</w:t>
      </w:r>
      <w:r w:rsidRPr="00241B60">
        <w:tab/>
        <w:t>Potential Requirements</w:t>
      </w:r>
      <w:bookmarkEnd w:id="537"/>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538" w:name="_Toc101899598"/>
      <w:r>
        <w:t>7.4</w:t>
      </w:r>
      <w:r>
        <w:tab/>
        <w:t xml:space="preserve">Use case #3 – </w:t>
      </w:r>
      <w:r>
        <w:rPr>
          <w:lang w:val="en-US"/>
        </w:rPr>
        <w:t>Smart Virtual Store using Metaverse</w:t>
      </w:r>
      <w:bookmarkEnd w:id="538"/>
      <w:r>
        <w:t xml:space="preserve"> </w:t>
      </w:r>
    </w:p>
    <w:p w14:paraId="2EC0FEAA" w14:textId="77777777" w:rsidR="00FF4E1E" w:rsidRPr="00594E97" w:rsidRDefault="00FF4E1E" w:rsidP="00FF4E1E">
      <w:pPr>
        <w:rPr>
          <w:i/>
          <w:color w:val="FF0000"/>
        </w:rPr>
      </w:pPr>
      <w:r w:rsidRPr="007362EA">
        <w:rPr>
          <w:i/>
          <w:color w:val="FF0000"/>
        </w:rPr>
        <w:t xml:space="preserve">Editor’s Note: The section introduces </w:t>
      </w:r>
      <w:r>
        <w:rPr>
          <w:i/>
          <w:color w:val="FF0000"/>
        </w:rPr>
        <w:t xml:space="preserve">a AI/ML use case that uses IoT data. </w:t>
      </w:r>
    </w:p>
    <w:p w14:paraId="3CF697F3" w14:textId="77777777" w:rsidR="00FF4E1E" w:rsidRDefault="00FF4E1E" w:rsidP="00FF4E1E">
      <w:pPr>
        <w:pStyle w:val="Heading3"/>
      </w:pPr>
      <w:bookmarkStart w:id="539" w:name="_Toc101899599"/>
      <w:r w:rsidRPr="00A817AE">
        <w:t>7.</w:t>
      </w:r>
      <w:r>
        <w:t>4</w:t>
      </w:r>
      <w:r w:rsidRPr="00A817AE">
        <w:t>.1</w:t>
      </w:r>
      <w:r w:rsidRPr="00241B60">
        <w:tab/>
        <w:t>Description</w:t>
      </w:r>
      <w:bookmarkEnd w:id="539"/>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540" w:name="_Toc101899600"/>
      <w:r w:rsidRPr="00241B60">
        <w:t>7.</w:t>
      </w:r>
      <w:r>
        <w:t>4</w:t>
      </w:r>
      <w:r w:rsidRPr="00241B60">
        <w:t>.2</w:t>
      </w:r>
      <w:r w:rsidRPr="00241B60">
        <w:tab/>
        <w:t>Source</w:t>
      </w:r>
      <w:bookmarkEnd w:id="540"/>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541" w:name="_Toc101899601"/>
      <w:r w:rsidRPr="00241B60">
        <w:lastRenderedPageBreak/>
        <w:t>7.</w:t>
      </w:r>
      <w:r>
        <w:t>4</w:t>
      </w:r>
      <w:r w:rsidRPr="00241B60">
        <w:t>.3</w:t>
      </w:r>
      <w:r w:rsidRPr="00241B60">
        <w:tab/>
        <w:t>Actors</w:t>
      </w:r>
      <w:bookmarkEnd w:id="541"/>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542" w:name="_Toc101899602"/>
      <w:r w:rsidRPr="00241B60">
        <w:t>7.</w:t>
      </w:r>
      <w:r>
        <w:t>4</w:t>
      </w:r>
      <w:r w:rsidRPr="00241B60">
        <w:t>.4</w:t>
      </w:r>
      <w:r w:rsidRPr="00241B60">
        <w:tab/>
        <w:t>Pre-conditions</w:t>
      </w:r>
      <w:bookmarkEnd w:id="542"/>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543" w:name="_Toc101899603"/>
      <w:r w:rsidRPr="00A1744F">
        <w:t>7.</w:t>
      </w:r>
      <w:r>
        <w:t>4</w:t>
      </w:r>
      <w:r w:rsidRPr="00A1744F">
        <w:t>.5</w:t>
      </w:r>
      <w:r w:rsidRPr="00A1744F">
        <w:tab/>
        <w:t>Triggers</w:t>
      </w:r>
      <w:bookmarkEnd w:id="543"/>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544" w:name="_Toc101899604"/>
      <w:r w:rsidRPr="00241B60">
        <w:t>7.</w:t>
      </w:r>
      <w:r>
        <w:t>4</w:t>
      </w:r>
      <w:r w:rsidRPr="00241B60">
        <w:t>.6</w:t>
      </w:r>
      <w:r w:rsidRPr="00241B60">
        <w:tab/>
        <w:t>Normal Flow</w:t>
      </w:r>
      <w:bookmarkEnd w:id="544"/>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rsidP="00E103B5">
      <w:pPr>
        <w:numPr>
          <w:ilvl w:val="0"/>
          <w:numId w:val="39"/>
        </w:numPr>
      </w:pPr>
      <w:r w:rsidRPr="00FF4E1E">
        <w:t xml:space="preserve">Step 1: </w:t>
      </w:r>
      <w:r w:rsidRPr="00757AA6">
        <w:t xml:space="preserve">The Edge node collects data from sensors in the real world store. </w:t>
      </w:r>
    </w:p>
    <w:p w14:paraId="06531CF5" w14:textId="77777777" w:rsidR="00FF4E1E" w:rsidRPr="00FF4E1E" w:rsidRDefault="00FF4E1E" w:rsidP="00E103B5">
      <w:pPr>
        <w:numPr>
          <w:ilvl w:val="0"/>
          <w:numId w:val="39"/>
        </w:numPr>
      </w:pPr>
      <w:r w:rsidRPr="00FF4E1E">
        <w:t xml:space="preserve">Step 2: The </w:t>
      </w:r>
      <w:r w:rsidRPr="00757AA6">
        <w:t xml:space="preserve">Edge node infers product information from the collected data. </w:t>
      </w:r>
    </w:p>
    <w:p w14:paraId="3D8A8CAA" w14:textId="77777777" w:rsidR="00FF4E1E" w:rsidRPr="00FF4E1E" w:rsidRDefault="00FF4E1E" w:rsidP="00E103B5">
      <w:pPr>
        <w:numPr>
          <w:ilvl w:val="0"/>
          <w:numId w:val="39"/>
        </w:numPr>
      </w:pPr>
      <w:r w:rsidRPr="00FF4E1E">
        <w:t xml:space="preserve">Step 3: </w:t>
      </w:r>
      <w:r w:rsidRPr="00757AA6">
        <w:t xml:space="preserve">The Edge node send inferred product data to the IoT platform. </w:t>
      </w:r>
    </w:p>
    <w:p w14:paraId="07432F4D" w14:textId="77777777" w:rsidR="00FF4E1E" w:rsidRPr="00FF4E1E" w:rsidRDefault="00FF4E1E" w:rsidP="00E103B5">
      <w:pPr>
        <w:numPr>
          <w:ilvl w:val="0"/>
          <w:numId w:val="39"/>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rsidP="00E103B5">
      <w:pPr>
        <w:numPr>
          <w:ilvl w:val="0"/>
          <w:numId w:val="39"/>
        </w:numPr>
      </w:pPr>
      <w:r w:rsidRPr="00757AA6">
        <w:t xml:space="preserve">Step 5: A user picks up products from the virtual store. The purchased information is sent to the IoT platform. </w:t>
      </w:r>
    </w:p>
    <w:p w14:paraId="6AC63970" w14:textId="77777777" w:rsidR="00FF4E1E" w:rsidRPr="00A32EF8" w:rsidRDefault="00FF4E1E" w:rsidP="00E103B5">
      <w:pPr>
        <w:numPr>
          <w:ilvl w:val="0"/>
          <w:numId w:val="39"/>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545" w:name="_Toc101899605"/>
      <w:r w:rsidRPr="00241B60">
        <w:t>7.</w:t>
      </w:r>
      <w:r>
        <w:t>4</w:t>
      </w:r>
      <w:r w:rsidRPr="00241B60">
        <w:t>.7</w:t>
      </w:r>
      <w:r w:rsidRPr="00241B60">
        <w:tab/>
        <w:t>Alternative Flow</w:t>
      </w:r>
      <w:bookmarkEnd w:id="545"/>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546" w:name="_Toc101899606"/>
      <w:r w:rsidRPr="00241B60">
        <w:t>7.</w:t>
      </w:r>
      <w:r>
        <w:t>4</w:t>
      </w:r>
      <w:r w:rsidRPr="00241B60">
        <w:t>.8</w:t>
      </w:r>
      <w:r w:rsidRPr="00241B60">
        <w:tab/>
        <w:t>Post-conditions</w:t>
      </w:r>
      <w:bookmarkEnd w:id="546"/>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547" w:name="_Toc101899607"/>
      <w:r w:rsidRPr="00241B60">
        <w:t>7.</w:t>
      </w:r>
      <w:r>
        <w:t>4</w:t>
      </w:r>
      <w:r w:rsidRPr="00241B60">
        <w:t>.9</w:t>
      </w:r>
      <w:r w:rsidRPr="00241B60">
        <w:tab/>
        <w:t>High Level Illustration</w:t>
      </w:r>
      <w:bookmarkEnd w:id="547"/>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lastRenderedPageBreak/>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2">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548" w:name="_Toc101899608"/>
      <w:r w:rsidRPr="00241B60">
        <w:t>7.</w:t>
      </w:r>
      <w:r>
        <w:t>4</w:t>
      </w:r>
      <w:r w:rsidRPr="00241B60">
        <w:t>.10</w:t>
      </w:r>
      <w:r w:rsidRPr="00241B60">
        <w:tab/>
        <w:t>Potential Requirements</w:t>
      </w:r>
      <w:bookmarkEnd w:id="548"/>
    </w:p>
    <w:p w14:paraId="3C4AA8B7" w14:textId="77777777" w:rsidR="00FF4E1E" w:rsidRPr="00757AA6" w:rsidRDefault="00FF4E1E" w:rsidP="00A64B00">
      <w:pPr>
        <w:numPr>
          <w:ilvl w:val="0"/>
          <w:numId w:val="36"/>
        </w:numPr>
      </w:pPr>
      <w:r w:rsidRPr="00FF4E1E">
        <w:t xml:space="preserve">The oneM2M System shall be able to synchronize between real and virtual world devices. </w:t>
      </w:r>
    </w:p>
    <w:p w14:paraId="1737416F" w14:textId="77777777" w:rsidR="00FF4E1E" w:rsidRPr="00757AA6" w:rsidRDefault="00FF4E1E" w:rsidP="00A64B00">
      <w:pPr>
        <w:numPr>
          <w:ilvl w:val="0"/>
          <w:numId w:val="36"/>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549" w:name="_Toc101899609"/>
      <w:r>
        <w:t>7.5</w:t>
      </w:r>
      <w:r>
        <w:tab/>
        <w:t xml:space="preserve">Use case #4 – </w:t>
      </w:r>
      <w:r>
        <w:rPr>
          <w:lang w:val="en-US"/>
        </w:rPr>
        <w:t>Detection of patterns in video streams</w:t>
      </w:r>
      <w:bookmarkEnd w:id="549"/>
      <w:r>
        <w:t xml:space="preserve"> </w:t>
      </w:r>
    </w:p>
    <w:p w14:paraId="7E1A8CE2" w14:textId="77777777" w:rsidR="00642D72" w:rsidRPr="00594E97" w:rsidRDefault="00642D72" w:rsidP="00642D72">
      <w:pPr>
        <w:rPr>
          <w:i/>
          <w:color w:val="FF0000"/>
        </w:rPr>
      </w:pPr>
      <w:r w:rsidRPr="007362EA">
        <w:rPr>
          <w:i/>
          <w:color w:val="FF0000"/>
        </w:rPr>
        <w:t xml:space="preserve">Editor’s Note: The section introduces </w:t>
      </w:r>
      <w:r>
        <w:rPr>
          <w:i/>
          <w:color w:val="FF0000"/>
        </w:rPr>
        <w:t xml:space="preserve">a AI/ML use case that uses IoT data. </w:t>
      </w:r>
    </w:p>
    <w:p w14:paraId="5B9BB536" w14:textId="64259B04" w:rsidR="00642D72" w:rsidRDefault="00642D72" w:rsidP="00642D72">
      <w:pPr>
        <w:pStyle w:val="Heading3"/>
      </w:pPr>
      <w:bookmarkStart w:id="550" w:name="_Toc101899610"/>
      <w:r w:rsidRPr="00A817AE">
        <w:t>7.</w:t>
      </w:r>
      <w:r>
        <w:t>5</w:t>
      </w:r>
      <w:r w:rsidRPr="00A817AE">
        <w:t>.1</w:t>
      </w:r>
      <w:r w:rsidRPr="00241B60">
        <w:tab/>
        <w:t>Description</w:t>
      </w:r>
      <w:bookmarkEnd w:id="550"/>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lastRenderedPageBreak/>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551" w:name="_Toc101899611"/>
      <w:r w:rsidRPr="00241B60">
        <w:t>7.</w:t>
      </w:r>
      <w:r>
        <w:t>5</w:t>
      </w:r>
      <w:r w:rsidRPr="00241B60">
        <w:t>.2</w:t>
      </w:r>
      <w:r w:rsidRPr="00241B60">
        <w:tab/>
        <w:t>Source</w:t>
      </w:r>
      <w:bookmarkEnd w:id="551"/>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552" w:name="_Toc101899612"/>
      <w:r w:rsidRPr="00241B60">
        <w:lastRenderedPageBreak/>
        <w:t>7.</w:t>
      </w:r>
      <w:r>
        <w:t>5</w:t>
      </w:r>
      <w:r w:rsidRPr="00241B60">
        <w:t>.3</w:t>
      </w:r>
      <w:r w:rsidRPr="00241B60">
        <w:tab/>
        <w:t>Actors</w:t>
      </w:r>
      <w:bookmarkEnd w:id="552"/>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553" w:name="_Toc101899613"/>
      <w:r w:rsidRPr="00241B60">
        <w:t>7.</w:t>
      </w:r>
      <w:r>
        <w:t>5</w:t>
      </w:r>
      <w:r w:rsidRPr="00241B60">
        <w:t>.4</w:t>
      </w:r>
      <w:r w:rsidRPr="00241B60">
        <w:tab/>
        <w:t>Pre-conditions</w:t>
      </w:r>
      <w:bookmarkEnd w:id="553"/>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554" w:name="_Toc101899614"/>
      <w:r w:rsidRPr="00A1744F">
        <w:t>7.</w:t>
      </w:r>
      <w:r>
        <w:t>5</w:t>
      </w:r>
      <w:r w:rsidRPr="00A1744F">
        <w:t>.5</w:t>
      </w:r>
      <w:r w:rsidRPr="00A1744F">
        <w:tab/>
        <w:t>Triggers</w:t>
      </w:r>
      <w:bookmarkEnd w:id="554"/>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555" w:name="_Toc101899615"/>
      <w:r w:rsidRPr="00241B60">
        <w:t>7.</w:t>
      </w:r>
      <w:r>
        <w:t>5</w:t>
      </w:r>
      <w:r w:rsidRPr="00241B60">
        <w:t>.6</w:t>
      </w:r>
      <w:r w:rsidRPr="00241B60">
        <w:tab/>
        <w:t>Normal Flow</w:t>
      </w:r>
      <w:bookmarkEnd w:id="555"/>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556" w:name="_Toc101899616"/>
      <w:r w:rsidRPr="00241B60">
        <w:t>7.</w:t>
      </w:r>
      <w:r>
        <w:t>5</w:t>
      </w:r>
      <w:r w:rsidRPr="00241B60">
        <w:t>.7</w:t>
      </w:r>
      <w:r w:rsidRPr="00241B60">
        <w:tab/>
        <w:t>Alternative Flow</w:t>
      </w:r>
      <w:bookmarkEnd w:id="556"/>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557" w:name="_Toc101899617"/>
      <w:r w:rsidRPr="00241B60">
        <w:t>7.</w:t>
      </w:r>
      <w:r>
        <w:t>5</w:t>
      </w:r>
      <w:r w:rsidRPr="00241B60">
        <w:t>.8</w:t>
      </w:r>
      <w:r w:rsidRPr="00241B60">
        <w:tab/>
        <w:t>Post-conditions</w:t>
      </w:r>
      <w:bookmarkEnd w:id="557"/>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558" w:name="_Toc101899618"/>
      <w:r w:rsidRPr="00241B60">
        <w:t>7.</w:t>
      </w:r>
      <w:r>
        <w:t>5</w:t>
      </w:r>
      <w:r w:rsidRPr="00241B60">
        <w:t>.9</w:t>
      </w:r>
      <w:r w:rsidRPr="00241B60">
        <w:tab/>
        <w:t>High Level Illustration</w:t>
      </w:r>
      <w:bookmarkEnd w:id="558"/>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lastRenderedPageBreak/>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559" w:name="_Toc101899619"/>
      <w:r w:rsidRPr="00241B60">
        <w:t>7.</w:t>
      </w:r>
      <w:r w:rsidR="009258AC">
        <w:t>5</w:t>
      </w:r>
      <w:r w:rsidRPr="00241B60">
        <w:t>.10</w:t>
      </w:r>
      <w:r w:rsidRPr="00241B60">
        <w:tab/>
        <w:t>Potential Requirements</w:t>
      </w:r>
      <w:bookmarkEnd w:id="559"/>
    </w:p>
    <w:p w14:paraId="57429AE9" w14:textId="37380909" w:rsidR="009258AC" w:rsidRPr="00B97453" w:rsidRDefault="009258AC" w:rsidP="00B97453">
      <w:pPr>
        <w:numPr>
          <w:ilvl w:val="0"/>
          <w:numId w:val="37"/>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rsidP="00B97453">
      <w:pPr>
        <w:pStyle w:val="ListParagraph"/>
        <w:numPr>
          <w:ilvl w:val="0"/>
          <w:numId w:val="38"/>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rsidP="00B97453">
      <w:pPr>
        <w:pStyle w:val="ListParagraph"/>
        <w:numPr>
          <w:ilvl w:val="0"/>
          <w:numId w:val="38"/>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560" w:name="_Toc101899620"/>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560"/>
      <w:r>
        <w:t xml:space="preserve"> </w:t>
      </w:r>
    </w:p>
    <w:p w14:paraId="46F3DC6E" w14:textId="694B1BA1" w:rsidR="00E103B5" w:rsidRDefault="00E103B5" w:rsidP="00E103B5">
      <w:pPr>
        <w:pStyle w:val="Heading3"/>
      </w:pPr>
      <w:bookmarkStart w:id="561" w:name="_Toc76069682"/>
      <w:bookmarkStart w:id="562" w:name="_Toc101899621"/>
      <w:r w:rsidRPr="00A817AE">
        <w:t>7.</w:t>
      </w:r>
      <w:r>
        <w:t>6</w:t>
      </w:r>
      <w:r w:rsidRPr="00A817AE">
        <w:t>.1</w:t>
      </w:r>
      <w:r w:rsidRPr="00241B60">
        <w:tab/>
        <w:t>Description</w:t>
      </w:r>
      <w:bookmarkEnd w:id="561"/>
      <w:bookmarkEnd w:id="562"/>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lastRenderedPageBreak/>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563" w:name="_Toc76069683"/>
      <w:bookmarkStart w:id="564" w:name="_Toc101899622"/>
      <w:r w:rsidRPr="00241B60">
        <w:t>7.</w:t>
      </w:r>
      <w:r>
        <w:t>6</w:t>
      </w:r>
      <w:r w:rsidRPr="00241B60">
        <w:t>.2</w:t>
      </w:r>
      <w:r w:rsidRPr="00241B60">
        <w:tab/>
        <w:t>Source</w:t>
      </w:r>
      <w:bookmarkEnd w:id="563"/>
      <w:bookmarkEnd w:id="564"/>
    </w:p>
    <w:p w14:paraId="5B02FD3D" w14:textId="7253F00D" w:rsidR="000A6605" w:rsidRDefault="000A6605" w:rsidP="000A6605">
      <w:pPr>
        <w:pStyle w:val="BN"/>
        <w:numPr>
          <w:ilvl w:val="0"/>
          <w:numId w:val="0"/>
        </w:numPr>
      </w:pPr>
      <w:bookmarkStart w:id="565" w:name="_Toc76069684"/>
      <w:r>
        <w:t>None</w:t>
      </w:r>
    </w:p>
    <w:p w14:paraId="020CE5B4" w14:textId="32D25220" w:rsidR="00E103B5" w:rsidRDefault="00E103B5" w:rsidP="00E103B5">
      <w:pPr>
        <w:pStyle w:val="Heading3"/>
      </w:pPr>
      <w:bookmarkStart w:id="566" w:name="_Toc101899623"/>
      <w:r w:rsidRPr="00241B60">
        <w:t>7.</w:t>
      </w:r>
      <w:r>
        <w:t>6</w:t>
      </w:r>
      <w:r w:rsidRPr="00241B60">
        <w:t>.3</w:t>
      </w:r>
      <w:r w:rsidRPr="00241B60">
        <w:tab/>
        <w:t>Actors</w:t>
      </w:r>
      <w:bookmarkEnd w:id="565"/>
      <w:bookmarkEnd w:id="566"/>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567" w:name="_Toc76069685"/>
      <w:bookmarkStart w:id="568" w:name="_Toc101899624"/>
      <w:r w:rsidRPr="00241B60">
        <w:t>7.</w:t>
      </w:r>
      <w:r>
        <w:t>6</w:t>
      </w:r>
      <w:r w:rsidRPr="00241B60">
        <w:t>.4</w:t>
      </w:r>
      <w:r w:rsidRPr="00241B60">
        <w:tab/>
        <w:t>Pre-conditions</w:t>
      </w:r>
      <w:bookmarkEnd w:id="567"/>
      <w:bookmarkEnd w:id="568"/>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569" w:name="_Toc76069686"/>
      <w:bookmarkStart w:id="570" w:name="_Toc101899625"/>
      <w:r w:rsidRPr="00241B60">
        <w:t>7.</w:t>
      </w:r>
      <w:r>
        <w:t>6</w:t>
      </w:r>
      <w:r w:rsidRPr="00241B60">
        <w:t>.5</w:t>
      </w:r>
      <w:r w:rsidRPr="00241B60">
        <w:tab/>
        <w:t>Triggers</w:t>
      </w:r>
      <w:bookmarkEnd w:id="569"/>
      <w:bookmarkEnd w:id="570"/>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571" w:name="_Toc76069687"/>
      <w:bookmarkStart w:id="572" w:name="_Toc101899626"/>
      <w:r w:rsidRPr="00241B60">
        <w:t>7.</w:t>
      </w:r>
      <w:r>
        <w:t>6</w:t>
      </w:r>
      <w:r w:rsidRPr="00241B60">
        <w:t>.6</w:t>
      </w:r>
      <w:r w:rsidRPr="00241B60">
        <w:tab/>
        <w:t>Normal Flow</w:t>
      </w:r>
      <w:bookmarkEnd w:id="571"/>
      <w:bookmarkEnd w:id="572"/>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573" w:name="_Toc76069688"/>
      <w:bookmarkStart w:id="574" w:name="_Toc101899627"/>
      <w:r w:rsidRPr="00241B60">
        <w:t>7.</w:t>
      </w:r>
      <w:r>
        <w:t>6</w:t>
      </w:r>
      <w:r w:rsidRPr="00241B60">
        <w:t>.7</w:t>
      </w:r>
      <w:r w:rsidRPr="00241B60">
        <w:tab/>
        <w:t>Alternative Flow</w:t>
      </w:r>
      <w:bookmarkEnd w:id="573"/>
      <w:bookmarkEnd w:id="574"/>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575" w:name="_Toc76069689"/>
      <w:bookmarkStart w:id="576" w:name="_Toc101899628"/>
      <w:r w:rsidRPr="00241B60">
        <w:t>7.</w:t>
      </w:r>
      <w:r>
        <w:t>6</w:t>
      </w:r>
      <w:r w:rsidRPr="00241B60">
        <w:t>.8</w:t>
      </w:r>
      <w:r w:rsidRPr="00241B60">
        <w:tab/>
        <w:t>Post-conditions</w:t>
      </w:r>
      <w:bookmarkEnd w:id="575"/>
      <w:bookmarkEnd w:id="576"/>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577" w:name="_Toc76069690"/>
      <w:bookmarkStart w:id="578" w:name="_Toc101899629"/>
      <w:r w:rsidRPr="00241B60">
        <w:lastRenderedPageBreak/>
        <w:t>7.</w:t>
      </w:r>
      <w:r>
        <w:t>6</w:t>
      </w:r>
      <w:r w:rsidRPr="00241B60">
        <w:t>.9</w:t>
      </w:r>
      <w:r w:rsidRPr="00241B60">
        <w:tab/>
        <w:t>High Level Illustration</w:t>
      </w:r>
      <w:bookmarkEnd w:id="577"/>
      <w:bookmarkEnd w:id="578"/>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579" w:name="_Toc76069691"/>
      <w:bookmarkStart w:id="580" w:name="_Toc101899630"/>
      <w:r w:rsidRPr="00241B60">
        <w:t>7.</w:t>
      </w:r>
      <w:r>
        <w:t>6</w:t>
      </w:r>
      <w:r w:rsidRPr="00241B60">
        <w:t>.10</w:t>
      </w:r>
      <w:r w:rsidRPr="00241B60">
        <w:tab/>
        <w:t>Potential Requirements</w:t>
      </w:r>
      <w:bookmarkEnd w:id="579"/>
      <w:bookmarkEnd w:id="580"/>
    </w:p>
    <w:p w14:paraId="6D6F4BC6" w14:textId="77777777" w:rsidR="00E103B5" w:rsidRPr="00C478D1" w:rsidRDefault="00E103B5" w:rsidP="00BD1B1E">
      <w:pPr>
        <w:pStyle w:val="ListParagraph"/>
        <w:numPr>
          <w:ilvl w:val="0"/>
          <w:numId w:val="42"/>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rsidP="00BD1B1E">
      <w:pPr>
        <w:pStyle w:val="ListParagraph"/>
        <w:numPr>
          <w:ilvl w:val="0"/>
          <w:numId w:val="42"/>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ins w:id="581" w:author="Jssong" w:date="2022-04-26T19:30:00Z"/>
          <w:rFonts w:eastAsia="MS PGothic"/>
          <w:noProof/>
        </w:rPr>
      </w:pPr>
    </w:p>
    <w:p w14:paraId="36D52450" w14:textId="04150098" w:rsidR="00526794" w:rsidRDefault="00526794" w:rsidP="00526794">
      <w:pPr>
        <w:pStyle w:val="Heading2"/>
        <w:rPr>
          <w:ins w:id="582" w:author="Jssong" w:date="2022-04-26T19:30:00Z"/>
        </w:rPr>
      </w:pPr>
      <w:bookmarkStart w:id="583" w:name="_Toc101899631"/>
      <w:ins w:id="584" w:author="Jssong" w:date="2022-04-26T19:30:00Z">
        <w:r>
          <w:t>7.</w:t>
        </w:r>
        <w:r>
          <w:rPr>
            <w:lang w:val="en-US"/>
          </w:rPr>
          <w:t>7</w:t>
        </w:r>
        <w:r>
          <w:tab/>
          <w:t xml:space="preserve">Use case #x – </w:t>
        </w:r>
        <w:r>
          <w:rPr>
            <w:lang w:val="en-US" w:eastAsia="ko-KR"/>
          </w:rPr>
          <w:t>IoT Device Calibration using</w:t>
        </w:r>
        <w:r>
          <w:rPr>
            <w:lang w:val="en-US"/>
          </w:rPr>
          <w:t xml:space="preserve"> Machine Learning</w:t>
        </w:r>
        <w:bookmarkEnd w:id="583"/>
        <w:r>
          <w:t xml:space="preserve"> </w:t>
        </w:r>
      </w:ins>
    </w:p>
    <w:p w14:paraId="29DEDB9E" w14:textId="339CD9C7" w:rsidR="00526794" w:rsidRDefault="00526794" w:rsidP="00526794">
      <w:pPr>
        <w:pStyle w:val="Heading3"/>
        <w:rPr>
          <w:ins w:id="585" w:author="Jssong" w:date="2022-04-26T19:30:00Z"/>
        </w:rPr>
      </w:pPr>
      <w:bookmarkStart w:id="586" w:name="_Toc101899632"/>
      <w:ins w:id="587" w:author="Jssong" w:date="2022-04-26T19:30:00Z">
        <w:r w:rsidRPr="00A817AE">
          <w:t>7.</w:t>
        </w:r>
        <w:r>
          <w:rPr>
            <w:lang w:val="en-US"/>
          </w:rPr>
          <w:t>7</w:t>
        </w:r>
        <w:r w:rsidRPr="00A817AE">
          <w:t>.1</w:t>
        </w:r>
        <w:r w:rsidRPr="00241B60">
          <w:tab/>
          <w:t>Description</w:t>
        </w:r>
        <w:bookmarkEnd w:id="586"/>
      </w:ins>
    </w:p>
    <w:p w14:paraId="659C0BF8" w14:textId="77777777" w:rsidR="00526794" w:rsidRPr="00C706BA" w:rsidRDefault="00526794" w:rsidP="00526794">
      <w:pPr>
        <w:overflowPunct/>
        <w:autoSpaceDE/>
        <w:autoSpaceDN/>
        <w:adjustRightInd/>
        <w:jc w:val="both"/>
        <w:textAlignment w:val="auto"/>
        <w:rPr>
          <w:ins w:id="588" w:author="Jssong" w:date="2022-04-26T19:30:00Z"/>
          <w:rFonts w:eastAsia="Times New Roman"/>
          <w:color w:val="0E101A"/>
          <w:lang w:val="en-KR" w:eastAsia="ko-KR"/>
        </w:rPr>
      </w:pPr>
      <w:ins w:id="589" w:author="Jssong" w:date="2022-04-26T19:30:00Z">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ins>
    </w:p>
    <w:p w14:paraId="2E84258D" w14:textId="77777777" w:rsidR="00526794" w:rsidRDefault="00526794" w:rsidP="00526794">
      <w:pPr>
        <w:overflowPunct/>
        <w:autoSpaceDE/>
        <w:autoSpaceDN/>
        <w:adjustRightInd/>
        <w:jc w:val="both"/>
        <w:textAlignment w:val="auto"/>
        <w:rPr>
          <w:ins w:id="590" w:author="Jssong" w:date="2022-04-26T19:30:00Z"/>
          <w:rFonts w:eastAsia="Times New Roman"/>
          <w:color w:val="0E101A"/>
          <w:lang w:val="en-KR" w:eastAsia="ko-KR"/>
        </w:rPr>
      </w:pPr>
      <w:ins w:id="591" w:author="Jssong" w:date="2022-04-26T19:30:00Z">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ins>
    </w:p>
    <w:p w14:paraId="1EA160C0" w14:textId="77777777" w:rsidR="00526794" w:rsidRDefault="00526794" w:rsidP="00526794">
      <w:pPr>
        <w:overflowPunct/>
        <w:autoSpaceDE/>
        <w:autoSpaceDN/>
        <w:adjustRightInd/>
        <w:spacing w:after="120"/>
        <w:jc w:val="both"/>
        <w:textAlignment w:val="auto"/>
        <w:rPr>
          <w:ins w:id="592" w:author="Jssong" w:date="2022-04-26T19:30:00Z"/>
          <w:rFonts w:eastAsia="Times New Roman"/>
          <w:lang w:val="en-KR" w:eastAsia="ko-KR"/>
        </w:rPr>
      </w:pPr>
      <w:ins w:id="593" w:author="Jssong" w:date="2022-04-26T19:30:00Z">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ins>
    </w:p>
    <w:p w14:paraId="30096704" w14:textId="77777777" w:rsidR="00526794" w:rsidRDefault="00526794" w:rsidP="00526794">
      <w:pPr>
        <w:overflowPunct/>
        <w:autoSpaceDE/>
        <w:autoSpaceDN/>
        <w:adjustRightInd/>
        <w:jc w:val="both"/>
        <w:textAlignment w:val="auto"/>
        <w:rPr>
          <w:ins w:id="594" w:author="Jssong" w:date="2022-04-26T19:30:00Z"/>
          <w:rFonts w:eastAsia="Times New Roman"/>
          <w:color w:val="0E101A"/>
          <w:lang w:val="en-KR" w:eastAsia="ko-KR"/>
        </w:rPr>
      </w:pPr>
      <w:ins w:id="595" w:author="Jssong" w:date="2022-04-26T19:30:00Z">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 xml:space="preserve">Periodically, it is possible to learn by </w:t>
        </w:r>
        <w:r w:rsidRPr="00C706BA">
          <w:rPr>
            <w:rFonts w:eastAsia="Times New Roman"/>
            <w:color w:val="0E101A"/>
            <w:lang w:val="en-KR" w:eastAsia="ko-KR"/>
          </w:rPr>
          <w:lastRenderedPageBreak/>
          <w:t>using the values of the surrounding sensors, and by changing the calibration values so that the correct values are maintained continuously, it is possible to detect and prevent ageing or error conditions of the sensors.</w:t>
        </w:r>
      </w:ins>
    </w:p>
    <w:p w14:paraId="73C1BFF1" w14:textId="77777777" w:rsidR="00526794" w:rsidRDefault="00526794" w:rsidP="00526794">
      <w:pPr>
        <w:jc w:val="both"/>
        <w:rPr>
          <w:ins w:id="596" w:author="Jssong" w:date="2022-04-26T19:30:00Z"/>
        </w:rPr>
      </w:pPr>
      <w:ins w:id="597" w:author="Jssong" w:date="2022-04-26T19:30:00Z">
        <w:r>
          <w:t xml:space="preserve">The basic concept of this use case is to use Machine Learning in a situation where continuous IoT device calibration is required. </w:t>
        </w:r>
      </w:ins>
    </w:p>
    <w:p w14:paraId="6AED894B" w14:textId="77777777" w:rsidR="00526794" w:rsidRDefault="00526794" w:rsidP="00526794">
      <w:pPr>
        <w:jc w:val="both"/>
        <w:rPr>
          <w:ins w:id="598" w:author="Jssong" w:date="2022-04-26T19:30:00Z"/>
        </w:rPr>
      </w:pPr>
      <w:ins w:id="599" w:author="Jssong" w:date="2022-04-26T19:30:00Z">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ins>
    </w:p>
    <w:p w14:paraId="35B8EF1E" w14:textId="77777777" w:rsidR="00526794" w:rsidRDefault="00526794" w:rsidP="00526794">
      <w:pPr>
        <w:jc w:val="both"/>
        <w:rPr>
          <w:ins w:id="600" w:author="Jssong" w:date="2022-04-26T19:30:00Z"/>
        </w:rPr>
      </w:pPr>
      <w:ins w:id="601" w:author="Jssong" w:date="2022-04-26T19:30:00Z">
        <w:r>
          <w:t xml:space="preserve">As the IoT device requires calibration regularly or when its measurement deviates from the standard value, the IoT platform can continuously perform Machine Learning for calibration. </w:t>
        </w:r>
      </w:ins>
    </w:p>
    <w:p w14:paraId="12BA28E5" w14:textId="77777777" w:rsidR="00526794" w:rsidRPr="009014DE" w:rsidRDefault="00526794" w:rsidP="00526794">
      <w:pPr>
        <w:jc w:val="both"/>
        <w:rPr>
          <w:ins w:id="602" w:author="Jssong" w:date="2022-04-26T19:30:00Z"/>
        </w:rPr>
      </w:pPr>
      <w:ins w:id="603" w:author="Jssong" w:date="2022-04-26T19:30:00Z">
        <w:r>
          <w:t>In order to support the concept of IoT devices calibration using ML, additional information for maintaining calibration and new behaviours to IoT platforms are required.</w:t>
        </w:r>
      </w:ins>
    </w:p>
    <w:p w14:paraId="0ABF8840" w14:textId="075B2296" w:rsidR="00526794" w:rsidRDefault="00526794" w:rsidP="00526794">
      <w:pPr>
        <w:pStyle w:val="Heading3"/>
        <w:rPr>
          <w:ins w:id="604" w:author="Jssong" w:date="2022-04-26T19:30:00Z"/>
        </w:rPr>
      </w:pPr>
      <w:bookmarkStart w:id="605" w:name="_Toc101899633"/>
      <w:ins w:id="606" w:author="Jssong" w:date="2022-04-26T19:30:00Z">
        <w:r w:rsidRPr="00241B60">
          <w:t>7.</w:t>
        </w:r>
        <w:r>
          <w:rPr>
            <w:lang w:val="en-US"/>
          </w:rPr>
          <w:t>7</w:t>
        </w:r>
        <w:r w:rsidRPr="00241B60">
          <w:t>.2</w:t>
        </w:r>
        <w:r w:rsidRPr="00241B60">
          <w:tab/>
          <w:t>Source</w:t>
        </w:r>
        <w:bookmarkEnd w:id="605"/>
      </w:ins>
    </w:p>
    <w:p w14:paraId="70DAB56C" w14:textId="77777777" w:rsidR="00526794" w:rsidRPr="003B2D42" w:rsidRDefault="00526794" w:rsidP="00526794">
      <w:pPr>
        <w:pStyle w:val="Heading3"/>
        <w:rPr>
          <w:ins w:id="607" w:author="Jssong" w:date="2022-04-26T19:30:00Z"/>
          <w:rFonts w:ascii="Times New Roman" w:hAnsi="Times New Roman"/>
          <w:color w:val="000000" w:themeColor="text1"/>
          <w:sz w:val="20"/>
          <w:highlight w:val="yellow"/>
          <w:lang w:val="en-US"/>
        </w:rPr>
      </w:pPr>
      <w:bookmarkStart w:id="608" w:name="_Toc101899634"/>
      <w:ins w:id="609" w:author="Jssong" w:date="2022-04-26T19:30:00Z">
        <w:r>
          <w:rPr>
            <w:rFonts w:ascii="Times New Roman" w:eastAsia="Times New Roman" w:hAnsi="Times New Roman"/>
            <w:color w:val="000000" w:themeColor="text1"/>
            <w:spacing w:val="4"/>
            <w:sz w:val="20"/>
            <w:lang w:val="en-US" w:eastAsia="ko-KR"/>
          </w:rPr>
          <w:t>None</w:t>
        </w:r>
        <w:bookmarkEnd w:id="608"/>
      </w:ins>
    </w:p>
    <w:p w14:paraId="116ED697" w14:textId="103C1EB0" w:rsidR="00526794" w:rsidRDefault="00526794" w:rsidP="00526794">
      <w:pPr>
        <w:pStyle w:val="Heading3"/>
        <w:rPr>
          <w:ins w:id="610" w:author="Jssong" w:date="2022-04-26T19:30:00Z"/>
        </w:rPr>
      </w:pPr>
      <w:bookmarkStart w:id="611" w:name="_Toc101899635"/>
      <w:ins w:id="612" w:author="Jssong" w:date="2022-04-26T19:30:00Z">
        <w:r w:rsidRPr="00241B60">
          <w:t>7.</w:t>
        </w:r>
        <w:r>
          <w:rPr>
            <w:lang w:val="en-US"/>
          </w:rPr>
          <w:t>7</w:t>
        </w:r>
        <w:r w:rsidRPr="00241B60">
          <w:t>.3</w:t>
        </w:r>
        <w:r w:rsidRPr="00241B60">
          <w:tab/>
          <w:t>Actors</w:t>
        </w:r>
        <w:bookmarkEnd w:id="611"/>
      </w:ins>
    </w:p>
    <w:p w14:paraId="642B1720" w14:textId="77777777" w:rsidR="00526794" w:rsidRPr="00B93295" w:rsidRDefault="00526794" w:rsidP="00526794">
      <w:pPr>
        <w:pStyle w:val="B1"/>
        <w:numPr>
          <w:ilvl w:val="0"/>
          <w:numId w:val="15"/>
        </w:numPr>
        <w:tabs>
          <w:tab w:val="clear" w:pos="799"/>
        </w:tabs>
        <w:rPr>
          <w:ins w:id="613" w:author="Jssong" w:date="2022-04-26T19:30:00Z"/>
          <w:lang w:eastAsia="ja-JP"/>
        </w:rPr>
      </w:pPr>
      <w:ins w:id="614" w:author="Jssong" w:date="2022-04-26T19:30:00Z">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ins>
    </w:p>
    <w:p w14:paraId="64231046" w14:textId="77777777" w:rsidR="00526794" w:rsidRPr="00B93295" w:rsidRDefault="00526794" w:rsidP="00526794">
      <w:pPr>
        <w:pStyle w:val="B1"/>
        <w:numPr>
          <w:ilvl w:val="0"/>
          <w:numId w:val="15"/>
        </w:numPr>
        <w:tabs>
          <w:tab w:val="clear" w:pos="799"/>
        </w:tabs>
        <w:rPr>
          <w:ins w:id="615" w:author="Jssong" w:date="2022-04-26T19:30:00Z"/>
          <w:lang w:eastAsia="ja-JP"/>
        </w:rPr>
      </w:pPr>
      <w:ins w:id="616" w:author="Jssong" w:date="2022-04-26T19:30:00Z">
        <w:r w:rsidRPr="00B93295">
          <w:rPr>
            <w:lang w:val="en-US" w:eastAsia="ko-KR"/>
          </w:rPr>
          <w:t xml:space="preserve">Reference temperature sensor: a temperature sensor with high accuracy for generating reference measurement. </w:t>
        </w:r>
      </w:ins>
    </w:p>
    <w:p w14:paraId="30342B9E" w14:textId="77777777" w:rsidR="00526794" w:rsidRPr="00B93295" w:rsidRDefault="00526794" w:rsidP="00526794">
      <w:pPr>
        <w:pStyle w:val="B1"/>
        <w:numPr>
          <w:ilvl w:val="0"/>
          <w:numId w:val="15"/>
        </w:numPr>
        <w:tabs>
          <w:tab w:val="clear" w:pos="799"/>
        </w:tabs>
        <w:rPr>
          <w:ins w:id="617" w:author="Jssong" w:date="2022-04-26T19:30:00Z"/>
          <w:lang w:eastAsia="ja-JP"/>
        </w:rPr>
      </w:pPr>
      <w:ins w:id="618" w:author="Jssong" w:date="2022-04-26T19:30:00Z">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ins>
    </w:p>
    <w:p w14:paraId="5C7A0C3C" w14:textId="669CECA3" w:rsidR="00526794" w:rsidRDefault="00526794" w:rsidP="00526794">
      <w:pPr>
        <w:pStyle w:val="Heading3"/>
        <w:rPr>
          <w:ins w:id="619" w:author="Jssong" w:date="2022-04-26T19:30:00Z"/>
        </w:rPr>
      </w:pPr>
      <w:bookmarkStart w:id="620" w:name="_Toc101899636"/>
      <w:ins w:id="621" w:author="Jssong" w:date="2022-04-26T19:30:00Z">
        <w:r w:rsidRPr="00241B60">
          <w:t>7.</w:t>
        </w:r>
        <w:r>
          <w:rPr>
            <w:lang w:val="en-US"/>
          </w:rPr>
          <w:t>7</w:t>
        </w:r>
        <w:r w:rsidRPr="00241B60">
          <w:t>.4</w:t>
        </w:r>
        <w:r w:rsidRPr="00241B60">
          <w:tab/>
          <w:t>Pre-conditions</w:t>
        </w:r>
        <w:bookmarkEnd w:id="620"/>
      </w:ins>
    </w:p>
    <w:p w14:paraId="513450B5" w14:textId="77777777" w:rsidR="00526794" w:rsidRPr="00365B01" w:rsidRDefault="00526794" w:rsidP="00526794">
      <w:pPr>
        <w:pStyle w:val="B1"/>
        <w:numPr>
          <w:ilvl w:val="0"/>
          <w:numId w:val="15"/>
        </w:numPr>
        <w:tabs>
          <w:tab w:val="clear" w:pos="799"/>
        </w:tabs>
        <w:rPr>
          <w:ins w:id="622" w:author="Jssong" w:date="2022-04-26T19:30:00Z"/>
          <w:lang w:eastAsia="ja-JP"/>
        </w:rPr>
      </w:pPr>
      <w:ins w:id="623" w:author="Jssong" w:date="2022-04-26T19:30:00Z">
        <w:r w:rsidRPr="00365B01">
          <w:rPr>
            <w:lang w:eastAsia="ja-JP"/>
          </w:rPr>
          <w:t xml:space="preserve">The low-cost weather temperature sensor and the high-accuracy weather temperature sensors for reference are registered to the IoT platform.  </w:t>
        </w:r>
      </w:ins>
    </w:p>
    <w:p w14:paraId="5F0913B5" w14:textId="77777777" w:rsidR="00526794" w:rsidRPr="00365B01" w:rsidRDefault="00526794" w:rsidP="00526794">
      <w:pPr>
        <w:pStyle w:val="B1"/>
        <w:numPr>
          <w:ilvl w:val="0"/>
          <w:numId w:val="15"/>
        </w:numPr>
        <w:tabs>
          <w:tab w:val="clear" w:pos="799"/>
        </w:tabs>
        <w:rPr>
          <w:ins w:id="624" w:author="Jssong" w:date="2022-04-26T19:30:00Z"/>
          <w:lang w:eastAsia="ja-JP"/>
        </w:rPr>
      </w:pPr>
      <w:ins w:id="625" w:author="Jssong" w:date="2022-04-26T19:30:00Z">
        <w:r w:rsidRPr="00365B01">
          <w:rPr>
            <w:lang w:eastAsia="ja-JP"/>
          </w:rPr>
          <w:t>The IoT platform holds device calibration information and can perform ML for calibration.</w:t>
        </w:r>
      </w:ins>
    </w:p>
    <w:p w14:paraId="7A45EC6E" w14:textId="5785836D" w:rsidR="00526794" w:rsidRDefault="00526794" w:rsidP="00526794">
      <w:pPr>
        <w:pStyle w:val="Heading3"/>
        <w:rPr>
          <w:ins w:id="626" w:author="Jssong" w:date="2022-04-26T19:30:00Z"/>
        </w:rPr>
      </w:pPr>
      <w:bookmarkStart w:id="627" w:name="_Toc101899637"/>
      <w:ins w:id="628" w:author="Jssong" w:date="2022-04-26T19:30:00Z">
        <w:r w:rsidRPr="00241B60">
          <w:t>7.</w:t>
        </w:r>
        <w:r>
          <w:rPr>
            <w:lang w:val="en-US"/>
          </w:rPr>
          <w:t>7</w:t>
        </w:r>
        <w:r w:rsidRPr="00241B60">
          <w:t>.5</w:t>
        </w:r>
        <w:r w:rsidRPr="00241B60">
          <w:tab/>
          <w:t>Triggers</w:t>
        </w:r>
        <w:bookmarkEnd w:id="627"/>
      </w:ins>
    </w:p>
    <w:p w14:paraId="678C2474" w14:textId="77777777" w:rsidR="00526794" w:rsidRPr="00365B01" w:rsidRDefault="00526794" w:rsidP="00526794">
      <w:pPr>
        <w:pStyle w:val="B1"/>
        <w:numPr>
          <w:ilvl w:val="0"/>
          <w:numId w:val="15"/>
        </w:numPr>
        <w:tabs>
          <w:tab w:val="clear" w:pos="799"/>
        </w:tabs>
        <w:rPr>
          <w:ins w:id="629" w:author="Jssong" w:date="2022-04-26T19:30:00Z"/>
          <w:lang w:eastAsia="ja-JP"/>
        </w:rPr>
      </w:pPr>
      <w:ins w:id="630" w:author="Jssong" w:date="2022-04-26T19:30:00Z">
        <w:r w:rsidRPr="00365B01">
          <w:rPr>
            <w:lang w:eastAsia="ja-JP"/>
          </w:rPr>
          <w:t xml:space="preserve">If the IoT platform is configured to build a calibration model regularly, for example, on the first day of every month, the time triggers the process for  ML for calibration.  </w:t>
        </w:r>
      </w:ins>
    </w:p>
    <w:p w14:paraId="065F76F2" w14:textId="29AF1C8A" w:rsidR="00526794" w:rsidRDefault="00526794" w:rsidP="00526794">
      <w:pPr>
        <w:pStyle w:val="Heading3"/>
        <w:rPr>
          <w:ins w:id="631" w:author="Jssong" w:date="2022-04-26T19:30:00Z"/>
        </w:rPr>
      </w:pPr>
      <w:bookmarkStart w:id="632" w:name="_Toc101899638"/>
      <w:ins w:id="633" w:author="Jssong" w:date="2022-04-26T19:30:00Z">
        <w:r w:rsidRPr="00241B60">
          <w:t>7.</w:t>
        </w:r>
        <w:r>
          <w:rPr>
            <w:lang w:val="en-US"/>
          </w:rPr>
          <w:t>7</w:t>
        </w:r>
        <w:r w:rsidRPr="00241B60">
          <w:t>.6</w:t>
        </w:r>
        <w:r w:rsidRPr="00241B60">
          <w:tab/>
          <w:t>Normal Flow</w:t>
        </w:r>
        <w:bookmarkEnd w:id="632"/>
      </w:ins>
    </w:p>
    <w:p w14:paraId="1762DE9C" w14:textId="040B39AE" w:rsidR="00526794" w:rsidRPr="00795A8F" w:rsidRDefault="00526794" w:rsidP="00526794">
      <w:pPr>
        <w:pStyle w:val="BN"/>
        <w:numPr>
          <w:ilvl w:val="0"/>
          <w:numId w:val="0"/>
        </w:numPr>
        <w:rPr>
          <w:ins w:id="634" w:author="Jssong" w:date="2022-04-26T19:30:00Z"/>
          <w:highlight w:val="yellow"/>
        </w:rPr>
      </w:pPr>
      <w:ins w:id="635" w:author="Jssong" w:date="2022-04-26T19:30:00Z">
        <w:r w:rsidRPr="00916424">
          <w:t>Figure 7.</w:t>
        </w:r>
        <w:r>
          <w:t>7</w:t>
        </w:r>
        <w:r w:rsidRPr="00916424">
          <w:t>.6-1 illustrates the high-level flows of the IoT device calibration using ML, which consists of the following steps:</w:t>
        </w:r>
      </w:ins>
    </w:p>
    <w:p w14:paraId="4702BF18" w14:textId="77777777" w:rsidR="00526794" w:rsidRPr="00916424" w:rsidRDefault="00526794" w:rsidP="00526794">
      <w:pPr>
        <w:numPr>
          <w:ilvl w:val="0"/>
          <w:numId w:val="43"/>
        </w:numPr>
        <w:overflowPunct/>
        <w:autoSpaceDE/>
        <w:autoSpaceDN/>
        <w:adjustRightInd/>
        <w:spacing w:after="120"/>
        <w:ind w:left="806" w:hanging="403"/>
        <w:textAlignment w:val="auto"/>
        <w:rPr>
          <w:ins w:id="636" w:author="Jssong" w:date="2022-04-26T19:30:00Z"/>
        </w:rPr>
      </w:pPr>
      <w:ins w:id="637" w:author="Jssong" w:date="2022-04-26T19:30:00Z">
        <w:r w:rsidRPr="00916424">
          <w:rPr>
            <w:rFonts w:eastAsia="Times New Roman"/>
            <w:color w:val="0E101A"/>
            <w:lang w:val="en-KR" w:eastAsia="ko-KR"/>
          </w:rPr>
          <w:t>Step 1: All devices are registered to the IoT Platform. These devices send their measurement to the IoT Platform continuously. </w:t>
        </w:r>
      </w:ins>
    </w:p>
    <w:p w14:paraId="4F69CCF1" w14:textId="77777777" w:rsidR="00526794" w:rsidRPr="00916424" w:rsidRDefault="00526794" w:rsidP="00526794">
      <w:pPr>
        <w:numPr>
          <w:ilvl w:val="0"/>
          <w:numId w:val="43"/>
        </w:numPr>
        <w:overflowPunct/>
        <w:autoSpaceDE/>
        <w:autoSpaceDN/>
        <w:adjustRightInd/>
        <w:spacing w:after="120"/>
        <w:ind w:left="806" w:hanging="403"/>
        <w:textAlignment w:val="auto"/>
        <w:rPr>
          <w:ins w:id="638" w:author="Jssong" w:date="2022-04-26T19:30:00Z"/>
        </w:rPr>
      </w:pPr>
      <w:ins w:id="639" w:author="Jssong" w:date="2022-04-26T19:30:00Z">
        <w:r w:rsidRPr="00916424">
          <w:rPr>
            <w:rFonts w:eastAsia="Times New Roman"/>
            <w:color w:val="0E101A"/>
            <w:lang w:val="en-KR" w:eastAsia="ko-KR"/>
          </w:rPr>
          <w:t>Step 2: Either the calibration time interval reaches, or the measurement of Sensor-A deviates from the standard range. </w:t>
        </w:r>
      </w:ins>
    </w:p>
    <w:p w14:paraId="28E80F7F" w14:textId="77777777" w:rsidR="00526794" w:rsidRPr="00916424" w:rsidRDefault="00526794" w:rsidP="00526794">
      <w:pPr>
        <w:numPr>
          <w:ilvl w:val="0"/>
          <w:numId w:val="43"/>
        </w:numPr>
        <w:overflowPunct/>
        <w:autoSpaceDE/>
        <w:autoSpaceDN/>
        <w:adjustRightInd/>
        <w:spacing w:after="120"/>
        <w:ind w:left="806" w:hanging="403"/>
        <w:textAlignment w:val="auto"/>
        <w:rPr>
          <w:ins w:id="640" w:author="Jssong" w:date="2022-04-26T19:30:00Z"/>
        </w:rPr>
      </w:pPr>
      <w:ins w:id="641" w:author="Jssong" w:date="2022-04-26T19:30:00Z">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ins>
    </w:p>
    <w:p w14:paraId="69A73BB9" w14:textId="77777777" w:rsidR="00526794" w:rsidRPr="00916424" w:rsidRDefault="00526794" w:rsidP="00526794">
      <w:pPr>
        <w:numPr>
          <w:ilvl w:val="0"/>
          <w:numId w:val="43"/>
        </w:numPr>
        <w:overflowPunct/>
        <w:autoSpaceDE/>
        <w:autoSpaceDN/>
        <w:adjustRightInd/>
        <w:spacing w:after="120"/>
        <w:ind w:left="806" w:hanging="403"/>
        <w:textAlignment w:val="auto"/>
        <w:rPr>
          <w:ins w:id="642" w:author="Jssong" w:date="2022-04-26T19:30:00Z"/>
        </w:rPr>
      </w:pPr>
      <w:ins w:id="643" w:author="Jssong" w:date="2022-04-26T19:30:00Z">
        <w:r w:rsidRPr="00916424">
          <w:rPr>
            <w:rFonts w:eastAsia="Times New Roman"/>
            <w:color w:val="0E101A"/>
            <w:lang w:val="en-KR" w:eastAsia="ko-KR"/>
          </w:rPr>
          <w:t>Step 4: The IoT platform performs ML using training values from the reference devices and stores ML results for calibration.</w:t>
        </w:r>
      </w:ins>
    </w:p>
    <w:p w14:paraId="4FAB1813" w14:textId="77777777" w:rsidR="00526794" w:rsidRPr="00916424" w:rsidRDefault="00526794" w:rsidP="00526794">
      <w:pPr>
        <w:numPr>
          <w:ilvl w:val="0"/>
          <w:numId w:val="43"/>
        </w:numPr>
        <w:overflowPunct/>
        <w:autoSpaceDE/>
        <w:autoSpaceDN/>
        <w:adjustRightInd/>
        <w:spacing w:after="120"/>
        <w:ind w:left="806" w:hanging="403"/>
        <w:textAlignment w:val="auto"/>
        <w:rPr>
          <w:ins w:id="644" w:author="Jssong" w:date="2022-04-26T19:30:00Z"/>
        </w:rPr>
      </w:pPr>
      <w:ins w:id="645" w:author="Jssong" w:date="2022-04-26T19:30:00Z">
        <w:r w:rsidRPr="00916424">
          <w:rPr>
            <w:rFonts w:eastAsia="Times New Roman"/>
            <w:color w:val="0E101A"/>
            <w:lang w:val="en-KR" w:eastAsia="ko-KR"/>
          </w:rPr>
          <w:lastRenderedPageBreak/>
          <w:t>Step 5: The IoT platform notifies the calibration results to Sensor-A. </w:t>
        </w:r>
      </w:ins>
    </w:p>
    <w:p w14:paraId="71C77202" w14:textId="77777777" w:rsidR="00526794" w:rsidRPr="00916424" w:rsidRDefault="00526794" w:rsidP="00526794">
      <w:pPr>
        <w:overflowPunct/>
        <w:autoSpaceDE/>
        <w:autoSpaceDN/>
        <w:adjustRightInd/>
        <w:spacing w:after="0"/>
        <w:textAlignment w:val="auto"/>
        <w:rPr>
          <w:ins w:id="646" w:author="Jssong" w:date="2022-04-26T19:30:00Z"/>
          <w:sz w:val="15"/>
          <w:szCs w:val="15"/>
          <w:lang w:val="en-KR"/>
        </w:rPr>
      </w:pPr>
    </w:p>
    <w:p w14:paraId="0B6DA027" w14:textId="77777777" w:rsidR="00526794" w:rsidRDefault="00526794" w:rsidP="00526794">
      <w:pPr>
        <w:overflowPunct/>
        <w:autoSpaceDE/>
        <w:autoSpaceDN/>
        <w:adjustRightInd/>
        <w:spacing w:after="0"/>
        <w:jc w:val="center"/>
        <w:textAlignment w:val="auto"/>
        <w:rPr>
          <w:ins w:id="647" w:author="Jssong" w:date="2022-04-26T19:30:00Z"/>
        </w:rPr>
      </w:pPr>
      <w:ins w:id="648" w:author="Jssong" w:date="2022-04-26T19:30:00Z">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ins>
    </w:p>
    <w:p w14:paraId="07A5C187" w14:textId="74F0786A" w:rsidR="00526794" w:rsidRPr="00AC5D38" w:rsidRDefault="00526794" w:rsidP="00526794">
      <w:pPr>
        <w:spacing w:before="240"/>
        <w:jc w:val="center"/>
        <w:rPr>
          <w:ins w:id="649" w:author="Jssong" w:date="2022-04-26T19:30:00Z"/>
          <w:lang w:val="en-US"/>
        </w:rPr>
      </w:pPr>
      <w:ins w:id="650" w:author="Jssong" w:date="2022-04-26T19:30:00Z">
        <w:r>
          <w:rPr>
            <w:lang w:val="en-US"/>
          </w:rPr>
          <w:t>Figure 7.</w:t>
        </w:r>
        <w:r>
          <w:rPr>
            <w:lang w:val="en-US"/>
          </w:rPr>
          <w:t>7</w:t>
        </w:r>
        <w:r>
          <w:rPr>
            <w:lang w:val="en-US"/>
          </w:rPr>
          <w:t>.6-1 1 A flow for calibrating IoT devices using ML in the server IoT platform</w:t>
        </w:r>
      </w:ins>
    </w:p>
    <w:p w14:paraId="7CFE04D9" w14:textId="77777777" w:rsidR="00526794" w:rsidRDefault="00526794" w:rsidP="00526794">
      <w:pPr>
        <w:overflowPunct/>
        <w:autoSpaceDE/>
        <w:autoSpaceDN/>
        <w:adjustRightInd/>
        <w:spacing w:after="0"/>
        <w:jc w:val="center"/>
        <w:textAlignment w:val="auto"/>
        <w:rPr>
          <w:ins w:id="651" w:author="Jssong" w:date="2022-04-26T19:30:00Z"/>
        </w:rPr>
      </w:pPr>
    </w:p>
    <w:p w14:paraId="380CEA80" w14:textId="77777777" w:rsidR="00526794" w:rsidRPr="00A32EF8" w:rsidRDefault="00526794" w:rsidP="00526794">
      <w:pPr>
        <w:overflowPunct/>
        <w:autoSpaceDE/>
        <w:autoSpaceDN/>
        <w:adjustRightInd/>
        <w:spacing w:after="0"/>
        <w:textAlignment w:val="auto"/>
        <w:rPr>
          <w:ins w:id="652" w:author="Jssong" w:date="2022-04-26T19:30:00Z"/>
        </w:rPr>
      </w:pPr>
    </w:p>
    <w:p w14:paraId="628CF91B" w14:textId="0BDEF390" w:rsidR="00526794" w:rsidRDefault="00526794" w:rsidP="00526794">
      <w:pPr>
        <w:pStyle w:val="Heading3"/>
        <w:rPr>
          <w:ins w:id="653" w:author="Jssong" w:date="2022-04-26T19:30:00Z"/>
        </w:rPr>
      </w:pPr>
      <w:bookmarkStart w:id="654" w:name="_Toc101899639"/>
      <w:ins w:id="655" w:author="Jssong" w:date="2022-04-26T19:30:00Z">
        <w:r w:rsidRPr="00241B60">
          <w:t>7.</w:t>
        </w:r>
      </w:ins>
      <w:ins w:id="656" w:author="Jssong" w:date="2022-04-26T19:31:00Z">
        <w:r>
          <w:rPr>
            <w:lang w:val="en-US"/>
          </w:rPr>
          <w:t>7</w:t>
        </w:r>
      </w:ins>
      <w:ins w:id="657" w:author="Jssong" w:date="2022-04-26T19:30:00Z">
        <w:r w:rsidRPr="00241B60">
          <w:t>.7</w:t>
        </w:r>
        <w:r w:rsidRPr="00241B60">
          <w:tab/>
          <w:t>Alternative Flow</w:t>
        </w:r>
        <w:bookmarkEnd w:id="654"/>
      </w:ins>
    </w:p>
    <w:p w14:paraId="553D5B05" w14:textId="77777777" w:rsidR="00526794" w:rsidRPr="0012310B" w:rsidRDefault="00526794" w:rsidP="00526794">
      <w:pPr>
        <w:rPr>
          <w:ins w:id="658" w:author="Jssong" w:date="2022-04-26T19:30:00Z"/>
          <w:lang w:val="x-none"/>
        </w:rPr>
      </w:pPr>
      <w:ins w:id="659" w:author="Jssong" w:date="2022-04-26T19:30:00Z">
        <w:r>
          <w:rPr>
            <w:rFonts w:hint="eastAsia"/>
            <w:lang w:val="x-none"/>
          </w:rPr>
          <w:t>N</w:t>
        </w:r>
        <w:r>
          <w:rPr>
            <w:lang w:val="x-none"/>
          </w:rPr>
          <w:t>one</w:t>
        </w:r>
      </w:ins>
    </w:p>
    <w:p w14:paraId="2DD9C355" w14:textId="36B4D0FE" w:rsidR="00526794" w:rsidRDefault="00526794" w:rsidP="00526794">
      <w:pPr>
        <w:pStyle w:val="Heading3"/>
        <w:rPr>
          <w:ins w:id="660" w:author="Jssong" w:date="2022-04-26T19:30:00Z"/>
        </w:rPr>
      </w:pPr>
      <w:bookmarkStart w:id="661" w:name="_Toc101899640"/>
      <w:ins w:id="662" w:author="Jssong" w:date="2022-04-26T19:30:00Z">
        <w:r w:rsidRPr="00241B60">
          <w:t>7.</w:t>
        </w:r>
      </w:ins>
      <w:ins w:id="663" w:author="Jssong" w:date="2022-04-26T19:31:00Z">
        <w:r>
          <w:rPr>
            <w:lang w:val="en-US"/>
          </w:rPr>
          <w:t>7</w:t>
        </w:r>
      </w:ins>
      <w:ins w:id="664" w:author="Jssong" w:date="2022-04-26T19:30:00Z">
        <w:r w:rsidRPr="00241B60">
          <w:t>.8</w:t>
        </w:r>
        <w:r w:rsidRPr="00241B60">
          <w:tab/>
          <w:t>Post-conditions</w:t>
        </w:r>
        <w:bookmarkEnd w:id="661"/>
      </w:ins>
    </w:p>
    <w:p w14:paraId="162758AA" w14:textId="77777777" w:rsidR="00526794" w:rsidRPr="00526794" w:rsidRDefault="00526794" w:rsidP="00526794">
      <w:pPr>
        <w:pStyle w:val="ListParagraph"/>
        <w:numPr>
          <w:ilvl w:val="0"/>
          <w:numId w:val="44"/>
        </w:numPr>
        <w:ind w:left="806" w:hanging="403"/>
        <w:rPr>
          <w:ins w:id="665" w:author="Jssong" w:date="2022-04-26T19:30:00Z"/>
          <w:sz w:val="20"/>
          <w:szCs w:val="20"/>
          <w:lang w:val="x-none"/>
          <w:rPrChange w:id="666" w:author="Jssong" w:date="2022-04-26T19:31:00Z">
            <w:rPr>
              <w:ins w:id="667" w:author="Jssong" w:date="2022-04-26T19:30:00Z"/>
              <w:lang w:val="x-none"/>
            </w:rPr>
          </w:rPrChange>
        </w:rPr>
      </w:pPr>
      <w:ins w:id="668" w:author="Jssong" w:date="2022-04-26T19:30:00Z">
        <w:r w:rsidRPr="00526794">
          <w:rPr>
            <w:sz w:val="20"/>
            <w:szCs w:val="20"/>
            <w:lang w:val="x-none"/>
            <w:rPrChange w:id="669" w:author="Jssong" w:date="2022-04-26T19:31:00Z">
              <w:rPr>
                <w:lang w:val="x-none"/>
              </w:rPr>
            </w:rPrChange>
          </w:rPr>
          <w:t xml:space="preserve">The </w:t>
        </w:r>
        <w:r w:rsidRPr="00526794">
          <w:rPr>
            <w:sz w:val="20"/>
            <w:szCs w:val="20"/>
            <w:rPrChange w:id="670" w:author="Jssong" w:date="2022-04-26T19:31:00Z">
              <w:rPr/>
            </w:rPrChange>
          </w:rPr>
          <w:t xml:space="preserve">low-cost weather sensor is calibrated based on the notified calibration results from the IoT platform after performing ML using a training dataset from reference high-accuracy temperature sensors. </w:t>
        </w:r>
      </w:ins>
    </w:p>
    <w:p w14:paraId="7E8141DA" w14:textId="77777777" w:rsidR="00526794" w:rsidRPr="00526794" w:rsidRDefault="00526794" w:rsidP="00526794">
      <w:pPr>
        <w:pStyle w:val="ListParagraph"/>
        <w:numPr>
          <w:ilvl w:val="0"/>
          <w:numId w:val="44"/>
        </w:numPr>
        <w:spacing w:after="180"/>
        <w:ind w:left="806" w:hanging="403"/>
        <w:rPr>
          <w:ins w:id="671" w:author="Jssong" w:date="2022-04-26T19:30:00Z"/>
          <w:sz w:val="20"/>
          <w:szCs w:val="20"/>
          <w:lang w:val="x-none"/>
          <w:rPrChange w:id="672" w:author="Jssong" w:date="2022-04-26T19:31:00Z">
            <w:rPr>
              <w:ins w:id="673" w:author="Jssong" w:date="2022-04-26T19:30:00Z"/>
              <w:lang w:val="x-none"/>
            </w:rPr>
          </w:rPrChange>
        </w:rPr>
      </w:pPr>
      <w:ins w:id="674" w:author="Jssong" w:date="2022-04-26T19:30:00Z">
        <w:r w:rsidRPr="00526794">
          <w:rPr>
            <w:sz w:val="20"/>
            <w:szCs w:val="20"/>
            <w:rPrChange w:id="675" w:author="Jssong" w:date="2022-04-26T19:31:00Z">
              <w:rPr/>
            </w:rPrChange>
          </w:rPr>
          <w:t xml:space="preserve">The sensors with severe drifting can also be substituted with new sensors.  </w:t>
        </w:r>
      </w:ins>
    </w:p>
    <w:p w14:paraId="3FC84F11" w14:textId="63C3A026" w:rsidR="00526794" w:rsidRDefault="00526794" w:rsidP="00526794">
      <w:pPr>
        <w:pStyle w:val="Heading3"/>
        <w:rPr>
          <w:ins w:id="676" w:author="Jssong" w:date="2022-04-26T19:30:00Z"/>
        </w:rPr>
      </w:pPr>
      <w:bookmarkStart w:id="677" w:name="_Toc101899641"/>
      <w:ins w:id="678" w:author="Jssong" w:date="2022-04-26T19:30:00Z">
        <w:r w:rsidRPr="00241B60">
          <w:t>7.</w:t>
        </w:r>
      </w:ins>
      <w:ins w:id="679" w:author="Jssong" w:date="2022-04-26T19:31:00Z">
        <w:r>
          <w:rPr>
            <w:lang w:val="en-US"/>
          </w:rPr>
          <w:t>7</w:t>
        </w:r>
      </w:ins>
      <w:ins w:id="680" w:author="Jssong" w:date="2022-04-26T19:30:00Z">
        <w:r w:rsidRPr="00241B60">
          <w:t>.9</w:t>
        </w:r>
        <w:r w:rsidRPr="00241B60">
          <w:tab/>
          <w:t>High Level Illustration</w:t>
        </w:r>
        <w:bookmarkEnd w:id="677"/>
      </w:ins>
    </w:p>
    <w:p w14:paraId="028E1738" w14:textId="77777777" w:rsidR="00526794" w:rsidRDefault="00526794" w:rsidP="00526794">
      <w:pPr>
        <w:rPr>
          <w:ins w:id="681" w:author="Jssong" w:date="2022-04-26T19:30:00Z"/>
          <w:lang w:val="x-none"/>
        </w:rPr>
      </w:pPr>
    </w:p>
    <w:p w14:paraId="201D833B" w14:textId="77777777" w:rsidR="00526794" w:rsidRDefault="00526794" w:rsidP="00526794">
      <w:pPr>
        <w:jc w:val="center"/>
        <w:rPr>
          <w:ins w:id="682" w:author="Jssong" w:date="2022-04-26T19:30:00Z"/>
          <w:lang w:val="x-none"/>
        </w:rPr>
      </w:pPr>
      <w:ins w:id="683" w:author="Jssong" w:date="2022-04-26T19:30:00Z">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3442970"/>
                      </a:xfrm>
                      <a:prstGeom prst="rect">
                        <a:avLst/>
                      </a:prstGeom>
                    </pic:spPr>
                  </pic:pic>
                </a:graphicData>
              </a:graphic>
            </wp:inline>
          </w:drawing>
        </w:r>
      </w:ins>
    </w:p>
    <w:p w14:paraId="274037A5" w14:textId="2CE96B6C" w:rsidR="00526794" w:rsidRPr="007460F5" w:rsidRDefault="00526794" w:rsidP="00526794">
      <w:pPr>
        <w:jc w:val="center"/>
        <w:rPr>
          <w:ins w:id="684" w:author="Jssong" w:date="2022-04-26T19:30:00Z"/>
          <w:lang w:val="en-US"/>
        </w:rPr>
      </w:pPr>
      <w:ins w:id="685" w:author="Jssong" w:date="2022-04-26T19:30:00Z">
        <w:r>
          <w:rPr>
            <w:lang w:val="en-US"/>
          </w:rPr>
          <w:t>Figure 7.</w:t>
        </w:r>
      </w:ins>
      <w:ins w:id="686" w:author="Jssong" w:date="2022-04-26T19:31:00Z">
        <w:r>
          <w:rPr>
            <w:lang w:val="en-US"/>
          </w:rPr>
          <w:t>7</w:t>
        </w:r>
      </w:ins>
      <w:ins w:id="687" w:author="Jssong" w:date="2022-04-26T19:30:00Z">
        <w:r>
          <w:rPr>
            <w:lang w:val="en-US"/>
          </w:rPr>
          <w:t>.9-1 Conceptual diagram of low-cost weather temperature sensor calibration using ML</w:t>
        </w:r>
      </w:ins>
    </w:p>
    <w:p w14:paraId="65A36AD0" w14:textId="77777777" w:rsidR="00526794" w:rsidRPr="000C334D" w:rsidRDefault="00526794" w:rsidP="00526794">
      <w:pPr>
        <w:rPr>
          <w:ins w:id="688" w:author="Jssong" w:date="2022-04-26T19:30:00Z"/>
          <w:lang w:val="x-none"/>
        </w:rPr>
      </w:pPr>
    </w:p>
    <w:p w14:paraId="49459E67" w14:textId="09ED92FC" w:rsidR="00526794" w:rsidRDefault="00526794" w:rsidP="00526794">
      <w:pPr>
        <w:pStyle w:val="Heading3"/>
        <w:rPr>
          <w:ins w:id="689" w:author="Jssong" w:date="2022-04-26T19:30:00Z"/>
        </w:rPr>
      </w:pPr>
      <w:bookmarkStart w:id="690" w:name="_Toc101899642"/>
      <w:ins w:id="691" w:author="Jssong" w:date="2022-04-26T19:30:00Z">
        <w:r w:rsidRPr="00241B60">
          <w:t>7.</w:t>
        </w:r>
      </w:ins>
      <w:ins w:id="692" w:author="Jssong" w:date="2022-04-26T19:31:00Z">
        <w:r>
          <w:rPr>
            <w:lang w:val="en-US"/>
          </w:rPr>
          <w:t>7</w:t>
        </w:r>
      </w:ins>
      <w:ins w:id="693" w:author="Jssong" w:date="2022-04-26T19:30:00Z">
        <w:r w:rsidRPr="00241B60">
          <w:t>.10</w:t>
        </w:r>
        <w:r w:rsidRPr="00241B60">
          <w:tab/>
          <w:t>Potential Requirements</w:t>
        </w:r>
        <w:bookmarkEnd w:id="690"/>
      </w:ins>
    </w:p>
    <w:p w14:paraId="0EDAC464" w14:textId="77777777" w:rsidR="00526794" w:rsidRPr="00424726" w:rsidRDefault="00526794" w:rsidP="00526794">
      <w:pPr>
        <w:pStyle w:val="ListParagraph"/>
        <w:numPr>
          <w:ilvl w:val="0"/>
          <w:numId w:val="45"/>
        </w:numPr>
        <w:overflowPunct w:val="0"/>
        <w:autoSpaceDE w:val="0"/>
        <w:autoSpaceDN w:val="0"/>
        <w:adjustRightInd w:val="0"/>
        <w:spacing w:after="180"/>
        <w:contextualSpacing w:val="0"/>
        <w:textAlignment w:val="baseline"/>
        <w:rPr>
          <w:ins w:id="694" w:author="Jssong" w:date="2022-04-26T19:30:00Z"/>
          <w:sz w:val="20"/>
          <w:szCs w:val="20"/>
          <w:lang w:eastAsia="ko-KR"/>
        </w:rPr>
        <w:pPrChange w:id="695" w:author="Jssong" w:date="2022-04-26T19:32:00Z">
          <w:pPr>
            <w:pStyle w:val="ListParagraph"/>
            <w:numPr>
              <w:numId w:val="16"/>
            </w:numPr>
            <w:overflowPunct w:val="0"/>
            <w:autoSpaceDE w:val="0"/>
            <w:autoSpaceDN w:val="0"/>
            <w:adjustRightInd w:val="0"/>
            <w:spacing w:after="180"/>
            <w:ind w:left="800" w:hanging="400"/>
            <w:contextualSpacing w:val="0"/>
            <w:textAlignment w:val="baseline"/>
          </w:pPr>
        </w:pPrChange>
      </w:pPr>
      <w:ins w:id="696" w:author="Jssong" w:date="2022-04-26T19:30:00Z">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ins>
    </w:p>
    <w:p w14:paraId="79ACE42D" w14:textId="77777777" w:rsidR="00526794" w:rsidRPr="00424726" w:rsidRDefault="00526794" w:rsidP="00526794">
      <w:pPr>
        <w:pStyle w:val="ListParagraph"/>
        <w:numPr>
          <w:ilvl w:val="0"/>
          <w:numId w:val="45"/>
        </w:numPr>
        <w:overflowPunct w:val="0"/>
        <w:autoSpaceDE w:val="0"/>
        <w:autoSpaceDN w:val="0"/>
        <w:adjustRightInd w:val="0"/>
        <w:spacing w:after="180"/>
        <w:ind w:left="800" w:hanging="400"/>
        <w:contextualSpacing w:val="0"/>
        <w:textAlignment w:val="baseline"/>
        <w:rPr>
          <w:ins w:id="697" w:author="Jssong" w:date="2022-04-26T19:30:00Z"/>
          <w:sz w:val="20"/>
          <w:szCs w:val="20"/>
          <w:lang w:eastAsia="ko-KR"/>
        </w:rPr>
        <w:pPrChange w:id="698" w:author="Jssong" w:date="2022-04-26T19:32:00Z">
          <w:pPr>
            <w:pStyle w:val="ListParagraph"/>
            <w:numPr>
              <w:numId w:val="16"/>
            </w:numPr>
            <w:overflowPunct w:val="0"/>
            <w:autoSpaceDE w:val="0"/>
            <w:autoSpaceDN w:val="0"/>
            <w:adjustRightInd w:val="0"/>
            <w:spacing w:after="180"/>
            <w:ind w:left="800" w:hanging="400"/>
            <w:contextualSpacing w:val="0"/>
            <w:textAlignment w:val="baseline"/>
          </w:pPr>
        </w:pPrChange>
      </w:pPr>
      <w:ins w:id="699" w:author="Jssong" w:date="2022-04-26T19:30:00Z">
        <w:r w:rsidRPr="00424726">
          <w:rPr>
            <w:sz w:val="20"/>
            <w:szCs w:val="20"/>
            <w:lang w:eastAsia="ko-KR"/>
          </w:rPr>
          <w:t>The oneM2M System shall be able to perform ML using training datasets from reference IoT devices and notify calibration results to a target sensor that requires calibration.</w:t>
        </w:r>
      </w:ins>
    </w:p>
    <w:p w14:paraId="277D669C" w14:textId="77777777" w:rsidR="00526794" w:rsidRPr="00526794" w:rsidRDefault="00526794" w:rsidP="00E103B5">
      <w:pPr>
        <w:spacing w:after="120"/>
        <w:rPr>
          <w:ins w:id="700" w:author="Jssong" w:date="2022-04-26T19:30:00Z"/>
          <w:rFonts w:eastAsia="MS PGothic"/>
          <w:noProof/>
          <w:lang w:val="en-US"/>
          <w:rPrChange w:id="701" w:author="Jssong" w:date="2022-04-26T19:30:00Z">
            <w:rPr>
              <w:ins w:id="702" w:author="Jssong" w:date="2022-04-26T19:30:00Z"/>
              <w:rFonts w:eastAsia="MS PGothic"/>
              <w:noProof/>
            </w:rPr>
          </w:rPrChange>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703" w:name="_Toc101899643"/>
      <w:r>
        <w:t>7.</w:t>
      </w:r>
      <w:r w:rsidR="00E103B5">
        <w:t>n</w:t>
      </w:r>
      <w:r>
        <w:tab/>
        <w:t>Use case #n</w:t>
      </w:r>
      <w:bookmarkEnd w:id="703"/>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704" w:name="_Toc101899644"/>
      <w:r>
        <w:t>8</w:t>
      </w:r>
      <w:r w:rsidR="005A538C">
        <w:tab/>
      </w:r>
      <w:r w:rsidR="00D27F9B">
        <w:t>Requirement Analysis</w:t>
      </w:r>
      <w:r w:rsidR="001C34C1">
        <w:t xml:space="preserve"> of the Current oneM2M System</w:t>
      </w:r>
      <w:r w:rsidR="00B96D44">
        <w:t xml:space="preserve"> to Support AI/ML</w:t>
      </w:r>
      <w:bookmarkEnd w:id="704"/>
    </w:p>
    <w:p w14:paraId="368533B0" w14:textId="77777777" w:rsidR="005A538C" w:rsidRDefault="005A538C" w:rsidP="005A538C">
      <w:pPr>
        <w:rPr>
          <w:color w:val="FF0000"/>
        </w:rPr>
      </w:pPr>
      <w:r w:rsidRPr="007362EA">
        <w:rPr>
          <w:i/>
          <w:color w:val="FF0000"/>
        </w:rPr>
        <w:t xml:space="preserve">Editor’s Note: </w:t>
      </w:r>
      <w:r w:rsidRPr="007362EA">
        <w:rPr>
          <w:i/>
          <w:color w:val="FF0000"/>
          <w:lang w:eastAsia="zh-CN"/>
        </w:rPr>
        <w:t>The section provide</w:t>
      </w:r>
      <w:r>
        <w:rPr>
          <w:i/>
          <w:color w:val="FF0000"/>
          <w:lang w:eastAsia="zh-CN"/>
        </w:rPr>
        <w:t xml:space="preserve">s </w:t>
      </w:r>
      <w:r w:rsidR="001C34C1">
        <w:rPr>
          <w:i/>
          <w:color w:val="FF0000"/>
          <w:lang w:eastAsia="zh-CN"/>
        </w:rPr>
        <w:t xml:space="preserve">key issues of the current oneM2M system to </w:t>
      </w:r>
      <w:r w:rsidR="00185DE9">
        <w:rPr>
          <w:i/>
          <w:color w:val="FF0000"/>
          <w:lang w:eastAsia="zh-CN"/>
        </w:rPr>
        <w:t>enable AI/ML features</w:t>
      </w:r>
      <w:r w:rsidR="001D0539">
        <w:rPr>
          <w:i/>
          <w:color w:val="FF0000"/>
          <w:lang w:eastAsia="zh-CN"/>
        </w:rPr>
        <w:t>.</w:t>
      </w:r>
      <w:r>
        <w:rPr>
          <w:i/>
          <w:color w:val="FF0000"/>
          <w:lang w:eastAsia="zh-CN"/>
        </w:rPr>
        <w:t xml:space="preserve"> </w:t>
      </w:r>
    </w:p>
    <w:p w14:paraId="2F1CB95C" w14:textId="77777777" w:rsidR="005A538C" w:rsidRDefault="005A538C" w:rsidP="005A538C">
      <w:pPr>
        <w:keepNext/>
      </w:pPr>
    </w:p>
    <w:p w14:paraId="7BFFD0C4" w14:textId="77777777" w:rsidR="005A538C" w:rsidRDefault="00185DE9" w:rsidP="005A538C">
      <w:pPr>
        <w:pStyle w:val="Heading2"/>
      </w:pPr>
      <w:bookmarkStart w:id="705" w:name="_Toc101899645"/>
      <w:r>
        <w:t>8</w:t>
      </w:r>
      <w:r w:rsidR="005A538C">
        <w:t>.1</w:t>
      </w:r>
      <w:r w:rsidR="005A538C">
        <w:tab/>
      </w:r>
      <w:r w:rsidR="001D0539">
        <w:t>Key Issue 1</w:t>
      </w:r>
      <w:bookmarkEnd w:id="705"/>
    </w:p>
    <w:p w14:paraId="1FF8E0F2" w14:textId="77777777" w:rsidR="005A538C" w:rsidRPr="005A538C" w:rsidRDefault="005A538C" w:rsidP="005A538C">
      <w:pPr>
        <w:rPr>
          <w:rFonts w:eastAsia="Malgun Gothic"/>
          <w:i/>
          <w:color w:val="FF0000"/>
          <w:lang w:val="en-US" w:eastAsia="ko-KR"/>
        </w:rPr>
      </w:pPr>
      <w:r>
        <w:rPr>
          <w:i/>
          <w:color w:val="FF0000"/>
        </w:rPr>
        <w:t>Editor’s Note:</w:t>
      </w:r>
      <w:r w:rsidRPr="008318E2">
        <w:rPr>
          <w:i/>
          <w:color w:val="FF0000"/>
          <w:lang w:eastAsia="zh-CN"/>
        </w:rPr>
        <w:t xml:space="preserve"> </w:t>
      </w:r>
      <w:r>
        <w:rPr>
          <w:i/>
          <w:color w:val="FF0000"/>
          <w:lang w:eastAsia="zh-CN"/>
        </w:rPr>
        <w:t xml:space="preserve">This section </w:t>
      </w:r>
      <w:r w:rsidR="001D0539">
        <w:rPr>
          <w:i/>
          <w:color w:val="FF0000"/>
          <w:lang w:eastAsia="zh-CN"/>
        </w:rPr>
        <w:t xml:space="preserve">describes a.key issue that the oneM2M system does not provide. </w:t>
      </w:r>
    </w:p>
    <w:p w14:paraId="29DA7391" w14:textId="77777777" w:rsidR="005A538C" w:rsidRPr="005A538C" w:rsidRDefault="005A538C" w:rsidP="005A538C">
      <w:pPr>
        <w:rPr>
          <w:lang w:val="en-US"/>
        </w:rPr>
      </w:pPr>
    </w:p>
    <w:p w14:paraId="3C903860" w14:textId="77777777" w:rsidR="005A538C" w:rsidRDefault="005A538C"/>
    <w:p w14:paraId="03CF8548" w14:textId="77777777" w:rsidR="005A538C" w:rsidRDefault="00185DE9" w:rsidP="005A538C">
      <w:pPr>
        <w:pStyle w:val="Heading2"/>
      </w:pPr>
      <w:bookmarkStart w:id="706" w:name="_Toc101899646"/>
      <w:r>
        <w:t>8</w:t>
      </w:r>
      <w:r w:rsidR="005A538C">
        <w:t>.2</w:t>
      </w:r>
      <w:r w:rsidR="005A538C">
        <w:tab/>
      </w:r>
      <w:r w:rsidR="001D0539">
        <w:t>Key Issue n</w:t>
      </w:r>
      <w:bookmarkEnd w:id="706"/>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707" w:name="_Toc101899647"/>
      <w:r>
        <w:t>9</w:t>
      </w:r>
      <w:r>
        <w:tab/>
        <w:t>Conclusions</w:t>
      </w:r>
      <w:bookmarkEnd w:id="707"/>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708" w:name="_Toc300919395"/>
      <w:r>
        <w:rPr>
          <w:i/>
          <w:color w:val="0000FF"/>
        </w:rPr>
        <w:br w:type="page"/>
      </w:r>
      <w:bookmarkStart w:id="709" w:name="_Toc101899648"/>
      <w:bookmarkEnd w:id="708"/>
      <w:r w:rsidR="00070988" w:rsidRPr="00B24F99">
        <w:rPr>
          <w:rFonts w:cs="Arial"/>
          <w:sz w:val="36"/>
          <w:szCs w:val="36"/>
        </w:rPr>
        <w:lastRenderedPageBreak/>
        <w:t>Annex &lt;A&gt;</w:t>
      </w:r>
      <w:ins w:id="710" w:author="Jssong" w:date="2022-04-26T19:36:00Z">
        <w:r w:rsidR="00126033">
          <w:rPr>
            <w:rFonts w:cs="Arial"/>
            <w:sz w:val="36"/>
            <w:szCs w:val="36"/>
          </w:rPr>
          <w:t xml:space="preserve"> (Informative)</w:t>
        </w:r>
      </w:ins>
      <w:r w:rsidR="00070988" w:rsidRPr="00B24F99">
        <w:rPr>
          <w:rFonts w:cs="Arial"/>
          <w:sz w:val="36"/>
          <w:szCs w:val="36"/>
        </w:rPr>
        <w:t>:</w:t>
      </w:r>
      <w:ins w:id="711" w:author="Jssong" w:date="2022-04-26T19:36:00Z">
        <w:r w:rsidR="00126033">
          <w:rPr>
            <w:rFonts w:cs="Arial"/>
            <w:sz w:val="36"/>
            <w:szCs w:val="36"/>
          </w:rPr>
          <w:t xml:space="preserve"> Collection and Analysis of Use Cases from ETSI STF 601</w:t>
        </w:r>
        <w:bookmarkEnd w:id="709"/>
        <w:r w:rsidR="00126033">
          <w:rPr>
            <w:rFonts w:cs="Arial"/>
            <w:sz w:val="36"/>
            <w:szCs w:val="36"/>
          </w:rPr>
          <w:t xml:space="preserve"> </w:t>
        </w:r>
      </w:ins>
      <w:r w:rsidR="00070988" w:rsidRPr="00B24F99">
        <w:rPr>
          <w:rFonts w:cs="Arial"/>
          <w:sz w:val="36"/>
          <w:szCs w:val="36"/>
        </w:rPr>
        <w:br/>
      </w:r>
    </w:p>
    <w:p w14:paraId="573B8A13" w14:textId="77777777" w:rsidR="008642F5" w:rsidRPr="005F516B" w:rsidRDefault="008642F5" w:rsidP="008642F5">
      <w:pPr>
        <w:pStyle w:val="Heading2"/>
        <w:rPr>
          <w:ins w:id="712" w:author="Jssong" w:date="2022-04-26T19:56:00Z"/>
          <w:rPrChange w:id="713" w:author="Jssong" w:date="2022-04-26T21:01:00Z">
            <w:rPr>
              <w:ins w:id="714" w:author="Jssong" w:date="2022-04-26T19:56:00Z"/>
              <w:highlight w:val="yellow"/>
            </w:rPr>
          </w:rPrChange>
        </w:rPr>
      </w:pPr>
      <w:bookmarkStart w:id="715" w:name="_Toc101899649"/>
      <w:ins w:id="716" w:author="Jssong" w:date="2022-04-26T19:56:00Z">
        <w:r w:rsidRPr="005F516B">
          <w:rPr>
            <w:rPrChange w:id="717" w:author="Jssong" w:date="2022-04-26T21:01:00Z">
              <w:rPr>
                <w:highlight w:val="yellow"/>
              </w:rPr>
            </w:rPrChange>
          </w:rPr>
          <w:t>A.1</w:t>
        </w:r>
        <w:r w:rsidRPr="005F516B">
          <w:rPr>
            <w:rPrChange w:id="718" w:author="Jssong" w:date="2022-04-26T21:01:00Z">
              <w:rPr>
                <w:highlight w:val="yellow"/>
              </w:rPr>
            </w:rPrChange>
          </w:rPr>
          <w:tab/>
          <w:t>Introduction to ETSI STF 601</w:t>
        </w:r>
        <w:bookmarkEnd w:id="715"/>
      </w:ins>
    </w:p>
    <w:p w14:paraId="222CDA23" w14:textId="77777777" w:rsidR="008642F5" w:rsidRPr="005F516B" w:rsidRDefault="008642F5" w:rsidP="008642F5">
      <w:pPr>
        <w:jc w:val="both"/>
        <w:rPr>
          <w:ins w:id="719" w:author="Jssong" w:date="2022-04-26T19:56:00Z"/>
          <w:lang w:val="en-US"/>
          <w:rPrChange w:id="720" w:author="Jssong" w:date="2022-04-26T21:01:00Z">
            <w:rPr>
              <w:ins w:id="721" w:author="Jssong" w:date="2022-04-26T19:56:00Z"/>
              <w:lang w:val="en-US"/>
            </w:rPr>
          </w:rPrChange>
        </w:rPr>
      </w:pPr>
      <w:ins w:id="722" w:author="Jssong" w:date="2022-04-26T19:56:00Z">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w:t>
        </w:r>
        <w:r w:rsidRPr="005F516B">
          <w:rPr>
            <w:lang w:val="en-US"/>
            <w:rPrChange w:id="723" w:author="Jssong" w:date="2022-04-26T21:01:00Z">
              <w:rPr>
                <w:lang w:val="en-US"/>
              </w:rPr>
            </w:rPrChange>
          </w:rPr>
          <w:t>f the work done by STF 601 and for further exploration in this WG.</w:t>
        </w:r>
      </w:ins>
    </w:p>
    <w:p w14:paraId="2DB94563" w14:textId="77777777" w:rsidR="008642F5" w:rsidRPr="005F516B" w:rsidRDefault="008642F5" w:rsidP="008642F5">
      <w:pPr>
        <w:pStyle w:val="Heading2"/>
        <w:rPr>
          <w:ins w:id="724" w:author="Jssong" w:date="2022-04-26T19:56:00Z"/>
          <w:rPrChange w:id="725" w:author="Jssong" w:date="2022-04-26T21:01:00Z">
            <w:rPr>
              <w:ins w:id="726" w:author="Jssong" w:date="2022-04-26T19:56:00Z"/>
              <w:highlight w:val="yellow"/>
            </w:rPr>
          </w:rPrChange>
        </w:rPr>
      </w:pPr>
      <w:bookmarkStart w:id="727" w:name="_Toc101899650"/>
      <w:ins w:id="728" w:author="Jssong" w:date="2022-04-26T19:56:00Z">
        <w:r w:rsidRPr="005F516B">
          <w:rPr>
            <w:rPrChange w:id="729" w:author="Jssong" w:date="2022-04-26T21:01:00Z">
              <w:rPr>
                <w:highlight w:val="yellow"/>
              </w:rPr>
            </w:rPrChange>
          </w:rPr>
          <w:t>A.2</w:t>
        </w:r>
        <w:r w:rsidRPr="005F516B">
          <w:rPr>
            <w:rPrChange w:id="730" w:author="Jssong" w:date="2022-04-26T21:01:00Z">
              <w:rPr>
                <w:highlight w:val="yellow"/>
              </w:rPr>
            </w:rPrChange>
          </w:rPr>
          <w:tab/>
          <w:t>Collection of Use Cases from ETSI STF 601</w:t>
        </w:r>
        <w:bookmarkEnd w:id="727"/>
      </w:ins>
    </w:p>
    <w:p w14:paraId="37A7A42F" w14:textId="77777777" w:rsidR="008642F5" w:rsidRPr="00DC3B1E" w:rsidRDefault="008642F5" w:rsidP="008642F5">
      <w:pPr>
        <w:jc w:val="both"/>
        <w:rPr>
          <w:ins w:id="731" w:author="Jssong" w:date="2022-04-26T19:56:00Z"/>
          <w:lang w:val="en-US"/>
        </w:rPr>
      </w:pPr>
      <w:ins w:id="732" w:author="Jssong" w:date="2022-04-26T19:56:00Z">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ins>
    </w:p>
    <w:p w14:paraId="355261E9" w14:textId="77777777" w:rsidR="008642F5" w:rsidRDefault="008642F5" w:rsidP="008642F5">
      <w:pPr>
        <w:jc w:val="both"/>
        <w:rPr>
          <w:ins w:id="733" w:author="Jssong" w:date="2022-04-26T19:56:00Z"/>
          <w:lang w:val="en-US"/>
        </w:rPr>
      </w:pPr>
      <w:ins w:id="734" w:author="Jssong" w:date="2022-04-26T19:56:00Z">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ins>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ins w:id="735"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ins w:id="736" w:author="Jssong" w:date="2022-04-26T19:56:00Z"/>
                <w:lang w:val="en-US"/>
              </w:rPr>
            </w:pPr>
            <w:ins w:id="737" w:author="Jssong" w:date="2022-04-26T19:56:00Z">
              <w:r w:rsidRPr="00F91F76">
                <w:rPr>
                  <w:lang w:val="en-US"/>
                </w:rPr>
                <w:t>S.No.</w:t>
              </w:r>
            </w:ins>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ins w:id="738" w:author="Jssong" w:date="2022-04-26T19:56:00Z"/>
                <w:lang w:val="en-US"/>
              </w:rPr>
            </w:pPr>
            <w:ins w:id="739" w:author="Jssong" w:date="2022-04-26T19:56:00Z">
              <w:r w:rsidRPr="00F91F76">
                <w:rPr>
                  <w:lang w:val="en-US"/>
                </w:rPr>
                <w:t>Category</w:t>
              </w:r>
            </w:ins>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ins w:id="740" w:author="Jssong" w:date="2022-04-26T19:56:00Z"/>
                <w:lang w:val="en-US"/>
              </w:rPr>
            </w:pPr>
            <w:ins w:id="741" w:author="Jssong" w:date="2022-04-26T19:56:00Z">
              <w:r w:rsidRPr="00F91F76">
                <w:rPr>
                  <w:lang w:val="en-US"/>
                </w:rPr>
                <w:t>Title</w:t>
              </w:r>
            </w:ins>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ins w:id="742"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ins w:id="743" w:author="Jssong" w:date="2022-04-26T19:56:00Z"/>
                <w:lang w:val="en-US"/>
              </w:rPr>
            </w:pPr>
            <w:ins w:id="744" w:author="Jssong" w:date="2022-04-26T19:56:00Z">
              <w:r w:rsidRPr="00F91F76">
                <w:rPr>
                  <w:lang w:val="en-US"/>
                </w:rPr>
                <w:t>1</w:t>
              </w:r>
            </w:ins>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745" w:author="Jssong" w:date="2022-04-26T19:56:00Z"/>
                <w:lang w:val="en-US"/>
              </w:rPr>
            </w:pPr>
            <w:ins w:id="746" w:author="Jssong" w:date="2022-04-26T19:56:00Z">
              <w:r w:rsidRPr="00F91F76">
                <w:rPr>
                  <w:lang w:val="en-US"/>
                </w:rPr>
                <w:t>AI for Healthcare Systems</w:t>
              </w:r>
            </w:ins>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747" w:author="Jssong" w:date="2022-04-26T19:56:00Z"/>
                <w:lang w:val="en-US"/>
              </w:rPr>
            </w:pPr>
            <w:ins w:id="748" w:author="Jssong" w:date="2022-04-26T19:56:00Z">
              <w:r w:rsidRPr="00F91F76">
                <w:rPr>
                  <w:lang w:val="en-US"/>
                </w:rPr>
                <w:t>Adoption of an AI-based system for supporting patients</w:t>
              </w:r>
            </w:ins>
          </w:p>
        </w:tc>
      </w:tr>
      <w:tr w:rsidR="008642F5" w:rsidRPr="00F91F76" w14:paraId="6A094E14" w14:textId="77777777" w:rsidTr="00C54E5B">
        <w:trPr>
          <w:trHeight w:val="376"/>
          <w:ins w:id="749"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ins w:id="750" w:author="Jssong" w:date="2022-04-26T19:56:00Z"/>
                <w:lang w:val="en-US"/>
              </w:rPr>
            </w:pPr>
            <w:ins w:id="751" w:author="Jssong" w:date="2022-04-26T19:56:00Z">
              <w:r w:rsidRPr="00F91F76">
                <w:rPr>
                  <w:lang w:val="en-US"/>
                </w:rPr>
                <w:t>2</w:t>
              </w:r>
            </w:ins>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752" w:author="Jssong" w:date="2022-04-26T19:56:00Z"/>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753" w:author="Jssong" w:date="2022-04-26T19:56:00Z"/>
                <w:lang w:val="en-US"/>
              </w:rPr>
            </w:pPr>
            <w:ins w:id="754" w:author="Jssong" w:date="2022-04-26T19:56:00Z">
              <w:r w:rsidRPr="00F91F76">
                <w:rPr>
                  <w:lang w:val="en-US"/>
                </w:rPr>
                <w:t>Electronic Health records</w:t>
              </w:r>
            </w:ins>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ins w:id="755"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ins w:id="756" w:author="Jssong" w:date="2022-04-26T19:56:00Z"/>
                <w:lang w:val="en-US"/>
              </w:rPr>
            </w:pPr>
            <w:ins w:id="757" w:author="Jssong" w:date="2022-04-26T19:56:00Z">
              <w:r w:rsidRPr="00F91F76">
                <w:rPr>
                  <w:lang w:val="en-US"/>
                </w:rPr>
                <w:t>3</w:t>
              </w:r>
            </w:ins>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758" w:author="Jssong" w:date="2022-04-26T19:56:00Z"/>
                <w:lang w:val="en-US"/>
              </w:rPr>
            </w:pPr>
            <w:ins w:id="759" w:author="Jssong" w:date="2022-04-26T19:56:00Z">
              <w:r w:rsidRPr="00F91F76">
                <w:rPr>
                  <w:lang w:val="en-US"/>
                </w:rPr>
                <w:t>AI for Disaster and Emergency Management</w:t>
              </w:r>
            </w:ins>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760" w:author="Jssong" w:date="2022-04-26T19:56:00Z"/>
                <w:lang w:val="en-US"/>
              </w:rPr>
            </w:pPr>
            <w:ins w:id="761" w:author="Jssong" w:date="2022-04-26T19:56:00Z">
              <w:r w:rsidRPr="00F91F76">
                <w:rPr>
                  <w:lang w:val="en-US"/>
                </w:rPr>
                <w:t>Automatic direct emergency call from IoT device</w:t>
              </w:r>
            </w:ins>
          </w:p>
        </w:tc>
      </w:tr>
      <w:tr w:rsidR="008642F5" w:rsidRPr="00F91F76" w14:paraId="49D49D3D" w14:textId="77777777" w:rsidTr="00C54E5B">
        <w:trPr>
          <w:trHeight w:val="350"/>
          <w:ins w:id="762"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ins w:id="763" w:author="Jssong" w:date="2022-04-26T19:56:00Z"/>
                <w:lang w:val="en-US"/>
              </w:rPr>
            </w:pPr>
            <w:ins w:id="764" w:author="Jssong" w:date="2022-04-26T19:56:00Z">
              <w:r w:rsidRPr="00F91F76">
                <w:rPr>
                  <w:lang w:val="en-US"/>
                </w:rPr>
                <w:t>4</w:t>
              </w:r>
            </w:ins>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765" w:author="Jssong" w:date="2022-04-26T19:56:00Z"/>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766" w:author="Jssong" w:date="2022-04-26T19:56:00Z"/>
                <w:lang w:val="en-US"/>
              </w:rPr>
            </w:pPr>
            <w:ins w:id="767" w:author="Jssong" w:date="2022-04-26T19:56:00Z">
              <w:r w:rsidRPr="00F91F76">
                <w:rPr>
                  <w:lang w:val="en-US"/>
                </w:rPr>
                <w:t>Emergency services teams accessing pre-deployed IoT devices</w:t>
              </w:r>
            </w:ins>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ins w:id="768"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ins w:id="769" w:author="Jssong" w:date="2022-04-26T19:56:00Z"/>
                <w:lang w:val="en-US"/>
              </w:rPr>
            </w:pPr>
            <w:ins w:id="770" w:author="Jssong" w:date="2022-04-26T19:56:00Z">
              <w:r w:rsidRPr="00F91F76">
                <w:rPr>
                  <w:lang w:val="en-US"/>
                </w:rPr>
                <w:t>5</w:t>
              </w:r>
            </w:ins>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771" w:author="Jssong" w:date="2022-04-26T19:56:00Z"/>
                <w:lang w:val="en-US"/>
              </w:rPr>
            </w:pPr>
            <w:ins w:id="772" w:author="Jssong" w:date="2022-04-26T19:56:00Z">
              <w:r w:rsidRPr="00F91F76">
                <w:rPr>
                  <w:lang w:val="en-US"/>
                </w:rPr>
                <w:t>AI for Industry Management</w:t>
              </w:r>
            </w:ins>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773" w:author="Jssong" w:date="2022-04-26T19:56:00Z"/>
                <w:lang w:val="en-US"/>
              </w:rPr>
            </w:pPr>
            <w:ins w:id="774" w:author="Jssong" w:date="2022-04-26T19:56:00Z">
              <w:r w:rsidRPr="00F91F76">
                <w:rPr>
                  <w:lang w:val="en-US"/>
                </w:rPr>
                <w:t>Monitoring of industrial manufacturing equipment</w:t>
              </w:r>
            </w:ins>
          </w:p>
        </w:tc>
      </w:tr>
      <w:tr w:rsidR="008642F5" w:rsidRPr="00F91F76" w14:paraId="1E444AE8" w14:textId="77777777" w:rsidTr="00C54E5B">
        <w:trPr>
          <w:trHeight w:val="350"/>
          <w:ins w:id="775"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ins w:id="776" w:author="Jssong" w:date="2022-04-26T19:56:00Z"/>
                <w:lang w:val="en-US"/>
              </w:rPr>
            </w:pPr>
            <w:ins w:id="777" w:author="Jssong" w:date="2022-04-26T19:56:00Z">
              <w:r w:rsidRPr="00F91F76">
                <w:rPr>
                  <w:lang w:val="en-US"/>
                </w:rPr>
                <w:t>6</w:t>
              </w:r>
            </w:ins>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778" w:author="Jssong" w:date="2022-04-26T19:56:00Z"/>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779" w:author="Jssong" w:date="2022-04-26T19:56:00Z"/>
                <w:lang w:val="en-US"/>
              </w:rPr>
            </w:pPr>
            <w:ins w:id="780" w:author="Jssong" w:date="2022-04-26T19:56:00Z">
              <w:r w:rsidRPr="00F91F76">
                <w:rPr>
                  <w:lang w:val="en-US"/>
                </w:rPr>
                <w:t>Monitoring of industrial manufacturing products</w:t>
              </w:r>
            </w:ins>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ins w:id="781"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ins w:id="782" w:author="Jssong" w:date="2022-04-26T19:56:00Z"/>
                <w:lang w:val="en-US"/>
              </w:rPr>
            </w:pPr>
            <w:ins w:id="783" w:author="Jssong" w:date="2022-04-26T19:56:00Z">
              <w:r w:rsidRPr="00F91F76">
                <w:rPr>
                  <w:lang w:val="en-US"/>
                </w:rPr>
                <w:t>7</w:t>
              </w:r>
            </w:ins>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784" w:author="Jssong" w:date="2022-04-26T19:56:00Z"/>
                <w:lang w:val="en-US"/>
              </w:rPr>
            </w:pPr>
            <w:ins w:id="785" w:author="Jssong" w:date="2022-04-26T19:56:00Z">
              <w:r w:rsidRPr="00F91F76">
                <w:rPr>
                  <w:lang w:val="en-US"/>
                </w:rPr>
                <w:t>AI for Smartphone Security</w:t>
              </w:r>
            </w:ins>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786" w:author="Jssong" w:date="2022-04-26T19:56:00Z"/>
                <w:lang w:val="en-US"/>
              </w:rPr>
            </w:pPr>
            <w:ins w:id="787" w:author="Jssong" w:date="2022-04-26T19:56:00Z">
              <w:r w:rsidRPr="00F91F76">
                <w:rPr>
                  <w:lang w:val="en-US"/>
                </w:rPr>
                <w:t>Intelligent Software Rollouts</w:t>
              </w:r>
            </w:ins>
          </w:p>
        </w:tc>
      </w:tr>
      <w:tr w:rsidR="008642F5" w:rsidRPr="00F91F76" w14:paraId="799AB091" w14:textId="77777777" w:rsidTr="00C54E5B">
        <w:trPr>
          <w:trHeight w:val="376"/>
          <w:ins w:id="788"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ins w:id="789" w:author="Jssong" w:date="2022-04-26T19:56:00Z"/>
                <w:lang w:val="en-US"/>
              </w:rPr>
            </w:pPr>
            <w:ins w:id="790" w:author="Jssong" w:date="2022-04-26T19:56:00Z">
              <w:r w:rsidRPr="00F91F76">
                <w:rPr>
                  <w:lang w:val="en-US"/>
                </w:rPr>
                <w:t>8</w:t>
              </w:r>
            </w:ins>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791" w:author="Jssong" w:date="2022-04-26T19:56:00Z"/>
                <w:lang w:val="en-US"/>
              </w:rPr>
            </w:pPr>
            <w:ins w:id="792" w:author="Jssong" w:date="2022-04-26T19:56:00Z">
              <w:r w:rsidRPr="00F91F76">
                <w:rPr>
                  <w:lang w:val="en-US"/>
                </w:rPr>
                <w:t>AI Driven Networks</w:t>
              </w:r>
            </w:ins>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793" w:author="Jssong" w:date="2022-04-26T19:56:00Z"/>
                <w:lang w:val="en-US"/>
              </w:rPr>
            </w:pPr>
            <w:ins w:id="794" w:author="Jssong" w:date="2022-04-26T19:56:00Z">
              <w:r w:rsidRPr="00F91F76">
                <w:rPr>
                  <w:lang w:val="en-US"/>
                </w:rPr>
                <w:t>Policy-based network slicing for IoT security</w:t>
              </w:r>
            </w:ins>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ins w:id="795"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ins w:id="796" w:author="Jssong" w:date="2022-04-26T19:56:00Z"/>
                <w:lang w:val="en-US"/>
              </w:rPr>
            </w:pPr>
            <w:ins w:id="797" w:author="Jssong" w:date="2022-04-26T19:56:00Z">
              <w:r w:rsidRPr="00F91F76">
                <w:rPr>
                  <w:lang w:val="en-US"/>
                </w:rPr>
                <w:t>9</w:t>
              </w:r>
            </w:ins>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798" w:author="Jssong" w:date="2022-04-26T19:56:00Z"/>
                <w:lang w:val="en-US"/>
              </w:rPr>
            </w:pPr>
            <w:ins w:id="799" w:author="Jssong" w:date="2022-04-26T19:56:00Z">
              <w:r w:rsidRPr="00F91F76">
                <w:rPr>
                  <w:lang w:val="en-US"/>
                </w:rPr>
                <w:t>AI for Agriculture Management</w:t>
              </w:r>
            </w:ins>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00" w:author="Jssong" w:date="2022-04-26T19:56:00Z"/>
                <w:lang w:val="en-US"/>
              </w:rPr>
            </w:pPr>
            <w:ins w:id="801" w:author="Jssong" w:date="2022-04-26T19:56:00Z">
              <w:r w:rsidRPr="00F91F76">
                <w:rPr>
                  <w:lang w:val="en-US"/>
                </w:rPr>
                <w:t>Fertilization/ Irrigation/ Pest management service</w:t>
              </w:r>
            </w:ins>
          </w:p>
        </w:tc>
      </w:tr>
      <w:tr w:rsidR="008642F5" w:rsidRPr="00F91F76" w14:paraId="0CF435CF" w14:textId="77777777" w:rsidTr="00C54E5B">
        <w:trPr>
          <w:trHeight w:val="350"/>
          <w:ins w:id="802"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ins w:id="803" w:author="Jssong" w:date="2022-04-26T19:56:00Z"/>
                <w:lang w:val="en-US"/>
              </w:rPr>
            </w:pPr>
            <w:ins w:id="804" w:author="Jssong" w:date="2022-04-26T19:56:00Z">
              <w:r w:rsidRPr="00F91F76">
                <w:rPr>
                  <w:lang w:val="en-US"/>
                </w:rPr>
                <w:t>10</w:t>
              </w:r>
            </w:ins>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05" w:author="Jssong" w:date="2022-04-26T19:56:00Z"/>
                <w:lang w:val="en-US"/>
              </w:rPr>
            </w:pPr>
            <w:ins w:id="806" w:author="Jssong" w:date="2022-04-26T19:56:00Z">
              <w:r w:rsidRPr="00F91F76">
                <w:rPr>
                  <w:lang w:val="en-US"/>
                </w:rPr>
                <w:t>AI for Intelligence in Vehicles</w:t>
              </w:r>
            </w:ins>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07" w:author="Jssong" w:date="2022-04-26T19:56:00Z"/>
                <w:lang w:val="en-US"/>
              </w:rPr>
            </w:pPr>
            <w:ins w:id="808" w:author="Jssong" w:date="2022-04-26T19:56:00Z">
              <w:r w:rsidRPr="00F91F76">
                <w:rPr>
                  <w:lang w:val="en-US"/>
                </w:rPr>
                <w:t>Vehicle Diagnostic &amp; Maintenance Report</w:t>
              </w:r>
            </w:ins>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ins w:id="809"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ins w:id="810" w:author="Jssong" w:date="2022-04-26T19:56:00Z"/>
                <w:lang w:val="en-US"/>
              </w:rPr>
            </w:pPr>
            <w:ins w:id="811" w:author="Jssong" w:date="2022-04-26T19:56:00Z">
              <w:r w:rsidRPr="00F91F76">
                <w:rPr>
                  <w:lang w:val="en-US"/>
                </w:rPr>
                <w:t>11</w:t>
              </w:r>
            </w:ins>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12" w:author="Jssong" w:date="2022-04-26T19:56:00Z"/>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13" w:author="Jssong" w:date="2022-04-26T19:56:00Z"/>
                <w:lang w:val="en-US"/>
              </w:rPr>
            </w:pPr>
            <w:ins w:id="814" w:author="Jssong" w:date="2022-04-26T19:56:00Z">
              <w:r w:rsidRPr="00F91F76">
                <w:rPr>
                  <w:lang w:val="en-US"/>
                </w:rPr>
                <w:t>Smart Parking</w:t>
              </w:r>
            </w:ins>
          </w:p>
        </w:tc>
      </w:tr>
      <w:tr w:rsidR="008642F5" w:rsidRPr="00F91F76" w14:paraId="5D48FA8E" w14:textId="77777777" w:rsidTr="00C54E5B">
        <w:trPr>
          <w:trHeight w:val="350"/>
          <w:ins w:id="815"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ins w:id="816" w:author="Jssong" w:date="2022-04-26T19:56:00Z"/>
                <w:lang w:val="en-US"/>
              </w:rPr>
            </w:pPr>
            <w:ins w:id="817" w:author="Jssong" w:date="2022-04-26T19:56:00Z">
              <w:r w:rsidRPr="00F91F76">
                <w:rPr>
                  <w:lang w:val="en-US"/>
                </w:rPr>
                <w:t>12</w:t>
              </w:r>
            </w:ins>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18" w:author="Jssong" w:date="2022-04-26T19:56:00Z"/>
                <w:lang w:val="en-US"/>
              </w:rPr>
            </w:pPr>
            <w:ins w:id="819" w:author="Jssong" w:date="2022-04-26T19:56:00Z">
              <w:r w:rsidRPr="00F91F76">
                <w:rPr>
                  <w:lang w:val="en-US"/>
                </w:rPr>
                <w:t>AI for Intelligent Energy Systems</w:t>
              </w:r>
            </w:ins>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20" w:author="Jssong" w:date="2022-04-26T19:56:00Z"/>
                <w:lang w:val="en-US"/>
              </w:rPr>
            </w:pPr>
            <w:ins w:id="821" w:author="Jssong" w:date="2022-04-26T19:56:00Z">
              <w:r w:rsidRPr="00F91F76">
                <w:rPr>
                  <w:lang w:val="en-US"/>
                </w:rPr>
                <w:t>Energy optimization using AI</w:t>
              </w:r>
            </w:ins>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ins w:id="822"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ins w:id="823" w:author="Jssong" w:date="2022-04-26T19:56:00Z"/>
                <w:lang w:val="en-US"/>
              </w:rPr>
            </w:pPr>
            <w:ins w:id="824" w:author="Jssong" w:date="2022-04-26T19:56:00Z">
              <w:r w:rsidRPr="00F91F76">
                <w:rPr>
                  <w:lang w:val="en-US"/>
                </w:rPr>
                <w:t>13</w:t>
              </w:r>
            </w:ins>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25" w:author="Jssong" w:date="2022-04-26T19:56:00Z"/>
                <w:lang w:val="en-US"/>
              </w:rPr>
            </w:pPr>
            <w:ins w:id="826" w:author="Jssong" w:date="2022-04-26T19:56:00Z">
              <w:r w:rsidRPr="00F91F76">
                <w:rPr>
                  <w:lang w:val="en-US"/>
                </w:rPr>
                <w:t>AI for Safety</w:t>
              </w:r>
            </w:ins>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27" w:author="Jssong" w:date="2022-04-26T19:56:00Z"/>
                <w:lang w:val="en-US"/>
              </w:rPr>
            </w:pPr>
            <w:ins w:id="828" w:author="Jssong" w:date="2022-04-26T19:56:00Z">
              <w:r w:rsidRPr="00F91F76">
                <w:rPr>
                  <w:lang w:val="en-US"/>
                </w:rPr>
                <w:t>Smart safety of workers at building construction site</w:t>
              </w:r>
            </w:ins>
          </w:p>
        </w:tc>
      </w:tr>
      <w:tr w:rsidR="008642F5" w:rsidRPr="00F91F76" w14:paraId="45BEF37B" w14:textId="77777777" w:rsidTr="00C54E5B">
        <w:trPr>
          <w:trHeight w:val="350"/>
          <w:ins w:id="829"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ins w:id="830" w:author="Jssong" w:date="2022-04-26T19:56:00Z"/>
                <w:lang w:val="en-US"/>
              </w:rPr>
            </w:pPr>
            <w:ins w:id="831" w:author="Jssong" w:date="2022-04-26T19:56:00Z">
              <w:r w:rsidRPr="00F91F76">
                <w:rPr>
                  <w:lang w:val="en-US"/>
                </w:rPr>
                <w:t>14</w:t>
              </w:r>
            </w:ins>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32" w:author="Jssong" w:date="2022-04-26T19:56:00Z"/>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33" w:author="Jssong" w:date="2022-04-26T19:56:00Z"/>
                <w:lang w:val="en-US"/>
              </w:rPr>
            </w:pPr>
            <w:ins w:id="834" w:author="Jssong" w:date="2022-04-26T19:56:00Z">
              <w:r w:rsidRPr="00F91F76">
                <w:rPr>
                  <w:lang w:val="en-US"/>
                </w:rPr>
                <w:t>Machine socialization</w:t>
              </w:r>
            </w:ins>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ins w:id="835"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ins w:id="836" w:author="Jssong" w:date="2022-04-26T19:56:00Z"/>
                <w:lang w:val="en-US"/>
              </w:rPr>
            </w:pPr>
            <w:ins w:id="837" w:author="Jssong" w:date="2022-04-26T19:56:00Z">
              <w:r w:rsidRPr="00F91F76">
                <w:rPr>
                  <w:lang w:val="en-US"/>
                </w:rPr>
                <w:t>15</w:t>
              </w:r>
            </w:ins>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38" w:author="Jssong" w:date="2022-04-26T19:56:00Z"/>
                <w:lang w:val="en-US"/>
              </w:rPr>
            </w:pPr>
            <w:ins w:id="839" w:author="Jssong" w:date="2022-04-26T19:56:00Z">
              <w:r w:rsidRPr="00F91F76">
                <w:rPr>
                  <w:lang w:val="en-US"/>
                </w:rPr>
                <w:t>AI for Operational Efficiency in Stock Management</w:t>
              </w:r>
            </w:ins>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40" w:author="Jssong" w:date="2022-04-26T19:56:00Z"/>
                <w:lang w:val="en-US"/>
              </w:rPr>
            </w:pPr>
            <w:ins w:id="841" w:author="Jssong" w:date="2022-04-26T19:56:00Z">
              <w:r w:rsidRPr="00F91F76">
                <w:rPr>
                  <w:lang w:val="en-US"/>
                </w:rPr>
                <w:t>Retail inventory management</w:t>
              </w:r>
            </w:ins>
          </w:p>
        </w:tc>
      </w:tr>
      <w:tr w:rsidR="008642F5" w:rsidRPr="00F91F76" w14:paraId="0188FE04" w14:textId="77777777" w:rsidTr="00C54E5B">
        <w:trPr>
          <w:trHeight w:val="350"/>
          <w:ins w:id="842"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ins w:id="843" w:author="Jssong" w:date="2022-04-26T19:56:00Z"/>
                <w:lang w:val="en-US"/>
              </w:rPr>
            </w:pPr>
            <w:ins w:id="844" w:author="Jssong" w:date="2022-04-26T19:56:00Z">
              <w:r w:rsidRPr="00F91F76">
                <w:rPr>
                  <w:lang w:val="en-US"/>
                </w:rPr>
                <w:t>16</w:t>
              </w:r>
            </w:ins>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45" w:author="Jssong" w:date="2022-04-26T19:56:00Z"/>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46" w:author="Jssong" w:date="2022-04-26T19:56:00Z"/>
                <w:lang w:val="en-US"/>
              </w:rPr>
            </w:pPr>
            <w:ins w:id="847" w:author="Jssong" w:date="2022-04-26T19:56:00Z">
              <w:r w:rsidRPr="00F91F76">
                <w:rPr>
                  <w:lang w:val="en-US"/>
                </w:rPr>
                <w:t>Vending Machines</w:t>
              </w:r>
            </w:ins>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ins w:id="848"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ins w:id="849" w:author="Jssong" w:date="2022-04-26T19:56:00Z"/>
                <w:lang w:val="en-US"/>
              </w:rPr>
            </w:pPr>
            <w:ins w:id="850" w:author="Jssong" w:date="2022-04-26T19:56:00Z">
              <w:r w:rsidRPr="00F91F76">
                <w:rPr>
                  <w:lang w:val="en-US"/>
                </w:rPr>
                <w:t>17</w:t>
              </w:r>
            </w:ins>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51" w:author="Jssong" w:date="2022-04-26T19:56:00Z"/>
                <w:lang w:val="en-US"/>
              </w:rPr>
            </w:pPr>
            <w:ins w:id="852" w:author="Jssong" w:date="2022-04-26T19:56:00Z">
              <w:r w:rsidRPr="00F91F76">
                <w:rPr>
                  <w:lang w:val="en-US"/>
                </w:rPr>
                <w:t>AI for Labor Welfare</w:t>
              </w:r>
            </w:ins>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53" w:author="Jssong" w:date="2022-04-26T19:56:00Z"/>
                <w:lang w:val="en-US"/>
              </w:rPr>
            </w:pPr>
            <w:ins w:id="854" w:author="Jssong" w:date="2022-04-26T19:56:00Z">
              <w:r w:rsidRPr="00F91F76">
                <w:rPr>
                  <w:lang w:val="en-US"/>
                </w:rPr>
                <w:t>Crowd Safety and Security</w:t>
              </w:r>
            </w:ins>
          </w:p>
        </w:tc>
      </w:tr>
      <w:tr w:rsidR="008642F5" w:rsidRPr="00F91F76" w14:paraId="4621E50A" w14:textId="77777777" w:rsidTr="00C54E5B">
        <w:trPr>
          <w:trHeight w:val="350"/>
          <w:ins w:id="855" w:author="Jssong" w:date="2022-04-26T19:56:00Z"/>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ins w:id="856" w:author="Jssong" w:date="2022-04-26T19:56:00Z"/>
                <w:lang w:val="en-US"/>
              </w:rPr>
            </w:pPr>
            <w:ins w:id="857" w:author="Jssong" w:date="2022-04-26T19:56:00Z">
              <w:r w:rsidRPr="00F91F76">
                <w:rPr>
                  <w:lang w:val="en-US"/>
                </w:rPr>
                <w:t>18</w:t>
              </w:r>
            </w:ins>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58" w:author="Jssong" w:date="2022-04-26T19:56:00Z"/>
                <w:lang w:val="en-US"/>
              </w:rPr>
            </w:pPr>
            <w:ins w:id="859" w:author="Jssong" w:date="2022-04-26T19:56:00Z">
              <w:r w:rsidRPr="00F91F76">
                <w:rPr>
                  <w:lang w:val="en-US"/>
                </w:rPr>
                <w:t>AI for Automation in Fault Tolerance</w:t>
              </w:r>
            </w:ins>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60" w:author="Jssong" w:date="2022-04-26T19:56:00Z"/>
                <w:lang w:val="en-US"/>
              </w:rPr>
            </w:pPr>
            <w:ins w:id="861" w:author="Jssong" w:date="2022-04-26T19:56:00Z">
              <w:r w:rsidRPr="00F91F76">
                <w:rPr>
                  <w:lang w:val="en-US"/>
                </w:rPr>
                <w:t>Predictive maintenance and fault tolerance</w:t>
              </w:r>
            </w:ins>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ins w:id="862"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ins w:id="863" w:author="Jssong" w:date="2022-04-26T19:56:00Z"/>
                <w:lang w:val="en-US"/>
              </w:rPr>
            </w:pPr>
            <w:ins w:id="864" w:author="Jssong" w:date="2022-04-26T19:56:00Z">
              <w:r w:rsidRPr="00F91F76">
                <w:rPr>
                  <w:lang w:val="en-US"/>
                </w:rPr>
                <w:t>19</w:t>
              </w:r>
            </w:ins>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65" w:author="Jssong" w:date="2022-04-26T19:56:00Z"/>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ins w:id="866" w:author="Jssong" w:date="2022-04-26T19:56:00Z"/>
                <w:lang w:val="en-US"/>
              </w:rPr>
            </w:pPr>
            <w:ins w:id="867" w:author="Jssong" w:date="2022-04-26T19:56:00Z">
              <w:r w:rsidRPr="00F91F76">
                <w:rPr>
                  <w:lang w:val="en-US"/>
                </w:rPr>
                <w:t>Low-connection environments</w:t>
              </w:r>
            </w:ins>
          </w:p>
        </w:tc>
      </w:tr>
      <w:tr w:rsidR="008642F5" w:rsidRPr="00F91F76" w14:paraId="040710F4" w14:textId="77777777" w:rsidTr="00C54E5B">
        <w:trPr>
          <w:trHeight w:val="350"/>
          <w:ins w:id="868" w:author="Jssong" w:date="2022-04-26T19:56:00Z"/>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ins w:id="869" w:author="Jssong" w:date="2022-04-26T19:56:00Z"/>
                <w:lang w:val="en-US"/>
              </w:rPr>
            </w:pPr>
            <w:ins w:id="870" w:author="Jssong" w:date="2022-04-26T19:56:00Z">
              <w:r w:rsidRPr="00F91F76">
                <w:rPr>
                  <w:lang w:val="en-US"/>
                </w:rPr>
                <w:lastRenderedPageBreak/>
                <w:t>20</w:t>
              </w:r>
            </w:ins>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71" w:author="Jssong" w:date="2022-04-26T19:56:00Z"/>
                <w:lang w:val="en-US"/>
              </w:rPr>
            </w:pPr>
            <w:ins w:id="872" w:author="Jssong" w:date="2022-04-26T19:56:00Z">
              <w:r w:rsidRPr="00F91F76">
                <w:rPr>
                  <w:lang w:val="en-US"/>
                </w:rPr>
                <w:t>AI for Smart Cities</w:t>
              </w:r>
            </w:ins>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ins w:id="873" w:author="Jssong" w:date="2022-04-26T19:56:00Z"/>
                <w:lang w:val="en-US"/>
              </w:rPr>
            </w:pPr>
            <w:ins w:id="874" w:author="Jssong" w:date="2022-04-26T19:56:00Z">
              <w:r w:rsidRPr="00F91F76">
                <w:rPr>
                  <w:lang w:val="en-US"/>
                </w:rPr>
                <w:t>Smart Lighting</w:t>
              </w:r>
            </w:ins>
          </w:p>
        </w:tc>
      </w:tr>
    </w:tbl>
    <w:p w14:paraId="1E22214E" w14:textId="77777777" w:rsidR="008642F5" w:rsidRPr="005661FD" w:rsidRDefault="008642F5" w:rsidP="008642F5">
      <w:pPr>
        <w:tabs>
          <w:tab w:val="left" w:pos="1365"/>
        </w:tabs>
        <w:rPr>
          <w:ins w:id="875" w:author="Jssong" w:date="2022-04-26T19:56:00Z"/>
        </w:rPr>
      </w:pPr>
      <w:ins w:id="876" w:author="Jssong" w:date="2022-04-26T19:56:00Z">
        <w:r w:rsidRPr="005661FD">
          <w:tab/>
        </w:r>
      </w:ins>
    </w:p>
    <w:p w14:paraId="1E647DD0" w14:textId="77777777" w:rsidR="008642F5" w:rsidRPr="005661FD" w:rsidRDefault="008642F5" w:rsidP="008642F5">
      <w:pPr>
        <w:tabs>
          <w:tab w:val="left" w:pos="1365"/>
        </w:tabs>
        <w:rPr>
          <w:ins w:id="877" w:author="Jssong" w:date="2022-04-26T19:56:00Z"/>
          <w:lang w:val="en-US"/>
        </w:rPr>
      </w:pPr>
      <w:ins w:id="878" w:author="Jssong" w:date="2022-04-26T19:56:00Z">
        <w:r>
          <w:rPr>
            <w:lang w:val="en-US"/>
          </w:rPr>
          <w:t xml:space="preserve">Notes: </w:t>
        </w:r>
      </w:ins>
    </w:p>
    <w:p w14:paraId="103B4B30" w14:textId="77777777" w:rsidR="008642F5" w:rsidRPr="00F64CFA" w:rsidRDefault="008642F5" w:rsidP="008642F5">
      <w:pPr>
        <w:pStyle w:val="ListParagraph"/>
        <w:numPr>
          <w:ilvl w:val="0"/>
          <w:numId w:val="46"/>
        </w:numPr>
        <w:tabs>
          <w:tab w:val="left" w:pos="1365"/>
        </w:tabs>
        <w:rPr>
          <w:ins w:id="879" w:author="Jssong" w:date="2022-04-26T19:56:00Z"/>
          <w:sz w:val="20"/>
          <w:szCs w:val="20"/>
        </w:rPr>
      </w:pPr>
      <w:ins w:id="880" w:author="Jssong" w:date="2022-04-26T19:56:00Z">
        <w:r w:rsidRPr="00F64CFA">
          <w:rPr>
            <w:sz w:val="20"/>
            <w:szCs w:val="20"/>
          </w:rPr>
          <w:t>The term "Use Case" refer</w:t>
        </w:r>
        <w:r>
          <w:rPr>
            <w:sz w:val="20"/>
            <w:szCs w:val="20"/>
          </w:rPr>
          <w:t>s</w:t>
        </w:r>
        <w:r w:rsidRPr="00F64CFA">
          <w:rPr>
            <w:sz w:val="20"/>
            <w:szCs w:val="20"/>
          </w:rPr>
          <w:t xml:space="preserve"> to a set of application-level features.</w:t>
        </w:r>
      </w:ins>
    </w:p>
    <w:p w14:paraId="4DC033DF" w14:textId="77777777" w:rsidR="008642F5" w:rsidRPr="00F64CFA" w:rsidRDefault="008642F5" w:rsidP="008642F5">
      <w:pPr>
        <w:pStyle w:val="ListParagraph"/>
        <w:numPr>
          <w:ilvl w:val="0"/>
          <w:numId w:val="46"/>
        </w:numPr>
        <w:tabs>
          <w:tab w:val="left" w:pos="1365"/>
        </w:tabs>
        <w:rPr>
          <w:ins w:id="881" w:author="Jssong" w:date="2022-04-26T19:56:00Z"/>
          <w:sz w:val="20"/>
          <w:szCs w:val="20"/>
        </w:rPr>
      </w:pPr>
      <w:ins w:id="882" w:author="Jssong" w:date="2022-04-26T19:56:00Z">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ins>
    </w:p>
    <w:p w14:paraId="6192DE22" w14:textId="77777777" w:rsidR="008642F5" w:rsidRPr="00F64CFA" w:rsidRDefault="008642F5" w:rsidP="008642F5">
      <w:pPr>
        <w:pStyle w:val="ListParagraph"/>
        <w:numPr>
          <w:ilvl w:val="0"/>
          <w:numId w:val="46"/>
        </w:numPr>
        <w:tabs>
          <w:tab w:val="left" w:pos="1365"/>
        </w:tabs>
        <w:rPr>
          <w:ins w:id="883" w:author="Jssong" w:date="2022-04-26T19:56:00Z"/>
          <w:sz w:val="20"/>
          <w:szCs w:val="20"/>
        </w:rPr>
      </w:pPr>
      <w:ins w:id="884" w:author="Jssong" w:date="2022-04-26T19:56:00Z">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ins>
    </w:p>
    <w:p w14:paraId="5A609C4F" w14:textId="77777777" w:rsidR="008642F5" w:rsidRPr="008642F5" w:rsidRDefault="008642F5" w:rsidP="008642F5">
      <w:pPr>
        <w:pStyle w:val="Heading2"/>
        <w:rPr>
          <w:ins w:id="885" w:author="Jssong" w:date="2022-04-26T19:56:00Z"/>
        </w:rPr>
      </w:pPr>
      <w:bookmarkStart w:id="886" w:name="_Toc101899651"/>
      <w:ins w:id="887" w:author="Jssong" w:date="2022-04-26T19:56:00Z">
        <w:r w:rsidRPr="008642F5">
          <w:t>A.3</w:t>
        </w:r>
        <w:r w:rsidRPr="008642F5">
          <w:tab/>
          <w:t>Use Case Analysis</w:t>
        </w:r>
        <w:bookmarkEnd w:id="886"/>
        <w:r w:rsidRPr="008642F5">
          <w:t xml:space="preserve"> </w:t>
        </w:r>
      </w:ins>
    </w:p>
    <w:p w14:paraId="47597A5C" w14:textId="77777777" w:rsidR="008642F5" w:rsidRPr="008642F5" w:rsidRDefault="008642F5" w:rsidP="008642F5">
      <w:pPr>
        <w:pStyle w:val="Heading3"/>
        <w:rPr>
          <w:ins w:id="888" w:author="Jssong" w:date="2022-04-26T19:56:00Z"/>
        </w:rPr>
      </w:pPr>
      <w:bookmarkStart w:id="889" w:name="_Toc101899652"/>
      <w:ins w:id="890" w:author="Jssong" w:date="2022-04-26T19:56:00Z">
        <w:r w:rsidRPr="008642F5">
          <w:t>A.3.1</w:t>
        </w:r>
        <w:r w:rsidRPr="008642F5">
          <w:tab/>
        </w:r>
        <w:r w:rsidRPr="008642F5">
          <w:rPr>
            <w:lang w:val="en-US"/>
          </w:rPr>
          <w:t>Adoption of an AI-based system for supporting patients</w:t>
        </w:r>
        <w:bookmarkEnd w:id="889"/>
      </w:ins>
    </w:p>
    <w:p w14:paraId="4EB7F855" w14:textId="77777777" w:rsidR="008642F5" w:rsidRPr="008642F5" w:rsidRDefault="008642F5" w:rsidP="008642F5">
      <w:pPr>
        <w:rPr>
          <w:ins w:id="891" w:author="Jssong" w:date="2022-04-26T19:56:00Z"/>
          <w:lang w:val="en-US"/>
        </w:rPr>
      </w:pPr>
      <w:ins w:id="892" w:author="Jssong" w:date="2022-04-26T19:56:00Z">
        <w:r w:rsidRPr="008642F5">
          <w:rPr>
            <w:b/>
            <w:bCs/>
            <w:lang w:val="en-US"/>
          </w:rPr>
          <w:t xml:space="preserve">Ref: </w:t>
        </w:r>
        <w:r w:rsidRPr="008642F5">
          <w:rPr>
            <w:lang w:val="en-US"/>
          </w:rPr>
          <w:t>Use Case A.1 in STF 601</w:t>
        </w:r>
      </w:ins>
    </w:p>
    <w:p w14:paraId="02BEB7B7" w14:textId="77777777" w:rsidR="008642F5" w:rsidRPr="008642F5" w:rsidRDefault="008642F5" w:rsidP="008642F5">
      <w:pPr>
        <w:rPr>
          <w:ins w:id="893" w:author="Jssong" w:date="2022-04-26T19:56:00Z"/>
          <w:b/>
          <w:bCs/>
          <w:lang w:val="en-US"/>
        </w:rPr>
      </w:pPr>
      <w:ins w:id="894" w:author="Jssong" w:date="2022-04-26T19:56:00Z">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ins>
    </w:p>
    <w:p w14:paraId="699A8AFF" w14:textId="77777777" w:rsidR="008642F5" w:rsidRPr="008642F5" w:rsidRDefault="008642F5" w:rsidP="008642F5">
      <w:pPr>
        <w:rPr>
          <w:ins w:id="895" w:author="Jssong" w:date="2022-04-26T19:56:00Z"/>
          <w:lang w:val="en-US"/>
        </w:rPr>
      </w:pPr>
      <w:ins w:id="896" w:author="Jssong" w:date="2022-04-26T19:56:00Z">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ins>
    </w:p>
    <w:p w14:paraId="68D33639" w14:textId="77777777" w:rsidR="008642F5" w:rsidRPr="008642F5" w:rsidRDefault="008642F5" w:rsidP="008642F5">
      <w:pPr>
        <w:rPr>
          <w:ins w:id="897" w:author="Jssong" w:date="2022-04-26T19:56:00Z"/>
          <w:b/>
          <w:bCs/>
          <w:lang w:val="en-US"/>
        </w:rPr>
      </w:pPr>
      <w:ins w:id="898" w:author="Jssong" w:date="2022-04-26T19:56:00Z">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ins>
    </w:p>
    <w:p w14:paraId="09D41488" w14:textId="77777777" w:rsidR="008642F5" w:rsidRPr="008642F5" w:rsidRDefault="008642F5" w:rsidP="008642F5">
      <w:pPr>
        <w:rPr>
          <w:ins w:id="899" w:author="Jssong" w:date="2022-04-26T19:56:00Z"/>
          <w:rFonts w:ascii="Arial" w:hAnsi="Arial" w:cs="Arial"/>
          <w:b/>
          <w:bCs/>
          <w:sz w:val="24"/>
          <w:szCs w:val="24"/>
          <w:lang w:val="en-US"/>
        </w:rPr>
      </w:pPr>
      <w:ins w:id="900" w:author="Jssong" w:date="2022-04-26T19:56:00Z">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ins>
    </w:p>
    <w:p w14:paraId="2824677F" w14:textId="77777777" w:rsidR="008642F5" w:rsidRPr="008642F5" w:rsidRDefault="008642F5" w:rsidP="008642F5">
      <w:pPr>
        <w:rPr>
          <w:ins w:id="901" w:author="Jssong" w:date="2022-04-26T19:56:00Z"/>
          <w:lang w:val="en-US"/>
        </w:rPr>
      </w:pPr>
      <w:ins w:id="902" w:author="Jssong" w:date="2022-04-26T19:56:00Z">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ins>
    </w:p>
    <w:p w14:paraId="17A32E8F" w14:textId="77777777" w:rsidR="008642F5" w:rsidRPr="008642F5" w:rsidRDefault="008642F5" w:rsidP="008642F5">
      <w:pPr>
        <w:pStyle w:val="Heading3"/>
        <w:rPr>
          <w:ins w:id="903" w:author="Jssong" w:date="2022-04-26T19:56:00Z"/>
        </w:rPr>
      </w:pPr>
      <w:bookmarkStart w:id="904" w:name="_Toc101899653"/>
      <w:ins w:id="905" w:author="Jssong" w:date="2022-04-26T19:56:00Z">
        <w:r w:rsidRPr="008642F5">
          <w:t>A.3.2</w:t>
        </w:r>
        <w:r w:rsidRPr="008642F5">
          <w:tab/>
          <w:t>Electronic Health records</w:t>
        </w:r>
        <w:bookmarkEnd w:id="904"/>
      </w:ins>
    </w:p>
    <w:p w14:paraId="6A3DD8FF" w14:textId="77777777" w:rsidR="008642F5" w:rsidRPr="008642F5" w:rsidRDefault="008642F5" w:rsidP="008642F5">
      <w:pPr>
        <w:rPr>
          <w:ins w:id="906" w:author="Jssong" w:date="2022-04-26T19:56:00Z"/>
          <w:lang w:val="en-US"/>
        </w:rPr>
      </w:pPr>
      <w:ins w:id="907" w:author="Jssong" w:date="2022-04-26T19:56:00Z">
        <w:r w:rsidRPr="008642F5">
          <w:rPr>
            <w:b/>
            <w:bCs/>
            <w:lang w:val="en-US"/>
          </w:rPr>
          <w:t xml:space="preserve">Ref: </w:t>
        </w:r>
        <w:r w:rsidRPr="008642F5">
          <w:rPr>
            <w:lang w:val="en-US"/>
          </w:rPr>
          <w:t>Use Case A.2 in STF 601</w:t>
        </w:r>
      </w:ins>
    </w:p>
    <w:p w14:paraId="61BA9F8D" w14:textId="77777777" w:rsidR="008642F5" w:rsidRPr="008642F5" w:rsidRDefault="008642F5" w:rsidP="008642F5">
      <w:pPr>
        <w:rPr>
          <w:ins w:id="908" w:author="Jssong" w:date="2022-04-26T19:56:00Z"/>
          <w:b/>
          <w:bCs/>
          <w:lang w:val="en-US"/>
        </w:rPr>
      </w:pPr>
      <w:ins w:id="909" w:author="Jssong" w:date="2022-04-26T19:56:00Z">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ins>
    </w:p>
    <w:p w14:paraId="4F87DA29" w14:textId="77777777" w:rsidR="008642F5" w:rsidRPr="008642F5" w:rsidRDefault="008642F5" w:rsidP="008642F5">
      <w:pPr>
        <w:rPr>
          <w:ins w:id="910" w:author="Jssong" w:date="2022-04-26T19:56:00Z"/>
          <w:rFonts w:eastAsia="Times New Roman"/>
        </w:rPr>
      </w:pPr>
      <w:ins w:id="911" w:author="Jssong" w:date="2022-04-26T19:56:00Z">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ins>
    </w:p>
    <w:p w14:paraId="29C92CFD" w14:textId="77777777" w:rsidR="008642F5" w:rsidRPr="008642F5" w:rsidRDefault="008642F5" w:rsidP="008642F5">
      <w:pPr>
        <w:rPr>
          <w:ins w:id="912" w:author="Jssong" w:date="2022-04-26T19:56:00Z"/>
          <w:b/>
          <w:bCs/>
          <w:lang w:val="en-US"/>
        </w:rPr>
      </w:pPr>
      <w:ins w:id="913" w:author="Jssong" w:date="2022-04-26T19:56:00Z">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ins>
    </w:p>
    <w:p w14:paraId="25CFB470" w14:textId="77777777" w:rsidR="008642F5" w:rsidRPr="008642F5" w:rsidRDefault="008642F5" w:rsidP="008642F5">
      <w:pPr>
        <w:rPr>
          <w:ins w:id="914" w:author="Jssong" w:date="2022-04-26T19:56:00Z"/>
          <w:rFonts w:ascii="Arial" w:hAnsi="Arial" w:cs="Arial"/>
          <w:b/>
          <w:bCs/>
          <w:sz w:val="24"/>
          <w:szCs w:val="24"/>
          <w:lang w:val="en-US"/>
        </w:rPr>
      </w:pPr>
      <w:ins w:id="915" w:author="Jssong" w:date="2022-04-26T19:56:00Z">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ins>
    </w:p>
    <w:p w14:paraId="2C49EDF4" w14:textId="77777777" w:rsidR="008642F5" w:rsidRPr="008642F5" w:rsidRDefault="008642F5" w:rsidP="008642F5">
      <w:pPr>
        <w:pStyle w:val="Heading3"/>
        <w:rPr>
          <w:ins w:id="916" w:author="Jssong" w:date="2022-04-26T19:56:00Z"/>
        </w:rPr>
      </w:pPr>
      <w:bookmarkStart w:id="917" w:name="_Toc101899654"/>
      <w:ins w:id="918" w:author="Jssong" w:date="2022-04-26T19:56:00Z">
        <w:r w:rsidRPr="008642F5">
          <w:t>A.3.3</w:t>
        </w:r>
        <w:r w:rsidRPr="008642F5">
          <w:tab/>
          <w:t>Automatic direct emergency call from IoT device (Public and Emergency Services Use Cases)</w:t>
        </w:r>
        <w:bookmarkEnd w:id="917"/>
      </w:ins>
    </w:p>
    <w:p w14:paraId="2B3A6523" w14:textId="77777777" w:rsidR="008642F5" w:rsidRPr="008642F5" w:rsidRDefault="008642F5" w:rsidP="008642F5">
      <w:pPr>
        <w:rPr>
          <w:ins w:id="919" w:author="Jssong" w:date="2022-04-26T19:56:00Z"/>
          <w:lang w:val="en-US"/>
        </w:rPr>
      </w:pPr>
      <w:ins w:id="920" w:author="Jssong" w:date="2022-04-26T19:56:00Z">
        <w:r w:rsidRPr="008642F5">
          <w:rPr>
            <w:b/>
            <w:bCs/>
            <w:lang w:val="en-US"/>
          </w:rPr>
          <w:t xml:space="preserve">Ref: </w:t>
        </w:r>
        <w:r w:rsidRPr="008642F5">
          <w:rPr>
            <w:lang w:val="en-US"/>
          </w:rPr>
          <w:t>Use Case B.1 in STF 601</w:t>
        </w:r>
      </w:ins>
    </w:p>
    <w:p w14:paraId="7A46ABBB" w14:textId="77777777" w:rsidR="008642F5" w:rsidRPr="008642F5" w:rsidRDefault="008642F5" w:rsidP="008642F5">
      <w:pPr>
        <w:rPr>
          <w:ins w:id="921" w:author="Jssong" w:date="2022-04-26T19:56:00Z"/>
          <w:b/>
          <w:bCs/>
          <w:lang w:val="en-US"/>
        </w:rPr>
      </w:pPr>
      <w:ins w:id="922" w:author="Jssong" w:date="2022-04-26T19:56:00Z">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ins>
    </w:p>
    <w:p w14:paraId="043711BC" w14:textId="77777777" w:rsidR="008642F5" w:rsidRPr="008642F5" w:rsidRDefault="008642F5" w:rsidP="008642F5">
      <w:pPr>
        <w:rPr>
          <w:ins w:id="923" w:author="Jssong" w:date="2022-04-26T19:56:00Z"/>
          <w:b/>
          <w:bCs/>
          <w:lang w:val="en-US"/>
        </w:rPr>
      </w:pPr>
      <w:ins w:id="924" w:author="Jssong" w:date="2022-04-26T19:56:00Z">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ins>
    </w:p>
    <w:p w14:paraId="4FB002E2" w14:textId="77777777" w:rsidR="008642F5" w:rsidRPr="008642F5" w:rsidRDefault="008642F5" w:rsidP="008642F5">
      <w:pPr>
        <w:rPr>
          <w:ins w:id="925" w:author="Jssong" w:date="2022-04-26T19:56:00Z"/>
          <w:rFonts w:eastAsia="Times New Roman"/>
          <w:b/>
          <w:bCs/>
        </w:rPr>
      </w:pPr>
      <w:ins w:id="926" w:author="Jssong" w:date="2022-04-26T19:56:00Z">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ins>
    </w:p>
    <w:p w14:paraId="2E6B6AAD" w14:textId="77777777" w:rsidR="008642F5" w:rsidRPr="008642F5" w:rsidRDefault="008642F5" w:rsidP="008642F5">
      <w:pPr>
        <w:pStyle w:val="Heading3"/>
        <w:rPr>
          <w:ins w:id="927" w:author="Jssong" w:date="2022-04-26T19:56:00Z"/>
        </w:rPr>
      </w:pPr>
      <w:bookmarkStart w:id="928" w:name="_Toc101899655"/>
      <w:ins w:id="929" w:author="Jssong" w:date="2022-04-26T19:56:00Z">
        <w:r w:rsidRPr="008642F5">
          <w:t>A.3.4</w:t>
        </w:r>
        <w:r w:rsidRPr="008642F5">
          <w:tab/>
          <w:t>Emergency services teams accessing pre-deployed IoT devices</w:t>
        </w:r>
        <w:bookmarkEnd w:id="928"/>
      </w:ins>
    </w:p>
    <w:p w14:paraId="69E828C4" w14:textId="77777777" w:rsidR="008642F5" w:rsidRPr="008642F5" w:rsidRDefault="008642F5" w:rsidP="008642F5">
      <w:pPr>
        <w:rPr>
          <w:ins w:id="930" w:author="Jssong" w:date="2022-04-26T19:56:00Z"/>
          <w:lang w:val="en-US"/>
        </w:rPr>
      </w:pPr>
      <w:ins w:id="931" w:author="Jssong" w:date="2022-04-26T19:56:00Z">
        <w:r w:rsidRPr="008642F5">
          <w:rPr>
            <w:b/>
            <w:bCs/>
            <w:lang w:val="en-US"/>
          </w:rPr>
          <w:t xml:space="preserve">Ref: </w:t>
        </w:r>
        <w:r w:rsidRPr="008642F5">
          <w:rPr>
            <w:lang w:val="en-US"/>
          </w:rPr>
          <w:t>Use Case B.2 in STF 601</w:t>
        </w:r>
      </w:ins>
    </w:p>
    <w:p w14:paraId="0A70D0B5" w14:textId="77777777" w:rsidR="008642F5" w:rsidRPr="008642F5" w:rsidRDefault="008642F5" w:rsidP="008642F5">
      <w:pPr>
        <w:rPr>
          <w:ins w:id="932" w:author="Jssong" w:date="2022-04-26T19:56:00Z"/>
          <w:b/>
          <w:bCs/>
          <w:lang w:val="en-US"/>
        </w:rPr>
      </w:pPr>
      <w:ins w:id="933" w:author="Jssong" w:date="2022-04-26T19:56:00Z">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ins>
    </w:p>
    <w:p w14:paraId="250359A4" w14:textId="77777777" w:rsidR="008642F5" w:rsidRPr="008642F5" w:rsidRDefault="008642F5" w:rsidP="008642F5">
      <w:pPr>
        <w:rPr>
          <w:ins w:id="934" w:author="Jssong" w:date="2022-04-26T19:56:00Z"/>
          <w:rFonts w:eastAsia="Times New Roman"/>
        </w:rPr>
      </w:pPr>
      <w:ins w:id="935" w:author="Jssong" w:date="2022-04-26T19:56:00Z">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ins>
    </w:p>
    <w:p w14:paraId="0C92B0AA" w14:textId="77777777" w:rsidR="008642F5" w:rsidRPr="008642F5" w:rsidRDefault="008642F5" w:rsidP="008642F5">
      <w:pPr>
        <w:rPr>
          <w:ins w:id="936" w:author="Jssong" w:date="2022-04-26T19:56:00Z"/>
          <w:b/>
          <w:bCs/>
          <w:lang w:val="en-US"/>
        </w:rPr>
      </w:pPr>
      <w:ins w:id="937" w:author="Jssong" w:date="2022-04-26T19:56:00Z">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ins>
    </w:p>
    <w:p w14:paraId="72901331" w14:textId="77777777" w:rsidR="008642F5" w:rsidRPr="008642F5" w:rsidRDefault="008642F5" w:rsidP="008642F5">
      <w:pPr>
        <w:rPr>
          <w:ins w:id="938" w:author="Jssong" w:date="2022-04-26T19:56:00Z"/>
          <w:rFonts w:ascii="Arial" w:hAnsi="Arial" w:cs="Arial"/>
          <w:b/>
          <w:bCs/>
          <w:sz w:val="24"/>
          <w:szCs w:val="24"/>
          <w:lang w:val="en-US"/>
        </w:rPr>
      </w:pPr>
      <w:ins w:id="939" w:author="Jssong" w:date="2022-04-26T19:56:00Z">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ins>
    </w:p>
    <w:p w14:paraId="1C3D29CD" w14:textId="77777777" w:rsidR="008642F5" w:rsidRPr="008642F5" w:rsidRDefault="008642F5" w:rsidP="008642F5">
      <w:pPr>
        <w:rPr>
          <w:ins w:id="940" w:author="Jssong" w:date="2022-04-26T19:56:00Z"/>
          <w:rFonts w:eastAsia="Times New Roman"/>
        </w:rPr>
      </w:pPr>
      <w:ins w:id="941" w:author="Jssong" w:date="2022-04-26T19:56:00Z">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ins>
    </w:p>
    <w:p w14:paraId="71795FA2" w14:textId="77777777" w:rsidR="008642F5" w:rsidRPr="008642F5" w:rsidRDefault="008642F5" w:rsidP="008642F5">
      <w:pPr>
        <w:rPr>
          <w:ins w:id="942" w:author="Jssong" w:date="2022-04-26T19:56:00Z"/>
          <w:rFonts w:eastAsia="Times New Roman"/>
        </w:rPr>
      </w:pPr>
    </w:p>
    <w:p w14:paraId="5856B29A" w14:textId="01D4140A" w:rsidR="008642F5" w:rsidRPr="008642F5" w:rsidRDefault="008642F5" w:rsidP="008642F5">
      <w:pPr>
        <w:pStyle w:val="Heading3"/>
        <w:rPr>
          <w:ins w:id="943" w:author="Jssong" w:date="2022-04-26T19:56:00Z"/>
        </w:rPr>
      </w:pPr>
      <w:bookmarkStart w:id="944" w:name="_Toc101899656"/>
      <w:ins w:id="945" w:author="Jssong" w:date="2022-04-26T19:56:00Z">
        <w:r w:rsidRPr="008642F5">
          <w:t>A.3.</w:t>
        </w:r>
        <w:r w:rsidRPr="008642F5">
          <w:rPr>
            <w:lang w:val="en-US"/>
          </w:rPr>
          <w:t>5</w:t>
        </w:r>
        <w:r w:rsidRPr="008642F5">
          <w:tab/>
          <w:t>Monitoring of industrial manufacturing equipment</w:t>
        </w:r>
        <w:bookmarkEnd w:id="944"/>
      </w:ins>
    </w:p>
    <w:p w14:paraId="110E9564" w14:textId="77777777" w:rsidR="008642F5" w:rsidRPr="008642F5" w:rsidRDefault="008642F5" w:rsidP="008642F5">
      <w:pPr>
        <w:rPr>
          <w:ins w:id="946" w:author="Jssong" w:date="2022-04-26T19:56:00Z"/>
          <w:lang w:val="en-US"/>
        </w:rPr>
      </w:pPr>
      <w:ins w:id="947" w:author="Jssong" w:date="2022-04-26T19:56:00Z">
        <w:r w:rsidRPr="008642F5">
          <w:rPr>
            <w:b/>
            <w:bCs/>
            <w:lang w:val="en-US"/>
          </w:rPr>
          <w:t xml:space="preserve">Ref: </w:t>
        </w:r>
        <w:r w:rsidRPr="008642F5">
          <w:rPr>
            <w:lang w:val="en-US"/>
          </w:rPr>
          <w:t>Use Case C.1 in STF 601</w:t>
        </w:r>
      </w:ins>
    </w:p>
    <w:p w14:paraId="7785CFD4" w14:textId="77777777" w:rsidR="008642F5" w:rsidRPr="008642F5" w:rsidRDefault="008642F5" w:rsidP="008642F5">
      <w:pPr>
        <w:rPr>
          <w:ins w:id="948" w:author="Jssong" w:date="2022-04-26T19:56:00Z"/>
          <w:b/>
          <w:bCs/>
          <w:lang w:val="en-US"/>
        </w:rPr>
      </w:pPr>
      <w:ins w:id="949" w:author="Jssong" w:date="2022-04-26T19:56:00Z">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ins>
    </w:p>
    <w:p w14:paraId="6382E230" w14:textId="77777777" w:rsidR="008642F5" w:rsidRPr="008642F5" w:rsidRDefault="008642F5" w:rsidP="008642F5">
      <w:pPr>
        <w:rPr>
          <w:ins w:id="950" w:author="Jssong" w:date="2022-04-26T19:56:00Z"/>
          <w:b/>
          <w:bCs/>
          <w:lang w:val="en-US"/>
        </w:rPr>
      </w:pPr>
      <w:ins w:id="951" w:author="Jssong" w:date="2022-04-26T19:56:00Z">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ins>
    </w:p>
    <w:p w14:paraId="2F2C341D" w14:textId="12F458C6" w:rsidR="008642F5" w:rsidRDefault="008642F5" w:rsidP="008642F5">
      <w:pPr>
        <w:rPr>
          <w:ins w:id="952" w:author="Jssong" w:date="2022-04-26T21:03:00Z"/>
          <w:rFonts w:eastAsia="Times New Roman"/>
        </w:rPr>
      </w:pPr>
      <w:ins w:id="953" w:author="Jssong" w:date="2022-04-26T19:56:00Z">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ins>
    </w:p>
    <w:p w14:paraId="42FE706E" w14:textId="77777777" w:rsidR="00F1187B" w:rsidRPr="008642F5" w:rsidRDefault="00F1187B" w:rsidP="008642F5">
      <w:pPr>
        <w:rPr>
          <w:ins w:id="954" w:author="Jssong" w:date="2022-04-26T19:56:00Z"/>
          <w:rFonts w:ascii="Arial" w:hAnsi="Arial" w:cs="Arial"/>
          <w:b/>
          <w:bCs/>
          <w:sz w:val="24"/>
          <w:szCs w:val="24"/>
          <w:lang w:val="en-US"/>
        </w:rPr>
      </w:pPr>
    </w:p>
    <w:p w14:paraId="4DD80CDC" w14:textId="77777777" w:rsidR="008642F5" w:rsidRPr="008642F5" w:rsidRDefault="008642F5" w:rsidP="008642F5">
      <w:pPr>
        <w:rPr>
          <w:ins w:id="955" w:author="Jssong" w:date="2022-04-26T19:56:00Z"/>
          <w:rFonts w:ascii="Arial" w:hAnsi="Arial"/>
          <w:sz w:val="28"/>
          <w:lang w:val="x-none"/>
        </w:rPr>
      </w:pPr>
      <w:ins w:id="956" w:author="Jssong" w:date="2022-04-26T19:56:00Z">
        <w:r w:rsidRPr="008642F5">
          <w:rPr>
            <w:rFonts w:ascii="Arial" w:hAnsi="Arial"/>
            <w:sz w:val="28"/>
            <w:lang w:val="en-US"/>
          </w:rPr>
          <w:t>A</w:t>
        </w:r>
        <w:r w:rsidRPr="008642F5">
          <w:rPr>
            <w:rFonts w:ascii="Arial" w:hAnsi="Arial"/>
            <w:sz w:val="28"/>
            <w:lang w:val="x-none"/>
          </w:rPr>
          <w:t>.3.6</w:t>
        </w:r>
        <w:r w:rsidRPr="008642F5">
          <w:rPr>
            <w:rFonts w:ascii="Arial" w:hAnsi="Arial"/>
            <w:sz w:val="28"/>
            <w:lang w:val="x-none"/>
          </w:rPr>
          <w:tab/>
        </w:r>
        <w:r w:rsidRPr="008642F5">
          <w:rPr>
            <w:rFonts w:ascii="Arial" w:hAnsi="Arial"/>
            <w:sz w:val="28"/>
            <w:lang w:val="x-none"/>
          </w:rPr>
          <w:tab/>
          <w:t>Monitoring of industrial manufacturing products</w:t>
        </w:r>
      </w:ins>
    </w:p>
    <w:p w14:paraId="747222F8" w14:textId="77777777" w:rsidR="008642F5" w:rsidRPr="008642F5" w:rsidRDefault="008642F5" w:rsidP="008642F5">
      <w:pPr>
        <w:rPr>
          <w:ins w:id="957" w:author="Jssong" w:date="2022-04-26T19:56:00Z"/>
          <w:lang w:val="en-US"/>
        </w:rPr>
      </w:pPr>
      <w:ins w:id="958" w:author="Jssong" w:date="2022-04-26T19:56:00Z">
        <w:r w:rsidRPr="008642F5">
          <w:rPr>
            <w:b/>
            <w:bCs/>
            <w:lang w:val="en-US"/>
          </w:rPr>
          <w:t xml:space="preserve">Ref: </w:t>
        </w:r>
        <w:r w:rsidRPr="008642F5">
          <w:rPr>
            <w:lang w:val="en-US"/>
          </w:rPr>
          <w:t>Use Case C.2 in STF 601</w:t>
        </w:r>
      </w:ins>
    </w:p>
    <w:p w14:paraId="59B47622" w14:textId="77777777" w:rsidR="008642F5" w:rsidRPr="008642F5" w:rsidRDefault="008642F5" w:rsidP="008642F5">
      <w:pPr>
        <w:rPr>
          <w:ins w:id="959" w:author="Jssong" w:date="2022-04-26T19:56:00Z"/>
          <w:b/>
          <w:bCs/>
          <w:lang w:val="en-US"/>
        </w:rPr>
      </w:pPr>
      <w:ins w:id="960" w:author="Jssong" w:date="2022-04-26T19:56:00Z">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ins>
    </w:p>
    <w:p w14:paraId="7B24E1DF" w14:textId="77777777" w:rsidR="008642F5" w:rsidRPr="008642F5" w:rsidRDefault="008642F5" w:rsidP="008642F5">
      <w:pPr>
        <w:rPr>
          <w:ins w:id="961" w:author="Jssong" w:date="2022-04-26T19:56:00Z"/>
          <w:b/>
          <w:bCs/>
          <w:lang w:val="en-US"/>
        </w:rPr>
      </w:pPr>
      <w:ins w:id="962" w:author="Jssong" w:date="2022-04-26T19:56:00Z">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ins>
    </w:p>
    <w:p w14:paraId="50FA1AF3" w14:textId="0439D699" w:rsidR="008642F5" w:rsidRDefault="008642F5" w:rsidP="008642F5">
      <w:pPr>
        <w:rPr>
          <w:ins w:id="963" w:author="Jssong" w:date="2022-04-26T21:03:00Z"/>
          <w:rFonts w:eastAsia="Times New Roman"/>
        </w:rPr>
      </w:pPr>
      <w:ins w:id="964" w:author="Jssong" w:date="2022-04-26T19:56:00Z">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ins>
    </w:p>
    <w:p w14:paraId="39EA4E20" w14:textId="1877D84B" w:rsidR="00F1187B" w:rsidRDefault="00F1187B" w:rsidP="008642F5">
      <w:pPr>
        <w:rPr>
          <w:ins w:id="965" w:author="Jssong" w:date="2022-04-26T21:03:00Z"/>
          <w:rFonts w:eastAsia="Times New Roman"/>
        </w:rPr>
      </w:pPr>
    </w:p>
    <w:p w14:paraId="499C3F32" w14:textId="77777777" w:rsidR="00F1187B" w:rsidRPr="008642F5" w:rsidRDefault="00F1187B" w:rsidP="008642F5">
      <w:pPr>
        <w:rPr>
          <w:ins w:id="966" w:author="Jssong" w:date="2022-04-26T19:56:00Z"/>
          <w:rFonts w:eastAsia="Times New Roman"/>
          <w:b/>
          <w:bCs/>
        </w:rPr>
      </w:pPr>
    </w:p>
    <w:p w14:paraId="25E8CEB2" w14:textId="77777777" w:rsidR="008642F5" w:rsidRPr="008642F5" w:rsidRDefault="008642F5" w:rsidP="008642F5">
      <w:pPr>
        <w:rPr>
          <w:ins w:id="967" w:author="Jssong" w:date="2022-04-26T19:56:00Z"/>
          <w:rFonts w:ascii="Arial" w:hAnsi="Arial"/>
          <w:sz w:val="28"/>
          <w:lang w:val="x-none"/>
        </w:rPr>
      </w:pPr>
      <w:ins w:id="968" w:author="Jssong" w:date="2022-04-26T19:56:00Z">
        <w:r w:rsidRPr="008642F5">
          <w:rPr>
            <w:rFonts w:ascii="Arial" w:hAnsi="Arial"/>
            <w:sz w:val="28"/>
            <w:lang w:val="en-US"/>
          </w:rPr>
          <w:lastRenderedPageBreak/>
          <w:t>A</w:t>
        </w:r>
        <w:r w:rsidRPr="008642F5">
          <w:rPr>
            <w:rFonts w:ascii="Arial" w:hAnsi="Arial"/>
            <w:sz w:val="28"/>
            <w:lang w:val="x-none"/>
          </w:rPr>
          <w:t>.3.7</w:t>
        </w:r>
        <w:r w:rsidRPr="008642F5">
          <w:rPr>
            <w:rFonts w:ascii="Arial" w:hAnsi="Arial"/>
            <w:sz w:val="28"/>
            <w:lang w:val="x-none"/>
          </w:rPr>
          <w:tab/>
        </w:r>
        <w:r w:rsidRPr="008642F5">
          <w:rPr>
            <w:rFonts w:ascii="Arial" w:hAnsi="Arial"/>
            <w:sz w:val="28"/>
            <w:lang w:val="x-none"/>
          </w:rPr>
          <w:tab/>
          <w:t>Intelligent Software Rollouts</w:t>
        </w:r>
      </w:ins>
    </w:p>
    <w:p w14:paraId="6F4E4426" w14:textId="77777777" w:rsidR="008642F5" w:rsidRPr="008642F5" w:rsidRDefault="008642F5" w:rsidP="008642F5">
      <w:pPr>
        <w:rPr>
          <w:ins w:id="969" w:author="Jssong" w:date="2022-04-26T19:56:00Z"/>
          <w:lang w:val="en-US"/>
        </w:rPr>
      </w:pPr>
      <w:ins w:id="970" w:author="Jssong" w:date="2022-04-26T19:56:00Z">
        <w:r w:rsidRPr="008642F5">
          <w:rPr>
            <w:b/>
            <w:bCs/>
            <w:lang w:val="en-US"/>
          </w:rPr>
          <w:t xml:space="preserve">Ref: </w:t>
        </w:r>
        <w:r w:rsidRPr="008642F5">
          <w:rPr>
            <w:lang w:val="en-US"/>
          </w:rPr>
          <w:t>Use Case D.1 in STF 601</w:t>
        </w:r>
      </w:ins>
    </w:p>
    <w:p w14:paraId="28995C91" w14:textId="77777777" w:rsidR="008642F5" w:rsidRPr="008642F5" w:rsidRDefault="008642F5" w:rsidP="008642F5">
      <w:pPr>
        <w:rPr>
          <w:ins w:id="971" w:author="Jssong" w:date="2022-04-26T19:56:00Z"/>
          <w:rFonts w:eastAsia="Times New Roman"/>
        </w:rPr>
      </w:pPr>
      <w:ins w:id="972" w:author="Jssong" w:date="2022-04-26T19:56:00Z">
        <w:r w:rsidRPr="008642F5">
          <w:rPr>
            <w:b/>
            <w:bCs/>
            <w:lang w:val="en-US"/>
          </w:rPr>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ins>
    </w:p>
    <w:p w14:paraId="1E80FCC5" w14:textId="77777777" w:rsidR="008642F5" w:rsidRPr="008642F5" w:rsidRDefault="008642F5" w:rsidP="008642F5">
      <w:pPr>
        <w:rPr>
          <w:ins w:id="973" w:author="Jssong" w:date="2022-04-26T19:56:00Z"/>
          <w:b/>
          <w:bCs/>
          <w:lang w:val="en-US"/>
        </w:rPr>
      </w:pPr>
      <w:ins w:id="974" w:author="Jssong" w:date="2022-04-26T19:56:00Z">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ins>
    </w:p>
    <w:p w14:paraId="556DE017" w14:textId="76CBE542" w:rsidR="008642F5" w:rsidRDefault="008642F5" w:rsidP="008642F5">
      <w:pPr>
        <w:rPr>
          <w:ins w:id="975" w:author="Jssong" w:date="2022-04-26T21:04:00Z"/>
          <w:rFonts w:eastAsia="Times New Roman"/>
        </w:rPr>
      </w:pPr>
      <w:ins w:id="976" w:author="Jssong" w:date="2022-04-26T19:56:00Z">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ins>
    </w:p>
    <w:p w14:paraId="0726FF9A" w14:textId="77777777" w:rsidR="00F1187B" w:rsidRPr="008642F5" w:rsidRDefault="00F1187B" w:rsidP="008642F5">
      <w:pPr>
        <w:rPr>
          <w:ins w:id="977" w:author="Jssong" w:date="2022-04-26T19:56:00Z"/>
          <w:rFonts w:eastAsia="Times New Roman"/>
          <w:b/>
          <w:bCs/>
        </w:rPr>
      </w:pPr>
    </w:p>
    <w:p w14:paraId="733AB9FA" w14:textId="77777777" w:rsidR="008642F5" w:rsidRPr="008642F5" w:rsidRDefault="008642F5" w:rsidP="008642F5">
      <w:pPr>
        <w:rPr>
          <w:ins w:id="978" w:author="Jssong" w:date="2022-04-26T19:56:00Z"/>
          <w:rFonts w:ascii="Arial" w:hAnsi="Arial"/>
          <w:sz w:val="28"/>
          <w:lang w:val="x-none"/>
        </w:rPr>
      </w:pPr>
      <w:ins w:id="979" w:author="Jssong" w:date="2022-04-26T19:56:00Z">
        <w:r w:rsidRPr="008642F5">
          <w:rPr>
            <w:rFonts w:ascii="Arial" w:hAnsi="Arial"/>
            <w:sz w:val="28"/>
            <w:lang w:val="en-US"/>
          </w:rPr>
          <w:t>A</w:t>
        </w:r>
        <w:r w:rsidRPr="008642F5">
          <w:rPr>
            <w:rFonts w:ascii="Arial" w:hAnsi="Arial"/>
            <w:sz w:val="28"/>
            <w:lang w:val="x-none"/>
          </w:rPr>
          <w:t>.3.8</w:t>
        </w:r>
        <w:r w:rsidRPr="008642F5">
          <w:rPr>
            <w:rFonts w:ascii="Arial" w:hAnsi="Arial"/>
            <w:sz w:val="28"/>
            <w:lang w:val="x-none"/>
          </w:rPr>
          <w:tab/>
        </w:r>
        <w:r w:rsidRPr="008642F5">
          <w:rPr>
            <w:rFonts w:ascii="Arial" w:hAnsi="Arial"/>
            <w:sz w:val="28"/>
            <w:lang w:val="x-none"/>
          </w:rPr>
          <w:tab/>
          <w:t>Policy-based network slicing for IoT security</w:t>
        </w:r>
      </w:ins>
    </w:p>
    <w:p w14:paraId="2EFDB40B" w14:textId="77777777" w:rsidR="008642F5" w:rsidRPr="008642F5" w:rsidRDefault="008642F5" w:rsidP="008642F5">
      <w:pPr>
        <w:rPr>
          <w:ins w:id="980" w:author="Jssong" w:date="2022-04-26T19:56:00Z"/>
          <w:lang w:val="en-US"/>
        </w:rPr>
      </w:pPr>
      <w:ins w:id="981" w:author="Jssong" w:date="2022-04-26T19:56:00Z">
        <w:r w:rsidRPr="008642F5">
          <w:rPr>
            <w:b/>
            <w:bCs/>
            <w:lang w:val="en-US"/>
          </w:rPr>
          <w:t xml:space="preserve">Ref: </w:t>
        </w:r>
        <w:r w:rsidRPr="008642F5">
          <w:rPr>
            <w:lang w:val="en-US"/>
          </w:rPr>
          <w:t>Use Case D.2 in STF 601</w:t>
        </w:r>
      </w:ins>
    </w:p>
    <w:p w14:paraId="55F0C62A" w14:textId="77777777" w:rsidR="008642F5" w:rsidRPr="008642F5" w:rsidRDefault="008642F5" w:rsidP="008642F5">
      <w:pPr>
        <w:rPr>
          <w:ins w:id="982" w:author="Jssong" w:date="2022-04-26T19:56:00Z"/>
          <w:rFonts w:eastAsia="Times New Roman"/>
        </w:rPr>
      </w:pPr>
      <w:ins w:id="983" w:author="Jssong" w:date="2022-04-26T19:56:00Z">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ins>
    </w:p>
    <w:p w14:paraId="10EF0DA1" w14:textId="77777777" w:rsidR="008642F5" w:rsidRPr="008642F5" w:rsidRDefault="008642F5" w:rsidP="008642F5">
      <w:pPr>
        <w:rPr>
          <w:ins w:id="984" w:author="Jssong" w:date="2022-04-26T19:56:00Z"/>
          <w:b/>
          <w:bCs/>
          <w:lang w:val="en-US"/>
        </w:rPr>
      </w:pPr>
      <w:ins w:id="985" w:author="Jssong" w:date="2022-04-26T19:56:00Z">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ins>
    </w:p>
    <w:p w14:paraId="3DEAA132" w14:textId="0097C4C2" w:rsidR="008642F5" w:rsidRDefault="008642F5" w:rsidP="008642F5">
      <w:pPr>
        <w:rPr>
          <w:ins w:id="986" w:author="Jssong" w:date="2022-04-26T21:04:00Z"/>
          <w:rFonts w:eastAsia="Times New Roman"/>
        </w:rPr>
      </w:pPr>
      <w:ins w:id="987" w:author="Jssong" w:date="2022-04-26T19:56:00Z">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ins>
    </w:p>
    <w:p w14:paraId="5963F95A" w14:textId="77777777" w:rsidR="00F1187B" w:rsidRPr="008642F5" w:rsidRDefault="00F1187B" w:rsidP="008642F5">
      <w:pPr>
        <w:rPr>
          <w:ins w:id="988" w:author="Jssong" w:date="2022-04-26T19:56:00Z"/>
          <w:rFonts w:eastAsia="Times New Roman"/>
          <w:b/>
          <w:bCs/>
        </w:rPr>
      </w:pPr>
    </w:p>
    <w:p w14:paraId="6D36CE7B" w14:textId="77777777" w:rsidR="008642F5" w:rsidRPr="008642F5" w:rsidRDefault="008642F5" w:rsidP="008642F5">
      <w:pPr>
        <w:rPr>
          <w:ins w:id="989" w:author="Jssong" w:date="2022-04-26T19:56:00Z"/>
          <w:rFonts w:ascii="Arial" w:hAnsi="Arial"/>
          <w:sz w:val="28"/>
          <w:lang w:val="x-none"/>
        </w:rPr>
      </w:pPr>
      <w:ins w:id="990" w:author="Jssong" w:date="2022-04-26T19:56:00Z">
        <w:r w:rsidRPr="008642F5">
          <w:rPr>
            <w:rFonts w:ascii="Arial" w:hAnsi="Arial"/>
            <w:sz w:val="28"/>
            <w:lang w:val="en-US"/>
          </w:rPr>
          <w:lastRenderedPageBreak/>
          <w:t>A</w:t>
        </w:r>
        <w:r w:rsidRPr="008642F5">
          <w:rPr>
            <w:rFonts w:ascii="Arial" w:hAnsi="Arial"/>
            <w:sz w:val="28"/>
            <w:lang w:val="x-none"/>
          </w:rPr>
          <w:t>.3.9</w:t>
        </w:r>
        <w:r w:rsidRPr="008642F5">
          <w:rPr>
            <w:rFonts w:ascii="Arial" w:hAnsi="Arial"/>
            <w:sz w:val="28"/>
            <w:lang w:val="x-none"/>
          </w:rPr>
          <w:tab/>
        </w:r>
        <w:r w:rsidRPr="008642F5">
          <w:rPr>
            <w:rFonts w:ascii="Arial" w:hAnsi="Arial"/>
            <w:sz w:val="28"/>
            <w:lang w:val="x-none"/>
          </w:rPr>
          <w:tab/>
          <w:t>Fertilization/Irrigation/Pest management service</w:t>
        </w:r>
      </w:ins>
    </w:p>
    <w:p w14:paraId="6A9C4449" w14:textId="77777777" w:rsidR="008642F5" w:rsidRPr="008642F5" w:rsidRDefault="008642F5" w:rsidP="008642F5">
      <w:pPr>
        <w:rPr>
          <w:ins w:id="991" w:author="Jssong" w:date="2022-04-26T19:56:00Z"/>
          <w:lang w:val="en-US"/>
        </w:rPr>
      </w:pPr>
      <w:ins w:id="992" w:author="Jssong" w:date="2022-04-26T19:56:00Z">
        <w:r w:rsidRPr="008642F5">
          <w:rPr>
            <w:b/>
            <w:bCs/>
            <w:lang w:val="en-US"/>
          </w:rPr>
          <w:t xml:space="preserve">Ref: </w:t>
        </w:r>
        <w:r w:rsidRPr="008642F5">
          <w:rPr>
            <w:lang w:val="en-US"/>
          </w:rPr>
          <w:t>Use Case E.1 in STF 601</w:t>
        </w:r>
      </w:ins>
    </w:p>
    <w:p w14:paraId="07F48B40" w14:textId="77777777" w:rsidR="008642F5" w:rsidRPr="008642F5" w:rsidRDefault="008642F5" w:rsidP="008642F5">
      <w:pPr>
        <w:rPr>
          <w:ins w:id="993" w:author="Jssong" w:date="2022-04-26T19:56:00Z"/>
          <w:rFonts w:eastAsia="Times New Roman"/>
        </w:rPr>
      </w:pPr>
      <w:ins w:id="994" w:author="Jssong" w:date="2022-04-26T19:56:00Z">
        <w:r w:rsidRPr="008642F5">
          <w:rPr>
            <w:b/>
            <w:bCs/>
            <w:lang w:val="en-US"/>
          </w:rPr>
          <w:t xml:space="preserve">Description: </w:t>
        </w:r>
        <w:r w:rsidRPr="008642F5">
          <w:rPr>
            <w:rFonts w:eastAsia="Times New Roman"/>
          </w:rPr>
          <w:t>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ins>
    </w:p>
    <w:p w14:paraId="4B8ECAD9" w14:textId="77777777" w:rsidR="008642F5" w:rsidRPr="008642F5" w:rsidRDefault="008642F5" w:rsidP="008642F5">
      <w:pPr>
        <w:rPr>
          <w:ins w:id="995" w:author="Jssong" w:date="2022-04-26T19:56:00Z"/>
          <w:rFonts w:eastAsia="Times New Roman"/>
        </w:rPr>
      </w:pPr>
      <w:ins w:id="996" w:author="Jssong" w:date="2022-04-26T19:56:00Z">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ins>
    </w:p>
    <w:p w14:paraId="4008D44D" w14:textId="77777777" w:rsidR="008642F5" w:rsidRPr="008642F5" w:rsidRDefault="008642F5" w:rsidP="008642F5">
      <w:pPr>
        <w:rPr>
          <w:ins w:id="997" w:author="Jssong" w:date="2022-04-26T19:56:00Z"/>
          <w:b/>
          <w:bCs/>
          <w:lang w:val="en-US"/>
        </w:rPr>
      </w:pPr>
      <w:ins w:id="998" w:author="Jssong" w:date="2022-04-26T19:56:00Z">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ins>
    </w:p>
    <w:p w14:paraId="2DC57646" w14:textId="77777777" w:rsidR="008642F5" w:rsidRPr="008642F5" w:rsidRDefault="008642F5" w:rsidP="008642F5">
      <w:pPr>
        <w:rPr>
          <w:ins w:id="999" w:author="Jssong" w:date="2022-04-26T19:56:00Z"/>
          <w:rFonts w:eastAsia="Times New Roman"/>
          <w:b/>
          <w:bCs/>
        </w:rPr>
      </w:pPr>
      <w:ins w:id="1000" w:author="Jssong" w:date="2022-04-26T19:56:00Z">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ins>
    </w:p>
    <w:p w14:paraId="0B572F47" w14:textId="77777777" w:rsidR="008642F5" w:rsidRPr="008642F5" w:rsidRDefault="008642F5" w:rsidP="008642F5">
      <w:pPr>
        <w:rPr>
          <w:ins w:id="1001" w:author="Jssong" w:date="2022-04-26T19:56:00Z"/>
          <w:rFonts w:eastAsia="Times New Roman"/>
        </w:rPr>
      </w:pPr>
      <w:ins w:id="1002" w:author="Jssong" w:date="2022-04-26T19:56:00Z">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ins>
    </w:p>
    <w:p w14:paraId="2ABD7416" w14:textId="6276F44A" w:rsidR="008642F5" w:rsidRDefault="008642F5" w:rsidP="008642F5">
      <w:pPr>
        <w:rPr>
          <w:ins w:id="1003" w:author="Jssong" w:date="2022-04-26T21:04:00Z"/>
          <w:rFonts w:eastAsia="Times New Roman"/>
        </w:rPr>
      </w:pPr>
      <w:ins w:id="1004" w:author="Jssong" w:date="2022-04-26T19:56:00Z">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ins>
    </w:p>
    <w:p w14:paraId="0886AECD" w14:textId="77777777" w:rsidR="00F1187B" w:rsidRPr="008642F5" w:rsidRDefault="00F1187B" w:rsidP="008642F5">
      <w:pPr>
        <w:rPr>
          <w:ins w:id="1005" w:author="Jssong" w:date="2022-04-26T19:56:00Z"/>
          <w:rFonts w:eastAsia="Times New Roman"/>
        </w:rPr>
      </w:pPr>
    </w:p>
    <w:p w14:paraId="411B39CC" w14:textId="77777777" w:rsidR="008642F5" w:rsidRPr="008642F5" w:rsidRDefault="008642F5" w:rsidP="008642F5">
      <w:pPr>
        <w:rPr>
          <w:ins w:id="1006" w:author="Jssong" w:date="2022-04-26T19:56:00Z"/>
          <w:rFonts w:ascii="Arial" w:hAnsi="Arial"/>
          <w:sz w:val="28"/>
          <w:lang w:val="x-none"/>
        </w:rPr>
      </w:pPr>
      <w:ins w:id="1007" w:author="Jssong" w:date="2022-04-26T19:56:00Z">
        <w:r w:rsidRPr="008642F5">
          <w:rPr>
            <w:rFonts w:ascii="Arial" w:hAnsi="Arial"/>
            <w:sz w:val="28"/>
            <w:lang w:val="en-US"/>
          </w:rPr>
          <w:t>A</w:t>
        </w:r>
        <w:r w:rsidRPr="008642F5">
          <w:rPr>
            <w:rFonts w:ascii="Arial" w:hAnsi="Arial"/>
            <w:sz w:val="28"/>
            <w:lang w:val="x-none"/>
          </w:rPr>
          <w:t>.3.10</w:t>
        </w:r>
        <w:r w:rsidRPr="008642F5">
          <w:rPr>
            <w:rFonts w:ascii="Arial" w:hAnsi="Arial"/>
            <w:sz w:val="28"/>
            <w:lang w:val="x-none"/>
          </w:rPr>
          <w:tab/>
        </w:r>
        <w:r w:rsidRPr="008642F5">
          <w:rPr>
            <w:rFonts w:ascii="Arial" w:hAnsi="Arial"/>
            <w:sz w:val="28"/>
            <w:lang w:val="x-none"/>
          </w:rPr>
          <w:tab/>
          <w:t>Vehicle Diagnostic &amp; Maintenance Report</w:t>
        </w:r>
      </w:ins>
    </w:p>
    <w:p w14:paraId="4C851DBA" w14:textId="77777777" w:rsidR="008642F5" w:rsidRPr="008642F5" w:rsidRDefault="008642F5" w:rsidP="008642F5">
      <w:pPr>
        <w:rPr>
          <w:ins w:id="1008" w:author="Jssong" w:date="2022-04-26T19:56:00Z"/>
          <w:lang w:val="en-US"/>
        </w:rPr>
      </w:pPr>
      <w:ins w:id="1009" w:author="Jssong" w:date="2022-04-26T19:56:00Z">
        <w:r w:rsidRPr="008642F5">
          <w:rPr>
            <w:b/>
            <w:bCs/>
            <w:lang w:val="en-US"/>
          </w:rPr>
          <w:t xml:space="preserve">Ref: </w:t>
        </w:r>
        <w:r w:rsidRPr="008642F5">
          <w:rPr>
            <w:lang w:val="en-US"/>
          </w:rPr>
          <w:t>Use Case F.1 in STF 601</w:t>
        </w:r>
      </w:ins>
    </w:p>
    <w:p w14:paraId="29D24183" w14:textId="77777777" w:rsidR="008642F5" w:rsidRPr="008642F5" w:rsidRDefault="008642F5" w:rsidP="008642F5">
      <w:pPr>
        <w:rPr>
          <w:ins w:id="1010" w:author="Jssong" w:date="2022-04-26T19:56:00Z"/>
          <w:rFonts w:eastAsia="Times New Roman"/>
        </w:rPr>
      </w:pPr>
      <w:ins w:id="1011" w:author="Jssong" w:date="2022-04-26T19:56:00Z">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ins>
    </w:p>
    <w:p w14:paraId="0228095F" w14:textId="77777777" w:rsidR="008642F5" w:rsidRPr="008642F5" w:rsidRDefault="008642F5" w:rsidP="008642F5">
      <w:pPr>
        <w:rPr>
          <w:ins w:id="1012" w:author="Jssong" w:date="2022-04-26T19:56:00Z"/>
          <w:rFonts w:eastAsia="Times New Roman"/>
        </w:rPr>
      </w:pPr>
      <w:ins w:id="1013" w:author="Jssong" w:date="2022-04-26T19:56:00Z">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ins>
    </w:p>
    <w:p w14:paraId="54FC3FA0" w14:textId="77777777" w:rsidR="008642F5" w:rsidRPr="008642F5" w:rsidRDefault="008642F5" w:rsidP="008642F5">
      <w:pPr>
        <w:rPr>
          <w:ins w:id="1014" w:author="Jssong" w:date="2022-04-26T19:56:00Z"/>
          <w:b/>
          <w:bCs/>
          <w:lang w:val="en-US"/>
        </w:rPr>
      </w:pPr>
      <w:ins w:id="1015" w:author="Jssong" w:date="2022-04-26T19:56:00Z">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ins>
    </w:p>
    <w:p w14:paraId="6C21CD38" w14:textId="77777777" w:rsidR="008642F5" w:rsidRPr="008642F5" w:rsidRDefault="008642F5" w:rsidP="008642F5">
      <w:pPr>
        <w:rPr>
          <w:ins w:id="1016" w:author="Jssong" w:date="2022-04-26T19:56:00Z"/>
          <w:rFonts w:eastAsia="Times New Roman"/>
        </w:rPr>
      </w:pPr>
      <w:ins w:id="1017" w:author="Jssong" w:date="2022-04-26T19:56:00Z">
        <w:r w:rsidRPr="008642F5">
          <w:rPr>
            <w:b/>
            <w:bCs/>
            <w:lang w:val="en-US"/>
          </w:rPr>
          <w:lastRenderedPageBreak/>
          <w:t xml:space="preserve">Analysis: </w:t>
        </w:r>
        <w:r w:rsidRPr="008642F5">
          <w:rPr>
            <w:rFonts w:eastAsia="Times New Roman"/>
          </w:rPr>
          <w:t>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understanding by humans of M2M device data are necessary (translation to natural language when relevant). In the case of AI, data presentation and integrity are important to ensure a valid AI decision.</w:t>
        </w:r>
      </w:ins>
    </w:p>
    <w:p w14:paraId="67CAC3FE" w14:textId="57F6F69B" w:rsidR="008642F5" w:rsidRDefault="008642F5" w:rsidP="008642F5">
      <w:pPr>
        <w:rPr>
          <w:ins w:id="1018" w:author="Jssong" w:date="2022-04-26T21:04:00Z"/>
          <w:rFonts w:eastAsia="Times New Roman"/>
        </w:rPr>
      </w:pPr>
      <w:ins w:id="1019" w:author="Jssong" w:date="2022-04-26T19:56:00Z">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ins>
    </w:p>
    <w:p w14:paraId="385F7C30" w14:textId="77777777" w:rsidR="00F1187B" w:rsidRPr="008642F5" w:rsidRDefault="00F1187B" w:rsidP="008642F5">
      <w:pPr>
        <w:rPr>
          <w:ins w:id="1020" w:author="Jssong" w:date="2022-04-26T19:56:00Z"/>
          <w:rFonts w:eastAsia="Times New Roman"/>
        </w:rPr>
      </w:pPr>
    </w:p>
    <w:p w14:paraId="68CDE1C7" w14:textId="77777777" w:rsidR="008642F5" w:rsidRPr="008642F5" w:rsidRDefault="008642F5" w:rsidP="008642F5">
      <w:pPr>
        <w:rPr>
          <w:ins w:id="1021" w:author="Jssong" w:date="2022-04-26T19:56:00Z"/>
          <w:rFonts w:ascii="Arial" w:hAnsi="Arial"/>
          <w:sz w:val="28"/>
          <w:lang w:val="x-none"/>
        </w:rPr>
      </w:pPr>
      <w:ins w:id="1022" w:author="Jssong" w:date="2022-04-26T19:56:00Z">
        <w:r w:rsidRPr="008642F5">
          <w:rPr>
            <w:rFonts w:ascii="Arial" w:hAnsi="Arial"/>
            <w:sz w:val="28"/>
            <w:lang w:val="en-US"/>
          </w:rPr>
          <w:t>A</w:t>
        </w:r>
        <w:r w:rsidRPr="008642F5">
          <w:rPr>
            <w:rFonts w:ascii="Arial" w:hAnsi="Arial"/>
            <w:sz w:val="28"/>
            <w:lang w:val="x-none"/>
          </w:rPr>
          <w:t>.3.11</w:t>
        </w:r>
        <w:r w:rsidRPr="008642F5">
          <w:rPr>
            <w:rFonts w:ascii="Arial" w:hAnsi="Arial"/>
            <w:sz w:val="28"/>
            <w:lang w:val="x-none"/>
          </w:rPr>
          <w:tab/>
        </w:r>
        <w:r w:rsidRPr="008642F5">
          <w:rPr>
            <w:rFonts w:ascii="Arial" w:hAnsi="Arial"/>
            <w:sz w:val="28"/>
            <w:lang w:val="x-none"/>
          </w:rPr>
          <w:tab/>
          <w:t>Smart Parking</w:t>
        </w:r>
      </w:ins>
    </w:p>
    <w:p w14:paraId="3D5B8ED2" w14:textId="77777777" w:rsidR="008642F5" w:rsidRPr="008642F5" w:rsidRDefault="008642F5" w:rsidP="008642F5">
      <w:pPr>
        <w:rPr>
          <w:ins w:id="1023" w:author="Jssong" w:date="2022-04-26T19:56:00Z"/>
          <w:lang w:val="en-US"/>
        </w:rPr>
      </w:pPr>
      <w:ins w:id="1024" w:author="Jssong" w:date="2022-04-26T19:56:00Z">
        <w:r w:rsidRPr="008642F5">
          <w:rPr>
            <w:b/>
            <w:bCs/>
            <w:lang w:val="en-US"/>
          </w:rPr>
          <w:t xml:space="preserve">Ref: </w:t>
        </w:r>
        <w:r w:rsidRPr="008642F5">
          <w:rPr>
            <w:lang w:val="en-US"/>
          </w:rPr>
          <w:t>Use Case F.2 in STF 601</w:t>
        </w:r>
      </w:ins>
    </w:p>
    <w:p w14:paraId="7C82EDF8" w14:textId="77777777" w:rsidR="008642F5" w:rsidRPr="008642F5" w:rsidRDefault="008642F5" w:rsidP="008642F5">
      <w:pPr>
        <w:rPr>
          <w:ins w:id="1025" w:author="Jssong" w:date="2022-04-26T19:56:00Z"/>
          <w:rFonts w:eastAsia="Times New Roman"/>
          <w:b/>
          <w:bCs/>
        </w:rPr>
      </w:pPr>
      <w:ins w:id="1026" w:author="Jssong" w:date="2022-04-26T19:56:00Z">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ins>
    </w:p>
    <w:p w14:paraId="45F04193" w14:textId="77777777" w:rsidR="008642F5" w:rsidRPr="008642F5" w:rsidRDefault="008642F5" w:rsidP="008642F5">
      <w:pPr>
        <w:rPr>
          <w:ins w:id="1027" w:author="Jssong" w:date="2022-04-26T19:56:00Z"/>
          <w:rFonts w:eastAsia="Times New Roman"/>
        </w:rPr>
      </w:pPr>
      <w:ins w:id="1028" w:author="Jssong" w:date="2022-04-26T19:56:00Z">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ins>
    </w:p>
    <w:p w14:paraId="2D106F42" w14:textId="77777777" w:rsidR="008642F5" w:rsidRPr="008642F5" w:rsidRDefault="008642F5" w:rsidP="008642F5">
      <w:pPr>
        <w:rPr>
          <w:ins w:id="1029" w:author="Jssong" w:date="2022-04-26T19:56:00Z"/>
          <w:b/>
          <w:bCs/>
          <w:lang w:val="en-US"/>
        </w:rPr>
      </w:pPr>
      <w:ins w:id="1030" w:author="Jssong" w:date="2022-04-26T19:56:00Z">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ins>
    </w:p>
    <w:p w14:paraId="6A88FC0F" w14:textId="77777777" w:rsidR="008642F5" w:rsidRPr="008642F5" w:rsidRDefault="008642F5" w:rsidP="008642F5">
      <w:pPr>
        <w:rPr>
          <w:ins w:id="1031" w:author="Jssong" w:date="2022-04-26T19:56:00Z"/>
          <w:rFonts w:eastAsia="Times New Roman"/>
          <w:b/>
          <w:bCs/>
        </w:rPr>
      </w:pPr>
      <w:ins w:id="1032" w:author="Jssong" w:date="2022-04-26T19:56:00Z">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ins>
    </w:p>
    <w:p w14:paraId="243AB76C" w14:textId="62B55626" w:rsidR="008642F5" w:rsidRDefault="008642F5" w:rsidP="008642F5">
      <w:pPr>
        <w:rPr>
          <w:ins w:id="1033" w:author="Jssong" w:date="2022-04-26T21:04:00Z"/>
          <w:rFonts w:eastAsia="Times New Roman"/>
        </w:rPr>
      </w:pPr>
      <w:ins w:id="1034" w:author="Jssong" w:date="2022-04-26T19:56:00Z">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ins>
    </w:p>
    <w:p w14:paraId="61B6EA03" w14:textId="77777777" w:rsidR="00F1187B" w:rsidRPr="008642F5" w:rsidRDefault="00F1187B" w:rsidP="008642F5">
      <w:pPr>
        <w:rPr>
          <w:ins w:id="1035" w:author="Jssong" w:date="2022-04-26T19:56:00Z"/>
          <w:rFonts w:eastAsia="Times New Roman"/>
        </w:rPr>
      </w:pPr>
    </w:p>
    <w:p w14:paraId="7B9B7A41" w14:textId="77777777" w:rsidR="008642F5" w:rsidRPr="008642F5" w:rsidRDefault="008642F5" w:rsidP="008642F5">
      <w:pPr>
        <w:rPr>
          <w:ins w:id="1036" w:author="Jssong" w:date="2022-04-26T19:56:00Z"/>
          <w:rFonts w:ascii="Arial" w:hAnsi="Arial"/>
          <w:sz w:val="28"/>
          <w:lang w:val="x-none"/>
        </w:rPr>
      </w:pPr>
      <w:ins w:id="1037" w:author="Jssong" w:date="2022-04-26T19:56:00Z">
        <w:r w:rsidRPr="008642F5">
          <w:rPr>
            <w:rFonts w:ascii="Arial" w:hAnsi="Arial"/>
            <w:sz w:val="28"/>
            <w:lang w:val="en-US"/>
          </w:rPr>
          <w:lastRenderedPageBreak/>
          <w:t>A</w:t>
        </w:r>
        <w:r w:rsidRPr="008642F5">
          <w:rPr>
            <w:rFonts w:ascii="Arial" w:hAnsi="Arial"/>
            <w:sz w:val="28"/>
            <w:lang w:val="x-none"/>
          </w:rPr>
          <w:t>.3.12</w:t>
        </w:r>
        <w:r w:rsidRPr="008642F5">
          <w:rPr>
            <w:rFonts w:ascii="Arial" w:hAnsi="Arial"/>
            <w:sz w:val="28"/>
            <w:lang w:val="x-none"/>
          </w:rPr>
          <w:tab/>
        </w:r>
        <w:r w:rsidRPr="008642F5">
          <w:rPr>
            <w:rFonts w:ascii="Arial" w:hAnsi="Arial"/>
            <w:sz w:val="28"/>
            <w:lang w:val="x-none"/>
          </w:rPr>
          <w:tab/>
          <w:t>Energy optimization using AI</w:t>
        </w:r>
      </w:ins>
    </w:p>
    <w:p w14:paraId="16AE0F85" w14:textId="77777777" w:rsidR="008642F5" w:rsidRPr="008642F5" w:rsidRDefault="008642F5" w:rsidP="008642F5">
      <w:pPr>
        <w:rPr>
          <w:ins w:id="1038" w:author="Jssong" w:date="2022-04-26T19:56:00Z"/>
          <w:lang w:val="en-US"/>
        </w:rPr>
      </w:pPr>
      <w:ins w:id="1039" w:author="Jssong" w:date="2022-04-26T19:56:00Z">
        <w:r w:rsidRPr="008642F5">
          <w:rPr>
            <w:b/>
            <w:bCs/>
            <w:lang w:val="en-US"/>
          </w:rPr>
          <w:t xml:space="preserve">Ref: </w:t>
        </w:r>
        <w:r w:rsidRPr="008642F5">
          <w:rPr>
            <w:lang w:val="en-US"/>
          </w:rPr>
          <w:t>Use Case G.1 in STF 601</w:t>
        </w:r>
      </w:ins>
    </w:p>
    <w:p w14:paraId="2E961731" w14:textId="77777777" w:rsidR="008642F5" w:rsidRPr="008642F5" w:rsidRDefault="008642F5" w:rsidP="008642F5">
      <w:pPr>
        <w:rPr>
          <w:ins w:id="1040" w:author="Jssong" w:date="2022-04-26T19:56:00Z"/>
          <w:rFonts w:eastAsia="Times New Roman"/>
        </w:rPr>
      </w:pPr>
      <w:ins w:id="1041" w:author="Jssong" w:date="2022-04-26T19:56:00Z">
        <w:r w:rsidRPr="008642F5">
          <w:rPr>
            <w:b/>
            <w:bCs/>
            <w:lang w:val="en-US"/>
          </w:rPr>
          <w:t>Description</w:t>
        </w:r>
        <w:r w:rsidRPr="008642F5">
          <w:rPr>
            <w:rFonts w:eastAsia="Times New Roman"/>
          </w:rPr>
          <w:t>: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the other servers to idle or underclocking state in non-peak hours, with the aim of optimizing the power usage at the DC.  </w:t>
        </w:r>
      </w:ins>
    </w:p>
    <w:p w14:paraId="4F047D47" w14:textId="77777777" w:rsidR="008642F5" w:rsidRPr="008642F5" w:rsidRDefault="008642F5" w:rsidP="008642F5">
      <w:pPr>
        <w:rPr>
          <w:ins w:id="1042" w:author="Jssong" w:date="2022-04-26T19:56:00Z"/>
          <w:b/>
          <w:bCs/>
          <w:lang w:val="en-US"/>
        </w:rPr>
      </w:pPr>
      <w:ins w:id="1043" w:author="Jssong" w:date="2022-04-26T19:56:00Z">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ins>
    </w:p>
    <w:p w14:paraId="7A46FBC2" w14:textId="2FAEC761" w:rsidR="008642F5" w:rsidRDefault="008642F5" w:rsidP="008642F5">
      <w:pPr>
        <w:rPr>
          <w:ins w:id="1044" w:author="Jssong" w:date="2022-04-26T21:04:00Z"/>
          <w:rFonts w:eastAsia="Times New Roman"/>
        </w:rPr>
      </w:pPr>
      <w:ins w:id="1045" w:author="Jssong" w:date="2022-04-26T19:56:00Z">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ins>
    </w:p>
    <w:p w14:paraId="5F23A370" w14:textId="77777777" w:rsidR="00F1187B" w:rsidRPr="008642F5" w:rsidRDefault="00F1187B" w:rsidP="008642F5">
      <w:pPr>
        <w:rPr>
          <w:ins w:id="1046" w:author="Jssong" w:date="2022-04-26T19:56:00Z"/>
          <w:rFonts w:eastAsia="Times New Roman"/>
        </w:rPr>
      </w:pPr>
    </w:p>
    <w:p w14:paraId="1035420F" w14:textId="77777777" w:rsidR="008642F5" w:rsidRPr="008642F5" w:rsidRDefault="008642F5" w:rsidP="008642F5">
      <w:pPr>
        <w:rPr>
          <w:ins w:id="1047" w:author="Jssong" w:date="2022-04-26T19:56:00Z"/>
          <w:rFonts w:ascii="Arial" w:hAnsi="Arial"/>
          <w:sz w:val="28"/>
          <w:lang w:val="x-none"/>
        </w:rPr>
      </w:pPr>
      <w:ins w:id="1048" w:author="Jssong" w:date="2022-04-26T19:56:00Z">
        <w:r w:rsidRPr="008642F5">
          <w:rPr>
            <w:rFonts w:ascii="Arial" w:hAnsi="Arial"/>
            <w:sz w:val="28"/>
            <w:lang w:val="en-US"/>
          </w:rPr>
          <w:t>A</w:t>
        </w:r>
        <w:r w:rsidRPr="008642F5">
          <w:rPr>
            <w:rFonts w:ascii="Arial" w:hAnsi="Arial"/>
            <w:sz w:val="28"/>
            <w:lang w:val="x-none"/>
          </w:rPr>
          <w:t>.3.13</w:t>
        </w:r>
        <w:r w:rsidRPr="008642F5">
          <w:rPr>
            <w:rFonts w:ascii="Arial" w:hAnsi="Arial"/>
            <w:sz w:val="28"/>
            <w:lang w:val="x-none"/>
          </w:rPr>
          <w:tab/>
        </w:r>
        <w:r w:rsidRPr="008642F5">
          <w:rPr>
            <w:rFonts w:ascii="Arial" w:hAnsi="Arial"/>
            <w:sz w:val="28"/>
            <w:lang w:val="x-none"/>
          </w:rPr>
          <w:tab/>
          <w:t>Smart safety of workers at building construction site </w:t>
        </w:r>
      </w:ins>
    </w:p>
    <w:p w14:paraId="6633E13C" w14:textId="77777777" w:rsidR="008642F5" w:rsidRPr="008642F5" w:rsidRDefault="008642F5" w:rsidP="008642F5">
      <w:pPr>
        <w:rPr>
          <w:ins w:id="1049" w:author="Jssong" w:date="2022-04-26T19:56:00Z"/>
          <w:lang w:val="en-US"/>
        </w:rPr>
      </w:pPr>
      <w:ins w:id="1050" w:author="Jssong" w:date="2022-04-26T19:56:00Z">
        <w:r w:rsidRPr="008642F5">
          <w:rPr>
            <w:b/>
            <w:bCs/>
            <w:lang w:val="en-US"/>
          </w:rPr>
          <w:t xml:space="preserve">Ref: </w:t>
        </w:r>
        <w:r w:rsidRPr="008642F5">
          <w:rPr>
            <w:lang w:val="en-US"/>
          </w:rPr>
          <w:t>Use Case H.4 in STF 601</w:t>
        </w:r>
      </w:ins>
    </w:p>
    <w:p w14:paraId="6F54A5F1" w14:textId="77777777" w:rsidR="008642F5" w:rsidRPr="008642F5" w:rsidRDefault="008642F5" w:rsidP="008642F5">
      <w:pPr>
        <w:rPr>
          <w:ins w:id="1051" w:author="Jssong" w:date="2022-04-26T19:56:00Z"/>
          <w:rFonts w:eastAsia="Times New Roman"/>
        </w:rPr>
      </w:pPr>
      <w:ins w:id="1052" w:author="Jssong" w:date="2022-04-26T19:56:00Z">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ins>
    </w:p>
    <w:p w14:paraId="1D6F0504" w14:textId="77777777" w:rsidR="008642F5" w:rsidRPr="008642F5" w:rsidRDefault="008642F5" w:rsidP="008642F5">
      <w:pPr>
        <w:rPr>
          <w:ins w:id="1053" w:author="Jssong" w:date="2022-04-26T19:56:00Z"/>
          <w:rFonts w:eastAsia="Times New Roman"/>
        </w:rPr>
      </w:pPr>
      <w:ins w:id="1054" w:author="Jssong" w:date="2022-04-26T19:56:00Z">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ins>
    </w:p>
    <w:p w14:paraId="472024AC" w14:textId="77777777" w:rsidR="008642F5" w:rsidRPr="008642F5" w:rsidRDefault="008642F5" w:rsidP="008642F5">
      <w:pPr>
        <w:rPr>
          <w:ins w:id="1055" w:author="Jssong" w:date="2022-04-26T19:56:00Z"/>
          <w:b/>
          <w:bCs/>
          <w:lang w:val="en-US"/>
        </w:rPr>
      </w:pPr>
      <w:ins w:id="1056" w:author="Jssong" w:date="2022-04-26T19:56:00Z">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ins>
    </w:p>
    <w:p w14:paraId="372BB97F" w14:textId="77777777" w:rsidR="008642F5" w:rsidRPr="008642F5" w:rsidRDefault="008642F5" w:rsidP="008642F5">
      <w:pPr>
        <w:rPr>
          <w:ins w:id="1057" w:author="Jssong" w:date="2022-04-26T19:56:00Z"/>
          <w:rFonts w:eastAsia="Times New Roman"/>
        </w:rPr>
      </w:pPr>
      <w:ins w:id="1058" w:author="Jssong" w:date="2022-04-26T19:56:00Z">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ins>
    </w:p>
    <w:p w14:paraId="2377FCE7" w14:textId="1A12D80C" w:rsidR="008642F5" w:rsidRDefault="008642F5" w:rsidP="008642F5">
      <w:pPr>
        <w:rPr>
          <w:ins w:id="1059" w:author="Jssong" w:date="2022-04-26T21:04:00Z"/>
          <w:rFonts w:eastAsia="Times New Roman"/>
        </w:rPr>
      </w:pPr>
      <w:ins w:id="1060" w:author="Jssong" w:date="2022-04-26T19:56:00Z">
        <w:r w:rsidRPr="008642F5">
          <w:rPr>
            <w:b/>
            <w:bCs/>
            <w:lang w:val="en-US"/>
          </w:rPr>
          <w:t>Analysis</w:t>
        </w:r>
        <w:r w:rsidRPr="008642F5">
          <w:rPr>
            <w:rFonts w:eastAsia="Times New Roman"/>
          </w:rPr>
          <w:t xml:space="preserve">: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w:t>
        </w:r>
        <w:r w:rsidRPr="008642F5">
          <w:rPr>
            <w:rFonts w:eastAsia="Times New Roman"/>
          </w:rPr>
          <w:lastRenderedPageBreak/>
          <w:t>language and reading level of the worker. Data flow from all devices should be secured and respect privacy, as well as guaranteed data integrity.</w:t>
        </w:r>
      </w:ins>
    </w:p>
    <w:p w14:paraId="5FF70219" w14:textId="77777777" w:rsidR="00F1187B" w:rsidRPr="008642F5" w:rsidRDefault="00F1187B" w:rsidP="008642F5">
      <w:pPr>
        <w:rPr>
          <w:ins w:id="1061" w:author="Jssong" w:date="2022-04-26T19:56:00Z"/>
          <w:rFonts w:eastAsia="Times New Roman"/>
        </w:rPr>
      </w:pPr>
    </w:p>
    <w:p w14:paraId="4D2DF37F" w14:textId="77777777" w:rsidR="008642F5" w:rsidRPr="008642F5" w:rsidRDefault="008642F5" w:rsidP="008642F5">
      <w:pPr>
        <w:rPr>
          <w:ins w:id="1062" w:author="Jssong" w:date="2022-04-26T19:56:00Z"/>
          <w:rFonts w:ascii="Arial" w:hAnsi="Arial"/>
          <w:sz w:val="28"/>
          <w:lang w:val="x-none"/>
        </w:rPr>
      </w:pPr>
      <w:ins w:id="1063" w:author="Jssong" w:date="2022-04-26T19:56:00Z">
        <w:r w:rsidRPr="008642F5">
          <w:rPr>
            <w:rFonts w:ascii="Arial" w:hAnsi="Arial"/>
            <w:sz w:val="28"/>
            <w:lang w:val="en-US"/>
          </w:rPr>
          <w:t>A</w:t>
        </w:r>
        <w:r w:rsidRPr="008642F5">
          <w:rPr>
            <w:rFonts w:ascii="Arial" w:hAnsi="Arial"/>
            <w:sz w:val="28"/>
            <w:lang w:val="x-none"/>
          </w:rPr>
          <w:t>.3.14</w:t>
        </w:r>
        <w:r w:rsidRPr="008642F5">
          <w:rPr>
            <w:rFonts w:ascii="Arial" w:hAnsi="Arial"/>
            <w:sz w:val="28"/>
            <w:lang w:val="x-none"/>
          </w:rPr>
          <w:tab/>
        </w:r>
        <w:r w:rsidRPr="008642F5">
          <w:rPr>
            <w:rFonts w:ascii="Arial" w:hAnsi="Arial"/>
            <w:sz w:val="28"/>
            <w:lang w:val="x-none"/>
          </w:rPr>
          <w:tab/>
          <w:t>Machine socialization</w:t>
        </w:r>
      </w:ins>
    </w:p>
    <w:p w14:paraId="76E33736" w14:textId="77777777" w:rsidR="008642F5" w:rsidRPr="008642F5" w:rsidRDefault="008642F5" w:rsidP="008642F5">
      <w:pPr>
        <w:rPr>
          <w:ins w:id="1064" w:author="Jssong" w:date="2022-04-26T19:56:00Z"/>
          <w:lang w:val="en-US"/>
        </w:rPr>
      </w:pPr>
      <w:ins w:id="1065" w:author="Jssong" w:date="2022-04-26T19:56:00Z">
        <w:r w:rsidRPr="008642F5">
          <w:rPr>
            <w:b/>
            <w:bCs/>
            <w:lang w:val="en-US"/>
          </w:rPr>
          <w:t xml:space="preserve">Ref: </w:t>
        </w:r>
        <w:r w:rsidRPr="008642F5">
          <w:rPr>
            <w:lang w:val="en-US"/>
          </w:rPr>
          <w:t>Use Case H.5 in STF 601</w:t>
        </w:r>
      </w:ins>
    </w:p>
    <w:p w14:paraId="05C9F7ED" w14:textId="77777777" w:rsidR="008642F5" w:rsidRPr="008642F5" w:rsidRDefault="008642F5" w:rsidP="008642F5">
      <w:pPr>
        <w:rPr>
          <w:ins w:id="1066" w:author="Jssong" w:date="2022-04-26T19:56:00Z"/>
          <w:rFonts w:eastAsia="Times New Roman"/>
        </w:rPr>
      </w:pPr>
      <w:ins w:id="1067" w:author="Jssong" w:date="2022-04-26T19:56:00Z">
        <w:r w:rsidRPr="008642F5">
          <w:rPr>
            <w:b/>
            <w:bCs/>
            <w:lang w:val="en-US"/>
          </w:rPr>
          <w:t xml:space="preserve">Description: </w:t>
        </w:r>
        <w:r w:rsidRPr="008642F5">
          <w:rPr>
            <w:rFonts w:eastAsia="Times New Roman"/>
          </w:rPr>
          <w:t>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ins>
    </w:p>
    <w:p w14:paraId="3038E264" w14:textId="77777777" w:rsidR="008642F5" w:rsidRPr="008642F5" w:rsidRDefault="008642F5" w:rsidP="008642F5">
      <w:pPr>
        <w:rPr>
          <w:ins w:id="1068" w:author="Jssong" w:date="2022-04-26T19:56:00Z"/>
          <w:b/>
          <w:bCs/>
          <w:lang w:val="en-US"/>
        </w:rPr>
      </w:pPr>
      <w:ins w:id="1069" w:author="Jssong" w:date="2022-04-26T19:56:00Z">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ins>
    </w:p>
    <w:p w14:paraId="1151DF03" w14:textId="1863077F" w:rsidR="008642F5" w:rsidRDefault="008642F5" w:rsidP="008642F5">
      <w:pPr>
        <w:rPr>
          <w:ins w:id="1070" w:author="Jssong" w:date="2022-04-26T21:04:00Z"/>
          <w:rFonts w:eastAsia="Times New Roman"/>
        </w:rPr>
      </w:pPr>
      <w:ins w:id="1071" w:author="Jssong" w:date="2022-04-26T19:56:00Z">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ins>
    </w:p>
    <w:p w14:paraId="2A234CAF" w14:textId="77777777" w:rsidR="00F1187B" w:rsidRPr="008642F5" w:rsidRDefault="00F1187B" w:rsidP="008642F5">
      <w:pPr>
        <w:rPr>
          <w:ins w:id="1072" w:author="Jssong" w:date="2022-04-26T19:56:00Z"/>
          <w:rFonts w:eastAsia="Times New Roman"/>
        </w:rPr>
      </w:pPr>
    </w:p>
    <w:p w14:paraId="0CE530E9" w14:textId="77777777" w:rsidR="008642F5" w:rsidRPr="008642F5" w:rsidRDefault="008642F5" w:rsidP="008642F5">
      <w:pPr>
        <w:rPr>
          <w:ins w:id="1073" w:author="Jssong" w:date="2022-04-26T19:56:00Z"/>
          <w:rFonts w:eastAsia="Times New Roman"/>
          <w:sz w:val="28"/>
          <w:szCs w:val="28"/>
        </w:rPr>
      </w:pPr>
      <w:ins w:id="1074" w:author="Jssong" w:date="2022-04-26T19:56:00Z">
        <w:r w:rsidRPr="008642F5">
          <w:rPr>
            <w:rFonts w:ascii="Arial" w:hAnsi="Arial"/>
            <w:sz w:val="28"/>
            <w:lang w:val="en-US"/>
          </w:rPr>
          <w:t>A</w:t>
        </w:r>
        <w:r w:rsidRPr="008642F5">
          <w:rPr>
            <w:rFonts w:ascii="Arial" w:hAnsi="Arial"/>
            <w:sz w:val="28"/>
            <w:lang w:val="x-none"/>
          </w:rPr>
          <w:t>.3.15</w:t>
        </w:r>
        <w:r w:rsidRPr="008642F5">
          <w:rPr>
            <w:rFonts w:ascii="Arial" w:hAnsi="Arial"/>
            <w:sz w:val="28"/>
            <w:lang w:val="x-none"/>
          </w:rPr>
          <w:tab/>
        </w:r>
        <w:r w:rsidRPr="008642F5">
          <w:rPr>
            <w:rFonts w:ascii="Arial" w:hAnsi="Arial"/>
            <w:sz w:val="28"/>
            <w:lang w:val="x-none"/>
          </w:rPr>
          <w:tab/>
          <w:t>Retail inventory management</w:t>
        </w:r>
        <w:r w:rsidRPr="008642F5">
          <w:rPr>
            <w:rFonts w:eastAsia="Times New Roman"/>
            <w:sz w:val="28"/>
            <w:szCs w:val="28"/>
          </w:rPr>
          <w:t> </w:t>
        </w:r>
      </w:ins>
    </w:p>
    <w:p w14:paraId="4F9224AC" w14:textId="77777777" w:rsidR="008642F5" w:rsidRPr="008642F5" w:rsidRDefault="008642F5" w:rsidP="008642F5">
      <w:pPr>
        <w:rPr>
          <w:ins w:id="1075" w:author="Jssong" w:date="2022-04-26T19:56:00Z"/>
          <w:lang w:val="en-US"/>
        </w:rPr>
      </w:pPr>
      <w:ins w:id="1076" w:author="Jssong" w:date="2022-04-26T19:56:00Z">
        <w:r w:rsidRPr="008642F5">
          <w:rPr>
            <w:b/>
            <w:bCs/>
            <w:lang w:val="en-US"/>
          </w:rPr>
          <w:t xml:space="preserve">Ref: </w:t>
        </w:r>
        <w:r w:rsidRPr="008642F5">
          <w:rPr>
            <w:lang w:val="en-US"/>
          </w:rPr>
          <w:t>Use Case I.1 in STF 601</w:t>
        </w:r>
      </w:ins>
    </w:p>
    <w:p w14:paraId="3495C602" w14:textId="77777777" w:rsidR="008642F5" w:rsidRPr="008642F5" w:rsidRDefault="008642F5" w:rsidP="008642F5">
      <w:pPr>
        <w:rPr>
          <w:ins w:id="1077" w:author="Jssong" w:date="2022-04-26T19:56:00Z"/>
          <w:rFonts w:eastAsia="Times New Roman"/>
        </w:rPr>
      </w:pPr>
      <w:ins w:id="1078" w:author="Jssong" w:date="2022-04-26T19:56:00Z">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ins>
    </w:p>
    <w:p w14:paraId="70DA074D" w14:textId="77777777" w:rsidR="008642F5" w:rsidRPr="008642F5" w:rsidRDefault="008642F5" w:rsidP="008642F5">
      <w:pPr>
        <w:rPr>
          <w:ins w:id="1079" w:author="Jssong" w:date="2022-04-26T19:56:00Z"/>
          <w:b/>
          <w:bCs/>
          <w:lang w:val="en-US"/>
        </w:rPr>
      </w:pPr>
      <w:ins w:id="1080" w:author="Jssong" w:date="2022-04-26T19:56:00Z">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ins>
    </w:p>
    <w:p w14:paraId="7757073C" w14:textId="36DEF3EC" w:rsidR="008642F5" w:rsidRDefault="008642F5" w:rsidP="008642F5">
      <w:pPr>
        <w:rPr>
          <w:ins w:id="1081" w:author="Jssong" w:date="2022-04-26T21:04:00Z"/>
          <w:rFonts w:eastAsia="Times New Roman"/>
        </w:rPr>
      </w:pPr>
      <w:ins w:id="1082" w:author="Jssong" w:date="2022-04-26T19:56:00Z">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ins>
    </w:p>
    <w:p w14:paraId="22407955" w14:textId="77777777" w:rsidR="00F1187B" w:rsidRPr="008642F5" w:rsidRDefault="00F1187B" w:rsidP="008642F5">
      <w:pPr>
        <w:rPr>
          <w:ins w:id="1083" w:author="Jssong" w:date="2022-04-26T19:56:00Z"/>
          <w:rFonts w:eastAsia="Times New Roman"/>
        </w:rPr>
      </w:pPr>
    </w:p>
    <w:p w14:paraId="60BD8926" w14:textId="77777777" w:rsidR="008642F5" w:rsidRPr="008642F5" w:rsidRDefault="008642F5" w:rsidP="008642F5">
      <w:pPr>
        <w:rPr>
          <w:ins w:id="1084" w:author="Jssong" w:date="2022-04-26T19:56:00Z"/>
          <w:rFonts w:ascii="Arial" w:hAnsi="Arial"/>
          <w:sz w:val="28"/>
          <w:lang w:val="x-none"/>
        </w:rPr>
      </w:pPr>
      <w:ins w:id="1085" w:author="Jssong" w:date="2022-04-26T19:56:00Z">
        <w:r w:rsidRPr="008642F5">
          <w:rPr>
            <w:rFonts w:ascii="Arial" w:hAnsi="Arial"/>
            <w:sz w:val="28"/>
            <w:lang w:val="en-US"/>
          </w:rPr>
          <w:t>A</w:t>
        </w:r>
        <w:r w:rsidRPr="008642F5">
          <w:rPr>
            <w:rFonts w:ascii="Arial" w:hAnsi="Arial"/>
            <w:sz w:val="28"/>
            <w:lang w:val="x-none"/>
          </w:rPr>
          <w:t>.3.16</w:t>
        </w:r>
        <w:r w:rsidRPr="008642F5">
          <w:rPr>
            <w:rFonts w:ascii="Arial" w:hAnsi="Arial"/>
            <w:sz w:val="28"/>
            <w:lang w:val="x-none"/>
          </w:rPr>
          <w:tab/>
        </w:r>
        <w:r w:rsidRPr="008642F5">
          <w:rPr>
            <w:rFonts w:ascii="Arial" w:hAnsi="Arial"/>
            <w:sz w:val="28"/>
            <w:lang w:val="x-none"/>
          </w:rPr>
          <w:tab/>
          <w:t>Vending Machines</w:t>
        </w:r>
      </w:ins>
    </w:p>
    <w:p w14:paraId="6243567D" w14:textId="77777777" w:rsidR="008642F5" w:rsidRPr="008642F5" w:rsidRDefault="008642F5" w:rsidP="008642F5">
      <w:pPr>
        <w:rPr>
          <w:ins w:id="1086" w:author="Jssong" w:date="2022-04-26T19:56:00Z"/>
          <w:lang w:val="en-US"/>
        </w:rPr>
      </w:pPr>
      <w:ins w:id="1087" w:author="Jssong" w:date="2022-04-26T19:56:00Z">
        <w:r w:rsidRPr="008642F5">
          <w:rPr>
            <w:b/>
            <w:bCs/>
            <w:lang w:val="en-US"/>
          </w:rPr>
          <w:t xml:space="preserve">Ref: </w:t>
        </w:r>
        <w:r w:rsidRPr="008642F5">
          <w:rPr>
            <w:lang w:val="en-US"/>
          </w:rPr>
          <w:t>Use Case I.2 in STF 601</w:t>
        </w:r>
      </w:ins>
    </w:p>
    <w:p w14:paraId="4C59D187" w14:textId="77777777" w:rsidR="008642F5" w:rsidRPr="008642F5" w:rsidRDefault="008642F5" w:rsidP="008642F5">
      <w:pPr>
        <w:rPr>
          <w:ins w:id="1088" w:author="Jssong" w:date="2022-04-26T19:56:00Z"/>
          <w:rFonts w:eastAsia="Times New Roman"/>
        </w:rPr>
      </w:pPr>
      <w:ins w:id="1089" w:author="Jssong" w:date="2022-04-26T19:56:00Z">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ins>
    </w:p>
    <w:p w14:paraId="2CC7F2E6" w14:textId="77777777" w:rsidR="008642F5" w:rsidRPr="008642F5" w:rsidRDefault="008642F5" w:rsidP="008642F5">
      <w:pPr>
        <w:rPr>
          <w:ins w:id="1090" w:author="Jssong" w:date="2022-04-26T19:56:00Z"/>
          <w:b/>
          <w:bCs/>
          <w:lang w:val="en-US"/>
        </w:rPr>
      </w:pPr>
      <w:ins w:id="1091" w:author="Jssong" w:date="2022-04-26T19:56:00Z">
        <w:r w:rsidRPr="008642F5">
          <w:rPr>
            <w:b/>
            <w:bCs/>
            <w:lang w:val="en-US"/>
          </w:rPr>
          <w:t xml:space="preserve">AI/ML Impact: </w:t>
        </w:r>
        <w:r w:rsidRPr="008642F5">
          <w:rPr>
            <w:rFonts w:eastAsia="Times New Roman"/>
          </w:rPr>
          <w:t xml:space="preserve">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w:t>
        </w:r>
        <w:r w:rsidRPr="008642F5">
          <w:rPr>
            <w:rFonts w:eastAsia="Times New Roman"/>
          </w:rPr>
          <w:lastRenderedPageBreak/>
          <w:t>in the permitted area, it allows for the data report. If the current geographical location of the vending machine is in the permitted area, it allows the vending machine to register.</w:t>
        </w:r>
      </w:ins>
    </w:p>
    <w:p w14:paraId="0DBE26A4" w14:textId="23A05CAE" w:rsidR="008642F5" w:rsidRDefault="008642F5" w:rsidP="008642F5">
      <w:pPr>
        <w:rPr>
          <w:ins w:id="1092" w:author="Jssong" w:date="2022-04-26T21:04:00Z"/>
          <w:rFonts w:eastAsia="Times New Roman"/>
        </w:rPr>
      </w:pPr>
      <w:ins w:id="1093" w:author="Jssong" w:date="2022-04-26T19:56:00Z">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ins>
    </w:p>
    <w:p w14:paraId="5A1038C1" w14:textId="77777777" w:rsidR="00F1187B" w:rsidRPr="008642F5" w:rsidRDefault="00F1187B" w:rsidP="008642F5">
      <w:pPr>
        <w:rPr>
          <w:ins w:id="1094" w:author="Jssong" w:date="2022-04-26T19:56:00Z"/>
          <w:rFonts w:eastAsia="Times New Roman"/>
        </w:rPr>
      </w:pPr>
    </w:p>
    <w:p w14:paraId="52DD2730" w14:textId="77777777" w:rsidR="008642F5" w:rsidRPr="008642F5" w:rsidRDefault="008642F5" w:rsidP="008642F5">
      <w:pPr>
        <w:rPr>
          <w:ins w:id="1095" w:author="Jssong" w:date="2022-04-26T19:56:00Z"/>
          <w:rFonts w:ascii="Arial" w:hAnsi="Arial"/>
          <w:sz w:val="28"/>
          <w:lang w:val="x-none"/>
        </w:rPr>
      </w:pPr>
      <w:ins w:id="1096" w:author="Jssong" w:date="2022-04-26T19:56:00Z">
        <w:r w:rsidRPr="008642F5">
          <w:rPr>
            <w:rFonts w:ascii="Arial" w:hAnsi="Arial"/>
            <w:sz w:val="28"/>
            <w:lang w:val="en-US"/>
          </w:rPr>
          <w:t>A</w:t>
        </w:r>
        <w:r w:rsidRPr="008642F5">
          <w:rPr>
            <w:rFonts w:ascii="Arial" w:hAnsi="Arial"/>
            <w:sz w:val="28"/>
            <w:lang w:val="x-none"/>
          </w:rPr>
          <w:t xml:space="preserve">.3.17 </w:t>
        </w:r>
        <w:r w:rsidRPr="008642F5">
          <w:rPr>
            <w:rFonts w:ascii="Arial" w:hAnsi="Arial"/>
            <w:sz w:val="28"/>
            <w:lang w:val="x-none"/>
          </w:rPr>
          <w:tab/>
          <w:t>Crowd Safety and Security</w:t>
        </w:r>
      </w:ins>
    </w:p>
    <w:p w14:paraId="09352C77" w14:textId="77777777" w:rsidR="008642F5" w:rsidRPr="008642F5" w:rsidRDefault="008642F5" w:rsidP="008642F5">
      <w:pPr>
        <w:rPr>
          <w:ins w:id="1097" w:author="Jssong" w:date="2022-04-26T19:56:00Z"/>
          <w:b/>
          <w:bCs/>
          <w:lang w:val="en-US"/>
        </w:rPr>
      </w:pPr>
      <w:ins w:id="1098" w:author="Jssong" w:date="2022-04-26T19:56:00Z">
        <w:r w:rsidRPr="008642F5">
          <w:rPr>
            <w:b/>
            <w:bCs/>
            <w:lang w:val="en-US"/>
          </w:rPr>
          <w:t xml:space="preserve">Ref: </w:t>
        </w:r>
        <w:r w:rsidRPr="008642F5">
          <w:rPr>
            <w:lang w:val="en-US"/>
          </w:rPr>
          <w:t>Use Case J.1 in STF 601</w:t>
        </w:r>
      </w:ins>
    </w:p>
    <w:p w14:paraId="57F78468" w14:textId="77777777" w:rsidR="008642F5" w:rsidRPr="008642F5" w:rsidRDefault="008642F5" w:rsidP="008642F5">
      <w:pPr>
        <w:rPr>
          <w:ins w:id="1099" w:author="Jssong" w:date="2022-04-26T19:56:00Z"/>
          <w:rFonts w:eastAsia="Times New Roman"/>
        </w:rPr>
      </w:pPr>
      <w:ins w:id="1100" w:author="Jssong" w:date="2022-04-26T19:56:00Z">
        <w:r w:rsidRPr="008642F5">
          <w:rPr>
            <w:b/>
            <w:bCs/>
            <w:lang w:val="en-US"/>
          </w:rPr>
          <w:t xml:space="preserve">Description: </w:t>
        </w:r>
        <w:r w:rsidRPr="008642F5">
          <w:rPr>
            <w:rFonts w:eastAsia="Times New Roman"/>
          </w:rPr>
          <w:t>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center. During the event, the security personnel can monitor the situation using a web-based interface – the MONICA COP which provides an operational picture of the environment in real-time, and which displays notifications in case of any unusual activities.</w:t>
        </w:r>
      </w:ins>
    </w:p>
    <w:p w14:paraId="4D9F65F1" w14:textId="77777777" w:rsidR="008642F5" w:rsidRPr="008642F5" w:rsidRDefault="008642F5" w:rsidP="008642F5">
      <w:pPr>
        <w:rPr>
          <w:ins w:id="1101" w:author="Jssong" w:date="2022-04-26T19:56:00Z"/>
          <w:b/>
          <w:bCs/>
          <w:lang w:val="en-US"/>
        </w:rPr>
      </w:pPr>
      <w:ins w:id="1102" w:author="Jssong" w:date="2022-04-26T19:56:00Z">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ins>
    </w:p>
    <w:p w14:paraId="7716B86C" w14:textId="06AB316F" w:rsidR="008642F5" w:rsidRDefault="008642F5" w:rsidP="008642F5">
      <w:pPr>
        <w:rPr>
          <w:ins w:id="1103" w:author="Jssong" w:date="2022-04-26T21:04:00Z"/>
          <w:rFonts w:eastAsia="Times New Roman"/>
        </w:rPr>
      </w:pPr>
      <w:ins w:id="1104" w:author="Jssong" w:date="2022-04-26T19:56:00Z">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ins>
    </w:p>
    <w:p w14:paraId="70941B61" w14:textId="77777777" w:rsidR="00F1187B" w:rsidRPr="008642F5" w:rsidRDefault="00F1187B" w:rsidP="008642F5">
      <w:pPr>
        <w:rPr>
          <w:ins w:id="1105" w:author="Jssong" w:date="2022-04-26T19:56:00Z"/>
          <w:rFonts w:eastAsia="Times New Roman"/>
        </w:rPr>
      </w:pPr>
    </w:p>
    <w:p w14:paraId="3DADFA53" w14:textId="77777777" w:rsidR="008642F5" w:rsidRPr="008642F5" w:rsidRDefault="008642F5" w:rsidP="008642F5">
      <w:pPr>
        <w:rPr>
          <w:ins w:id="1106" w:author="Jssong" w:date="2022-04-26T19:56:00Z"/>
          <w:rFonts w:ascii="Arial" w:hAnsi="Arial"/>
          <w:sz w:val="28"/>
          <w:lang w:val="x-none"/>
        </w:rPr>
      </w:pPr>
      <w:ins w:id="1107" w:author="Jssong" w:date="2022-04-26T19:56:00Z">
        <w:r w:rsidRPr="008642F5">
          <w:rPr>
            <w:rFonts w:ascii="Arial" w:hAnsi="Arial"/>
            <w:sz w:val="28"/>
            <w:lang w:val="en-US"/>
          </w:rPr>
          <w:t>A</w:t>
        </w:r>
        <w:r w:rsidRPr="008642F5">
          <w:rPr>
            <w:rFonts w:ascii="Arial" w:hAnsi="Arial"/>
            <w:sz w:val="28"/>
            <w:lang w:val="x-none"/>
          </w:rPr>
          <w:t xml:space="preserve">.3.18 </w:t>
        </w:r>
        <w:r w:rsidRPr="008642F5">
          <w:rPr>
            <w:rFonts w:ascii="Arial" w:hAnsi="Arial"/>
            <w:sz w:val="28"/>
            <w:lang w:val="x-none"/>
          </w:rPr>
          <w:tab/>
          <w:t>Predictive maintenance and fault tolerance</w:t>
        </w:r>
      </w:ins>
    </w:p>
    <w:p w14:paraId="56691BFE" w14:textId="77777777" w:rsidR="008642F5" w:rsidRPr="008642F5" w:rsidRDefault="008642F5" w:rsidP="008642F5">
      <w:pPr>
        <w:rPr>
          <w:ins w:id="1108" w:author="Jssong" w:date="2022-04-26T19:56:00Z"/>
          <w:lang w:val="en-US"/>
        </w:rPr>
      </w:pPr>
      <w:ins w:id="1109" w:author="Jssong" w:date="2022-04-26T19:56:00Z">
        <w:r w:rsidRPr="008642F5">
          <w:rPr>
            <w:b/>
            <w:bCs/>
            <w:lang w:val="en-US"/>
          </w:rPr>
          <w:t xml:space="preserve">Ref: </w:t>
        </w:r>
        <w:r w:rsidRPr="008642F5">
          <w:rPr>
            <w:lang w:val="en-US"/>
          </w:rPr>
          <w:t>Use Case K.1 in STF 601</w:t>
        </w:r>
      </w:ins>
    </w:p>
    <w:p w14:paraId="1963B0F3" w14:textId="77777777" w:rsidR="008642F5" w:rsidRPr="008642F5" w:rsidRDefault="008642F5" w:rsidP="008642F5">
      <w:pPr>
        <w:rPr>
          <w:ins w:id="1110" w:author="Jssong" w:date="2022-04-26T19:56:00Z"/>
          <w:rFonts w:eastAsia="Times New Roman"/>
        </w:rPr>
      </w:pPr>
      <w:ins w:id="1111" w:author="Jssong" w:date="2022-04-26T19:56:00Z">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ins>
    </w:p>
    <w:p w14:paraId="20880D4E" w14:textId="77777777" w:rsidR="008642F5" w:rsidRPr="008642F5" w:rsidRDefault="008642F5" w:rsidP="008642F5">
      <w:pPr>
        <w:rPr>
          <w:ins w:id="1112" w:author="Jssong" w:date="2022-04-26T19:56:00Z"/>
          <w:b/>
          <w:bCs/>
          <w:lang w:val="en-US"/>
        </w:rPr>
      </w:pPr>
      <w:ins w:id="1113" w:author="Jssong" w:date="2022-04-26T19:56:00Z">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ins>
    </w:p>
    <w:p w14:paraId="1E733790" w14:textId="03C53822" w:rsidR="008642F5" w:rsidRDefault="008642F5" w:rsidP="008642F5">
      <w:pPr>
        <w:rPr>
          <w:ins w:id="1114" w:author="Jssong" w:date="2022-04-26T21:04:00Z"/>
          <w:rFonts w:eastAsia="Times New Roman"/>
        </w:rPr>
      </w:pPr>
      <w:ins w:id="1115" w:author="Jssong" w:date="2022-04-26T19:56:00Z">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ins>
    </w:p>
    <w:p w14:paraId="400720D5" w14:textId="77777777" w:rsidR="00F1187B" w:rsidRPr="008642F5" w:rsidRDefault="00F1187B" w:rsidP="008642F5">
      <w:pPr>
        <w:rPr>
          <w:ins w:id="1116" w:author="Jssong" w:date="2022-04-26T19:56:00Z"/>
          <w:rFonts w:eastAsia="Times New Roman"/>
        </w:rPr>
      </w:pPr>
    </w:p>
    <w:p w14:paraId="45275B11" w14:textId="77777777" w:rsidR="008642F5" w:rsidRPr="008642F5" w:rsidRDefault="008642F5" w:rsidP="008642F5">
      <w:pPr>
        <w:rPr>
          <w:ins w:id="1117" w:author="Jssong" w:date="2022-04-26T19:56:00Z"/>
          <w:rFonts w:ascii="Arial" w:hAnsi="Arial"/>
          <w:sz w:val="28"/>
          <w:lang w:val="x-none"/>
        </w:rPr>
      </w:pPr>
      <w:ins w:id="1118" w:author="Jssong" w:date="2022-04-26T19:56:00Z">
        <w:r w:rsidRPr="008642F5">
          <w:rPr>
            <w:rFonts w:ascii="Arial" w:hAnsi="Arial"/>
            <w:sz w:val="28"/>
            <w:lang w:val="en-US"/>
          </w:rPr>
          <w:t>A</w:t>
        </w:r>
        <w:r w:rsidRPr="008642F5">
          <w:rPr>
            <w:rFonts w:ascii="Arial" w:hAnsi="Arial"/>
            <w:sz w:val="28"/>
            <w:lang w:val="x-none"/>
          </w:rPr>
          <w:t xml:space="preserve">.3.19 </w:t>
        </w:r>
        <w:r w:rsidRPr="008642F5">
          <w:rPr>
            <w:rFonts w:ascii="Arial" w:hAnsi="Arial"/>
            <w:sz w:val="28"/>
            <w:lang w:val="x-none"/>
          </w:rPr>
          <w:tab/>
          <w:t>Low-connection environments</w:t>
        </w:r>
      </w:ins>
    </w:p>
    <w:p w14:paraId="11DD6728" w14:textId="77777777" w:rsidR="008642F5" w:rsidRPr="008642F5" w:rsidRDefault="008642F5" w:rsidP="008642F5">
      <w:pPr>
        <w:rPr>
          <w:ins w:id="1119" w:author="Jssong" w:date="2022-04-26T19:56:00Z"/>
          <w:lang w:val="en-US"/>
        </w:rPr>
      </w:pPr>
      <w:ins w:id="1120" w:author="Jssong" w:date="2022-04-26T19:56:00Z">
        <w:r w:rsidRPr="008642F5">
          <w:rPr>
            <w:b/>
            <w:bCs/>
            <w:lang w:val="en-US"/>
          </w:rPr>
          <w:t xml:space="preserve">Ref: </w:t>
        </w:r>
        <w:r w:rsidRPr="008642F5">
          <w:rPr>
            <w:lang w:val="en-US"/>
          </w:rPr>
          <w:t>Use Case K.2 in STF 601</w:t>
        </w:r>
      </w:ins>
    </w:p>
    <w:p w14:paraId="75CB240C" w14:textId="77777777" w:rsidR="008642F5" w:rsidRPr="008642F5" w:rsidRDefault="008642F5" w:rsidP="008642F5">
      <w:pPr>
        <w:rPr>
          <w:ins w:id="1121" w:author="Jssong" w:date="2022-04-26T19:56:00Z"/>
          <w:rFonts w:eastAsia="Times New Roman"/>
        </w:rPr>
      </w:pPr>
      <w:ins w:id="1122" w:author="Jssong" w:date="2022-04-26T19:56:00Z">
        <w:r w:rsidRPr="008642F5">
          <w:rPr>
            <w:b/>
            <w:bCs/>
            <w:lang w:val="en-US"/>
          </w:rPr>
          <w:lastRenderedPageBreak/>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ins>
    </w:p>
    <w:p w14:paraId="0D32DB3F" w14:textId="77777777" w:rsidR="008642F5" w:rsidRPr="008642F5" w:rsidRDefault="008642F5" w:rsidP="008642F5">
      <w:pPr>
        <w:rPr>
          <w:ins w:id="1123" w:author="Jssong" w:date="2022-04-26T19:56:00Z"/>
          <w:rFonts w:eastAsia="Times New Roman"/>
        </w:rPr>
      </w:pPr>
      <w:ins w:id="1124" w:author="Jssong" w:date="2022-04-26T19:56:00Z">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ins>
    </w:p>
    <w:p w14:paraId="7311AF2A" w14:textId="1F798D17" w:rsidR="008642F5" w:rsidRDefault="008642F5" w:rsidP="008642F5">
      <w:pPr>
        <w:rPr>
          <w:ins w:id="1125" w:author="Jssong" w:date="2022-04-26T21:04:00Z"/>
          <w:rFonts w:eastAsia="Times New Roman"/>
        </w:rPr>
      </w:pPr>
      <w:ins w:id="1126" w:author="Jssong" w:date="2022-04-26T19:56:00Z">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ins>
    </w:p>
    <w:p w14:paraId="152664E7" w14:textId="77777777" w:rsidR="00F1187B" w:rsidRPr="008642F5" w:rsidRDefault="00F1187B" w:rsidP="008642F5">
      <w:pPr>
        <w:rPr>
          <w:ins w:id="1127" w:author="Jssong" w:date="2022-04-26T19:56:00Z"/>
          <w:rFonts w:eastAsia="Times New Roman"/>
        </w:rPr>
      </w:pPr>
    </w:p>
    <w:p w14:paraId="0879CFB4" w14:textId="77777777" w:rsidR="008642F5" w:rsidRPr="008642F5" w:rsidRDefault="008642F5" w:rsidP="008642F5">
      <w:pPr>
        <w:rPr>
          <w:ins w:id="1128" w:author="Jssong" w:date="2022-04-26T19:56:00Z"/>
          <w:rFonts w:ascii="Arial" w:hAnsi="Arial"/>
          <w:sz w:val="28"/>
          <w:lang w:val="x-none"/>
        </w:rPr>
      </w:pPr>
      <w:ins w:id="1129" w:author="Jssong" w:date="2022-04-26T19:56:00Z">
        <w:r w:rsidRPr="008642F5">
          <w:rPr>
            <w:rFonts w:ascii="Arial" w:hAnsi="Arial"/>
            <w:sz w:val="28"/>
            <w:lang w:val="en-US"/>
          </w:rPr>
          <w:t>A</w:t>
        </w:r>
        <w:r w:rsidRPr="008642F5">
          <w:rPr>
            <w:rFonts w:ascii="Arial" w:hAnsi="Arial"/>
            <w:sz w:val="28"/>
            <w:lang w:val="x-none"/>
          </w:rPr>
          <w:t xml:space="preserve">.3.20 </w:t>
        </w:r>
        <w:r w:rsidRPr="008642F5">
          <w:rPr>
            <w:rFonts w:ascii="Arial" w:hAnsi="Arial"/>
            <w:sz w:val="28"/>
            <w:lang w:val="x-none"/>
          </w:rPr>
          <w:tab/>
          <w:t>Smart Lighting</w:t>
        </w:r>
      </w:ins>
    </w:p>
    <w:p w14:paraId="4421E02B" w14:textId="77777777" w:rsidR="008642F5" w:rsidRPr="008642F5" w:rsidRDefault="008642F5" w:rsidP="008642F5">
      <w:pPr>
        <w:rPr>
          <w:ins w:id="1130" w:author="Jssong" w:date="2022-04-26T19:56:00Z"/>
          <w:b/>
          <w:bCs/>
          <w:lang w:val="en-US"/>
        </w:rPr>
      </w:pPr>
      <w:ins w:id="1131" w:author="Jssong" w:date="2022-04-26T19:56:00Z">
        <w:r w:rsidRPr="008642F5">
          <w:rPr>
            <w:b/>
            <w:bCs/>
            <w:lang w:val="en-US"/>
          </w:rPr>
          <w:t xml:space="preserve">Ref: </w:t>
        </w:r>
        <w:r w:rsidRPr="008642F5">
          <w:rPr>
            <w:lang w:val="x-none"/>
          </w:rPr>
          <w:t>Use Case L.1</w:t>
        </w:r>
        <w:r w:rsidRPr="008642F5">
          <w:rPr>
            <w:lang w:val="en-US"/>
          </w:rPr>
          <w:t xml:space="preserve"> in STF 601</w:t>
        </w:r>
      </w:ins>
    </w:p>
    <w:p w14:paraId="62A198CD" w14:textId="77777777" w:rsidR="008642F5" w:rsidRPr="008642F5" w:rsidRDefault="008642F5" w:rsidP="008642F5">
      <w:pPr>
        <w:rPr>
          <w:ins w:id="1132" w:author="Jssong" w:date="2022-04-26T19:56:00Z"/>
          <w:rFonts w:eastAsia="Times New Roman"/>
        </w:rPr>
      </w:pPr>
      <w:ins w:id="1133" w:author="Jssong" w:date="2022-04-26T19:56:00Z">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ins>
    </w:p>
    <w:p w14:paraId="6C6FDFBD" w14:textId="77777777" w:rsidR="008642F5" w:rsidRPr="008642F5" w:rsidRDefault="008642F5" w:rsidP="008642F5">
      <w:pPr>
        <w:rPr>
          <w:ins w:id="1134" w:author="Jssong" w:date="2022-04-26T19:56:00Z"/>
          <w:b/>
          <w:bCs/>
          <w:lang w:val="en-US"/>
        </w:rPr>
      </w:pPr>
      <w:ins w:id="1135" w:author="Jssong" w:date="2022-04-26T19:56:00Z">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ins>
    </w:p>
    <w:p w14:paraId="1AE74BC0" w14:textId="77777777" w:rsidR="008642F5" w:rsidRPr="00126033" w:rsidRDefault="008642F5" w:rsidP="008642F5">
      <w:pPr>
        <w:rPr>
          <w:ins w:id="1136" w:author="Jssong" w:date="2022-04-26T19:56:00Z"/>
          <w:rFonts w:ascii="Arial" w:hAnsi="Arial" w:cs="Arial"/>
          <w:b/>
          <w:bCs/>
          <w:sz w:val="24"/>
          <w:szCs w:val="24"/>
          <w:lang w:val="en-US"/>
        </w:rPr>
      </w:pPr>
      <w:ins w:id="1137" w:author="Jssong" w:date="2022-04-26T19:56:00Z">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ins>
    </w:p>
    <w:p w14:paraId="717CA3BA" w14:textId="77777777" w:rsidR="00126033" w:rsidRPr="008642F5" w:rsidRDefault="00126033" w:rsidP="00070988">
      <w:pPr>
        <w:rPr>
          <w:lang w:val="en-US"/>
          <w:rPrChange w:id="1138" w:author="Jssong" w:date="2022-04-26T19:56:00Z">
            <w:rPr/>
          </w:rPrChange>
        </w:rPr>
      </w:pPr>
    </w:p>
    <w:p w14:paraId="630AA3D2" w14:textId="77777777" w:rsidR="00667EEB" w:rsidRDefault="00667EEB" w:rsidP="00EA530F">
      <w:pPr>
        <w:pStyle w:val="Heading9"/>
      </w:pPr>
      <w:bookmarkStart w:id="1139" w:name="_Toc300919399"/>
      <w:bookmarkStart w:id="1140" w:name="_Toc101899657"/>
      <w:r>
        <w:t>Annex &lt;y&gt;:</w:t>
      </w:r>
      <w:r>
        <w:br/>
        <w:t>Bibliography</w:t>
      </w:r>
      <w:bookmarkEnd w:id="1139"/>
      <w:bookmarkEnd w:id="1140"/>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 xml:space="preserve">entioned in the </w:t>
      </w:r>
      <w:r>
        <w:rPr>
          <w:rStyle w:val="Guidance"/>
          <w:rFonts w:ascii="Arial" w:hAnsi="Arial" w:cs="Arial"/>
          <w:sz w:val="18"/>
          <w:szCs w:val="18"/>
        </w:rPr>
        <w:lastRenderedPageBreak/>
        <w:t>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141" w:name="_Toc300919400"/>
      <w:bookmarkStart w:id="1142" w:name="_Toc101899658"/>
      <w:r>
        <w:t>History</w:t>
      </w:r>
      <w:bookmarkEnd w:id="1141"/>
      <w:bookmarkEnd w:id="1142"/>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ins w:id="1143" w:author="Jssong" w:date="2022-04-26T19:32:00Z">
              <w:r>
                <w:t>V0.</w:t>
              </w:r>
              <w:r>
                <w:t>4</w:t>
              </w:r>
              <w:r>
                <w:t>.0</w:t>
              </w:r>
            </w:ins>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ins w:id="1144" w:author="Jssong" w:date="2022-04-26T19:32:00Z">
              <w:r>
                <w:t>&lt;2022-0</w:t>
              </w:r>
              <w:r>
                <w:t>4</w:t>
              </w:r>
              <w:r>
                <w:t>-</w:t>
              </w:r>
              <w:r>
                <w:t>26</w:t>
              </w:r>
              <w:r>
                <w:t>&gt;</w:t>
              </w:r>
            </w:ins>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rPr>
                <w:ins w:id="1145" w:author="Jssong" w:date="2022-04-26T19:32:00Z"/>
              </w:rPr>
            </w:pPr>
            <w:ins w:id="1146" w:author="Jssong" w:date="2022-04-26T19:32:00Z">
              <w:r>
                <w:t>Agreed contribution from RDM#5</w:t>
              </w:r>
              <w:r>
                <w:t>3</w:t>
              </w:r>
              <w:r>
                <w:t xml:space="preserve"> </w:t>
              </w:r>
            </w:ins>
            <w:ins w:id="1147" w:author="Jssong" w:date="2022-04-26T19:34:00Z">
              <w:r w:rsidR="00126033">
                <w:t>are</w:t>
              </w:r>
            </w:ins>
            <w:ins w:id="1148" w:author="Jssong" w:date="2022-04-26T19:32:00Z">
              <w:r>
                <w:t xml:space="preserve"> added</w:t>
              </w:r>
            </w:ins>
          </w:p>
          <w:p w14:paraId="6143BC56" w14:textId="77777777" w:rsidR="00526794" w:rsidRDefault="00526794" w:rsidP="00526794">
            <w:pPr>
              <w:pStyle w:val="FP"/>
              <w:tabs>
                <w:tab w:val="left" w:pos="3261"/>
                <w:tab w:val="left" w:pos="4395"/>
              </w:tabs>
              <w:spacing w:before="80" w:after="80"/>
              <w:ind w:left="57"/>
              <w:rPr>
                <w:ins w:id="1149" w:author="Jssong" w:date="2022-04-26T19:34:00Z"/>
              </w:rPr>
            </w:pPr>
            <w:ins w:id="1150" w:author="Jssong" w:date="2022-04-26T19:32:00Z">
              <w:r>
                <w:t>- RDM-202</w:t>
              </w:r>
            </w:ins>
            <w:ins w:id="1151" w:author="Jssong" w:date="2022-04-26T19:33:00Z">
              <w:r>
                <w:t>2</w:t>
              </w:r>
            </w:ins>
            <w:ins w:id="1152" w:author="Jssong" w:date="2022-04-26T19:32:00Z">
              <w:r>
                <w:t>-00</w:t>
              </w:r>
            </w:ins>
            <w:ins w:id="1153" w:author="Jssong" w:date="2022-04-26T19:33:00Z">
              <w:r>
                <w:t>06</w:t>
              </w:r>
            </w:ins>
            <w:ins w:id="1154" w:author="Jssong" w:date="2022-04-26T19:32:00Z">
              <w:r>
                <w:t>R0</w:t>
              </w:r>
            </w:ins>
            <w:ins w:id="1155" w:author="Jssong" w:date="2022-04-26T19:33:00Z">
              <w:r>
                <w:t>2</w:t>
              </w:r>
            </w:ins>
          </w:p>
          <w:p w14:paraId="2A5A417A" w14:textId="2A23125E" w:rsidR="00126033" w:rsidRDefault="00126033" w:rsidP="00526794">
            <w:pPr>
              <w:pStyle w:val="FP"/>
              <w:tabs>
                <w:tab w:val="left" w:pos="3261"/>
                <w:tab w:val="left" w:pos="4395"/>
              </w:tabs>
              <w:spacing w:before="80" w:after="80"/>
              <w:ind w:left="57"/>
            </w:pPr>
            <w:ins w:id="1156" w:author="Jssong" w:date="2022-04-26T19:34:00Z">
              <w:r>
                <w:t>- RDM-2022-0007R01</w:t>
              </w:r>
            </w:ins>
          </w:p>
        </w:tc>
      </w:tr>
    </w:tbl>
    <w:p w14:paraId="72E4409F" w14:textId="77777777" w:rsidR="00356C28" w:rsidRDefault="00356C28" w:rsidP="00356C28"/>
    <w:p w14:paraId="398FFE16" w14:textId="77777777" w:rsidR="00E05319" w:rsidRDefault="00E05319" w:rsidP="00E05319"/>
    <w:sectPr w:rsidR="00E05319" w:rsidSect="009D66FE">
      <w:headerReference w:type="default" r:id="rId29"/>
      <w:footerReference w:type="default" r:id="rId30"/>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D2D048" w14:textId="77777777" w:rsidR="009F3492" w:rsidRDefault="009F3492">
      <w:r>
        <w:separator/>
      </w:r>
    </w:p>
  </w:endnote>
  <w:endnote w:type="continuationSeparator" w:id="0">
    <w:p w14:paraId="18F34E13" w14:textId="77777777" w:rsidR="009F3492" w:rsidRDefault="009F34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altName w:val="바탕체"/>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Segoe UI"/>
    <w:panose1 w:val="020B0604020202020204"/>
    <w:charset w:val="00"/>
    <w:family w:val="swiss"/>
    <w:notTrueType/>
    <w:pitch w:val="variable"/>
    <w:sig w:usb0="00000001" w:usb1="5000204B"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0F3D8E" w14:textId="77777777" w:rsidR="009F3492" w:rsidRDefault="009F3492">
      <w:r>
        <w:separator/>
      </w:r>
    </w:p>
  </w:footnote>
  <w:footnote w:type="continuationSeparator" w:id="0">
    <w:p w14:paraId="51196671" w14:textId="77777777" w:rsidR="009F3492" w:rsidRDefault="009F34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15260A9"/>
    <w:multiLevelType w:val="hybridMultilevel"/>
    <w:tmpl w:val="B3CAFD26"/>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16"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1"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4566295A"/>
    <w:multiLevelType w:val="hybridMultilevel"/>
    <w:tmpl w:val="15B8803A"/>
    <w:lvl w:ilvl="0" w:tplc="3E64EFC2">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28"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32"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3"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37"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D37EDE"/>
    <w:multiLevelType w:val="multilevel"/>
    <w:tmpl w:val="0EE81C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40"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2"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4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45"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13"/>
  </w:num>
  <w:num w:numId="2" w16cid:durableId="1832595263">
    <w:abstractNumId w:val="43"/>
  </w:num>
  <w:num w:numId="3" w16cid:durableId="490607503">
    <w:abstractNumId w:val="7"/>
  </w:num>
  <w:num w:numId="4" w16cid:durableId="1040520597">
    <w:abstractNumId w:val="17"/>
  </w:num>
  <w:num w:numId="5" w16cid:durableId="1511917459">
    <w:abstractNumId w:val="23"/>
  </w:num>
  <w:num w:numId="6" w16cid:durableId="1607689048">
    <w:abstractNumId w:val="2"/>
  </w:num>
  <w:num w:numId="7" w16cid:durableId="732854154">
    <w:abstractNumId w:val="1"/>
  </w:num>
  <w:num w:numId="8" w16cid:durableId="139423444">
    <w:abstractNumId w:val="0"/>
  </w:num>
  <w:num w:numId="9" w16cid:durableId="1179271484">
    <w:abstractNumId w:val="34"/>
  </w:num>
  <w:num w:numId="10" w16cid:durableId="434057008">
    <w:abstractNumId w:val="38"/>
  </w:num>
  <w:num w:numId="11" w16cid:durableId="1096830004">
    <w:abstractNumId w:val="30"/>
  </w:num>
  <w:num w:numId="12" w16cid:durableId="1387948267">
    <w:abstractNumId w:val="19"/>
  </w:num>
  <w:num w:numId="13" w16cid:durableId="2125341068">
    <w:abstractNumId w:val="45"/>
  </w:num>
  <w:num w:numId="14" w16cid:durableId="14767356">
    <w:abstractNumId w:val="36"/>
  </w:num>
  <w:num w:numId="15" w16cid:durableId="1403262060">
    <w:abstractNumId w:val="25"/>
  </w:num>
  <w:num w:numId="16" w16cid:durableId="1435898762">
    <w:abstractNumId w:val="26"/>
  </w:num>
  <w:num w:numId="17" w16cid:durableId="812453457">
    <w:abstractNumId w:val="12"/>
  </w:num>
  <w:num w:numId="18" w16cid:durableId="256640673">
    <w:abstractNumId w:val="9"/>
  </w:num>
  <w:num w:numId="19" w16cid:durableId="1497528281">
    <w:abstractNumId w:val="28"/>
  </w:num>
  <w:num w:numId="20" w16cid:durableId="323245142">
    <w:abstractNumId w:val="24"/>
  </w:num>
  <w:num w:numId="21" w16cid:durableId="1989700335">
    <w:abstractNumId w:val="14"/>
  </w:num>
  <w:num w:numId="22" w16cid:durableId="476260437">
    <w:abstractNumId w:val="11"/>
  </w:num>
  <w:num w:numId="23" w16cid:durableId="720448729">
    <w:abstractNumId w:val="6"/>
  </w:num>
  <w:num w:numId="24" w16cid:durableId="1082413745">
    <w:abstractNumId w:val="10"/>
  </w:num>
  <w:num w:numId="25" w16cid:durableId="2003658370">
    <w:abstractNumId w:val="29"/>
  </w:num>
  <w:num w:numId="26" w16cid:durableId="1572811771">
    <w:abstractNumId w:val="15"/>
  </w:num>
  <w:num w:numId="27" w16cid:durableId="638997942">
    <w:abstractNumId w:val="32"/>
  </w:num>
  <w:num w:numId="28" w16cid:durableId="1563131725">
    <w:abstractNumId w:val="41"/>
  </w:num>
  <w:num w:numId="29" w16cid:durableId="194268540">
    <w:abstractNumId w:val="8"/>
  </w:num>
  <w:num w:numId="30" w16cid:durableId="701395921">
    <w:abstractNumId w:val="21"/>
  </w:num>
  <w:num w:numId="31" w16cid:durableId="1897010285">
    <w:abstractNumId w:val="16"/>
  </w:num>
  <w:num w:numId="32" w16cid:durableId="588736575">
    <w:abstractNumId w:val="37"/>
  </w:num>
  <w:num w:numId="33" w16cid:durableId="300572675">
    <w:abstractNumId w:val="20"/>
  </w:num>
  <w:num w:numId="34" w16cid:durableId="516042892">
    <w:abstractNumId w:val="5"/>
  </w:num>
  <w:num w:numId="35" w16cid:durableId="1936867378">
    <w:abstractNumId w:val="22"/>
  </w:num>
  <w:num w:numId="36" w16cid:durableId="688874399">
    <w:abstractNumId w:val="40"/>
  </w:num>
  <w:num w:numId="37" w16cid:durableId="1428117117">
    <w:abstractNumId w:val="18"/>
  </w:num>
  <w:num w:numId="38" w16cid:durableId="330328299">
    <w:abstractNumId w:val="42"/>
  </w:num>
  <w:num w:numId="39" w16cid:durableId="637733764">
    <w:abstractNumId w:val="35"/>
  </w:num>
  <w:num w:numId="40" w16cid:durableId="1155997581">
    <w:abstractNumId w:val="27"/>
  </w:num>
  <w:num w:numId="41" w16cid:durableId="1496339898">
    <w:abstractNumId w:val="39"/>
  </w:num>
  <w:num w:numId="42" w16cid:durableId="532577342">
    <w:abstractNumId w:val="44"/>
  </w:num>
  <w:num w:numId="43" w16cid:durableId="577981428">
    <w:abstractNumId w:val="31"/>
  </w:num>
  <w:num w:numId="44" w16cid:durableId="80034583">
    <w:abstractNumId w:val="4"/>
  </w:num>
  <w:num w:numId="45" w16cid:durableId="2081369291">
    <w:abstractNumId w:val="3"/>
  </w:num>
  <w:num w:numId="46" w16cid:durableId="1716201674">
    <w:abstractNumId w:val="3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D253E"/>
    <w:rsid w:val="001005F4"/>
    <w:rsid w:val="00101471"/>
    <w:rsid w:val="00107A09"/>
    <w:rsid w:val="00126033"/>
    <w:rsid w:val="00161159"/>
    <w:rsid w:val="00176759"/>
    <w:rsid w:val="00185DE9"/>
    <w:rsid w:val="001C34C1"/>
    <w:rsid w:val="001C5D2C"/>
    <w:rsid w:val="001D0539"/>
    <w:rsid w:val="001E01CF"/>
    <w:rsid w:val="001E5F05"/>
    <w:rsid w:val="001E7509"/>
    <w:rsid w:val="001E7D99"/>
    <w:rsid w:val="001F3880"/>
    <w:rsid w:val="00241B60"/>
    <w:rsid w:val="002669AD"/>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9474F"/>
    <w:rsid w:val="00596098"/>
    <w:rsid w:val="005A3CFF"/>
    <w:rsid w:val="005A538C"/>
    <w:rsid w:val="005C570B"/>
    <w:rsid w:val="005E1047"/>
    <w:rsid w:val="005E77DD"/>
    <w:rsid w:val="005F516B"/>
    <w:rsid w:val="00613F58"/>
    <w:rsid w:val="00617AF7"/>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40835"/>
    <w:rsid w:val="00743F24"/>
    <w:rsid w:val="00745924"/>
    <w:rsid w:val="007462C1"/>
    <w:rsid w:val="00750F11"/>
    <w:rsid w:val="00755B41"/>
    <w:rsid w:val="00757AA6"/>
    <w:rsid w:val="007753D8"/>
    <w:rsid w:val="00787554"/>
    <w:rsid w:val="007B55FC"/>
    <w:rsid w:val="007B7941"/>
    <w:rsid w:val="007C2C07"/>
    <w:rsid w:val="007E3C83"/>
    <w:rsid w:val="007E501E"/>
    <w:rsid w:val="007E50A3"/>
    <w:rsid w:val="00830C43"/>
    <w:rsid w:val="008642F5"/>
    <w:rsid w:val="00866A3B"/>
    <w:rsid w:val="00867EBE"/>
    <w:rsid w:val="008849A4"/>
    <w:rsid w:val="008A0C4C"/>
    <w:rsid w:val="008F29AE"/>
    <w:rsid w:val="008F3E6A"/>
    <w:rsid w:val="0091716B"/>
    <w:rsid w:val="009258AC"/>
    <w:rsid w:val="00944AD8"/>
    <w:rsid w:val="00982CEA"/>
    <w:rsid w:val="00995BDD"/>
    <w:rsid w:val="009A108D"/>
    <w:rsid w:val="009A2C4C"/>
    <w:rsid w:val="009B2B8E"/>
    <w:rsid w:val="009B6EB5"/>
    <w:rsid w:val="009B7883"/>
    <w:rsid w:val="009D66FE"/>
    <w:rsid w:val="009E3A63"/>
    <w:rsid w:val="009F2CD4"/>
    <w:rsid w:val="009F3492"/>
    <w:rsid w:val="00A011D6"/>
    <w:rsid w:val="00A200F0"/>
    <w:rsid w:val="00A32E99"/>
    <w:rsid w:val="00A377A6"/>
    <w:rsid w:val="00A6262E"/>
    <w:rsid w:val="00A64B00"/>
    <w:rsid w:val="00A66BFE"/>
    <w:rsid w:val="00A817AE"/>
    <w:rsid w:val="00AD4101"/>
    <w:rsid w:val="00AE2D24"/>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C04BCB"/>
    <w:rsid w:val="00C05E06"/>
    <w:rsid w:val="00C171BB"/>
    <w:rsid w:val="00C25189"/>
    <w:rsid w:val="00C25BC9"/>
    <w:rsid w:val="00C34F1A"/>
    <w:rsid w:val="00C40550"/>
    <w:rsid w:val="00C542AC"/>
    <w:rsid w:val="00C62AE6"/>
    <w:rsid w:val="00C77301"/>
    <w:rsid w:val="00C851CA"/>
    <w:rsid w:val="00CA7994"/>
    <w:rsid w:val="00CC1C4E"/>
    <w:rsid w:val="00CD29EB"/>
    <w:rsid w:val="00CD386D"/>
    <w:rsid w:val="00CE6C11"/>
    <w:rsid w:val="00D07AA6"/>
    <w:rsid w:val="00D145FD"/>
    <w:rsid w:val="00D20BFC"/>
    <w:rsid w:val="00D27F9B"/>
    <w:rsid w:val="00D34229"/>
    <w:rsid w:val="00D35D58"/>
    <w:rsid w:val="00D44988"/>
    <w:rsid w:val="00D7365C"/>
    <w:rsid w:val="00D778F4"/>
    <w:rsid w:val="00DC0FBF"/>
    <w:rsid w:val="00DD4BC8"/>
    <w:rsid w:val="00DF3125"/>
    <w:rsid w:val="00DF3717"/>
    <w:rsid w:val="00E05319"/>
    <w:rsid w:val="00E103B5"/>
    <w:rsid w:val="00E5459B"/>
    <w:rsid w:val="00E7499F"/>
    <w:rsid w:val="00E76088"/>
    <w:rsid w:val="00E95952"/>
    <w:rsid w:val="00E97E53"/>
    <w:rsid w:val="00EA45D8"/>
    <w:rsid w:val="00EA530F"/>
    <w:rsid w:val="00EB1C2F"/>
    <w:rsid w:val="00ED24F8"/>
    <w:rsid w:val="00EF053F"/>
    <w:rsid w:val="00F00A47"/>
    <w:rsid w:val="00F1187B"/>
    <w:rsid w:val="00F12DD3"/>
    <w:rsid w:val="00F4440A"/>
    <w:rsid w:val="00F445AE"/>
    <w:rsid w:val="00F57C73"/>
    <w:rsid w:val="00F57D30"/>
    <w:rsid w:val="00F737C4"/>
    <w:rsid w:val="00F87749"/>
    <w:rsid w:val="00F96595"/>
    <w:rsid w:val="00FB61D5"/>
    <w:rsid w:val="00FB6836"/>
    <w:rsid w:val="00FB72A1"/>
    <w:rsid w:val="00FC17F5"/>
    <w:rsid w:val="00FD4016"/>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Metaverse" TargetMode="External"/><Relationship Id="rId24" Type="http://schemas.openxmlformats.org/officeDocument/2006/relationships/image" Target="media/image13.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52</TotalTime>
  <Pages>39</Pages>
  <Words>16311</Words>
  <Characters>92975</Characters>
  <Application>Microsoft Office Word</Application>
  <DocSecurity>0</DocSecurity>
  <Lines>774</Lines>
  <Paragraphs>218</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109068</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Jssong</cp:lastModifiedBy>
  <cp:revision>11</cp:revision>
  <cp:lastPrinted>2012-10-11T01:05:00Z</cp:lastPrinted>
  <dcterms:created xsi:type="dcterms:W3CDTF">2021-11-14T02:44:00Z</dcterms:created>
  <dcterms:modified xsi:type="dcterms:W3CDTF">2022-04-26T12:05:00Z</dcterms:modified>
</cp:coreProperties>
</file>