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eastAsia="ko-KR"/>
              </w:rPr>
              <w:drawing>
                <wp:inline distT="0" distB="0" distL="0" distR="0" wp14:anchorId="6413623D" wp14:editId="56ACAC9A">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6FF14F02" w:rsidR="00424964" w:rsidRPr="00780084" w:rsidRDefault="005E77DD" w:rsidP="000C7432">
            <w:pPr>
              <w:keepNext/>
              <w:keepLines/>
              <w:overflowPunct/>
              <w:autoSpaceDE/>
              <w:autoSpaceDN/>
              <w:adjustRightInd/>
              <w:spacing w:before="60" w:after="60"/>
              <w:ind w:right="10"/>
              <w:textAlignment w:val="auto"/>
              <w:rPr>
                <w:rFonts w:eastAsia="바탕체"/>
                <w:sz w:val="22"/>
                <w:szCs w:val="24"/>
                <w:lang w:val="fr-FR"/>
              </w:rPr>
            </w:pPr>
            <w:r w:rsidRPr="00780084">
              <w:rPr>
                <w:rFonts w:eastAsia="바탕체"/>
                <w:sz w:val="22"/>
                <w:szCs w:val="24"/>
                <w:lang w:val="fr-FR"/>
              </w:rPr>
              <w:t>TR-</w:t>
            </w:r>
            <w:r w:rsidR="000C7432">
              <w:rPr>
                <w:rFonts w:eastAsia="바탕체"/>
                <w:sz w:val="22"/>
                <w:szCs w:val="24"/>
                <w:lang w:val="fr-FR"/>
              </w:rPr>
              <w:t>00</w:t>
            </w:r>
            <w:r w:rsidR="001E7573">
              <w:rPr>
                <w:rFonts w:eastAsia="바탕체"/>
                <w:sz w:val="22"/>
                <w:szCs w:val="24"/>
                <w:lang w:val="fr-FR"/>
              </w:rPr>
              <w:t>69</w:t>
            </w:r>
            <w:r w:rsidRPr="00780084">
              <w:rPr>
                <w:rFonts w:eastAsia="바탕체"/>
                <w:sz w:val="22"/>
                <w:szCs w:val="24"/>
                <w:lang w:val="fr-FR"/>
              </w:rPr>
              <w:t>-V-</w:t>
            </w:r>
            <w:r w:rsidR="005A538C" w:rsidRPr="00780084">
              <w:rPr>
                <w:rFonts w:eastAsia="바탕체"/>
                <w:sz w:val="22"/>
                <w:szCs w:val="24"/>
                <w:lang w:val="fr-FR"/>
              </w:rPr>
              <w:t>0.</w:t>
            </w:r>
            <w:r w:rsidR="000C7432">
              <w:rPr>
                <w:rFonts w:eastAsia="바탕체"/>
                <w:sz w:val="22"/>
                <w:szCs w:val="24"/>
                <w:lang w:val="fr-FR"/>
              </w:rPr>
              <w:t>0</w:t>
            </w:r>
            <w:r w:rsidR="005A538C" w:rsidRPr="00780084">
              <w:rPr>
                <w:rFonts w:eastAsia="바탕체"/>
                <w:sz w:val="22"/>
                <w:szCs w:val="24"/>
                <w:lang w:val="fr-FR"/>
              </w:rPr>
              <w:t>.</w:t>
            </w:r>
            <w:r w:rsidR="000C7432">
              <w:rPr>
                <w:rFonts w:eastAsia="바탕체"/>
                <w:sz w:val="22"/>
                <w:szCs w:val="24"/>
                <w:lang w:val="fr-FR"/>
              </w:rPr>
              <w:t>1</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23FEE387" w:rsidR="005A538C" w:rsidRPr="00780084" w:rsidRDefault="000C7432" w:rsidP="005A538C">
            <w:pPr>
              <w:keepNext/>
              <w:keepLines/>
              <w:overflowPunct/>
              <w:autoSpaceDE/>
              <w:autoSpaceDN/>
              <w:adjustRightInd/>
              <w:spacing w:before="60" w:after="60"/>
              <w:ind w:right="10"/>
              <w:textAlignment w:val="auto"/>
              <w:rPr>
                <w:rFonts w:eastAsia="바탕체"/>
                <w:sz w:val="22"/>
                <w:szCs w:val="24"/>
                <w:lang w:val="en-US"/>
              </w:rPr>
            </w:pPr>
            <w:r>
              <w:t>Enablement of IoT in the metaverse</w:t>
            </w:r>
            <w:bookmarkStart w:id="2" w:name="_GoBack"/>
            <w:bookmarkEnd w:id="2"/>
            <w:del w:id="3" w:author="Min-gyu Han" w:date="2022-11-29T16:24:00Z">
              <w:r w:rsidDel="00BE5F43">
                <w:delText xml:space="preserve"> (MetaIoT)</w:delText>
              </w:r>
            </w:del>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737FC534" w:rsidR="005A538C" w:rsidRPr="00780084" w:rsidRDefault="005A538C" w:rsidP="000C7432">
            <w:pPr>
              <w:keepNext/>
              <w:keepLines/>
              <w:overflowPunct/>
              <w:autoSpaceDE/>
              <w:autoSpaceDN/>
              <w:adjustRightInd/>
              <w:spacing w:before="60" w:after="60"/>
              <w:ind w:right="10"/>
              <w:textAlignment w:val="auto"/>
              <w:rPr>
                <w:rFonts w:eastAsia="바탕체"/>
                <w:sz w:val="22"/>
                <w:szCs w:val="24"/>
                <w:lang w:val="en-US"/>
              </w:rPr>
            </w:pPr>
            <w:r w:rsidRPr="00780084">
              <w:rPr>
                <w:rFonts w:eastAsia="바탕체"/>
                <w:sz w:val="22"/>
                <w:szCs w:val="24"/>
                <w:lang w:val="en-US"/>
              </w:rPr>
              <w:t>20</w:t>
            </w:r>
            <w:r w:rsidR="00390133" w:rsidRPr="00780084">
              <w:rPr>
                <w:rFonts w:eastAsia="바탕체"/>
                <w:sz w:val="22"/>
                <w:szCs w:val="24"/>
                <w:lang w:val="en-US"/>
              </w:rPr>
              <w:t>2</w:t>
            </w:r>
            <w:r w:rsidR="007753D8" w:rsidRPr="00780084">
              <w:rPr>
                <w:rFonts w:eastAsia="바탕체"/>
                <w:sz w:val="22"/>
                <w:szCs w:val="24"/>
                <w:lang w:val="en-US"/>
              </w:rPr>
              <w:t>2</w:t>
            </w:r>
            <w:r w:rsidRPr="00780084">
              <w:rPr>
                <w:rFonts w:eastAsia="바탕체"/>
                <w:sz w:val="22"/>
                <w:szCs w:val="24"/>
                <w:lang w:val="en-US"/>
              </w:rPr>
              <w:t>-</w:t>
            </w:r>
            <w:r w:rsidR="000C7432">
              <w:rPr>
                <w:rFonts w:eastAsia="바탕체"/>
                <w:sz w:val="22"/>
                <w:szCs w:val="24"/>
                <w:lang w:val="en-US"/>
              </w:rPr>
              <w:t>11</w:t>
            </w:r>
            <w:r w:rsidRPr="00780084">
              <w:rPr>
                <w:rFonts w:eastAsia="바탕체"/>
                <w:sz w:val="22"/>
                <w:szCs w:val="24"/>
                <w:lang w:val="en-US"/>
              </w:rPr>
              <w:t>-</w:t>
            </w:r>
            <w:r w:rsidR="000C7432">
              <w:rPr>
                <w:rFonts w:eastAsia="바탕체"/>
                <w:sz w:val="22"/>
                <w:szCs w:val="24"/>
                <w:lang w:val="en-US"/>
              </w:rPr>
              <w:t>29</w:t>
            </w:r>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5001656" w:rsidR="0038098D" w:rsidRPr="00780084" w:rsidRDefault="0038098D" w:rsidP="007733B4">
            <w:pPr>
              <w:keepNext/>
              <w:keepLines/>
              <w:overflowPunct/>
              <w:autoSpaceDE/>
              <w:autoSpaceDN/>
              <w:adjustRightInd/>
              <w:spacing w:before="60" w:after="60"/>
              <w:ind w:right="10"/>
              <w:textAlignment w:val="auto"/>
              <w:rPr>
                <w:rFonts w:eastAsia="바탕체"/>
                <w:sz w:val="22"/>
                <w:szCs w:val="22"/>
              </w:rPr>
            </w:pPr>
            <w:r w:rsidRPr="00780084">
              <w:rPr>
                <w:rFonts w:eastAsia="바탕체"/>
                <w:sz w:val="22"/>
                <w:szCs w:val="22"/>
              </w:rPr>
              <w:t xml:space="preserve">The document </w:t>
            </w:r>
            <w:r w:rsidR="007B6959">
              <w:rPr>
                <w:rFonts w:eastAsia="바탕체"/>
                <w:sz w:val="22"/>
                <w:szCs w:val="22"/>
              </w:rPr>
              <w:t xml:space="preserve">defines </w:t>
            </w:r>
            <w:r w:rsidR="001E7573">
              <w:rPr>
                <w:rFonts w:eastAsia="바탕체"/>
                <w:sz w:val="22"/>
                <w:szCs w:val="22"/>
              </w:rPr>
              <w:t xml:space="preserve">IoT enabled </w:t>
            </w:r>
            <w:r w:rsidR="007B6959">
              <w:rPr>
                <w:rFonts w:eastAsia="바탕체"/>
                <w:sz w:val="22"/>
                <w:szCs w:val="22"/>
              </w:rPr>
              <w:t>M</w:t>
            </w:r>
            <w:r w:rsidR="001E7573">
              <w:rPr>
                <w:rFonts w:eastAsia="바탕체"/>
                <w:sz w:val="22"/>
                <w:szCs w:val="22"/>
              </w:rPr>
              <w:t xml:space="preserve">etaverse, and </w:t>
            </w:r>
            <w:r w:rsidR="007B6959">
              <w:rPr>
                <w:rFonts w:eastAsia="바탕체"/>
                <w:sz w:val="22"/>
                <w:szCs w:val="22"/>
              </w:rPr>
              <w:t>describes</w:t>
            </w:r>
            <w:r w:rsidRPr="00780084">
              <w:rPr>
                <w:rFonts w:eastAsia="바탕체"/>
                <w:sz w:val="22"/>
                <w:szCs w:val="22"/>
              </w:rPr>
              <w:t xml:space="preserve"> </w:t>
            </w:r>
            <w:r w:rsidR="007B6959">
              <w:rPr>
                <w:rFonts w:eastAsia="바탕체"/>
                <w:sz w:val="22"/>
                <w:szCs w:val="22"/>
              </w:rPr>
              <w:t>element</w:t>
            </w:r>
            <w:r w:rsidR="007733B4">
              <w:rPr>
                <w:rFonts w:eastAsia="바탕체"/>
                <w:sz w:val="22"/>
                <w:szCs w:val="22"/>
              </w:rPr>
              <w:t xml:space="preserve"> technologies of </w:t>
            </w:r>
            <w:r w:rsidR="006C6FC4">
              <w:rPr>
                <w:rFonts w:eastAsia="바탕체"/>
                <w:sz w:val="22"/>
                <w:szCs w:val="22"/>
              </w:rPr>
              <w:t xml:space="preserve">Metaverse </w:t>
            </w:r>
            <w:r w:rsidR="007B6959">
              <w:rPr>
                <w:rFonts w:eastAsia="바탕체"/>
                <w:sz w:val="22"/>
                <w:szCs w:val="22"/>
              </w:rPr>
              <w:t xml:space="preserve">which are related to </w:t>
            </w:r>
            <w:r w:rsidR="006C6FC4">
              <w:rPr>
                <w:rFonts w:eastAsia="바탕체"/>
                <w:sz w:val="22"/>
                <w:szCs w:val="22"/>
              </w:rPr>
              <w:t>IoT</w:t>
            </w:r>
            <w:r w:rsidRPr="00780084">
              <w:rPr>
                <w:rFonts w:eastAsia="바탕체"/>
                <w:sz w:val="22"/>
                <w:szCs w:val="22"/>
              </w:rPr>
              <w:t xml:space="preserve"> technologies that can  </w:t>
            </w:r>
            <w:r w:rsidR="007B6959">
              <w:rPr>
                <w:rFonts w:eastAsia="바탕체"/>
                <w:sz w:val="22"/>
                <w:szCs w:val="22"/>
              </w:rPr>
              <w:t>affect</w:t>
            </w:r>
            <w:r w:rsidRPr="00780084">
              <w:rPr>
                <w:rFonts w:eastAsia="바탕체"/>
                <w:sz w:val="22"/>
                <w:szCs w:val="22"/>
              </w:rPr>
              <w:t xml:space="preserve"> oneM2M architecture. The document is also </w:t>
            </w:r>
            <w:r w:rsidR="007733B4">
              <w:rPr>
                <w:rFonts w:eastAsia="바탕체"/>
                <w:sz w:val="22"/>
                <w:szCs w:val="22"/>
              </w:rPr>
              <w:t>studying</w:t>
            </w:r>
            <w:r w:rsidRPr="00780084">
              <w:rPr>
                <w:rFonts w:eastAsia="바탕체"/>
                <w:sz w:val="22"/>
                <w:szCs w:val="22"/>
              </w:rPr>
              <w:t xml:space="preserve"> potential </w:t>
            </w:r>
            <w:r w:rsidR="007733B4">
              <w:rPr>
                <w:rFonts w:eastAsia="바탕체"/>
                <w:sz w:val="22"/>
                <w:szCs w:val="22"/>
              </w:rPr>
              <w:t>Metaverse</w:t>
            </w:r>
            <w:r w:rsidRPr="00780084">
              <w:rPr>
                <w:rFonts w:eastAsia="바탕체"/>
                <w:sz w:val="22"/>
                <w:szCs w:val="22"/>
              </w:rPr>
              <w:t xml:space="preserve"> service use cases that use the oneM2M system. </w:t>
            </w:r>
            <w:r w:rsidR="007B6959">
              <w:rPr>
                <w:rFonts w:eastAsia="바탕체"/>
                <w:sz w:val="22"/>
                <w:szCs w:val="22"/>
              </w:rPr>
              <w:t>During the</w:t>
            </w:r>
            <w:r w:rsidRPr="00780084">
              <w:rPr>
                <w:rFonts w:eastAsia="바탕체"/>
                <w:sz w:val="22"/>
                <w:szCs w:val="22"/>
              </w:rPr>
              <w:t xml:space="preserve"> study</w:t>
            </w:r>
            <w:r w:rsidR="007B6959">
              <w:rPr>
                <w:rFonts w:eastAsia="바탕체"/>
                <w:sz w:val="22"/>
                <w:szCs w:val="22"/>
              </w:rPr>
              <w:t>,</w:t>
            </w:r>
            <w:r w:rsidRPr="00780084">
              <w:rPr>
                <w:rFonts w:eastAsia="바탕체"/>
                <w:sz w:val="22"/>
                <w:szCs w:val="22"/>
              </w:rPr>
              <w:t xml:space="preserve"> </w:t>
            </w:r>
            <w:r w:rsidR="007B6959">
              <w:rPr>
                <w:rFonts w:eastAsia="바탕체"/>
                <w:sz w:val="22"/>
                <w:szCs w:val="22"/>
              </w:rPr>
              <w:t>the element</w:t>
            </w:r>
            <w:r w:rsidRPr="00780084">
              <w:rPr>
                <w:rFonts w:eastAsia="바탕체"/>
                <w:sz w:val="22"/>
                <w:szCs w:val="22"/>
              </w:rPr>
              <w:t xml:space="preserve"> technologies and use cases are analysed in this document to understand what features </w:t>
            </w:r>
            <w:r w:rsidR="007B6959">
              <w:rPr>
                <w:rFonts w:eastAsia="바탕체"/>
                <w:sz w:val="22"/>
                <w:szCs w:val="22"/>
              </w:rPr>
              <w:t>should provided</w:t>
            </w:r>
            <w:r w:rsidRPr="00780084">
              <w:rPr>
                <w:rFonts w:eastAsia="바탕체"/>
                <w:sz w:val="22"/>
                <w:szCs w:val="22"/>
              </w:rPr>
              <w:t xml:space="preserve"> by the oneM2M system. </w:t>
            </w:r>
            <w:r w:rsidR="007B6959">
              <w:rPr>
                <w:rFonts w:eastAsia="바탕체"/>
                <w:sz w:val="22"/>
                <w:szCs w:val="22"/>
              </w:rPr>
              <w:t>In the document</w:t>
            </w:r>
            <w:r w:rsidRPr="00780084">
              <w:rPr>
                <w:rFonts w:eastAsia="바탕체"/>
                <w:sz w:val="22"/>
                <w:szCs w:val="22"/>
              </w:rPr>
              <w:t xml:space="preserve">, it will identify potential requirements and </w:t>
            </w:r>
            <w:r w:rsidR="007B6959">
              <w:rPr>
                <w:rFonts w:eastAsia="바탕체"/>
                <w:sz w:val="22"/>
                <w:szCs w:val="22"/>
              </w:rPr>
              <w:t>solutions</w:t>
            </w:r>
            <w:r w:rsidRPr="00780084">
              <w:rPr>
                <w:rFonts w:eastAsia="바탕체"/>
                <w:sz w:val="22"/>
                <w:szCs w:val="22"/>
              </w:rPr>
              <w:t xml:space="preserve"> to enable </w:t>
            </w:r>
            <w:r w:rsidR="007B6959">
              <w:rPr>
                <w:rFonts w:eastAsia="바탕체"/>
                <w:sz w:val="22"/>
                <w:szCs w:val="22"/>
              </w:rPr>
              <w:t>IoT, the oneM2M system, in the Metaverse</w:t>
            </w:r>
            <w:r w:rsidRPr="00780084">
              <w:rPr>
                <w:rFonts w:eastAsia="바탕체"/>
                <w:sz w:val="22"/>
                <w:szCs w:val="22"/>
              </w:rPr>
              <w:t>.</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1"/>
      </w:pPr>
      <w:r>
        <w:rPr>
          <w:rStyle w:val="Guidance"/>
          <w:sz w:val="36"/>
          <w:szCs w:val="36"/>
        </w:rPr>
        <w:br w:type="page"/>
      </w:r>
      <w:bookmarkStart w:id="4" w:name="_Toc120613896"/>
      <w:r w:rsidR="00BB6418">
        <w:lastRenderedPageBreak/>
        <w:t>Contents</w:t>
      </w:r>
      <w:bookmarkEnd w:id="4"/>
    </w:p>
    <w:p w14:paraId="6D17F0A6" w14:textId="1EA474CA" w:rsidR="00EB7868" w:rsidRDefault="00C40550">
      <w:pPr>
        <w:pStyle w:val="10"/>
        <w:rPr>
          <w:rFonts w:asciiTheme="minorHAnsi" w:eastAsiaTheme="minorEastAsia" w:hAnsiTheme="minorHAnsi" w:cstheme="minorBidi"/>
          <w:kern w:val="2"/>
          <w:sz w:val="20"/>
          <w:szCs w:val="22"/>
          <w:lang w:val="en-US" w:eastAsia="ko-KR"/>
        </w:rPr>
      </w:pPr>
      <w:r>
        <w:fldChar w:fldCharType="begin"/>
      </w:r>
      <w:r>
        <w:instrText xml:space="preserve"> TOC \o \w "1-9" </w:instrText>
      </w:r>
      <w:r>
        <w:fldChar w:fldCharType="separate"/>
      </w:r>
      <w:r w:rsidR="00EB7868">
        <w:t>Contents</w:t>
      </w:r>
      <w:r w:rsidR="00EB7868">
        <w:tab/>
      </w:r>
      <w:r w:rsidR="00EB7868">
        <w:fldChar w:fldCharType="begin"/>
      </w:r>
      <w:r w:rsidR="00EB7868">
        <w:instrText xml:space="preserve"> PAGEREF _Toc120613896 \h </w:instrText>
      </w:r>
      <w:r w:rsidR="00EB7868">
        <w:fldChar w:fldCharType="separate"/>
      </w:r>
      <w:r w:rsidR="00EB7868">
        <w:t>3</w:t>
      </w:r>
      <w:r w:rsidR="00EB7868">
        <w:fldChar w:fldCharType="end"/>
      </w:r>
    </w:p>
    <w:p w14:paraId="4A77FD2D" w14:textId="7E1C9969" w:rsidR="00EB7868" w:rsidRDefault="00EB7868">
      <w:pPr>
        <w:pStyle w:val="10"/>
        <w:rPr>
          <w:rFonts w:asciiTheme="minorHAnsi" w:eastAsiaTheme="minorEastAsia" w:hAnsiTheme="minorHAnsi" w:cstheme="minorBidi"/>
          <w:kern w:val="2"/>
          <w:sz w:val="20"/>
          <w:szCs w:val="22"/>
          <w:lang w:val="en-US" w:eastAsia="ko-KR"/>
        </w:rPr>
      </w:pPr>
      <w:r>
        <w:t>1</w:t>
      </w:r>
      <w:r>
        <w:tab/>
        <w:t>Scope</w:t>
      </w:r>
      <w:r>
        <w:tab/>
      </w:r>
      <w:r>
        <w:fldChar w:fldCharType="begin"/>
      </w:r>
      <w:r>
        <w:instrText xml:space="preserve"> PAGEREF _Toc120613897 \h </w:instrText>
      </w:r>
      <w:r>
        <w:fldChar w:fldCharType="separate"/>
      </w:r>
      <w:r>
        <w:t>5</w:t>
      </w:r>
      <w:r>
        <w:fldChar w:fldCharType="end"/>
      </w:r>
    </w:p>
    <w:p w14:paraId="78387E56" w14:textId="5DD72A8E" w:rsidR="00EB7868" w:rsidRDefault="00EB7868">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_Toc120613898 \h </w:instrText>
      </w:r>
      <w:r>
        <w:fldChar w:fldCharType="separate"/>
      </w:r>
      <w:r>
        <w:t>5</w:t>
      </w:r>
      <w:r>
        <w:fldChar w:fldCharType="end"/>
      </w:r>
    </w:p>
    <w:p w14:paraId="2A53A506" w14:textId="3A8B6EE5" w:rsidR="00EB7868" w:rsidRDefault="00EB7868">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_Toc120613899 \h </w:instrText>
      </w:r>
      <w:r>
        <w:fldChar w:fldCharType="separate"/>
      </w:r>
      <w:r>
        <w:t>5</w:t>
      </w:r>
      <w:r>
        <w:fldChar w:fldCharType="end"/>
      </w:r>
    </w:p>
    <w:p w14:paraId="65EEB3B7" w14:textId="1E21014B" w:rsidR="00EB7868" w:rsidRDefault="00EB7868">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_Toc120613900 \h </w:instrText>
      </w:r>
      <w:r>
        <w:fldChar w:fldCharType="separate"/>
      </w:r>
      <w:r>
        <w:t>5</w:t>
      </w:r>
      <w:r>
        <w:fldChar w:fldCharType="end"/>
      </w:r>
    </w:p>
    <w:p w14:paraId="117159D6" w14:textId="78B380B6" w:rsidR="00EB7868" w:rsidRDefault="00EB7868">
      <w:pPr>
        <w:pStyle w:val="10"/>
        <w:rPr>
          <w:rFonts w:asciiTheme="minorHAnsi" w:eastAsiaTheme="minorEastAsia" w:hAnsiTheme="minorHAnsi" w:cstheme="minorBidi"/>
          <w:kern w:val="2"/>
          <w:sz w:val="20"/>
          <w:szCs w:val="22"/>
          <w:lang w:val="en-US" w:eastAsia="ko-KR"/>
        </w:rPr>
      </w:pPr>
      <w:r>
        <w:t>3</w:t>
      </w:r>
      <w:r>
        <w:tab/>
        <w:t>Definition of terms, symbols and abbreviations</w:t>
      </w:r>
      <w:r>
        <w:tab/>
      </w:r>
      <w:r>
        <w:fldChar w:fldCharType="begin"/>
      </w:r>
      <w:r>
        <w:instrText xml:space="preserve"> PAGEREF _Toc120613901 \h </w:instrText>
      </w:r>
      <w:r>
        <w:fldChar w:fldCharType="separate"/>
      </w:r>
      <w:r>
        <w:t>5</w:t>
      </w:r>
      <w:r>
        <w:fldChar w:fldCharType="end"/>
      </w:r>
    </w:p>
    <w:p w14:paraId="44901EDD" w14:textId="4A1A19CC" w:rsidR="00EB7868" w:rsidRDefault="00EB7868">
      <w:pPr>
        <w:pStyle w:val="20"/>
        <w:rPr>
          <w:rFonts w:asciiTheme="minorHAnsi" w:eastAsiaTheme="minorEastAsia" w:hAnsiTheme="minorHAnsi" w:cstheme="minorBidi"/>
          <w:kern w:val="2"/>
          <w:szCs w:val="22"/>
          <w:lang w:val="en-US" w:eastAsia="ko-KR"/>
        </w:rPr>
      </w:pPr>
      <w:r>
        <w:t>3.1</w:t>
      </w:r>
      <w:r>
        <w:tab/>
        <w:t>Terms</w:t>
      </w:r>
      <w:r>
        <w:tab/>
      </w:r>
      <w:r>
        <w:fldChar w:fldCharType="begin"/>
      </w:r>
      <w:r>
        <w:instrText xml:space="preserve"> PAGEREF _Toc120613902 \h </w:instrText>
      </w:r>
      <w:r>
        <w:fldChar w:fldCharType="separate"/>
      </w:r>
      <w:r>
        <w:t>5</w:t>
      </w:r>
      <w:r>
        <w:fldChar w:fldCharType="end"/>
      </w:r>
    </w:p>
    <w:p w14:paraId="67FCDFFF" w14:textId="7E3355A0" w:rsidR="00EB7868" w:rsidRDefault="00EB7868">
      <w:pPr>
        <w:pStyle w:val="20"/>
        <w:rPr>
          <w:rFonts w:asciiTheme="minorHAnsi" w:eastAsiaTheme="minorEastAsia" w:hAnsiTheme="minorHAnsi" w:cstheme="minorBidi"/>
          <w:kern w:val="2"/>
          <w:szCs w:val="22"/>
          <w:lang w:val="en-US" w:eastAsia="ko-KR"/>
        </w:rPr>
      </w:pPr>
      <w:r>
        <w:t>3.2</w:t>
      </w:r>
      <w:r>
        <w:tab/>
        <w:t>Symbols</w:t>
      </w:r>
      <w:r>
        <w:tab/>
      </w:r>
      <w:r>
        <w:fldChar w:fldCharType="begin"/>
      </w:r>
      <w:r>
        <w:instrText xml:space="preserve"> PAGEREF _Toc120613903 \h </w:instrText>
      </w:r>
      <w:r>
        <w:fldChar w:fldCharType="separate"/>
      </w:r>
      <w:r>
        <w:t>6</w:t>
      </w:r>
      <w:r>
        <w:fldChar w:fldCharType="end"/>
      </w:r>
    </w:p>
    <w:p w14:paraId="6B2A2010" w14:textId="03FEA75D" w:rsidR="00EB7868" w:rsidRDefault="00EB7868">
      <w:pPr>
        <w:pStyle w:val="20"/>
        <w:rPr>
          <w:rFonts w:asciiTheme="minorHAnsi" w:eastAsiaTheme="minorEastAsia" w:hAnsiTheme="minorHAnsi" w:cstheme="minorBidi"/>
          <w:kern w:val="2"/>
          <w:szCs w:val="22"/>
          <w:lang w:val="en-US" w:eastAsia="ko-KR"/>
        </w:rPr>
      </w:pPr>
      <w:r>
        <w:t>3.3</w:t>
      </w:r>
      <w:r>
        <w:tab/>
        <w:t>Abbreviations</w:t>
      </w:r>
      <w:r>
        <w:tab/>
      </w:r>
      <w:r>
        <w:fldChar w:fldCharType="begin"/>
      </w:r>
      <w:r>
        <w:instrText xml:space="preserve"> PAGEREF _Toc120613904 \h </w:instrText>
      </w:r>
      <w:r>
        <w:fldChar w:fldCharType="separate"/>
      </w:r>
      <w:r>
        <w:t>6</w:t>
      </w:r>
      <w:r>
        <w:fldChar w:fldCharType="end"/>
      </w:r>
    </w:p>
    <w:p w14:paraId="4A1CEB44" w14:textId="2D8D1272" w:rsidR="00EB7868" w:rsidRDefault="00EB7868">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_Toc120613905 \h </w:instrText>
      </w:r>
      <w:r>
        <w:fldChar w:fldCharType="separate"/>
      </w:r>
      <w:r>
        <w:t>6</w:t>
      </w:r>
      <w:r>
        <w:fldChar w:fldCharType="end"/>
      </w:r>
    </w:p>
    <w:p w14:paraId="527A6771" w14:textId="43B074B1" w:rsidR="00EB7868" w:rsidRDefault="00EB7868">
      <w:pPr>
        <w:pStyle w:val="10"/>
        <w:rPr>
          <w:rFonts w:asciiTheme="minorHAnsi" w:eastAsiaTheme="minorEastAsia" w:hAnsiTheme="minorHAnsi" w:cstheme="minorBidi"/>
          <w:kern w:val="2"/>
          <w:sz w:val="20"/>
          <w:szCs w:val="22"/>
          <w:lang w:val="en-US" w:eastAsia="ko-KR"/>
        </w:rPr>
      </w:pPr>
      <w:r>
        <w:t>5</w:t>
      </w:r>
      <w:r>
        <w:tab/>
        <w:t>Introduction</w:t>
      </w:r>
      <w:r>
        <w:tab/>
      </w:r>
      <w:r>
        <w:fldChar w:fldCharType="begin"/>
      </w:r>
      <w:r>
        <w:instrText xml:space="preserve"> PAGEREF _Toc120613906 \h </w:instrText>
      </w:r>
      <w:r>
        <w:fldChar w:fldCharType="separate"/>
      </w:r>
      <w:r>
        <w:t>6</w:t>
      </w:r>
      <w:r>
        <w:fldChar w:fldCharType="end"/>
      </w:r>
    </w:p>
    <w:p w14:paraId="3CDF4ECA" w14:textId="015B7615" w:rsidR="00EB7868" w:rsidRDefault="00EB7868">
      <w:pPr>
        <w:pStyle w:val="10"/>
        <w:rPr>
          <w:rFonts w:asciiTheme="minorHAnsi" w:eastAsiaTheme="minorEastAsia" w:hAnsiTheme="minorHAnsi" w:cstheme="minorBidi"/>
          <w:kern w:val="2"/>
          <w:sz w:val="20"/>
          <w:szCs w:val="22"/>
          <w:lang w:val="en-US" w:eastAsia="ko-KR"/>
        </w:rPr>
      </w:pPr>
      <w:r>
        <w:t>6</w:t>
      </w:r>
      <w:r>
        <w:tab/>
        <w:t>Metaverse Technologies</w:t>
      </w:r>
      <w:r>
        <w:tab/>
      </w:r>
      <w:r>
        <w:fldChar w:fldCharType="begin"/>
      </w:r>
      <w:r>
        <w:instrText xml:space="preserve"> PAGEREF _Toc120613907 \h </w:instrText>
      </w:r>
      <w:r>
        <w:fldChar w:fldCharType="separate"/>
      </w:r>
      <w:r>
        <w:t>6</w:t>
      </w:r>
      <w:r>
        <w:fldChar w:fldCharType="end"/>
      </w:r>
    </w:p>
    <w:p w14:paraId="5DDE7512" w14:textId="118D1738" w:rsidR="00EB7868" w:rsidRDefault="00EB7868">
      <w:pPr>
        <w:pStyle w:val="20"/>
        <w:rPr>
          <w:rFonts w:asciiTheme="minorHAnsi" w:eastAsiaTheme="minorEastAsia" w:hAnsiTheme="minorHAnsi" w:cstheme="minorBidi"/>
          <w:kern w:val="2"/>
          <w:szCs w:val="22"/>
          <w:lang w:val="en-US" w:eastAsia="ko-KR"/>
        </w:rPr>
      </w:pPr>
      <w:r>
        <w:t>6.1</w:t>
      </w:r>
      <w:r>
        <w:tab/>
        <w:t>Overview of Metaverse</w:t>
      </w:r>
      <w:r>
        <w:tab/>
      </w:r>
      <w:r>
        <w:fldChar w:fldCharType="begin"/>
      </w:r>
      <w:r>
        <w:instrText xml:space="preserve"> PAGEREF _Toc120613908 \h </w:instrText>
      </w:r>
      <w:r>
        <w:fldChar w:fldCharType="separate"/>
      </w:r>
      <w:r>
        <w:t>6</w:t>
      </w:r>
      <w:r>
        <w:fldChar w:fldCharType="end"/>
      </w:r>
    </w:p>
    <w:p w14:paraId="3A3E1DA3" w14:textId="6D07AD79" w:rsidR="00EB7868" w:rsidRDefault="00EB7868">
      <w:pPr>
        <w:pStyle w:val="20"/>
        <w:rPr>
          <w:rFonts w:asciiTheme="minorHAnsi" w:eastAsiaTheme="minorEastAsia" w:hAnsiTheme="minorHAnsi" w:cstheme="minorBidi"/>
          <w:kern w:val="2"/>
          <w:szCs w:val="22"/>
          <w:lang w:val="en-US" w:eastAsia="ko-KR"/>
        </w:rPr>
      </w:pPr>
      <w:r>
        <w:t>6.2</w:t>
      </w:r>
      <w:r>
        <w:tab/>
        <w:t>Metaverse and IoT</w:t>
      </w:r>
      <w:r>
        <w:tab/>
      </w:r>
      <w:r>
        <w:fldChar w:fldCharType="begin"/>
      </w:r>
      <w:r>
        <w:instrText xml:space="preserve"> PAGEREF _Toc120613909 \h </w:instrText>
      </w:r>
      <w:r>
        <w:fldChar w:fldCharType="separate"/>
      </w:r>
      <w:r>
        <w:t>7</w:t>
      </w:r>
      <w:r>
        <w:fldChar w:fldCharType="end"/>
      </w:r>
    </w:p>
    <w:p w14:paraId="7C03D7D8" w14:textId="1F055658" w:rsidR="00EB7868" w:rsidRDefault="00EB7868">
      <w:pPr>
        <w:pStyle w:val="10"/>
        <w:rPr>
          <w:rFonts w:asciiTheme="minorHAnsi" w:eastAsiaTheme="minorEastAsia" w:hAnsiTheme="minorHAnsi" w:cstheme="minorBidi"/>
          <w:kern w:val="2"/>
          <w:sz w:val="20"/>
          <w:szCs w:val="22"/>
          <w:lang w:val="en-US" w:eastAsia="ko-KR"/>
        </w:rPr>
      </w:pPr>
      <w:r>
        <w:t>7</w:t>
      </w:r>
      <w:r>
        <w:tab/>
        <w:t>Metaverse using IoT Use Cases</w:t>
      </w:r>
      <w:r>
        <w:tab/>
      </w:r>
      <w:r>
        <w:fldChar w:fldCharType="begin"/>
      </w:r>
      <w:r>
        <w:instrText xml:space="preserve"> PAGEREF _Toc120613910 \h </w:instrText>
      </w:r>
      <w:r>
        <w:fldChar w:fldCharType="separate"/>
      </w:r>
      <w:r>
        <w:t>7</w:t>
      </w:r>
      <w:r>
        <w:fldChar w:fldCharType="end"/>
      </w:r>
    </w:p>
    <w:p w14:paraId="3A7C6D4F" w14:textId="5DE1541B" w:rsidR="00EB7868" w:rsidRDefault="00EB7868">
      <w:pPr>
        <w:pStyle w:val="20"/>
        <w:rPr>
          <w:rFonts w:asciiTheme="minorHAnsi" w:eastAsiaTheme="minorEastAsia" w:hAnsiTheme="minorHAnsi" w:cstheme="minorBidi"/>
          <w:kern w:val="2"/>
          <w:szCs w:val="22"/>
          <w:lang w:val="en-US" w:eastAsia="ko-KR"/>
        </w:rPr>
      </w:pPr>
      <w:r>
        <w:t>7.1</w:t>
      </w:r>
      <w:r>
        <w:tab/>
        <w:t>Overview</w:t>
      </w:r>
      <w:r>
        <w:tab/>
      </w:r>
      <w:r>
        <w:fldChar w:fldCharType="begin"/>
      </w:r>
      <w:r>
        <w:instrText xml:space="preserve"> PAGEREF _Toc120613911 \h </w:instrText>
      </w:r>
      <w:r>
        <w:fldChar w:fldCharType="separate"/>
      </w:r>
      <w:r>
        <w:t>7</w:t>
      </w:r>
      <w:r>
        <w:fldChar w:fldCharType="end"/>
      </w:r>
    </w:p>
    <w:p w14:paraId="527A42A5" w14:textId="3B59EEC3" w:rsidR="00EB7868" w:rsidRDefault="00EB7868">
      <w:pPr>
        <w:pStyle w:val="20"/>
        <w:rPr>
          <w:rFonts w:asciiTheme="minorHAnsi" w:eastAsiaTheme="minorEastAsia" w:hAnsiTheme="minorHAnsi" w:cstheme="minorBidi"/>
          <w:kern w:val="2"/>
          <w:szCs w:val="22"/>
          <w:lang w:val="en-US" w:eastAsia="ko-KR"/>
        </w:rPr>
      </w:pPr>
      <w:r>
        <w:t>7.2</w:t>
      </w:r>
      <w:r>
        <w:tab/>
        <w:t>Use case #1 – Title</w:t>
      </w:r>
      <w:r>
        <w:tab/>
      </w:r>
      <w:r>
        <w:fldChar w:fldCharType="begin"/>
      </w:r>
      <w:r>
        <w:instrText xml:space="preserve"> PAGEREF _Toc120613912 \h </w:instrText>
      </w:r>
      <w:r>
        <w:fldChar w:fldCharType="separate"/>
      </w:r>
      <w:r>
        <w:t>7</w:t>
      </w:r>
      <w:r>
        <w:fldChar w:fldCharType="end"/>
      </w:r>
    </w:p>
    <w:p w14:paraId="375B90B4" w14:textId="3DDDD12D" w:rsidR="00EB7868" w:rsidRDefault="00EB7868">
      <w:pPr>
        <w:pStyle w:val="31"/>
        <w:rPr>
          <w:rFonts w:asciiTheme="minorHAnsi" w:eastAsiaTheme="minorEastAsia" w:hAnsiTheme="minorHAnsi" w:cstheme="minorBidi"/>
          <w:kern w:val="2"/>
          <w:szCs w:val="22"/>
          <w:lang w:val="en-US" w:eastAsia="ko-KR"/>
        </w:rPr>
      </w:pPr>
      <w:r>
        <w:t>7.2.1</w:t>
      </w:r>
      <w:r>
        <w:tab/>
        <w:t>Description</w:t>
      </w:r>
      <w:r>
        <w:tab/>
      </w:r>
      <w:r>
        <w:fldChar w:fldCharType="begin"/>
      </w:r>
      <w:r>
        <w:instrText xml:space="preserve"> PAGEREF _Toc120613913 \h </w:instrText>
      </w:r>
      <w:r>
        <w:fldChar w:fldCharType="separate"/>
      </w:r>
      <w:r>
        <w:t>7</w:t>
      </w:r>
      <w:r>
        <w:fldChar w:fldCharType="end"/>
      </w:r>
    </w:p>
    <w:p w14:paraId="4ECB1E49" w14:textId="17ADAEF6" w:rsidR="00EB7868" w:rsidRDefault="00EB7868">
      <w:pPr>
        <w:pStyle w:val="31"/>
        <w:rPr>
          <w:rFonts w:asciiTheme="minorHAnsi" w:eastAsiaTheme="minorEastAsia" w:hAnsiTheme="minorHAnsi" w:cstheme="minorBidi"/>
          <w:kern w:val="2"/>
          <w:szCs w:val="22"/>
          <w:lang w:val="en-US" w:eastAsia="ko-KR"/>
        </w:rPr>
      </w:pPr>
      <w:r>
        <w:t>7.2.2</w:t>
      </w:r>
      <w:r>
        <w:tab/>
        <w:t>Source</w:t>
      </w:r>
      <w:r>
        <w:tab/>
      </w:r>
      <w:r>
        <w:fldChar w:fldCharType="begin"/>
      </w:r>
      <w:r>
        <w:instrText xml:space="preserve"> PAGEREF _Toc120613914 \h </w:instrText>
      </w:r>
      <w:r>
        <w:fldChar w:fldCharType="separate"/>
      </w:r>
      <w:r>
        <w:t>7</w:t>
      </w:r>
      <w:r>
        <w:fldChar w:fldCharType="end"/>
      </w:r>
    </w:p>
    <w:p w14:paraId="6155A8A4" w14:textId="798CD8DF" w:rsidR="00EB7868" w:rsidRDefault="00EB7868">
      <w:pPr>
        <w:pStyle w:val="31"/>
        <w:rPr>
          <w:rFonts w:asciiTheme="minorHAnsi" w:eastAsiaTheme="minorEastAsia" w:hAnsiTheme="minorHAnsi" w:cstheme="minorBidi"/>
          <w:kern w:val="2"/>
          <w:szCs w:val="22"/>
          <w:lang w:val="en-US" w:eastAsia="ko-KR"/>
        </w:rPr>
      </w:pPr>
      <w:r>
        <w:t>7.2.3</w:t>
      </w:r>
      <w:r>
        <w:tab/>
        <w:t>Actors</w:t>
      </w:r>
      <w:r>
        <w:tab/>
      </w:r>
      <w:r>
        <w:fldChar w:fldCharType="begin"/>
      </w:r>
      <w:r>
        <w:instrText xml:space="preserve"> PAGEREF _Toc120613915 \h </w:instrText>
      </w:r>
      <w:r>
        <w:fldChar w:fldCharType="separate"/>
      </w:r>
      <w:r>
        <w:t>7</w:t>
      </w:r>
      <w:r>
        <w:fldChar w:fldCharType="end"/>
      </w:r>
    </w:p>
    <w:p w14:paraId="2E33786A" w14:textId="5A47F03E" w:rsidR="00EB7868" w:rsidRDefault="00EB7868">
      <w:pPr>
        <w:pStyle w:val="31"/>
        <w:rPr>
          <w:rFonts w:asciiTheme="minorHAnsi" w:eastAsiaTheme="minorEastAsia" w:hAnsiTheme="minorHAnsi" w:cstheme="minorBidi"/>
          <w:kern w:val="2"/>
          <w:szCs w:val="22"/>
          <w:lang w:val="en-US" w:eastAsia="ko-KR"/>
        </w:rPr>
      </w:pPr>
      <w:r>
        <w:t>7.2.4</w:t>
      </w:r>
      <w:r>
        <w:tab/>
        <w:t>Pre-conditions</w:t>
      </w:r>
      <w:r>
        <w:tab/>
      </w:r>
      <w:r>
        <w:fldChar w:fldCharType="begin"/>
      </w:r>
      <w:r>
        <w:instrText xml:space="preserve"> PAGEREF _Toc120613916 \h </w:instrText>
      </w:r>
      <w:r>
        <w:fldChar w:fldCharType="separate"/>
      </w:r>
      <w:r>
        <w:t>7</w:t>
      </w:r>
      <w:r>
        <w:fldChar w:fldCharType="end"/>
      </w:r>
    </w:p>
    <w:p w14:paraId="079F5660" w14:textId="12A7F536" w:rsidR="00EB7868" w:rsidRDefault="00EB7868">
      <w:pPr>
        <w:pStyle w:val="31"/>
        <w:rPr>
          <w:rFonts w:asciiTheme="minorHAnsi" w:eastAsiaTheme="minorEastAsia" w:hAnsiTheme="minorHAnsi" w:cstheme="minorBidi"/>
          <w:kern w:val="2"/>
          <w:szCs w:val="22"/>
          <w:lang w:val="en-US" w:eastAsia="ko-KR"/>
        </w:rPr>
      </w:pPr>
      <w:r>
        <w:t>7.2.5</w:t>
      </w:r>
      <w:r>
        <w:tab/>
        <w:t>Triggers</w:t>
      </w:r>
      <w:r>
        <w:tab/>
      </w:r>
      <w:r>
        <w:fldChar w:fldCharType="begin"/>
      </w:r>
      <w:r>
        <w:instrText xml:space="preserve"> PAGEREF _Toc120613917 \h </w:instrText>
      </w:r>
      <w:r>
        <w:fldChar w:fldCharType="separate"/>
      </w:r>
      <w:r>
        <w:t>7</w:t>
      </w:r>
      <w:r>
        <w:fldChar w:fldCharType="end"/>
      </w:r>
    </w:p>
    <w:p w14:paraId="06C14884" w14:textId="3091F23D" w:rsidR="00EB7868" w:rsidRDefault="00EB7868">
      <w:pPr>
        <w:pStyle w:val="31"/>
        <w:rPr>
          <w:rFonts w:asciiTheme="minorHAnsi" w:eastAsiaTheme="minorEastAsia" w:hAnsiTheme="minorHAnsi" w:cstheme="minorBidi"/>
          <w:kern w:val="2"/>
          <w:szCs w:val="22"/>
          <w:lang w:val="en-US" w:eastAsia="ko-KR"/>
        </w:rPr>
      </w:pPr>
      <w:r>
        <w:t>7.2.6</w:t>
      </w:r>
      <w:r>
        <w:tab/>
        <w:t>Normal Flow</w:t>
      </w:r>
      <w:r>
        <w:tab/>
      </w:r>
      <w:r>
        <w:fldChar w:fldCharType="begin"/>
      </w:r>
      <w:r>
        <w:instrText xml:space="preserve"> PAGEREF _Toc120613918 \h </w:instrText>
      </w:r>
      <w:r>
        <w:fldChar w:fldCharType="separate"/>
      </w:r>
      <w:r>
        <w:t>7</w:t>
      </w:r>
      <w:r>
        <w:fldChar w:fldCharType="end"/>
      </w:r>
    </w:p>
    <w:p w14:paraId="4007A6CD" w14:textId="7806CC2E" w:rsidR="00EB7868" w:rsidRDefault="00EB7868">
      <w:pPr>
        <w:pStyle w:val="31"/>
        <w:rPr>
          <w:rFonts w:asciiTheme="minorHAnsi" w:eastAsiaTheme="minorEastAsia" w:hAnsiTheme="minorHAnsi" w:cstheme="minorBidi"/>
          <w:kern w:val="2"/>
          <w:szCs w:val="22"/>
          <w:lang w:val="en-US" w:eastAsia="ko-KR"/>
        </w:rPr>
      </w:pPr>
      <w:r>
        <w:t>7.2.7</w:t>
      </w:r>
      <w:r>
        <w:tab/>
        <w:t>Alternative Flow</w:t>
      </w:r>
      <w:r>
        <w:tab/>
      </w:r>
      <w:r>
        <w:fldChar w:fldCharType="begin"/>
      </w:r>
      <w:r>
        <w:instrText xml:space="preserve"> PAGEREF _Toc120613919 \h </w:instrText>
      </w:r>
      <w:r>
        <w:fldChar w:fldCharType="separate"/>
      </w:r>
      <w:r>
        <w:t>7</w:t>
      </w:r>
      <w:r>
        <w:fldChar w:fldCharType="end"/>
      </w:r>
    </w:p>
    <w:p w14:paraId="0096DED1" w14:textId="3034261B" w:rsidR="00EB7868" w:rsidRDefault="00EB7868">
      <w:pPr>
        <w:pStyle w:val="31"/>
        <w:rPr>
          <w:rFonts w:asciiTheme="minorHAnsi" w:eastAsiaTheme="minorEastAsia" w:hAnsiTheme="minorHAnsi" w:cstheme="minorBidi"/>
          <w:kern w:val="2"/>
          <w:szCs w:val="22"/>
          <w:lang w:val="en-US" w:eastAsia="ko-KR"/>
        </w:rPr>
      </w:pPr>
      <w:r>
        <w:t>7.2.8</w:t>
      </w:r>
      <w:r>
        <w:tab/>
        <w:t>Post-conditions</w:t>
      </w:r>
      <w:r>
        <w:tab/>
      </w:r>
      <w:r>
        <w:fldChar w:fldCharType="begin"/>
      </w:r>
      <w:r>
        <w:instrText xml:space="preserve"> PAGEREF _Toc120613920 \h </w:instrText>
      </w:r>
      <w:r>
        <w:fldChar w:fldCharType="separate"/>
      </w:r>
      <w:r>
        <w:t>8</w:t>
      </w:r>
      <w:r>
        <w:fldChar w:fldCharType="end"/>
      </w:r>
    </w:p>
    <w:p w14:paraId="36EEB152" w14:textId="455500BA" w:rsidR="00EB7868" w:rsidRDefault="00EB7868">
      <w:pPr>
        <w:pStyle w:val="31"/>
        <w:rPr>
          <w:rFonts w:asciiTheme="minorHAnsi" w:eastAsiaTheme="minorEastAsia" w:hAnsiTheme="minorHAnsi" w:cstheme="minorBidi"/>
          <w:kern w:val="2"/>
          <w:szCs w:val="22"/>
          <w:lang w:val="en-US" w:eastAsia="ko-KR"/>
        </w:rPr>
      </w:pPr>
      <w:r>
        <w:t>7.2.9</w:t>
      </w:r>
      <w:r>
        <w:tab/>
        <w:t>High Level Illustration</w:t>
      </w:r>
      <w:r>
        <w:tab/>
      </w:r>
      <w:r>
        <w:fldChar w:fldCharType="begin"/>
      </w:r>
      <w:r>
        <w:instrText xml:space="preserve"> PAGEREF _Toc120613921 \h </w:instrText>
      </w:r>
      <w:r>
        <w:fldChar w:fldCharType="separate"/>
      </w:r>
      <w:r>
        <w:t>8</w:t>
      </w:r>
      <w:r>
        <w:fldChar w:fldCharType="end"/>
      </w:r>
    </w:p>
    <w:p w14:paraId="7E1575DF" w14:textId="6E06E2EE" w:rsidR="00EB7868" w:rsidRDefault="00EB7868">
      <w:pPr>
        <w:pStyle w:val="31"/>
        <w:rPr>
          <w:rFonts w:asciiTheme="minorHAnsi" w:eastAsiaTheme="minorEastAsia" w:hAnsiTheme="minorHAnsi" w:cstheme="minorBidi"/>
          <w:kern w:val="2"/>
          <w:szCs w:val="22"/>
          <w:lang w:val="en-US" w:eastAsia="ko-KR"/>
        </w:rPr>
      </w:pPr>
      <w:r>
        <w:t>7.2.10</w:t>
      </w:r>
      <w:r>
        <w:tab/>
        <w:t>Potential Requirements</w:t>
      </w:r>
      <w:r>
        <w:tab/>
      </w:r>
      <w:r>
        <w:fldChar w:fldCharType="begin"/>
      </w:r>
      <w:r>
        <w:instrText xml:space="preserve"> PAGEREF _Toc120613922 \h </w:instrText>
      </w:r>
      <w:r>
        <w:fldChar w:fldCharType="separate"/>
      </w:r>
      <w:r>
        <w:t>8</w:t>
      </w:r>
      <w:r>
        <w:fldChar w:fldCharType="end"/>
      </w:r>
    </w:p>
    <w:p w14:paraId="1857E493" w14:textId="7EFADF37" w:rsidR="00EB7868" w:rsidRDefault="00EB7868">
      <w:pPr>
        <w:pStyle w:val="20"/>
        <w:rPr>
          <w:rFonts w:asciiTheme="minorHAnsi" w:eastAsiaTheme="minorEastAsia" w:hAnsiTheme="minorHAnsi" w:cstheme="minorBidi"/>
          <w:kern w:val="2"/>
          <w:szCs w:val="22"/>
          <w:lang w:val="en-US" w:eastAsia="ko-KR"/>
        </w:rPr>
      </w:pPr>
      <w:r>
        <w:t>7.3</w:t>
      </w:r>
      <w:r>
        <w:tab/>
        <w:t>Use case #2 – Title</w:t>
      </w:r>
      <w:r>
        <w:tab/>
      </w:r>
      <w:r>
        <w:fldChar w:fldCharType="begin"/>
      </w:r>
      <w:r>
        <w:instrText xml:space="preserve"> PAGEREF _Toc120613923 \h </w:instrText>
      </w:r>
      <w:r>
        <w:fldChar w:fldCharType="separate"/>
      </w:r>
      <w:r>
        <w:t>8</w:t>
      </w:r>
      <w:r>
        <w:fldChar w:fldCharType="end"/>
      </w:r>
    </w:p>
    <w:p w14:paraId="7EE898EA" w14:textId="1DA9DBB1" w:rsidR="00EB7868" w:rsidRDefault="00EB7868">
      <w:pPr>
        <w:pStyle w:val="31"/>
        <w:rPr>
          <w:rFonts w:asciiTheme="minorHAnsi" w:eastAsiaTheme="minorEastAsia" w:hAnsiTheme="minorHAnsi" w:cstheme="minorBidi"/>
          <w:kern w:val="2"/>
          <w:szCs w:val="22"/>
          <w:lang w:val="en-US" w:eastAsia="ko-KR"/>
        </w:rPr>
      </w:pPr>
      <w:r>
        <w:t>7.3.1</w:t>
      </w:r>
      <w:r>
        <w:tab/>
        <w:t>Description</w:t>
      </w:r>
      <w:r>
        <w:tab/>
      </w:r>
      <w:r>
        <w:fldChar w:fldCharType="begin"/>
      </w:r>
      <w:r>
        <w:instrText xml:space="preserve"> PAGEREF _Toc120613924 \h </w:instrText>
      </w:r>
      <w:r>
        <w:fldChar w:fldCharType="separate"/>
      </w:r>
      <w:r>
        <w:t>8</w:t>
      </w:r>
      <w:r>
        <w:fldChar w:fldCharType="end"/>
      </w:r>
    </w:p>
    <w:p w14:paraId="3C3F4E15" w14:textId="460F44C6" w:rsidR="00EB7868" w:rsidRDefault="00EB7868">
      <w:pPr>
        <w:pStyle w:val="31"/>
        <w:rPr>
          <w:rFonts w:asciiTheme="minorHAnsi" w:eastAsiaTheme="minorEastAsia" w:hAnsiTheme="minorHAnsi" w:cstheme="minorBidi"/>
          <w:kern w:val="2"/>
          <w:szCs w:val="22"/>
          <w:lang w:val="en-US" w:eastAsia="ko-KR"/>
        </w:rPr>
      </w:pPr>
      <w:r>
        <w:t>7.3.2</w:t>
      </w:r>
      <w:r>
        <w:tab/>
        <w:t>Source</w:t>
      </w:r>
      <w:r>
        <w:tab/>
      </w:r>
      <w:r>
        <w:fldChar w:fldCharType="begin"/>
      </w:r>
      <w:r>
        <w:instrText xml:space="preserve"> PAGEREF _Toc120613925 \h </w:instrText>
      </w:r>
      <w:r>
        <w:fldChar w:fldCharType="separate"/>
      </w:r>
      <w:r>
        <w:t>8</w:t>
      </w:r>
      <w:r>
        <w:fldChar w:fldCharType="end"/>
      </w:r>
    </w:p>
    <w:p w14:paraId="63A345E2" w14:textId="0BB8AFB4" w:rsidR="00EB7868" w:rsidRDefault="00EB7868">
      <w:pPr>
        <w:pStyle w:val="31"/>
        <w:rPr>
          <w:rFonts w:asciiTheme="minorHAnsi" w:eastAsiaTheme="minorEastAsia" w:hAnsiTheme="minorHAnsi" w:cstheme="minorBidi"/>
          <w:kern w:val="2"/>
          <w:szCs w:val="22"/>
          <w:lang w:val="en-US" w:eastAsia="ko-KR"/>
        </w:rPr>
      </w:pPr>
      <w:r>
        <w:t>7.3.3</w:t>
      </w:r>
      <w:r>
        <w:tab/>
        <w:t>Actors</w:t>
      </w:r>
      <w:r>
        <w:tab/>
      </w:r>
      <w:r>
        <w:fldChar w:fldCharType="begin"/>
      </w:r>
      <w:r>
        <w:instrText xml:space="preserve"> PAGEREF _Toc120613926 \h </w:instrText>
      </w:r>
      <w:r>
        <w:fldChar w:fldCharType="separate"/>
      </w:r>
      <w:r>
        <w:t>8</w:t>
      </w:r>
      <w:r>
        <w:fldChar w:fldCharType="end"/>
      </w:r>
    </w:p>
    <w:p w14:paraId="09BCC92B" w14:textId="4F4AB9EA" w:rsidR="00EB7868" w:rsidRDefault="00EB7868">
      <w:pPr>
        <w:pStyle w:val="31"/>
        <w:rPr>
          <w:rFonts w:asciiTheme="minorHAnsi" w:eastAsiaTheme="minorEastAsia" w:hAnsiTheme="minorHAnsi" w:cstheme="minorBidi"/>
          <w:kern w:val="2"/>
          <w:szCs w:val="22"/>
          <w:lang w:val="en-US" w:eastAsia="ko-KR"/>
        </w:rPr>
      </w:pPr>
      <w:r>
        <w:t>7.3.4</w:t>
      </w:r>
      <w:r>
        <w:tab/>
        <w:t>Pre-conditions</w:t>
      </w:r>
      <w:r>
        <w:tab/>
      </w:r>
      <w:r>
        <w:fldChar w:fldCharType="begin"/>
      </w:r>
      <w:r>
        <w:instrText xml:space="preserve"> PAGEREF _Toc120613927 \h </w:instrText>
      </w:r>
      <w:r>
        <w:fldChar w:fldCharType="separate"/>
      </w:r>
      <w:r>
        <w:t>8</w:t>
      </w:r>
      <w:r>
        <w:fldChar w:fldCharType="end"/>
      </w:r>
    </w:p>
    <w:p w14:paraId="2A7E36D6" w14:textId="26BB4EE2" w:rsidR="00EB7868" w:rsidRDefault="00EB7868">
      <w:pPr>
        <w:pStyle w:val="31"/>
        <w:rPr>
          <w:rFonts w:asciiTheme="minorHAnsi" w:eastAsiaTheme="minorEastAsia" w:hAnsiTheme="minorHAnsi" w:cstheme="minorBidi"/>
          <w:kern w:val="2"/>
          <w:szCs w:val="22"/>
          <w:lang w:val="en-US" w:eastAsia="ko-KR"/>
        </w:rPr>
      </w:pPr>
      <w:r>
        <w:t>7.3.5</w:t>
      </w:r>
      <w:r>
        <w:tab/>
        <w:t>Triggers</w:t>
      </w:r>
      <w:r>
        <w:tab/>
      </w:r>
      <w:r>
        <w:fldChar w:fldCharType="begin"/>
      </w:r>
      <w:r>
        <w:instrText xml:space="preserve"> PAGEREF _Toc120613928 \h </w:instrText>
      </w:r>
      <w:r>
        <w:fldChar w:fldCharType="separate"/>
      </w:r>
      <w:r>
        <w:t>8</w:t>
      </w:r>
      <w:r>
        <w:fldChar w:fldCharType="end"/>
      </w:r>
    </w:p>
    <w:p w14:paraId="470A7CC5" w14:textId="727CBF7C" w:rsidR="00EB7868" w:rsidRDefault="00EB7868">
      <w:pPr>
        <w:pStyle w:val="31"/>
        <w:rPr>
          <w:rFonts w:asciiTheme="minorHAnsi" w:eastAsiaTheme="minorEastAsia" w:hAnsiTheme="minorHAnsi" w:cstheme="minorBidi"/>
          <w:kern w:val="2"/>
          <w:szCs w:val="22"/>
          <w:lang w:val="en-US" w:eastAsia="ko-KR"/>
        </w:rPr>
      </w:pPr>
      <w:r>
        <w:t>7.3.6</w:t>
      </w:r>
      <w:r>
        <w:tab/>
        <w:t>Normal Flow</w:t>
      </w:r>
      <w:r>
        <w:tab/>
      </w:r>
      <w:r>
        <w:fldChar w:fldCharType="begin"/>
      </w:r>
      <w:r>
        <w:instrText xml:space="preserve"> PAGEREF _Toc120613929 \h </w:instrText>
      </w:r>
      <w:r>
        <w:fldChar w:fldCharType="separate"/>
      </w:r>
      <w:r>
        <w:t>8</w:t>
      </w:r>
      <w:r>
        <w:fldChar w:fldCharType="end"/>
      </w:r>
    </w:p>
    <w:p w14:paraId="786160EA" w14:textId="26E16241" w:rsidR="00EB7868" w:rsidRDefault="00EB7868">
      <w:pPr>
        <w:pStyle w:val="31"/>
        <w:rPr>
          <w:rFonts w:asciiTheme="minorHAnsi" w:eastAsiaTheme="minorEastAsia" w:hAnsiTheme="minorHAnsi" w:cstheme="minorBidi"/>
          <w:kern w:val="2"/>
          <w:szCs w:val="22"/>
          <w:lang w:val="en-US" w:eastAsia="ko-KR"/>
        </w:rPr>
      </w:pPr>
      <w:r>
        <w:t>7.3.7</w:t>
      </w:r>
      <w:r>
        <w:tab/>
        <w:t>Alternative Flow</w:t>
      </w:r>
      <w:r>
        <w:tab/>
      </w:r>
      <w:r>
        <w:fldChar w:fldCharType="begin"/>
      </w:r>
      <w:r>
        <w:instrText xml:space="preserve"> PAGEREF _Toc120613930 \h </w:instrText>
      </w:r>
      <w:r>
        <w:fldChar w:fldCharType="separate"/>
      </w:r>
      <w:r>
        <w:t>9</w:t>
      </w:r>
      <w:r>
        <w:fldChar w:fldCharType="end"/>
      </w:r>
    </w:p>
    <w:p w14:paraId="4ACFD88F" w14:textId="7009979A" w:rsidR="00EB7868" w:rsidRDefault="00EB7868">
      <w:pPr>
        <w:pStyle w:val="31"/>
        <w:rPr>
          <w:rFonts w:asciiTheme="minorHAnsi" w:eastAsiaTheme="minorEastAsia" w:hAnsiTheme="minorHAnsi" w:cstheme="minorBidi"/>
          <w:kern w:val="2"/>
          <w:szCs w:val="22"/>
          <w:lang w:val="en-US" w:eastAsia="ko-KR"/>
        </w:rPr>
      </w:pPr>
      <w:r>
        <w:t>7.3.8</w:t>
      </w:r>
      <w:r>
        <w:tab/>
        <w:t>Post-conditions</w:t>
      </w:r>
      <w:r>
        <w:tab/>
      </w:r>
      <w:r>
        <w:fldChar w:fldCharType="begin"/>
      </w:r>
      <w:r>
        <w:instrText xml:space="preserve"> PAGEREF _Toc120613931 \h </w:instrText>
      </w:r>
      <w:r>
        <w:fldChar w:fldCharType="separate"/>
      </w:r>
      <w:r>
        <w:t>9</w:t>
      </w:r>
      <w:r>
        <w:fldChar w:fldCharType="end"/>
      </w:r>
    </w:p>
    <w:p w14:paraId="22B3C0FD" w14:textId="5D78A7AC" w:rsidR="00EB7868" w:rsidRDefault="00EB7868">
      <w:pPr>
        <w:pStyle w:val="31"/>
        <w:rPr>
          <w:rFonts w:asciiTheme="minorHAnsi" w:eastAsiaTheme="minorEastAsia" w:hAnsiTheme="minorHAnsi" w:cstheme="minorBidi"/>
          <w:kern w:val="2"/>
          <w:szCs w:val="22"/>
          <w:lang w:val="en-US" w:eastAsia="ko-KR"/>
        </w:rPr>
      </w:pPr>
      <w:r>
        <w:t>7.3.9</w:t>
      </w:r>
      <w:r>
        <w:tab/>
        <w:t>High Level Illustration</w:t>
      </w:r>
      <w:r>
        <w:tab/>
      </w:r>
      <w:r>
        <w:fldChar w:fldCharType="begin"/>
      </w:r>
      <w:r>
        <w:instrText xml:space="preserve"> PAGEREF _Toc120613932 \h </w:instrText>
      </w:r>
      <w:r>
        <w:fldChar w:fldCharType="separate"/>
      </w:r>
      <w:r>
        <w:t>9</w:t>
      </w:r>
      <w:r>
        <w:fldChar w:fldCharType="end"/>
      </w:r>
    </w:p>
    <w:p w14:paraId="64FF77FC" w14:textId="0B3C2436" w:rsidR="00EB7868" w:rsidRDefault="00EB7868">
      <w:pPr>
        <w:pStyle w:val="31"/>
        <w:rPr>
          <w:rFonts w:asciiTheme="minorHAnsi" w:eastAsiaTheme="minorEastAsia" w:hAnsiTheme="minorHAnsi" w:cstheme="minorBidi"/>
          <w:kern w:val="2"/>
          <w:szCs w:val="22"/>
          <w:lang w:val="en-US" w:eastAsia="ko-KR"/>
        </w:rPr>
      </w:pPr>
      <w:r>
        <w:t>7.3.10</w:t>
      </w:r>
      <w:r>
        <w:tab/>
        <w:t>Potential Requirements</w:t>
      </w:r>
      <w:r>
        <w:tab/>
      </w:r>
      <w:r>
        <w:fldChar w:fldCharType="begin"/>
      </w:r>
      <w:r>
        <w:instrText xml:space="preserve"> PAGEREF _Toc120613933 \h </w:instrText>
      </w:r>
      <w:r>
        <w:fldChar w:fldCharType="separate"/>
      </w:r>
      <w:r>
        <w:t>9</w:t>
      </w:r>
      <w:r>
        <w:fldChar w:fldCharType="end"/>
      </w:r>
    </w:p>
    <w:p w14:paraId="37AAE2BA" w14:textId="7BD29E72" w:rsidR="00EB7868" w:rsidRDefault="00EB7868">
      <w:pPr>
        <w:pStyle w:val="20"/>
        <w:rPr>
          <w:rFonts w:asciiTheme="minorHAnsi" w:eastAsiaTheme="minorEastAsia" w:hAnsiTheme="minorHAnsi" w:cstheme="minorBidi"/>
          <w:kern w:val="2"/>
          <w:szCs w:val="22"/>
          <w:lang w:val="en-US" w:eastAsia="ko-KR"/>
        </w:rPr>
      </w:pPr>
      <w:r>
        <w:t>7.n</w:t>
      </w:r>
      <w:r>
        <w:tab/>
        <w:t>Use case #n  – Title</w:t>
      </w:r>
      <w:r>
        <w:tab/>
      </w:r>
      <w:r>
        <w:fldChar w:fldCharType="begin"/>
      </w:r>
      <w:r>
        <w:instrText xml:space="preserve"> PAGEREF _Toc120613934 \h </w:instrText>
      </w:r>
      <w:r>
        <w:fldChar w:fldCharType="separate"/>
      </w:r>
      <w:r>
        <w:t>10</w:t>
      </w:r>
      <w:r>
        <w:fldChar w:fldCharType="end"/>
      </w:r>
    </w:p>
    <w:p w14:paraId="31C8CDCA" w14:textId="55A6BB6B" w:rsidR="00EB7868" w:rsidRDefault="00EB7868">
      <w:pPr>
        <w:pStyle w:val="10"/>
        <w:rPr>
          <w:rFonts w:asciiTheme="minorHAnsi" w:eastAsiaTheme="minorEastAsia" w:hAnsiTheme="minorHAnsi" w:cstheme="minorBidi"/>
          <w:kern w:val="2"/>
          <w:sz w:val="20"/>
          <w:szCs w:val="22"/>
          <w:lang w:val="en-US" w:eastAsia="ko-KR"/>
        </w:rPr>
      </w:pPr>
      <w:r>
        <w:t>8</w:t>
      </w:r>
      <w:r>
        <w:tab/>
        <w:t>Requirement Analysis for Enablement of IoT in the Metaverse</w:t>
      </w:r>
      <w:r>
        <w:tab/>
      </w:r>
      <w:r>
        <w:fldChar w:fldCharType="begin"/>
      </w:r>
      <w:r>
        <w:instrText xml:space="preserve"> PAGEREF _Toc120613935 \h </w:instrText>
      </w:r>
      <w:r>
        <w:fldChar w:fldCharType="separate"/>
      </w:r>
      <w:r>
        <w:t>10</w:t>
      </w:r>
      <w:r>
        <w:fldChar w:fldCharType="end"/>
      </w:r>
    </w:p>
    <w:p w14:paraId="7F8B9E83" w14:textId="50E545E1" w:rsidR="00EB7868" w:rsidRDefault="00EB7868">
      <w:pPr>
        <w:pStyle w:val="20"/>
        <w:rPr>
          <w:rFonts w:asciiTheme="minorHAnsi" w:eastAsiaTheme="minorEastAsia" w:hAnsiTheme="minorHAnsi" w:cstheme="minorBidi"/>
          <w:kern w:val="2"/>
          <w:szCs w:val="22"/>
          <w:lang w:val="en-US" w:eastAsia="ko-KR"/>
        </w:rPr>
      </w:pPr>
      <w:r>
        <w:t>8.1</w:t>
      </w:r>
      <w:r>
        <w:tab/>
        <w:t>Overview</w:t>
      </w:r>
      <w:r>
        <w:tab/>
      </w:r>
      <w:r>
        <w:fldChar w:fldCharType="begin"/>
      </w:r>
      <w:r>
        <w:instrText xml:space="preserve"> PAGEREF _Toc120613936 \h </w:instrText>
      </w:r>
      <w:r>
        <w:fldChar w:fldCharType="separate"/>
      </w:r>
      <w:r>
        <w:t>10</w:t>
      </w:r>
      <w:r>
        <w:fldChar w:fldCharType="end"/>
      </w:r>
    </w:p>
    <w:p w14:paraId="2A4D0984" w14:textId="3CE98182" w:rsidR="00EB7868" w:rsidRDefault="00EB7868">
      <w:pPr>
        <w:pStyle w:val="20"/>
        <w:rPr>
          <w:rFonts w:asciiTheme="minorHAnsi" w:eastAsiaTheme="minorEastAsia" w:hAnsiTheme="minorHAnsi" w:cstheme="minorBidi"/>
          <w:kern w:val="2"/>
          <w:szCs w:val="22"/>
          <w:lang w:val="en-US" w:eastAsia="ko-KR"/>
        </w:rPr>
      </w:pPr>
      <w:r>
        <w:t>8.2</w:t>
      </w:r>
      <w:r>
        <w:tab/>
        <w:t>Key Issue &amp; Possible Solution 1 – solution</w:t>
      </w:r>
      <w:r>
        <w:tab/>
      </w:r>
      <w:r>
        <w:fldChar w:fldCharType="begin"/>
      </w:r>
      <w:r>
        <w:instrText xml:space="preserve"> PAGEREF _Toc120613937 \h </w:instrText>
      </w:r>
      <w:r>
        <w:fldChar w:fldCharType="separate"/>
      </w:r>
      <w:r>
        <w:t>10</w:t>
      </w:r>
      <w:r>
        <w:fldChar w:fldCharType="end"/>
      </w:r>
    </w:p>
    <w:p w14:paraId="6872E597" w14:textId="67EDF045" w:rsidR="00EB7868" w:rsidRDefault="00EB7868">
      <w:pPr>
        <w:pStyle w:val="31"/>
        <w:rPr>
          <w:rFonts w:asciiTheme="minorHAnsi" w:eastAsiaTheme="minorEastAsia" w:hAnsiTheme="minorHAnsi" w:cstheme="minorBidi"/>
          <w:kern w:val="2"/>
          <w:szCs w:val="22"/>
          <w:lang w:val="en-US" w:eastAsia="ko-KR"/>
        </w:rPr>
      </w:pPr>
      <w:r w:rsidRPr="00160C2F">
        <w:rPr>
          <w:lang w:val="en-US"/>
        </w:rPr>
        <w:t>8.2.1</w:t>
      </w:r>
      <w:r>
        <w:tab/>
      </w:r>
      <w:r w:rsidRPr="00160C2F">
        <w:rPr>
          <w:lang w:val="en-US"/>
        </w:rPr>
        <w:t>Key Issue</w:t>
      </w:r>
      <w:r>
        <w:tab/>
      </w:r>
      <w:r>
        <w:fldChar w:fldCharType="begin"/>
      </w:r>
      <w:r>
        <w:instrText xml:space="preserve"> PAGEREF _Toc120613938 \h </w:instrText>
      </w:r>
      <w:r>
        <w:fldChar w:fldCharType="separate"/>
      </w:r>
      <w:r>
        <w:t>10</w:t>
      </w:r>
      <w:r>
        <w:fldChar w:fldCharType="end"/>
      </w:r>
    </w:p>
    <w:p w14:paraId="1ADECD7D" w14:textId="3A7C9150" w:rsidR="00EB7868" w:rsidRDefault="00EB7868">
      <w:pPr>
        <w:pStyle w:val="31"/>
        <w:rPr>
          <w:rFonts w:asciiTheme="minorHAnsi" w:eastAsiaTheme="minorEastAsia" w:hAnsiTheme="minorHAnsi" w:cstheme="minorBidi"/>
          <w:kern w:val="2"/>
          <w:szCs w:val="22"/>
          <w:lang w:val="en-US" w:eastAsia="ko-KR"/>
        </w:rPr>
      </w:pPr>
      <w:r w:rsidRPr="00160C2F">
        <w:rPr>
          <w:lang w:val="en-US"/>
        </w:rPr>
        <w:t>8.2.2</w:t>
      </w:r>
      <w:r>
        <w:tab/>
      </w:r>
      <w:r w:rsidRPr="00160C2F">
        <w:rPr>
          <w:lang w:val="en-US"/>
        </w:rPr>
        <w:t>Possible Solution</w:t>
      </w:r>
      <w:r>
        <w:tab/>
      </w:r>
      <w:r>
        <w:fldChar w:fldCharType="begin"/>
      </w:r>
      <w:r>
        <w:instrText xml:space="preserve"> PAGEREF _Toc120613939 \h </w:instrText>
      </w:r>
      <w:r>
        <w:fldChar w:fldCharType="separate"/>
      </w:r>
      <w:r>
        <w:t>10</w:t>
      </w:r>
      <w:r>
        <w:fldChar w:fldCharType="end"/>
      </w:r>
    </w:p>
    <w:p w14:paraId="707E0302" w14:textId="0D9CAA89" w:rsidR="00EB7868" w:rsidRDefault="00EB7868">
      <w:pPr>
        <w:pStyle w:val="20"/>
        <w:rPr>
          <w:rFonts w:asciiTheme="minorHAnsi" w:eastAsiaTheme="minorEastAsia" w:hAnsiTheme="minorHAnsi" w:cstheme="minorBidi"/>
          <w:kern w:val="2"/>
          <w:szCs w:val="22"/>
          <w:lang w:val="en-US" w:eastAsia="ko-KR"/>
        </w:rPr>
      </w:pPr>
      <w:r>
        <w:t>8.3</w:t>
      </w:r>
      <w:r>
        <w:tab/>
        <w:t>Key Issue &amp; Possible Solution 2 – solution</w:t>
      </w:r>
      <w:r>
        <w:tab/>
      </w:r>
      <w:r>
        <w:fldChar w:fldCharType="begin"/>
      </w:r>
      <w:r>
        <w:instrText xml:space="preserve"> PAGEREF _Toc120613940 \h </w:instrText>
      </w:r>
      <w:r>
        <w:fldChar w:fldCharType="separate"/>
      </w:r>
      <w:r>
        <w:t>10</w:t>
      </w:r>
      <w:r>
        <w:fldChar w:fldCharType="end"/>
      </w:r>
    </w:p>
    <w:p w14:paraId="2D465252" w14:textId="7ADF0CB3" w:rsidR="00EB7868" w:rsidRDefault="00EB7868">
      <w:pPr>
        <w:pStyle w:val="31"/>
        <w:rPr>
          <w:rFonts w:asciiTheme="minorHAnsi" w:eastAsiaTheme="minorEastAsia" w:hAnsiTheme="minorHAnsi" w:cstheme="minorBidi"/>
          <w:kern w:val="2"/>
          <w:szCs w:val="22"/>
          <w:lang w:val="en-US" w:eastAsia="ko-KR"/>
        </w:rPr>
      </w:pPr>
      <w:r w:rsidRPr="00160C2F">
        <w:rPr>
          <w:lang w:val="en-US"/>
        </w:rPr>
        <w:t>8.3.1</w:t>
      </w:r>
      <w:r>
        <w:tab/>
      </w:r>
      <w:r w:rsidRPr="00160C2F">
        <w:rPr>
          <w:lang w:val="en-US"/>
        </w:rPr>
        <w:t>Key Issue</w:t>
      </w:r>
      <w:r>
        <w:tab/>
      </w:r>
      <w:r>
        <w:fldChar w:fldCharType="begin"/>
      </w:r>
      <w:r>
        <w:instrText xml:space="preserve"> PAGEREF _Toc120613941 \h </w:instrText>
      </w:r>
      <w:r>
        <w:fldChar w:fldCharType="separate"/>
      </w:r>
      <w:r>
        <w:t>10</w:t>
      </w:r>
      <w:r>
        <w:fldChar w:fldCharType="end"/>
      </w:r>
    </w:p>
    <w:p w14:paraId="7DD0F185" w14:textId="0802EBD3" w:rsidR="00EB7868" w:rsidRDefault="00EB7868">
      <w:pPr>
        <w:pStyle w:val="31"/>
        <w:rPr>
          <w:rFonts w:asciiTheme="minorHAnsi" w:eastAsiaTheme="minorEastAsia" w:hAnsiTheme="minorHAnsi" w:cstheme="minorBidi"/>
          <w:kern w:val="2"/>
          <w:szCs w:val="22"/>
          <w:lang w:val="en-US" w:eastAsia="ko-KR"/>
        </w:rPr>
      </w:pPr>
      <w:r w:rsidRPr="00160C2F">
        <w:rPr>
          <w:lang w:val="en-US"/>
        </w:rPr>
        <w:t>8.3.2</w:t>
      </w:r>
      <w:r>
        <w:tab/>
      </w:r>
      <w:r w:rsidRPr="00160C2F">
        <w:rPr>
          <w:lang w:val="en-US"/>
        </w:rPr>
        <w:t>Possible Solution</w:t>
      </w:r>
      <w:r>
        <w:tab/>
      </w:r>
      <w:r>
        <w:fldChar w:fldCharType="begin"/>
      </w:r>
      <w:r>
        <w:instrText xml:space="preserve"> PAGEREF _Toc120613942 \h </w:instrText>
      </w:r>
      <w:r>
        <w:fldChar w:fldCharType="separate"/>
      </w:r>
      <w:r>
        <w:t>10</w:t>
      </w:r>
      <w:r>
        <w:fldChar w:fldCharType="end"/>
      </w:r>
    </w:p>
    <w:p w14:paraId="53CE846F" w14:textId="39563970" w:rsidR="00EB7868" w:rsidRDefault="00EB7868">
      <w:pPr>
        <w:pStyle w:val="20"/>
        <w:rPr>
          <w:rFonts w:asciiTheme="minorHAnsi" w:eastAsiaTheme="minorEastAsia" w:hAnsiTheme="minorHAnsi" w:cstheme="minorBidi"/>
          <w:kern w:val="2"/>
          <w:szCs w:val="22"/>
          <w:lang w:val="en-US" w:eastAsia="ko-KR"/>
        </w:rPr>
      </w:pPr>
      <w:r>
        <w:t>8.n</w:t>
      </w:r>
      <w:r>
        <w:tab/>
        <w:t>Key Issue &amp; Possible Solution n – solution</w:t>
      </w:r>
      <w:r>
        <w:tab/>
      </w:r>
      <w:r>
        <w:fldChar w:fldCharType="begin"/>
      </w:r>
      <w:r>
        <w:instrText xml:space="preserve"> PAGEREF _Toc120613943 \h </w:instrText>
      </w:r>
      <w:r>
        <w:fldChar w:fldCharType="separate"/>
      </w:r>
      <w:r>
        <w:t>10</w:t>
      </w:r>
      <w:r>
        <w:fldChar w:fldCharType="end"/>
      </w:r>
    </w:p>
    <w:p w14:paraId="34BB7FC0" w14:textId="16BC29F8" w:rsidR="00EB7868" w:rsidRDefault="00EB7868">
      <w:pPr>
        <w:pStyle w:val="10"/>
        <w:rPr>
          <w:rFonts w:asciiTheme="minorHAnsi" w:eastAsiaTheme="minorEastAsia" w:hAnsiTheme="minorHAnsi" w:cstheme="minorBidi"/>
          <w:kern w:val="2"/>
          <w:sz w:val="20"/>
          <w:szCs w:val="22"/>
          <w:lang w:val="en-US" w:eastAsia="ko-KR"/>
        </w:rPr>
      </w:pPr>
      <w:r>
        <w:t>9</w:t>
      </w:r>
      <w:r>
        <w:tab/>
        <w:t>Conclusions</w:t>
      </w:r>
      <w:r>
        <w:tab/>
      </w:r>
      <w:r>
        <w:fldChar w:fldCharType="begin"/>
      </w:r>
      <w:r>
        <w:instrText xml:space="preserve"> PAGEREF _Toc120613944 \h </w:instrText>
      </w:r>
      <w:r>
        <w:fldChar w:fldCharType="separate"/>
      </w:r>
      <w:r>
        <w:t>11</w:t>
      </w:r>
      <w:r>
        <w:fldChar w:fldCharType="end"/>
      </w:r>
    </w:p>
    <w:p w14:paraId="1820B208" w14:textId="766A3C04" w:rsidR="00EB7868" w:rsidRDefault="00EB7868">
      <w:pPr>
        <w:pStyle w:val="20"/>
        <w:rPr>
          <w:rFonts w:asciiTheme="minorHAnsi" w:eastAsiaTheme="minorEastAsia" w:hAnsiTheme="minorHAnsi" w:cstheme="minorBidi"/>
          <w:kern w:val="2"/>
          <w:szCs w:val="22"/>
          <w:lang w:val="en-US" w:eastAsia="ko-KR"/>
        </w:rPr>
      </w:pPr>
      <w:r w:rsidRPr="00160C2F">
        <w:rPr>
          <w:rFonts w:cs="Arial"/>
        </w:rPr>
        <w:t>Annex &lt;A&gt; (Informative):</w:t>
      </w:r>
      <w:r>
        <w:tab/>
      </w:r>
      <w:r>
        <w:fldChar w:fldCharType="begin"/>
      </w:r>
      <w:r>
        <w:instrText xml:space="preserve"> PAGEREF _Toc120613945 \h </w:instrText>
      </w:r>
      <w:r>
        <w:fldChar w:fldCharType="separate"/>
      </w:r>
      <w:r>
        <w:t>12</w:t>
      </w:r>
      <w:r>
        <w:fldChar w:fldCharType="end"/>
      </w:r>
    </w:p>
    <w:p w14:paraId="395AA91C" w14:textId="2E34933A" w:rsidR="00EB7868" w:rsidRDefault="00EB7868">
      <w:pPr>
        <w:pStyle w:val="20"/>
        <w:rPr>
          <w:rFonts w:asciiTheme="minorHAnsi" w:eastAsiaTheme="minorEastAsia" w:hAnsiTheme="minorHAnsi" w:cstheme="minorBidi"/>
          <w:kern w:val="2"/>
          <w:szCs w:val="22"/>
          <w:lang w:val="en-US" w:eastAsia="ko-KR"/>
        </w:rPr>
      </w:pPr>
      <w:r>
        <w:t>A.1</w:t>
      </w:r>
      <w:r>
        <w:tab/>
        <w:t>Title</w:t>
      </w:r>
      <w:r>
        <w:tab/>
      </w:r>
      <w:r>
        <w:fldChar w:fldCharType="begin"/>
      </w:r>
      <w:r>
        <w:instrText xml:space="preserve"> PAGEREF _Toc120613946 \h </w:instrText>
      </w:r>
      <w:r>
        <w:fldChar w:fldCharType="separate"/>
      </w:r>
      <w:r>
        <w:t>12</w:t>
      </w:r>
      <w:r>
        <w:fldChar w:fldCharType="end"/>
      </w:r>
    </w:p>
    <w:p w14:paraId="66166698" w14:textId="0ED6D806" w:rsidR="00EB7868" w:rsidRDefault="00EB7868">
      <w:pPr>
        <w:pStyle w:val="20"/>
        <w:rPr>
          <w:rFonts w:asciiTheme="minorHAnsi" w:eastAsiaTheme="minorEastAsia" w:hAnsiTheme="minorHAnsi" w:cstheme="minorBidi"/>
          <w:kern w:val="2"/>
          <w:szCs w:val="22"/>
          <w:lang w:val="en-US" w:eastAsia="ko-KR"/>
        </w:rPr>
      </w:pPr>
      <w:r>
        <w:t>A.2</w:t>
      </w:r>
      <w:r>
        <w:tab/>
        <w:t>Title</w:t>
      </w:r>
      <w:r>
        <w:tab/>
      </w:r>
      <w:r>
        <w:fldChar w:fldCharType="begin"/>
      </w:r>
      <w:r>
        <w:instrText xml:space="preserve"> PAGEREF _Toc120613947 \h </w:instrText>
      </w:r>
      <w:r>
        <w:fldChar w:fldCharType="separate"/>
      </w:r>
      <w:r>
        <w:t>12</w:t>
      </w:r>
      <w:r>
        <w:fldChar w:fldCharType="end"/>
      </w:r>
    </w:p>
    <w:p w14:paraId="046AC3BE" w14:textId="451023D3" w:rsidR="00EB7868" w:rsidRDefault="00EB7868">
      <w:pPr>
        <w:pStyle w:val="90"/>
        <w:rPr>
          <w:rFonts w:asciiTheme="minorHAnsi" w:eastAsiaTheme="minorEastAsia" w:hAnsiTheme="minorHAnsi" w:cstheme="minorBidi"/>
          <w:b w:val="0"/>
          <w:kern w:val="2"/>
          <w:sz w:val="20"/>
          <w:szCs w:val="22"/>
          <w:lang w:val="en-US" w:eastAsia="ko-KR"/>
        </w:rPr>
      </w:pPr>
      <w:r>
        <w:lastRenderedPageBreak/>
        <w:t>Annex &lt;y&gt;: Bibliography</w:t>
      </w:r>
      <w:r>
        <w:tab/>
      </w:r>
      <w:r>
        <w:fldChar w:fldCharType="begin"/>
      </w:r>
      <w:r>
        <w:instrText xml:space="preserve"> PAGEREF _Toc120613948 \h </w:instrText>
      </w:r>
      <w:r>
        <w:fldChar w:fldCharType="separate"/>
      </w:r>
      <w:r>
        <w:t>12</w:t>
      </w:r>
      <w:r>
        <w:fldChar w:fldCharType="end"/>
      </w:r>
    </w:p>
    <w:p w14:paraId="0EE4006E" w14:textId="41AE01FF" w:rsidR="00EB7868" w:rsidRDefault="00EB7868">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_Toc120613949 \h </w:instrText>
      </w:r>
      <w:r>
        <w:fldChar w:fldCharType="separate"/>
      </w:r>
      <w:r>
        <w:t>12</w:t>
      </w:r>
      <w:r>
        <w:fldChar w:fldCharType="end"/>
      </w:r>
    </w:p>
    <w:p w14:paraId="6BF1DD12" w14:textId="798B3908" w:rsidR="00BB6418" w:rsidRDefault="00C40550">
      <w:r>
        <w:rPr>
          <w:noProof/>
          <w:sz w:val="22"/>
        </w:rPr>
        <w:fldChar w:fldCharType="end"/>
      </w:r>
    </w:p>
    <w:p w14:paraId="38BAE903" w14:textId="77777777" w:rsidR="00BB6418" w:rsidRDefault="00BB6418" w:rsidP="00C40550">
      <w:pPr>
        <w:pStyle w:val="1"/>
      </w:pPr>
      <w:r w:rsidRPr="00667EEB">
        <w:rPr>
          <w:szCs w:val="36"/>
        </w:rPr>
        <w:br w:type="page"/>
      </w:r>
      <w:bookmarkStart w:id="5" w:name="_Toc300919384"/>
      <w:bookmarkStart w:id="6" w:name="_Toc120613897"/>
      <w:r>
        <w:lastRenderedPageBreak/>
        <w:t>1</w:t>
      </w:r>
      <w:r>
        <w:tab/>
        <w:t>Scope</w:t>
      </w:r>
      <w:bookmarkEnd w:id="5"/>
      <w:bookmarkEnd w:id="6"/>
    </w:p>
    <w:p w14:paraId="6148B4F2" w14:textId="55124C26" w:rsidR="001A4C8A" w:rsidRPr="00594E97" w:rsidRDefault="001A4C8A" w:rsidP="001A4C8A">
      <w:pPr>
        <w:rPr>
          <w:rFonts w:eastAsia="SimSun"/>
          <w:i/>
          <w:color w:val="FF0000"/>
          <w:lang w:eastAsia="zh-CN"/>
        </w:rPr>
      </w:pPr>
      <w:bookmarkStart w:id="7" w:name="_Toc300919385"/>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describes the scope of this Technical Report. </w:t>
      </w:r>
    </w:p>
    <w:p w14:paraId="571BA8DF" w14:textId="77777777" w:rsidR="001A4C8A" w:rsidRPr="001A4C8A" w:rsidRDefault="001A4C8A" w:rsidP="0038098D">
      <w:pPr>
        <w:pStyle w:val="oneM2M-Normal"/>
        <w:jc w:val="both"/>
        <w:rPr>
          <w:rFonts w:eastAsia="바탕체"/>
          <w:szCs w:val="20"/>
        </w:rPr>
      </w:pPr>
    </w:p>
    <w:p w14:paraId="7589DA19" w14:textId="656086AE" w:rsidR="001E01CF" w:rsidRPr="0038098D" w:rsidRDefault="001E01CF" w:rsidP="0038098D">
      <w:pPr>
        <w:pStyle w:val="oneM2M-Normal"/>
        <w:jc w:val="both"/>
        <w:rPr>
          <w:sz w:val="16"/>
          <w:szCs w:val="16"/>
        </w:rPr>
      </w:pPr>
    </w:p>
    <w:p w14:paraId="4480F242" w14:textId="77777777" w:rsidR="00787554" w:rsidRDefault="00787554" w:rsidP="00787554">
      <w:pPr>
        <w:pStyle w:val="1"/>
      </w:pPr>
      <w:bookmarkStart w:id="8" w:name="_Toc120613898"/>
      <w:r>
        <w:t>2</w:t>
      </w:r>
      <w:r>
        <w:tab/>
        <w:t>References</w:t>
      </w:r>
      <w:bookmarkEnd w:id="7"/>
      <w:bookmarkEnd w:id="8"/>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2"/>
      </w:pPr>
      <w:bookmarkStart w:id="9" w:name="_Toc300919386"/>
      <w:bookmarkStart w:id="10" w:name="_Toc120613899"/>
      <w:r w:rsidRPr="002C22D4">
        <w:t>2.1</w:t>
      </w:r>
      <w:r w:rsidRPr="002C22D4">
        <w:tab/>
        <w:t>Normative references</w:t>
      </w:r>
      <w:bookmarkEnd w:id="9"/>
      <w:bookmarkEnd w:id="10"/>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770AA61" w14:textId="77777777" w:rsidR="005E1047" w:rsidRDefault="005E1047" w:rsidP="005E1047">
      <w:r>
        <w:t>Not applicable.</w:t>
      </w:r>
    </w:p>
    <w:p w14:paraId="68454764" w14:textId="77777777" w:rsidR="00653A3B" w:rsidRDefault="00653A3B" w:rsidP="00D7365C">
      <w:pPr>
        <w:pStyle w:val="2"/>
        <w:keepNext w:val="0"/>
      </w:pPr>
      <w:bookmarkStart w:id="11" w:name="_Toc300919387"/>
      <w:bookmarkStart w:id="12" w:name="_Toc120613900"/>
      <w:r w:rsidRPr="00C116CA">
        <w:t>2.2</w:t>
      </w:r>
      <w:r w:rsidRPr="00C116CA">
        <w:tab/>
        <w:t>Informative references</w:t>
      </w:r>
      <w:bookmarkEnd w:id="11"/>
      <w:bookmarkEnd w:id="12"/>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r>
        <w:t>[i.1]</w:t>
      </w:r>
      <w:r>
        <w:tab/>
        <w:t>oneM2M Drafting Rules  (</w:t>
      </w:r>
      <w:hyperlink r:id="rId9" w:history="1">
        <w:r w:rsidRPr="004F540F">
          <w:rPr>
            <w:rStyle w:val="ab"/>
          </w:rPr>
          <w:t>http://member.onem2m.org/Static_pages/Others/Rules_Pages/oneM2M-Drafting-Rules-V1_0.doc</w:t>
        </w:r>
      </w:hyperlink>
      <w:r>
        <w:t>)</w:t>
      </w:r>
    </w:p>
    <w:p w14:paraId="3EF9F55B" w14:textId="77777777" w:rsidR="00FF4E1E" w:rsidRPr="002D719D" w:rsidRDefault="00FF4E1E" w:rsidP="006E1D18"/>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1"/>
      </w:pPr>
      <w:bookmarkStart w:id="13" w:name="_Toc300919388"/>
      <w:bookmarkStart w:id="14" w:name="_Toc120613901"/>
      <w:r>
        <w:t>3</w:t>
      </w:r>
      <w:r>
        <w:tab/>
        <w:t>Definition</w:t>
      </w:r>
      <w:r w:rsidR="00B7797E">
        <w:t xml:space="preserve"> of terms</w:t>
      </w:r>
      <w:r>
        <w:t>, symbols</w:t>
      </w:r>
      <w:r w:rsidR="00B95D14">
        <w:t xml:space="preserve"> and</w:t>
      </w:r>
      <w:r>
        <w:t xml:space="preserve"> abbreviations</w:t>
      </w:r>
      <w:bookmarkEnd w:id="13"/>
      <w:bookmarkEnd w:id="14"/>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2"/>
      </w:pPr>
      <w:bookmarkStart w:id="15" w:name="_Toc300919389"/>
      <w:bookmarkStart w:id="16" w:name="_Toc120613902"/>
      <w:r>
        <w:t>3.1</w:t>
      </w:r>
      <w:r>
        <w:tab/>
      </w:r>
      <w:r w:rsidR="00B7797E">
        <w:t>Terms</w:t>
      </w:r>
      <w:bookmarkEnd w:id="15"/>
      <w:bookmarkEnd w:id="16"/>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t>&lt;defined term&gt;:</w:t>
      </w:r>
      <w:r>
        <w:t xml:space="preserve"> &lt;definition&gt;</w:t>
      </w:r>
    </w:p>
    <w:p w14:paraId="0FFD236A"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lastRenderedPageBreak/>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2"/>
      </w:pPr>
      <w:bookmarkStart w:id="17" w:name="_Toc300919390"/>
      <w:bookmarkStart w:id="18" w:name="_Toc120613903"/>
      <w:r>
        <w:t>3.2</w:t>
      </w:r>
      <w:r>
        <w:tab/>
        <w:t>Symbols</w:t>
      </w:r>
      <w:bookmarkEnd w:id="17"/>
      <w:bookmarkEnd w:id="18"/>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2"/>
      </w:pPr>
      <w:bookmarkStart w:id="19" w:name="_Toc300919391"/>
      <w:bookmarkStart w:id="20" w:name="_Toc120613904"/>
      <w:r>
        <w:t>3.3</w:t>
      </w:r>
      <w:r>
        <w:tab/>
        <w:t>Abbreviations</w:t>
      </w:r>
      <w:bookmarkEnd w:id="19"/>
      <w:bookmarkEnd w:id="20"/>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21" w:name="_Toc300919392"/>
    </w:p>
    <w:p w14:paraId="405C96F4" w14:textId="77777777" w:rsidR="00DF3717" w:rsidRDefault="00DF3717" w:rsidP="00DF3717">
      <w:pPr>
        <w:pStyle w:val="1"/>
      </w:pPr>
      <w:bookmarkStart w:id="22" w:name="_Toc120613905"/>
      <w:r>
        <w:t>4</w:t>
      </w:r>
      <w:r>
        <w:tab/>
        <w:t>Conventions</w:t>
      </w:r>
      <w:bookmarkEnd w:id="22"/>
      <w:r>
        <w:t xml:space="preserve"> </w:t>
      </w:r>
    </w:p>
    <w:p w14:paraId="3B17ED6D"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1"/>
      </w:pPr>
      <w:bookmarkStart w:id="23" w:name="_Toc120613906"/>
      <w:r>
        <w:t>5</w:t>
      </w:r>
      <w:r w:rsidR="00BB6418">
        <w:tab/>
      </w:r>
      <w:bookmarkEnd w:id="21"/>
      <w:r w:rsidR="005A538C">
        <w:t>Introduction</w:t>
      </w:r>
      <w:bookmarkEnd w:id="23"/>
    </w:p>
    <w:p w14:paraId="2B29313C" w14:textId="77777777"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14:paraId="66528B62" w14:textId="77777777" w:rsidR="005A538C" w:rsidRPr="003321C0" w:rsidRDefault="005A538C">
      <w:pPr>
        <w:rPr>
          <w:lang w:val="en-US"/>
        </w:rPr>
      </w:pPr>
    </w:p>
    <w:p w14:paraId="07BA1E79" w14:textId="2B7F06CD" w:rsidR="005A538C" w:rsidRDefault="005A538C" w:rsidP="005A538C">
      <w:pPr>
        <w:pStyle w:val="1"/>
      </w:pPr>
      <w:bookmarkStart w:id="24" w:name="_Toc120613907"/>
      <w:r>
        <w:t>6</w:t>
      </w:r>
      <w:r>
        <w:tab/>
      </w:r>
      <w:r w:rsidR="000C7432">
        <w:t>Metaverse</w:t>
      </w:r>
      <w:r w:rsidR="0038098D">
        <w:t xml:space="preserve"> </w:t>
      </w:r>
      <w:r w:rsidR="00F445AE">
        <w:t>T</w:t>
      </w:r>
      <w:r w:rsidR="0038098D">
        <w:t>echnologies</w:t>
      </w:r>
      <w:bookmarkEnd w:id="24"/>
    </w:p>
    <w:p w14:paraId="0A2FC2B4" w14:textId="36B9689E" w:rsidR="005A538C" w:rsidRDefault="005A538C" w:rsidP="005A538C">
      <w:pPr>
        <w:rPr>
          <w:i/>
          <w:color w:val="FF0000"/>
          <w:lang w:eastAsia="zh-CN"/>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provide</w:t>
      </w:r>
      <w:r w:rsidR="003321C0">
        <w:rPr>
          <w:i/>
          <w:color w:val="FF0000"/>
        </w:rPr>
        <w:t>s</w:t>
      </w:r>
      <w:r>
        <w:rPr>
          <w:i/>
          <w:color w:val="FF0000"/>
        </w:rPr>
        <w:t xml:space="preserve"> information about </w:t>
      </w:r>
      <w:r w:rsidR="003321C0">
        <w:rPr>
          <w:i/>
          <w:color w:val="FF0000"/>
        </w:rPr>
        <w:t xml:space="preserve">existing </w:t>
      </w:r>
      <w:r w:rsidR="000C7432">
        <w:rPr>
          <w:i/>
          <w:color w:val="FF0000"/>
        </w:rPr>
        <w:t>Metaverse</w:t>
      </w:r>
      <w:r w:rsidR="00185DE9">
        <w:rPr>
          <w:i/>
          <w:color w:val="FF0000"/>
        </w:rPr>
        <w:t xml:space="preserve"> technologies</w:t>
      </w:r>
      <w:r w:rsidR="003321C0">
        <w:rPr>
          <w:i/>
          <w:color w:val="FF0000"/>
        </w:rPr>
        <w:t xml:space="preserve"> and </w:t>
      </w:r>
      <w:r w:rsidR="001C34C1">
        <w:rPr>
          <w:i/>
          <w:color w:val="FF0000"/>
        </w:rPr>
        <w:t xml:space="preserve">how such </w:t>
      </w:r>
      <w:r w:rsidR="00185DE9">
        <w:rPr>
          <w:i/>
          <w:color w:val="FF0000"/>
        </w:rPr>
        <w:t xml:space="preserve">technologies can be used together with IoT technologies to support intelligent services to users. </w:t>
      </w:r>
    </w:p>
    <w:p w14:paraId="654D3673" w14:textId="77777777" w:rsidR="005A538C" w:rsidRDefault="005A538C" w:rsidP="005A538C">
      <w:pPr>
        <w:keepNext/>
      </w:pPr>
    </w:p>
    <w:p w14:paraId="5E2EC96B" w14:textId="57780DF2" w:rsidR="005A538C" w:rsidRDefault="005A538C" w:rsidP="005A538C">
      <w:pPr>
        <w:pStyle w:val="2"/>
      </w:pPr>
      <w:bookmarkStart w:id="25" w:name="_Toc120613908"/>
      <w:r>
        <w:t>6.1</w:t>
      </w:r>
      <w:r>
        <w:tab/>
      </w:r>
      <w:r w:rsidR="00185DE9">
        <w:t>Overview of</w:t>
      </w:r>
      <w:r w:rsidR="001C34C1">
        <w:t xml:space="preserve"> </w:t>
      </w:r>
      <w:r w:rsidR="000C7432">
        <w:t>Metaverse</w:t>
      </w:r>
      <w:bookmarkEnd w:id="25"/>
      <w:r w:rsidR="0038098D">
        <w:t xml:space="preserve"> </w:t>
      </w:r>
    </w:p>
    <w:p w14:paraId="43F20070" w14:textId="5045E8D2" w:rsidR="005A538C" w:rsidRPr="00594E97" w:rsidRDefault="005A538C" w:rsidP="005A538C">
      <w:pPr>
        <w:rPr>
          <w:i/>
          <w:color w:val="FF0000"/>
        </w:rPr>
      </w:pPr>
      <w:r w:rsidRPr="007362EA">
        <w:rPr>
          <w:i/>
          <w:color w:val="FF0000"/>
        </w:rPr>
        <w:t xml:space="preserve">Editor’s Note: The section introduces </w:t>
      </w:r>
      <w:r w:rsidR="00185DE9">
        <w:rPr>
          <w:i/>
          <w:color w:val="FF0000"/>
        </w:rPr>
        <w:t xml:space="preserve">basic concept of </w:t>
      </w:r>
      <w:r w:rsidR="000C7432">
        <w:rPr>
          <w:i/>
          <w:color w:val="FF0000"/>
        </w:rPr>
        <w:t>Metaverse</w:t>
      </w:r>
      <w:r w:rsidR="00185DE9">
        <w:rPr>
          <w:i/>
          <w:color w:val="FF0000"/>
        </w:rPr>
        <w:t xml:space="preserve"> technologies</w:t>
      </w:r>
      <w:r>
        <w:rPr>
          <w:i/>
          <w:color w:val="FF0000"/>
        </w:rPr>
        <w:t xml:space="preserve">. </w:t>
      </w:r>
    </w:p>
    <w:p w14:paraId="0186E9A2" w14:textId="77777777" w:rsidR="00C3265D" w:rsidRDefault="00C3265D"/>
    <w:p w14:paraId="105E7588" w14:textId="2A7A3326" w:rsidR="005A538C" w:rsidRDefault="005A538C" w:rsidP="005A538C">
      <w:pPr>
        <w:pStyle w:val="2"/>
      </w:pPr>
      <w:bookmarkStart w:id="26" w:name="_Toc120613909"/>
      <w:r>
        <w:lastRenderedPageBreak/>
        <w:t>6.2</w:t>
      </w:r>
      <w:r>
        <w:tab/>
      </w:r>
      <w:r w:rsidR="000C7432">
        <w:t>Metaverse</w:t>
      </w:r>
      <w:r w:rsidR="00185DE9">
        <w:t xml:space="preserve"> and IoT</w:t>
      </w:r>
      <w:bookmarkEnd w:id="26"/>
      <w:r w:rsidR="00185DE9">
        <w:t xml:space="preserve"> </w:t>
      </w:r>
    </w:p>
    <w:p w14:paraId="12CF8BC5" w14:textId="551ACE4C" w:rsidR="005A538C" w:rsidRDefault="005A538C" w:rsidP="005A538C">
      <w:pPr>
        <w:rPr>
          <w:i/>
          <w:color w:val="FF0000"/>
        </w:rPr>
      </w:pPr>
      <w:r w:rsidRPr="007362EA">
        <w:rPr>
          <w:i/>
          <w:color w:val="FF0000"/>
        </w:rPr>
        <w:t>Editor’s Note: The section introduces</w:t>
      </w:r>
      <w:r w:rsidR="001C34C1">
        <w:rPr>
          <w:i/>
          <w:color w:val="FF0000"/>
        </w:rPr>
        <w:t xml:space="preserve"> </w:t>
      </w:r>
      <w:r w:rsidR="00185DE9">
        <w:rPr>
          <w:i/>
          <w:color w:val="FF0000"/>
        </w:rPr>
        <w:t xml:space="preserve">how </w:t>
      </w:r>
      <w:r w:rsidR="000C7432">
        <w:rPr>
          <w:i/>
          <w:color w:val="FF0000"/>
        </w:rPr>
        <w:t>Metaverse</w:t>
      </w:r>
      <w:r w:rsidR="00185DE9">
        <w:rPr>
          <w:i/>
          <w:color w:val="FF0000"/>
        </w:rPr>
        <w:t xml:space="preserve"> technologies can coexist with IoT technologies. </w:t>
      </w:r>
      <w:r w:rsidR="001C34C1">
        <w:rPr>
          <w:i/>
          <w:color w:val="FF0000"/>
        </w:rPr>
        <w:t xml:space="preserve"> </w:t>
      </w:r>
    </w:p>
    <w:p w14:paraId="0069236A" w14:textId="77777777" w:rsidR="00C3265D" w:rsidRDefault="00C3265D" w:rsidP="005A538C"/>
    <w:p w14:paraId="03AD7B8D" w14:textId="77777777" w:rsidR="005A538C" w:rsidRDefault="005A538C"/>
    <w:p w14:paraId="3169777C" w14:textId="5FE84474" w:rsidR="00185DE9" w:rsidRDefault="00185DE9" w:rsidP="00185DE9">
      <w:pPr>
        <w:pStyle w:val="1"/>
      </w:pPr>
      <w:bookmarkStart w:id="27" w:name="_Toc120613910"/>
      <w:r>
        <w:t>7</w:t>
      </w:r>
      <w:r>
        <w:tab/>
      </w:r>
      <w:r w:rsidR="000C7432">
        <w:t>Metaverse using IoT</w:t>
      </w:r>
      <w:r>
        <w:t xml:space="preserve"> </w:t>
      </w:r>
      <w:r w:rsidR="00F445AE">
        <w:t>U</w:t>
      </w:r>
      <w:r>
        <w:t xml:space="preserve">se </w:t>
      </w:r>
      <w:r w:rsidR="00F445AE">
        <w:t>C</w:t>
      </w:r>
      <w:r>
        <w:t>ases</w:t>
      </w:r>
      <w:bookmarkEnd w:id="27"/>
    </w:p>
    <w:p w14:paraId="3619B0C8" w14:textId="295C9381" w:rsidR="00185DE9" w:rsidRDefault="00185DE9" w:rsidP="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w:t>
      </w:r>
      <w:r w:rsidR="000C7432">
        <w:rPr>
          <w:i/>
          <w:color w:val="FF0000"/>
        </w:rPr>
        <w:t>Metaverse</w:t>
      </w:r>
      <w:r>
        <w:rPr>
          <w:i/>
          <w:color w:val="FF0000"/>
        </w:rPr>
        <w:t xml:space="preserve"> use cases using IoT</w:t>
      </w:r>
      <w:r w:rsidR="000C7432">
        <w:rPr>
          <w:i/>
          <w:color w:val="FF0000"/>
        </w:rPr>
        <w:t xml:space="preserve"> technologies</w:t>
      </w:r>
      <w:r>
        <w:rPr>
          <w:i/>
          <w:color w:val="FF0000"/>
        </w:rPr>
        <w:t>.</w:t>
      </w:r>
    </w:p>
    <w:p w14:paraId="129FAF3E" w14:textId="77777777" w:rsidR="00185DE9" w:rsidRDefault="00185DE9" w:rsidP="00185DE9">
      <w:pPr>
        <w:keepNext/>
      </w:pPr>
    </w:p>
    <w:p w14:paraId="1312950C" w14:textId="62209C51" w:rsidR="00185DE9" w:rsidRDefault="00185DE9" w:rsidP="00185DE9">
      <w:pPr>
        <w:pStyle w:val="2"/>
      </w:pPr>
      <w:bookmarkStart w:id="28" w:name="_Toc120613911"/>
      <w:r>
        <w:t>7.1</w:t>
      </w:r>
      <w:r>
        <w:tab/>
        <w:t>Overview</w:t>
      </w:r>
      <w:bookmarkEnd w:id="28"/>
    </w:p>
    <w:p w14:paraId="4AECB7B0" w14:textId="77777777" w:rsidR="00185DE9" w:rsidRDefault="00185DE9">
      <w:r w:rsidRPr="007362EA">
        <w:rPr>
          <w:i/>
          <w:color w:val="FF0000"/>
        </w:rPr>
        <w:t>Editor’s Note: Th</w:t>
      </w:r>
      <w:r>
        <w:rPr>
          <w:i/>
          <w:color w:val="FF0000"/>
        </w:rPr>
        <w:t>is sub-</w:t>
      </w:r>
      <w:r w:rsidRPr="007362EA">
        <w:rPr>
          <w:i/>
          <w:color w:val="FF0000"/>
        </w:rPr>
        <w:t xml:space="preserve">section introduces </w:t>
      </w:r>
      <w:r>
        <w:rPr>
          <w:i/>
          <w:color w:val="FF0000"/>
        </w:rPr>
        <w:t xml:space="preserve">the summary of all the listed use cases in Section 7. </w:t>
      </w:r>
    </w:p>
    <w:p w14:paraId="764FBBF7" w14:textId="77777777" w:rsidR="00185DE9" w:rsidRDefault="00185DE9"/>
    <w:p w14:paraId="6BEAFB8C" w14:textId="4483FEA7" w:rsidR="00185DE9" w:rsidRDefault="00185DE9" w:rsidP="00185DE9">
      <w:pPr>
        <w:pStyle w:val="2"/>
      </w:pPr>
      <w:bookmarkStart w:id="29" w:name="_Toc120613912"/>
      <w:r>
        <w:t>7.2</w:t>
      </w:r>
      <w:r>
        <w:tab/>
        <w:t>Use case #1</w:t>
      </w:r>
      <w:r w:rsidR="009B6EB5">
        <w:t xml:space="preserve"> – </w:t>
      </w:r>
      <w:r w:rsidR="001A4C8A">
        <w:t>Title</w:t>
      </w:r>
      <w:bookmarkEnd w:id="29"/>
    </w:p>
    <w:p w14:paraId="30C11DC6" w14:textId="6DF0A450" w:rsidR="00185DE9" w:rsidRPr="00594E97" w:rsidRDefault="00185DE9" w:rsidP="00185DE9">
      <w:pPr>
        <w:rPr>
          <w:i/>
          <w:color w:val="FF0000"/>
        </w:rPr>
      </w:pPr>
      <w:r w:rsidRPr="007362EA">
        <w:rPr>
          <w:i/>
          <w:color w:val="FF0000"/>
        </w:rPr>
        <w:t xml:space="preserve">Editor’s Note: The section introduces </w:t>
      </w:r>
      <w:r>
        <w:rPr>
          <w:i/>
          <w:color w:val="FF0000"/>
        </w:rPr>
        <w:t xml:space="preserve">a </w:t>
      </w:r>
      <w:r w:rsidR="00D642B8">
        <w:rPr>
          <w:i/>
          <w:color w:val="FF0000"/>
        </w:rPr>
        <w:t>Metaverse</w:t>
      </w:r>
      <w:r>
        <w:rPr>
          <w:i/>
          <w:color w:val="FF0000"/>
        </w:rPr>
        <w:t xml:space="preserve"> use case that uses IoT</w:t>
      </w:r>
      <w:r w:rsidR="00D642B8">
        <w:rPr>
          <w:i/>
          <w:color w:val="FF0000"/>
        </w:rPr>
        <w:t xml:space="preserve"> technologies</w:t>
      </w:r>
      <w:r>
        <w:rPr>
          <w:i/>
          <w:color w:val="FF0000"/>
        </w:rPr>
        <w:t xml:space="preserve">. </w:t>
      </w:r>
    </w:p>
    <w:p w14:paraId="7BA00EC4" w14:textId="77777777" w:rsidR="006E1D18" w:rsidRDefault="006E1D18" w:rsidP="006E1D18">
      <w:pPr>
        <w:pStyle w:val="30"/>
      </w:pPr>
      <w:bookmarkStart w:id="30" w:name="_Toc120613913"/>
      <w:r w:rsidRPr="00A817AE">
        <w:t>7.2.1</w:t>
      </w:r>
      <w:r w:rsidRPr="00241B60">
        <w:tab/>
        <w:t>Description</w:t>
      </w:r>
      <w:bookmarkEnd w:id="30"/>
    </w:p>
    <w:p w14:paraId="5C9C0C00" w14:textId="1865E27C" w:rsidR="006E1D18" w:rsidRPr="00D642B8" w:rsidRDefault="006E1D18" w:rsidP="00D642B8">
      <w:pPr>
        <w:jc w:val="both"/>
        <w:rPr>
          <w:rFonts w:eastAsia="MS PGothic"/>
        </w:rPr>
      </w:pPr>
    </w:p>
    <w:p w14:paraId="698554DB" w14:textId="77777777" w:rsidR="006E1D18" w:rsidRDefault="006E1D18" w:rsidP="00003A5F">
      <w:pPr>
        <w:spacing w:after="120"/>
        <w:jc w:val="both"/>
        <w:rPr>
          <w:lang w:val="x-none"/>
        </w:rPr>
      </w:pPr>
    </w:p>
    <w:p w14:paraId="3B15553D" w14:textId="77777777" w:rsidR="006E1D18" w:rsidRDefault="006E1D18" w:rsidP="00757AA6">
      <w:pPr>
        <w:pStyle w:val="30"/>
        <w:jc w:val="both"/>
      </w:pPr>
      <w:bookmarkStart w:id="31" w:name="_Toc120613914"/>
      <w:r w:rsidRPr="00241B60">
        <w:t>7.2.2</w:t>
      </w:r>
      <w:r w:rsidRPr="00241B60">
        <w:tab/>
        <w:t>Source</w:t>
      </w:r>
      <w:bookmarkEnd w:id="31"/>
    </w:p>
    <w:p w14:paraId="3C73CC6B" w14:textId="10E17785" w:rsidR="006E1D18" w:rsidRDefault="006E1D18" w:rsidP="00757AA6"/>
    <w:p w14:paraId="34B2EC3A" w14:textId="77777777" w:rsidR="00D642B8" w:rsidRPr="00757AA6" w:rsidRDefault="00D642B8" w:rsidP="00757AA6">
      <w:pPr>
        <w:rPr>
          <w:highlight w:val="yellow"/>
        </w:rPr>
      </w:pPr>
    </w:p>
    <w:p w14:paraId="4175F4BF" w14:textId="77777777" w:rsidR="006E1D18" w:rsidRDefault="006E1D18" w:rsidP="00757AA6">
      <w:pPr>
        <w:pStyle w:val="30"/>
        <w:jc w:val="both"/>
      </w:pPr>
      <w:bookmarkStart w:id="32" w:name="_Toc120613915"/>
      <w:r w:rsidRPr="00241B60">
        <w:t>7.2.3</w:t>
      </w:r>
      <w:r w:rsidRPr="00241B60">
        <w:tab/>
        <w:t>Actors</w:t>
      </w:r>
      <w:bookmarkEnd w:id="32"/>
    </w:p>
    <w:p w14:paraId="5739A8F0" w14:textId="47F889A1" w:rsidR="006E1D18" w:rsidRPr="00B81AB2" w:rsidRDefault="006E1D18" w:rsidP="00757AA6">
      <w:pPr>
        <w:pStyle w:val="B1"/>
        <w:numPr>
          <w:ilvl w:val="0"/>
          <w:numId w:val="0"/>
        </w:numPr>
        <w:jc w:val="both"/>
        <w:rPr>
          <w:lang w:eastAsia="ja-JP"/>
        </w:rPr>
      </w:pPr>
      <w:r>
        <w:rPr>
          <w:lang w:eastAsia="ja-JP"/>
        </w:rPr>
        <w:t xml:space="preserve"> </w:t>
      </w:r>
    </w:p>
    <w:p w14:paraId="5A12F37A" w14:textId="77777777" w:rsidR="006E1D18" w:rsidRDefault="006E1D18" w:rsidP="00757AA6">
      <w:pPr>
        <w:pStyle w:val="30"/>
        <w:jc w:val="both"/>
      </w:pPr>
      <w:bookmarkStart w:id="33" w:name="_Toc120613916"/>
      <w:r w:rsidRPr="00241B60">
        <w:t>7.2.4</w:t>
      </w:r>
      <w:r w:rsidRPr="00241B60">
        <w:tab/>
        <w:t>Pre-conditions</w:t>
      </w:r>
      <w:bookmarkEnd w:id="33"/>
    </w:p>
    <w:p w14:paraId="13188851" w14:textId="27799438" w:rsidR="006E1D18" w:rsidRDefault="006E1D18" w:rsidP="00D642B8">
      <w:pPr>
        <w:pStyle w:val="B1"/>
        <w:numPr>
          <w:ilvl w:val="0"/>
          <w:numId w:val="0"/>
        </w:numPr>
        <w:jc w:val="both"/>
        <w:rPr>
          <w:rFonts w:eastAsia="맑은 고딕"/>
          <w:lang w:val="x-none" w:eastAsia="ko-KR"/>
        </w:rPr>
      </w:pPr>
    </w:p>
    <w:p w14:paraId="31F64AEF" w14:textId="77777777" w:rsidR="00D642B8" w:rsidRPr="006E1D18" w:rsidRDefault="00D642B8" w:rsidP="00D642B8">
      <w:pPr>
        <w:pStyle w:val="B1"/>
        <w:numPr>
          <w:ilvl w:val="0"/>
          <w:numId w:val="0"/>
        </w:numPr>
        <w:jc w:val="both"/>
        <w:rPr>
          <w:rFonts w:eastAsia="맑은 고딕"/>
          <w:lang w:eastAsia="ko-KR"/>
        </w:rPr>
      </w:pPr>
    </w:p>
    <w:p w14:paraId="2F3247AB" w14:textId="77777777" w:rsidR="006E1D18" w:rsidRDefault="006E1D18" w:rsidP="00757AA6">
      <w:pPr>
        <w:pStyle w:val="30"/>
        <w:jc w:val="both"/>
      </w:pPr>
      <w:bookmarkStart w:id="34" w:name="_Toc120613917"/>
      <w:r w:rsidRPr="00241B60">
        <w:t>7.2.5</w:t>
      </w:r>
      <w:r w:rsidRPr="00241B60">
        <w:tab/>
        <w:t>Triggers</w:t>
      </w:r>
      <w:bookmarkEnd w:id="34"/>
    </w:p>
    <w:p w14:paraId="36F44676" w14:textId="1C21E727" w:rsidR="006E1D18" w:rsidRDefault="006E1D18" w:rsidP="00D642B8">
      <w:pPr>
        <w:pStyle w:val="B1"/>
        <w:numPr>
          <w:ilvl w:val="0"/>
          <w:numId w:val="0"/>
        </w:numPr>
        <w:jc w:val="both"/>
        <w:rPr>
          <w:rFonts w:eastAsia="MS Mincho"/>
          <w:lang w:eastAsia="ja-JP"/>
        </w:rPr>
      </w:pPr>
    </w:p>
    <w:p w14:paraId="5BAD8D6C" w14:textId="77777777" w:rsidR="00D642B8" w:rsidRPr="00D642B8" w:rsidRDefault="00D642B8" w:rsidP="00D642B8">
      <w:pPr>
        <w:pStyle w:val="B1"/>
        <w:numPr>
          <w:ilvl w:val="0"/>
          <w:numId w:val="0"/>
        </w:numPr>
        <w:jc w:val="both"/>
        <w:rPr>
          <w:rFonts w:eastAsia="MS Mincho"/>
          <w:lang w:eastAsia="ja-JP"/>
        </w:rPr>
      </w:pPr>
    </w:p>
    <w:p w14:paraId="543FE074" w14:textId="77777777" w:rsidR="006E1D18" w:rsidRDefault="006E1D18" w:rsidP="006E1D18">
      <w:pPr>
        <w:pStyle w:val="30"/>
      </w:pPr>
      <w:bookmarkStart w:id="35" w:name="_Toc120613918"/>
      <w:r w:rsidRPr="00241B60">
        <w:t>7.2.6</w:t>
      </w:r>
      <w:r w:rsidRPr="00241B60">
        <w:tab/>
        <w:t>Normal Flow</w:t>
      </w:r>
      <w:bookmarkEnd w:id="35"/>
    </w:p>
    <w:p w14:paraId="55326A86" w14:textId="6DBB746E" w:rsidR="006E1D18" w:rsidRDefault="006E1D18" w:rsidP="00D642B8">
      <w:pPr>
        <w:jc w:val="both"/>
      </w:pPr>
    </w:p>
    <w:p w14:paraId="71BDC6C7" w14:textId="77777777" w:rsidR="00D642B8" w:rsidRDefault="00D642B8" w:rsidP="00D642B8">
      <w:pPr>
        <w:jc w:val="both"/>
      </w:pPr>
    </w:p>
    <w:p w14:paraId="0A2D6C40" w14:textId="77777777" w:rsidR="006E1D18" w:rsidRDefault="006E1D18" w:rsidP="006E1D18">
      <w:pPr>
        <w:pStyle w:val="30"/>
      </w:pPr>
      <w:bookmarkStart w:id="36" w:name="_Toc120613919"/>
      <w:r w:rsidRPr="00241B60">
        <w:t>7.2.7</w:t>
      </w:r>
      <w:r w:rsidRPr="00241B60">
        <w:tab/>
        <w:t>Alternative Flow</w:t>
      </w:r>
      <w:bookmarkEnd w:id="36"/>
    </w:p>
    <w:p w14:paraId="0B9E975D" w14:textId="24E844BC" w:rsidR="006E1D18" w:rsidRDefault="006E1D18" w:rsidP="006E1D18">
      <w:pPr>
        <w:rPr>
          <w:lang w:val="x-none" w:eastAsia="ko-KR"/>
        </w:rPr>
      </w:pPr>
    </w:p>
    <w:p w14:paraId="7DA1956B" w14:textId="77777777" w:rsidR="00D642B8" w:rsidRPr="0012310B" w:rsidRDefault="00D642B8" w:rsidP="006E1D18">
      <w:pPr>
        <w:rPr>
          <w:lang w:val="x-none" w:eastAsia="ko-KR"/>
        </w:rPr>
      </w:pPr>
    </w:p>
    <w:p w14:paraId="5E218288" w14:textId="77777777" w:rsidR="006E1D18" w:rsidRDefault="006E1D18" w:rsidP="006E1D18">
      <w:pPr>
        <w:pStyle w:val="30"/>
      </w:pPr>
      <w:bookmarkStart w:id="37" w:name="_Toc120613920"/>
      <w:r w:rsidRPr="00241B60">
        <w:lastRenderedPageBreak/>
        <w:t>7.2.8</w:t>
      </w:r>
      <w:r w:rsidRPr="00241B60">
        <w:tab/>
        <w:t>Post-conditions</w:t>
      </w:r>
      <w:bookmarkEnd w:id="37"/>
    </w:p>
    <w:p w14:paraId="46997AA4" w14:textId="45596AE6" w:rsidR="006E1D18" w:rsidRDefault="006E1D18" w:rsidP="006E1D18">
      <w:pPr>
        <w:rPr>
          <w:lang w:val="x-none" w:eastAsia="ko-KR"/>
        </w:rPr>
      </w:pPr>
    </w:p>
    <w:p w14:paraId="1266D3EC" w14:textId="77777777" w:rsidR="00D642B8" w:rsidRPr="0012310B" w:rsidRDefault="00D642B8" w:rsidP="006E1D18">
      <w:pPr>
        <w:rPr>
          <w:lang w:val="x-none" w:eastAsia="ko-KR"/>
        </w:rPr>
      </w:pPr>
    </w:p>
    <w:p w14:paraId="0902BA40" w14:textId="77777777" w:rsidR="006E1D18" w:rsidRDefault="006E1D18" w:rsidP="006E1D18">
      <w:pPr>
        <w:pStyle w:val="30"/>
      </w:pPr>
      <w:bookmarkStart w:id="38" w:name="_Toc120613921"/>
      <w:r w:rsidRPr="00241B60">
        <w:t>7.2.9</w:t>
      </w:r>
      <w:r w:rsidRPr="00241B60">
        <w:tab/>
        <w:t>High Level Illustration</w:t>
      </w:r>
      <w:bookmarkEnd w:id="38"/>
    </w:p>
    <w:p w14:paraId="48AFE677" w14:textId="77777777" w:rsidR="006E1D18" w:rsidRDefault="006E1D18" w:rsidP="006E1D18">
      <w:pPr>
        <w:rPr>
          <w:lang w:val="x-none"/>
        </w:rPr>
      </w:pPr>
    </w:p>
    <w:p w14:paraId="1F294C6F" w14:textId="3F830E3C" w:rsidR="006E1D18" w:rsidRDefault="006E1D18" w:rsidP="006E1D18">
      <w:pPr>
        <w:rPr>
          <w:lang w:val="x-none"/>
        </w:rPr>
      </w:pPr>
    </w:p>
    <w:p w14:paraId="0E65F2B4" w14:textId="5C720927" w:rsidR="006E1D18" w:rsidRPr="002D719D" w:rsidRDefault="006E1D18" w:rsidP="006E1D18">
      <w:pPr>
        <w:jc w:val="center"/>
        <w:rPr>
          <w:lang w:val="en-US"/>
        </w:rPr>
      </w:pPr>
      <w:r>
        <w:rPr>
          <w:lang w:val="en-US"/>
        </w:rPr>
        <w:t xml:space="preserve">Figure 7.2.9-1 </w:t>
      </w:r>
      <w:r w:rsidR="00D642B8">
        <w:rPr>
          <w:rFonts w:hint="eastAsia"/>
          <w:lang w:val="en-US" w:eastAsia="ko-KR"/>
        </w:rPr>
        <w:t>H</w:t>
      </w:r>
      <w:r w:rsidR="00D642B8">
        <w:rPr>
          <w:lang w:val="en-US" w:eastAsia="ko-KR"/>
        </w:rPr>
        <w:t>igh level illustration</w:t>
      </w:r>
    </w:p>
    <w:p w14:paraId="781C9597" w14:textId="77777777" w:rsidR="006E1D18" w:rsidRPr="000C334D" w:rsidRDefault="006E1D18" w:rsidP="006E1D18">
      <w:pPr>
        <w:rPr>
          <w:lang w:val="x-none"/>
        </w:rPr>
      </w:pPr>
    </w:p>
    <w:p w14:paraId="7BA3B684" w14:textId="77777777" w:rsidR="006E1D18" w:rsidRDefault="006E1D18" w:rsidP="006E1D18">
      <w:pPr>
        <w:pStyle w:val="30"/>
      </w:pPr>
      <w:bookmarkStart w:id="39" w:name="_Toc120613922"/>
      <w:r w:rsidRPr="00241B60">
        <w:t>7.2.10</w:t>
      </w:r>
      <w:r w:rsidRPr="00241B60">
        <w:tab/>
        <w:t>Potential Requirements</w:t>
      </w:r>
      <w:bookmarkEnd w:id="39"/>
    </w:p>
    <w:p w14:paraId="48B9C86E" w14:textId="17D8693B" w:rsidR="006E1D18" w:rsidRDefault="006E1D18" w:rsidP="00D642B8">
      <w:pPr>
        <w:jc w:val="both"/>
      </w:pPr>
    </w:p>
    <w:p w14:paraId="4C5725D9" w14:textId="77777777" w:rsidR="00D642B8" w:rsidRPr="00757AA6" w:rsidRDefault="00D642B8" w:rsidP="00D642B8">
      <w:pPr>
        <w:jc w:val="both"/>
      </w:pPr>
    </w:p>
    <w:p w14:paraId="6A46ED56" w14:textId="3DC624DC" w:rsidR="00D642B8" w:rsidRDefault="00D642B8" w:rsidP="00D642B8">
      <w:pPr>
        <w:pStyle w:val="2"/>
      </w:pPr>
      <w:bookmarkStart w:id="40" w:name="_Toc120613923"/>
      <w:r>
        <w:t>7.3</w:t>
      </w:r>
      <w:r>
        <w:tab/>
        <w:t xml:space="preserve">Use case #2 – </w:t>
      </w:r>
      <w:r w:rsidR="001A4C8A">
        <w:t>Title</w:t>
      </w:r>
      <w:bookmarkEnd w:id="40"/>
    </w:p>
    <w:p w14:paraId="3E0BF4CD" w14:textId="77777777" w:rsidR="00D642B8" w:rsidRPr="00594E97" w:rsidRDefault="00D642B8" w:rsidP="00D642B8">
      <w:pPr>
        <w:rPr>
          <w:i/>
          <w:color w:val="FF0000"/>
        </w:rPr>
      </w:pPr>
      <w:r w:rsidRPr="007362EA">
        <w:rPr>
          <w:i/>
          <w:color w:val="FF0000"/>
        </w:rPr>
        <w:t xml:space="preserve">Editor’s Note: The section introduces </w:t>
      </w:r>
      <w:r>
        <w:rPr>
          <w:i/>
          <w:color w:val="FF0000"/>
        </w:rPr>
        <w:t xml:space="preserve">a Metaverse use case that uses IoT technologies. </w:t>
      </w:r>
    </w:p>
    <w:p w14:paraId="6BBB4046" w14:textId="3E1948AA" w:rsidR="00D642B8" w:rsidRDefault="00D642B8" w:rsidP="00D642B8">
      <w:pPr>
        <w:pStyle w:val="30"/>
      </w:pPr>
      <w:bookmarkStart w:id="41" w:name="_Toc120613924"/>
      <w:r>
        <w:t>7.3</w:t>
      </w:r>
      <w:r w:rsidRPr="00A817AE">
        <w:t>.1</w:t>
      </w:r>
      <w:r w:rsidRPr="00241B60">
        <w:tab/>
        <w:t>Description</w:t>
      </w:r>
      <w:bookmarkEnd w:id="41"/>
    </w:p>
    <w:p w14:paraId="099DBB8A" w14:textId="77777777" w:rsidR="00D642B8" w:rsidRPr="00D642B8" w:rsidRDefault="00D642B8" w:rsidP="00D642B8">
      <w:pPr>
        <w:jc w:val="both"/>
        <w:rPr>
          <w:rFonts w:eastAsia="MS PGothic"/>
        </w:rPr>
      </w:pPr>
    </w:p>
    <w:p w14:paraId="03304539" w14:textId="77777777" w:rsidR="00D642B8" w:rsidRDefault="00D642B8" w:rsidP="00D642B8">
      <w:pPr>
        <w:spacing w:after="120"/>
        <w:jc w:val="both"/>
        <w:rPr>
          <w:lang w:val="x-none"/>
        </w:rPr>
      </w:pPr>
    </w:p>
    <w:p w14:paraId="6DDC5600" w14:textId="71132F3C" w:rsidR="00D642B8" w:rsidRDefault="00D642B8" w:rsidP="00D642B8">
      <w:pPr>
        <w:pStyle w:val="30"/>
        <w:jc w:val="both"/>
      </w:pPr>
      <w:bookmarkStart w:id="42" w:name="_Toc120613925"/>
      <w:r>
        <w:t>7.3</w:t>
      </w:r>
      <w:r w:rsidRPr="00241B60">
        <w:t>.2</w:t>
      </w:r>
      <w:r w:rsidRPr="00241B60">
        <w:tab/>
        <w:t>Source</w:t>
      </w:r>
      <w:bookmarkEnd w:id="42"/>
    </w:p>
    <w:p w14:paraId="38DC23FB" w14:textId="77777777" w:rsidR="00D642B8" w:rsidRDefault="00D642B8" w:rsidP="00D642B8"/>
    <w:p w14:paraId="705D26D4" w14:textId="77777777" w:rsidR="00D642B8" w:rsidRPr="00757AA6" w:rsidRDefault="00D642B8" w:rsidP="00D642B8">
      <w:pPr>
        <w:rPr>
          <w:highlight w:val="yellow"/>
        </w:rPr>
      </w:pPr>
    </w:p>
    <w:p w14:paraId="740A683A" w14:textId="0F95580E" w:rsidR="00D642B8" w:rsidRDefault="00D642B8" w:rsidP="00D642B8">
      <w:pPr>
        <w:pStyle w:val="30"/>
        <w:jc w:val="both"/>
      </w:pPr>
      <w:bookmarkStart w:id="43" w:name="_Toc120613926"/>
      <w:r>
        <w:t>7.3</w:t>
      </w:r>
      <w:r w:rsidRPr="00241B60">
        <w:t>.3</w:t>
      </w:r>
      <w:r w:rsidRPr="00241B60">
        <w:tab/>
        <w:t>Actors</w:t>
      </w:r>
      <w:bookmarkEnd w:id="43"/>
      <w:r>
        <w:rPr>
          <w:lang w:eastAsia="ja-JP"/>
        </w:rPr>
        <w:t xml:space="preserve"> </w:t>
      </w:r>
    </w:p>
    <w:p w14:paraId="00B5640C" w14:textId="58E4856E" w:rsidR="00D642B8" w:rsidRDefault="00D642B8" w:rsidP="00D642B8">
      <w:pPr>
        <w:pStyle w:val="B1"/>
        <w:numPr>
          <w:ilvl w:val="0"/>
          <w:numId w:val="0"/>
        </w:numPr>
        <w:jc w:val="both"/>
        <w:rPr>
          <w:rFonts w:eastAsia="MS Mincho"/>
          <w:lang w:eastAsia="ja-JP"/>
        </w:rPr>
      </w:pPr>
    </w:p>
    <w:p w14:paraId="51DFB184" w14:textId="77777777" w:rsidR="00D642B8" w:rsidRPr="00D642B8" w:rsidRDefault="00D642B8" w:rsidP="00D642B8">
      <w:pPr>
        <w:pStyle w:val="B1"/>
        <w:numPr>
          <w:ilvl w:val="0"/>
          <w:numId w:val="0"/>
        </w:numPr>
        <w:jc w:val="both"/>
        <w:rPr>
          <w:rFonts w:eastAsia="MS Mincho"/>
          <w:lang w:eastAsia="ja-JP"/>
        </w:rPr>
      </w:pPr>
    </w:p>
    <w:p w14:paraId="4E4D7DFE" w14:textId="42BDA5F4" w:rsidR="00D642B8" w:rsidRDefault="00D642B8" w:rsidP="00D642B8">
      <w:pPr>
        <w:pStyle w:val="30"/>
        <w:jc w:val="both"/>
      </w:pPr>
      <w:bookmarkStart w:id="44" w:name="_Toc120613927"/>
      <w:r>
        <w:t>7.3</w:t>
      </w:r>
      <w:r w:rsidRPr="00241B60">
        <w:t>.4</w:t>
      </w:r>
      <w:r w:rsidRPr="00241B60">
        <w:tab/>
        <w:t>Pre-conditions</w:t>
      </w:r>
      <w:bookmarkEnd w:id="44"/>
    </w:p>
    <w:p w14:paraId="0DE75C1B" w14:textId="2F01B49C" w:rsidR="00D642B8" w:rsidRDefault="00D642B8" w:rsidP="00D642B8">
      <w:pPr>
        <w:pStyle w:val="B1"/>
        <w:numPr>
          <w:ilvl w:val="0"/>
          <w:numId w:val="0"/>
        </w:numPr>
        <w:jc w:val="both"/>
        <w:rPr>
          <w:rFonts w:eastAsia="맑은 고딕"/>
          <w:lang w:eastAsia="ko-KR"/>
        </w:rPr>
      </w:pPr>
    </w:p>
    <w:p w14:paraId="6F7AA21B" w14:textId="77777777" w:rsidR="00D642B8" w:rsidRPr="006E1D18" w:rsidRDefault="00D642B8" w:rsidP="00D642B8">
      <w:pPr>
        <w:pStyle w:val="B1"/>
        <w:numPr>
          <w:ilvl w:val="0"/>
          <w:numId w:val="0"/>
        </w:numPr>
        <w:jc w:val="both"/>
        <w:rPr>
          <w:rFonts w:eastAsia="맑은 고딕"/>
          <w:lang w:eastAsia="ko-KR"/>
        </w:rPr>
      </w:pPr>
    </w:p>
    <w:p w14:paraId="7FC541AF" w14:textId="0376BAC3" w:rsidR="00D642B8" w:rsidRDefault="00D642B8" w:rsidP="00D642B8">
      <w:pPr>
        <w:pStyle w:val="30"/>
        <w:jc w:val="both"/>
      </w:pPr>
      <w:bookmarkStart w:id="45" w:name="_Toc120613928"/>
      <w:r>
        <w:t>7.3</w:t>
      </w:r>
      <w:r w:rsidRPr="00241B60">
        <w:t>.5</w:t>
      </w:r>
      <w:r w:rsidRPr="00241B60">
        <w:tab/>
        <w:t>Triggers</w:t>
      </w:r>
      <w:bookmarkEnd w:id="45"/>
    </w:p>
    <w:p w14:paraId="4D75DA86" w14:textId="3D79FB33" w:rsidR="00D642B8" w:rsidRDefault="00D642B8" w:rsidP="00D642B8">
      <w:pPr>
        <w:pStyle w:val="B1"/>
        <w:numPr>
          <w:ilvl w:val="0"/>
          <w:numId w:val="0"/>
        </w:numPr>
        <w:jc w:val="both"/>
        <w:rPr>
          <w:rFonts w:eastAsia="MS Mincho"/>
          <w:lang w:eastAsia="ja-JP"/>
        </w:rPr>
      </w:pPr>
    </w:p>
    <w:p w14:paraId="0BA6B71C" w14:textId="77777777" w:rsidR="00D642B8" w:rsidRPr="00D642B8" w:rsidRDefault="00D642B8" w:rsidP="00D642B8">
      <w:pPr>
        <w:pStyle w:val="B1"/>
        <w:numPr>
          <w:ilvl w:val="0"/>
          <w:numId w:val="0"/>
        </w:numPr>
        <w:jc w:val="both"/>
        <w:rPr>
          <w:rFonts w:eastAsia="MS Mincho"/>
          <w:lang w:eastAsia="ja-JP"/>
        </w:rPr>
      </w:pPr>
    </w:p>
    <w:p w14:paraId="3D4D1B93" w14:textId="59C9180D" w:rsidR="00D642B8" w:rsidRDefault="00D642B8" w:rsidP="00D642B8">
      <w:pPr>
        <w:pStyle w:val="30"/>
      </w:pPr>
      <w:bookmarkStart w:id="46" w:name="_Toc120613929"/>
      <w:r>
        <w:t>7.3</w:t>
      </w:r>
      <w:r w:rsidRPr="00241B60">
        <w:t>.6</w:t>
      </w:r>
      <w:r w:rsidRPr="00241B60">
        <w:tab/>
        <w:t>Normal Flow</w:t>
      </w:r>
      <w:bookmarkEnd w:id="46"/>
    </w:p>
    <w:p w14:paraId="5227A886" w14:textId="2819BCED" w:rsidR="00D642B8" w:rsidRDefault="00D642B8" w:rsidP="00D642B8">
      <w:pPr>
        <w:jc w:val="both"/>
      </w:pPr>
    </w:p>
    <w:p w14:paraId="2ABF0688" w14:textId="77777777" w:rsidR="00D642B8" w:rsidRDefault="00D642B8" w:rsidP="00D642B8">
      <w:pPr>
        <w:jc w:val="both"/>
      </w:pPr>
    </w:p>
    <w:p w14:paraId="5678F984" w14:textId="0823FCDE" w:rsidR="00D642B8" w:rsidRDefault="00D642B8" w:rsidP="00D642B8">
      <w:pPr>
        <w:pStyle w:val="30"/>
      </w:pPr>
      <w:bookmarkStart w:id="47" w:name="_Toc120613930"/>
      <w:r>
        <w:lastRenderedPageBreak/>
        <w:t>7.3</w:t>
      </w:r>
      <w:r w:rsidRPr="00241B60">
        <w:t>.7</w:t>
      </w:r>
      <w:r w:rsidRPr="00241B60">
        <w:tab/>
        <w:t>Alternative Flow</w:t>
      </w:r>
      <w:bookmarkEnd w:id="47"/>
    </w:p>
    <w:p w14:paraId="7A0918D0" w14:textId="55661039" w:rsidR="00D642B8" w:rsidRDefault="00D642B8" w:rsidP="00D642B8">
      <w:pPr>
        <w:rPr>
          <w:lang w:val="x-none" w:eastAsia="ko-KR"/>
        </w:rPr>
      </w:pPr>
    </w:p>
    <w:p w14:paraId="47894AE0" w14:textId="77777777" w:rsidR="00D642B8" w:rsidRPr="0012310B" w:rsidRDefault="00D642B8" w:rsidP="00D642B8">
      <w:pPr>
        <w:rPr>
          <w:lang w:val="x-none" w:eastAsia="ko-KR"/>
        </w:rPr>
      </w:pPr>
    </w:p>
    <w:p w14:paraId="4A09D7ED" w14:textId="690B8879" w:rsidR="00D642B8" w:rsidRDefault="00D642B8" w:rsidP="00D642B8">
      <w:pPr>
        <w:pStyle w:val="30"/>
      </w:pPr>
      <w:bookmarkStart w:id="48" w:name="_Toc120613931"/>
      <w:r>
        <w:t>7.3</w:t>
      </w:r>
      <w:r w:rsidRPr="00241B60">
        <w:t>.8</w:t>
      </w:r>
      <w:r w:rsidRPr="00241B60">
        <w:tab/>
        <w:t>Post-conditions</w:t>
      </w:r>
      <w:bookmarkEnd w:id="48"/>
    </w:p>
    <w:p w14:paraId="76AD7C61" w14:textId="145107CB" w:rsidR="00D642B8" w:rsidRDefault="00D642B8" w:rsidP="00D642B8">
      <w:pPr>
        <w:rPr>
          <w:lang w:val="x-none" w:eastAsia="ko-KR"/>
        </w:rPr>
      </w:pPr>
    </w:p>
    <w:p w14:paraId="03A4B88A" w14:textId="77777777" w:rsidR="00D642B8" w:rsidRPr="0012310B" w:rsidRDefault="00D642B8" w:rsidP="00D642B8">
      <w:pPr>
        <w:rPr>
          <w:lang w:val="x-none" w:eastAsia="ko-KR"/>
        </w:rPr>
      </w:pPr>
    </w:p>
    <w:p w14:paraId="78899AE8" w14:textId="32031A26" w:rsidR="00D642B8" w:rsidRDefault="00D642B8" w:rsidP="00D642B8">
      <w:pPr>
        <w:pStyle w:val="30"/>
      </w:pPr>
      <w:bookmarkStart w:id="49" w:name="_Toc120613932"/>
      <w:r>
        <w:t>7.3</w:t>
      </w:r>
      <w:r w:rsidRPr="00241B60">
        <w:t>.9</w:t>
      </w:r>
      <w:r w:rsidRPr="00241B60">
        <w:tab/>
        <w:t>High Level Illustration</w:t>
      </w:r>
      <w:bookmarkEnd w:id="49"/>
    </w:p>
    <w:p w14:paraId="5208B848" w14:textId="77777777" w:rsidR="00D642B8" w:rsidRPr="00D642B8" w:rsidRDefault="00D642B8" w:rsidP="00D642B8"/>
    <w:p w14:paraId="339281B1" w14:textId="77777777" w:rsidR="00D642B8" w:rsidRDefault="00D642B8" w:rsidP="00D642B8">
      <w:pPr>
        <w:rPr>
          <w:lang w:val="x-none"/>
        </w:rPr>
      </w:pPr>
    </w:p>
    <w:p w14:paraId="16862D7C" w14:textId="2DFB938B" w:rsidR="00D642B8" w:rsidRPr="002D719D" w:rsidRDefault="00D642B8" w:rsidP="00D642B8">
      <w:pPr>
        <w:jc w:val="center"/>
        <w:rPr>
          <w:lang w:val="en-US"/>
        </w:rPr>
      </w:pPr>
      <w:r>
        <w:rPr>
          <w:lang w:val="en-US"/>
        </w:rPr>
        <w:t xml:space="preserve">Figure 7.3.9-1 </w:t>
      </w:r>
      <w:r>
        <w:rPr>
          <w:rFonts w:hint="eastAsia"/>
          <w:lang w:val="en-US" w:eastAsia="ko-KR"/>
        </w:rPr>
        <w:t>H</w:t>
      </w:r>
      <w:r>
        <w:rPr>
          <w:lang w:val="en-US" w:eastAsia="ko-KR"/>
        </w:rPr>
        <w:t>igh level illustration</w:t>
      </w:r>
    </w:p>
    <w:p w14:paraId="348B9AC8" w14:textId="77777777" w:rsidR="00D642B8" w:rsidRPr="000C334D" w:rsidRDefault="00D642B8" w:rsidP="00D642B8">
      <w:pPr>
        <w:rPr>
          <w:lang w:val="x-none"/>
        </w:rPr>
      </w:pPr>
    </w:p>
    <w:p w14:paraId="6ABDAEFD" w14:textId="0E970521" w:rsidR="00D642B8" w:rsidRDefault="001A4C8A" w:rsidP="00D642B8">
      <w:pPr>
        <w:pStyle w:val="30"/>
      </w:pPr>
      <w:bookmarkStart w:id="50" w:name="_Toc120613933"/>
      <w:r>
        <w:t>7.3</w:t>
      </w:r>
      <w:r w:rsidR="00D642B8" w:rsidRPr="00241B60">
        <w:t>.10</w:t>
      </w:r>
      <w:r w:rsidR="00D642B8" w:rsidRPr="00241B60">
        <w:tab/>
        <w:t>Potential Requirements</w:t>
      </w:r>
      <w:bookmarkEnd w:id="50"/>
    </w:p>
    <w:p w14:paraId="09EF12EE" w14:textId="2C103AC9" w:rsidR="00D642B8" w:rsidRPr="00757AA6" w:rsidRDefault="00D642B8" w:rsidP="00D642B8">
      <w:pPr>
        <w:jc w:val="both"/>
      </w:pPr>
    </w:p>
    <w:p w14:paraId="277D669C" w14:textId="77777777" w:rsidR="00526794" w:rsidRPr="000E3482" w:rsidRDefault="00526794" w:rsidP="00E103B5">
      <w:pPr>
        <w:spacing w:after="120"/>
        <w:rPr>
          <w:rFonts w:eastAsia="MS PGothic"/>
          <w:noProof/>
          <w:lang w:val="en-US"/>
        </w:rPr>
      </w:pPr>
    </w:p>
    <w:p w14:paraId="59D2D4FF" w14:textId="430EBD35" w:rsidR="00E103B5" w:rsidRPr="008A3141" w:rsidRDefault="00E103B5" w:rsidP="00E103B5">
      <w:pPr>
        <w:spacing w:after="120"/>
        <w:rPr>
          <w:rFonts w:eastAsiaTheme="minorEastAsia"/>
          <w:lang w:eastAsia="ko-KR"/>
        </w:rPr>
      </w:pPr>
      <w:r>
        <w:rPr>
          <w:rFonts w:eastAsia="MS PGothic"/>
          <w:noProof/>
        </w:rPr>
        <w:br w:type="page"/>
      </w:r>
    </w:p>
    <w:p w14:paraId="2EAD4043" w14:textId="77777777" w:rsidR="00E103B5" w:rsidRPr="009258AC" w:rsidRDefault="00E103B5" w:rsidP="00757AA6"/>
    <w:p w14:paraId="56F27010" w14:textId="298E0600" w:rsidR="00185DE9" w:rsidRDefault="00185DE9" w:rsidP="00185DE9">
      <w:pPr>
        <w:pStyle w:val="2"/>
      </w:pPr>
      <w:bookmarkStart w:id="51" w:name="_Toc120613934"/>
      <w:r>
        <w:t>7.</w:t>
      </w:r>
      <w:r w:rsidR="00E103B5">
        <w:t>n</w:t>
      </w:r>
      <w:r>
        <w:tab/>
        <w:t xml:space="preserve">Use case #n </w:t>
      </w:r>
      <w:r w:rsidR="001A4C8A">
        <w:t xml:space="preserve"> – Title</w:t>
      </w:r>
      <w:bookmarkEnd w:id="51"/>
    </w:p>
    <w:p w14:paraId="2DC1F054" w14:textId="54C41925" w:rsidR="00185DE9" w:rsidRPr="00594E97" w:rsidRDefault="00185DE9" w:rsidP="00185DE9">
      <w:pPr>
        <w:rPr>
          <w:i/>
          <w:color w:val="FF0000"/>
        </w:rPr>
      </w:pPr>
      <w:r w:rsidRPr="007362EA">
        <w:rPr>
          <w:i/>
          <w:color w:val="FF0000"/>
        </w:rPr>
        <w:t xml:space="preserve">Editor’s Note: The section introduces </w:t>
      </w:r>
      <w:r>
        <w:rPr>
          <w:i/>
          <w:color w:val="FF0000"/>
        </w:rPr>
        <w:t xml:space="preserve">a </w:t>
      </w:r>
      <w:r w:rsidR="00D642B8">
        <w:rPr>
          <w:i/>
          <w:color w:val="FF0000"/>
        </w:rPr>
        <w:t>Metaverse</w:t>
      </w:r>
      <w:r>
        <w:rPr>
          <w:i/>
          <w:color w:val="FF0000"/>
        </w:rPr>
        <w:t xml:space="preserve"> use case that uses IoT </w:t>
      </w:r>
      <w:r w:rsidR="00D642B8">
        <w:rPr>
          <w:i/>
          <w:color w:val="FF0000"/>
        </w:rPr>
        <w:t>technologies</w:t>
      </w:r>
      <w:r>
        <w:rPr>
          <w:i/>
          <w:color w:val="FF0000"/>
        </w:rPr>
        <w:t xml:space="preserve">. </w:t>
      </w:r>
    </w:p>
    <w:p w14:paraId="042D8A2E" w14:textId="77777777" w:rsidR="00185DE9" w:rsidRDefault="00185DE9"/>
    <w:p w14:paraId="621ABB02" w14:textId="1575D125" w:rsidR="005A538C" w:rsidRDefault="00185DE9" w:rsidP="005A538C">
      <w:pPr>
        <w:pStyle w:val="1"/>
      </w:pPr>
      <w:bookmarkStart w:id="52" w:name="_Toc120613935"/>
      <w:r>
        <w:t>8</w:t>
      </w:r>
      <w:r w:rsidR="005A538C">
        <w:tab/>
      </w:r>
      <w:r w:rsidR="00D27F9B">
        <w:t>Requirement Analysis</w:t>
      </w:r>
      <w:r w:rsidR="001C34C1">
        <w:t xml:space="preserve"> </w:t>
      </w:r>
      <w:r w:rsidR="00300B7F">
        <w:t>for</w:t>
      </w:r>
      <w:r w:rsidR="00B96D44">
        <w:t xml:space="preserve"> </w:t>
      </w:r>
      <w:r w:rsidR="008143E8">
        <w:t>Enablement of IoT in the</w:t>
      </w:r>
      <w:r w:rsidR="00B96D44">
        <w:t xml:space="preserve"> </w:t>
      </w:r>
      <w:r w:rsidR="00D642B8">
        <w:t>Metaverse</w:t>
      </w:r>
      <w:bookmarkEnd w:id="52"/>
    </w:p>
    <w:p w14:paraId="7DB243D5" w14:textId="17E50DAA" w:rsidR="00116173" w:rsidRPr="00116173" w:rsidRDefault="00116173" w:rsidP="00116173">
      <w:pPr>
        <w:rPr>
          <w:i/>
          <w:iCs/>
          <w:color w:val="FF0000"/>
        </w:rPr>
      </w:pPr>
      <w:r w:rsidRPr="00116173">
        <w:rPr>
          <w:i/>
          <w:iCs/>
          <w:color w:val="FF0000"/>
        </w:rPr>
        <w:t xml:space="preserve">Editor’s Note: The section provides key issues of the current oneM2M system to enable </w:t>
      </w:r>
      <w:r w:rsidR="00D642B8">
        <w:rPr>
          <w:i/>
          <w:iCs/>
          <w:color w:val="FF0000"/>
        </w:rPr>
        <w:t>IoT</w:t>
      </w:r>
      <w:r w:rsidR="002A7115">
        <w:rPr>
          <w:i/>
          <w:iCs/>
          <w:color w:val="FF0000"/>
        </w:rPr>
        <w:t xml:space="preserve"> features</w:t>
      </w:r>
      <w:r w:rsidR="00D642B8">
        <w:rPr>
          <w:i/>
          <w:iCs/>
          <w:color w:val="FF0000"/>
        </w:rPr>
        <w:t xml:space="preserve"> in </w:t>
      </w:r>
      <w:r w:rsidR="002A7115">
        <w:rPr>
          <w:i/>
          <w:iCs/>
          <w:color w:val="FF0000"/>
        </w:rPr>
        <w:t xml:space="preserve">the </w:t>
      </w:r>
      <w:r w:rsidR="00D642B8">
        <w:rPr>
          <w:i/>
          <w:iCs/>
          <w:color w:val="FF0000"/>
        </w:rPr>
        <w:t>Metaverse</w:t>
      </w:r>
      <w:r w:rsidR="002A7115">
        <w:rPr>
          <w:i/>
          <w:iCs/>
          <w:color w:val="FF0000"/>
        </w:rPr>
        <w:t>.</w:t>
      </w:r>
    </w:p>
    <w:p w14:paraId="1F89C412" w14:textId="462467E3" w:rsidR="00993A23" w:rsidRPr="00993A23" w:rsidRDefault="00993A23" w:rsidP="007846B8">
      <w:pPr>
        <w:pStyle w:val="2"/>
      </w:pPr>
      <w:bookmarkStart w:id="53" w:name="_Toc120613936"/>
      <w:r>
        <w:t>8.1</w:t>
      </w:r>
      <w:r>
        <w:tab/>
        <w:t>Overview</w:t>
      </w:r>
      <w:bookmarkEnd w:id="53"/>
    </w:p>
    <w:p w14:paraId="076C995C" w14:textId="07ABC295" w:rsidR="002A7115" w:rsidRDefault="002A7115" w:rsidP="002A7115">
      <w:pPr>
        <w:jc w:val="both"/>
      </w:pPr>
    </w:p>
    <w:p w14:paraId="319D62D5" w14:textId="77777777" w:rsidR="002A7115" w:rsidRDefault="002A7115" w:rsidP="002A7115">
      <w:pPr>
        <w:jc w:val="both"/>
      </w:pPr>
    </w:p>
    <w:p w14:paraId="1FF8E0F2" w14:textId="1ED7DFCF" w:rsidR="005A538C" w:rsidRPr="002165C2" w:rsidRDefault="00185DE9" w:rsidP="002165C2">
      <w:pPr>
        <w:pStyle w:val="2"/>
      </w:pPr>
      <w:bookmarkStart w:id="54" w:name="_Toc120613937"/>
      <w:r>
        <w:t>8</w:t>
      </w:r>
      <w:r w:rsidR="005A538C">
        <w:t>.</w:t>
      </w:r>
      <w:r w:rsidR="00581195">
        <w:t>2</w:t>
      </w:r>
      <w:r w:rsidR="005A538C">
        <w:tab/>
      </w:r>
      <w:r w:rsidR="001D0539">
        <w:t xml:space="preserve">Key Issue </w:t>
      </w:r>
      <w:r w:rsidR="000D4ACB">
        <w:t xml:space="preserve">&amp; Possible </w:t>
      </w:r>
      <w:r w:rsidR="002A7115">
        <w:t>Solution</w:t>
      </w:r>
      <w:r w:rsidR="000D4ACB">
        <w:t xml:space="preserve"> </w:t>
      </w:r>
      <w:r w:rsidR="001D0539">
        <w:t>1</w:t>
      </w:r>
      <w:r w:rsidR="000D4ACB">
        <w:t xml:space="preserve"> – </w:t>
      </w:r>
      <w:r w:rsidR="002A7115">
        <w:t>solution</w:t>
      </w:r>
      <w:bookmarkEnd w:id="54"/>
    </w:p>
    <w:p w14:paraId="50FF595B" w14:textId="77777777" w:rsidR="000D4ACB" w:rsidRDefault="000D4ACB" w:rsidP="000D4ACB">
      <w:pPr>
        <w:pStyle w:val="30"/>
        <w:rPr>
          <w:lang w:val="en-US"/>
        </w:rPr>
      </w:pPr>
      <w:bookmarkStart w:id="55" w:name="_Toc56684292"/>
      <w:bookmarkStart w:id="56" w:name="_Toc120613938"/>
      <w:r>
        <w:rPr>
          <w:lang w:val="en-US"/>
        </w:rPr>
        <w:t>8.2.1</w:t>
      </w:r>
      <w:r>
        <w:tab/>
      </w:r>
      <w:bookmarkEnd w:id="55"/>
      <w:r>
        <w:rPr>
          <w:lang w:val="en-US"/>
        </w:rPr>
        <w:t>Key Issue</w:t>
      </w:r>
      <w:bookmarkEnd w:id="56"/>
    </w:p>
    <w:p w14:paraId="66190BA3" w14:textId="747371F7" w:rsidR="002A7115" w:rsidRDefault="002A7115" w:rsidP="002A7115">
      <w:pPr>
        <w:jc w:val="both"/>
      </w:pPr>
    </w:p>
    <w:p w14:paraId="0BE7F716" w14:textId="77777777" w:rsidR="002A7115" w:rsidRDefault="002A7115" w:rsidP="002A7115">
      <w:pPr>
        <w:jc w:val="both"/>
      </w:pPr>
    </w:p>
    <w:p w14:paraId="25C5FAD8" w14:textId="753B76D7" w:rsidR="000D4ACB" w:rsidRPr="00710774" w:rsidRDefault="000D4ACB" w:rsidP="000D4ACB">
      <w:pPr>
        <w:pStyle w:val="30"/>
        <w:rPr>
          <w:rFonts w:eastAsia="맑은 고딕"/>
          <w:lang w:val="en-US"/>
        </w:rPr>
      </w:pPr>
      <w:bookmarkStart w:id="57" w:name="_Toc120613939"/>
      <w:r>
        <w:rPr>
          <w:lang w:val="en-US"/>
        </w:rPr>
        <w:t>8.2.2</w:t>
      </w:r>
      <w:r>
        <w:tab/>
      </w:r>
      <w:r>
        <w:rPr>
          <w:lang w:val="en-US"/>
        </w:rPr>
        <w:t xml:space="preserve">Possible </w:t>
      </w:r>
      <w:r w:rsidR="002A7115">
        <w:rPr>
          <w:lang w:val="en-US"/>
        </w:rPr>
        <w:t>Solution</w:t>
      </w:r>
      <w:bookmarkEnd w:id="57"/>
    </w:p>
    <w:p w14:paraId="7469B5F3" w14:textId="6A7E702F" w:rsidR="002A7115" w:rsidRDefault="002A7115" w:rsidP="002A7115">
      <w:pPr>
        <w:jc w:val="both"/>
      </w:pPr>
    </w:p>
    <w:p w14:paraId="0FA2B79C" w14:textId="7793E107" w:rsidR="002A7115" w:rsidRDefault="002A7115" w:rsidP="002A7115">
      <w:pPr>
        <w:jc w:val="both"/>
      </w:pPr>
    </w:p>
    <w:p w14:paraId="54397163" w14:textId="71843A0A" w:rsidR="002A7115" w:rsidRPr="002165C2" w:rsidRDefault="002A7115" w:rsidP="002A7115">
      <w:pPr>
        <w:pStyle w:val="2"/>
      </w:pPr>
      <w:bookmarkStart w:id="58" w:name="_Toc120613940"/>
      <w:r>
        <w:t>8.3</w:t>
      </w:r>
      <w:r>
        <w:tab/>
        <w:t xml:space="preserve">Key Issue &amp; Possible Solution </w:t>
      </w:r>
      <w:r w:rsidR="001A4C8A">
        <w:t>2</w:t>
      </w:r>
      <w:r>
        <w:t xml:space="preserve"> – solution</w:t>
      </w:r>
      <w:bookmarkEnd w:id="58"/>
    </w:p>
    <w:p w14:paraId="3ABFC293" w14:textId="459E65F0" w:rsidR="002A7115" w:rsidRDefault="002A7115" w:rsidP="002A7115">
      <w:pPr>
        <w:pStyle w:val="30"/>
        <w:rPr>
          <w:lang w:val="en-US"/>
        </w:rPr>
      </w:pPr>
      <w:bookmarkStart w:id="59" w:name="_Toc120613941"/>
      <w:r>
        <w:rPr>
          <w:lang w:val="en-US"/>
        </w:rPr>
        <w:t>8.3.1</w:t>
      </w:r>
      <w:r>
        <w:tab/>
      </w:r>
      <w:r>
        <w:rPr>
          <w:lang w:val="en-US"/>
        </w:rPr>
        <w:t>Key Issue</w:t>
      </w:r>
      <w:bookmarkEnd w:id="59"/>
    </w:p>
    <w:p w14:paraId="6998528C" w14:textId="77777777" w:rsidR="002A7115" w:rsidRDefault="002A7115" w:rsidP="002A7115">
      <w:pPr>
        <w:jc w:val="both"/>
      </w:pPr>
    </w:p>
    <w:p w14:paraId="13A3BA33" w14:textId="77777777" w:rsidR="002A7115" w:rsidRDefault="002A7115" w:rsidP="002A7115">
      <w:pPr>
        <w:jc w:val="both"/>
      </w:pPr>
    </w:p>
    <w:p w14:paraId="0B2AFB3D" w14:textId="21F18F95" w:rsidR="002A7115" w:rsidRPr="00710774" w:rsidRDefault="002A7115" w:rsidP="002A7115">
      <w:pPr>
        <w:pStyle w:val="30"/>
        <w:rPr>
          <w:rFonts w:eastAsia="맑은 고딕"/>
          <w:lang w:val="en-US"/>
        </w:rPr>
      </w:pPr>
      <w:bookmarkStart w:id="60" w:name="_Toc120613942"/>
      <w:r>
        <w:rPr>
          <w:lang w:val="en-US"/>
        </w:rPr>
        <w:t>8.3.2</w:t>
      </w:r>
      <w:r>
        <w:tab/>
      </w:r>
      <w:r>
        <w:rPr>
          <w:lang w:val="en-US"/>
        </w:rPr>
        <w:t>Possible Solution</w:t>
      </w:r>
      <w:bookmarkEnd w:id="60"/>
    </w:p>
    <w:p w14:paraId="7F2CC8B1" w14:textId="77777777" w:rsidR="002A7115" w:rsidRDefault="002A7115" w:rsidP="002A7115">
      <w:pPr>
        <w:jc w:val="both"/>
      </w:pPr>
    </w:p>
    <w:p w14:paraId="5D86AD38" w14:textId="77777777" w:rsidR="002A7115" w:rsidRDefault="002A7115" w:rsidP="002A7115">
      <w:pPr>
        <w:jc w:val="both"/>
      </w:pPr>
    </w:p>
    <w:p w14:paraId="03CF8548" w14:textId="3EA5828F" w:rsidR="005A538C" w:rsidRDefault="00185DE9" w:rsidP="005A538C">
      <w:pPr>
        <w:pStyle w:val="2"/>
      </w:pPr>
      <w:bookmarkStart w:id="61" w:name="_Toc120613943"/>
      <w:r>
        <w:t>8</w:t>
      </w:r>
      <w:r w:rsidR="005A538C">
        <w:t>.</w:t>
      </w:r>
      <w:r w:rsidR="00774396">
        <w:t>n</w:t>
      </w:r>
      <w:r w:rsidR="005A538C">
        <w:tab/>
      </w:r>
      <w:r w:rsidR="001A4C8A">
        <w:t>Key Issue &amp; Possible Solution n – solution</w:t>
      </w:r>
      <w:bookmarkEnd w:id="61"/>
    </w:p>
    <w:p w14:paraId="4B38DCCB" w14:textId="77777777" w:rsidR="005A538C" w:rsidRPr="005A538C" w:rsidRDefault="005A538C"/>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77777777" w:rsidR="005A538C" w:rsidRDefault="005A538C" w:rsidP="005A538C">
      <w:pPr>
        <w:pStyle w:val="1"/>
      </w:pPr>
      <w:bookmarkStart w:id="62" w:name="_Toc120613944"/>
      <w:r>
        <w:lastRenderedPageBreak/>
        <w:t>9</w:t>
      </w:r>
      <w:r>
        <w:tab/>
        <w:t>Conclusions</w:t>
      </w:r>
      <w:bookmarkEnd w:id="62"/>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77777777" w:rsidR="005A538C" w:rsidRDefault="005A538C"/>
    <w:p w14:paraId="094A3F81" w14:textId="212B067B" w:rsidR="00070988" w:rsidRPr="004C7A7A" w:rsidRDefault="00FB6836" w:rsidP="004C7A7A">
      <w:pPr>
        <w:pStyle w:val="2"/>
        <w:pBdr>
          <w:top w:val="single" w:sz="12" w:space="1" w:color="auto"/>
        </w:pBdr>
        <w:rPr>
          <w:rFonts w:cs="Arial"/>
          <w:i/>
          <w:color w:val="0000FF"/>
          <w:sz w:val="18"/>
          <w:szCs w:val="18"/>
        </w:rPr>
      </w:pPr>
      <w:bookmarkStart w:id="63" w:name="_Toc300919395"/>
      <w:r>
        <w:rPr>
          <w:i/>
          <w:color w:val="0000FF"/>
        </w:rPr>
        <w:br w:type="page"/>
      </w:r>
      <w:bookmarkStart w:id="64" w:name="_Toc120613945"/>
      <w:bookmarkEnd w:id="63"/>
      <w:r w:rsidR="00070988" w:rsidRPr="00B24F99">
        <w:rPr>
          <w:rFonts w:cs="Arial"/>
          <w:sz w:val="36"/>
          <w:szCs w:val="36"/>
        </w:rPr>
        <w:lastRenderedPageBreak/>
        <w:t>Annex &lt;A&gt;</w:t>
      </w:r>
      <w:r w:rsidR="00126033">
        <w:rPr>
          <w:rFonts w:cs="Arial"/>
          <w:sz w:val="36"/>
          <w:szCs w:val="36"/>
        </w:rPr>
        <w:t xml:space="preserve"> (Informative)</w:t>
      </w:r>
      <w:r w:rsidR="00070988" w:rsidRPr="00B24F99">
        <w:rPr>
          <w:rFonts w:cs="Arial"/>
          <w:sz w:val="36"/>
          <w:szCs w:val="36"/>
        </w:rPr>
        <w:t>:</w:t>
      </w:r>
      <w:bookmarkEnd w:id="64"/>
      <w:r w:rsidR="00126033">
        <w:rPr>
          <w:rFonts w:cs="Arial"/>
          <w:sz w:val="36"/>
          <w:szCs w:val="36"/>
        </w:rPr>
        <w:t xml:space="preserve"> </w:t>
      </w:r>
      <w:r w:rsidR="00070988" w:rsidRPr="00B24F99">
        <w:rPr>
          <w:rFonts w:cs="Arial"/>
          <w:sz w:val="36"/>
          <w:szCs w:val="36"/>
        </w:rPr>
        <w:br/>
      </w:r>
    </w:p>
    <w:p w14:paraId="573B8A13" w14:textId="296F3BCA" w:rsidR="008642F5" w:rsidRPr="000E3482" w:rsidRDefault="008642F5" w:rsidP="008642F5">
      <w:pPr>
        <w:pStyle w:val="2"/>
      </w:pPr>
      <w:bookmarkStart w:id="65" w:name="_Toc120613946"/>
      <w:r w:rsidRPr="000E3482">
        <w:t>A.1</w:t>
      </w:r>
      <w:r w:rsidRPr="000E3482">
        <w:tab/>
      </w:r>
      <w:r w:rsidR="002A7115">
        <w:t>Title</w:t>
      </w:r>
      <w:bookmarkEnd w:id="65"/>
    </w:p>
    <w:p w14:paraId="6E29DC95" w14:textId="77777777" w:rsidR="002A7115" w:rsidRDefault="002A7115" w:rsidP="002A7115"/>
    <w:p w14:paraId="57002282" w14:textId="77777777" w:rsidR="002A7115" w:rsidRDefault="002A7115" w:rsidP="002A7115"/>
    <w:p w14:paraId="2DB94563" w14:textId="3B6BCEC3" w:rsidR="008642F5" w:rsidRPr="000E3482" w:rsidRDefault="008642F5" w:rsidP="008642F5">
      <w:pPr>
        <w:pStyle w:val="2"/>
      </w:pPr>
      <w:bookmarkStart w:id="66" w:name="_Toc120613947"/>
      <w:r w:rsidRPr="000E3482">
        <w:t>A.2</w:t>
      </w:r>
      <w:r w:rsidRPr="000E3482">
        <w:tab/>
      </w:r>
      <w:r w:rsidR="002A7115">
        <w:t>Title</w:t>
      </w:r>
      <w:bookmarkEnd w:id="66"/>
    </w:p>
    <w:p w14:paraId="62C641B8" w14:textId="77777777" w:rsidR="002A7115" w:rsidRDefault="002A7115" w:rsidP="002A7115"/>
    <w:p w14:paraId="6AD4099B" w14:textId="77777777" w:rsidR="002A7115" w:rsidRDefault="002A7115" w:rsidP="002A7115"/>
    <w:p w14:paraId="717CA3BA" w14:textId="77777777" w:rsidR="00126033" w:rsidRPr="000E3482" w:rsidRDefault="00126033" w:rsidP="00070988">
      <w:pPr>
        <w:rPr>
          <w:lang w:val="en-US"/>
        </w:rPr>
      </w:pPr>
    </w:p>
    <w:p w14:paraId="630AA3D2" w14:textId="77777777" w:rsidR="00667EEB" w:rsidRDefault="00667EEB" w:rsidP="00EA530F">
      <w:pPr>
        <w:pStyle w:val="9"/>
      </w:pPr>
      <w:bookmarkStart w:id="67" w:name="_Toc300919399"/>
      <w:bookmarkStart w:id="68" w:name="_Toc120613948"/>
      <w:r>
        <w:t>Annex &lt;y&gt;:</w:t>
      </w:r>
      <w:r>
        <w:br/>
        <w:t>Bibliography</w:t>
      </w:r>
      <w:bookmarkEnd w:id="67"/>
      <w:bookmarkEnd w:id="68"/>
    </w:p>
    <w:p w14:paraId="2A3B903F"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4A199C60" w14:textId="77777777" w:rsidR="00E95952" w:rsidRPr="00D626AC" w:rsidRDefault="00E95952" w:rsidP="00E95952">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5390E065" w14:textId="77777777" w:rsidR="005726D2" w:rsidRDefault="005726D2" w:rsidP="00787554">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77FD7481"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516B75B1" w14:textId="77777777" w:rsidR="00667EEB" w:rsidRDefault="00667EEB" w:rsidP="00667EEB">
      <w:pPr>
        <w:pStyle w:val="B1"/>
        <w:keepNext/>
      </w:pPr>
      <w:r>
        <w:t>&lt;Publication&gt;: "&lt;Title&gt;".</w:t>
      </w:r>
    </w:p>
    <w:p w14:paraId="228EF8D2" w14:textId="77777777" w:rsidR="00667EEB" w:rsidRDefault="00667EEB" w:rsidP="00667EEB">
      <w:pPr>
        <w:keepNext/>
      </w:pPr>
      <w:r>
        <w:t>OR</w:t>
      </w:r>
    </w:p>
    <w:p w14:paraId="61EC4AE2" w14:textId="77777777" w:rsidR="00667EEB" w:rsidRDefault="00667EEB" w:rsidP="00667EEB">
      <w:pPr>
        <w:keepNext/>
      </w:pPr>
      <w:r>
        <w:t>&lt;Publication&gt;: "&lt;Title&gt;".</w:t>
      </w:r>
    </w:p>
    <w:p w14:paraId="41019B97"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14:paraId="75BAC160" w14:textId="77777777" w:rsidR="00BB6418" w:rsidRDefault="00BB6418">
      <w:pPr>
        <w:pStyle w:val="1"/>
      </w:pPr>
      <w:bookmarkStart w:id="69" w:name="_Toc300919400"/>
      <w:bookmarkStart w:id="70" w:name="_Toc120613949"/>
      <w:r>
        <w:t>History</w:t>
      </w:r>
      <w:bookmarkEnd w:id="69"/>
      <w:bookmarkEnd w:id="70"/>
    </w:p>
    <w:p w14:paraId="189971B2" w14:textId="77777777" w:rsidR="00070988" w:rsidRPr="00C620FC" w:rsidRDefault="00070988" w:rsidP="00070988">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14:paraId="38085571"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1AB69D8" w14:textId="77777777" w:rsidR="00E05319" w:rsidRDefault="00356C28">
            <w:pPr>
              <w:keepNext/>
              <w:spacing w:before="60" w:after="60"/>
              <w:jc w:val="center"/>
              <w:rPr>
                <w:b/>
                <w:sz w:val="24"/>
              </w:rPr>
            </w:pPr>
            <w:r>
              <w:rPr>
                <w:b/>
                <w:sz w:val="24"/>
              </w:rPr>
              <w:t>Publication</w:t>
            </w:r>
            <w:r w:rsidR="00E05319">
              <w:rPr>
                <w:b/>
                <w:sz w:val="24"/>
              </w:rPr>
              <w:t xml:space="preserve"> history</w:t>
            </w:r>
          </w:p>
        </w:tc>
      </w:tr>
      <w:tr w:rsidR="00E05319" w14:paraId="3E1AEF8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C29EF4" w14:textId="77777777"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F58B461" w14:textId="77777777" w:rsidR="00E05319" w:rsidRDefault="00161159" w:rsidP="008A0C4C">
            <w:pPr>
              <w:pStyle w:val="FP"/>
              <w:keepNext/>
              <w:spacing w:before="80" w:after="80"/>
              <w:ind w:left="57"/>
            </w:pPr>
            <w:r>
              <w:t>&lt;</w:t>
            </w:r>
            <w:r w:rsidR="008A0C4C">
              <w:t>yyyy-mm-</w:t>
            </w:r>
            <w:r>
              <w:t>dd</w:t>
            </w:r>
            <w:r w:rsidR="00E05319">
              <w:t>&gt;</w:t>
            </w:r>
          </w:p>
        </w:tc>
        <w:tc>
          <w:tcPr>
            <w:tcW w:w="6804" w:type="dxa"/>
            <w:tcBorders>
              <w:top w:val="single" w:sz="6" w:space="0" w:color="auto"/>
              <w:left w:val="nil"/>
              <w:bottom w:val="single" w:sz="6" w:space="0" w:color="auto"/>
              <w:right w:val="single" w:sz="6" w:space="0" w:color="auto"/>
            </w:tcBorders>
            <w:hideMark/>
          </w:tcPr>
          <w:p w14:paraId="390CE0DA" w14:textId="77777777" w:rsidR="00E05319" w:rsidRDefault="00E05319">
            <w:pPr>
              <w:pStyle w:val="FP"/>
              <w:keepNext/>
              <w:tabs>
                <w:tab w:val="left" w:pos="3118"/>
              </w:tabs>
              <w:spacing w:before="80" w:after="80"/>
              <w:ind w:left="57"/>
            </w:pPr>
            <w:r>
              <w:t>&lt;Milestone&gt;</w:t>
            </w:r>
          </w:p>
        </w:tc>
      </w:tr>
      <w:tr w:rsidR="00E05319" w14:paraId="4405B1B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2A63C9D6"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142EEA2"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C9992B" w14:textId="77777777" w:rsidR="00E05319" w:rsidRDefault="00E05319">
            <w:pPr>
              <w:pStyle w:val="FP"/>
              <w:keepNext/>
              <w:tabs>
                <w:tab w:val="left" w:pos="3118"/>
              </w:tabs>
              <w:spacing w:before="80" w:after="80"/>
              <w:ind w:left="57"/>
            </w:pPr>
          </w:p>
        </w:tc>
      </w:tr>
      <w:tr w:rsidR="00E05319" w14:paraId="382312C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297F313D"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90CBC0"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0E54F61" w14:textId="77777777" w:rsidR="00E05319" w:rsidRDefault="00E05319">
            <w:pPr>
              <w:pStyle w:val="FP"/>
              <w:keepNext/>
              <w:tabs>
                <w:tab w:val="left" w:pos="3261"/>
                <w:tab w:val="left" w:pos="4395"/>
              </w:tabs>
              <w:spacing w:before="80" w:after="80"/>
              <w:ind w:left="57"/>
            </w:pPr>
          </w:p>
        </w:tc>
      </w:tr>
      <w:tr w:rsidR="00E05319" w14:paraId="1BB65CCB"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349454A1"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7F7363"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97A8111" w14:textId="77777777" w:rsidR="00E05319" w:rsidRDefault="00E05319">
            <w:pPr>
              <w:pStyle w:val="FP"/>
              <w:tabs>
                <w:tab w:val="left" w:pos="3261"/>
                <w:tab w:val="left" w:pos="4395"/>
              </w:tabs>
              <w:spacing w:before="80" w:after="80"/>
              <w:ind w:left="57"/>
            </w:pPr>
          </w:p>
        </w:tc>
      </w:tr>
      <w:tr w:rsidR="00E05319" w14:paraId="3FB907E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3E1295A3"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A036966"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FEF706F" w14:textId="77777777" w:rsidR="00E05319" w:rsidRDefault="00E05319">
            <w:pPr>
              <w:pStyle w:val="FP"/>
              <w:tabs>
                <w:tab w:val="left" w:pos="3261"/>
                <w:tab w:val="left" w:pos="4395"/>
              </w:tabs>
              <w:spacing w:before="80" w:after="80"/>
              <w:ind w:left="57"/>
            </w:pPr>
          </w:p>
        </w:tc>
      </w:tr>
    </w:tbl>
    <w:p w14:paraId="3870D786" w14:textId="77777777" w:rsidR="00356C28" w:rsidRDefault="00356C28" w:rsidP="00356C28"/>
    <w:p w14:paraId="5C0908C5" w14:textId="7777777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296F1465" w14:textId="77777777" w:rsidTr="0052679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1A24648" w14:textId="77777777" w:rsidR="00356C28" w:rsidRDefault="00356C28" w:rsidP="00712F2B">
            <w:pPr>
              <w:keepNext/>
              <w:spacing w:before="60" w:after="60"/>
              <w:jc w:val="center"/>
              <w:rPr>
                <w:b/>
                <w:sz w:val="24"/>
              </w:rPr>
            </w:pPr>
            <w:r>
              <w:rPr>
                <w:b/>
                <w:sz w:val="24"/>
              </w:rPr>
              <w:lastRenderedPageBreak/>
              <w:t xml:space="preserve">Draft history </w:t>
            </w:r>
            <w:r w:rsidRPr="009A2C4C">
              <w:t>(to be removed on publication)</w:t>
            </w:r>
          </w:p>
        </w:tc>
      </w:tr>
      <w:tr w:rsidR="00356C28" w14:paraId="1FBA84B1"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56E312C" w14:textId="77777777" w:rsidR="00356C28" w:rsidRDefault="00356C28" w:rsidP="00712F2B">
            <w:pPr>
              <w:pStyle w:val="FP"/>
              <w:keepNext/>
              <w:spacing w:before="80" w:after="80"/>
              <w:ind w:left="57"/>
            </w:pPr>
            <w:r>
              <w:t>V</w:t>
            </w:r>
            <w:r w:rsidR="003445D5">
              <w:t>0</w:t>
            </w:r>
            <w:r>
              <w:t>.</w:t>
            </w:r>
            <w:r w:rsidR="003445D5">
              <w:t>0</w:t>
            </w:r>
            <w:r>
              <w:t>.1</w:t>
            </w:r>
          </w:p>
        </w:tc>
        <w:tc>
          <w:tcPr>
            <w:tcW w:w="1588" w:type="dxa"/>
            <w:tcBorders>
              <w:top w:val="single" w:sz="6" w:space="0" w:color="auto"/>
              <w:left w:val="single" w:sz="6" w:space="0" w:color="auto"/>
              <w:bottom w:val="single" w:sz="6" w:space="0" w:color="auto"/>
              <w:right w:val="single" w:sz="6" w:space="0" w:color="auto"/>
            </w:tcBorders>
            <w:hideMark/>
          </w:tcPr>
          <w:p w14:paraId="0F612D98" w14:textId="5EE7F77C" w:rsidR="00356C28" w:rsidRDefault="00356C28" w:rsidP="002A7115">
            <w:pPr>
              <w:pStyle w:val="FP"/>
              <w:keepNext/>
              <w:spacing w:before="80" w:after="80"/>
              <w:ind w:left="57"/>
            </w:pPr>
            <w:r>
              <w:t>&lt;</w:t>
            </w:r>
            <w:r w:rsidR="003445D5">
              <w:t>20</w:t>
            </w:r>
            <w:r w:rsidR="004B6313">
              <w:t>2</w:t>
            </w:r>
            <w:r w:rsidR="002A7115">
              <w:t>2</w:t>
            </w:r>
            <w:r w:rsidR="008A0C4C">
              <w:t>-</w:t>
            </w:r>
            <w:r w:rsidR="002A7115">
              <w:t>11</w:t>
            </w:r>
            <w:r w:rsidR="008A0C4C">
              <w:t>-</w:t>
            </w:r>
            <w:r w:rsidR="002A7115">
              <w:t>29</w:t>
            </w:r>
            <w:r>
              <w:t>&gt;</w:t>
            </w:r>
          </w:p>
        </w:tc>
        <w:tc>
          <w:tcPr>
            <w:tcW w:w="6804" w:type="dxa"/>
            <w:tcBorders>
              <w:top w:val="single" w:sz="6" w:space="0" w:color="auto"/>
              <w:left w:val="nil"/>
              <w:bottom w:val="single" w:sz="6" w:space="0" w:color="auto"/>
              <w:right w:val="single" w:sz="6" w:space="0" w:color="auto"/>
            </w:tcBorders>
            <w:hideMark/>
          </w:tcPr>
          <w:p w14:paraId="1E1ED412" w14:textId="77777777" w:rsidR="00356C28" w:rsidRDefault="003445D5" w:rsidP="00712F2B">
            <w:pPr>
              <w:pStyle w:val="FP"/>
              <w:keepNext/>
              <w:tabs>
                <w:tab w:val="left" w:pos="3118"/>
              </w:tabs>
              <w:spacing w:before="80" w:after="80"/>
              <w:ind w:left="57"/>
            </w:pPr>
            <w:r>
              <w:t>Skeleton of the TR.</w:t>
            </w:r>
          </w:p>
        </w:tc>
      </w:tr>
      <w:tr w:rsidR="00356C28" w14:paraId="2DEAD1E1"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51813F16" w14:textId="54A95A9E" w:rsidR="00356C28" w:rsidRPr="00757AA6" w:rsidRDefault="00356C28" w:rsidP="00712F2B">
            <w:pPr>
              <w:pStyle w:val="FP"/>
              <w:keepNext/>
              <w:spacing w:before="80" w:after="80"/>
              <w:ind w:left="57"/>
              <w:rPr>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665DFF17" w14:textId="351A7FE6" w:rsidR="00356C28"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44E60F7" w14:textId="79C5D21C" w:rsidR="00FF4E1E" w:rsidRDefault="00FF4E1E" w:rsidP="00390133">
            <w:pPr>
              <w:pStyle w:val="FP"/>
              <w:keepNext/>
              <w:tabs>
                <w:tab w:val="left" w:pos="3118"/>
              </w:tabs>
              <w:spacing w:before="80" w:after="80"/>
              <w:ind w:left="57"/>
            </w:pPr>
          </w:p>
        </w:tc>
      </w:tr>
      <w:tr w:rsidR="00356C28" w14:paraId="3346FC24"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24826FAB" w14:textId="20535E1C" w:rsidR="00356C28" w:rsidRDefault="00356C28" w:rsidP="00712F2B">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02BF2D" w14:textId="054417D8" w:rsidR="00356C28" w:rsidRDefault="00356C28" w:rsidP="00712F2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36CE2D5" w14:textId="1BCF92EC" w:rsidR="00356C28" w:rsidRDefault="00356C28" w:rsidP="00B97453">
            <w:pPr>
              <w:pStyle w:val="FP"/>
              <w:keepNext/>
              <w:tabs>
                <w:tab w:val="left" w:pos="3118"/>
              </w:tabs>
              <w:spacing w:before="80" w:after="80"/>
              <w:ind w:left="57"/>
            </w:pPr>
          </w:p>
        </w:tc>
      </w:tr>
      <w:tr w:rsidR="00356C28" w14:paraId="45D1200D"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4543C72C" w14:textId="3B5B642E" w:rsidR="00356C28"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3CB182" w14:textId="06DBDA89" w:rsidR="00356C28"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772AFDA" w14:textId="394E2B31" w:rsidR="007753D8" w:rsidRDefault="007753D8" w:rsidP="00712F2B">
            <w:pPr>
              <w:pStyle w:val="FP"/>
              <w:tabs>
                <w:tab w:val="left" w:pos="3261"/>
                <w:tab w:val="left" w:pos="4395"/>
              </w:tabs>
              <w:spacing w:before="80" w:after="80"/>
              <w:ind w:left="57"/>
            </w:pPr>
          </w:p>
        </w:tc>
      </w:tr>
      <w:tr w:rsidR="00526794" w14:paraId="638EA887"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02C7751C" w14:textId="5C2AAD4B" w:rsidR="00526794" w:rsidRDefault="00526794" w:rsidP="0052679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E4533E" w14:textId="0DFDC992" w:rsidR="00526794" w:rsidRDefault="00526794" w:rsidP="00526794">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A5A417A" w14:textId="3C1F0B35" w:rsidR="00126033" w:rsidRDefault="00126033" w:rsidP="00526794">
            <w:pPr>
              <w:pStyle w:val="FP"/>
              <w:tabs>
                <w:tab w:val="left" w:pos="3261"/>
                <w:tab w:val="left" w:pos="4395"/>
              </w:tabs>
              <w:spacing w:before="80" w:after="80"/>
              <w:ind w:left="57"/>
            </w:pPr>
          </w:p>
        </w:tc>
      </w:tr>
      <w:tr w:rsidR="00993A23" w14:paraId="472C146B"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427C9106" w14:textId="097010CA" w:rsidR="00993A23" w:rsidRDefault="00993A23" w:rsidP="0052679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FD47DBA" w14:textId="7CB6BCA5" w:rsidR="00993A23" w:rsidRDefault="00993A23" w:rsidP="00526794">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5E82DA6" w14:textId="6C470C7B" w:rsidR="00993A23" w:rsidRDefault="00993A23" w:rsidP="00526794">
            <w:pPr>
              <w:pStyle w:val="FP"/>
              <w:tabs>
                <w:tab w:val="left" w:pos="3261"/>
                <w:tab w:val="left" w:pos="4395"/>
              </w:tabs>
              <w:spacing w:before="80" w:after="80"/>
              <w:ind w:left="57"/>
            </w:pPr>
          </w:p>
        </w:tc>
      </w:tr>
      <w:tr w:rsidR="00FB474A" w14:paraId="45F2D858"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26E18293" w14:textId="19442902" w:rsidR="00FB474A" w:rsidRDefault="00FB474A" w:rsidP="0052679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45B0DAE" w14:textId="6CFF4D44" w:rsidR="00FB474A" w:rsidRDefault="00FB474A" w:rsidP="00526794">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428A29B" w14:textId="2B40B8D3" w:rsidR="00FB474A" w:rsidRDefault="00FB474A" w:rsidP="00FB474A">
            <w:pPr>
              <w:pStyle w:val="FP"/>
              <w:tabs>
                <w:tab w:val="left" w:pos="3261"/>
                <w:tab w:val="left" w:pos="4395"/>
              </w:tabs>
              <w:spacing w:before="80" w:after="80"/>
              <w:ind w:left="57"/>
            </w:pPr>
          </w:p>
        </w:tc>
      </w:tr>
      <w:tr w:rsidR="00735B85" w14:paraId="4DAF05F9" w14:textId="77777777" w:rsidTr="00526794">
        <w:trPr>
          <w:cantSplit/>
          <w:jc w:val="center"/>
        </w:trPr>
        <w:tc>
          <w:tcPr>
            <w:tcW w:w="1247" w:type="dxa"/>
            <w:tcBorders>
              <w:top w:val="single" w:sz="6" w:space="0" w:color="auto"/>
              <w:left w:val="single" w:sz="6" w:space="0" w:color="auto"/>
              <w:bottom w:val="single" w:sz="6" w:space="0" w:color="auto"/>
              <w:right w:val="single" w:sz="6" w:space="0" w:color="auto"/>
            </w:tcBorders>
          </w:tcPr>
          <w:p w14:paraId="28FB7446" w14:textId="4629F497" w:rsidR="00735B85" w:rsidRDefault="00735B85" w:rsidP="0052679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1A86098" w14:textId="2017A537" w:rsidR="00735B85" w:rsidRDefault="00735B85" w:rsidP="00526794">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8E85C7" w14:textId="66E5FC94" w:rsidR="0020531C" w:rsidRDefault="0020531C" w:rsidP="00FB474A">
            <w:pPr>
              <w:pStyle w:val="FP"/>
              <w:tabs>
                <w:tab w:val="left" w:pos="3261"/>
                <w:tab w:val="left" w:pos="4395"/>
              </w:tabs>
              <w:spacing w:before="80" w:after="80"/>
              <w:ind w:left="57"/>
            </w:pPr>
          </w:p>
        </w:tc>
      </w:tr>
    </w:tbl>
    <w:p w14:paraId="72E4409F" w14:textId="77777777" w:rsidR="00356C28" w:rsidRDefault="00356C28" w:rsidP="00356C28"/>
    <w:p w14:paraId="398FFE16" w14:textId="77777777" w:rsidR="00E05319" w:rsidRDefault="00E05319" w:rsidP="00E05319"/>
    <w:sectPr w:rsidR="00E05319" w:rsidSect="009D66FE">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BFAB9" w14:textId="77777777" w:rsidR="003D3AEC" w:rsidRDefault="003D3AEC">
      <w:r>
        <w:separator/>
      </w:r>
    </w:p>
  </w:endnote>
  <w:endnote w:type="continuationSeparator" w:id="0">
    <w:p w14:paraId="75E43F65" w14:textId="77777777" w:rsidR="003D3AEC" w:rsidRDefault="003D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CCA1" w14:textId="77777777" w:rsidR="000C7432" w:rsidRPr="003C00E6" w:rsidRDefault="000C7432" w:rsidP="00325EA3">
    <w:pPr>
      <w:pStyle w:val="a4"/>
      <w:tabs>
        <w:tab w:val="center" w:pos="4678"/>
        <w:tab w:val="right" w:pos="9214"/>
      </w:tabs>
      <w:jc w:val="both"/>
      <w:rPr>
        <w:rFonts w:ascii="Times New Roman" w:eastAsia="Calibri" w:hAnsi="Times New Roman"/>
        <w:sz w:val="16"/>
        <w:szCs w:val="16"/>
        <w:lang w:val="en-US"/>
      </w:rPr>
    </w:pPr>
  </w:p>
  <w:p w14:paraId="5D6D290F" w14:textId="636D1424" w:rsidR="000C7432" w:rsidRDefault="000C7432" w:rsidP="00325EA3">
    <w:pPr>
      <w:pStyle w:val="a4"/>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7733B4">
      <w:rPr>
        <w:lang w:val="en-GB"/>
      </w:rPr>
      <w:t>13</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7733B4">
      <w:rPr>
        <w:lang w:val="en-GB"/>
      </w:rPr>
      <w:t>13</w:t>
    </w:r>
    <w:r>
      <w:rPr>
        <w:lang w:val="en-GB"/>
      </w:rPr>
      <w:fldChar w:fldCharType="end"/>
    </w:r>
  </w:p>
  <w:p w14:paraId="3FCD05DB" w14:textId="77777777" w:rsidR="000C7432" w:rsidRPr="00424964" w:rsidRDefault="000C7432" w:rsidP="00325EA3">
    <w:pPr>
      <w:pStyle w:val="a4"/>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79805" w14:textId="77777777" w:rsidR="003D3AEC" w:rsidRDefault="003D3AEC">
      <w:r>
        <w:separator/>
      </w:r>
    </w:p>
  </w:footnote>
  <w:footnote w:type="continuationSeparator" w:id="0">
    <w:p w14:paraId="5B7365F4" w14:textId="77777777" w:rsidR="003D3AEC" w:rsidRDefault="003D3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3072A" w14:textId="77777777" w:rsidR="000C7432" w:rsidRDefault="000C7432" w:rsidP="009D66FE">
    <w:pPr>
      <w:pStyle w:val="a3"/>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맑은 고딕"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 w15:restartNumberingAfterBreak="0">
    <w:nsid w:val="05FF43AF"/>
    <w:multiLevelType w:val="hybridMultilevel"/>
    <w:tmpl w:val="EF80B7FE"/>
    <w:lvl w:ilvl="0" w:tplc="7F60FAC2">
      <w:start w:val="1"/>
      <w:numFmt w:val="bullet"/>
      <w:lvlText w:val="-"/>
      <w:lvlJc w:val="left"/>
      <w:pPr>
        <w:ind w:left="720" w:hanging="360"/>
      </w:pPr>
      <w:rPr>
        <w:rFonts w:ascii="Times New Roman" w:eastAsia="맑은 고딕"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A0AE9"/>
    <w:multiLevelType w:val="hybridMultilevel"/>
    <w:tmpl w:val="D5025A94"/>
    <w:lvl w:ilvl="0" w:tplc="7F60FAC2">
      <w:start w:val="1"/>
      <w:numFmt w:val="bullet"/>
      <w:lvlText w:val="-"/>
      <w:lvlJc w:val="left"/>
      <w:pPr>
        <w:ind w:left="720" w:hanging="360"/>
      </w:pPr>
      <w:rPr>
        <w:rFonts w:ascii="Times New Roman" w:eastAsia="맑은 고딕"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D5365EF"/>
    <w:multiLevelType w:val="multilevel"/>
    <w:tmpl w:val="E7ECE3EE"/>
    <w:lvl w:ilvl="0">
      <w:start w:val="1"/>
      <w:numFmt w:val="bullet"/>
      <w:lvlText w:val="-"/>
      <w:lvlJc w:val="left"/>
      <w:pPr>
        <w:ind w:left="720" w:hanging="360"/>
      </w:pPr>
      <w:rPr>
        <w:rFonts w:ascii="Times New Roman" w:eastAsia="맑은 고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D811401"/>
    <w:multiLevelType w:val="hybridMultilevel"/>
    <w:tmpl w:val="0B200BA8"/>
    <w:lvl w:ilvl="0" w:tplc="83A82A5A">
      <w:start w:val="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21"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C70234"/>
    <w:multiLevelType w:val="hybridMultilevel"/>
    <w:tmpl w:val="82BE56A4"/>
    <w:lvl w:ilvl="0" w:tplc="0C1E17A0">
      <w:start w:val="2"/>
      <w:numFmt w:val="bullet"/>
      <w:lvlText w:val="•"/>
      <w:lvlJc w:val="left"/>
      <w:pPr>
        <w:ind w:left="720" w:hanging="360"/>
      </w:pPr>
      <w:rPr>
        <w:rFonts w:ascii="맑은 고딕" w:eastAsia="맑은 고딕" w:hAnsi="맑은 고딕"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5EA64DED"/>
    <w:multiLevelType w:val="hybridMultilevel"/>
    <w:tmpl w:val="770693E6"/>
    <w:lvl w:ilvl="0" w:tplc="7F60FAC2">
      <w:start w:val="1"/>
      <w:numFmt w:val="bullet"/>
      <w:lvlText w:val="-"/>
      <w:lvlJc w:val="left"/>
      <w:pPr>
        <w:ind w:left="1051" w:hanging="360"/>
      </w:pPr>
      <w:rPr>
        <w:rFonts w:ascii="Times New Roman" w:eastAsia="맑은 고딕"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36"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67F5FB4"/>
    <w:multiLevelType w:val="hybridMultilevel"/>
    <w:tmpl w:val="515E052C"/>
    <w:lvl w:ilvl="0" w:tplc="7F60FA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0"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1"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45"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3D45CFC"/>
    <w:multiLevelType w:val="hybridMultilevel"/>
    <w:tmpl w:val="D8221870"/>
    <w:lvl w:ilvl="0" w:tplc="7F60FAC2">
      <w:start w:val="1"/>
      <w:numFmt w:val="bullet"/>
      <w:lvlText w:val="-"/>
      <w:lvlJc w:val="left"/>
      <w:pPr>
        <w:ind w:left="1051" w:hanging="360"/>
      </w:pPr>
      <w:rPr>
        <w:rFonts w:ascii="Times New Roman" w:eastAsia="맑은 고딕"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49"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1"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2"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5" w15:restartNumberingAfterBreak="0">
    <w:nsid w:val="7EEF6397"/>
    <w:multiLevelType w:val="hybridMultilevel"/>
    <w:tmpl w:val="35EE4428"/>
    <w:lvl w:ilvl="0" w:tplc="7F60FAC2">
      <w:start w:val="1"/>
      <w:numFmt w:val="bullet"/>
      <w:lvlText w:val="-"/>
      <w:lvlJc w:val="left"/>
      <w:pPr>
        <w:ind w:left="720" w:hanging="360"/>
      </w:pPr>
      <w:rPr>
        <w:rFonts w:ascii="Times New Roman" w:eastAsia="맑은 고딕" w:hAnsi="Times New Roman" w:cs="Times New Roman" w:hint="default"/>
      </w:rPr>
    </w:lvl>
    <w:lvl w:ilvl="1" w:tplc="7F60FAC2">
      <w:start w:val="1"/>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3"/>
  </w:num>
  <w:num w:numId="3">
    <w:abstractNumId w:val="11"/>
  </w:num>
  <w:num w:numId="4">
    <w:abstractNumId w:val="22"/>
  </w:num>
  <w:num w:numId="5">
    <w:abstractNumId w:val="27"/>
  </w:num>
  <w:num w:numId="6">
    <w:abstractNumId w:val="2"/>
  </w:num>
  <w:num w:numId="7">
    <w:abstractNumId w:val="1"/>
  </w:num>
  <w:num w:numId="8">
    <w:abstractNumId w:val="0"/>
  </w:num>
  <w:num w:numId="9">
    <w:abstractNumId w:val="42"/>
  </w:num>
  <w:num w:numId="10">
    <w:abstractNumId w:val="47"/>
  </w:num>
  <w:num w:numId="11">
    <w:abstractNumId w:val="38"/>
  </w:num>
  <w:num w:numId="12">
    <w:abstractNumId w:val="24"/>
  </w:num>
  <w:num w:numId="13">
    <w:abstractNumId w:val="55"/>
  </w:num>
  <w:num w:numId="14">
    <w:abstractNumId w:val="44"/>
  </w:num>
  <w:num w:numId="15">
    <w:abstractNumId w:val="29"/>
  </w:num>
  <w:num w:numId="16">
    <w:abstractNumId w:val="30"/>
  </w:num>
  <w:num w:numId="17">
    <w:abstractNumId w:val="17"/>
  </w:num>
  <w:num w:numId="18">
    <w:abstractNumId w:val="13"/>
  </w:num>
  <w:num w:numId="19">
    <w:abstractNumId w:val="36"/>
  </w:num>
  <w:num w:numId="20">
    <w:abstractNumId w:val="28"/>
  </w:num>
  <w:num w:numId="21">
    <w:abstractNumId w:val="19"/>
  </w:num>
  <w:num w:numId="22">
    <w:abstractNumId w:val="16"/>
  </w:num>
  <w:num w:numId="23">
    <w:abstractNumId w:val="9"/>
  </w:num>
  <w:num w:numId="24">
    <w:abstractNumId w:val="14"/>
  </w:num>
  <w:num w:numId="25">
    <w:abstractNumId w:val="37"/>
  </w:num>
  <w:num w:numId="26">
    <w:abstractNumId w:val="20"/>
  </w:num>
  <w:num w:numId="27">
    <w:abstractNumId w:val="40"/>
  </w:num>
  <w:num w:numId="28">
    <w:abstractNumId w:val="50"/>
  </w:num>
  <w:num w:numId="29">
    <w:abstractNumId w:val="12"/>
  </w:num>
  <w:num w:numId="30">
    <w:abstractNumId w:val="26"/>
  </w:num>
  <w:num w:numId="31">
    <w:abstractNumId w:val="21"/>
  </w:num>
  <w:num w:numId="32">
    <w:abstractNumId w:val="46"/>
  </w:num>
  <w:num w:numId="33">
    <w:abstractNumId w:val="25"/>
  </w:num>
  <w:num w:numId="34">
    <w:abstractNumId w:val="8"/>
  </w:num>
  <w:num w:numId="35">
    <w:abstractNumId w:val="49"/>
  </w:num>
  <w:num w:numId="36">
    <w:abstractNumId w:val="23"/>
  </w:num>
  <w:num w:numId="37">
    <w:abstractNumId w:val="51"/>
  </w:num>
  <w:num w:numId="38">
    <w:abstractNumId w:val="43"/>
  </w:num>
  <w:num w:numId="39">
    <w:abstractNumId w:val="35"/>
  </w:num>
  <w:num w:numId="40">
    <w:abstractNumId w:val="48"/>
  </w:num>
  <w:num w:numId="41">
    <w:abstractNumId w:val="54"/>
  </w:num>
  <w:num w:numId="42">
    <w:abstractNumId w:val="39"/>
  </w:num>
  <w:num w:numId="43">
    <w:abstractNumId w:val="6"/>
  </w:num>
  <w:num w:numId="44">
    <w:abstractNumId w:val="4"/>
  </w:num>
  <w:num w:numId="45">
    <w:abstractNumId w:val="41"/>
  </w:num>
  <w:num w:numId="46">
    <w:abstractNumId w:val="7"/>
  </w:num>
  <w:num w:numId="47">
    <w:abstractNumId w:val="3"/>
  </w:num>
  <w:num w:numId="48">
    <w:abstractNumId w:val="45"/>
  </w:num>
  <w:num w:numId="49">
    <w:abstractNumId w:val="15"/>
  </w:num>
  <w:num w:numId="50">
    <w:abstractNumId w:val="32"/>
  </w:num>
  <w:num w:numId="51">
    <w:abstractNumId w:val="31"/>
  </w:num>
  <w:num w:numId="52">
    <w:abstractNumId w:val="10"/>
  </w:num>
  <w:num w:numId="53">
    <w:abstractNumId w:val="5"/>
  </w:num>
  <w:num w:numId="54">
    <w:abstractNumId w:val="33"/>
  </w:num>
  <w:num w:numId="55">
    <w:abstractNumId w:val="34"/>
  </w:num>
  <w:num w:numId="56">
    <w:abstractNumId w:val="5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gyu Han">
    <w15:presenceInfo w15:providerId="None" w15:userId="Min-gyu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3A5F"/>
    <w:rsid w:val="00010515"/>
    <w:rsid w:val="000128B3"/>
    <w:rsid w:val="0006412E"/>
    <w:rsid w:val="00070988"/>
    <w:rsid w:val="00072C17"/>
    <w:rsid w:val="00084C42"/>
    <w:rsid w:val="000A6605"/>
    <w:rsid w:val="000B462F"/>
    <w:rsid w:val="000C7432"/>
    <w:rsid w:val="000D253E"/>
    <w:rsid w:val="000D4ACB"/>
    <w:rsid w:val="000E3482"/>
    <w:rsid w:val="001005F4"/>
    <w:rsid w:val="00101471"/>
    <w:rsid w:val="00107A09"/>
    <w:rsid w:val="00116173"/>
    <w:rsid w:val="00126033"/>
    <w:rsid w:val="00161159"/>
    <w:rsid w:val="00176759"/>
    <w:rsid w:val="00185DE9"/>
    <w:rsid w:val="001A4C8A"/>
    <w:rsid w:val="001C34C1"/>
    <w:rsid w:val="001C5D2C"/>
    <w:rsid w:val="001D0539"/>
    <w:rsid w:val="001D57EF"/>
    <w:rsid w:val="001E01CF"/>
    <w:rsid w:val="001E5F05"/>
    <w:rsid w:val="001E7509"/>
    <w:rsid w:val="001E7573"/>
    <w:rsid w:val="001E7D99"/>
    <w:rsid w:val="001F3880"/>
    <w:rsid w:val="0020531C"/>
    <w:rsid w:val="002165C2"/>
    <w:rsid w:val="00241B60"/>
    <w:rsid w:val="002669AD"/>
    <w:rsid w:val="002A7115"/>
    <w:rsid w:val="002B5422"/>
    <w:rsid w:val="002B7C69"/>
    <w:rsid w:val="002C31BD"/>
    <w:rsid w:val="00300B7F"/>
    <w:rsid w:val="003167CA"/>
    <w:rsid w:val="00325EA3"/>
    <w:rsid w:val="003321C0"/>
    <w:rsid w:val="003445D5"/>
    <w:rsid w:val="00356C28"/>
    <w:rsid w:val="0038098D"/>
    <w:rsid w:val="00390133"/>
    <w:rsid w:val="00391F44"/>
    <w:rsid w:val="003A580E"/>
    <w:rsid w:val="003B28CC"/>
    <w:rsid w:val="003C00E6"/>
    <w:rsid w:val="003D3AEC"/>
    <w:rsid w:val="003D4D61"/>
    <w:rsid w:val="003D6202"/>
    <w:rsid w:val="003D63E8"/>
    <w:rsid w:val="003E54A5"/>
    <w:rsid w:val="003F12BC"/>
    <w:rsid w:val="003F5E5D"/>
    <w:rsid w:val="00404C85"/>
    <w:rsid w:val="00424964"/>
    <w:rsid w:val="00426E16"/>
    <w:rsid w:val="00435054"/>
    <w:rsid w:val="00436775"/>
    <w:rsid w:val="0046449A"/>
    <w:rsid w:val="00483546"/>
    <w:rsid w:val="004A1E38"/>
    <w:rsid w:val="004B21DC"/>
    <w:rsid w:val="004B2C68"/>
    <w:rsid w:val="004B6313"/>
    <w:rsid w:val="004C4E22"/>
    <w:rsid w:val="004C7A7A"/>
    <w:rsid w:val="004F04C5"/>
    <w:rsid w:val="005115DA"/>
    <w:rsid w:val="00513AE8"/>
    <w:rsid w:val="005228FE"/>
    <w:rsid w:val="00525B3E"/>
    <w:rsid w:val="00526794"/>
    <w:rsid w:val="00527205"/>
    <w:rsid w:val="005453D4"/>
    <w:rsid w:val="00555C44"/>
    <w:rsid w:val="00564D7A"/>
    <w:rsid w:val="0056624A"/>
    <w:rsid w:val="005726D2"/>
    <w:rsid w:val="00581195"/>
    <w:rsid w:val="0059474F"/>
    <w:rsid w:val="00596098"/>
    <w:rsid w:val="005A3CFF"/>
    <w:rsid w:val="005A538C"/>
    <w:rsid w:val="005C570B"/>
    <w:rsid w:val="005D387A"/>
    <w:rsid w:val="005E1047"/>
    <w:rsid w:val="005E77DD"/>
    <w:rsid w:val="005E7C82"/>
    <w:rsid w:val="005F516B"/>
    <w:rsid w:val="00613F58"/>
    <w:rsid w:val="00617AF7"/>
    <w:rsid w:val="00624CFE"/>
    <w:rsid w:val="00634BA6"/>
    <w:rsid w:val="00640591"/>
    <w:rsid w:val="00642D72"/>
    <w:rsid w:val="00653A3B"/>
    <w:rsid w:val="00667EEB"/>
    <w:rsid w:val="00672201"/>
    <w:rsid w:val="006827BC"/>
    <w:rsid w:val="00684F04"/>
    <w:rsid w:val="006919F8"/>
    <w:rsid w:val="006A4A4C"/>
    <w:rsid w:val="006C6FC4"/>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33B4"/>
    <w:rsid w:val="00774396"/>
    <w:rsid w:val="007753D8"/>
    <w:rsid w:val="00780084"/>
    <w:rsid w:val="007846B8"/>
    <w:rsid w:val="00787554"/>
    <w:rsid w:val="007B55FC"/>
    <w:rsid w:val="007B6959"/>
    <w:rsid w:val="007B7941"/>
    <w:rsid w:val="007C2C07"/>
    <w:rsid w:val="007E3C83"/>
    <w:rsid w:val="007E501E"/>
    <w:rsid w:val="007E50A3"/>
    <w:rsid w:val="008143E8"/>
    <w:rsid w:val="00830C43"/>
    <w:rsid w:val="008642F5"/>
    <w:rsid w:val="00866A3B"/>
    <w:rsid w:val="00867EBE"/>
    <w:rsid w:val="008849A4"/>
    <w:rsid w:val="00897C09"/>
    <w:rsid w:val="008A04C5"/>
    <w:rsid w:val="008A0C4C"/>
    <w:rsid w:val="008F29AE"/>
    <w:rsid w:val="008F3E6A"/>
    <w:rsid w:val="008F743A"/>
    <w:rsid w:val="0091716B"/>
    <w:rsid w:val="009258AC"/>
    <w:rsid w:val="00944AD8"/>
    <w:rsid w:val="00951506"/>
    <w:rsid w:val="00982CEA"/>
    <w:rsid w:val="009861E5"/>
    <w:rsid w:val="00993A23"/>
    <w:rsid w:val="00995BDD"/>
    <w:rsid w:val="009A108D"/>
    <w:rsid w:val="009A2C4C"/>
    <w:rsid w:val="009B2B8E"/>
    <w:rsid w:val="009B6EB5"/>
    <w:rsid w:val="009B7883"/>
    <w:rsid w:val="009D66FE"/>
    <w:rsid w:val="009E3A63"/>
    <w:rsid w:val="009F2CD4"/>
    <w:rsid w:val="009F3492"/>
    <w:rsid w:val="00A011D6"/>
    <w:rsid w:val="00A200F0"/>
    <w:rsid w:val="00A32E99"/>
    <w:rsid w:val="00A356FB"/>
    <w:rsid w:val="00A377A6"/>
    <w:rsid w:val="00A6262E"/>
    <w:rsid w:val="00A64B00"/>
    <w:rsid w:val="00A66BFE"/>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D1B1E"/>
    <w:rsid w:val="00BD2C8E"/>
    <w:rsid w:val="00BE12DA"/>
    <w:rsid w:val="00BE1693"/>
    <w:rsid w:val="00BE2439"/>
    <w:rsid w:val="00BE5F43"/>
    <w:rsid w:val="00BF200A"/>
    <w:rsid w:val="00C04BCB"/>
    <w:rsid w:val="00C05E06"/>
    <w:rsid w:val="00C171BB"/>
    <w:rsid w:val="00C25189"/>
    <w:rsid w:val="00C25BC9"/>
    <w:rsid w:val="00C3265D"/>
    <w:rsid w:val="00C34F1A"/>
    <w:rsid w:val="00C40550"/>
    <w:rsid w:val="00C542AC"/>
    <w:rsid w:val="00C62AE6"/>
    <w:rsid w:val="00C77301"/>
    <w:rsid w:val="00C851CA"/>
    <w:rsid w:val="00CA7994"/>
    <w:rsid w:val="00CB505A"/>
    <w:rsid w:val="00CC1C4E"/>
    <w:rsid w:val="00CD29EB"/>
    <w:rsid w:val="00CD386D"/>
    <w:rsid w:val="00CE3836"/>
    <w:rsid w:val="00CE6C11"/>
    <w:rsid w:val="00D07AA6"/>
    <w:rsid w:val="00D145FD"/>
    <w:rsid w:val="00D20BFC"/>
    <w:rsid w:val="00D27F9B"/>
    <w:rsid w:val="00D34229"/>
    <w:rsid w:val="00D3543D"/>
    <w:rsid w:val="00D35D58"/>
    <w:rsid w:val="00D42E32"/>
    <w:rsid w:val="00D44988"/>
    <w:rsid w:val="00D55C6F"/>
    <w:rsid w:val="00D642B8"/>
    <w:rsid w:val="00D64332"/>
    <w:rsid w:val="00D7365C"/>
    <w:rsid w:val="00D778F4"/>
    <w:rsid w:val="00DC0FBF"/>
    <w:rsid w:val="00DD4BC8"/>
    <w:rsid w:val="00DF3125"/>
    <w:rsid w:val="00DF3717"/>
    <w:rsid w:val="00E05319"/>
    <w:rsid w:val="00E103B5"/>
    <w:rsid w:val="00E5459B"/>
    <w:rsid w:val="00E7499F"/>
    <w:rsid w:val="00E76088"/>
    <w:rsid w:val="00E861CC"/>
    <w:rsid w:val="00E90D20"/>
    <w:rsid w:val="00E931B4"/>
    <w:rsid w:val="00E95952"/>
    <w:rsid w:val="00E97E53"/>
    <w:rsid w:val="00EA45D8"/>
    <w:rsid w:val="00EA530F"/>
    <w:rsid w:val="00EB1C2F"/>
    <w:rsid w:val="00EB7868"/>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link w:val="3Char"/>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uiPriority w:val="39"/>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
    <w:rsid w:val="00CD386D"/>
    <w:pPr>
      <w:jc w:val="center"/>
    </w:pPr>
    <w:rPr>
      <w:i/>
      <w:lang w:val="x-none"/>
    </w:rPr>
  </w:style>
  <w:style w:type="character" w:styleId="a5">
    <w:name w:val="footnote reference"/>
    <w:uiPriority w:val="99"/>
    <w:semiHidden/>
    <w:rsid w:val="00CD386D"/>
    <w:rPr>
      <w:b/>
      <w:position w:val="6"/>
      <w:sz w:val="16"/>
    </w:rPr>
  </w:style>
  <w:style w:type="paragraph" w:styleId="a6">
    <w:name w:val="footnote text"/>
    <w:basedOn w:val="a"/>
    <w:link w:val="Char0"/>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rPr>
      <w:color w:val="0000FF"/>
      <w:u w:val="single"/>
    </w:rPr>
  </w:style>
  <w:style w:type="character" w:styleId="ac">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aliases w:val="fig and tbl,fighead2,fighead21,fighead22,fighead23,Table Caption1,fighead211,fighead24,Table Caption2,fighead25,fighead212,fighead26,Table Caption3,fighead27,fighead213,Table Caption4,fighead28,fighead214,fighead29,cap,Caption Char,figure Char"/>
    <w:basedOn w:val="a"/>
    <w:next w:val="a"/>
    <w:link w:val="Char1"/>
    <w:uiPriority w:val="35"/>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semiHidden/>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e">
    <w:name w:val="Balloon Text"/>
    <w:basedOn w:val="a"/>
    <w:link w:val="Char2"/>
    <w:rsid w:val="00F12DD3"/>
    <w:pPr>
      <w:spacing w:after="0"/>
    </w:pPr>
    <w:rPr>
      <w:rFonts w:ascii="Tahoma" w:hAnsi="Tahoma" w:cs="Tahoma"/>
      <w:sz w:val="16"/>
      <w:szCs w:val="16"/>
    </w:rPr>
  </w:style>
  <w:style w:type="character" w:customStyle="1" w:styleId="Char2">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제목 2 Char"/>
    <w:link w:val="2"/>
    <w:rsid w:val="00E05319"/>
    <w:rPr>
      <w:rFonts w:ascii="Arial" w:hAnsi="Arial"/>
      <w:sz w:val="32"/>
      <w:lang w:eastAsia="en-US"/>
    </w:rPr>
  </w:style>
  <w:style w:type="character" w:customStyle="1" w:styleId="Char">
    <w:name w:val="바닥글 Char"/>
    <w:link w:val="a4"/>
    <w:rsid w:val="00BC33F7"/>
    <w:rPr>
      <w:rFonts w:ascii="Arial" w:hAnsi="Arial"/>
      <w:b/>
      <w:i/>
      <w:noProof/>
      <w:sz w:val="18"/>
      <w:lang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paragraph" w:customStyle="1" w:styleId="oneM2M-Normal">
    <w:name w:val="oneM2M-Normal"/>
    <w:basedOn w:val="a"/>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a"/>
    <w:qFormat/>
    <w:rsid w:val="00390133"/>
    <w:pPr>
      <w:tabs>
        <w:tab w:val="left" w:pos="284"/>
      </w:tabs>
      <w:overflowPunct/>
      <w:autoSpaceDE/>
      <w:autoSpaceDN/>
      <w:adjustRightInd/>
      <w:spacing w:before="120" w:after="0"/>
      <w:textAlignment w:val="auto"/>
    </w:pPr>
    <w:rPr>
      <w:rFonts w:ascii="Myriad Pro" w:eastAsia="맑은 고딕" w:hAnsi="Myriad Pro"/>
      <w:sz w:val="24"/>
      <w:szCs w:val="24"/>
    </w:rPr>
  </w:style>
  <w:style w:type="character" w:customStyle="1" w:styleId="Char0">
    <w:name w:val="각주 텍스트 Char"/>
    <w:link w:val="a6"/>
    <w:uiPriority w:val="99"/>
    <w:semiHidden/>
    <w:rsid w:val="00390133"/>
    <w:rPr>
      <w:sz w:val="16"/>
      <w:lang w:val="en-GB" w:eastAsia="en-US"/>
    </w:rPr>
  </w:style>
  <w:style w:type="table" w:styleId="afff">
    <w:name w:val="Table Grid"/>
    <w:basedOn w:val="a1"/>
    <w:uiPriority w:val="39"/>
    <w:rsid w:val="009B6E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1"/>
    <w:uiPriority w:val="35"/>
    <w:locked/>
    <w:rsid w:val="009B6EB5"/>
    <w:rPr>
      <w:b/>
      <w:bCs/>
      <w:lang w:val="en-GB" w:eastAsia="en-US"/>
    </w:rPr>
  </w:style>
  <w:style w:type="paragraph" w:styleId="afff0">
    <w:name w:val="List Paragraph"/>
    <w:basedOn w:val="a"/>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afff1">
    <w:name w:val="Revision"/>
    <w:hidden/>
    <w:uiPriority w:val="99"/>
    <w:semiHidden/>
    <w:rsid w:val="007753D8"/>
    <w:rPr>
      <w:lang w:val="en-GB" w:eastAsia="en-US"/>
    </w:rPr>
  </w:style>
  <w:style w:type="table" w:styleId="4-1">
    <w:name w:val="Grid Table 4 Accent 1"/>
    <w:basedOn w:val="a1"/>
    <w:uiPriority w:val="47"/>
    <w:rsid w:val="00126033"/>
    <w:rPr>
      <w:rFonts w:eastAsia="맑은 고딕"/>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Char">
    <w:name w:val="제목 3 Char"/>
    <w:basedOn w:val="a0"/>
    <w:link w:val="30"/>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97296-D914-4269-B90E-DC20D97F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183</TotalTime>
  <Pages>13</Pages>
  <Words>1740</Words>
  <Characters>9923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11640</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Min-gyu Han</cp:lastModifiedBy>
  <cp:revision>44</cp:revision>
  <cp:lastPrinted>2012-10-11T01:05:00Z</cp:lastPrinted>
  <dcterms:created xsi:type="dcterms:W3CDTF">2021-11-14T02:44:00Z</dcterms:created>
  <dcterms:modified xsi:type="dcterms:W3CDTF">2022-11-29T07:26:00Z</dcterms:modified>
</cp:coreProperties>
</file>