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76373E6A" w:rsidR="00240928" w:rsidRPr="007362EA" w:rsidRDefault="00240928"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w:t>
            </w:r>
            <w:r w:rsidR="00F21C8D" w:rsidRPr="007362EA">
              <w:rPr>
                <w:rFonts w:ascii="Myriad Pro" w:eastAsia="BatangChe" w:hAnsi="Myriad Pro"/>
                <w:sz w:val="22"/>
                <w:szCs w:val="24"/>
              </w:rPr>
              <w:t>00</w:t>
            </w:r>
            <w:r w:rsidR="00B95F20">
              <w:rPr>
                <w:rFonts w:ascii="Myriad Pro" w:eastAsia="BatangChe" w:hAnsi="Myriad Pro"/>
                <w:sz w:val="22"/>
                <w:szCs w:val="24"/>
              </w:rPr>
              <w:t>XX</w:t>
            </w:r>
            <w:r w:rsidRPr="007362EA">
              <w:rPr>
                <w:rFonts w:ascii="Myriad Pro" w:eastAsia="BatangChe" w:hAnsi="Myriad Pro"/>
                <w:sz w:val="22"/>
                <w:szCs w:val="24"/>
              </w:rPr>
              <w:t>-V-0.</w:t>
            </w:r>
            <w:r w:rsidR="00ED03FC">
              <w:rPr>
                <w:rFonts w:ascii="Myriad Pro" w:eastAsia="BatangChe" w:hAnsi="Myriad Pro"/>
                <w:sz w:val="22"/>
                <w:szCs w:val="24"/>
              </w:rPr>
              <w:t>0</w:t>
            </w:r>
            <w:r w:rsidRPr="007362EA">
              <w:rPr>
                <w:rFonts w:ascii="Myriad Pro" w:eastAsia="BatangChe" w:hAnsi="Myriad Pro"/>
                <w:sz w:val="22"/>
                <w:szCs w:val="24"/>
              </w:rPr>
              <w:t>.</w:t>
            </w:r>
            <w:r w:rsidR="00ED03FC">
              <w:rPr>
                <w:rFonts w:ascii="Myriad Pro" w:eastAsia="BatangChe" w:hAnsi="Myriad Pro"/>
                <w:sz w:val="22"/>
                <w:szCs w:val="24"/>
              </w:rPr>
              <w:t>1</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7362EA" w:rsidRDefault="00B95F20"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Bridging Metaverse and Physical World via</w:t>
            </w:r>
            <w:r w:rsidR="00817C9B">
              <w:rPr>
                <w:rFonts w:ascii="Myriad Pro" w:eastAsia="BatangChe" w:hAnsi="Myriad Pro"/>
                <w:sz w:val="22"/>
                <w:szCs w:val="24"/>
              </w:rPr>
              <w:t xml:space="preserve"> oneM2M</w:t>
            </w:r>
            <w:r>
              <w:rPr>
                <w:rFonts w:ascii="Myriad Pro" w:eastAsia="BatangChe" w:hAnsi="Myriad Pro"/>
                <w:sz w:val="22"/>
                <w:szCs w:val="24"/>
              </w:rPr>
              <w:t xml:space="preserve"> </w:t>
            </w:r>
            <w:r w:rsidR="00817C9B">
              <w:rPr>
                <w:rFonts w:ascii="Myriad Pro" w:eastAsia="BatangChe" w:hAnsi="Myriad Pro"/>
                <w:sz w:val="22"/>
                <w:szCs w:val="24"/>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3EFB2289"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w:t>
            </w:r>
            <w:r w:rsidR="00B95F20">
              <w:rPr>
                <w:rFonts w:ascii="Myriad Pro" w:eastAsia="BatangChe" w:hAnsi="Myriad Pro"/>
                <w:sz w:val="22"/>
                <w:szCs w:val="24"/>
              </w:rPr>
              <w:t>23</w:t>
            </w:r>
            <w:r>
              <w:rPr>
                <w:rFonts w:ascii="Myriad Pro" w:eastAsia="BatangChe" w:hAnsi="Myriad Pro"/>
                <w:sz w:val="22"/>
                <w:szCs w:val="24"/>
              </w:rPr>
              <w:t>-</w:t>
            </w:r>
            <w:r w:rsidR="00F03EDE">
              <w:rPr>
                <w:rFonts w:ascii="Myriad Pro" w:eastAsia="BatangChe" w:hAnsi="Myriad Pro"/>
                <w:sz w:val="22"/>
                <w:szCs w:val="24"/>
              </w:rPr>
              <w:t>0</w:t>
            </w:r>
            <w:r w:rsidR="00B95F20">
              <w:rPr>
                <w:rFonts w:ascii="Myriad Pro" w:eastAsia="BatangChe" w:hAnsi="Myriad Pro"/>
                <w:sz w:val="22"/>
                <w:szCs w:val="24"/>
              </w:rPr>
              <w:t>8</w:t>
            </w:r>
            <w:r w:rsidR="00240928" w:rsidRPr="007362EA">
              <w:rPr>
                <w:rFonts w:ascii="Myriad Pro" w:eastAsia="BatangChe" w:hAnsi="Myriad Pro"/>
                <w:sz w:val="22"/>
                <w:szCs w:val="24"/>
              </w:rPr>
              <w:t>-</w:t>
            </w:r>
            <w:r w:rsidR="00F07FC8">
              <w:rPr>
                <w:rFonts w:ascii="Myriad Pro" w:eastAsia="BatangChe" w:hAnsi="Myriad Pro"/>
                <w:sz w:val="22"/>
                <w:szCs w:val="24"/>
              </w:rPr>
              <w:t>1</w:t>
            </w:r>
            <w:r w:rsidR="00817C9B">
              <w:rPr>
                <w:rFonts w:ascii="Myriad Pro" w:eastAsia="BatangChe" w:hAnsi="Myriad Pro"/>
                <w:sz w:val="22"/>
                <w:szCs w:val="24"/>
              </w:rPr>
              <w:t>6</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7362EA" w:rsidRDefault="00F359F2"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The document</w:t>
            </w:r>
            <w:r w:rsidR="00C32BA6">
              <w:rPr>
                <w:rFonts w:ascii="Myriad Pro" w:eastAsia="BatangChe" w:hAnsi="Myriad Pro"/>
                <w:sz w:val="22"/>
                <w:szCs w:val="24"/>
              </w:rPr>
              <w:t xml:space="preserve"> </w:t>
            </w:r>
            <w:r w:rsidR="00ED03FC">
              <w:rPr>
                <w:rFonts w:ascii="Myriad Pro" w:eastAsia="BatangChe" w:hAnsi="Myriad Pro"/>
                <w:sz w:val="22"/>
                <w:szCs w:val="24"/>
              </w:rPr>
              <w:t>details</w:t>
            </w:r>
            <w:r w:rsidR="00C32BA6">
              <w:rPr>
                <w:rFonts w:ascii="Myriad Pro" w:eastAsia="BatangChe" w:hAnsi="Myriad Pro"/>
                <w:sz w:val="22"/>
                <w:szCs w:val="24"/>
              </w:rPr>
              <w:t xml:space="preserve"> </w:t>
            </w:r>
            <w:r w:rsidR="00817C9B">
              <w:rPr>
                <w:rFonts w:ascii="Myriad Pro" w:eastAsia="BatangChe" w:hAnsi="Myriad Pro"/>
                <w:sz w:val="22"/>
                <w:szCs w:val="24"/>
              </w:rPr>
              <w:t>how oneM2M</w:t>
            </w:r>
            <w:r w:rsidR="00ED03FC">
              <w:rPr>
                <w:rFonts w:ascii="Myriad Pro" w:eastAsia="BatangChe" w:hAnsi="Myriad Pro"/>
                <w:sz w:val="22"/>
                <w:szCs w:val="24"/>
              </w:rPr>
              <w:t xml:space="preserve"> system</w:t>
            </w:r>
            <w:r w:rsidR="00817C9B">
              <w:rPr>
                <w:rFonts w:ascii="Myriad Pro" w:eastAsia="BatangChe" w:hAnsi="Myriad Pro"/>
                <w:sz w:val="22"/>
                <w:szCs w:val="24"/>
              </w:rPr>
              <w:t xml:space="preserve"> can bridge </w:t>
            </w:r>
            <w:r w:rsidR="00ED03FC">
              <w:rPr>
                <w:rFonts w:ascii="Myriad Pro" w:eastAsia="BatangChe" w:hAnsi="Myriad Pro"/>
                <w:sz w:val="22"/>
                <w:szCs w:val="24"/>
              </w:rPr>
              <w:t xml:space="preserve">the </w:t>
            </w:r>
            <w:r w:rsidR="00817C9B">
              <w:rPr>
                <w:rFonts w:ascii="Myriad Pro" w:eastAsia="BatangChe" w:hAnsi="Myriad Pro"/>
                <w:sz w:val="22"/>
                <w:szCs w:val="24"/>
              </w:rPr>
              <w:t xml:space="preserve">Metaverse to </w:t>
            </w:r>
            <w:r w:rsidR="00ED03FC">
              <w:rPr>
                <w:rFonts w:ascii="Myriad Pro" w:eastAsia="BatangChe" w:hAnsi="Myriad Pro"/>
                <w:sz w:val="22"/>
                <w:szCs w:val="24"/>
              </w:rPr>
              <w:t xml:space="preserve">the </w:t>
            </w:r>
            <w:r w:rsidR="00817C9B">
              <w:rPr>
                <w:rFonts w:ascii="Myriad Pro" w:eastAsia="BatangChe" w:hAnsi="Myriad Pro"/>
                <w:sz w:val="22"/>
                <w:szCs w:val="24"/>
              </w:rPr>
              <w:t>Physical World</w:t>
            </w:r>
            <w:r w:rsidR="00ED03FC">
              <w:rPr>
                <w:rFonts w:ascii="Myriad Pro" w:eastAsia="BatangChe" w:hAnsi="Myriad Pro"/>
                <w:sz w:val="22"/>
                <w:szCs w:val="24"/>
              </w:rPr>
              <w:t xml:space="preserve">, enhancing </w:t>
            </w:r>
            <w:r w:rsidR="00817C9B">
              <w:rPr>
                <w:rFonts w:ascii="Myriad Pro" w:eastAsia="BatangChe" w:hAnsi="Myriad Pro"/>
                <w:sz w:val="22"/>
                <w:szCs w:val="24"/>
              </w:rPr>
              <w:t>various virtual</w:t>
            </w:r>
            <w:r w:rsidR="00ED03FC">
              <w:rPr>
                <w:rFonts w:ascii="Myriad Pro" w:eastAsia="BatangChe" w:hAnsi="Myriad Pro"/>
                <w:sz w:val="22"/>
                <w:szCs w:val="24"/>
              </w:rPr>
              <w:t xml:space="preserve"> services in the Metaverse. This technical report explores key use cases and requirements for utilizing oneM2M to Metaverse services to determine feasibility. </w:t>
            </w:r>
            <w:r w:rsidRPr="007362EA">
              <w:rPr>
                <w:rFonts w:ascii="Myriad Pro" w:eastAsia="BatangChe" w:hAnsi="Myriad Pro"/>
                <w:sz w:val="22"/>
                <w:szCs w:val="24"/>
              </w:rPr>
              <w:t xml:space="preserve">Based on the result of the </w:t>
            </w:r>
            <w:r w:rsidR="00C32BA6">
              <w:rPr>
                <w:rFonts w:ascii="Myriad Pro" w:eastAsia="BatangChe" w:hAnsi="Myriad Pro"/>
                <w:sz w:val="22"/>
                <w:szCs w:val="24"/>
              </w:rPr>
              <w:t>technical report</w:t>
            </w:r>
            <w:r w:rsidRPr="007362EA">
              <w:rPr>
                <w:rFonts w:ascii="Myriad Pro" w:eastAsia="BatangChe" w:hAnsi="Myriad Pro"/>
                <w:sz w:val="22"/>
                <w:szCs w:val="24"/>
              </w:rPr>
              <w:t>, it</w:t>
            </w:r>
            <w:r w:rsidR="00182E06">
              <w:rPr>
                <w:rFonts w:ascii="Myriad Pro" w:eastAsia="BatangChe" w:hAnsi="Myriad Pro"/>
                <w:sz w:val="22"/>
                <w:szCs w:val="24"/>
              </w:rPr>
              <w:t xml:space="preserve"> will</w:t>
            </w:r>
            <w:r w:rsidR="00667148">
              <w:rPr>
                <w:rFonts w:ascii="Myriad Pro" w:eastAsia="BatangChe" w:hAnsi="Myriad Pro"/>
                <w:sz w:val="22"/>
                <w:szCs w:val="24"/>
              </w:rPr>
              <w:t xml:space="preserve"> </w:t>
            </w:r>
            <w:r w:rsidRPr="007362EA">
              <w:rPr>
                <w:rFonts w:ascii="Myriad Pro" w:eastAsia="BatangChe" w:hAnsi="Myriad Pro"/>
                <w:sz w:val="22"/>
                <w:szCs w:val="24"/>
              </w:rPr>
              <w:t>identif</w:t>
            </w:r>
            <w:r w:rsidR="00182E06">
              <w:rPr>
                <w:rFonts w:ascii="Myriad Pro" w:eastAsia="BatangChe" w:hAnsi="Myriad Pro"/>
                <w:sz w:val="22"/>
                <w:szCs w:val="24"/>
              </w:rPr>
              <w:t>y</w:t>
            </w:r>
            <w:r w:rsidRPr="007362EA">
              <w:rPr>
                <w:rFonts w:ascii="Myriad Pro" w:eastAsia="BatangChe" w:hAnsi="Myriad Pro"/>
                <w:sz w:val="22"/>
                <w:szCs w:val="24"/>
              </w:rPr>
              <w:t xml:space="preserve"> </w:t>
            </w:r>
            <w:r w:rsidR="00182E06">
              <w:rPr>
                <w:rFonts w:ascii="Myriad Pro" w:eastAsia="BatangChe" w:hAnsi="Myriad Pro"/>
                <w:sz w:val="22"/>
                <w:szCs w:val="24"/>
              </w:rPr>
              <w:t xml:space="preserve">possible </w:t>
            </w:r>
            <w:r w:rsidRPr="007362EA">
              <w:rPr>
                <w:rFonts w:ascii="Myriad Pro" w:eastAsia="BatangChe" w:hAnsi="Myriad Pro"/>
                <w:sz w:val="22"/>
                <w:szCs w:val="24"/>
              </w:rPr>
              <w:t xml:space="preserve">advanced features </w:t>
            </w:r>
            <w:r w:rsidR="00182E06">
              <w:rPr>
                <w:rFonts w:ascii="Myriad Pro" w:eastAsia="BatangChe" w:hAnsi="Myriad Pro"/>
                <w:sz w:val="22"/>
                <w:szCs w:val="24"/>
              </w:rPr>
              <w:t xml:space="preserve">and enhancements </w:t>
            </w:r>
            <w:r w:rsidRPr="007362EA">
              <w:rPr>
                <w:rFonts w:ascii="Myriad Pro" w:eastAsia="BatangChe"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36566A34" w14:textId="0D0D61E9" w:rsidR="00A57139" w:rsidRDefault="00C842B8">
      <w:pPr>
        <w:pStyle w:val="TOC1"/>
        <w:rPr>
          <w:rFonts w:asciiTheme="minorHAnsi" w:eastAsiaTheme="minorEastAsia" w:hAnsiTheme="minorHAnsi" w:cstheme="minorBidi"/>
          <w:kern w:val="2"/>
          <w:sz w:val="24"/>
          <w:szCs w:val="24"/>
          <w:lang w:val="en-KR" w:eastAsia="ko-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r w:rsidR="00A57139">
        <w:t>1</w:t>
      </w:r>
      <w:r w:rsidR="00A57139">
        <w:tab/>
        <w:t>Scope</w:t>
      </w:r>
      <w:r w:rsidR="00A57139">
        <w:tab/>
      </w:r>
      <w:r w:rsidR="00A57139">
        <w:fldChar w:fldCharType="begin"/>
      </w:r>
      <w:r w:rsidR="00A57139">
        <w:instrText xml:space="preserve"> PAGEREF _Toc143101351 \h </w:instrText>
      </w:r>
      <w:r w:rsidR="00A57139">
        <w:fldChar w:fldCharType="separate"/>
      </w:r>
      <w:r w:rsidR="00A57139">
        <w:t>4</w:t>
      </w:r>
      <w:r w:rsidR="00A57139">
        <w:fldChar w:fldCharType="end"/>
      </w:r>
    </w:p>
    <w:p w14:paraId="2C351247" w14:textId="3B293685" w:rsidR="00A57139" w:rsidRDefault="00A57139">
      <w:pPr>
        <w:pStyle w:val="TOC1"/>
        <w:rPr>
          <w:rFonts w:asciiTheme="minorHAnsi" w:eastAsiaTheme="minorEastAsia" w:hAnsiTheme="minorHAnsi" w:cstheme="minorBidi"/>
          <w:kern w:val="2"/>
          <w:sz w:val="24"/>
          <w:szCs w:val="24"/>
          <w:lang w:val="en-KR" w:eastAsia="ko-KR"/>
          <w14:ligatures w14:val="standardContextual"/>
        </w:rPr>
      </w:pPr>
      <w:r>
        <w:t>2</w:t>
      </w:r>
      <w:r>
        <w:tab/>
        <w:t>References</w:t>
      </w:r>
      <w:r>
        <w:tab/>
      </w:r>
      <w:r>
        <w:fldChar w:fldCharType="begin"/>
      </w:r>
      <w:r>
        <w:instrText xml:space="preserve"> PAGEREF _Toc143101352 \h </w:instrText>
      </w:r>
      <w:r>
        <w:fldChar w:fldCharType="separate"/>
      </w:r>
      <w:r>
        <w:t>4</w:t>
      </w:r>
      <w:r>
        <w:fldChar w:fldCharType="end"/>
      </w:r>
    </w:p>
    <w:p w14:paraId="0B0AE8EA" w14:textId="3F0F45B5"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2.1</w:t>
      </w:r>
      <w:r>
        <w:tab/>
        <w:t>Normative references</w:t>
      </w:r>
      <w:r>
        <w:tab/>
      </w:r>
      <w:r>
        <w:fldChar w:fldCharType="begin"/>
      </w:r>
      <w:r>
        <w:instrText xml:space="preserve"> PAGEREF _Toc143101353 \h </w:instrText>
      </w:r>
      <w:r>
        <w:fldChar w:fldCharType="separate"/>
      </w:r>
      <w:r>
        <w:t>4</w:t>
      </w:r>
      <w:r>
        <w:fldChar w:fldCharType="end"/>
      </w:r>
    </w:p>
    <w:p w14:paraId="3C96188C" w14:textId="5EA2A43D"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2.2</w:t>
      </w:r>
      <w:r>
        <w:tab/>
        <w:t>Informative references</w:t>
      </w:r>
      <w:r>
        <w:tab/>
      </w:r>
      <w:r>
        <w:fldChar w:fldCharType="begin"/>
      </w:r>
      <w:r>
        <w:instrText xml:space="preserve"> PAGEREF _Toc143101354 \h </w:instrText>
      </w:r>
      <w:r>
        <w:fldChar w:fldCharType="separate"/>
      </w:r>
      <w:r>
        <w:t>4</w:t>
      </w:r>
      <w:r>
        <w:fldChar w:fldCharType="end"/>
      </w:r>
    </w:p>
    <w:p w14:paraId="65388DE5" w14:textId="34752FFE" w:rsidR="00A57139" w:rsidRDefault="00A57139">
      <w:pPr>
        <w:pStyle w:val="TOC1"/>
        <w:rPr>
          <w:rFonts w:asciiTheme="minorHAnsi" w:eastAsiaTheme="minorEastAsia" w:hAnsiTheme="minorHAnsi" w:cstheme="minorBidi"/>
          <w:kern w:val="2"/>
          <w:sz w:val="24"/>
          <w:szCs w:val="24"/>
          <w:lang w:val="en-KR" w:eastAsia="ko-KR"/>
          <w14:ligatures w14:val="standardContextual"/>
        </w:rPr>
      </w:pPr>
      <w:r>
        <w:t>3</w:t>
      </w:r>
      <w:r>
        <w:tab/>
        <w:t>Definitions, symbols and abbreviations</w:t>
      </w:r>
      <w:r>
        <w:tab/>
      </w:r>
      <w:r>
        <w:fldChar w:fldCharType="begin"/>
      </w:r>
      <w:r>
        <w:instrText xml:space="preserve"> PAGEREF _Toc143101355 \h </w:instrText>
      </w:r>
      <w:r>
        <w:fldChar w:fldCharType="separate"/>
      </w:r>
      <w:r>
        <w:t>4</w:t>
      </w:r>
      <w:r>
        <w:fldChar w:fldCharType="end"/>
      </w:r>
    </w:p>
    <w:p w14:paraId="45A87EA1" w14:textId="56AE0A22"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3.1</w:t>
      </w:r>
      <w:r>
        <w:tab/>
        <w:t>Definitions</w:t>
      </w:r>
      <w:r>
        <w:tab/>
      </w:r>
      <w:r>
        <w:fldChar w:fldCharType="begin"/>
      </w:r>
      <w:r>
        <w:instrText xml:space="preserve"> PAGEREF _Toc143101356 \h </w:instrText>
      </w:r>
      <w:r>
        <w:fldChar w:fldCharType="separate"/>
      </w:r>
      <w:r>
        <w:t>4</w:t>
      </w:r>
      <w:r>
        <w:fldChar w:fldCharType="end"/>
      </w:r>
    </w:p>
    <w:p w14:paraId="6C0ECAAA" w14:textId="534909E2"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3.2</w:t>
      </w:r>
      <w:r>
        <w:tab/>
        <w:t>Symbols</w:t>
      </w:r>
      <w:r>
        <w:tab/>
      </w:r>
      <w:r>
        <w:fldChar w:fldCharType="begin"/>
      </w:r>
      <w:r>
        <w:instrText xml:space="preserve"> PAGEREF _Toc143101357 \h </w:instrText>
      </w:r>
      <w:r>
        <w:fldChar w:fldCharType="separate"/>
      </w:r>
      <w:r>
        <w:t>5</w:t>
      </w:r>
      <w:r>
        <w:fldChar w:fldCharType="end"/>
      </w:r>
    </w:p>
    <w:p w14:paraId="0E81D658" w14:textId="0DD0A928"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3.3</w:t>
      </w:r>
      <w:r>
        <w:tab/>
        <w:t>Abbreviations</w:t>
      </w:r>
      <w:r>
        <w:tab/>
      </w:r>
      <w:r>
        <w:fldChar w:fldCharType="begin"/>
      </w:r>
      <w:r>
        <w:instrText xml:space="preserve"> PAGEREF _Toc143101358 \h </w:instrText>
      </w:r>
      <w:r>
        <w:fldChar w:fldCharType="separate"/>
      </w:r>
      <w:r>
        <w:t>5</w:t>
      </w:r>
      <w:r>
        <w:fldChar w:fldCharType="end"/>
      </w:r>
    </w:p>
    <w:p w14:paraId="2608A7BE" w14:textId="236C58A1" w:rsidR="00A57139" w:rsidRDefault="00A57139">
      <w:pPr>
        <w:pStyle w:val="TOC1"/>
        <w:rPr>
          <w:rFonts w:asciiTheme="minorHAnsi" w:eastAsiaTheme="minorEastAsia" w:hAnsiTheme="minorHAnsi" w:cstheme="minorBidi"/>
          <w:kern w:val="2"/>
          <w:sz w:val="24"/>
          <w:szCs w:val="24"/>
          <w:lang w:val="en-KR" w:eastAsia="ko-KR"/>
          <w14:ligatures w14:val="standardContextual"/>
        </w:rPr>
      </w:pPr>
      <w:r>
        <w:t>4</w:t>
      </w:r>
      <w:r>
        <w:tab/>
        <w:t>Conventions</w:t>
      </w:r>
      <w:r>
        <w:tab/>
      </w:r>
      <w:r>
        <w:fldChar w:fldCharType="begin"/>
      </w:r>
      <w:r>
        <w:instrText xml:space="preserve"> PAGEREF _Toc143101359 \h </w:instrText>
      </w:r>
      <w:r>
        <w:fldChar w:fldCharType="separate"/>
      </w:r>
      <w:r>
        <w:t>5</w:t>
      </w:r>
      <w:r>
        <w:fldChar w:fldCharType="end"/>
      </w:r>
    </w:p>
    <w:p w14:paraId="3517D939" w14:textId="15E2C5B8" w:rsidR="00A57139" w:rsidRDefault="00A57139">
      <w:pPr>
        <w:pStyle w:val="TOC1"/>
        <w:rPr>
          <w:rFonts w:asciiTheme="minorHAnsi" w:eastAsiaTheme="minorEastAsia" w:hAnsiTheme="minorHAnsi" w:cstheme="minorBidi"/>
          <w:kern w:val="2"/>
          <w:sz w:val="24"/>
          <w:szCs w:val="24"/>
          <w:lang w:val="en-KR" w:eastAsia="ko-KR"/>
          <w14:ligatures w14:val="standardContextual"/>
        </w:rPr>
      </w:pPr>
      <w:r>
        <w:rPr>
          <w:lang w:eastAsia="ja-JP"/>
        </w:rPr>
        <w:t>5</w:t>
      </w:r>
      <w:r>
        <w:rPr>
          <w:lang w:eastAsia="ja-JP"/>
        </w:rPr>
        <w:tab/>
        <w:t>Introduction</w:t>
      </w:r>
      <w:r>
        <w:tab/>
      </w:r>
      <w:r>
        <w:fldChar w:fldCharType="begin"/>
      </w:r>
      <w:r>
        <w:instrText xml:space="preserve"> PAGEREF _Toc143101360 \h </w:instrText>
      </w:r>
      <w:r>
        <w:fldChar w:fldCharType="separate"/>
      </w:r>
      <w:r>
        <w:t>5</w:t>
      </w:r>
      <w:r>
        <w:fldChar w:fldCharType="end"/>
      </w:r>
    </w:p>
    <w:p w14:paraId="6EF53832" w14:textId="036F85AB" w:rsidR="00A57139" w:rsidRDefault="00A57139">
      <w:pPr>
        <w:pStyle w:val="TOC1"/>
        <w:rPr>
          <w:rFonts w:asciiTheme="minorHAnsi" w:eastAsiaTheme="minorEastAsia" w:hAnsiTheme="minorHAnsi" w:cstheme="minorBidi"/>
          <w:kern w:val="2"/>
          <w:sz w:val="24"/>
          <w:szCs w:val="24"/>
          <w:lang w:val="en-KR" w:eastAsia="ko-KR"/>
          <w14:ligatures w14:val="standardContextual"/>
        </w:rPr>
      </w:pPr>
      <w:r>
        <w:t>6</w:t>
      </w:r>
      <w:r>
        <w:tab/>
        <w:t>Background and Gap Analysis</w:t>
      </w:r>
      <w:r>
        <w:tab/>
      </w:r>
      <w:r>
        <w:fldChar w:fldCharType="begin"/>
      </w:r>
      <w:r>
        <w:instrText xml:space="preserve"> PAGEREF _Toc143101361 \h </w:instrText>
      </w:r>
      <w:r>
        <w:fldChar w:fldCharType="separate"/>
      </w:r>
      <w:r>
        <w:t>5</w:t>
      </w:r>
      <w:r>
        <w:fldChar w:fldCharType="end"/>
      </w:r>
    </w:p>
    <w:p w14:paraId="5079C3DC" w14:textId="50017DFD" w:rsidR="00A57139" w:rsidRDefault="00A57139">
      <w:pPr>
        <w:pStyle w:val="TOC1"/>
        <w:rPr>
          <w:rFonts w:asciiTheme="minorHAnsi" w:eastAsiaTheme="minorEastAsia" w:hAnsiTheme="minorHAnsi" w:cstheme="minorBidi"/>
          <w:kern w:val="2"/>
          <w:sz w:val="24"/>
          <w:szCs w:val="24"/>
          <w:lang w:val="en-KR" w:eastAsia="ko-KR"/>
          <w14:ligatures w14:val="standardContextual"/>
        </w:rPr>
      </w:pPr>
      <w:r>
        <w:t>7</w:t>
      </w:r>
      <w:r>
        <w:tab/>
        <w:t>Potential MetaIoT Use Cases</w:t>
      </w:r>
      <w:r>
        <w:tab/>
      </w:r>
      <w:r>
        <w:fldChar w:fldCharType="begin"/>
      </w:r>
      <w:r>
        <w:instrText xml:space="preserve"> PAGEREF _Toc143101362 \h </w:instrText>
      </w:r>
      <w:r>
        <w:fldChar w:fldCharType="separate"/>
      </w:r>
      <w:r>
        <w:t>5</w:t>
      </w:r>
      <w:r>
        <w:fldChar w:fldCharType="end"/>
      </w:r>
    </w:p>
    <w:p w14:paraId="6A5BA5C3" w14:textId="69261280"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7.1</w:t>
      </w:r>
      <w:r>
        <w:tab/>
        <w:t>Use Case #1</w:t>
      </w:r>
      <w:r>
        <w:tab/>
      </w:r>
      <w:r>
        <w:fldChar w:fldCharType="begin"/>
      </w:r>
      <w:r>
        <w:instrText xml:space="preserve"> PAGEREF _Toc143101363 \h </w:instrText>
      </w:r>
      <w:r>
        <w:fldChar w:fldCharType="separate"/>
      </w:r>
      <w:r>
        <w:t>6</w:t>
      </w:r>
      <w:r>
        <w:fldChar w:fldCharType="end"/>
      </w:r>
    </w:p>
    <w:p w14:paraId="58F317AF" w14:textId="0640BF9B"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7.1.1</w:t>
      </w:r>
      <w:r>
        <w:tab/>
        <w:t>Description</w:t>
      </w:r>
      <w:r>
        <w:tab/>
      </w:r>
      <w:r>
        <w:fldChar w:fldCharType="begin"/>
      </w:r>
      <w:r>
        <w:instrText xml:space="preserve"> PAGEREF _Toc143101364 \h </w:instrText>
      </w:r>
      <w:r>
        <w:fldChar w:fldCharType="separate"/>
      </w:r>
      <w:r>
        <w:t>6</w:t>
      </w:r>
      <w:r>
        <w:fldChar w:fldCharType="end"/>
      </w:r>
    </w:p>
    <w:p w14:paraId="00E0795B" w14:textId="2CABF131"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7.1.2</w:t>
      </w:r>
      <w:r>
        <w:tab/>
        <w:t>Scope</w:t>
      </w:r>
      <w:r>
        <w:tab/>
      </w:r>
      <w:r>
        <w:fldChar w:fldCharType="begin"/>
      </w:r>
      <w:r>
        <w:instrText xml:space="preserve"> PAGEREF _Toc143101365 \h </w:instrText>
      </w:r>
      <w:r>
        <w:fldChar w:fldCharType="separate"/>
      </w:r>
      <w:r>
        <w:t>6</w:t>
      </w:r>
      <w:r>
        <w:fldChar w:fldCharType="end"/>
      </w:r>
    </w:p>
    <w:p w14:paraId="3E9C574C" w14:textId="039BB989"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7.1.3</w:t>
      </w:r>
      <w:r>
        <w:tab/>
        <w:t>Actors</w:t>
      </w:r>
      <w:r>
        <w:tab/>
      </w:r>
      <w:r>
        <w:fldChar w:fldCharType="begin"/>
      </w:r>
      <w:r>
        <w:instrText xml:space="preserve"> PAGEREF _Toc143101366 \h </w:instrText>
      </w:r>
      <w:r>
        <w:fldChar w:fldCharType="separate"/>
      </w:r>
      <w:r>
        <w:t>6</w:t>
      </w:r>
      <w:r>
        <w:fldChar w:fldCharType="end"/>
      </w:r>
    </w:p>
    <w:p w14:paraId="0ECDE424" w14:textId="32FB25BE"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7.1.4</w:t>
      </w:r>
      <w:r>
        <w:tab/>
        <w:t>Pre-conditions</w:t>
      </w:r>
      <w:r>
        <w:tab/>
      </w:r>
      <w:r>
        <w:fldChar w:fldCharType="begin"/>
      </w:r>
      <w:r>
        <w:instrText xml:space="preserve"> PAGEREF _Toc143101367 \h </w:instrText>
      </w:r>
      <w:r>
        <w:fldChar w:fldCharType="separate"/>
      </w:r>
      <w:r>
        <w:t>6</w:t>
      </w:r>
      <w:r>
        <w:fldChar w:fldCharType="end"/>
      </w:r>
    </w:p>
    <w:p w14:paraId="0BB5FCBE" w14:textId="380DEF5D"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7.1.5</w:t>
      </w:r>
      <w:r>
        <w:tab/>
        <w:t>Triggers</w:t>
      </w:r>
      <w:r>
        <w:tab/>
      </w:r>
      <w:r>
        <w:fldChar w:fldCharType="begin"/>
      </w:r>
      <w:r>
        <w:instrText xml:space="preserve"> PAGEREF _Toc143101368 \h </w:instrText>
      </w:r>
      <w:r>
        <w:fldChar w:fldCharType="separate"/>
      </w:r>
      <w:r>
        <w:t>6</w:t>
      </w:r>
      <w:r>
        <w:fldChar w:fldCharType="end"/>
      </w:r>
    </w:p>
    <w:p w14:paraId="5FADB952" w14:textId="6747DE5E"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7.1.6</w:t>
      </w:r>
      <w:r>
        <w:tab/>
        <w:t>Normal Flow</w:t>
      </w:r>
      <w:r>
        <w:tab/>
      </w:r>
      <w:r>
        <w:fldChar w:fldCharType="begin"/>
      </w:r>
      <w:r>
        <w:instrText xml:space="preserve"> PAGEREF _Toc143101369 \h </w:instrText>
      </w:r>
      <w:r>
        <w:fldChar w:fldCharType="separate"/>
      </w:r>
      <w:r>
        <w:t>6</w:t>
      </w:r>
      <w:r>
        <w:fldChar w:fldCharType="end"/>
      </w:r>
    </w:p>
    <w:p w14:paraId="26AB76C0" w14:textId="65C3A3DD"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7.1.7</w:t>
      </w:r>
      <w:r>
        <w:tab/>
        <w:t>Alternative Flow</w:t>
      </w:r>
      <w:r>
        <w:tab/>
      </w:r>
      <w:r>
        <w:fldChar w:fldCharType="begin"/>
      </w:r>
      <w:r>
        <w:instrText xml:space="preserve"> PAGEREF _Toc143101370 \h </w:instrText>
      </w:r>
      <w:r>
        <w:fldChar w:fldCharType="separate"/>
      </w:r>
      <w:r>
        <w:t>6</w:t>
      </w:r>
      <w:r>
        <w:fldChar w:fldCharType="end"/>
      </w:r>
    </w:p>
    <w:p w14:paraId="1AF7762C" w14:textId="5C37A39B"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7.1.8</w:t>
      </w:r>
      <w:r>
        <w:tab/>
        <w:t>Post-conditions</w:t>
      </w:r>
      <w:r>
        <w:tab/>
      </w:r>
      <w:r>
        <w:fldChar w:fldCharType="begin"/>
      </w:r>
      <w:r>
        <w:instrText xml:space="preserve"> PAGEREF _Toc143101371 \h </w:instrText>
      </w:r>
      <w:r>
        <w:fldChar w:fldCharType="separate"/>
      </w:r>
      <w:r>
        <w:t>6</w:t>
      </w:r>
      <w:r>
        <w:fldChar w:fldCharType="end"/>
      </w:r>
    </w:p>
    <w:p w14:paraId="227D4855" w14:textId="5B0A77A2"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7.1.9</w:t>
      </w:r>
      <w:r>
        <w:tab/>
        <w:t>High Level Illustration</w:t>
      </w:r>
      <w:r>
        <w:tab/>
      </w:r>
      <w:r>
        <w:fldChar w:fldCharType="begin"/>
      </w:r>
      <w:r>
        <w:instrText xml:space="preserve"> PAGEREF _Toc143101372 \h </w:instrText>
      </w:r>
      <w:r>
        <w:fldChar w:fldCharType="separate"/>
      </w:r>
      <w:r>
        <w:t>6</w:t>
      </w:r>
      <w:r>
        <w:fldChar w:fldCharType="end"/>
      </w:r>
    </w:p>
    <w:p w14:paraId="3B4CB042" w14:textId="18D86669" w:rsidR="00A57139" w:rsidRDefault="00A57139">
      <w:pPr>
        <w:pStyle w:val="TOC2"/>
        <w:rPr>
          <w:rFonts w:asciiTheme="minorHAnsi" w:eastAsiaTheme="minorEastAsia" w:hAnsiTheme="minorHAnsi" w:cstheme="minorBidi"/>
          <w:kern w:val="2"/>
          <w:sz w:val="24"/>
          <w:szCs w:val="24"/>
          <w:lang w:val="en-KR" w:eastAsia="ko-KR"/>
          <w14:ligatures w14:val="standardContextual"/>
        </w:rPr>
      </w:pPr>
      <w:r>
        <w:t>7.1.10</w:t>
      </w:r>
      <w:r>
        <w:tab/>
        <w:t>Potential Requirements</w:t>
      </w:r>
      <w:r>
        <w:tab/>
      </w:r>
      <w:r>
        <w:fldChar w:fldCharType="begin"/>
      </w:r>
      <w:r>
        <w:instrText xml:space="preserve"> PAGEREF _Toc143101373 \h </w:instrText>
      </w:r>
      <w:r>
        <w:fldChar w:fldCharType="separate"/>
      </w:r>
      <w:r>
        <w:t>6</w:t>
      </w:r>
      <w:r>
        <w:fldChar w:fldCharType="end"/>
      </w:r>
    </w:p>
    <w:p w14:paraId="0812A37B" w14:textId="1A0F8F60" w:rsidR="00A57139" w:rsidRDefault="00A57139">
      <w:pPr>
        <w:pStyle w:val="TOC1"/>
        <w:rPr>
          <w:rFonts w:asciiTheme="minorHAnsi" w:eastAsiaTheme="minorEastAsia" w:hAnsiTheme="minorHAnsi" w:cstheme="minorBidi"/>
          <w:kern w:val="2"/>
          <w:sz w:val="24"/>
          <w:szCs w:val="24"/>
          <w:lang w:val="en-KR" w:eastAsia="ko-KR"/>
          <w14:ligatures w14:val="standardContextual"/>
        </w:rPr>
      </w:pPr>
      <w:r>
        <w:t>8</w:t>
      </w:r>
      <w:r>
        <w:tab/>
        <w:t>Key Issues</w:t>
      </w:r>
      <w:r>
        <w:tab/>
      </w:r>
      <w:r>
        <w:fldChar w:fldCharType="begin"/>
      </w:r>
      <w:r>
        <w:instrText xml:space="preserve"> PAGEREF _Toc143101374 \h </w:instrText>
      </w:r>
      <w:r>
        <w:fldChar w:fldCharType="separate"/>
      </w:r>
      <w:r>
        <w:t>6</w:t>
      </w:r>
      <w:r>
        <w:fldChar w:fldCharType="end"/>
      </w:r>
    </w:p>
    <w:p w14:paraId="4E164E72" w14:textId="3AE72DC7" w:rsidR="00A57139" w:rsidRDefault="00A57139">
      <w:pPr>
        <w:pStyle w:val="TOC1"/>
        <w:rPr>
          <w:rFonts w:asciiTheme="minorHAnsi" w:eastAsiaTheme="minorEastAsia" w:hAnsiTheme="minorHAnsi" w:cstheme="minorBidi"/>
          <w:kern w:val="2"/>
          <w:sz w:val="24"/>
          <w:szCs w:val="24"/>
          <w:lang w:val="en-KR" w:eastAsia="ko-KR"/>
          <w14:ligatures w14:val="standardContextual"/>
        </w:rPr>
      </w:pPr>
      <w:r>
        <w:rPr>
          <w:lang w:eastAsia="zh-CN"/>
        </w:rPr>
        <w:t>9</w:t>
      </w:r>
      <w:r>
        <w:rPr>
          <w:lang w:eastAsia="zh-CN"/>
        </w:rPr>
        <w:tab/>
        <w:t>Conclusions</w:t>
      </w:r>
      <w:r>
        <w:tab/>
      </w:r>
      <w:r>
        <w:fldChar w:fldCharType="begin"/>
      </w:r>
      <w:r>
        <w:instrText xml:space="preserve"> PAGEREF _Toc143101375 \h </w:instrText>
      </w:r>
      <w:r>
        <w:fldChar w:fldCharType="separate"/>
      </w:r>
      <w:r>
        <w:t>6</w:t>
      </w:r>
      <w:r>
        <w:fldChar w:fldCharType="end"/>
      </w:r>
    </w:p>
    <w:p w14:paraId="48CC3E0F" w14:textId="0DA7FDB3" w:rsidR="00A57139" w:rsidRDefault="00A57139">
      <w:pPr>
        <w:pStyle w:val="TOC1"/>
        <w:rPr>
          <w:rFonts w:asciiTheme="minorHAnsi" w:eastAsiaTheme="minorEastAsia" w:hAnsiTheme="minorHAnsi" w:cstheme="minorBidi"/>
          <w:kern w:val="2"/>
          <w:sz w:val="24"/>
          <w:szCs w:val="24"/>
          <w:lang w:val="en-KR" w:eastAsia="ko-KR"/>
          <w14:ligatures w14:val="standardContextual"/>
        </w:rPr>
      </w:pPr>
      <w:r>
        <w:t>I.</w:t>
      </w:r>
      <w:r>
        <w:tab/>
        <w:t>Annexes</w:t>
      </w:r>
      <w:r>
        <w:tab/>
      </w:r>
      <w:r>
        <w:fldChar w:fldCharType="begin"/>
      </w:r>
      <w:r>
        <w:instrText xml:space="preserve"> PAGEREF _Toc143101376 \h </w:instrText>
      </w:r>
      <w:r>
        <w:fldChar w:fldCharType="separate"/>
      </w:r>
      <w:r>
        <w:t>7</w:t>
      </w:r>
      <w:r>
        <w:fldChar w:fldCharType="end"/>
      </w:r>
    </w:p>
    <w:p w14:paraId="5E75ACB3" w14:textId="34B7C4BC" w:rsidR="00A57139" w:rsidRDefault="00A57139">
      <w:pPr>
        <w:pStyle w:val="TOC1"/>
        <w:rPr>
          <w:rFonts w:asciiTheme="minorHAnsi" w:eastAsiaTheme="minorEastAsia" w:hAnsiTheme="minorHAnsi" w:cstheme="minorBidi"/>
          <w:kern w:val="2"/>
          <w:sz w:val="24"/>
          <w:szCs w:val="24"/>
          <w:lang w:val="en-KR" w:eastAsia="ko-KR"/>
          <w14:ligatures w14:val="standardContextual"/>
        </w:rPr>
      </w:pPr>
      <w:r>
        <w:t>III.</w:t>
      </w:r>
      <w:r>
        <w:tab/>
        <w:t>History</w:t>
      </w:r>
      <w:r>
        <w:tab/>
      </w:r>
      <w:r>
        <w:fldChar w:fldCharType="begin"/>
      </w:r>
      <w:r>
        <w:instrText xml:space="preserve"> PAGEREF _Toc143101377 \h </w:instrText>
      </w:r>
      <w:r>
        <w:fldChar w:fldCharType="separate"/>
      </w:r>
      <w:r>
        <w:t>8</w:t>
      </w:r>
      <w:r>
        <w:fldChar w:fldCharType="end"/>
      </w:r>
    </w:p>
    <w:p w14:paraId="42CF3514" w14:textId="636F3467"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143101351"/>
      <w:r w:rsidRPr="007362EA">
        <w:lastRenderedPageBreak/>
        <w:t>Scope</w:t>
      </w:r>
      <w:bookmarkEnd w:id="5"/>
      <w:bookmarkEnd w:id="6"/>
      <w:bookmarkEnd w:id="7"/>
      <w:bookmarkEnd w:id="8"/>
      <w:bookmarkEnd w:id="9"/>
      <w:bookmarkEnd w:id="10"/>
    </w:p>
    <w:p w14:paraId="19577993" w14:textId="5FD46712" w:rsidR="00C32BA6" w:rsidRPr="00C32BA6" w:rsidRDefault="00C32BA6" w:rsidP="00F359F2">
      <w:pPr>
        <w:pStyle w:val="oneM2M-Normal"/>
        <w:rPr>
          <w:sz w:val="16"/>
        </w:rPr>
      </w:pPr>
      <w:del w:id="11" w:author="Author">
        <w:r w:rsidRPr="00C32BA6" w:rsidDel="00775E7A">
          <w:rPr>
            <w:rFonts w:eastAsia="BatangChe"/>
          </w:rPr>
          <w:delText>The document is describing what services and platforms discovery scenarios are considered beneficial from a oneM2M standpoint and how these can be supported by oneM2M system. Based on the result of the technical report, it will identify possible advanced features and enhancements which the next oneM2M release(s) could support.</w:delText>
        </w:r>
      </w:del>
    </w:p>
    <w:p w14:paraId="4BDFCD66" w14:textId="0B0EFD04" w:rsidR="00C32BA6" w:rsidRPr="00775E7A" w:rsidRDefault="00775E7A" w:rsidP="00F359F2">
      <w:pPr>
        <w:pStyle w:val="oneM2M-Normal"/>
        <w:rPr>
          <w:sz w:val="16"/>
          <w:szCs w:val="21"/>
          <w:lang w:eastAsia="ja-JP"/>
          <w:rPrChange w:id="12" w:author="Author">
            <w:rPr>
              <w:lang w:eastAsia="ja-JP"/>
            </w:rPr>
          </w:rPrChange>
        </w:rPr>
      </w:pPr>
      <w:ins w:id="13" w:author="Author">
        <w:r w:rsidRPr="00775E7A">
          <w:rPr>
            <w:rFonts w:eastAsia="BatangChe"/>
            <w:szCs w:val="21"/>
            <w:rPrChange w:id="14" w:author="Author">
              <w:rPr>
                <w:rFonts w:ascii="Myriad Pro" w:eastAsia="BatangChe" w:hAnsi="Myriad Pro"/>
                <w:sz w:val="22"/>
              </w:rPr>
            </w:rPrChange>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ins>
    </w:p>
    <w:p w14:paraId="41AEC1E8" w14:textId="22CD196B" w:rsidR="00787554" w:rsidRPr="007362EA" w:rsidRDefault="00787554" w:rsidP="005F2414">
      <w:pPr>
        <w:pStyle w:val="Heading1"/>
        <w:numPr>
          <w:ilvl w:val="0"/>
          <w:numId w:val="10"/>
        </w:numPr>
        <w:tabs>
          <w:tab w:val="left" w:pos="1140"/>
        </w:tabs>
      </w:pPr>
      <w:bookmarkStart w:id="15" w:name="_Toc300919385"/>
      <w:bookmarkStart w:id="16" w:name="_Toc488238693"/>
      <w:bookmarkStart w:id="17" w:name="_Toc488240043"/>
      <w:bookmarkStart w:id="18" w:name="_Toc489445743"/>
      <w:bookmarkStart w:id="19" w:name="_Toc489446032"/>
      <w:bookmarkStart w:id="20" w:name="_Toc143101352"/>
      <w:r w:rsidRPr="007362EA">
        <w:t>References</w:t>
      </w:r>
      <w:bookmarkEnd w:id="15"/>
      <w:bookmarkEnd w:id="16"/>
      <w:bookmarkEnd w:id="17"/>
      <w:bookmarkEnd w:id="18"/>
      <w:bookmarkEnd w:id="19"/>
      <w:bookmarkEnd w:id="20"/>
    </w:p>
    <w:p w14:paraId="2D29FC7B" w14:textId="77777777" w:rsidR="000F2B63" w:rsidRPr="007362EA" w:rsidRDefault="000F2B63" w:rsidP="004576A5">
      <w:pPr>
        <w:rPr>
          <w:rStyle w:val="Guidance"/>
          <w:rFonts w:ascii="Arial" w:hAnsi="Arial" w:cs="Arial"/>
          <w:sz w:val="18"/>
          <w:szCs w:val="18"/>
        </w:rPr>
      </w:pPr>
      <w:bookmarkStart w:id="21" w:name="_Toc300919386"/>
      <w:bookmarkStart w:id="22" w:name="_Toc488238694"/>
      <w:bookmarkStart w:id="23" w:name="_Toc488240044"/>
      <w:bookmarkStart w:id="24" w:name="_Toc489445744"/>
      <w:bookmarkStart w:id="25"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6" w:name="_Toc143101353"/>
      <w:r w:rsidRPr="007362EA">
        <w:t>Normative references</w:t>
      </w:r>
      <w:bookmarkEnd w:id="21"/>
      <w:bookmarkEnd w:id="22"/>
      <w:bookmarkEnd w:id="23"/>
      <w:bookmarkEnd w:id="24"/>
      <w:bookmarkEnd w:id="25"/>
      <w:bookmarkEnd w:id="26"/>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7" w:name="_Toc489539998"/>
      <w:bookmarkStart w:id="28" w:name="_Toc489880984"/>
      <w:bookmarkStart w:id="29" w:name="_Toc489881387"/>
      <w:bookmarkStart w:id="30" w:name="_Toc489881786"/>
      <w:bookmarkStart w:id="31" w:name="_Toc490225309"/>
      <w:bookmarkStart w:id="32" w:name="_Toc490225708"/>
      <w:bookmarkStart w:id="33" w:name="_Toc489539999"/>
      <w:bookmarkStart w:id="34" w:name="_Toc489880985"/>
      <w:bookmarkStart w:id="35" w:name="_Toc489881388"/>
      <w:bookmarkStart w:id="36" w:name="_Toc489881787"/>
      <w:bookmarkStart w:id="37" w:name="_Toc490225310"/>
      <w:bookmarkStart w:id="38" w:name="_Toc490225709"/>
      <w:bookmarkStart w:id="39" w:name="_Toc300919387"/>
      <w:bookmarkStart w:id="40" w:name="_Toc488238695"/>
      <w:bookmarkStart w:id="41" w:name="_Toc488240045"/>
      <w:bookmarkStart w:id="42" w:name="_Toc489445745"/>
      <w:bookmarkStart w:id="43" w:name="_Toc489446034"/>
      <w:bookmarkStart w:id="44" w:name="_Toc143101354"/>
      <w:bookmarkEnd w:id="27"/>
      <w:bookmarkEnd w:id="28"/>
      <w:bookmarkEnd w:id="29"/>
      <w:bookmarkEnd w:id="30"/>
      <w:bookmarkEnd w:id="31"/>
      <w:bookmarkEnd w:id="32"/>
      <w:bookmarkEnd w:id="33"/>
      <w:bookmarkEnd w:id="34"/>
      <w:bookmarkEnd w:id="35"/>
      <w:bookmarkEnd w:id="36"/>
      <w:bookmarkEnd w:id="37"/>
      <w:bookmarkEnd w:id="38"/>
      <w:r w:rsidRPr="007362EA">
        <w:t>Informative references</w:t>
      </w:r>
      <w:bookmarkEnd w:id="39"/>
      <w:bookmarkEnd w:id="40"/>
      <w:bookmarkEnd w:id="41"/>
      <w:bookmarkEnd w:id="42"/>
      <w:bookmarkEnd w:id="43"/>
      <w:bookmarkEnd w:id="44"/>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5"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5"/>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02FE7783" w14:textId="77777777" w:rsidR="009F4A74" w:rsidRPr="007362EA" w:rsidRDefault="009F4A74" w:rsidP="001E37B6">
      <w:pPr>
        <w:pStyle w:val="NO"/>
      </w:pPr>
    </w:p>
    <w:p w14:paraId="6F008CBA" w14:textId="2F47D0F2" w:rsidR="00BB6418" w:rsidRPr="007362EA" w:rsidRDefault="00BB6418" w:rsidP="005F2414">
      <w:pPr>
        <w:pStyle w:val="Heading1"/>
        <w:numPr>
          <w:ilvl w:val="0"/>
          <w:numId w:val="10"/>
        </w:numPr>
        <w:tabs>
          <w:tab w:val="clear" w:pos="1140"/>
        </w:tabs>
      </w:pPr>
      <w:bookmarkStart w:id="46" w:name="_Toc300919388"/>
      <w:bookmarkStart w:id="47" w:name="_Toc488238696"/>
      <w:bookmarkStart w:id="48" w:name="_Toc488240046"/>
      <w:bookmarkStart w:id="49" w:name="_Toc489445746"/>
      <w:bookmarkStart w:id="50" w:name="_Toc489446035"/>
      <w:bookmarkStart w:id="51" w:name="_Toc143101355"/>
      <w:r w:rsidRPr="007362EA">
        <w:t>Definitions, symbols</w:t>
      </w:r>
      <w:r w:rsidR="00B95D14" w:rsidRPr="007362EA">
        <w:t xml:space="preserve"> and</w:t>
      </w:r>
      <w:r w:rsidRPr="007362EA">
        <w:t xml:space="preserve"> abbreviations</w:t>
      </w:r>
      <w:bookmarkEnd w:id="46"/>
      <w:bookmarkEnd w:id="47"/>
      <w:bookmarkEnd w:id="48"/>
      <w:bookmarkEnd w:id="49"/>
      <w:bookmarkEnd w:id="50"/>
      <w:bookmarkEnd w:id="51"/>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52" w:name="_Toc300919389"/>
      <w:bookmarkStart w:id="53" w:name="_Toc488238697"/>
      <w:bookmarkStart w:id="54" w:name="_Toc488240047"/>
      <w:bookmarkStart w:id="55" w:name="_Toc489445747"/>
      <w:bookmarkStart w:id="56" w:name="_Toc489446036"/>
      <w:bookmarkStart w:id="57" w:name="_Toc143101356"/>
      <w:r w:rsidRPr="007362EA">
        <w:t>Definitions</w:t>
      </w:r>
      <w:bookmarkEnd w:id="52"/>
      <w:bookmarkEnd w:id="53"/>
      <w:bookmarkEnd w:id="54"/>
      <w:bookmarkEnd w:id="55"/>
      <w:bookmarkEnd w:id="56"/>
      <w:bookmarkEnd w:id="57"/>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lastRenderedPageBreak/>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8" w:name="_Toc300919390"/>
      <w:bookmarkStart w:id="59" w:name="_Toc488238698"/>
      <w:bookmarkStart w:id="60" w:name="_Toc488240048"/>
      <w:bookmarkStart w:id="61" w:name="_Toc489445748"/>
      <w:bookmarkStart w:id="62" w:name="_Toc489446037"/>
      <w:bookmarkStart w:id="63" w:name="_Toc143101357"/>
      <w:r w:rsidRPr="007362EA">
        <w:t>Symbols</w:t>
      </w:r>
      <w:bookmarkEnd w:id="58"/>
      <w:bookmarkEnd w:id="59"/>
      <w:bookmarkEnd w:id="60"/>
      <w:bookmarkEnd w:id="61"/>
      <w:bookmarkEnd w:id="62"/>
      <w:bookmarkEnd w:id="63"/>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4" w:name="_Toc300919391"/>
      <w:bookmarkStart w:id="65" w:name="_Toc488238699"/>
      <w:bookmarkStart w:id="66" w:name="_Toc488240049"/>
      <w:bookmarkStart w:id="67" w:name="_Toc489445749"/>
      <w:bookmarkStart w:id="68" w:name="_Toc489446038"/>
      <w:bookmarkStart w:id="69" w:name="_Toc143101358"/>
      <w:r w:rsidRPr="007362EA">
        <w:t>Abbreviations</w:t>
      </w:r>
      <w:bookmarkEnd w:id="64"/>
      <w:bookmarkEnd w:id="65"/>
      <w:bookmarkEnd w:id="66"/>
      <w:bookmarkEnd w:id="67"/>
      <w:bookmarkEnd w:id="68"/>
      <w:bookmarkEnd w:id="69"/>
    </w:p>
    <w:p w14:paraId="4F38A1E0" w14:textId="77777777" w:rsidR="00A669E9" w:rsidRPr="007362EA" w:rsidRDefault="00A669E9" w:rsidP="00A669E9">
      <w:pPr>
        <w:keepNext/>
      </w:pPr>
      <w:bookmarkStart w:id="70" w:name="_Toc488238700"/>
      <w:bookmarkStart w:id="71" w:name="_Toc488240050"/>
      <w:bookmarkStart w:id="72" w:name="_Toc489445750"/>
      <w:bookmarkStart w:id="73" w:name="_Toc489446039"/>
      <w:bookmarkStart w:id="74"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5" w:name="_Toc143101359"/>
      <w:r w:rsidRPr="007362EA">
        <w:t>Conventions</w:t>
      </w:r>
      <w:bookmarkEnd w:id="70"/>
      <w:bookmarkEnd w:id="71"/>
      <w:bookmarkEnd w:id="72"/>
      <w:bookmarkEnd w:id="73"/>
      <w:bookmarkEnd w:id="75"/>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76" w:name="_Toc488238701"/>
      <w:bookmarkStart w:id="77" w:name="_Toc488240051"/>
      <w:bookmarkStart w:id="78" w:name="_Toc489445751"/>
      <w:bookmarkStart w:id="79" w:name="_Toc489446040"/>
      <w:bookmarkStart w:id="80" w:name="_Toc143101360"/>
      <w:bookmarkEnd w:id="74"/>
      <w:r w:rsidRPr="007362EA">
        <w:rPr>
          <w:lang w:eastAsia="ja-JP"/>
        </w:rPr>
        <w:t>Introduction</w:t>
      </w:r>
      <w:bookmarkEnd w:id="76"/>
      <w:bookmarkEnd w:id="77"/>
      <w:bookmarkEnd w:id="78"/>
      <w:bookmarkEnd w:id="79"/>
      <w:bookmarkEnd w:id="80"/>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Heading1"/>
        <w:numPr>
          <w:ilvl w:val="0"/>
          <w:numId w:val="10"/>
        </w:numPr>
      </w:pPr>
      <w:bookmarkStart w:id="81" w:name="_Toc143101361"/>
      <w:r>
        <w:t>Background</w:t>
      </w:r>
      <w:r w:rsidR="005F2414" w:rsidRPr="007362EA">
        <w:t xml:space="preserve"> </w:t>
      </w:r>
      <w:r w:rsidR="00D95452">
        <w:t xml:space="preserve">and </w:t>
      </w:r>
      <w:r w:rsidR="0098709A">
        <w:t>Gap Analysis</w:t>
      </w:r>
      <w:bookmarkEnd w:id="81"/>
    </w:p>
    <w:p w14:paraId="24CEE80B" w14:textId="0E916F1C" w:rsidR="0033524A" w:rsidRPr="008E373D" w:rsidRDefault="003926BA" w:rsidP="0033524A">
      <w:pPr>
        <w:rPr>
          <w:i/>
          <w:color w:val="FF0000"/>
        </w:rPr>
      </w:pPr>
      <w:bookmarkStart w:id="82" w:name="_Toc488238912"/>
      <w:bookmarkStart w:id="83" w:name="_Toc488240261"/>
      <w:bookmarkStart w:id="84" w:name="_Toc489445961"/>
      <w:bookmarkStart w:id="85"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54473C36" w14:textId="77777777" w:rsidR="0098709A" w:rsidRDefault="0098709A" w:rsidP="0098709A">
      <w:pPr>
        <w:rPr>
          <w:rFonts w:eastAsia="SimSun"/>
          <w:lang w:eastAsia="zh-CN"/>
        </w:rPr>
      </w:pPr>
    </w:p>
    <w:p w14:paraId="39E3906B" w14:textId="31719EC5"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6A283B8D" w14:textId="77777777" w:rsidR="0098709A" w:rsidRDefault="0098709A" w:rsidP="0098709A">
      <w:pPr>
        <w:rPr>
          <w:rFonts w:eastAsia="SimSun"/>
          <w:lang w:eastAsia="zh-CN"/>
        </w:rPr>
      </w:pPr>
    </w:p>
    <w:p w14:paraId="2A1EA95D" w14:textId="77777777" w:rsidR="0098709A" w:rsidRDefault="0098709A" w:rsidP="003926BA">
      <w:pPr>
        <w:rPr>
          <w:i/>
          <w:color w:val="FF0000"/>
          <w:lang w:val="en-US"/>
        </w:rPr>
      </w:pPr>
    </w:p>
    <w:p w14:paraId="2BCD43CC" w14:textId="77777777" w:rsidR="0098709A" w:rsidRPr="00FF0385" w:rsidRDefault="0098709A" w:rsidP="003926BA">
      <w:pPr>
        <w:rPr>
          <w:i/>
          <w:color w:val="FF0000"/>
          <w:lang w:val="en-US"/>
        </w:rPr>
      </w:pPr>
    </w:p>
    <w:p w14:paraId="01ECA72A" w14:textId="52D8F524" w:rsidR="005F2414" w:rsidRPr="007362EA" w:rsidRDefault="008E373D" w:rsidP="005F2414">
      <w:pPr>
        <w:pStyle w:val="Heading1"/>
        <w:numPr>
          <w:ilvl w:val="0"/>
          <w:numId w:val="10"/>
        </w:numPr>
      </w:pPr>
      <w:bookmarkStart w:id="86" w:name="_Toc143101362"/>
      <w:r>
        <w:lastRenderedPageBreak/>
        <w:t xml:space="preserve">Potential </w:t>
      </w:r>
      <w:proofErr w:type="spellStart"/>
      <w:r>
        <w:t>MetaIoT</w:t>
      </w:r>
      <w:proofErr w:type="spellEnd"/>
      <w:r>
        <w:t xml:space="preserve"> Use Cases</w:t>
      </w:r>
      <w:bookmarkEnd w:id="86"/>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proofErr w:type="gramStart"/>
      <w:r w:rsidR="008E373D">
        <w:rPr>
          <w:i/>
          <w:color w:val="FF0000"/>
          <w:lang w:eastAsia="zh-CN"/>
        </w:rPr>
        <w:t>collect</w:t>
      </w:r>
      <w:proofErr w:type="gramEnd"/>
      <w:r w:rsidR="008E373D">
        <w:rPr>
          <w:i/>
          <w:color w:val="FF0000"/>
          <w:lang w:eastAsia="zh-CN"/>
        </w:rPr>
        <w:t xml:space="preserve">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3017CE14" w14:textId="5F15E932" w:rsidR="0063111B" w:rsidRPr="007362EA" w:rsidRDefault="0063111B" w:rsidP="0063111B">
      <w:pPr>
        <w:pStyle w:val="Heading2"/>
        <w:numPr>
          <w:ilvl w:val="1"/>
          <w:numId w:val="10"/>
        </w:numPr>
        <w:tabs>
          <w:tab w:val="left" w:pos="1140"/>
        </w:tabs>
      </w:pPr>
      <w:bookmarkStart w:id="87" w:name="_Toc143101363"/>
      <w:r>
        <w:t>Use Case #1</w:t>
      </w:r>
      <w:bookmarkEnd w:id="87"/>
    </w:p>
    <w:p w14:paraId="4117A5C8" w14:textId="77777777" w:rsidR="008E373D" w:rsidRDefault="008E373D" w:rsidP="002C3B37">
      <w:pPr>
        <w:rPr>
          <w:rFonts w:eastAsia="SimSun"/>
          <w:lang w:eastAsia="zh-CN"/>
        </w:rPr>
      </w:pPr>
    </w:p>
    <w:p w14:paraId="567AABEC" w14:textId="4DE984C2" w:rsidR="0063111B" w:rsidRPr="0063111B" w:rsidRDefault="0063111B" w:rsidP="0063111B">
      <w:pPr>
        <w:pStyle w:val="Heading2"/>
        <w:numPr>
          <w:ilvl w:val="0"/>
          <w:numId w:val="0"/>
        </w:numPr>
        <w:rPr>
          <w:sz w:val="28"/>
          <w:szCs w:val="18"/>
        </w:rPr>
      </w:pPr>
      <w:bookmarkStart w:id="88" w:name="_Toc138785760"/>
      <w:bookmarkStart w:id="89" w:name="_Toc143101364"/>
      <w:r w:rsidRPr="0063111B">
        <w:rPr>
          <w:sz w:val="28"/>
          <w:szCs w:val="18"/>
        </w:rPr>
        <w:t>7.1.1</w:t>
      </w:r>
      <w:r w:rsidRPr="0063111B">
        <w:rPr>
          <w:sz w:val="28"/>
          <w:szCs w:val="18"/>
        </w:rPr>
        <w:tab/>
      </w:r>
      <w:bookmarkEnd w:id="88"/>
      <w:r w:rsidRPr="0063111B">
        <w:rPr>
          <w:sz w:val="28"/>
          <w:szCs w:val="18"/>
        </w:rPr>
        <w:t>Description</w:t>
      </w:r>
      <w:bookmarkEnd w:id="89"/>
    </w:p>
    <w:p w14:paraId="1397C67D" w14:textId="77777777" w:rsidR="008E373D" w:rsidRDefault="008E373D" w:rsidP="002C3B37"/>
    <w:p w14:paraId="390623C8" w14:textId="775D4E8D" w:rsidR="0063111B" w:rsidRPr="0063111B" w:rsidRDefault="0063111B" w:rsidP="0063111B">
      <w:pPr>
        <w:pStyle w:val="Heading2"/>
        <w:numPr>
          <w:ilvl w:val="0"/>
          <w:numId w:val="0"/>
        </w:numPr>
        <w:rPr>
          <w:sz w:val="28"/>
          <w:szCs w:val="18"/>
        </w:rPr>
      </w:pPr>
      <w:bookmarkStart w:id="90" w:name="_Toc143101365"/>
      <w:r w:rsidRPr="0063111B">
        <w:rPr>
          <w:sz w:val="28"/>
          <w:szCs w:val="18"/>
        </w:rPr>
        <w:t>7.1.</w:t>
      </w:r>
      <w:r>
        <w:rPr>
          <w:sz w:val="28"/>
          <w:szCs w:val="18"/>
        </w:rPr>
        <w:t>2</w:t>
      </w:r>
      <w:r w:rsidRPr="0063111B">
        <w:rPr>
          <w:sz w:val="28"/>
          <w:szCs w:val="18"/>
        </w:rPr>
        <w:tab/>
      </w:r>
      <w:r>
        <w:rPr>
          <w:sz w:val="28"/>
          <w:szCs w:val="18"/>
        </w:rPr>
        <w:t>Scope</w:t>
      </w:r>
      <w:bookmarkEnd w:id="90"/>
    </w:p>
    <w:p w14:paraId="6CA55FB3" w14:textId="77777777" w:rsidR="0063111B" w:rsidRDefault="0063111B" w:rsidP="002C3B37"/>
    <w:p w14:paraId="109DE54E" w14:textId="70A22B8C" w:rsidR="0063111B" w:rsidRPr="0063111B" w:rsidRDefault="0063111B" w:rsidP="0063111B">
      <w:pPr>
        <w:pStyle w:val="Heading2"/>
        <w:numPr>
          <w:ilvl w:val="0"/>
          <w:numId w:val="0"/>
        </w:numPr>
        <w:rPr>
          <w:sz w:val="28"/>
          <w:szCs w:val="18"/>
        </w:rPr>
      </w:pPr>
      <w:bookmarkStart w:id="91" w:name="_Toc143101366"/>
      <w:r w:rsidRPr="0063111B">
        <w:rPr>
          <w:sz w:val="28"/>
          <w:szCs w:val="18"/>
        </w:rPr>
        <w:t>7.1.</w:t>
      </w:r>
      <w:r>
        <w:rPr>
          <w:sz w:val="28"/>
          <w:szCs w:val="18"/>
        </w:rPr>
        <w:t>3</w:t>
      </w:r>
      <w:r w:rsidRPr="0063111B">
        <w:rPr>
          <w:sz w:val="28"/>
          <w:szCs w:val="18"/>
        </w:rPr>
        <w:tab/>
      </w:r>
      <w:r>
        <w:rPr>
          <w:sz w:val="28"/>
          <w:szCs w:val="18"/>
        </w:rPr>
        <w:t>Actors</w:t>
      </w:r>
      <w:bookmarkEnd w:id="91"/>
    </w:p>
    <w:p w14:paraId="12BEF0AF" w14:textId="77777777" w:rsidR="008E373D" w:rsidRDefault="008E373D" w:rsidP="008E373D"/>
    <w:p w14:paraId="4CC546B8" w14:textId="38D8EF88" w:rsidR="0063111B" w:rsidRPr="0063111B" w:rsidRDefault="0063111B" w:rsidP="0063111B">
      <w:pPr>
        <w:pStyle w:val="Heading2"/>
        <w:numPr>
          <w:ilvl w:val="0"/>
          <w:numId w:val="0"/>
        </w:numPr>
        <w:rPr>
          <w:sz w:val="28"/>
          <w:szCs w:val="18"/>
        </w:rPr>
      </w:pPr>
      <w:bookmarkStart w:id="92" w:name="_Toc143101367"/>
      <w:r w:rsidRPr="0063111B">
        <w:rPr>
          <w:sz w:val="28"/>
          <w:szCs w:val="18"/>
        </w:rPr>
        <w:t>7.1.</w:t>
      </w:r>
      <w:r>
        <w:rPr>
          <w:sz w:val="28"/>
          <w:szCs w:val="18"/>
        </w:rPr>
        <w:t>4</w:t>
      </w:r>
      <w:r w:rsidRPr="0063111B">
        <w:rPr>
          <w:sz w:val="28"/>
          <w:szCs w:val="18"/>
        </w:rPr>
        <w:tab/>
      </w:r>
      <w:r>
        <w:rPr>
          <w:sz w:val="28"/>
          <w:szCs w:val="18"/>
        </w:rPr>
        <w:t>Pre-conditions</w:t>
      </w:r>
      <w:bookmarkEnd w:id="92"/>
    </w:p>
    <w:p w14:paraId="3BE7F596" w14:textId="77777777" w:rsidR="0063111B" w:rsidRDefault="0063111B" w:rsidP="008E373D"/>
    <w:p w14:paraId="7F848085" w14:textId="12981C7C" w:rsidR="0063111B" w:rsidRPr="0063111B" w:rsidRDefault="0063111B" w:rsidP="0063111B">
      <w:pPr>
        <w:pStyle w:val="Heading2"/>
        <w:numPr>
          <w:ilvl w:val="0"/>
          <w:numId w:val="0"/>
        </w:numPr>
        <w:rPr>
          <w:sz w:val="28"/>
          <w:szCs w:val="18"/>
        </w:rPr>
      </w:pPr>
      <w:bookmarkStart w:id="93" w:name="_Toc143101368"/>
      <w:r w:rsidRPr="0063111B">
        <w:rPr>
          <w:sz w:val="28"/>
          <w:szCs w:val="18"/>
        </w:rPr>
        <w:t>7.1.</w:t>
      </w:r>
      <w:r>
        <w:rPr>
          <w:sz w:val="28"/>
          <w:szCs w:val="18"/>
        </w:rPr>
        <w:t>5</w:t>
      </w:r>
      <w:r w:rsidRPr="0063111B">
        <w:rPr>
          <w:sz w:val="28"/>
          <w:szCs w:val="18"/>
        </w:rPr>
        <w:tab/>
      </w:r>
      <w:r>
        <w:rPr>
          <w:sz w:val="28"/>
          <w:szCs w:val="18"/>
        </w:rPr>
        <w:t>Triggers</w:t>
      </w:r>
      <w:bookmarkEnd w:id="93"/>
    </w:p>
    <w:p w14:paraId="7FBFE36B" w14:textId="77777777" w:rsidR="0063111B" w:rsidRDefault="0063111B" w:rsidP="008E373D"/>
    <w:p w14:paraId="6F916317" w14:textId="786B3B72" w:rsidR="0063111B" w:rsidRPr="0063111B" w:rsidRDefault="0063111B" w:rsidP="0063111B">
      <w:pPr>
        <w:pStyle w:val="Heading2"/>
        <w:numPr>
          <w:ilvl w:val="0"/>
          <w:numId w:val="0"/>
        </w:numPr>
        <w:rPr>
          <w:sz w:val="28"/>
          <w:szCs w:val="18"/>
        </w:rPr>
      </w:pPr>
      <w:bookmarkStart w:id="94" w:name="_Toc143101369"/>
      <w:r w:rsidRPr="0063111B">
        <w:rPr>
          <w:sz w:val="28"/>
          <w:szCs w:val="18"/>
        </w:rPr>
        <w:t>7.1.</w:t>
      </w:r>
      <w:r>
        <w:rPr>
          <w:sz w:val="28"/>
          <w:szCs w:val="18"/>
        </w:rPr>
        <w:t>6</w:t>
      </w:r>
      <w:r w:rsidRPr="0063111B">
        <w:rPr>
          <w:sz w:val="28"/>
          <w:szCs w:val="18"/>
        </w:rPr>
        <w:tab/>
      </w:r>
      <w:r>
        <w:rPr>
          <w:sz w:val="28"/>
          <w:szCs w:val="18"/>
        </w:rPr>
        <w:t>Normal Flow</w:t>
      </w:r>
      <w:bookmarkEnd w:id="94"/>
    </w:p>
    <w:p w14:paraId="666FF185" w14:textId="77777777" w:rsidR="0063111B" w:rsidRDefault="0063111B" w:rsidP="008E373D"/>
    <w:p w14:paraId="7FFC4A1A" w14:textId="277CCE17" w:rsidR="0063111B" w:rsidRPr="0063111B" w:rsidRDefault="0063111B" w:rsidP="0063111B">
      <w:pPr>
        <w:pStyle w:val="Heading2"/>
        <w:numPr>
          <w:ilvl w:val="0"/>
          <w:numId w:val="0"/>
        </w:numPr>
        <w:rPr>
          <w:sz w:val="28"/>
          <w:szCs w:val="18"/>
        </w:rPr>
      </w:pPr>
      <w:bookmarkStart w:id="95" w:name="_Toc143101370"/>
      <w:r w:rsidRPr="0063111B">
        <w:rPr>
          <w:sz w:val="28"/>
          <w:szCs w:val="18"/>
        </w:rPr>
        <w:t>7.1.</w:t>
      </w:r>
      <w:r>
        <w:rPr>
          <w:sz w:val="28"/>
          <w:szCs w:val="18"/>
        </w:rPr>
        <w:t>7</w:t>
      </w:r>
      <w:r w:rsidRPr="0063111B">
        <w:rPr>
          <w:sz w:val="28"/>
          <w:szCs w:val="18"/>
        </w:rPr>
        <w:tab/>
      </w:r>
      <w:r>
        <w:rPr>
          <w:sz w:val="28"/>
          <w:szCs w:val="18"/>
        </w:rPr>
        <w:t>Alternative Flow</w:t>
      </w:r>
      <w:bookmarkEnd w:id="95"/>
    </w:p>
    <w:p w14:paraId="265E0541" w14:textId="77777777" w:rsidR="0063111B" w:rsidRDefault="0063111B" w:rsidP="008E373D"/>
    <w:p w14:paraId="6E8A677E" w14:textId="500F80AF" w:rsidR="0063111B" w:rsidRPr="0063111B" w:rsidRDefault="0063111B" w:rsidP="0063111B">
      <w:pPr>
        <w:pStyle w:val="Heading2"/>
        <w:numPr>
          <w:ilvl w:val="0"/>
          <w:numId w:val="0"/>
        </w:numPr>
        <w:rPr>
          <w:sz w:val="28"/>
          <w:szCs w:val="18"/>
        </w:rPr>
      </w:pPr>
      <w:bookmarkStart w:id="96" w:name="_Toc143101371"/>
      <w:r w:rsidRPr="0063111B">
        <w:rPr>
          <w:sz w:val="28"/>
          <w:szCs w:val="18"/>
        </w:rPr>
        <w:t>7.1.</w:t>
      </w:r>
      <w:r>
        <w:rPr>
          <w:sz w:val="28"/>
          <w:szCs w:val="18"/>
        </w:rPr>
        <w:t>8</w:t>
      </w:r>
      <w:r w:rsidRPr="0063111B">
        <w:rPr>
          <w:sz w:val="28"/>
          <w:szCs w:val="18"/>
        </w:rPr>
        <w:tab/>
      </w:r>
      <w:proofErr w:type="gramStart"/>
      <w:r>
        <w:rPr>
          <w:sz w:val="28"/>
          <w:szCs w:val="18"/>
        </w:rPr>
        <w:t>Post-conditions</w:t>
      </w:r>
      <w:bookmarkEnd w:id="96"/>
      <w:proofErr w:type="gramEnd"/>
    </w:p>
    <w:p w14:paraId="2E50D865" w14:textId="77777777" w:rsidR="0063111B" w:rsidRDefault="0063111B" w:rsidP="008E373D"/>
    <w:p w14:paraId="7DC88998" w14:textId="2C424002" w:rsidR="0063111B" w:rsidRPr="0063111B" w:rsidRDefault="0063111B" w:rsidP="0063111B">
      <w:pPr>
        <w:pStyle w:val="Heading2"/>
        <w:numPr>
          <w:ilvl w:val="0"/>
          <w:numId w:val="0"/>
        </w:numPr>
        <w:rPr>
          <w:sz w:val="28"/>
          <w:szCs w:val="18"/>
        </w:rPr>
      </w:pPr>
      <w:bookmarkStart w:id="97" w:name="_Toc143101372"/>
      <w:r w:rsidRPr="0063111B">
        <w:rPr>
          <w:sz w:val="28"/>
          <w:szCs w:val="18"/>
        </w:rPr>
        <w:t>7.1.</w:t>
      </w:r>
      <w:r>
        <w:rPr>
          <w:sz w:val="28"/>
          <w:szCs w:val="18"/>
        </w:rPr>
        <w:t>9</w:t>
      </w:r>
      <w:r w:rsidRPr="0063111B">
        <w:rPr>
          <w:sz w:val="28"/>
          <w:szCs w:val="18"/>
        </w:rPr>
        <w:tab/>
      </w:r>
      <w:r>
        <w:rPr>
          <w:sz w:val="28"/>
          <w:szCs w:val="18"/>
        </w:rPr>
        <w:t>High Level Illustration</w:t>
      </w:r>
      <w:bookmarkEnd w:id="97"/>
    </w:p>
    <w:p w14:paraId="3C824F1D" w14:textId="77777777" w:rsidR="008E373D" w:rsidRDefault="008E373D" w:rsidP="008E373D"/>
    <w:p w14:paraId="600DBAAE" w14:textId="25D9D559" w:rsidR="0063111B" w:rsidRPr="0063111B" w:rsidRDefault="0063111B" w:rsidP="0063111B">
      <w:pPr>
        <w:pStyle w:val="Heading2"/>
        <w:numPr>
          <w:ilvl w:val="0"/>
          <w:numId w:val="0"/>
        </w:numPr>
        <w:rPr>
          <w:sz w:val="28"/>
          <w:szCs w:val="18"/>
        </w:rPr>
      </w:pPr>
      <w:bookmarkStart w:id="98" w:name="_Toc143101373"/>
      <w:r w:rsidRPr="0063111B">
        <w:rPr>
          <w:sz w:val="28"/>
          <w:szCs w:val="18"/>
        </w:rPr>
        <w:t>7.1.</w:t>
      </w:r>
      <w:r>
        <w:rPr>
          <w:sz w:val="28"/>
          <w:szCs w:val="18"/>
        </w:rPr>
        <w:t>10</w:t>
      </w:r>
      <w:r w:rsidRPr="0063111B">
        <w:rPr>
          <w:sz w:val="28"/>
          <w:szCs w:val="18"/>
        </w:rPr>
        <w:tab/>
      </w:r>
      <w:r>
        <w:rPr>
          <w:sz w:val="28"/>
          <w:szCs w:val="18"/>
        </w:rPr>
        <w:t>Potential Requirements</w:t>
      </w:r>
      <w:bookmarkEnd w:id="98"/>
    </w:p>
    <w:p w14:paraId="0E2C999C" w14:textId="77777777" w:rsidR="0063111B" w:rsidRDefault="0063111B" w:rsidP="008E373D"/>
    <w:p w14:paraId="39D3E28E" w14:textId="77777777" w:rsidR="008E373D" w:rsidRPr="00594E97" w:rsidRDefault="008E373D" w:rsidP="002C3B37">
      <w:pPr>
        <w:rPr>
          <w:rFonts w:eastAsia="SimSun"/>
          <w:lang w:eastAsia="zh-CN"/>
        </w:rPr>
      </w:pPr>
    </w:p>
    <w:p w14:paraId="5B3BC0AF" w14:textId="34C25C71" w:rsidR="007362EA" w:rsidRPr="007362EA" w:rsidRDefault="008E373D" w:rsidP="005F2414">
      <w:pPr>
        <w:pStyle w:val="Heading1"/>
        <w:numPr>
          <w:ilvl w:val="0"/>
          <w:numId w:val="10"/>
        </w:numPr>
      </w:pPr>
      <w:bookmarkStart w:id="99" w:name="_Toc143101374"/>
      <w:r>
        <w:t>Key Issues</w:t>
      </w:r>
      <w:bookmarkEnd w:id="99"/>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Heading1"/>
        <w:numPr>
          <w:ilvl w:val="0"/>
          <w:numId w:val="10"/>
        </w:numPr>
        <w:rPr>
          <w:lang w:eastAsia="zh-CN"/>
        </w:rPr>
      </w:pPr>
      <w:bookmarkStart w:id="100" w:name="_Toc143101375"/>
      <w:r>
        <w:rPr>
          <w:lang w:eastAsia="zh-CN"/>
        </w:rPr>
        <w:lastRenderedPageBreak/>
        <w:t>Conclusions</w:t>
      </w:r>
      <w:bookmarkEnd w:id="100"/>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101" w:name="_Toc300919395"/>
      <w:bookmarkStart w:id="102" w:name="_Toc487405042"/>
      <w:bookmarkStart w:id="103" w:name="_Toc143101376"/>
      <w:bookmarkStart w:id="104" w:name="_Toc300919400"/>
      <w:bookmarkStart w:id="105" w:name="_Toc488238981"/>
      <w:bookmarkStart w:id="106" w:name="_Toc488240330"/>
      <w:bookmarkStart w:id="107" w:name="_Toc489446030"/>
      <w:bookmarkStart w:id="108" w:name="_Toc489446319"/>
      <w:bookmarkEnd w:id="82"/>
      <w:bookmarkEnd w:id="83"/>
      <w:bookmarkEnd w:id="84"/>
      <w:bookmarkEnd w:id="85"/>
      <w:r w:rsidRPr="007362EA">
        <w:t>Annexes</w:t>
      </w:r>
      <w:bookmarkEnd w:id="101"/>
      <w:bookmarkEnd w:id="102"/>
      <w:bookmarkEnd w:id="103"/>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09" w:name="_Toc143101377"/>
      <w:r w:rsidRPr="007362EA">
        <w:lastRenderedPageBreak/>
        <w:t>History</w:t>
      </w:r>
      <w:bookmarkEnd w:id="104"/>
      <w:bookmarkEnd w:id="105"/>
      <w:bookmarkEnd w:id="106"/>
      <w:bookmarkEnd w:id="107"/>
      <w:bookmarkEnd w:id="108"/>
      <w:bookmarkEnd w:id="10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F4A00B6" w:rsidR="00A669E9" w:rsidRPr="007362EA" w:rsidRDefault="00A669E9" w:rsidP="002D5DBB">
            <w:pPr>
              <w:pStyle w:val="FP"/>
              <w:keepNext/>
              <w:spacing w:before="80" w:after="80"/>
              <w:ind w:left="57"/>
              <w:rPr>
                <w:lang w:eastAsia="ja-JP"/>
              </w:rPr>
            </w:pPr>
            <w:del w:id="110" w:author="Author">
              <w:r w:rsidRPr="007362EA" w:rsidDel="00775E7A">
                <w:delText>2018</w:delText>
              </w:r>
            </w:del>
            <w:ins w:id="111" w:author="Author">
              <w:r w:rsidR="00775E7A" w:rsidRPr="007362EA">
                <w:t>20</w:t>
              </w:r>
              <w:r w:rsidR="00775E7A">
                <w:t>23</w:t>
              </w:r>
            </w:ins>
            <w:r w:rsidRPr="007362EA">
              <w:t>-</w:t>
            </w:r>
            <w:del w:id="112" w:author="Author">
              <w:r w:rsidR="00190C07" w:rsidDel="00775E7A">
                <w:delText>10</w:delText>
              </w:r>
            </w:del>
            <w:ins w:id="113" w:author="Author">
              <w:r w:rsidR="00775E7A">
                <w:t>08</w:t>
              </w:r>
            </w:ins>
            <w:r w:rsidRPr="007362EA">
              <w:t>-</w:t>
            </w:r>
            <w:del w:id="114" w:author="Author">
              <w:r w:rsidR="00190C07" w:rsidDel="00775E7A">
                <w:delText>31</w:delText>
              </w:r>
            </w:del>
            <w:ins w:id="115" w:author="Author">
              <w:r w:rsidR="00775E7A">
                <w:t>17</w:t>
              </w:r>
            </w:ins>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F21C8D"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17D8EB9E" w:rsidR="00F21C8D" w:rsidRPr="007362EA" w:rsidRDefault="00F21C8D" w:rsidP="00653662">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F28C4AC" w14:textId="57DEC282" w:rsidR="00F21C8D" w:rsidRPr="007362EA" w:rsidRDefault="00F21C8D" w:rsidP="002D5DB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A0DE470" w14:textId="28517413" w:rsidR="00F21C8D" w:rsidRPr="007362EA" w:rsidRDefault="00F21C8D" w:rsidP="00712F2B">
            <w:pPr>
              <w:pStyle w:val="FP"/>
              <w:keepNext/>
              <w:tabs>
                <w:tab w:val="left" w:pos="3118"/>
              </w:tabs>
              <w:spacing w:before="80" w:after="80"/>
              <w:ind w:left="57"/>
            </w:pPr>
          </w:p>
        </w:tc>
      </w:tr>
      <w:tr w:rsidR="0033524A"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77D3BF92" w:rsidR="0033524A" w:rsidRPr="007362EA" w:rsidRDefault="0033524A" w:rsidP="00653662">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5BCAD9E" w14:textId="11694691" w:rsidR="0033524A" w:rsidRDefault="0033524A" w:rsidP="002D5DB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25D7EF6" w14:textId="0EC4EC31" w:rsidR="00BA5192" w:rsidRDefault="00BA5192" w:rsidP="008E373D">
            <w:pPr>
              <w:pStyle w:val="FP"/>
              <w:keepNext/>
              <w:tabs>
                <w:tab w:val="left" w:pos="3118"/>
              </w:tabs>
              <w:spacing w:before="80" w:after="80"/>
            </w:pPr>
          </w:p>
        </w:tc>
      </w:tr>
    </w:tbl>
    <w:p w14:paraId="113E1AF6" w14:textId="77777777" w:rsidR="00E05319" w:rsidRPr="007362EA" w:rsidRDefault="00E05319" w:rsidP="00E05319"/>
    <w:sectPr w:rsidR="00E05319" w:rsidRPr="007362EA" w:rsidSect="00E34117">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B48B9" w14:textId="77777777" w:rsidR="007C290F" w:rsidRDefault="007C290F">
      <w:r>
        <w:separator/>
      </w:r>
    </w:p>
  </w:endnote>
  <w:endnote w:type="continuationSeparator" w:id="0">
    <w:p w14:paraId="567FFCF0" w14:textId="77777777" w:rsidR="007C290F" w:rsidRDefault="007C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20B0604020202020204"/>
    <w:charset w:val="00"/>
    <w:family w:val="swiss"/>
    <w:notTrueType/>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327FA" w14:textId="77777777" w:rsidR="007C290F" w:rsidRDefault="007C290F">
      <w:r>
        <w:separator/>
      </w:r>
    </w:p>
  </w:footnote>
  <w:footnote w:type="continuationSeparator" w:id="0">
    <w:p w14:paraId="08C68459" w14:textId="77777777" w:rsidR="007C290F" w:rsidRDefault="007C2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7"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2"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7"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28"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2"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16cid:durableId="1131052428">
    <w:abstractNumId w:val="10"/>
  </w:num>
  <w:num w:numId="2" w16cid:durableId="28728466">
    <w:abstractNumId w:val="29"/>
  </w:num>
  <w:num w:numId="3" w16cid:durableId="833686968">
    <w:abstractNumId w:val="6"/>
  </w:num>
  <w:num w:numId="4" w16cid:durableId="1614940567">
    <w:abstractNumId w:val="20"/>
  </w:num>
  <w:num w:numId="5" w16cid:durableId="744839133">
    <w:abstractNumId w:val="2"/>
  </w:num>
  <w:num w:numId="6" w16cid:durableId="781848872">
    <w:abstractNumId w:val="1"/>
  </w:num>
  <w:num w:numId="7" w16cid:durableId="1463383521">
    <w:abstractNumId w:val="0"/>
  </w:num>
  <w:num w:numId="8" w16cid:durableId="1291672921">
    <w:abstractNumId w:val="25"/>
  </w:num>
  <w:num w:numId="9" w16cid:durableId="696391550">
    <w:abstractNumId w:val="30"/>
  </w:num>
  <w:num w:numId="10" w16cid:durableId="627592775">
    <w:abstractNumId w:val="9"/>
  </w:num>
  <w:num w:numId="11" w16cid:durableId="1071585933">
    <w:abstractNumId w:val="16"/>
  </w:num>
  <w:num w:numId="12" w16cid:durableId="248857496">
    <w:abstractNumId w:val="32"/>
  </w:num>
  <w:num w:numId="13" w16cid:durableId="1770466906">
    <w:abstractNumId w:val="14"/>
  </w:num>
  <w:num w:numId="14" w16cid:durableId="893615155">
    <w:abstractNumId w:val="11"/>
  </w:num>
  <w:num w:numId="15" w16cid:durableId="1199388950">
    <w:abstractNumId w:val="31"/>
  </w:num>
  <w:num w:numId="16" w16cid:durableId="1252199357">
    <w:abstractNumId w:val="5"/>
  </w:num>
  <w:num w:numId="17" w16cid:durableId="1660764133">
    <w:abstractNumId w:val="12"/>
  </w:num>
  <w:num w:numId="18" w16cid:durableId="2077587667">
    <w:abstractNumId w:val="19"/>
  </w:num>
  <w:num w:numId="19" w16cid:durableId="1564606971">
    <w:abstractNumId w:val="26"/>
  </w:num>
  <w:num w:numId="20" w16cid:durableId="657611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32"/>
  </w:num>
  <w:num w:numId="22" w16cid:durableId="532814534">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8"/>
  </w:num>
  <w:num w:numId="24" w16cid:durableId="556547393">
    <w:abstractNumId w:val="23"/>
  </w:num>
  <w:num w:numId="25" w16cid:durableId="702826195">
    <w:abstractNumId w:val="3"/>
  </w:num>
  <w:num w:numId="26" w16cid:durableId="1672297094">
    <w:abstractNumId w:val="15"/>
  </w:num>
  <w:num w:numId="27" w16cid:durableId="18933465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7"/>
  </w:num>
  <w:num w:numId="29" w16cid:durableId="252278465">
    <w:abstractNumId w:val="4"/>
  </w:num>
  <w:num w:numId="30" w16cid:durableId="956982832">
    <w:abstractNumId w:val="28"/>
  </w:num>
  <w:num w:numId="31" w16cid:durableId="194928862">
    <w:abstractNumId w:val="17"/>
  </w:num>
  <w:num w:numId="32" w16cid:durableId="72825246">
    <w:abstractNumId w:val="27"/>
  </w:num>
  <w:num w:numId="33" w16cid:durableId="645596242">
    <w:abstractNumId w:val="13"/>
  </w:num>
  <w:num w:numId="34" w16cid:durableId="697972268">
    <w:abstractNumId w:val="21"/>
  </w:num>
  <w:num w:numId="35" w16cid:durableId="399983947">
    <w:abstractNumId w:val="22"/>
  </w:num>
  <w:num w:numId="36" w16cid:durableId="12631468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doNotDisplayPageBoundaries/>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1FF7"/>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86A"/>
    <w:rsid w:val="00281121"/>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582C"/>
    <w:rsid w:val="009F2583"/>
    <w:rsid w:val="009F2CD4"/>
    <w:rsid w:val="009F4A7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42F30"/>
    <w:rsid w:val="00A51FA1"/>
    <w:rsid w:val="00A52CBD"/>
    <w:rsid w:val="00A57139"/>
    <w:rsid w:val="00A61342"/>
    <w:rsid w:val="00A62004"/>
    <w:rsid w:val="00A6262E"/>
    <w:rsid w:val="00A62BBE"/>
    <w:rsid w:val="00A65F4B"/>
    <w:rsid w:val="00A669E9"/>
    <w:rsid w:val="00A66BFE"/>
    <w:rsid w:val="00A66FAB"/>
    <w:rsid w:val="00A70D27"/>
    <w:rsid w:val="00A72C8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4896"/>
    <w:rsid w:val="00F35700"/>
    <w:rsid w:val="00F359F2"/>
    <w:rsid w:val="00F412CB"/>
    <w:rsid w:val="00F4273D"/>
    <w:rsid w:val="00F42E6D"/>
    <w:rsid w:val="00F43E66"/>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8</Pages>
  <Words>1330</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2019-06-13T08:24:00Z</dcterms:created>
  <dcterms:modified xsi:type="dcterms:W3CDTF">2023-08-16T18:55:00Z</dcterms:modified>
</cp:coreProperties>
</file>