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bookmarkStart w:id="0" w:name="_GoBack"/>
      <w:bookmarkEnd w:id="0"/>
    </w:p>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527BA38"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F21C8D">
              <w:rPr>
                <w:rFonts w:ascii="Myriad Pro" w:eastAsia="BatangChe" w:hAnsi="Myriad Pro"/>
                <w:sz w:val="22"/>
                <w:szCs w:val="24"/>
              </w:rPr>
              <w:t>59</w:t>
            </w:r>
            <w:r w:rsidRPr="007362EA">
              <w:rPr>
                <w:rFonts w:ascii="Myriad Pro" w:eastAsia="BatangChe" w:hAnsi="Myriad Pro"/>
                <w:sz w:val="22"/>
                <w:szCs w:val="24"/>
              </w:rPr>
              <w:t>-V-0.</w:t>
            </w:r>
            <w:r w:rsidR="00534452">
              <w:rPr>
                <w:rFonts w:ascii="Myriad Pro" w:eastAsia="BatangChe" w:hAnsi="Myriad Pro"/>
                <w:sz w:val="22"/>
                <w:szCs w:val="24"/>
              </w:rPr>
              <w:t>2</w:t>
            </w:r>
            <w:r w:rsidRPr="007362EA">
              <w:rPr>
                <w:rFonts w:ascii="Myriad Pro" w:eastAsia="BatangChe" w:hAnsi="Myriad Pro"/>
                <w:sz w:val="22"/>
                <w:szCs w:val="24"/>
              </w:rPr>
              <w:t>.</w:t>
            </w:r>
            <w:r w:rsidR="00F03EDE">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B9A19C0"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F03EDE">
              <w:rPr>
                <w:rFonts w:ascii="Myriad Pro" w:eastAsia="BatangChe" w:hAnsi="Myriad Pro"/>
                <w:sz w:val="22"/>
                <w:szCs w:val="24"/>
              </w:rPr>
              <w:t>9</w:t>
            </w:r>
            <w:r>
              <w:rPr>
                <w:rFonts w:ascii="Myriad Pro" w:eastAsia="BatangChe" w:hAnsi="Myriad Pro"/>
                <w:sz w:val="22"/>
                <w:szCs w:val="24"/>
              </w:rPr>
              <w:t>-</w:t>
            </w:r>
            <w:r w:rsidR="00F03EDE">
              <w:rPr>
                <w:rFonts w:ascii="Myriad Pro" w:eastAsia="BatangChe" w:hAnsi="Myriad Pro"/>
                <w:sz w:val="22"/>
                <w:szCs w:val="24"/>
              </w:rPr>
              <w:t>0</w:t>
            </w:r>
            <w:r w:rsidR="00F07FC8">
              <w:rPr>
                <w:rFonts w:ascii="Myriad Pro" w:eastAsia="BatangChe" w:hAnsi="Myriad Pro"/>
                <w:sz w:val="22"/>
                <w:szCs w:val="24"/>
              </w:rPr>
              <w:t>6</w:t>
            </w:r>
            <w:r w:rsidR="00240928" w:rsidRPr="007362EA">
              <w:rPr>
                <w:rFonts w:ascii="Myriad Pro" w:eastAsia="BatangChe" w:hAnsi="Myriad Pro"/>
                <w:sz w:val="22"/>
                <w:szCs w:val="24"/>
              </w:rPr>
              <w:t>-</w:t>
            </w:r>
            <w:r w:rsidR="00F07FC8">
              <w:rPr>
                <w:rFonts w:ascii="Myriad Pro" w:eastAsia="BatangChe" w:hAnsi="Myriad Pro"/>
                <w:sz w:val="22"/>
                <w:szCs w:val="24"/>
              </w:rPr>
              <w:t>13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p w14:paraId="74EE25AD" w14:textId="77777777" w:rsidR="00BC33F7" w:rsidRPr="007362EA" w:rsidRDefault="00BC33F7" w:rsidP="00BC33F7">
      <w:bookmarkStart w:id="2" w:name="page2"/>
      <w:bookmarkEnd w:id="1"/>
    </w:p>
    <w:p w14:paraId="6F285F19" w14:textId="77777777" w:rsidR="00BC33F7" w:rsidRPr="007362EA" w:rsidRDefault="00BC33F7" w:rsidP="00BC33F7"/>
    <w:bookmarkEnd w:id="2"/>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3" w:name="_Toc488238691"/>
      <w:bookmarkStart w:id="4" w:name="_Toc488240041"/>
      <w:bookmarkStart w:id="5"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3"/>
      <w:bookmarkEnd w:id="4"/>
      <w:bookmarkEnd w:id="5"/>
    </w:p>
    <w:p w14:paraId="58725C80" w14:textId="4E313AB0" w:rsidR="00715CF1"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715CF1">
        <w:t>1</w:t>
      </w:r>
      <w:r w:rsidR="00715CF1">
        <w:tab/>
        <w:t>Scope</w:t>
      </w:r>
      <w:r w:rsidR="00715CF1">
        <w:tab/>
      </w:r>
      <w:r w:rsidR="00715CF1">
        <w:fldChar w:fldCharType="begin"/>
      </w:r>
      <w:r w:rsidR="00715CF1">
        <w:instrText xml:space="preserve"> PAGEREF _Toc11338856 \h </w:instrText>
      </w:r>
      <w:r w:rsidR="00715CF1">
        <w:fldChar w:fldCharType="separate"/>
      </w:r>
      <w:r w:rsidR="00715CF1">
        <w:t>4</w:t>
      </w:r>
      <w:r w:rsidR="00715CF1">
        <w:fldChar w:fldCharType="end"/>
      </w:r>
    </w:p>
    <w:p w14:paraId="36538187" w14:textId="1B72F3AA" w:rsidR="00715CF1" w:rsidRDefault="00715CF1">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_Toc11338857 \h </w:instrText>
      </w:r>
      <w:r>
        <w:fldChar w:fldCharType="separate"/>
      </w:r>
      <w:r>
        <w:t>4</w:t>
      </w:r>
      <w:r>
        <w:fldChar w:fldCharType="end"/>
      </w:r>
    </w:p>
    <w:p w14:paraId="3C9CE884" w14:textId="422A7DAE" w:rsidR="00715CF1" w:rsidRDefault="00715CF1">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_Toc11338858 \h </w:instrText>
      </w:r>
      <w:r>
        <w:fldChar w:fldCharType="separate"/>
      </w:r>
      <w:r>
        <w:t>4</w:t>
      </w:r>
      <w:r>
        <w:fldChar w:fldCharType="end"/>
      </w:r>
    </w:p>
    <w:p w14:paraId="6A90ECF0" w14:textId="07DAF18B" w:rsidR="00715CF1" w:rsidRDefault="00715CF1">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_Toc11338859 \h </w:instrText>
      </w:r>
      <w:r>
        <w:fldChar w:fldCharType="separate"/>
      </w:r>
      <w:r>
        <w:t>4</w:t>
      </w:r>
      <w:r>
        <w:fldChar w:fldCharType="end"/>
      </w:r>
    </w:p>
    <w:p w14:paraId="54DE9CFC" w14:textId="7ACFED31" w:rsidR="00715CF1" w:rsidRDefault="00715CF1">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_Toc11338860 \h </w:instrText>
      </w:r>
      <w:r>
        <w:fldChar w:fldCharType="separate"/>
      </w:r>
      <w:r>
        <w:t>4</w:t>
      </w:r>
      <w:r>
        <w:fldChar w:fldCharType="end"/>
      </w:r>
    </w:p>
    <w:p w14:paraId="7B395BAA" w14:textId="5AB3311A" w:rsidR="00715CF1" w:rsidRDefault="00715CF1">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_Toc11338861 \h </w:instrText>
      </w:r>
      <w:r>
        <w:fldChar w:fldCharType="separate"/>
      </w:r>
      <w:r>
        <w:t>4</w:t>
      </w:r>
      <w:r>
        <w:fldChar w:fldCharType="end"/>
      </w:r>
    </w:p>
    <w:p w14:paraId="627E8D14" w14:textId="051AB56B" w:rsidR="00715CF1" w:rsidRDefault="00715CF1">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_Toc11338862 \h </w:instrText>
      </w:r>
      <w:r>
        <w:fldChar w:fldCharType="separate"/>
      </w:r>
      <w:r>
        <w:t>5</w:t>
      </w:r>
      <w:r>
        <w:fldChar w:fldCharType="end"/>
      </w:r>
    </w:p>
    <w:p w14:paraId="2BF73014" w14:textId="3DDFC8D7" w:rsidR="00715CF1" w:rsidRDefault="00715CF1">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_Toc11338863 \h </w:instrText>
      </w:r>
      <w:r>
        <w:fldChar w:fldCharType="separate"/>
      </w:r>
      <w:r>
        <w:t>5</w:t>
      </w:r>
      <w:r>
        <w:fldChar w:fldCharType="end"/>
      </w:r>
    </w:p>
    <w:p w14:paraId="44FC33C0" w14:textId="30EEFE11" w:rsidR="00715CF1" w:rsidRDefault="00715CF1">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_Toc11338864 \h </w:instrText>
      </w:r>
      <w:r>
        <w:fldChar w:fldCharType="separate"/>
      </w:r>
      <w:r>
        <w:t>5</w:t>
      </w:r>
      <w:r>
        <w:fldChar w:fldCharType="end"/>
      </w:r>
    </w:p>
    <w:p w14:paraId="1A5A2757" w14:textId="2DFB23E4" w:rsidR="00715CF1" w:rsidRDefault="00715CF1">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_Toc11338865 \h </w:instrText>
      </w:r>
      <w:r>
        <w:fldChar w:fldCharType="separate"/>
      </w:r>
      <w:r>
        <w:t>5</w:t>
      </w:r>
      <w:r>
        <w:fldChar w:fldCharType="end"/>
      </w:r>
    </w:p>
    <w:p w14:paraId="0FA3FF3D" w14:textId="2EF90B8B" w:rsidR="00715CF1" w:rsidRDefault="00715CF1">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_Toc11338866 \h </w:instrText>
      </w:r>
      <w:r>
        <w:fldChar w:fldCharType="separate"/>
      </w:r>
      <w:r>
        <w:t>5</w:t>
      </w:r>
      <w:r>
        <w:fldChar w:fldCharType="end"/>
      </w:r>
    </w:p>
    <w:p w14:paraId="21837757" w14:textId="26B78660" w:rsidR="00715CF1" w:rsidRDefault="00715CF1">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_Toc11338867 \h </w:instrText>
      </w:r>
      <w:r>
        <w:fldChar w:fldCharType="separate"/>
      </w:r>
      <w:r>
        <w:t>6</w:t>
      </w:r>
      <w:r>
        <w:fldChar w:fldCharType="end"/>
      </w:r>
    </w:p>
    <w:p w14:paraId="4B861694" w14:textId="406C536A" w:rsidR="00715CF1" w:rsidRDefault="00715CF1">
      <w:pPr>
        <w:pStyle w:val="TOC3"/>
        <w:rPr>
          <w:rFonts w:asciiTheme="minorHAnsi" w:eastAsiaTheme="minorEastAsia" w:hAnsiTheme="minorHAnsi" w:cstheme="minorBidi"/>
          <w:sz w:val="24"/>
          <w:szCs w:val="24"/>
          <w:lang w:val="en-US" w:eastAsia="ko-KR"/>
        </w:rPr>
      </w:pPr>
      <w:r>
        <w:rPr>
          <w:lang w:eastAsia="zh-CN"/>
        </w:rPr>
        <w:t>6.1.1</w:t>
      </w:r>
      <w:r>
        <w:rPr>
          <w:lang w:eastAsia="zh-CN"/>
        </w:rPr>
        <w:tab/>
        <w:t>Zeroconf</w:t>
      </w:r>
      <w:r>
        <w:tab/>
      </w:r>
      <w:r>
        <w:fldChar w:fldCharType="begin"/>
      </w:r>
      <w:r>
        <w:instrText xml:space="preserve"> PAGEREF _Toc11338868 \h </w:instrText>
      </w:r>
      <w:r>
        <w:fldChar w:fldCharType="separate"/>
      </w:r>
      <w:r>
        <w:t>6</w:t>
      </w:r>
      <w:r>
        <w:fldChar w:fldCharType="end"/>
      </w:r>
    </w:p>
    <w:p w14:paraId="721CFAAA" w14:textId="3E307716"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val="x-none" w:eastAsia="zh-CN"/>
        </w:rPr>
        <w:t>6.1.1.1</w:t>
      </w:r>
      <w:r w:rsidRPr="00C5250A">
        <w:rPr>
          <w:rFonts w:eastAsia="SimSun"/>
          <w:lang w:eastAsia="zh-CN"/>
        </w:rPr>
        <w:tab/>
        <w:t>Overview</w:t>
      </w:r>
      <w:r>
        <w:tab/>
      </w:r>
      <w:r>
        <w:fldChar w:fldCharType="begin"/>
      </w:r>
      <w:r>
        <w:instrText xml:space="preserve"> PAGEREF _Toc11338869 \h </w:instrText>
      </w:r>
      <w:r>
        <w:fldChar w:fldCharType="separate"/>
      </w:r>
      <w:r>
        <w:t>6</w:t>
      </w:r>
      <w:r>
        <w:fldChar w:fldCharType="end"/>
      </w:r>
    </w:p>
    <w:p w14:paraId="5CC92FDC" w14:textId="75B875B4"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6.1.1.2</w:t>
      </w:r>
      <w:r w:rsidRPr="00C5250A">
        <w:rPr>
          <w:rFonts w:eastAsia="SimSun"/>
          <w:lang w:val="en-US" w:eastAsia="zh-CN"/>
        </w:rPr>
        <w:tab/>
        <w:t>Technologies in ZeroConf Protocol</w:t>
      </w:r>
      <w:r>
        <w:tab/>
      </w:r>
      <w:r>
        <w:fldChar w:fldCharType="begin"/>
      </w:r>
      <w:r>
        <w:instrText xml:space="preserve"> PAGEREF _Toc11338870 \h </w:instrText>
      </w:r>
      <w:r>
        <w:fldChar w:fldCharType="separate"/>
      </w:r>
      <w:r>
        <w:t>7</w:t>
      </w:r>
      <w:r>
        <w:fldChar w:fldCharType="end"/>
      </w:r>
    </w:p>
    <w:p w14:paraId="2D3DFE8A" w14:textId="7887CBDD"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val="en-US" w:eastAsia="zh-CN"/>
        </w:rPr>
        <w:t>6.1.1.3</w:t>
      </w:r>
      <w:r w:rsidRPr="00C5250A">
        <w:rPr>
          <w:rFonts w:eastAsia="SimSun"/>
          <w:lang w:val="en-US" w:eastAsia="zh-CN"/>
        </w:rPr>
        <w:tab/>
        <w:t>Services</w:t>
      </w:r>
      <w:r>
        <w:tab/>
      </w:r>
      <w:r>
        <w:fldChar w:fldCharType="begin"/>
      </w:r>
      <w:r>
        <w:instrText xml:space="preserve"> PAGEREF _Toc11338871 \h </w:instrText>
      </w:r>
      <w:r>
        <w:fldChar w:fldCharType="separate"/>
      </w:r>
      <w:r>
        <w:t>7</w:t>
      </w:r>
      <w:r>
        <w:fldChar w:fldCharType="end"/>
      </w:r>
    </w:p>
    <w:p w14:paraId="3E5AB206" w14:textId="14843D7C"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val="en-US" w:eastAsia="zh-CN"/>
        </w:rPr>
        <w:t>6.1.1.4</w:t>
      </w:r>
      <w:r w:rsidRPr="00C5250A">
        <w:rPr>
          <w:rFonts w:eastAsia="SimSun"/>
          <w:lang w:val="en-US" w:eastAsia="zh-CN"/>
        </w:rPr>
        <w:tab/>
        <w:t>Implementations</w:t>
      </w:r>
      <w:r>
        <w:tab/>
      </w:r>
      <w:r>
        <w:fldChar w:fldCharType="begin"/>
      </w:r>
      <w:r>
        <w:instrText xml:space="preserve"> PAGEREF _Toc11338872 \h </w:instrText>
      </w:r>
      <w:r>
        <w:fldChar w:fldCharType="separate"/>
      </w:r>
      <w:r>
        <w:t>8</w:t>
      </w:r>
      <w:r>
        <w:fldChar w:fldCharType="end"/>
      </w:r>
    </w:p>
    <w:p w14:paraId="386C6B5E" w14:textId="1274AB07" w:rsidR="00715CF1" w:rsidRDefault="00715CF1">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_Toc11338873 \h </w:instrText>
      </w:r>
      <w:r>
        <w:fldChar w:fldCharType="separate"/>
      </w:r>
      <w:r>
        <w:t>8</w:t>
      </w:r>
      <w:r>
        <w:fldChar w:fldCharType="end"/>
      </w:r>
    </w:p>
    <w:p w14:paraId="325FD129" w14:textId="6BE28173"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6.1.2.1</w:t>
      </w:r>
      <w:r w:rsidRPr="00C5250A">
        <w:rPr>
          <w:rFonts w:eastAsia="SimSun"/>
          <w:lang w:eastAsia="zh-CN"/>
        </w:rPr>
        <w:tab/>
        <w:t>Overview</w:t>
      </w:r>
      <w:r>
        <w:tab/>
      </w:r>
      <w:r>
        <w:fldChar w:fldCharType="begin"/>
      </w:r>
      <w:r>
        <w:instrText xml:space="preserve"> PAGEREF _Toc11338874 \h </w:instrText>
      </w:r>
      <w:r>
        <w:fldChar w:fldCharType="separate"/>
      </w:r>
      <w:r>
        <w:t>8</w:t>
      </w:r>
      <w:r>
        <w:fldChar w:fldCharType="end"/>
      </w:r>
    </w:p>
    <w:p w14:paraId="20E7EDD5" w14:textId="7BADAF0A"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6.1.2.2</w:t>
      </w:r>
      <w:r w:rsidRPr="00C5250A">
        <w:rPr>
          <w:rFonts w:eastAsia="SimSun"/>
          <w:lang w:eastAsia="zh-CN"/>
        </w:rPr>
        <w:tab/>
        <w:t>Structure</w:t>
      </w:r>
      <w:r>
        <w:tab/>
      </w:r>
      <w:r>
        <w:fldChar w:fldCharType="begin"/>
      </w:r>
      <w:r>
        <w:instrText xml:space="preserve"> PAGEREF _Toc11338875 \h </w:instrText>
      </w:r>
      <w:r>
        <w:fldChar w:fldCharType="separate"/>
      </w:r>
      <w:r>
        <w:t>8</w:t>
      </w:r>
      <w:r>
        <w:fldChar w:fldCharType="end"/>
      </w:r>
    </w:p>
    <w:p w14:paraId="7C9BD958" w14:textId="5A8C2E7A"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6.1.2.3</w:t>
      </w:r>
      <w:r w:rsidRPr="00C5250A">
        <w:rPr>
          <w:rFonts w:eastAsia="SimSun"/>
          <w:lang w:eastAsia="zh-CN"/>
        </w:rPr>
        <w:tab/>
        <w:t>Mechanisms</w:t>
      </w:r>
      <w:r>
        <w:tab/>
      </w:r>
      <w:r>
        <w:fldChar w:fldCharType="begin"/>
      </w:r>
      <w:r>
        <w:instrText xml:space="preserve"> PAGEREF _Toc11338876 \h </w:instrText>
      </w:r>
      <w:r>
        <w:fldChar w:fldCharType="separate"/>
      </w:r>
      <w:r>
        <w:t>9</w:t>
      </w:r>
      <w:r>
        <w:fldChar w:fldCharType="end"/>
      </w:r>
    </w:p>
    <w:p w14:paraId="01EE046D" w14:textId="099280B4"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6.1.2.4</w:t>
      </w:r>
      <w:r w:rsidRPr="00C5250A">
        <w:rPr>
          <w:rFonts w:eastAsia="SimSun"/>
          <w:lang w:eastAsia="zh-CN"/>
        </w:rPr>
        <w:tab/>
        <w:t>Applications</w:t>
      </w:r>
      <w:r>
        <w:tab/>
      </w:r>
      <w:r>
        <w:fldChar w:fldCharType="begin"/>
      </w:r>
      <w:r>
        <w:instrText xml:space="preserve"> PAGEREF _Toc11338877 \h </w:instrText>
      </w:r>
      <w:r>
        <w:fldChar w:fldCharType="separate"/>
      </w:r>
      <w:r>
        <w:t>9</w:t>
      </w:r>
      <w:r>
        <w:fldChar w:fldCharType="end"/>
      </w:r>
    </w:p>
    <w:p w14:paraId="232C7C07" w14:textId="25263B26" w:rsidR="00715CF1" w:rsidRDefault="00715CF1">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_Toc11338878 \h </w:instrText>
      </w:r>
      <w:r>
        <w:fldChar w:fldCharType="separate"/>
      </w:r>
      <w:r>
        <w:t>10</w:t>
      </w:r>
      <w:r>
        <w:fldChar w:fldCharType="end"/>
      </w:r>
    </w:p>
    <w:p w14:paraId="7C9ED562" w14:textId="610BD236"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6.1.3.1</w:t>
      </w:r>
      <w:r w:rsidRPr="00C5250A">
        <w:rPr>
          <w:rFonts w:eastAsia="SimSun"/>
          <w:lang w:eastAsia="zh-CN"/>
        </w:rPr>
        <w:tab/>
        <w:t>Overview</w:t>
      </w:r>
      <w:r>
        <w:tab/>
      </w:r>
      <w:r>
        <w:fldChar w:fldCharType="begin"/>
      </w:r>
      <w:r>
        <w:instrText xml:space="preserve"> PAGEREF _Toc11338879 \h </w:instrText>
      </w:r>
      <w:r>
        <w:fldChar w:fldCharType="separate"/>
      </w:r>
      <w:r>
        <w:t>10</w:t>
      </w:r>
      <w:r>
        <w:fldChar w:fldCharType="end"/>
      </w:r>
    </w:p>
    <w:p w14:paraId="746D1453" w14:textId="690823AE"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6.1.3.2</w:t>
      </w:r>
      <w:r w:rsidRPr="00C5250A">
        <w:rPr>
          <w:rFonts w:eastAsia="SimSun"/>
          <w:lang w:val="en-US" w:eastAsia="zh-CN"/>
        </w:rPr>
        <w:tab/>
        <w:t>Mechanisms</w:t>
      </w:r>
      <w:r>
        <w:tab/>
      </w:r>
      <w:r>
        <w:fldChar w:fldCharType="begin"/>
      </w:r>
      <w:r>
        <w:instrText xml:space="preserve"> PAGEREF _Toc11338880 \h </w:instrText>
      </w:r>
      <w:r>
        <w:fldChar w:fldCharType="separate"/>
      </w:r>
      <w:r>
        <w:t>10</w:t>
      </w:r>
      <w:r>
        <w:fldChar w:fldCharType="end"/>
      </w:r>
    </w:p>
    <w:p w14:paraId="17B19A95" w14:textId="70AFB1CC"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6.1.3.3</w:t>
      </w:r>
      <w:r w:rsidRPr="00C5250A">
        <w:rPr>
          <w:rFonts w:eastAsia="SimSun"/>
          <w:lang w:val="en-US" w:eastAsia="zh-CN"/>
        </w:rPr>
        <w:tab/>
        <w:t>Features</w:t>
      </w:r>
      <w:r>
        <w:tab/>
      </w:r>
      <w:r>
        <w:fldChar w:fldCharType="begin"/>
      </w:r>
      <w:r>
        <w:instrText xml:space="preserve"> PAGEREF _Toc11338881 \h </w:instrText>
      </w:r>
      <w:r>
        <w:fldChar w:fldCharType="separate"/>
      </w:r>
      <w:r>
        <w:t>12</w:t>
      </w:r>
      <w:r>
        <w:fldChar w:fldCharType="end"/>
      </w:r>
    </w:p>
    <w:p w14:paraId="1384054C" w14:textId="0801F96A" w:rsidR="00715CF1" w:rsidRDefault="00715CF1">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_Toc11338882 \h </w:instrText>
      </w:r>
      <w:r>
        <w:fldChar w:fldCharType="separate"/>
      </w:r>
      <w:r>
        <w:t>12</w:t>
      </w:r>
      <w:r>
        <w:fldChar w:fldCharType="end"/>
      </w:r>
    </w:p>
    <w:p w14:paraId="4ACBECCE" w14:textId="7E26C6A5" w:rsidR="00715CF1" w:rsidRDefault="00715CF1">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_Toc11338883 \h </w:instrText>
      </w:r>
      <w:r>
        <w:fldChar w:fldCharType="separate"/>
      </w:r>
      <w:r>
        <w:t>12</w:t>
      </w:r>
      <w:r>
        <w:fldChar w:fldCharType="end"/>
      </w:r>
    </w:p>
    <w:p w14:paraId="0C487D85" w14:textId="4277BB25" w:rsidR="00715CF1" w:rsidRDefault="00715CF1">
      <w:pPr>
        <w:pStyle w:val="TOC3"/>
        <w:rPr>
          <w:rFonts w:asciiTheme="minorHAnsi" w:eastAsiaTheme="minorEastAsia" w:hAnsiTheme="minorHAnsi" w:cstheme="minorBidi"/>
          <w:sz w:val="24"/>
          <w:szCs w:val="24"/>
          <w:lang w:val="en-US" w:eastAsia="ko-KR"/>
        </w:rPr>
      </w:pPr>
      <w:r>
        <w:rPr>
          <w:lang w:eastAsia="zh-CN"/>
        </w:rPr>
        <w:t>6.2.2</w:t>
      </w:r>
      <w:r>
        <w:rPr>
          <w:lang w:eastAsia="zh-CN"/>
        </w:rPr>
        <w:tab/>
        <w:t xml:space="preserve">Key Issues on oneM2M </w:t>
      </w:r>
      <w:r w:rsidRPr="00C5250A">
        <w:rPr>
          <w:lang w:val="en-US" w:eastAsia="zh-CN"/>
        </w:rPr>
        <w:t>CSE</w:t>
      </w:r>
      <w:r>
        <w:rPr>
          <w:lang w:eastAsia="zh-CN"/>
        </w:rPr>
        <w:t xml:space="preserve"> discovery</w:t>
      </w:r>
      <w:r w:rsidRPr="00C5250A">
        <w:rPr>
          <w:lang w:val="en-US" w:eastAsia="zh-CN"/>
        </w:rPr>
        <w:t xml:space="preserve"> and local service provisioning</w:t>
      </w:r>
      <w:r>
        <w:tab/>
      </w:r>
      <w:r>
        <w:fldChar w:fldCharType="begin"/>
      </w:r>
      <w:r>
        <w:instrText xml:space="preserve"> PAGEREF _Toc11338884 \h </w:instrText>
      </w:r>
      <w:r>
        <w:fldChar w:fldCharType="separate"/>
      </w:r>
      <w:r>
        <w:t>12</w:t>
      </w:r>
      <w:r>
        <w:fldChar w:fldCharType="end"/>
      </w:r>
    </w:p>
    <w:p w14:paraId="54041342" w14:textId="6D182296" w:rsidR="00715CF1" w:rsidRDefault="00715CF1">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_Toc11338885 \h </w:instrText>
      </w:r>
      <w:r>
        <w:fldChar w:fldCharType="separate"/>
      </w:r>
      <w:r>
        <w:t>13</w:t>
      </w:r>
      <w:r>
        <w:fldChar w:fldCharType="end"/>
      </w:r>
    </w:p>
    <w:p w14:paraId="3B63B0CE" w14:textId="39C7E785" w:rsidR="00715CF1" w:rsidRDefault="00715CF1">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_Toc11338886 \h </w:instrText>
      </w:r>
      <w:r>
        <w:fldChar w:fldCharType="separate"/>
      </w:r>
      <w:r>
        <w:t>13</w:t>
      </w:r>
      <w:r>
        <w:fldChar w:fldCharType="end"/>
      </w:r>
    </w:p>
    <w:p w14:paraId="7A82A2E7" w14:textId="3E1C1EB0" w:rsidR="00715CF1" w:rsidRDefault="00715CF1">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_Toc11338887 \h </w:instrText>
      </w:r>
      <w:r>
        <w:fldChar w:fldCharType="separate"/>
      </w:r>
      <w:r>
        <w:t>13</w:t>
      </w:r>
      <w:r>
        <w:fldChar w:fldCharType="end"/>
      </w:r>
    </w:p>
    <w:p w14:paraId="00B0707B" w14:textId="34DF2B1B" w:rsidR="00715CF1" w:rsidRDefault="00715CF1">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_Toc11338888 \h </w:instrText>
      </w:r>
      <w:r>
        <w:fldChar w:fldCharType="separate"/>
      </w:r>
      <w:r>
        <w:t>13</w:t>
      </w:r>
      <w:r>
        <w:fldChar w:fldCharType="end"/>
      </w:r>
    </w:p>
    <w:p w14:paraId="0BD7DC34" w14:textId="2873E43E" w:rsidR="00715CF1" w:rsidRDefault="00715CF1">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_Toc11338889 \h </w:instrText>
      </w:r>
      <w:r>
        <w:fldChar w:fldCharType="separate"/>
      </w:r>
      <w:r>
        <w:t>13</w:t>
      </w:r>
      <w:r>
        <w:fldChar w:fldCharType="end"/>
      </w:r>
    </w:p>
    <w:p w14:paraId="73276F3C" w14:textId="5BBDA7DD" w:rsidR="00715CF1" w:rsidRDefault="00715CF1">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_Toc11338890 \h </w:instrText>
      </w:r>
      <w:r>
        <w:fldChar w:fldCharType="separate"/>
      </w:r>
      <w:r>
        <w:t>13</w:t>
      </w:r>
      <w:r>
        <w:fldChar w:fldCharType="end"/>
      </w:r>
    </w:p>
    <w:p w14:paraId="4AE34CEA" w14:textId="12946707" w:rsidR="00715CF1" w:rsidRDefault="00715CF1">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w:t>
      </w:r>
      <w:r w:rsidRPr="00C5250A">
        <w:rPr>
          <w:lang w:val="en-US" w:eastAsia="zh-CN"/>
        </w:rPr>
        <w:t>: DNS-SD based oneM2M Service Discovery</w:t>
      </w:r>
      <w:r>
        <w:tab/>
      </w:r>
      <w:r>
        <w:fldChar w:fldCharType="begin"/>
      </w:r>
      <w:r>
        <w:instrText xml:space="preserve"> PAGEREF _Toc11338891 \h </w:instrText>
      </w:r>
      <w:r>
        <w:fldChar w:fldCharType="separate"/>
      </w:r>
      <w:r>
        <w:t>13</w:t>
      </w:r>
      <w:r>
        <w:fldChar w:fldCharType="end"/>
      </w:r>
    </w:p>
    <w:p w14:paraId="0D0A95D6" w14:textId="5D3C9C14" w:rsidR="00715CF1" w:rsidRDefault="00715CF1">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_Toc11338892 \h </w:instrText>
      </w:r>
      <w:r>
        <w:fldChar w:fldCharType="separate"/>
      </w:r>
      <w:r>
        <w:t>13</w:t>
      </w:r>
      <w:r>
        <w:fldChar w:fldCharType="end"/>
      </w:r>
    </w:p>
    <w:p w14:paraId="6A22EAA3" w14:textId="23F9077C" w:rsidR="00715CF1" w:rsidRDefault="00715CF1">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_Toc11338893 \h </w:instrText>
      </w:r>
      <w:r>
        <w:fldChar w:fldCharType="separate"/>
      </w:r>
      <w:r>
        <w:t>14</w:t>
      </w:r>
      <w:r>
        <w:fldChar w:fldCharType="end"/>
      </w:r>
    </w:p>
    <w:p w14:paraId="58905C62" w14:textId="392BFFF2" w:rsidR="00715CF1" w:rsidRDefault="00715CF1">
      <w:pPr>
        <w:pStyle w:val="TOC2"/>
        <w:rPr>
          <w:rFonts w:asciiTheme="minorHAnsi" w:eastAsiaTheme="minorEastAsia" w:hAnsiTheme="minorHAnsi" w:cstheme="minorBidi"/>
          <w:sz w:val="24"/>
          <w:szCs w:val="24"/>
          <w:lang w:val="en-US" w:eastAsia="ko-KR"/>
        </w:rPr>
      </w:pPr>
      <w:r>
        <w:rPr>
          <w:lang w:eastAsia="zh-CN"/>
        </w:rPr>
        <w:t>8.2</w:t>
      </w:r>
      <w:r w:rsidRPr="00C5250A">
        <w:rPr>
          <w:lang w:val="en-US" w:eastAsia="zh-CN"/>
        </w:rPr>
        <w:tab/>
        <w:t>Solution: oneM2M CSEs Discovery</w:t>
      </w:r>
      <w:r>
        <w:tab/>
      </w:r>
      <w:r>
        <w:fldChar w:fldCharType="begin"/>
      </w:r>
      <w:r>
        <w:instrText xml:space="preserve"> PAGEREF _Toc11338894 \h </w:instrText>
      </w:r>
      <w:r>
        <w:fldChar w:fldCharType="separate"/>
      </w:r>
      <w:r>
        <w:t>17</w:t>
      </w:r>
      <w:r>
        <w:fldChar w:fldCharType="end"/>
      </w:r>
    </w:p>
    <w:p w14:paraId="35350E65" w14:textId="0A7078AA" w:rsidR="00715CF1" w:rsidRDefault="00715CF1">
      <w:pPr>
        <w:pStyle w:val="TOC3"/>
        <w:rPr>
          <w:rFonts w:asciiTheme="minorHAnsi" w:eastAsiaTheme="minorEastAsia" w:hAnsiTheme="minorHAnsi" w:cstheme="minorBidi"/>
          <w:sz w:val="24"/>
          <w:szCs w:val="24"/>
          <w:lang w:val="en-US" w:eastAsia="ko-KR"/>
        </w:rPr>
      </w:pPr>
      <w:r>
        <w:rPr>
          <w:lang w:eastAsia="zh-CN"/>
        </w:rPr>
        <w:t>8.2.1</w:t>
      </w:r>
      <w:r>
        <w:rPr>
          <w:lang w:eastAsia="zh-CN"/>
        </w:rPr>
        <w:tab/>
        <w:t>Overview</w:t>
      </w:r>
      <w:r>
        <w:tab/>
      </w:r>
      <w:r>
        <w:fldChar w:fldCharType="begin"/>
      </w:r>
      <w:r>
        <w:instrText xml:space="preserve"> PAGEREF _Toc11338895 \h </w:instrText>
      </w:r>
      <w:r>
        <w:fldChar w:fldCharType="separate"/>
      </w:r>
      <w:r>
        <w:t>17</w:t>
      </w:r>
      <w:r>
        <w:fldChar w:fldCharType="end"/>
      </w:r>
    </w:p>
    <w:p w14:paraId="4F75F6A8" w14:textId="454D0C32" w:rsidR="00715CF1" w:rsidRDefault="00715CF1">
      <w:pPr>
        <w:pStyle w:val="TOC3"/>
        <w:rPr>
          <w:rFonts w:asciiTheme="minorHAnsi" w:eastAsiaTheme="minorEastAsia" w:hAnsiTheme="minorHAnsi" w:cstheme="minorBidi"/>
          <w:sz w:val="24"/>
          <w:szCs w:val="24"/>
          <w:lang w:val="en-US" w:eastAsia="ko-KR"/>
        </w:rPr>
      </w:pPr>
      <w:r w:rsidRPr="00C5250A">
        <w:rPr>
          <w:lang w:val="en-US" w:eastAsia="zh-CN"/>
        </w:rPr>
        <w:t>8.2.2</w:t>
      </w:r>
      <w:r w:rsidRPr="00C5250A">
        <w:rPr>
          <w:lang w:val="en-US" w:eastAsia="zh-CN"/>
        </w:rPr>
        <w:tab/>
        <w:t>Solution Description using Registry</w:t>
      </w:r>
      <w:r>
        <w:tab/>
      </w:r>
      <w:r>
        <w:fldChar w:fldCharType="begin"/>
      </w:r>
      <w:r>
        <w:instrText xml:space="preserve"> PAGEREF _Toc11338896 \h </w:instrText>
      </w:r>
      <w:r>
        <w:fldChar w:fldCharType="separate"/>
      </w:r>
      <w:r>
        <w:t>17</w:t>
      </w:r>
      <w:r>
        <w:fldChar w:fldCharType="end"/>
      </w:r>
    </w:p>
    <w:p w14:paraId="7B846D2F" w14:textId="0C0DA5A2" w:rsidR="00715CF1" w:rsidRDefault="00715CF1">
      <w:pPr>
        <w:pStyle w:val="TOC3"/>
        <w:rPr>
          <w:rFonts w:asciiTheme="minorHAnsi" w:eastAsiaTheme="minorEastAsia" w:hAnsiTheme="minorHAnsi" w:cstheme="minorBidi"/>
          <w:sz w:val="24"/>
          <w:szCs w:val="24"/>
          <w:lang w:val="en-US" w:eastAsia="ko-KR"/>
        </w:rPr>
      </w:pPr>
      <w:r w:rsidRPr="00C5250A">
        <w:rPr>
          <w:lang w:val="en-US" w:eastAsia="zh-CN"/>
        </w:rPr>
        <w:t>8.2.3</w:t>
      </w:r>
      <w:r w:rsidRPr="00C5250A">
        <w:rPr>
          <w:lang w:val="en-US" w:eastAsia="zh-CN"/>
        </w:rPr>
        <w:tab/>
        <w:t>Solution Description using a dedicated resource for CSE discovery</w:t>
      </w:r>
      <w:r>
        <w:tab/>
      </w:r>
      <w:r>
        <w:fldChar w:fldCharType="begin"/>
      </w:r>
      <w:r>
        <w:instrText xml:space="preserve"> PAGEREF _Toc11338897 \h </w:instrText>
      </w:r>
      <w:r>
        <w:fldChar w:fldCharType="separate"/>
      </w:r>
      <w:r>
        <w:t>18</w:t>
      </w:r>
      <w:r>
        <w:fldChar w:fldCharType="end"/>
      </w:r>
    </w:p>
    <w:p w14:paraId="225DA255" w14:textId="0E265BA2" w:rsidR="00715CF1" w:rsidRDefault="00715CF1">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_Toc11338898 \h </w:instrText>
      </w:r>
      <w:r>
        <w:fldChar w:fldCharType="separate"/>
      </w:r>
      <w:r>
        <w:t>20</w:t>
      </w:r>
      <w:r>
        <w:fldChar w:fldCharType="end"/>
      </w:r>
    </w:p>
    <w:p w14:paraId="7D294CE6" w14:textId="10511844" w:rsidR="00715CF1" w:rsidRDefault="00715CF1">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_Toc11338899 \h </w:instrText>
      </w:r>
      <w:r>
        <w:fldChar w:fldCharType="separate"/>
      </w:r>
      <w:r>
        <w:t>20</w:t>
      </w:r>
      <w:r>
        <w:fldChar w:fldCharType="end"/>
      </w:r>
    </w:p>
    <w:p w14:paraId="34781256" w14:textId="337E8392" w:rsidR="00715CF1" w:rsidRDefault="00715CF1">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_Toc11338900 \h </w:instrText>
      </w:r>
      <w:r>
        <w:fldChar w:fldCharType="separate"/>
      </w:r>
      <w:r>
        <w:t>21</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11338856"/>
      <w:r w:rsidRPr="007362EA">
        <w:lastRenderedPageBreak/>
        <w:t>Scope</w:t>
      </w:r>
      <w:bookmarkEnd w:id="6"/>
      <w:bookmarkEnd w:id="7"/>
      <w:bookmarkEnd w:id="8"/>
      <w:bookmarkEnd w:id="9"/>
      <w:bookmarkEnd w:id="10"/>
      <w:bookmarkEnd w:id="11"/>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2" w:name="_Toc300919385"/>
      <w:bookmarkStart w:id="13" w:name="_Toc488238693"/>
      <w:bookmarkStart w:id="14" w:name="_Toc488240043"/>
      <w:bookmarkStart w:id="15" w:name="_Toc489445743"/>
      <w:bookmarkStart w:id="16" w:name="_Toc489446032"/>
      <w:bookmarkStart w:id="17" w:name="_Toc11338857"/>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11338858"/>
      <w:r w:rsidRPr="007362EA">
        <w:t>Normative references</w:t>
      </w:r>
      <w:bookmarkEnd w:id="18"/>
      <w:bookmarkEnd w:id="19"/>
      <w:bookmarkEnd w:id="20"/>
      <w:bookmarkEnd w:id="21"/>
      <w:bookmarkEnd w:id="22"/>
      <w:bookmarkEnd w:id="23"/>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11338859"/>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2"/>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773B8041" w14:textId="77777777" w:rsidR="009F4A74" w:rsidRPr="00B226E3" w:rsidRDefault="009F4A74" w:rsidP="009F4A74">
      <w:pPr>
        <w:pStyle w:val="NO"/>
      </w:pPr>
      <w:r>
        <w:rPr>
          <w:lang w:val="en-US"/>
        </w:rPr>
        <w:t xml:space="preserve">[i.2] </w:t>
      </w:r>
      <w:r>
        <w:rPr>
          <w:lang w:val="en-US"/>
        </w:rPr>
        <w:tab/>
      </w:r>
      <w:r w:rsidRPr="00357143">
        <w:t xml:space="preserve">IETF RFC </w:t>
      </w:r>
      <w:r>
        <w:rPr>
          <w:lang w:val="en-US"/>
        </w:rPr>
        <w:t>6763</w:t>
      </w:r>
      <w:r w:rsidRPr="00357143">
        <w:t>: "</w:t>
      </w:r>
      <w:r>
        <w:t>DNS-Based Service Discovery</w:t>
      </w:r>
      <w:r w:rsidRPr="00357143">
        <w:t>".</w:t>
      </w:r>
    </w:p>
    <w:p w14:paraId="02FE7783" w14:textId="77777777" w:rsidR="009F4A74" w:rsidRPr="007362EA" w:rsidRDefault="009F4A74" w:rsidP="001E37B6">
      <w:pPr>
        <w:pStyle w:val="NO"/>
      </w:pP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11338860"/>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11338861"/>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lastRenderedPageBreak/>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11338862"/>
      <w:r w:rsidRPr="007362EA">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11338863"/>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11338864"/>
      <w:r w:rsidRPr="007362EA">
        <w:t>Conventions</w:t>
      </w:r>
      <w:bookmarkEnd w:id="67"/>
      <w:bookmarkEnd w:id="68"/>
      <w:bookmarkEnd w:id="69"/>
      <w:bookmarkEnd w:id="70"/>
      <w:bookmarkEnd w:id="72"/>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11338865"/>
      <w:bookmarkEnd w:id="71"/>
      <w:r w:rsidRPr="007362EA">
        <w:rPr>
          <w:lang w:eastAsia="ja-JP"/>
        </w:rPr>
        <w:t>Introduction</w:t>
      </w:r>
      <w:bookmarkEnd w:id="73"/>
      <w:bookmarkEnd w:id="74"/>
      <w:bookmarkEnd w:id="75"/>
      <w:bookmarkEnd w:id="76"/>
      <w:bookmarkEnd w:id="77"/>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78" w:name="_Toc11338866"/>
      <w:r>
        <w:t>Background</w:t>
      </w:r>
      <w:r w:rsidR="005F2414" w:rsidRPr="007362EA">
        <w:t xml:space="preserve"> </w:t>
      </w:r>
      <w:r w:rsidR="00D95452">
        <w:t>and Motivation</w:t>
      </w:r>
      <w:bookmarkEnd w:id="78"/>
    </w:p>
    <w:p w14:paraId="39ADBE9C" w14:textId="368D4586" w:rsidR="003926BA"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102B7CD4" w14:textId="77777777" w:rsidR="0033524A" w:rsidRPr="00C73395" w:rsidRDefault="0033524A" w:rsidP="0033524A">
      <w:pPr>
        <w:rPr>
          <w:color w:val="000000"/>
          <w:lang w:val="en-US" w:eastAsia="ko-KR"/>
        </w:rPr>
      </w:pPr>
      <w:r w:rsidRPr="00C73395">
        <w:rPr>
          <w:color w:val="000000"/>
          <w:lang w:val="en-US" w:eastAsia="ko-KR"/>
        </w:rPr>
        <w:t xml:space="preserve">The current </w:t>
      </w:r>
      <w:r>
        <w:rPr>
          <w:color w:val="000000"/>
          <w:lang w:val="en-US" w:eastAsia="ko-KR"/>
        </w:rPr>
        <w:t xml:space="preserve">oneM2M architecture (TS-0001) defines the Discovery CSF as follows: </w:t>
      </w:r>
    </w:p>
    <w:p w14:paraId="6F60883C" w14:textId="77777777" w:rsidR="0033524A" w:rsidRDefault="0033524A" w:rsidP="0033524A">
      <w:pPr>
        <w:overflowPunct/>
        <w:autoSpaceDE/>
        <w:autoSpaceDN/>
        <w:adjustRightInd/>
        <w:spacing w:before="100" w:beforeAutospacing="1" w:after="100" w:afterAutospacing="1"/>
        <w:textAlignment w:val="auto"/>
        <w:rPr>
          <w:lang w:val="en-US" w:eastAsia="ko-KR"/>
        </w:rPr>
      </w:pPr>
      <w:r>
        <w:rPr>
          <w:lang w:val="en-US" w:eastAsia="ko-KR"/>
        </w:rPr>
        <w:t>“</w:t>
      </w:r>
      <w:r w:rsidRPr="00C73395">
        <w:rPr>
          <w:lang w:val="en-US" w:eastAsia="ko-KR"/>
        </w:rPr>
        <w:t>The Discovery (DIS) CSF searches information about applications and services as contained in attributes and resources. The result of a discovery request from an Originator depends upon the filter criteria and is subject to access control polic</w:t>
      </w:r>
      <w:r>
        <w:rPr>
          <w:lang w:val="en-US" w:eastAsia="ko-KR"/>
        </w:rPr>
        <w:t>ies</w:t>
      </w:r>
      <w:r w:rsidRPr="00C73395">
        <w:rPr>
          <w:lang w:val="en-US" w:eastAsia="ko-KR"/>
        </w:rPr>
        <w:t xml:space="preserve"> allowed by M2M Service Subscription</w:t>
      </w:r>
      <w:r>
        <w:rPr>
          <w:lang w:val="en-US" w:eastAsia="ko-KR"/>
        </w:rPr>
        <w:t>s</w:t>
      </w:r>
      <w:r w:rsidRPr="00C73395">
        <w:rPr>
          <w:lang w:val="en-US" w:eastAsia="ko-KR"/>
        </w:rPr>
        <w:t xml:space="preserve">. An Originator could be an AE or another CSE. The scope of the search could be within one CSE, or in more than one CSE. </w:t>
      </w:r>
    </w:p>
    <w:p w14:paraId="64304856" w14:textId="55FAC9D6" w:rsidR="0033524A" w:rsidRPr="00FF0385" w:rsidRDefault="0033524A" w:rsidP="00FF0385">
      <w:pPr>
        <w:pStyle w:val="NormalWeb"/>
        <w:rPr>
          <w:rFonts w:eastAsia="Malgun Gothic"/>
          <w:lang w:val="en-US" w:eastAsia="ko-KR"/>
        </w:rPr>
      </w:pPr>
      <w:r>
        <w:rPr>
          <w:sz w:val="20"/>
          <w:szCs w:val="20"/>
        </w:rPr>
        <w:t xml:space="preserve">The DIS CSF uses the Originator provided filter criteria (e.g. a combination of keywords, identifiers, location and semantic information) that can limit the scope of information returned to the Originator. </w:t>
      </w:r>
      <w:r>
        <w:rPr>
          <w:lang w:val="en-US" w:eastAsia="ko-KR"/>
        </w:rPr>
        <w:t>“</w:t>
      </w:r>
    </w:p>
    <w:p w14:paraId="2B53EC33" w14:textId="77777777" w:rsidR="0033524A" w:rsidRPr="00D425AA" w:rsidRDefault="0033524A" w:rsidP="0033524A">
      <w:pPr>
        <w:rPr>
          <w:color w:val="000000"/>
          <w:lang w:val="en-US" w:eastAsia="ko-KR"/>
        </w:rPr>
      </w:pPr>
      <w:r w:rsidRPr="00D425AA">
        <w:rPr>
          <w:color w:val="000000"/>
          <w:lang w:val="en-US" w:eastAsia="ko-KR"/>
        </w:rPr>
        <w:t xml:space="preserve">The following table shows a </w:t>
      </w:r>
      <w:proofErr w:type="gramStart"/>
      <w:r>
        <w:rPr>
          <w:color w:val="000000"/>
          <w:lang w:val="en-US" w:eastAsia="ko-KR"/>
        </w:rPr>
        <w:t>supported</w:t>
      </w:r>
      <w:r w:rsidRPr="00D425AA">
        <w:rPr>
          <w:color w:val="000000"/>
          <w:lang w:val="en-US" w:eastAsia="ko-KR"/>
        </w:rPr>
        <w:t xml:space="preserve"> and </w:t>
      </w:r>
      <w:r>
        <w:rPr>
          <w:color w:val="000000"/>
          <w:lang w:val="en-US" w:eastAsia="ko-KR"/>
        </w:rPr>
        <w:t>unsupported</w:t>
      </w:r>
      <w:r w:rsidRPr="00D425AA">
        <w:rPr>
          <w:color w:val="000000"/>
          <w:lang w:val="en-US" w:eastAsia="ko-KR"/>
        </w:rPr>
        <w:t xml:space="preserve"> discovery scenarios</w:t>
      </w:r>
      <w:proofErr w:type="gramEnd"/>
      <w:r w:rsidRPr="00D425AA">
        <w:rPr>
          <w:color w:val="000000"/>
          <w:lang w:val="en-US" w:eastAsia="ko-KR"/>
        </w:rPr>
        <w:t xml:space="preserve"> in oneM2M: </w:t>
      </w:r>
    </w:p>
    <w:p w14:paraId="4D993C04" w14:textId="49E5F55C" w:rsidR="0033524A" w:rsidRPr="00381152" w:rsidRDefault="0033524A" w:rsidP="0033524A">
      <w:pPr>
        <w:jc w:val="center"/>
        <w:rPr>
          <w:b/>
          <w:color w:val="000000"/>
          <w:lang w:val="en-US" w:eastAsia="ko-KR"/>
        </w:rPr>
      </w:pPr>
      <w:r w:rsidRPr="00381152">
        <w:rPr>
          <w:b/>
          <w:color w:val="000000"/>
          <w:lang w:val="en-US" w:eastAsia="ko-KR"/>
        </w:rPr>
        <w:t>Table 6.1</w:t>
      </w:r>
      <w:r w:rsidR="00EB10D1">
        <w:rPr>
          <w:b/>
          <w:color w:val="000000"/>
          <w:lang w:val="en-US" w:eastAsia="ko-KR"/>
        </w:rPr>
        <w:t>-</w:t>
      </w:r>
      <w:r>
        <w:rPr>
          <w:b/>
          <w:color w:val="000000"/>
          <w:lang w:val="en-US" w:eastAsia="ko-KR"/>
        </w:rPr>
        <w:t>1</w:t>
      </w:r>
      <w:r w:rsidRPr="00381152">
        <w:rPr>
          <w:b/>
          <w:color w:val="000000"/>
          <w:lang w:val="en-US" w:eastAsia="ko-KR"/>
        </w:rPr>
        <w:t xml:space="preserve"> List of discovery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34"/>
        <w:gridCol w:w="1406"/>
        <w:gridCol w:w="1097"/>
      </w:tblGrid>
      <w:tr w:rsidR="0033524A" w:rsidRPr="00D425AA" w14:paraId="0DD49ED4" w14:textId="77777777" w:rsidTr="009F4A74">
        <w:tc>
          <w:tcPr>
            <w:tcW w:w="1101" w:type="dxa"/>
            <w:shd w:val="clear" w:color="auto" w:fill="auto"/>
          </w:tcPr>
          <w:p w14:paraId="0AA036FB" w14:textId="77777777" w:rsidR="0033524A" w:rsidRPr="00D425AA" w:rsidRDefault="0033524A" w:rsidP="009F4A74">
            <w:pPr>
              <w:spacing w:after="0"/>
              <w:jc w:val="center"/>
              <w:rPr>
                <w:color w:val="000000"/>
                <w:lang w:val="en-US" w:eastAsia="ko-KR"/>
              </w:rPr>
            </w:pPr>
            <w:r w:rsidRPr="00D425AA">
              <w:rPr>
                <w:color w:val="000000"/>
                <w:lang w:val="en-US" w:eastAsia="ko-KR"/>
              </w:rPr>
              <w:t>Scenario</w:t>
            </w:r>
          </w:p>
          <w:p w14:paraId="3F69E046" w14:textId="77777777" w:rsidR="0033524A" w:rsidRPr="00D425AA" w:rsidRDefault="0033524A" w:rsidP="009F4A74">
            <w:pPr>
              <w:spacing w:after="0"/>
              <w:jc w:val="center"/>
              <w:rPr>
                <w:color w:val="000000"/>
                <w:lang w:val="en-US" w:eastAsia="ko-KR"/>
              </w:rPr>
            </w:pPr>
            <w:r w:rsidRPr="00D425AA">
              <w:rPr>
                <w:color w:val="000000"/>
                <w:lang w:val="en-US" w:eastAsia="ko-KR"/>
              </w:rPr>
              <w:t>Number</w:t>
            </w:r>
          </w:p>
        </w:tc>
        <w:tc>
          <w:tcPr>
            <w:tcW w:w="6237" w:type="dxa"/>
            <w:shd w:val="clear" w:color="auto" w:fill="auto"/>
            <w:vAlign w:val="center"/>
          </w:tcPr>
          <w:p w14:paraId="5BCDB3E5" w14:textId="77777777" w:rsidR="0033524A" w:rsidRPr="00D425AA" w:rsidRDefault="0033524A" w:rsidP="009F4A74">
            <w:pPr>
              <w:spacing w:after="0"/>
              <w:jc w:val="center"/>
              <w:rPr>
                <w:color w:val="000000"/>
                <w:lang w:val="en-US" w:eastAsia="ko-KR"/>
              </w:rPr>
            </w:pPr>
            <w:r w:rsidRPr="00D425AA">
              <w:rPr>
                <w:color w:val="000000"/>
                <w:lang w:val="en-US" w:eastAsia="ko-KR"/>
              </w:rPr>
              <w:t>Scenario</w:t>
            </w:r>
          </w:p>
        </w:tc>
        <w:tc>
          <w:tcPr>
            <w:tcW w:w="1417" w:type="dxa"/>
            <w:shd w:val="clear" w:color="auto" w:fill="auto"/>
            <w:vAlign w:val="center"/>
          </w:tcPr>
          <w:p w14:paraId="7D7B498E" w14:textId="77777777" w:rsidR="0033524A" w:rsidRPr="00D425AA" w:rsidRDefault="0033524A" w:rsidP="009F4A74">
            <w:pPr>
              <w:spacing w:after="0"/>
              <w:jc w:val="center"/>
              <w:rPr>
                <w:color w:val="000000"/>
                <w:lang w:val="en-US" w:eastAsia="ko-KR"/>
              </w:rPr>
            </w:pPr>
            <w:r w:rsidRPr="00D425AA">
              <w:rPr>
                <w:color w:val="000000"/>
                <w:lang w:val="en-US" w:eastAsia="ko-KR"/>
              </w:rPr>
              <w:t>Availability</w:t>
            </w:r>
          </w:p>
        </w:tc>
        <w:tc>
          <w:tcPr>
            <w:tcW w:w="1100" w:type="dxa"/>
            <w:shd w:val="clear" w:color="auto" w:fill="auto"/>
            <w:vAlign w:val="center"/>
          </w:tcPr>
          <w:p w14:paraId="7DC1C5F7" w14:textId="77777777" w:rsidR="0033524A" w:rsidRPr="00D425AA" w:rsidRDefault="0033524A" w:rsidP="009F4A74">
            <w:pPr>
              <w:spacing w:after="0"/>
              <w:jc w:val="center"/>
              <w:rPr>
                <w:color w:val="000000"/>
                <w:lang w:val="en-US" w:eastAsia="ko-KR"/>
              </w:rPr>
            </w:pPr>
            <w:r w:rsidRPr="00D425AA">
              <w:rPr>
                <w:color w:val="000000"/>
                <w:lang w:val="en-US" w:eastAsia="ko-KR"/>
              </w:rPr>
              <w:t>Note</w:t>
            </w:r>
          </w:p>
        </w:tc>
      </w:tr>
      <w:tr w:rsidR="0033524A" w:rsidRPr="00D425AA" w14:paraId="51DC1AE1" w14:textId="77777777" w:rsidTr="009F4A74">
        <w:tc>
          <w:tcPr>
            <w:tcW w:w="1101" w:type="dxa"/>
            <w:shd w:val="clear" w:color="auto" w:fill="auto"/>
            <w:vAlign w:val="center"/>
          </w:tcPr>
          <w:p w14:paraId="30DDD580" w14:textId="77777777" w:rsidR="0033524A" w:rsidRPr="00D425AA" w:rsidRDefault="0033524A" w:rsidP="009F4A74">
            <w:pPr>
              <w:spacing w:after="0"/>
              <w:jc w:val="center"/>
              <w:rPr>
                <w:color w:val="000000"/>
                <w:lang w:val="en-US" w:eastAsia="ko-KR"/>
              </w:rPr>
            </w:pPr>
            <w:r w:rsidRPr="00D425AA">
              <w:rPr>
                <w:color w:val="000000"/>
                <w:lang w:val="en-US" w:eastAsia="ko-KR"/>
              </w:rPr>
              <w:t>1</w:t>
            </w:r>
          </w:p>
        </w:tc>
        <w:tc>
          <w:tcPr>
            <w:tcW w:w="6237" w:type="dxa"/>
            <w:shd w:val="clear" w:color="auto" w:fill="auto"/>
            <w:vAlign w:val="center"/>
          </w:tcPr>
          <w:p w14:paraId="495468F7" w14:textId="77777777" w:rsidR="0033524A" w:rsidRPr="00D425AA" w:rsidRDefault="0033524A" w:rsidP="009F4A74">
            <w:pPr>
              <w:spacing w:after="0"/>
              <w:rPr>
                <w:color w:val="000000"/>
                <w:lang w:val="en-US" w:eastAsia="ko-KR"/>
              </w:rPr>
            </w:pPr>
            <w:r w:rsidRPr="00D425AA">
              <w:rPr>
                <w:color w:val="000000"/>
                <w:lang w:val="en-US" w:eastAsia="ko-KR"/>
              </w:rPr>
              <w:t xml:space="preserve">AE discovers AEs on its </w:t>
            </w:r>
            <w:r>
              <w:rPr>
                <w:color w:val="000000"/>
                <w:lang w:val="en-US" w:eastAsia="ko-KR"/>
              </w:rPr>
              <w:t>Registrar</w:t>
            </w:r>
            <w:r w:rsidRPr="00D425AA">
              <w:rPr>
                <w:color w:val="000000"/>
                <w:lang w:val="en-US" w:eastAsia="ko-KR"/>
              </w:rPr>
              <w:t xml:space="preserve"> CSE</w:t>
            </w:r>
          </w:p>
          <w:p w14:paraId="464BA0ED" w14:textId="77777777" w:rsidR="0033524A" w:rsidRPr="00D425AA" w:rsidRDefault="0033524A" w:rsidP="009F4A74">
            <w:pPr>
              <w:spacing w:after="0"/>
              <w:rPr>
                <w:color w:val="000000"/>
                <w:lang w:val="en-US" w:eastAsia="ko-KR"/>
              </w:rPr>
            </w:pPr>
            <w:r w:rsidRPr="00D425AA">
              <w:rPr>
                <w:color w:val="000000"/>
                <w:lang w:val="en-US" w:eastAsia="ko-KR"/>
              </w:rPr>
              <w:t xml:space="preserve">(e.g.) A smartphone app wants to discover the AE resource named “Light”. </w:t>
            </w:r>
          </w:p>
        </w:tc>
        <w:tc>
          <w:tcPr>
            <w:tcW w:w="1417" w:type="dxa"/>
            <w:shd w:val="clear" w:color="auto" w:fill="auto"/>
            <w:vAlign w:val="center"/>
          </w:tcPr>
          <w:p w14:paraId="5E696BBA" w14:textId="77777777" w:rsidR="0033524A" w:rsidRPr="00D425AA" w:rsidRDefault="0033524A" w:rsidP="009F4A74">
            <w:pPr>
              <w:spacing w:after="0"/>
              <w:jc w:val="center"/>
              <w:rPr>
                <w:color w:val="000000"/>
                <w:lang w:val="en-US" w:eastAsia="ko-KR"/>
              </w:rPr>
            </w:pPr>
            <w:r w:rsidRPr="00D425AA">
              <w:rPr>
                <w:color w:val="000000"/>
                <w:lang w:val="en-US" w:eastAsia="ko-KR"/>
              </w:rPr>
              <w:t>Supported</w:t>
            </w:r>
          </w:p>
        </w:tc>
        <w:tc>
          <w:tcPr>
            <w:tcW w:w="1100" w:type="dxa"/>
            <w:shd w:val="clear" w:color="auto" w:fill="auto"/>
            <w:vAlign w:val="center"/>
          </w:tcPr>
          <w:p w14:paraId="0D56B14A" w14:textId="77777777" w:rsidR="0033524A" w:rsidRPr="00D425AA" w:rsidRDefault="0033524A" w:rsidP="009F4A74">
            <w:pPr>
              <w:spacing w:after="0"/>
              <w:jc w:val="center"/>
              <w:rPr>
                <w:color w:val="000000"/>
                <w:lang w:val="en-US" w:eastAsia="ko-KR"/>
              </w:rPr>
            </w:pPr>
            <w:r>
              <w:rPr>
                <w:color w:val="000000"/>
                <w:lang w:val="en-US" w:eastAsia="ko-KR"/>
              </w:rPr>
              <w:t xml:space="preserve">Assume AE has a </w:t>
            </w:r>
            <w:r>
              <w:rPr>
                <w:color w:val="000000"/>
                <w:lang w:val="en-US" w:eastAsia="ko-KR"/>
              </w:rPr>
              <w:lastRenderedPageBreak/>
              <w:t>proper priviledge</w:t>
            </w:r>
          </w:p>
        </w:tc>
      </w:tr>
      <w:tr w:rsidR="0033524A" w:rsidRPr="00D425AA" w14:paraId="08E75791" w14:textId="77777777" w:rsidTr="009F4A74">
        <w:tc>
          <w:tcPr>
            <w:tcW w:w="1101" w:type="dxa"/>
            <w:shd w:val="clear" w:color="auto" w:fill="auto"/>
            <w:vAlign w:val="center"/>
          </w:tcPr>
          <w:p w14:paraId="04001005" w14:textId="77777777" w:rsidR="0033524A" w:rsidRPr="00D425AA" w:rsidRDefault="0033524A" w:rsidP="009F4A74">
            <w:pPr>
              <w:spacing w:after="0"/>
              <w:jc w:val="center"/>
              <w:rPr>
                <w:color w:val="000000"/>
                <w:lang w:val="en-US" w:eastAsia="ko-KR"/>
              </w:rPr>
            </w:pPr>
            <w:r w:rsidRPr="00D425AA">
              <w:rPr>
                <w:color w:val="000000"/>
                <w:lang w:val="en-US" w:eastAsia="ko-KR"/>
              </w:rPr>
              <w:t>2</w:t>
            </w:r>
          </w:p>
        </w:tc>
        <w:tc>
          <w:tcPr>
            <w:tcW w:w="6237" w:type="dxa"/>
            <w:shd w:val="clear" w:color="auto" w:fill="auto"/>
            <w:vAlign w:val="center"/>
          </w:tcPr>
          <w:p w14:paraId="117340F9" w14:textId="77777777" w:rsidR="0033524A" w:rsidRPr="00D425AA" w:rsidRDefault="0033524A" w:rsidP="009F4A74">
            <w:pPr>
              <w:spacing w:after="0"/>
              <w:rPr>
                <w:color w:val="000000"/>
                <w:lang w:val="en-US" w:eastAsia="ko-KR"/>
              </w:rPr>
            </w:pPr>
            <w:r w:rsidRPr="00D425AA">
              <w:rPr>
                <w:color w:val="000000"/>
                <w:lang w:val="en-US" w:eastAsia="ko-KR"/>
              </w:rPr>
              <w:t xml:space="preserve">AE discovers CSEs on its </w:t>
            </w:r>
            <w:r>
              <w:rPr>
                <w:color w:val="000000"/>
                <w:lang w:val="en-US" w:eastAsia="ko-KR"/>
              </w:rPr>
              <w:t>Registrar</w:t>
            </w:r>
            <w:r w:rsidRPr="00D425AA">
              <w:rPr>
                <w:color w:val="000000"/>
                <w:lang w:val="en-US" w:eastAsia="ko-KR"/>
              </w:rPr>
              <w:t xml:space="preserve"> CSE</w:t>
            </w:r>
          </w:p>
          <w:p w14:paraId="0D9049EE" w14:textId="77777777" w:rsidR="0033524A" w:rsidRPr="00D425AA" w:rsidRDefault="0033524A" w:rsidP="009F4A74">
            <w:pPr>
              <w:spacing w:after="0"/>
              <w:rPr>
                <w:color w:val="000000"/>
                <w:lang w:val="en-US" w:eastAsia="ko-KR"/>
              </w:rPr>
            </w:pPr>
            <w:r w:rsidRPr="00D425AA">
              <w:rPr>
                <w:color w:val="000000"/>
                <w:lang w:val="en-US" w:eastAsia="ko-KR"/>
              </w:rPr>
              <w:t xml:space="preserve">(e.g.) A smartphone app wants to discover the MN-CSE resource named “Room1 Gateway”. </w:t>
            </w:r>
          </w:p>
        </w:tc>
        <w:tc>
          <w:tcPr>
            <w:tcW w:w="1417" w:type="dxa"/>
            <w:shd w:val="clear" w:color="auto" w:fill="auto"/>
            <w:vAlign w:val="center"/>
          </w:tcPr>
          <w:p w14:paraId="7370EF26" w14:textId="77777777" w:rsidR="0033524A" w:rsidRPr="00D425AA" w:rsidRDefault="0033524A" w:rsidP="009F4A74">
            <w:pPr>
              <w:spacing w:after="0"/>
              <w:jc w:val="center"/>
              <w:rPr>
                <w:color w:val="000000"/>
                <w:lang w:val="en-US" w:eastAsia="ko-KR"/>
              </w:rPr>
            </w:pPr>
            <w:r w:rsidRPr="00D425AA">
              <w:rPr>
                <w:color w:val="000000"/>
                <w:lang w:val="en-US" w:eastAsia="ko-KR"/>
              </w:rPr>
              <w:t>Supported</w:t>
            </w:r>
          </w:p>
        </w:tc>
        <w:tc>
          <w:tcPr>
            <w:tcW w:w="1100" w:type="dxa"/>
            <w:shd w:val="clear" w:color="auto" w:fill="auto"/>
            <w:vAlign w:val="center"/>
          </w:tcPr>
          <w:p w14:paraId="4E936DC7" w14:textId="77777777" w:rsidR="0033524A" w:rsidRPr="00D425AA" w:rsidRDefault="0033524A" w:rsidP="009F4A74">
            <w:pPr>
              <w:spacing w:after="0"/>
              <w:jc w:val="center"/>
              <w:rPr>
                <w:color w:val="000000"/>
                <w:lang w:val="en-US" w:eastAsia="ko-KR"/>
              </w:rPr>
            </w:pPr>
            <w:r>
              <w:rPr>
                <w:color w:val="000000"/>
                <w:lang w:val="en-US" w:eastAsia="ko-KR"/>
              </w:rPr>
              <w:t>Assume AE has a proper priviledge</w:t>
            </w:r>
          </w:p>
        </w:tc>
      </w:tr>
      <w:tr w:rsidR="0033524A" w:rsidRPr="00D425AA" w14:paraId="3B31EE6F" w14:textId="77777777" w:rsidTr="009F4A74">
        <w:tc>
          <w:tcPr>
            <w:tcW w:w="1101" w:type="dxa"/>
            <w:shd w:val="clear" w:color="auto" w:fill="auto"/>
            <w:vAlign w:val="center"/>
          </w:tcPr>
          <w:p w14:paraId="2E171B36" w14:textId="77777777" w:rsidR="0033524A" w:rsidRPr="00D425AA" w:rsidRDefault="0033524A" w:rsidP="009F4A74">
            <w:pPr>
              <w:spacing w:after="0"/>
              <w:jc w:val="center"/>
              <w:rPr>
                <w:color w:val="000000"/>
                <w:lang w:val="en-US" w:eastAsia="ko-KR"/>
              </w:rPr>
            </w:pPr>
            <w:r w:rsidRPr="00D425AA">
              <w:rPr>
                <w:color w:val="000000"/>
                <w:lang w:val="en-US" w:eastAsia="ko-KR"/>
              </w:rPr>
              <w:t>3</w:t>
            </w:r>
          </w:p>
        </w:tc>
        <w:tc>
          <w:tcPr>
            <w:tcW w:w="6237" w:type="dxa"/>
            <w:shd w:val="clear" w:color="auto" w:fill="auto"/>
            <w:vAlign w:val="center"/>
          </w:tcPr>
          <w:p w14:paraId="477BAFAC" w14:textId="77777777" w:rsidR="0033524A" w:rsidRPr="00D425AA" w:rsidRDefault="0033524A" w:rsidP="009F4A74">
            <w:pPr>
              <w:spacing w:after="0"/>
              <w:rPr>
                <w:color w:val="000000"/>
                <w:lang w:val="en-US" w:eastAsia="ko-KR"/>
              </w:rPr>
            </w:pPr>
            <w:r w:rsidRPr="00D425AA">
              <w:rPr>
                <w:color w:val="000000"/>
                <w:lang w:val="en-US" w:eastAsia="ko-KR"/>
              </w:rPr>
              <w:t xml:space="preserve">AE discovers resources with given criteria on its </w:t>
            </w:r>
            <w:r>
              <w:rPr>
                <w:color w:val="000000"/>
                <w:lang w:val="en-US" w:eastAsia="ko-KR"/>
              </w:rPr>
              <w:t>Registrar</w:t>
            </w:r>
            <w:r w:rsidRPr="00D425AA">
              <w:rPr>
                <w:color w:val="000000"/>
                <w:lang w:val="en-US" w:eastAsia="ko-KR"/>
              </w:rPr>
              <w:t xml:space="preserve"> CSE</w:t>
            </w:r>
          </w:p>
          <w:p w14:paraId="6F0F3724" w14:textId="77777777" w:rsidR="0033524A" w:rsidRPr="00D425AA" w:rsidRDefault="0033524A" w:rsidP="009F4A74">
            <w:pPr>
              <w:spacing w:after="0"/>
              <w:rPr>
                <w:color w:val="000000"/>
                <w:lang w:val="en-US" w:eastAsia="ko-KR"/>
              </w:rPr>
            </w:pPr>
            <w:r w:rsidRPr="00D425AA">
              <w:rPr>
                <w:color w:val="000000"/>
                <w:lang w:val="en-US" w:eastAsia="ko-KR"/>
              </w:rPr>
              <w:t xml:space="preserve">(e.g.) A smartphone app wants to discover resources having words “Room”. </w:t>
            </w:r>
          </w:p>
        </w:tc>
        <w:tc>
          <w:tcPr>
            <w:tcW w:w="1417" w:type="dxa"/>
            <w:shd w:val="clear" w:color="auto" w:fill="auto"/>
            <w:vAlign w:val="center"/>
          </w:tcPr>
          <w:p w14:paraId="35C3623B" w14:textId="77777777" w:rsidR="0033524A" w:rsidRPr="00D425AA" w:rsidRDefault="0033524A" w:rsidP="009F4A74">
            <w:pPr>
              <w:spacing w:after="0"/>
              <w:jc w:val="center"/>
              <w:rPr>
                <w:color w:val="000000"/>
                <w:lang w:val="en-US" w:eastAsia="ko-KR"/>
              </w:rPr>
            </w:pPr>
            <w:r w:rsidRPr="00D425AA">
              <w:rPr>
                <w:color w:val="000000"/>
                <w:lang w:val="en-US" w:eastAsia="ko-KR"/>
              </w:rPr>
              <w:t>Supported</w:t>
            </w:r>
          </w:p>
        </w:tc>
        <w:tc>
          <w:tcPr>
            <w:tcW w:w="1100" w:type="dxa"/>
            <w:shd w:val="clear" w:color="auto" w:fill="auto"/>
            <w:vAlign w:val="center"/>
          </w:tcPr>
          <w:p w14:paraId="239C388B" w14:textId="77777777" w:rsidR="0033524A" w:rsidRPr="00D425AA" w:rsidRDefault="0033524A" w:rsidP="009F4A74">
            <w:pPr>
              <w:spacing w:after="0"/>
              <w:jc w:val="center"/>
              <w:rPr>
                <w:color w:val="000000"/>
                <w:lang w:val="en-US" w:eastAsia="ko-KR"/>
              </w:rPr>
            </w:pPr>
          </w:p>
        </w:tc>
      </w:tr>
      <w:tr w:rsidR="0033524A" w:rsidRPr="00D425AA" w14:paraId="043F9D28" w14:textId="77777777" w:rsidTr="009F4A74">
        <w:tc>
          <w:tcPr>
            <w:tcW w:w="1101" w:type="dxa"/>
            <w:shd w:val="clear" w:color="auto" w:fill="auto"/>
            <w:vAlign w:val="center"/>
          </w:tcPr>
          <w:p w14:paraId="0594EC2C" w14:textId="77777777" w:rsidR="0033524A" w:rsidRPr="00D425AA" w:rsidRDefault="0033524A" w:rsidP="009F4A74">
            <w:pPr>
              <w:spacing w:after="0"/>
              <w:jc w:val="center"/>
              <w:rPr>
                <w:color w:val="000000"/>
                <w:lang w:val="en-US" w:eastAsia="ko-KR"/>
              </w:rPr>
            </w:pPr>
            <w:r w:rsidRPr="00D425AA">
              <w:rPr>
                <w:color w:val="000000"/>
                <w:lang w:val="en-US" w:eastAsia="ko-KR"/>
              </w:rPr>
              <w:t>4</w:t>
            </w:r>
          </w:p>
        </w:tc>
        <w:tc>
          <w:tcPr>
            <w:tcW w:w="6237" w:type="dxa"/>
            <w:shd w:val="clear" w:color="auto" w:fill="auto"/>
            <w:vAlign w:val="center"/>
          </w:tcPr>
          <w:p w14:paraId="3D351147" w14:textId="77777777" w:rsidR="0033524A" w:rsidRDefault="0033524A" w:rsidP="009F4A74">
            <w:pPr>
              <w:spacing w:after="0"/>
              <w:rPr>
                <w:color w:val="000000"/>
                <w:lang w:val="en-US" w:eastAsia="ko-KR"/>
              </w:rPr>
            </w:pPr>
            <w:r w:rsidRPr="00D425AA">
              <w:rPr>
                <w:color w:val="000000"/>
                <w:lang w:val="en-US" w:eastAsia="ko-KR"/>
              </w:rPr>
              <w:t xml:space="preserve">AE discovers CSEs </w:t>
            </w:r>
            <w:r>
              <w:rPr>
                <w:color w:val="000000"/>
                <w:lang w:val="en-US" w:eastAsia="ko-KR"/>
              </w:rPr>
              <w:t>based on various criteria (e.g., location, service provider, features, etc)</w:t>
            </w:r>
          </w:p>
          <w:p w14:paraId="37E49A99" w14:textId="77777777" w:rsidR="0033524A" w:rsidRDefault="0033524A" w:rsidP="0033524A">
            <w:pPr>
              <w:numPr>
                <w:ilvl w:val="0"/>
                <w:numId w:val="31"/>
              </w:numPr>
              <w:spacing w:after="0"/>
              <w:ind w:left="644"/>
              <w:rPr>
                <w:color w:val="000000"/>
                <w:lang w:val="en-US" w:eastAsia="ko-KR"/>
              </w:rPr>
            </w:pPr>
            <w:r>
              <w:rPr>
                <w:color w:val="000000"/>
                <w:lang w:val="en-US" w:eastAsia="ko-KR"/>
              </w:rPr>
              <w:t xml:space="preserve">Discovery of CSEs based on the location </w:t>
            </w:r>
            <w:r w:rsidRPr="00D425AA">
              <w:rPr>
                <w:color w:val="000000"/>
                <w:lang w:val="en-US" w:eastAsia="ko-KR"/>
              </w:rPr>
              <w:t xml:space="preserve">(e.g.) When a Korean user visited France, the user’s smartphone app wants to discover available IN-CSEs that it wants to receive IoT services. </w:t>
            </w:r>
          </w:p>
          <w:p w14:paraId="580BB633" w14:textId="77777777" w:rsidR="0033524A" w:rsidRDefault="0033524A" w:rsidP="009F4A74">
            <w:pPr>
              <w:numPr>
                <w:ilvl w:val="0"/>
                <w:numId w:val="30"/>
              </w:numPr>
              <w:spacing w:after="0"/>
              <w:ind w:left="644"/>
              <w:rPr>
                <w:color w:val="000000"/>
                <w:lang w:val="en-US" w:eastAsia="ko-KR"/>
              </w:rPr>
            </w:pPr>
            <w:r>
              <w:rPr>
                <w:color w:val="000000"/>
                <w:lang w:val="en-US" w:eastAsia="ko-KR"/>
              </w:rPr>
              <w:t>Discovery of CSEs based on services supported (e.g., CSF types)</w:t>
            </w:r>
          </w:p>
          <w:p w14:paraId="54599B77" w14:textId="77777777" w:rsidR="0033524A" w:rsidRDefault="0033524A" w:rsidP="009F4A74">
            <w:pPr>
              <w:numPr>
                <w:ilvl w:val="0"/>
                <w:numId w:val="30"/>
              </w:numPr>
              <w:spacing w:after="0"/>
              <w:ind w:left="644"/>
              <w:rPr>
                <w:color w:val="000000"/>
                <w:lang w:val="en-US" w:eastAsia="ko-KR"/>
              </w:rPr>
            </w:pPr>
            <w:r>
              <w:rPr>
                <w:color w:val="000000"/>
                <w:lang w:val="en-US" w:eastAsia="ko-KR"/>
              </w:rPr>
              <w:t>Discovery of CSEs based on their affiliation with a particular M2M SP</w:t>
            </w:r>
          </w:p>
          <w:p w14:paraId="0CAE1560" w14:textId="77777777" w:rsidR="0033524A" w:rsidRDefault="0033524A" w:rsidP="009F4A74">
            <w:pPr>
              <w:numPr>
                <w:ilvl w:val="0"/>
                <w:numId w:val="30"/>
              </w:numPr>
              <w:spacing w:after="0"/>
              <w:ind w:left="644"/>
              <w:rPr>
                <w:color w:val="000000"/>
                <w:lang w:val="en-US" w:eastAsia="ko-KR"/>
              </w:rPr>
            </w:pPr>
            <w:r>
              <w:rPr>
                <w:color w:val="000000"/>
                <w:lang w:val="en-US" w:eastAsia="ko-KR"/>
              </w:rPr>
              <w:t>Discovery of CSEs based on their physical capabilities (available storage, memory, etc.)</w:t>
            </w:r>
          </w:p>
          <w:p w14:paraId="0D76C1FE" w14:textId="77777777" w:rsidR="0033524A" w:rsidRPr="00D425AA" w:rsidRDefault="0033524A" w:rsidP="0033524A">
            <w:pPr>
              <w:numPr>
                <w:ilvl w:val="0"/>
                <w:numId w:val="30"/>
              </w:numPr>
              <w:spacing w:after="0"/>
              <w:ind w:left="644"/>
              <w:rPr>
                <w:color w:val="000000"/>
                <w:lang w:val="en-US" w:eastAsia="ko-KR"/>
              </w:rPr>
            </w:pPr>
            <w:r>
              <w:rPr>
                <w:color w:val="000000"/>
                <w:lang w:val="en-US" w:eastAsia="ko-KR"/>
              </w:rPr>
              <w:t>Etc.</w:t>
            </w:r>
          </w:p>
        </w:tc>
        <w:tc>
          <w:tcPr>
            <w:tcW w:w="1417" w:type="dxa"/>
            <w:shd w:val="clear" w:color="auto" w:fill="auto"/>
            <w:vAlign w:val="center"/>
          </w:tcPr>
          <w:p w14:paraId="1FFCF701" w14:textId="77777777" w:rsidR="0033524A" w:rsidRPr="00D425AA" w:rsidRDefault="0033524A" w:rsidP="009F4A74">
            <w:pPr>
              <w:spacing w:after="0"/>
              <w:jc w:val="center"/>
              <w:rPr>
                <w:color w:val="000000"/>
                <w:lang w:val="en-US" w:eastAsia="ko-KR"/>
              </w:rPr>
            </w:pPr>
            <w:r w:rsidRPr="00D425AA">
              <w:rPr>
                <w:color w:val="000000"/>
                <w:lang w:val="en-US" w:eastAsia="ko-KR"/>
              </w:rPr>
              <w:t>Not supported</w:t>
            </w:r>
          </w:p>
        </w:tc>
        <w:tc>
          <w:tcPr>
            <w:tcW w:w="1100" w:type="dxa"/>
            <w:shd w:val="clear" w:color="auto" w:fill="auto"/>
            <w:vAlign w:val="center"/>
          </w:tcPr>
          <w:p w14:paraId="469CB103" w14:textId="77777777" w:rsidR="0033524A" w:rsidRPr="00D425AA" w:rsidRDefault="0033524A" w:rsidP="009F4A74">
            <w:pPr>
              <w:spacing w:after="0"/>
              <w:jc w:val="center"/>
              <w:rPr>
                <w:color w:val="000000"/>
                <w:lang w:val="en-US" w:eastAsia="ko-KR"/>
              </w:rPr>
            </w:pPr>
          </w:p>
        </w:tc>
      </w:tr>
    </w:tbl>
    <w:p w14:paraId="177CAB93" w14:textId="77777777" w:rsidR="0033524A" w:rsidRPr="00D425AA" w:rsidRDefault="0033524A" w:rsidP="0033524A">
      <w:pPr>
        <w:spacing w:before="120"/>
        <w:rPr>
          <w:color w:val="000000"/>
          <w:lang w:val="en-US" w:eastAsia="ko-KR"/>
        </w:rPr>
      </w:pPr>
      <w:r w:rsidRPr="00D425AA">
        <w:rPr>
          <w:color w:val="000000"/>
          <w:lang w:val="en-US" w:eastAsia="ko-KR"/>
        </w:rPr>
        <w:t xml:space="preserve">* Note: IoT services here means description of services such as printing service, music play service, streaming service. </w:t>
      </w:r>
    </w:p>
    <w:p w14:paraId="24CEE80B" w14:textId="160298CD" w:rsidR="0033524A" w:rsidRPr="00A2080E" w:rsidRDefault="0033524A" w:rsidP="0033524A">
      <w:pPr>
        <w:rPr>
          <w:color w:val="FF0000"/>
          <w:lang w:val="en-US" w:eastAsia="ko-KR"/>
        </w:rPr>
      </w:pPr>
      <w:r>
        <w:rPr>
          <w:color w:val="FF0000"/>
          <w:lang w:val="en-US" w:eastAsia="ko-KR"/>
        </w:rPr>
        <w:t>Based on the table 6.1</w:t>
      </w:r>
      <w:r w:rsidR="00EB10D1">
        <w:rPr>
          <w:color w:val="FF0000"/>
          <w:lang w:val="en-US" w:eastAsia="ko-KR"/>
        </w:rPr>
        <w:t>-</w:t>
      </w:r>
      <w:r>
        <w:rPr>
          <w:color w:val="FF0000"/>
          <w:lang w:val="en-US" w:eastAsia="ko-KR"/>
        </w:rPr>
        <w:t xml:space="preserve">1, the oneM2M system should consider providing not supported discovery scenarios. </w:t>
      </w:r>
    </w:p>
    <w:p w14:paraId="502C1BAE" w14:textId="77777777" w:rsidR="002E33A5" w:rsidRPr="00FF0385" w:rsidRDefault="002E33A5" w:rsidP="003926BA">
      <w:pPr>
        <w:rPr>
          <w:i/>
          <w:color w:val="FF0000"/>
          <w:lang w:val="en-US"/>
        </w:rPr>
      </w:pPr>
    </w:p>
    <w:p w14:paraId="03543ABD" w14:textId="24D2B5E3" w:rsidR="004338C0" w:rsidRPr="007362EA" w:rsidRDefault="00D95452" w:rsidP="005F2414">
      <w:pPr>
        <w:pStyle w:val="Heading2"/>
        <w:numPr>
          <w:ilvl w:val="1"/>
          <w:numId w:val="10"/>
        </w:numPr>
      </w:pPr>
      <w:bookmarkStart w:id="83" w:name="_Toc11338867"/>
      <w:r>
        <w:t>State of the Art of Dynamic Discovery Mechanisms</w:t>
      </w:r>
      <w:bookmarkEnd w:id="83"/>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various discovery mechanisms, incl, Zeroconf,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84" w:name="_Toc11338868"/>
      <w:r>
        <w:rPr>
          <w:lang w:eastAsia="zh-CN"/>
        </w:rPr>
        <w:t>Zeroconf</w:t>
      </w:r>
      <w:bookmarkEnd w:id="84"/>
      <w:r>
        <w:rPr>
          <w:lang w:eastAsia="zh-CN"/>
        </w:rPr>
        <w:t xml:space="preserve"> </w:t>
      </w:r>
    </w:p>
    <w:p w14:paraId="7B0E2523" w14:textId="77777777" w:rsidR="00F21C8D" w:rsidRDefault="00F21C8D" w:rsidP="00F21C8D">
      <w:pPr>
        <w:pStyle w:val="Heading4"/>
        <w:numPr>
          <w:ilvl w:val="3"/>
          <w:numId w:val="22"/>
        </w:numPr>
        <w:textAlignment w:val="auto"/>
        <w:rPr>
          <w:rFonts w:eastAsia="SimSun"/>
          <w:lang w:val="x-none" w:eastAsia="zh-CN"/>
        </w:rPr>
      </w:pPr>
      <w:bookmarkStart w:id="85" w:name="_Toc11338869"/>
      <w:r>
        <w:rPr>
          <w:rFonts w:eastAsia="SimSun"/>
          <w:lang w:eastAsia="zh-CN"/>
        </w:rPr>
        <w:t>Overview</w:t>
      </w:r>
      <w:bookmarkEnd w:id="85"/>
    </w:p>
    <w:p w14:paraId="68B39CA9" w14:textId="77777777" w:rsidR="00F21C8D" w:rsidRDefault="00F21C8D" w:rsidP="00F21C8D">
      <w:pPr>
        <w:jc w:val="both"/>
        <w:rPr>
          <w:rFonts w:eastAsia="Malgun Gothic"/>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Zeroconf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simultaneously use Zeroconf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ZeroConf protocol. In deployment of ZeroConf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The ZeroConf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The benefits of ZeroConf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ZeroConf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ZeroConf protocols must adapt to changing network conditions.  Zeroconf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bookmarkStart w:id="86" w:name="_Toc11338870"/>
      <w:r>
        <w:rPr>
          <w:rFonts w:eastAsia="SimSun"/>
          <w:lang w:val="en-US" w:eastAsia="zh-CN"/>
        </w:rPr>
        <w:lastRenderedPageBreak/>
        <w:t>Technologies in ZeroConf Protocol</w:t>
      </w:r>
      <w:bookmarkEnd w:id="86"/>
    </w:p>
    <w:p w14:paraId="0E5CC451"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Zeroconf uses a number of underlying technologies. For address selection, link-local addressing replaces the DHCP server. This capability is built into Ipv6 addresses. However, traditional Ipv4 is used as a last resort except in a ZeroConf context. The multicast name service is used for name resolution in Zeroconf in order to allow a network device to select a domain name in the local </w:t>
      </w:r>
      <w:r>
        <w:rPr>
          <w:lang w:val="en-US" w:eastAsia="ko-KR"/>
        </w:rPr>
        <w:t>name space</w:t>
      </w:r>
      <w:r>
        <w:rPr>
          <w:color w:val="222222"/>
          <w:shd w:val="clear" w:color="auto" w:fill="FFFFFF"/>
          <w:lang w:val="en-US" w:eastAsia="ko-KR"/>
        </w:rPr>
        <w:t> and then announce it using a designated multicast IP address. Zeroconf uses multicast DNS for service discovery. In this model, every computer on the local network stores an individual listing of DNS resource records and then joins the respective DNS multicast group supporting the Zeroconf network. Finally, DNS-based service discovery is one of the largest aspects of </w:t>
      </w:r>
      <w:r>
        <w:rPr>
          <w:lang w:val="en-US" w:eastAsia="ko-KR"/>
        </w:rPr>
        <w:t>the Zeroconf</w:t>
      </w:r>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Zeroconf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bookmarkStart w:id="87" w:name="_Toc11338871"/>
      <w:r>
        <w:rPr>
          <w:rFonts w:eastAsia="SimSun"/>
          <w:lang w:val="en-US" w:eastAsia="zh-CN"/>
        </w:rPr>
        <w:t>Services</w:t>
      </w:r>
      <w:bookmarkEnd w:id="87"/>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ZeroConf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mDNS,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p>
    <w:p w14:paraId="38C1A5D3" w14:textId="77777777" w:rsidR="00F21C8D" w:rsidRDefault="00F21C8D" w:rsidP="00F21C8D">
      <w:pPr>
        <w:pStyle w:val="Heading4"/>
        <w:numPr>
          <w:ilvl w:val="3"/>
          <w:numId w:val="22"/>
        </w:numPr>
        <w:textAlignment w:val="auto"/>
        <w:rPr>
          <w:rFonts w:eastAsia="SimSun"/>
          <w:lang w:val="en-US" w:eastAsia="zh-CN"/>
        </w:rPr>
      </w:pPr>
      <w:bookmarkStart w:id="88" w:name="_Toc11338872"/>
      <w:r>
        <w:rPr>
          <w:rFonts w:eastAsia="SimSun"/>
          <w:lang w:val="en-US" w:eastAsia="zh-CN"/>
        </w:rPr>
        <w:lastRenderedPageBreak/>
        <w:t>Implementations</w:t>
      </w:r>
      <w:bookmarkEnd w:id="88"/>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The few implementations of Zeroconf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An implementation of Zeroconf’s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with them (chat, find printers or shared files). The Avahi mDNS responder is actually completely implemented and has passed all tests in the Apple Bonjour conformance test suite. Moreover, it supports some unique features such as the correct mDNS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 xml:space="preserve">Other link IPv4 implementations include ZCIP, CUPs, J-share and </w:t>
      </w:r>
      <w:proofErr w:type="gramStart"/>
      <w:r>
        <w:rPr>
          <w:color w:val="222222"/>
          <w:shd w:val="clear" w:color="auto" w:fill="FFFFFF"/>
          <w:lang w:val="en-US" w:eastAsia="ko-KR"/>
        </w:rPr>
        <w:t>mono.zeroconf</w:t>
      </w:r>
      <w:proofErr w:type="gramEnd"/>
    </w:p>
    <w:p w14:paraId="165D5A1F" w14:textId="77777777" w:rsidR="00F21C8D" w:rsidRDefault="00F21C8D" w:rsidP="00F21C8D">
      <w:pPr>
        <w:pStyle w:val="Heading3"/>
        <w:numPr>
          <w:ilvl w:val="2"/>
          <w:numId w:val="10"/>
        </w:numPr>
        <w:rPr>
          <w:lang w:eastAsia="zh-CN"/>
        </w:rPr>
      </w:pPr>
      <w:bookmarkStart w:id="89" w:name="_Toc11338873"/>
      <w:r>
        <w:rPr>
          <w:lang w:eastAsia="zh-CN"/>
        </w:rPr>
        <w:t>DNS</w:t>
      </w:r>
      <w:bookmarkEnd w:id="89"/>
    </w:p>
    <w:p w14:paraId="16570B0A" w14:textId="77777777" w:rsidR="00F21C8D" w:rsidRPr="00357143" w:rsidRDefault="00F21C8D" w:rsidP="00F21C8D">
      <w:pPr>
        <w:pStyle w:val="Heading4"/>
        <w:numPr>
          <w:ilvl w:val="3"/>
          <w:numId w:val="10"/>
        </w:numPr>
        <w:rPr>
          <w:rFonts w:eastAsia="SimSun"/>
          <w:lang w:eastAsia="zh-CN"/>
        </w:rPr>
      </w:pPr>
      <w:bookmarkStart w:id="90" w:name="_Toc11338874"/>
      <w:r>
        <w:rPr>
          <w:rFonts w:eastAsia="SimSun"/>
          <w:lang w:eastAsia="zh-CN"/>
        </w:rPr>
        <w:t>Overview</w:t>
      </w:r>
      <w:bookmarkEnd w:id="90"/>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bookmarkStart w:id="91" w:name="_Toc11338875"/>
      <w:r>
        <w:rPr>
          <w:rFonts w:eastAsia="SimSun"/>
          <w:lang w:eastAsia="zh-CN"/>
        </w:rPr>
        <w:t>Structure</w:t>
      </w:r>
      <w:bookmarkEnd w:id="91"/>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p>
    <w:p w14:paraId="62E2BD9A" w14:textId="0C5E9B1D" w:rsidR="00F21C8D" w:rsidRPr="00CC7D23" w:rsidRDefault="00F21C8D" w:rsidP="00F21C8D">
      <w:pPr>
        <w:jc w:val="both"/>
        <w:rPr>
          <w:lang w:eastAsia="zh-CN"/>
        </w:rPr>
      </w:pPr>
      <w:r>
        <w:rPr>
          <w:lang w:eastAsia="zh-CN"/>
        </w:rPr>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w:t>
      </w:r>
      <w:r w:rsidR="006A5EA7">
        <w:rPr>
          <w:lang w:eastAsia="zh-CN"/>
        </w:rPr>
        <w:t>.2</w:t>
      </w:r>
      <w:r>
        <w:rPr>
          <w:lang w:eastAsia="zh-CN"/>
        </w:rPr>
        <w:t>-1 shows the DNS for Internet.</w:t>
      </w:r>
    </w:p>
    <w:p w14:paraId="2F90A579" w14:textId="77777777" w:rsidR="00F21C8D" w:rsidRDefault="00F21C8D" w:rsidP="00F21C8D">
      <w:pPr>
        <w:jc w:val="center"/>
      </w:pPr>
      <w:r w:rsidRPr="00142946">
        <w:rPr>
          <w:noProof/>
          <w:lang w:eastAsia="zh-CN"/>
        </w:rPr>
        <w:lastRenderedPageBreak/>
        <w:drawing>
          <wp:inline distT="0" distB="0" distL="0" distR="0" wp14:anchorId="04F1B973" wp14:editId="32B2DDB1">
            <wp:extent cx="3522428" cy="3281654"/>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5604" cy="3293929"/>
                    </a:xfrm>
                    <a:prstGeom prst="rect">
                      <a:avLst/>
                    </a:prstGeom>
                    <a:noFill/>
                    <a:ln>
                      <a:noFill/>
                    </a:ln>
                  </pic:spPr>
                </pic:pic>
              </a:graphicData>
            </a:graphic>
          </wp:inline>
        </w:drawing>
      </w:r>
    </w:p>
    <w:p w14:paraId="5B28D558" w14:textId="54FBD543" w:rsidR="00F21C8D" w:rsidRDefault="00F21C8D" w:rsidP="00F21C8D">
      <w:pPr>
        <w:pStyle w:val="TF"/>
      </w:pPr>
      <w:r>
        <w:t>Figure 6.1.2</w:t>
      </w:r>
      <w:r w:rsidR="006A5EA7">
        <w:t>.2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bookmarkStart w:id="92" w:name="_Toc11338876"/>
      <w:r>
        <w:rPr>
          <w:rFonts w:eastAsia="SimSun"/>
          <w:lang w:eastAsia="zh-CN"/>
        </w:rPr>
        <w:t>Mechanisms</w:t>
      </w:r>
      <w:bookmarkEnd w:id="92"/>
    </w:p>
    <w:p w14:paraId="73E59D44" w14:textId="77777777" w:rsidR="00F21C8D" w:rsidRDefault="00F21C8D" w:rsidP="00F21C8D">
      <w:pPr>
        <w:jc w:val="both"/>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053A1D44"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w:t>
      </w:r>
      <w:r w:rsidR="006A5EA7">
        <w:rPr>
          <w:lang w:eastAsia="zh-CN"/>
        </w:rPr>
        <w:t>.3</w:t>
      </w:r>
      <w:r>
        <w:rPr>
          <w:lang w:eastAsia="zh-CN"/>
        </w:rPr>
        <w:t>-</w:t>
      </w:r>
      <w:r w:rsidR="006A5EA7">
        <w:rPr>
          <w:lang w:eastAsia="zh-CN"/>
        </w:rPr>
        <w:t>1</w:t>
      </w:r>
      <w:r>
        <w:rPr>
          <w:lang w:eastAsia="zh-CN"/>
        </w:rPr>
        <w:t xml:space="preserve">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77777777" w:rsidR="00F21C8D" w:rsidRDefault="00F21C8D" w:rsidP="00F21C8D">
      <w:pPr>
        <w:jc w:val="center"/>
      </w:pP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p>
    <w:p w14:paraId="44807169" w14:textId="21817EB7" w:rsidR="00F21C8D" w:rsidRDefault="00F21C8D" w:rsidP="00F21C8D">
      <w:pPr>
        <w:pStyle w:val="TF"/>
      </w:pPr>
      <w:r>
        <w:t>Figure 6.1.2</w:t>
      </w:r>
      <w:r w:rsidR="006A5EA7">
        <w:t>.3</w:t>
      </w:r>
      <w:r>
        <w:t>-</w:t>
      </w:r>
      <w:r w:rsidR="006A5EA7">
        <w:t>1</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bookmarkStart w:id="93" w:name="_Toc11338877"/>
      <w:r>
        <w:rPr>
          <w:rFonts w:eastAsia="SimSun"/>
          <w:lang w:eastAsia="zh-CN"/>
        </w:rPr>
        <w:t>Applications</w:t>
      </w:r>
      <w:bookmarkEnd w:id="93"/>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w:t>
      </w:r>
      <w:r>
        <w:rPr>
          <w:lang w:eastAsia="zh-CN"/>
        </w:rPr>
        <w:lastRenderedPageBreak/>
        <w:t xml:space="preserve">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w:t>
      </w:r>
      <w:proofErr w:type="gramStart"/>
      <w:r>
        <w:rPr>
          <w:lang w:eastAsia="zh-CN"/>
        </w:rPr>
        <w:t>168.192.block</w:t>
      </w:r>
      <w:proofErr w:type="gramEnd"/>
      <w:r>
        <w:rPr>
          <w:lang w:eastAsia="zh-CN"/>
        </w:rPr>
        <w:t>.example, which resolve to 127.0.0.1.</w:t>
      </w:r>
    </w:p>
    <w:p w14:paraId="704D1656" w14:textId="77777777" w:rsidR="00F21C8D" w:rsidRDefault="00F21C8D" w:rsidP="00F21C8D">
      <w:pPr>
        <w:pStyle w:val="Heading3"/>
        <w:numPr>
          <w:ilvl w:val="2"/>
          <w:numId w:val="10"/>
        </w:numPr>
        <w:rPr>
          <w:lang w:eastAsia="zh-CN"/>
        </w:rPr>
      </w:pPr>
      <w:bookmarkStart w:id="94" w:name="_Toc11338878"/>
      <w:r>
        <w:rPr>
          <w:lang w:eastAsia="zh-CN"/>
        </w:rPr>
        <w:t>UPnP</w:t>
      </w:r>
      <w:bookmarkEnd w:id="94"/>
    </w:p>
    <w:p w14:paraId="585ED082" w14:textId="77777777" w:rsidR="00F21C8D" w:rsidRPr="00357143" w:rsidRDefault="00F21C8D" w:rsidP="00F21C8D">
      <w:pPr>
        <w:pStyle w:val="Heading4"/>
        <w:numPr>
          <w:ilvl w:val="3"/>
          <w:numId w:val="10"/>
        </w:numPr>
        <w:rPr>
          <w:rFonts w:eastAsia="SimSun"/>
          <w:lang w:eastAsia="zh-CN"/>
        </w:rPr>
      </w:pPr>
      <w:bookmarkStart w:id="95" w:name="_Toc11338879"/>
      <w:r>
        <w:rPr>
          <w:rFonts w:eastAsia="SimSun"/>
          <w:lang w:eastAsia="zh-CN"/>
        </w:rPr>
        <w:t>Overview</w:t>
      </w:r>
      <w:bookmarkEnd w:id="95"/>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bookmarkStart w:id="96" w:name="_Toc11338880"/>
      <w:r>
        <w:rPr>
          <w:rFonts w:eastAsia="SimSun"/>
          <w:lang w:val="en-US" w:eastAsia="zh-CN"/>
        </w:rPr>
        <w:t>Mechanisms</w:t>
      </w:r>
      <w:bookmarkEnd w:id="96"/>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p>
    <w:p w14:paraId="7C924C60" w14:textId="77777777" w:rsidR="00F21C8D" w:rsidRPr="00741BF1" w:rsidRDefault="00F21C8D" w:rsidP="00F21C8D">
      <w:pPr>
        <w:jc w:val="both"/>
        <w:rPr>
          <w:b/>
          <w:lang w:eastAsia="zh-CN"/>
        </w:rPr>
      </w:pPr>
      <w:r w:rsidRPr="00741BF1">
        <w:rPr>
          <w:b/>
          <w:lang w:eastAsia="zh-CN"/>
        </w:rPr>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77777777" w:rsidR="00F21C8D" w:rsidRDefault="00F21C8D" w:rsidP="00F21C8D">
      <w:pPr>
        <w:jc w:val="center"/>
        <w:rPr>
          <w:color w:val="000000"/>
          <w:lang w:eastAsia="zh-CN"/>
        </w:rPr>
      </w:pP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p>
    <w:p w14:paraId="42095B91" w14:textId="5F3103F7" w:rsidR="00F21C8D" w:rsidRDefault="00F21C8D" w:rsidP="00F21C8D">
      <w:pPr>
        <w:pStyle w:val="TF"/>
      </w:pPr>
      <w:r>
        <w:t>Figure 6.1.3</w:t>
      </w:r>
      <w:r w:rsidR="006A5EA7">
        <w:t>.2</w:t>
      </w:r>
      <w:r>
        <w:t>-1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lastRenderedPageBreak/>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bookmarkStart w:id="97" w:name="_Toc11338881"/>
      <w:r>
        <w:rPr>
          <w:rFonts w:eastAsia="SimSun"/>
          <w:lang w:val="en-US" w:eastAsia="zh-CN"/>
        </w:rPr>
        <w:t>Features</w:t>
      </w:r>
      <w:bookmarkEnd w:id="97"/>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Extendable. Each UPnP product can have value-added services layered on top of the basic device architecture by the individual manufacturers.</w:t>
      </w:r>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98" w:name="_Toc11338882"/>
      <w:r>
        <w:t>Challenges and Key Issues</w:t>
      </w:r>
      <w:bookmarkEnd w:id="98"/>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99" w:name="_Toc11338883"/>
      <w:r>
        <w:rPr>
          <w:lang w:eastAsia="zh-CN"/>
        </w:rPr>
        <w:t>Key Issues</w:t>
      </w:r>
      <w:r w:rsidR="00316FDE" w:rsidRPr="007362EA">
        <w:rPr>
          <w:lang w:eastAsia="zh-CN"/>
        </w:rPr>
        <w:t xml:space="preserve"> </w:t>
      </w:r>
      <w:r w:rsidR="001D1A08">
        <w:rPr>
          <w:lang w:eastAsia="zh-CN"/>
        </w:rPr>
        <w:t>on oneM2M platforms discovery</w:t>
      </w:r>
      <w:bookmarkEnd w:id="99"/>
    </w:p>
    <w:p w14:paraId="332C34F0" w14:textId="77777777" w:rsidR="0033524A" w:rsidRDefault="0033524A" w:rsidP="0033524A">
      <w:pPr>
        <w:rPr>
          <w:color w:val="000000"/>
          <w:lang w:eastAsia="zh-CN"/>
        </w:rPr>
      </w:pPr>
      <w:r>
        <w:rPr>
          <w:color w:val="000000"/>
          <w:lang w:eastAsia="zh-CN"/>
        </w:rPr>
        <w:t>D</w:t>
      </w:r>
      <w:r w:rsidRPr="005C7274">
        <w:rPr>
          <w:color w:val="000000"/>
          <w:lang w:eastAsia="zh-CN"/>
        </w:rPr>
        <w:t xml:space="preserve">iscovery </w:t>
      </w:r>
      <w:r>
        <w:rPr>
          <w:color w:val="000000"/>
          <w:lang w:eastAsia="zh-CN"/>
        </w:rPr>
        <w:t xml:space="preserve">of oneM2M Services </w:t>
      </w:r>
      <w:r w:rsidRPr="005C7274">
        <w:rPr>
          <w:color w:val="000000"/>
          <w:lang w:eastAsia="zh-CN"/>
        </w:rPr>
        <w:t xml:space="preserve">equates to the </w:t>
      </w:r>
      <w:r>
        <w:rPr>
          <w:color w:val="000000"/>
          <w:lang w:eastAsia="zh-CN"/>
        </w:rPr>
        <w:t xml:space="preserve">capability for a oneM2M entity to query and </w:t>
      </w:r>
      <w:r w:rsidRPr="005C7274">
        <w:rPr>
          <w:color w:val="000000"/>
          <w:lang w:eastAsia="zh-CN"/>
        </w:rPr>
        <w:t>discover</w:t>
      </w:r>
      <w:r>
        <w:rPr>
          <w:color w:val="000000"/>
          <w:lang w:eastAsia="zh-CN"/>
        </w:rPr>
        <w:t xml:space="preserve"> available oneM2M SPs, their deployed</w:t>
      </w:r>
      <w:r w:rsidRPr="005C7274">
        <w:rPr>
          <w:color w:val="000000"/>
          <w:lang w:eastAsia="zh-CN"/>
        </w:rPr>
        <w:t xml:space="preserve"> </w:t>
      </w:r>
      <w:r>
        <w:rPr>
          <w:color w:val="000000"/>
          <w:lang w:eastAsia="zh-CN"/>
        </w:rPr>
        <w:t xml:space="preserve">oneM2M nodes (e.g. ASNs, MNs and </w:t>
      </w:r>
      <w:proofErr w:type="gramStart"/>
      <w:r>
        <w:rPr>
          <w:color w:val="000000"/>
          <w:lang w:eastAsia="zh-CN"/>
        </w:rPr>
        <w:t>INs</w:t>
      </w:r>
      <w:proofErr w:type="gramEnd"/>
      <w:r>
        <w:rPr>
          <w:color w:val="000000"/>
          <w:lang w:eastAsia="zh-CN"/>
        </w:rPr>
        <w:t xml:space="preserve">), the oneM2M services and capabilities (e.g. MEFs, MAFs, CSEs and AEs) hosted on these nodes.  oneM2M service discovery can be based on criteria specified by the oneM2M entity performing the discovery (e.g. </w:t>
      </w:r>
      <w:r w:rsidRPr="005C7274">
        <w:rPr>
          <w:color w:val="000000"/>
          <w:lang w:eastAsia="zh-CN"/>
        </w:rPr>
        <w:t xml:space="preserve">the types </w:t>
      </w:r>
      <w:r>
        <w:rPr>
          <w:color w:val="000000"/>
          <w:lang w:eastAsia="zh-CN"/>
        </w:rPr>
        <w:t>s</w:t>
      </w:r>
      <w:r w:rsidRPr="005C7274">
        <w:rPr>
          <w:color w:val="000000"/>
          <w:lang w:eastAsia="zh-CN"/>
        </w:rPr>
        <w:t>ervices</w:t>
      </w:r>
      <w:r>
        <w:rPr>
          <w:color w:val="000000"/>
          <w:lang w:eastAsia="zh-CN"/>
        </w:rPr>
        <w:t xml:space="preserve"> required).  Once a oneM2M SP is discovered, a oneM2M entity can then enrol to the M2M SP to obtain the proper credentials and information needed for it to </w:t>
      </w:r>
      <w:r w:rsidRPr="005C7274">
        <w:rPr>
          <w:color w:val="000000"/>
          <w:lang w:eastAsia="zh-CN"/>
        </w:rPr>
        <w:t>establish</w:t>
      </w:r>
      <w:r>
        <w:rPr>
          <w:color w:val="000000"/>
          <w:lang w:eastAsia="zh-CN"/>
        </w:rPr>
        <w:t xml:space="preserve"> a oneM2M security association and registration with a Registrar CSE.  Once registered, a oneM2M entity can then access the services offered by the Registrar CSE and its Registree AEs.    </w:t>
      </w:r>
    </w:p>
    <w:p w14:paraId="41F79A94" w14:textId="77777777" w:rsidR="0033524A" w:rsidRPr="005C7274" w:rsidRDefault="0033524A" w:rsidP="0033524A">
      <w:pPr>
        <w:ind w:left="630" w:hanging="630"/>
        <w:rPr>
          <w:color w:val="000000"/>
          <w:lang w:eastAsia="zh-CN"/>
        </w:rPr>
      </w:pPr>
      <w:r>
        <w:rPr>
          <w:color w:val="000000"/>
          <w:lang w:eastAsia="zh-CN"/>
        </w:rPr>
        <w:t>NOTE: For cases, where a oneM2M entity already has a relationship with a M2M SP, service discovery can still be performed and used to find the services offered by that SP.</w:t>
      </w:r>
    </w:p>
    <w:p w14:paraId="52F1ECDE" w14:textId="77777777" w:rsidR="0033524A" w:rsidRDefault="0033524A" w:rsidP="0033524A">
      <w:pPr>
        <w:rPr>
          <w:lang w:eastAsia="ko-KR"/>
        </w:rPr>
      </w:pPr>
      <w:r>
        <w:rPr>
          <w:lang w:eastAsia="ko-KR"/>
        </w:rPr>
        <w:t>The following Key Issues may be summarized:</w:t>
      </w:r>
    </w:p>
    <w:p w14:paraId="2618D6F8" w14:textId="77777777" w:rsidR="0033524A" w:rsidRDefault="0033524A" w:rsidP="0033524A">
      <w:pPr>
        <w:numPr>
          <w:ilvl w:val="0"/>
          <w:numId w:val="32"/>
        </w:numPr>
        <w:rPr>
          <w:color w:val="000000"/>
          <w:lang w:eastAsia="zh-CN"/>
        </w:rPr>
      </w:pPr>
      <w:r>
        <w:rPr>
          <w:color w:val="000000"/>
          <w:lang w:eastAsia="zh-CN"/>
        </w:rPr>
        <w:t xml:space="preserve">The oneM2M System currently does not support methods to allow oneM2M entities to query and discover M2M SPs and the available oneM2M Services that they offer.  </w:t>
      </w:r>
    </w:p>
    <w:p w14:paraId="21FBA52A" w14:textId="77777777" w:rsidR="0033524A" w:rsidRPr="005C7274" w:rsidRDefault="0033524A" w:rsidP="0033524A">
      <w:pPr>
        <w:numPr>
          <w:ilvl w:val="0"/>
          <w:numId w:val="32"/>
        </w:numPr>
        <w:rPr>
          <w:color w:val="000000"/>
          <w:lang w:eastAsia="zh-CN"/>
        </w:rPr>
      </w:pPr>
      <w:r w:rsidRPr="005C7274">
        <w:rPr>
          <w:color w:val="000000"/>
          <w:lang w:eastAsia="zh-CN"/>
        </w:rPr>
        <w:t xml:space="preserve">Without automated discovery </w:t>
      </w:r>
      <w:r>
        <w:rPr>
          <w:color w:val="000000"/>
          <w:lang w:eastAsia="zh-CN"/>
        </w:rPr>
        <w:t>capabilities</w:t>
      </w:r>
      <w:r w:rsidRPr="005C7274">
        <w:rPr>
          <w:color w:val="000000"/>
          <w:lang w:eastAsia="zh-CN"/>
        </w:rPr>
        <w:t xml:space="preserve">, a mechanism such as </w:t>
      </w:r>
      <w:r>
        <w:rPr>
          <w:color w:val="000000"/>
          <w:lang w:eastAsia="zh-CN"/>
        </w:rPr>
        <w:t>pre-</w:t>
      </w:r>
      <w:r w:rsidRPr="005C7274">
        <w:rPr>
          <w:color w:val="000000"/>
          <w:lang w:eastAsia="zh-CN"/>
        </w:rPr>
        <w:t>provisioning must be used to configure</w:t>
      </w:r>
      <w:r>
        <w:rPr>
          <w:color w:val="000000"/>
          <w:lang w:eastAsia="zh-CN"/>
        </w:rPr>
        <w:t xml:space="preserve"> and </w:t>
      </w:r>
      <w:r w:rsidRPr="005C7274">
        <w:rPr>
          <w:color w:val="000000"/>
          <w:lang w:eastAsia="zh-CN"/>
        </w:rPr>
        <w:t xml:space="preserve">bootstrap discovery information to </w:t>
      </w:r>
      <w:r>
        <w:rPr>
          <w:color w:val="000000"/>
          <w:lang w:eastAsia="zh-CN"/>
        </w:rPr>
        <w:t>entities in the oneM2M System.</w:t>
      </w:r>
      <w:r w:rsidRPr="005C7274">
        <w:rPr>
          <w:color w:val="000000"/>
          <w:lang w:eastAsia="zh-CN"/>
        </w:rPr>
        <w:t xml:space="preserve">  Using such mechanisms can greatly increase deployment and management costs as well as limit scalability</w:t>
      </w:r>
      <w:r>
        <w:rPr>
          <w:color w:val="000000"/>
          <w:lang w:eastAsia="zh-CN"/>
        </w:rPr>
        <w:t xml:space="preserve"> of the oneM2M System</w:t>
      </w:r>
      <w:r w:rsidRPr="005C7274">
        <w:rPr>
          <w:color w:val="000000"/>
          <w:lang w:eastAsia="zh-CN"/>
        </w:rPr>
        <w:t xml:space="preserve">.  </w:t>
      </w:r>
    </w:p>
    <w:p w14:paraId="6EEECD22" w14:textId="77777777" w:rsidR="001D1A08" w:rsidRPr="00FF0385" w:rsidRDefault="001D1A08" w:rsidP="001D1A08">
      <w:pPr>
        <w:rPr>
          <w:lang w:val="en-US" w:eastAsia="ko-KR"/>
        </w:rPr>
      </w:pPr>
    </w:p>
    <w:p w14:paraId="417F0880" w14:textId="632BD9E2" w:rsidR="003E4365" w:rsidRDefault="00F43E66" w:rsidP="005F2414">
      <w:pPr>
        <w:pStyle w:val="Heading3"/>
        <w:numPr>
          <w:ilvl w:val="2"/>
          <w:numId w:val="10"/>
        </w:numPr>
        <w:rPr>
          <w:lang w:eastAsia="zh-CN"/>
        </w:rPr>
      </w:pPr>
      <w:bookmarkStart w:id="100" w:name="_Toc11338884"/>
      <w:r>
        <w:rPr>
          <w:lang w:eastAsia="zh-CN"/>
        </w:rPr>
        <w:t xml:space="preserve">Key Issues on oneM2M </w:t>
      </w:r>
      <w:r>
        <w:rPr>
          <w:lang w:val="en-US" w:eastAsia="zh-CN"/>
        </w:rPr>
        <w:t>CSE</w:t>
      </w:r>
      <w:r>
        <w:rPr>
          <w:lang w:eastAsia="zh-CN"/>
        </w:rPr>
        <w:t xml:space="preserve"> discovery</w:t>
      </w:r>
      <w:r>
        <w:rPr>
          <w:lang w:val="en-US" w:eastAsia="zh-CN"/>
        </w:rPr>
        <w:t xml:space="preserve"> and local service provisioning</w:t>
      </w:r>
      <w:bookmarkEnd w:id="100"/>
    </w:p>
    <w:p w14:paraId="6C58172A" w14:textId="77777777" w:rsidR="00F43E66" w:rsidRDefault="00F43E66" w:rsidP="00F43E66">
      <w:pPr>
        <w:rPr>
          <w:color w:val="000000"/>
          <w:lang w:eastAsia="zh-CN"/>
        </w:rPr>
      </w:pPr>
      <w:r>
        <w:rPr>
          <w:color w:val="000000"/>
          <w:lang w:eastAsia="zh-CN"/>
        </w:rPr>
        <w:t xml:space="preserve">Discovery of oneM2M CSEs is the capability for oneM2M applications to discover available oneM2M CSEs. In order to support oneM2M CSE discovery, a registry entity can be introduced. Discovery information for a oneM2M CSE can be published to the registry such as point of access, deployed location, supported oneM2M services and features. For example, oneM2M CSE discovery can be based on information such as discovering oneM2M CSEs in Seoul, discover oneM2M CSEs supporting smart parking services, discover oneM2M CSEs supporting MQTT. The registry entity can be queried to check the status and availability of registered oneM2M CSEs. Once a oneM2M CSE is discovered, a oneM2M application can register itself to the discovered oneM2M CSE to receive required oneM2M services.  </w:t>
      </w:r>
    </w:p>
    <w:p w14:paraId="0A7D91DC" w14:textId="77777777" w:rsidR="00F43E66" w:rsidRDefault="00F43E66" w:rsidP="00F43E66">
      <w:pPr>
        <w:rPr>
          <w:color w:val="000000"/>
          <w:lang w:eastAsia="zh-CN"/>
        </w:rPr>
      </w:pPr>
      <w:r>
        <w:rPr>
          <w:color w:val="000000"/>
          <w:lang w:eastAsia="zh-CN"/>
        </w:rPr>
        <w:t xml:space="preserve">The following key issues may be summarized: </w:t>
      </w:r>
    </w:p>
    <w:p w14:paraId="0E51521B" w14:textId="77777777" w:rsidR="00F43E66" w:rsidRDefault="00F43E66" w:rsidP="00F43E66">
      <w:pPr>
        <w:numPr>
          <w:ilvl w:val="0"/>
          <w:numId w:val="33"/>
        </w:numPr>
        <w:rPr>
          <w:color w:val="000000"/>
          <w:lang w:eastAsia="zh-CN"/>
        </w:rPr>
      </w:pPr>
      <w:r>
        <w:rPr>
          <w:color w:val="000000"/>
          <w:lang w:eastAsia="zh-CN"/>
        </w:rPr>
        <w:lastRenderedPageBreak/>
        <w:t xml:space="preserve"> The oneM2M System currently does not support methods to allow oneM2M entities to discover available oneM2M CSEs</w:t>
      </w:r>
    </w:p>
    <w:p w14:paraId="60C79D97" w14:textId="77777777" w:rsidR="00F43E66" w:rsidRPr="005C7274" w:rsidRDefault="00F43E66" w:rsidP="00F43E66">
      <w:pPr>
        <w:numPr>
          <w:ilvl w:val="0"/>
          <w:numId w:val="33"/>
        </w:numPr>
        <w:rPr>
          <w:color w:val="000000"/>
          <w:lang w:eastAsia="zh-CN"/>
        </w:rPr>
      </w:pPr>
      <w:r>
        <w:rPr>
          <w:color w:val="000000"/>
          <w:lang w:eastAsia="zh-CN"/>
        </w:rPr>
        <w:t xml:space="preserve">Entities in the oneM2M System should be able to check the status and availability of other oneM2M CSEs so that reliability of oneM2M CSE discovery can be increased. </w:t>
      </w:r>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101" w:name="_Toc11338885"/>
      <w:r>
        <w:t xml:space="preserve">Required Functions on </w:t>
      </w:r>
      <w:r w:rsidR="005F2414">
        <w:t>oneM2M Architectural Framework</w:t>
      </w:r>
      <w:bookmarkEnd w:id="101"/>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102" w:name="_Toc11338886"/>
      <w:r w:rsidRPr="007362EA">
        <w:t>Introduction</w:t>
      </w:r>
      <w:bookmarkEnd w:id="102"/>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103" w:name="_Toc11338887"/>
      <w:r>
        <w:t>Discovery of IoT Platforms</w:t>
      </w:r>
      <w:bookmarkEnd w:id="103"/>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104" w:name="_Toc11338888"/>
      <w:r>
        <w:rPr>
          <w:lang w:eastAsia="zh-CN"/>
        </w:rPr>
        <w:t>Discovery of IoT Services</w:t>
      </w:r>
      <w:bookmarkEnd w:id="104"/>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105" w:name="_Toc11338889"/>
      <w:r>
        <w:rPr>
          <w:lang w:eastAsia="zh-CN"/>
        </w:rPr>
        <w:t>Provisioning of IoT Services in Visited oneM2M Systems</w:t>
      </w:r>
      <w:bookmarkEnd w:id="105"/>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106" w:name="_Toc11338890"/>
      <w:r>
        <w:t>Proposed Solutions</w:t>
      </w:r>
      <w:bookmarkEnd w:id="106"/>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2452A6F1" w:rsidR="00F57F81" w:rsidRDefault="009F4A74" w:rsidP="0063336F">
      <w:pPr>
        <w:pStyle w:val="Heading2"/>
        <w:numPr>
          <w:ilvl w:val="1"/>
          <w:numId w:val="10"/>
        </w:numPr>
        <w:rPr>
          <w:lang w:eastAsia="zh-CN"/>
        </w:rPr>
      </w:pPr>
      <w:bookmarkStart w:id="107" w:name="_Toc11338891"/>
      <w:r>
        <w:rPr>
          <w:lang w:eastAsia="zh-CN"/>
        </w:rPr>
        <w:t>Solution</w:t>
      </w:r>
      <w:r>
        <w:rPr>
          <w:lang w:val="en-US" w:eastAsia="zh-CN"/>
        </w:rPr>
        <w:t>: DNS-SD based oneM2M Service Discovery</w:t>
      </w:r>
      <w:bookmarkEnd w:id="107"/>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108" w:name="_Toc11338892"/>
      <w:r>
        <w:rPr>
          <w:lang w:eastAsia="zh-CN"/>
        </w:rPr>
        <w:t>Overview</w:t>
      </w:r>
      <w:bookmarkEnd w:id="108"/>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7D71FF3B" w14:textId="1D3715A2" w:rsidR="009F4A74" w:rsidRPr="005C75B5" w:rsidRDefault="009F4A74" w:rsidP="005C75B5">
      <w:pPr>
        <w:rPr>
          <w:lang w:eastAsia="zh-CN"/>
        </w:rPr>
      </w:pPr>
      <w:r>
        <w:rPr>
          <w:lang w:eastAsia="zh-CN"/>
        </w:rPr>
        <w:lastRenderedPageBreak/>
        <w:t>To enable a oneM2M entity to query and discover available oneM2M SPs and their available services, this solution proposes to leverage DNS-</w:t>
      </w:r>
      <w:proofErr w:type="gramStart"/>
      <w:r>
        <w:rPr>
          <w:lang w:eastAsia="zh-CN"/>
        </w:rPr>
        <w:t>SD[</w:t>
      </w:r>
      <w:proofErr w:type="gramEnd"/>
      <w:r>
        <w:rPr>
          <w:lang w:eastAsia="zh-CN"/>
        </w:rPr>
        <w:t xml:space="preserve">i.2]. This solution is ideal for the scenario where a oneM2M entity is not aware of the network addresses of available oneM2M nodes in the system, the oneM2M CSEs and AEs hosted upon these nodes, and when applicable, the oneM2M SPs that manages these services.       </w:t>
      </w:r>
    </w:p>
    <w:p w14:paraId="75438132" w14:textId="5749D626" w:rsidR="00C3456F" w:rsidRDefault="00C3456F" w:rsidP="0063336F">
      <w:pPr>
        <w:pStyle w:val="Heading3"/>
        <w:numPr>
          <w:ilvl w:val="2"/>
          <w:numId w:val="10"/>
        </w:numPr>
        <w:rPr>
          <w:lang w:eastAsia="zh-CN"/>
        </w:rPr>
      </w:pPr>
      <w:bookmarkStart w:id="109" w:name="_Toc11338893"/>
      <w:r>
        <w:rPr>
          <w:lang w:eastAsia="zh-CN"/>
        </w:rPr>
        <w:t>Solution Description</w:t>
      </w:r>
      <w:bookmarkEnd w:id="109"/>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97829B5" w14:textId="77777777" w:rsidR="009F4A74" w:rsidRDefault="009F4A74" w:rsidP="009F4A74">
      <w:r>
        <w:t>DNS-SD can be used by a oneM2M entity to find M2M SPs, the oneM2M nodes that they deploy and the CSEs and AEs deployed on these nodes.  DNS-SD is well-suited for cases when a oneM2M entity is not pre-provisioned with this information and needs to discover it in a more ad-hoc/dynamic fashion.  For example, an ADN-AE that wants to search for a new type of service.  In such cases, a oneM2M entity can query a DNS-SD server to discover a particular type of service, the M2M SP that deploys the service and the oneM2M node(s) that host CSE(s) or AE(s) that offer the service.</w:t>
      </w:r>
    </w:p>
    <w:p w14:paraId="21E4E02B" w14:textId="77777777" w:rsidR="009F4A74" w:rsidRDefault="009F4A74" w:rsidP="009F4A74">
      <w:pPr>
        <w:ind w:left="630" w:hanging="630"/>
      </w:pPr>
      <w:r>
        <w:t xml:space="preserve">NOTE: DNS-SD relies on awareness of the network address of the DNS-SD server.  This address can be provisioned onto a oneM2M node/entity.  For example, a DNS-SD client hosted on </w:t>
      </w:r>
      <w:proofErr w:type="gramStart"/>
      <w:r>
        <w:t>a</w:t>
      </w:r>
      <w:proofErr w:type="gramEnd"/>
      <w:r>
        <w:t xml:space="preserve"> ADN/MN/ASN can be configured during the process of enrolling to the MEF with the network address of one or more DNS-SD servers operated by a M2M SP.  Alternatively, the network address of one or more DNS-SD servers can be configured when bootstrapping with an underlying access network that is managed by a network operator.   </w:t>
      </w:r>
    </w:p>
    <w:p w14:paraId="64789C2C" w14:textId="77777777" w:rsidR="009F4A74" w:rsidRDefault="009F4A74" w:rsidP="009F4A74">
      <w:r>
        <w:t>A DNS-SD server can be deployed in a oneM2M System as shown in Figure 8.1.2-1.  oneM2M entities wishing to perform discovery of oneM2M services can support a DNS-SD client.  The DNS-SD client can be co-hosted on the same node as a oneM2M entity or integrated within the oneM2M entity.</w:t>
      </w:r>
    </w:p>
    <w:p w14:paraId="62F6CB8C" w14:textId="77777777" w:rsidR="009F4A74" w:rsidRDefault="002849A3" w:rsidP="009F4A74">
      <w:pPr>
        <w:jc w:val="center"/>
        <w:rPr>
          <w:b/>
        </w:rPr>
      </w:pPr>
      <w:ins w:id="110" w:author="Author">
        <w:r>
          <w:rPr>
            <w:noProof/>
          </w:rPr>
          <w:object w:dxaOrig="12196" w:dyaOrig="11026" w14:anchorId="5ABE3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9pt;height:333.65pt;mso-width-percent:0;mso-height-percent:0;mso-width-percent:0;mso-height-percent:0" o:ole="">
              <v:imagedata r:id="rId13" o:title=""/>
            </v:shape>
            <o:OLEObject Type="Embed" ProgID="Visio.Drawing.15" ShapeID="_x0000_i1026" DrawAspect="Content" ObjectID="_1621951841" r:id="rId14"/>
          </w:object>
        </w:r>
      </w:ins>
    </w:p>
    <w:p w14:paraId="30EB96C6" w14:textId="77777777" w:rsidR="009F4A74" w:rsidRPr="00837E60" w:rsidRDefault="009F4A74" w:rsidP="009F4A74">
      <w:pPr>
        <w:jc w:val="center"/>
        <w:rPr>
          <w:b/>
          <w:lang w:eastAsia="zh-CN"/>
        </w:rPr>
      </w:pPr>
      <w:r w:rsidRPr="00837E60">
        <w:rPr>
          <w:b/>
        </w:rPr>
        <w:t xml:space="preserve">Figure </w:t>
      </w:r>
      <w:r>
        <w:rPr>
          <w:b/>
        </w:rPr>
        <w:t>8</w:t>
      </w:r>
      <w:r w:rsidRPr="00837E60">
        <w:rPr>
          <w:b/>
        </w:rPr>
        <w:t>.1.2</w:t>
      </w:r>
      <w:r>
        <w:rPr>
          <w:b/>
        </w:rPr>
        <w:t>-1</w:t>
      </w:r>
      <w:r w:rsidRPr="00837E60">
        <w:rPr>
          <w:b/>
          <w:lang w:eastAsia="zh-CN"/>
        </w:rPr>
        <w:t xml:space="preserve">:  </w:t>
      </w:r>
      <w:r>
        <w:rPr>
          <w:b/>
          <w:lang w:eastAsia="zh-CN"/>
        </w:rPr>
        <w:t>DNS-SD Server deployed in oneM2M System</w:t>
      </w:r>
    </w:p>
    <w:p w14:paraId="0E2DC733" w14:textId="77777777" w:rsidR="009F4A74" w:rsidRDefault="009F4A74" w:rsidP="009F4A74">
      <w:r w:rsidRPr="00397DA2">
        <w:t>The following procedure describ</w:t>
      </w:r>
      <w:r>
        <w:t>es</w:t>
      </w:r>
      <w:r w:rsidRPr="00397DA2">
        <w:t xml:space="preserve"> the </w:t>
      </w:r>
      <w:r>
        <w:t xml:space="preserve">steps involved in the DNS-SD based </w:t>
      </w:r>
      <w:r w:rsidRPr="00397DA2">
        <w:t>oneM2M service discovery</w:t>
      </w:r>
      <w:r>
        <w:t xml:space="preserve"> solution</w:t>
      </w:r>
      <w:r w:rsidRPr="00397DA2">
        <w:t>.</w:t>
      </w:r>
    </w:p>
    <w:p w14:paraId="0D3FB717" w14:textId="77777777" w:rsidR="009F4A74" w:rsidRDefault="009F4A74" w:rsidP="009F4A74">
      <w:pPr>
        <w:rPr>
          <w:b/>
        </w:rPr>
      </w:pPr>
    </w:p>
    <w:p w14:paraId="605FA361" w14:textId="77777777" w:rsidR="009F4A74" w:rsidRPr="00397DA2" w:rsidRDefault="002849A3" w:rsidP="009F4A74">
      <w:pPr>
        <w:jc w:val="center"/>
      </w:pPr>
      <w:ins w:id="111" w:author="Author">
        <w:r>
          <w:rPr>
            <w:noProof/>
          </w:rPr>
          <w:object w:dxaOrig="11836" w:dyaOrig="17686" w14:anchorId="11A45C33">
            <v:shape id="_x0000_i1025" type="#_x0000_t75" alt="" style="width:423pt;height:632.55pt;mso-width-percent:0;mso-height-percent:0;mso-width-percent:0;mso-height-percent:0" o:ole="">
              <v:imagedata r:id="rId15" o:title=""/>
            </v:shape>
            <o:OLEObject Type="Embed" ProgID="Visio.Drawing.15" ShapeID="_x0000_i1025" DrawAspect="Content" ObjectID="_1621951842" r:id="rId16"/>
          </w:object>
        </w:r>
      </w:ins>
    </w:p>
    <w:p w14:paraId="500B98A7" w14:textId="77777777" w:rsidR="009F4A74" w:rsidRPr="00837E60" w:rsidRDefault="009F4A74" w:rsidP="009F4A74">
      <w:pPr>
        <w:jc w:val="center"/>
        <w:rPr>
          <w:b/>
          <w:lang w:eastAsia="zh-CN"/>
        </w:rPr>
      </w:pPr>
      <w:r w:rsidRPr="00837E60">
        <w:rPr>
          <w:b/>
        </w:rPr>
        <w:t xml:space="preserve">Figure </w:t>
      </w:r>
      <w:r>
        <w:rPr>
          <w:b/>
        </w:rPr>
        <w:t>8</w:t>
      </w:r>
      <w:r w:rsidRPr="00837E60">
        <w:rPr>
          <w:b/>
        </w:rPr>
        <w:t>.1.2</w:t>
      </w:r>
      <w:r>
        <w:rPr>
          <w:b/>
        </w:rPr>
        <w:t>-2</w:t>
      </w:r>
      <w:r w:rsidRPr="00837E60">
        <w:rPr>
          <w:b/>
          <w:lang w:eastAsia="zh-CN"/>
        </w:rPr>
        <w:t xml:space="preserve">:  </w:t>
      </w:r>
      <w:r>
        <w:rPr>
          <w:b/>
          <w:lang w:eastAsia="zh-CN"/>
        </w:rPr>
        <w:t>DNS-SD based oneM2M Service Discovery</w:t>
      </w:r>
    </w:p>
    <w:p w14:paraId="6A60CDF5" w14:textId="77777777" w:rsidR="009F4A74" w:rsidRDefault="009F4A74" w:rsidP="009F4A74">
      <w:pPr>
        <w:ind w:left="630" w:hanging="630"/>
      </w:pPr>
      <w:r w:rsidRPr="00D335F8">
        <w:rPr>
          <w:b/>
        </w:rPr>
        <w:t>Step 1:</w:t>
      </w:r>
      <w:r>
        <w:rPr>
          <w:i/>
        </w:rPr>
        <w:t xml:space="preserve"> </w:t>
      </w:r>
      <w:r w:rsidRPr="00CC6434">
        <w:rPr>
          <w:i/>
        </w:rPr>
        <w:t>(Offline</w:t>
      </w:r>
      <w:r>
        <w:rPr>
          <w:i/>
        </w:rPr>
        <w:t xml:space="preserve"> and </w:t>
      </w:r>
      <w:proofErr w:type="gramStart"/>
      <w:r>
        <w:rPr>
          <w:i/>
        </w:rPr>
        <w:t>Optional</w:t>
      </w:r>
      <w:r w:rsidRPr="00CC6434">
        <w:rPr>
          <w:i/>
        </w:rPr>
        <w:t>)</w:t>
      </w:r>
      <w:r>
        <w:t xml:space="preserve">  If</w:t>
      </w:r>
      <w:proofErr w:type="gramEnd"/>
      <w:r>
        <w:t xml:space="preserve"> a private DNS-SD deployment is preferred, then this step can be skipped.  The DNS-SD server is registered with an official DNS registrar company/entity to establish a public DNS-SD service discovery domain.   The DNS registrar then makes this information publically available.  Other DNS-SD servers can then discover any new service discovery sub-domains that have been established under their level of </w:t>
      </w:r>
      <w:r>
        <w:lastRenderedPageBreak/>
        <w:t xml:space="preserve">hierarchy.  This results in a M2M SP’s DNS-SD server being discovered and interconnected into the hierarchy of existing DNS-SD servers.    </w:t>
      </w:r>
    </w:p>
    <w:p w14:paraId="1ECA1037" w14:textId="77777777" w:rsidR="009F4A74" w:rsidRDefault="009F4A74" w:rsidP="009F4A74">
      <w:pPr>
        <w:ind w:left="630" w:hanging="630"/>
      </w:pPr>
      <w:r w:rsidRPr="00D335F8">
        <w:rPr>
          <w:b/>
        </w:rPr>
        <w:t>Step 2:</w:t>
      </w:r>
      <w:r w:rsidRPr="00BC2498">
        <w:rPr>
          <w:i/>
        </w:rPr>
        <w:t xml:space="preserve"> (Offline</w:t>
      </w:r>
      <w:r>
        <w:rPr>
          <w:i/>
        </w:rPr>
        <w:t xml:space="preserve"> and Optional</w:t>
      </w:r>
      <w:r w:rsidRPr="00BC2498">
        <w:rPr>
          <w:i/>
        </w:rPr>
        <w:t>)</w:t>
      </w:r>
      <w:r>
        <w:t xml:space="preserve"> Each M2M Service Provider provisions Service Provider (SP) discovery information (DNS-SD PTR, SRV and TXT records) in their DNS-SD servers.  These discovery records include information regarding the different types of services offered, locations that these services are offered, terms and conditions for accessing the services, point of access information for SP functions such as MEF and MAF functions, etc. </w:t>
      </w:r>
    </w:p>
    <w:p w14:paraId="48DCCA26" w14:textId="77777777" w:rsidR="009F4A74" w:rsidRDefault="009F4A74" w:rsidP="009F4A74">
      <w:r>
        <w:tab/>
        <w:t xml:space="preserve">Editor’s Note: Definition of standardized service types for use in DNS-SD based oneM2M SP discovery is FFS  </w:t>
      </w:r>
    </w:p>
    <w:p w14:paraId="5943E82C" w14:textId="77777777" w:rsidR="009F4A74" w:rsidRDefault="009F4A74" w:rsidP="009F4A74">
      <w:pPr>
        <w:ind w:left="630" w:hanging="630"/>
      </w:pPr>
      <w:r w:rsidRPr="00D335F8">
        <w:rPr>
          <w:b/>
        </w:rPr>
        <w:t>Step 3:</w:t>
      </w:r>
      <w:r w:rsidRPr="00BC2498">
        <w:rPr>
          <w:i/>
        </w:rPr>
        <w:t xml:space="preserve"> (Offline)</w:t>
      </w:r>
      <w:r>
        <w:t xml:space="preserve"> Each M2M Service Provider provisions CSE discovery information (DNS-SD PTR, SRV and TXT records) in the DNS-SD server.  These discovery records include information describing each CSE instance the SP has deployed.  The information includes the network domain or location where the CSE is deployed, the types of services (e.g. CSFs) supported by the CSE, point of access information for a CSE, supported protocol bindings and content serialization formats, etc.</w:t>
      </w:r>
    </w:p>
    <w:p w14:paraId="1D2ECE0E" w14:textId="77777777" w:rsidR="009F4A74" w:rsidRDefault="009F4A74" w:rsidP="009F4A74">
      <w:r>
        <w:rPr>
          <w:b/>
        </w:rPr>
        <w:tab/>
      </w:r>
      <w:r>
        <w:t xml:space="preserve">Editor’s Note: Definition of standardized service types for use in DNS-SD based oneM2M CSE discovery is FFS </w:t>
      </w:r>
    </w:p>
    <w:p w14:paraId="27A3C268" w14:textId="77777777" w:rsidR="009F4A74" w:rsidRDefault="009F4A74" w:rsidP="009F4A74">
      <w:pPr>
        <w:ind w:left="630" w:hanging="630"/>
      </w:pPr>
      <w:r w:rsidRPr="00D335F8">
        <w:rPr>
          <w:b/>
        </w:rPr>
        <w:t>Step 4</w:t>
      </w:r>
      <w:proofErr w:type="gramStart"/>
      <w:r w:rsidRPr="00D335F8">
        <w:rPr>
          <w:b/>
        </w:rPr>
        <w:t>:</w:t>
      </w:r>
      <w:r>
        <w:rPr>
          <w:i/>
        </w:rPr>
        <w:t xml:space="preserve"> </w:t>
      </w:r>
      <w:r>
        <w:t xml:space="preserve"> </w:t>
      </w:r>
      <w:r w:rsidRPr="00BC2498">
        <w:rPr>
          <w:i/>
        </w:rPr>
        <w:t>(</w:t>
      </w:r>
      <w:proofErr w:type="gramEnd"/>
      <w:r w:rsidRPr="00BC2498">
        <w:rPr>
          <w:i/>
        </w:rPr>
        <w:t>Offline</w:t>
      </w:r>
      <w:r>
        <w:rPr>
          <w:i/>
        </w:rPr>
        <w:t xml:space="preserve"> and Optional</w:t>
      </w:r>
      <w:r w:rsidRPr="00BC2498">
        <w:rPr>
          <w:i/>
        </w:rPr>
        <w:t>)</w:t>
      </w:r>
      <w:r>
        <w:t xml:space="preserve"> Each M2M Service Provider can provision AE discovery information (DNS-SD PTR, SRV and TXT records) in the DNS-SD server.  These discovery records include information describing each AE instance associated with the SP.  The information includes the network domain or location where the AE is deployed, the types of services supported by the AE, which CSE the AE is accessible via, supported information models and content serialization formats, etc.</w:t>
      </w:r>
    </w:p>
    <w:p w14:paraId="5065E905" w14:textId="77777777" w:rsidR="009F4A74" w:rsidRDefault="009F4A74" w:rsidP="009F4A74">
      <w:r>
        <w:rPr>
          <w:b/>
        </w:rPr>
        <w:tab/>
      </w:r>
      <w:r>
        <w:t xml:space="preserve">Editor’s Note: Definition of standardized service types for use in DNS-SD based oneM2M AE discovery is FFS  </w:t>
      </w:r>
    </w:p>
    <w:p w14:paraId="70A94B77" w14:textId="77777777" w:rsidR="009F4A74" w:rsidRDefault="009F4A74" w:rsidP="009F4A74">
      <w:pPr>
        <w:ind w:left="630" w:hanging="630"/>
      </w:pPr>
      <w:r w:rsidRPr="000D55A7">
        <w:rPr>
          <w:b/>
        </w:rPr>
        <w:t>Step 5:</w:t>
      </w:r>
      <w:r>
        <w:t xml:space="preserve"> The Registree Node’s DNS-SD client either discovers, is configured, or is provisioned with the identity of its local DNS-SD server.  Depending on the underlying access network technology, this process may be </w:t>
      </w:r>
      <w:proofErr w:type="gramStart"/>
      <w:r>
        <w:t>automated</w:t>
      </w:r>
      <w:proofErr w:type="gramEnd"/>
      <w:r>
        <w:t xml:space="preserve"> or it may require manual offline configuration.  Standardized DNS-SD service types for oneM2M SPs, CSEs and/or AEs are also configured such that DNS-SD based discovery lookups can be conducted by the Registree.</w:t>
      </w:r>
    </w:p>
    <w:p w14:paraId="29C10E97" w14:textId="77777777" w:rsidR="009F4A74" w:rsidRDefault="009F4A74" w:rsidP="009F4A74">
      <w:pPr>
        <w:ind w:left="630" w:hanging="630"/>
      </w:pPr>
      <w:r w:rsidRPr="000D55A7">
        <w:rPr>
          <w:b/>
        </w:rPr>
        <w:t>Step 6:</w:t>
      </w:r>
      <w:r>
        <w:t xml:space="preserve"> </w:t>
      </w:r>
      <w:r w:rsidRPr="000D55A7">
        <w:rPr>
          <w:i/>
        </w:rPr>
        <w:t>(Optional)</w:t>
      </w:r>
      <w:r>
        <w:t xml:space="preserve"> The Registree AE/CSE initiates a M2M SP discovery procedure by sending a DNS PTR query (that includes a standardized and/or registered oneM2M SP type and the domain) to the DNS-SD server.  </w:t>
      </w:r>
      <w:r w:rsidRPr="0056677E">
        <w:t xml:space="preserve"> </w:t>
      </w:r>
      <w:r>
        <w:t xml:space="preserve"> </w:t>
      </w:r>
    </w:p>
    <w:p w14:paraId="6E598228" w14:textId="77777777" w:rsidR="009F4A74" w:rsidRDefault="009F4A74" w:rsidP="009F4A74">
      <w:pPr>
        <w:ind w:left="630" w:hanging="630"/>
      </w:pPr>
      <w:r w:rsidRPr="000D55A7">
        <w:rPr>
          <w:b/>
        </w:rPr>
        <w:t xml:space="preserve">Step </w:t>
      </w:r>
      <w:r>
        <w:rPr>
          <w:b/>
        </w:rPr>
        <w:t>7</w:t>
      </w:r>
      <w:r w:rsidRPr="000D55A7">
        <w:rPr>
          <w:b/>
        </w:rPr>
        <w:t>:</w:t>
      </w:r>
      <w:r>
        <w:t xml:space="preserve"> </w:t>
      </w:r>
      <w:r w:rsidRPr="000D55A7">
        <w:rPr>
          <w:i/>
        </w:rPr>
        <w:t>(Optional)</w:t>
      </w:r>
      <w:r>
        <w:t xml:space="preserve"> The DNS-SD server responds to the Registree AE/CSE with a list of available DNS-SD PTR record(s), each containing a M2M SP ID of a corresponding SP.  </w:t>
      </w:r>
    </w:p>
    <w:p w14:paraId="7AE3276C" w14:textId="77777777" w:rsidR="009F4A74" w:rsidRDefault="009F4A74" w:rsidP="009F4A74">
      <w:pPr>
        <w:ind w:left="630" w:hanging="630"/>
      </w:pPr>
      <w:r w:rsidRPr="000D55A7">
        <w:rPr>
          <w:b/>
        </w:rPr>
        <w:t xml:space="preserve">Step </w:t>
      </w:r>
      <w:r>
        <w:rPr>
          <w:b/>
        </w:rPr>
        <w:t>8</w:t>
      </w:r>
      <w:r w:rsidRPr="000D55A7">
        <w:rPr>
          <w:b/>
        </w:rPr>
        <w:t>:</w:t>
      </w:r>
      <w:r>
        <w:t xml:space="preserve"> </w:t>
      </w:r>
      <w:r w:rsidRPr="000D55A7">
        <w:rPr>
          <w:i/>
        </w:rPr>
        <w:t>(Optional)</w:t>
      </w:r>
      <w:r>
        <w:t xml:space="preserve"> The Registree AE/CSE selects one or more PTR records that it would like to resolve in order to get additional discovery information for the SP(s) of interest.  </w:t>
      </w:r>
    </w:p>
    <w:p w14:paraId="776C53D7" w14:textId="77777777" w:rsidR="009F4A74" w:rsidRDefault="009F4A74" w:rsidP="009F4A74">
      <w:pPr>
        <w:ind w:left="630" w:hanging="630"/>
      </w:pPr>
      <w:r w:rsidRPr="000D55A7">
        <w:rPr>
          <w:b/>
        </w:rPr>
        <w:t xml:space="preserve">Step </w:t>
      </w:r>
      <w:r>
        <w:rPr>
          <w:b/>
        </w:rPr>
        <w:t>9</w:t>
      </w:r>
      <w:r w:rsidRPr="000D55A7">
        <w:rPr>
          <w:b/>
        </w:rPr>
        <w:t>:</w:t>
      </w:r>
      <w:r>
        <w:t xml:space="preserve"> </w:t>
      </w:r>
      <w:r w:rsidRPr="000D55A7">
        <w:rPr>
          <w:i/>
        </w:rPr>
        <w:t>(Optional)</w:t>
      </w:r>
      <w:r>
        <w:t xml:space="preserve"> The Registree AE/CSE sends DNS query request(s) to the DNS-SD server for each SP it would like to lookup additional information about.  Note, separate requests are needed for each SP.</w:t>
      </w:r>
    </w:p>
    <w:p w14:paraId="11D957D1" w14:textId="77777777" w:rsidR="009F4A74" w:rsidRDefault="009F4A74" w:rsidP="009F4A74">
      <w:pPr>
        <w:ind w:left="720" w:hanging="720"/>
      </w:pPr>
      <w:r w:rsidRPr="000D55A7">
        <w:rPr>
          <w:b/>
        </w:rPr>
        <w:t xml:space="preserve">Step </w:t>
      </w:r>
      <w:r>
        <w:rPr>
          <w:b/>
        </w:rPr>
        <w:t>10</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SP’s enrolment function (</w:t>
      </w:r>
      <w:proofErr w:type="gramStart"/>
      <w:r>
        <w:t>MEF)  (</w:t>
      </w:r>
      <w:proofErr w:type="gramEnd"/>
      <w:r>
        <w:t>e.g. IP address and port).</w:t>
      </w:r>
      <w:r w:rsidRPr="00030906">
        <w:t xml:space="preserve">  </w:t>
      </w:r>
      <w:r>
        <w:t xml:space="preserve">The </w:t>
      </w:r>
      <w:r w:rsidRPr="00030906">
        <w:t xml:space="preserve">TXT record contains </w:t>
      </w:r>
      <w:r>
        <w:t>additional</w:t>
      </w:r>
      <w:r w:rsidRPr="00030906">
        <w:t xml:space="preserve"> information such as the </w:t>
      </w:r>
      <w:r>
        <w:t xml:space="preserve">different types of services the SP offers, locations that these services are offered, terms and conditions for accessing the services, etc.  </w:t>
      </w:r>
    </w:p>
    <w:p w14:paraId="5A0AB861" w14:textId="77777777" w:rsidR="009F4A74" w:rsidRDefault="009F4A74" w:rsidP="009F4A74">
      <w:pPr>
        <w:ind w:left="720" w:hanging="720"/>
      </w:pPr>
      <w:r w:rsidRPr="000D55A7">
        <w:rPr>
          <w:b/>
        </w:rPr>
        <w:t xml:space="preserve">Step </w:t>
      </w:r>
      <w:r>
        <w:rPr>
          <w:b/>
        </w:rPr>
        <w:t>11</w:t>
      </w:r>
      <w:r w:rsidRPr="000D55A7">
        <w:rPr>
          <w:b/>
        </w:rPr>
        <w:t>:</w:t>
      </w:r>
      <w:r>
        <w:t xml:space="preserve"> </w:t>
      </w:r>
      <w:r w:rsidRPr="000D55A7">
        <w:rPr>
          <w:i/>
        </w:rPr>
        <w:t>(Optional)</w:t>
      </w:r>
      <w:r>
        <w:t xml:space="preserve"> Using information from the TXT record to find the most suitable SP, the Registree AE/CSE selects SP(s) to enrol to.</w:t>
      </w:r>
    </w:p>
    <w:p w14:paraId="685037B4" w14:textId="77777777" w:rsidR="009F4A74" w:rsidRDefault="009F4A74" w:rsidP="009F4A74">
      <w:pPr>
        <w:ind w:left="630" w:hanging="630"/>
      </w:pPr>
      <w:r w:rsidRPr="000D55A7">
        <w:rPr>
          <w:b/>
        </w:rPr>
        <w:t xml:space="preserve">Step </w:t>
      </w:r>
      <w:r>
        <w:rPr>
          <w:b/>
        </w:rPr>
        <w:t>12</w:t>
      </w:r>
      <w:r w:rsidRPr="000D55A7">
        <w:rPr>
          <w:b/>
        </w:rPr>
        <w:t>:</w:t>
      </w:r>
      <w:r>
        <w:t xml:space="preserve"> The Registree AE/CSE initiates a M2M CSE discovery procedure by sending a DNS PTR query (that includes a standardized and/or registered oneM2M CSE type and the domain) to the DNS-SD server.  </w:t>
      </w:r>
      <w:r w:rsidRPr="0056677E">
        <w:t xml:space="preserve"> </w:t>
      </w:r>
      <w:r>
        <w:t xml:space="preserve"> </w:t>
      </w:r>
    </w:p>
    <w:p w14:paraId="6875E5C1" w14:textId="77777777" w:rsidR="009F4A74" w:rsidRDefault="009F4A74" w:rsidP="009F4A74">
      <w:pPr>
        <w:ind w:left="630" w:hanging="630"/>
      </w:pPr>
      <w:r w:rsidRPr="000D55A7">
        <w:rPr>
          <w:b/>
        </w:rPr>
        <w:t xml:space="preserve">Step </w:t>
      </w:r>
      <w:r>
        <w:rPr>
          <w:b/>
        </w:rPr>
        <w:t>13</w:t>
      </w:r>
      <w:r w:rsidRPr="000D55A7">
        <w:rPr>
          <w:b/>
        </w:rPr>
        <w:t>:</w:t>
      </w:r>
      <w:r>
        <w:t xml:space="preserve"> The DNS-SD server responds to the Registree AE/CSE with a list of available DNS-SD PTR record(s), each containing a M2M CSE ID of a corresponding CSE.  </w:t>
      </w:r>
    </w:p>
    <w:p w14:paraId="0DFC1680" w14:textId="77777777" w:rsidR="009F4A74" w:rsidRDefault="009F4A74" w:rsidP="009F4A74">
      <w:pPr>
        <w:ind w:left="630" w:hanging="630"/>
      </w:pPr>
      <w:r w:rsidRPr="000D55A7">
        <w:rPr>
          <w:b/>
        </w:rPr>
        <w:t xml:space="preserve">Step </w:t>
      </w:r>
      <w:r>
        <w:rPr>
          <w:b/>
        </w:rPr>
        <w:t>14</w:t>
      </w:r>
      <w:r w:rsidRPr="000D55A7">
        <w:rPr>
          <w:b/>
        </w:rPr>
        <w:t>:</w:t>
      </w:r>
      <w:r>
        <w:t xml:space="preserve"> The Registree AE/CSE selects one or more PTR records that it would like to resolve in order to get additional discovery information for the CSE(s).  </w:t>
      </w:r>
    </w:p>
    <w:p w14:paraId="1AF7E9DE" w14:textId="77777777" w:rsidR="009F4A74" w:rsidRDefault="009F4A74" w:rsidP="009F4A74">
      <w:pPr>
        <w:ind w:left="630" w:hanging="630"/>
      </w:pPr>
      <w:r w:rsidRPr="000D55A7">
        <w:rPr>
          <w:b/>
        </w:rPr>
        <w:t xml:space="preserve">Step </w:t>
      </w:r>
      <w:r>
        <w:rPr>
          <w:b/>
        </w:rPr>
        <w:t>15</w:t>
      </w:r>
      <w:r w:rsidRPr="000D55A7">
        <w:rPr>
          <w:b/>
        </w:rPr>
        <w:t>:</w:t>
      </w:r>
      <w:r>
        <w:t xml:space="preserve"> The Registree AE/CSE sends DNS query request(s) to the DNS-SD server for each CSE it would like to lookup additional information about.  Note, separate requests are needed for each CSE.</w:t>
      </w:r>
    </w:p>
    <w:p w14:paraId="33D3BA6C" w14:textId="77777777" w:rsidR="009F4A74" w:rsidRDefault="009F4A74" w:rsidP="009F4A74">
      <w:pPr>
        <w:ind w:left="720" w:hanging="720"/>
      </w:pPr>
      <w:r w:rsidRPr="000D55A7">
        <w:rPr>
          <w:b/>
        </w:rPr>
        <w:t xml:space="preserve">Step </w:t>
      </w:r>
      <w:r>
        <w:rPr>
          <w:b/>
        </w:rPr>
        <w:t>16</w:t>
      </w:r>
      <w:r w:rsidRPr="000D55A7">
        <w:rPr>
          <w:b/>
        </w:rPr>
        <w:t>:</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w:t>
      </w:r>
      <w:proofErr w:type="gramStart"/>
      <w:r>
        <w:t>CSE  (</w:t>
      </w:r>
      <w:proofErr w:type="gramEnd"/>
      <w:r>
        <w:t>e.g. IP address and port).</w:t>
      </w:r>
      <w:r w:rsidRPr="00030906">
        <w:t xml:space="preserve">  </w:t>
      </w:r>
      <w:r>
        <w:t xml:space="preserve">The </w:t>
      </w:r>
      <w:r w:rsidRPr="00030906">
        <w:t xml:space="preserve">TXT record contains </w:t>
      </w:r>
      <w:r>
        <w:lastRenderedPageBreak/>
        <w:t>additional</w:t>
      </w:r>
      <w:r w:rsidRPr="00030906">
        <w:t xml:space="preserve"> information such as the </w:t>
      </w:r>
      <w:r>
        <w:t xml:space="preserve">URI path to &lt;CSEBase&gt;, </w:t>
      </w:r>
      <w:r w:rsidRPr="00030906">
        <w:t xml:space="preserve">types/classes of </w:t>
      </w:r>
      <w:r>
        <w:t xml:space="preserve">services supported by the CSE, supported protocol bindings and serialization types, etc. supported by the CSE.  </w:t>
      </w:r>
    </w:p>
    <w:p w14:paraId="5CA393BB" w14:textId="77777777" w:rsidR="009F4A74" w:rsidRDefault="009F4A74" w:rsidP="009F4A74">
      <w:pPr>
        <w:ind w:left="720" w:hanging="720"/>
      </w:pPr>
      <w:r w:rsidRPr="000D55A7">
        <w:rPr>
          <w:b/>
        </w:rPr>
        <w:t xml:space="preserve">Step </w:t>
      </w:r>
      <w:r>
        <w:rPr>
          <w:b/>
        </w:rPr>
        <w:t>17</w:t>
      </w:r>
      <w:r w:rsidRPr="000D55A7">
        <w:rPr>
          <w:b/>
        </w:rPr>
        <w:t>:</w:t>
      </w:r>
      <w:r>
        <w:t xml:space="preserve"> Using information from the TXT record to find the most suitable CSE(s), the Registree AE/CSE selects CSE(s) to perform a security association with and also register to.  </w:t>
      </w:r>
    </w:p>
    <w:p w14:paraId="0A674640" w14:textId="77777777" w:rsidR="009F4A74" w:rsidRDefault="009F4A74" w:rsidP="009F4A74">
      <w:pPr>
        <w:ind w:left="720" w:hanging="720"/>
      </w:pPr>
      <w:r w:rsidRPr="000D55A7">
        <w:rPr>
          <w:b/>
        </w:rPr>
        <w:t xml:space="preserve">Step </w:t>
      </w:r>
      <w:r>
        <w:rPr>
          <w:b/>
        </w:rPr>
        <w:t>18</w:t>
      </w:r>
      <w:r w:rsidRPr="000D55A7">
        <w:rPr>
          <w:b/>
        </w:rPr>
        <w:t>:</w:t>
      </w:r>
      <w:r>
        <w:t xml:space="preserve"> </w:t>
      </w:r>
      <w:r w:rsidRPr="000D55A7">
        <w:rPr>
          <w:i/>
        </w:rPr>
        <w:t>(Optional)</w:t>
      </w:r>
      <w:r>
        <w:t xml:space="preserve"> The Registree AE/CSE initiates a M2M AE discovery procedure by sending a DNS PTR query (that includes a standardized and/or registered oneM2M AE type (e.g. App-ID) and the domain) to the DNS-SD server.  </w:t>
      </w:r>
      <w:r w:rsidRPr="0056677E">
        <w:t xml:space="preserve"> </w:t>
      </w:r>
      <w:r>
        <w:t xml:space="preserve"> </w:t>
      </w:r>
    </w:p>
    <w:p w14:paraId="36FECC82" w14:textId="77777777" w:rsidR="009F4A74" w:rsidRDefault="009F4A74" w:rsidP="009F4A74">
      <w:pPr>
        <w:ind w:left="720" w:hanging="720"/>
      </w:pPr>
      <w:r w:rsidRPr="000D55A7">
        <w:rPr>
          <w:b/>
        </w:rPr>
        <w:t xml:space="preserve">Step </w:t>
      </w:r>
      <w:r>
        <w:rPr>
          <w:b/>
        </w:rPr>
        <w:t>19</w:t>
      </w:r>
      <w:r w:rsidRPr="000D55A7">
        <w:rPr>
          <w:b/>
        </w:rPr>
        <w:t>:</w:t>
      </w:r>
      <w:r>
        <w:t xml:space="preserve"> </w:t>
      </w:r>
      <w:r w:rsidRPr="000D55A7">
        <w:rPr>
          <w:i/>
        </w:rPr>
        <w:t>(Optional)</w:t>
      </w:r>
      <w:r>
        <w:t xml:space="preserve"> The DNS-SD server responds to the Registree AE/CSE with a list of available DNS-SD PTR record(s), each containing oneM2M AE information (e.g. AE-ID and/or App-ID) of a corresponding AE.  </w:t>
      </w:r>
    </w:p>
    <w:p w14:paraId="67F86719" w14:textId="77777777" w:rsidR="009F4A74" w:rsidRDefault="009F4A74" w:rsidP="009F4A74">
      <w:pPr>
        <w:ind w:left="720" w:hanging="720"/>
      </w:pPr>
      <w:r w:rsidRPr="000D55A7">
        <w:rPr>
          <w:b/>
        </w:rPr>
        <w:t xml:space="preserve">Step </w:t>
      </w:r>
      <w:r>
        <w:rPr>
          <w:b/>
        </w:rPr>
        <w:t>20</w:t>
      </w:r>
      <w:r w:rsidRPr="000D55A7">
        <w:rPr>
          <w:b/>
        </w:rPr>
        <w:t>:</w:t>
      </w:r>
      <w:r>
        <w:t xml:space="preserve"> </w:t>
      </w:r>
      <w:r w:rsidRPr="000D55A7">
        <w:rPr>
          <w:i/>
        </w:rPr>
        <w:t>(Optional)</w:t>
      </w:r>
      <w:r>
        <w:t xml:space="preserve"> The Registree AE/CSE selects one or more PTR records that it would like to resolve in order to get additional discovery information for the AE.  </w:t>
      </w:r>
    </w:p>
    <w:p w14:paraId="3F981C0C" w14:textId="77777777" w:rsidR="009F4A74" w:rsidRDefault="009F4A74" w:rsidP="009F4A74">
      <w:pPr>
        <w:ind w:left="720" w:hanging="720"/>
      </w:pPr>
      <w:r w:rsidRPr="000D55A7">
        <w:rPr>
          <w:b/>
        </w:rPr>
        <w:t xml:space="preserve">Step </w:t>
      </w:r>
      <w:r>
        <w:rPr>
          <w:b/>
        </w:rPr>
        <w:t>21</w:t>
      </w:r>
      <w:r w:rsidRPr="000D55A7">
        <w:rPr>
          <w:b/>
        </w:rPr>
        <w:t>:</w:t>
      </w:r>
      <w:r>
        <w:t xml:space="preserve"> </w:t>
      </w:r>
      <w:r w:rsidRPr="000D55A7">
        <w:rPr>
          <w:i/>
        </w:rPr>
        <w:t>(Optional)</w:t>
      </w:r>
      <w:r>
        <w:t xml:space="preserve"> The Registree AE/CSE sends DNS query request(s) to the DNS-SD server for each AE it would like to lookup additional information about.  Note, separate requests are needed for each AE.</w:t>
      </w:r>
    </w:p>
    <w:p w14:paraId="4978DCC3" w14:textId="77777777" w:rsidR="009F4A74" w:rsidRDefault="009F4A74" w:rsidP="009F4A74">
      <w:pPr>
        <w:ind w:left="720" w:hanging="720"/>
      </w:pPr>
      <w:r w:rsidRPr="000D55A7">
        <w:rPr>
          <w:b/>
        </w:rPr>
        <w:t xml:space="preserve">Step </w:t>
      </w:r>
      <w:r>
        <w:rPr>
          <w:b/>
        </w:rPr>
        <w:t>22</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Registrar CSE of the </w:t>
      </w:r>
      <w:proofErr w:type="gramStart"/>
      <w:r>
        <w:t>AE  (</w:t>
      </w:r>
      <w:proofErr w:type="gramEnd"/>
      <w:r>
        <w:t>e.g. IP address and port).</w:t>
      </w:r>
      <w:r w:rsidRPr="00030906">
        <w:t xml:space="preserve">  </w:t>
      </w:r>
      <w:r>
        <w:t xml:space="preserve">The </w:t>
      </w:r>
      <w:r w:rsidRPr="00030906">
        <w:t xml:space="preserve">TXT record contains </w:t>
      </w:r>
      <w:r>
        <w:t>additional</w:t>
      </w:r>
      <w:r w:rsidRPr="00030906">
        <w:t xml:space="preserve"> information </w:t>
      </w:r>
      <w:r>
        <w:t xml:space="preserve">about the AE </w:t>
      </w:r>
      <w:r w:rsidRPr="00030906">
        <w:t xml:space="preserve">such as the </w:t>
      </w:r>
      <w:r>
        <w:t xml:space="preserve">URI path to &lt;AE&gt; resource hosted on the Registrar CSE, </w:t>
      </w:r>
      <w:r w:rsidRPr="00030906">
        <w:t xml:space="preserve">types/classes of </w:t>
      </w:r>
      <w:r>
        <w:t xml:space="preserve">services supported by the AE, supported information model and serialization types, etc.  </w:t>
      </w:r>
    </w:p>
    <w:p w14:paraId="3D06226F" w14:textId="696CCA95" w:rsidR="009F4A74" w:rsidRDefault="009F4A74" w:rsidP="00FF0385">
      <w:pPr>
        <w:ind w:left="720" w:hanging="720"/>
      </w:pPr>
      <w:r w:rsidRPr="000D55A7">
        <w:rPr>
          <w:b/>
        </w:rPr>
        <w:t xml:space="preserve">Step </w:t>
      </w:r>
      <w:r>
        <w:rPr>
          <w:b/>
        </w:rPr>
        <w:t>23</w:t>
      </w:r>
      <w:r w:rsidRPr="000D55A7">
        <w:rPr>
          <w:b/>
        </w:rPr>
        <w:t>:</w:t>
      </w:r>
      <w:r>
        <w:t xml:space="preserve"> </w:t>
      </w:r>
      <w:r w:rsidRPr="000D55A7">
        <w:rPr>
          <w:i/>
        </w:rPr>
        <w:t>(Optional)</w:t>
      </w:r>
      <w:r>
        <w:t xml:space="preserve"> Using information from the TXT record to find the most suitable AE(s), the Registree AE/CSE selects AE(s) to interact with.  </w:t>
      </w:r>
    </w:p>
    <w:p w14:paraId="070E1DC0" w14:textId="77777777" w:rsidR="009F4A74" w:rsidRPr="005C75B5" w:rsidRDefault="009F4A74" w:rsidP="005C75B5">
      <w:pPr>
        <w:rPr>
          <w:lang w:eastAsia="zh-CN"/>
        </w:rPr>
      </w:pPr>
    </w:p>
    <w:p w14:paraId="72F218E3" w14:textId="11DB3E5A" w:rsidR="001F0363" w:rsidRPr="00594E97" w:rsidRDefault="00070492" w:rsidP="001F0363">
      <w:pPr>
        <w:pStyle w:val="Heading2"/>
        <w:numPr>
          <w:ilvl w:val="1"/>
          <w:numId w:val="10"/>
        </w:numPr>
        <w:rPr>
          <w:lang w:eastAsia="zh-CN"/>
        </w:rPr>
      </w:pPr>
      <w:bookmarkStart w:id="112" w:name="_Toc11338894"/>
      <w:r>
        <w:rPr>
          <w:lang w:val="en-US" w:eastAsia="zh-CN"/>
        </w:rPr>
        <w:t>Solution: oneM2M CSEs Discovery</w:t>
      </w:r>
      <w:bookmarkEnd w:id="112"/>
    </w:p>
    <w:p w14:paraId="329C5BFB" w14:textId="5035EA3E" w:rsidR="00070492" w:rsidRDefault="00070492" w:rsidP="00070492">
      <w:pPr>
        <w:pStyle w:val="Heading3"/>
        <w:numPr>
          <w:ilvl w:val="2"/>
          <w:numId w:val="10"/>
        </w:numPr>
        <w:rPr>
          <w:lang w:eastAsia="zh-CN"/>
        </w:rPr>
      </w:pPr>
      <w:bookmarkStart w:id="113" w:name="_Toc11338895"/>
      <w:r>
        <w:rPr>
          <w:lang w:eastAsia="zh-CN"/>
        </w:rPr>
        <w:t>Overview</w:t>
      </w:r>
      <w:bookmarkEnd w:id="113"/>
    </w:p>
    <w:p w14:paraId="245F4CCF" w14:textId="22F3AB29" w:rsidR="00070492" w:rsidRDefault="00070492" w:rsidP="00070492">
      <w:pPr>
        <w:rPr>
          <w:lang w:eastAsia="zh-CN"/>
        </w:rPr>
      </w:pPr>
      <w:r>
        <w:rPr>
          <w:lang w:eastAsia="zh-CN"/>
        </w:rPr>
        <w:t xml:space="preserve">To enable a oneM2M entity to discover available oneM2M CSEs based on certain criteria (such as location, supporting services), this solution proposes to introduce a Registry server that stores oneM2M CSE discovery information and that can be queried by entities in the oneM2M System. This solution is ideal for the case where multiple oneM2M CSEs are available in a smart city or state or a country, so that a oneM2M application can select a required oneM2M CSEs even it does not have any prior information about available oneM2M CSEs. Potential solutions should guarantee that only properly working oneM2M CSEs are discoverable based on their availability status.  </w:t>
      </w:r>
    </w:p>
    <w:p w14:paraId="4F3AD3E4" w14:textId="166A952E" w:rsidR="00070492" w:rsidRDefault="00070492">
      <w:pPr>
        <w:pStyle w:val="Heading3"/>
        <w:numPr>
          <w:ilvl w:val="2"/>
          <w:numId w:val="10"/>
        </w:numPr>
        <w:rPr>
          <w:lang w:val="en-US" w:eastAsia="zh-CN"/>
        </w:rPr>
      </w:pPr>
      <w:bookmarkStart w:id="114" w:name="_Toc11338896"/>
      <w:r w:rsidRPr="00070492">
        <w:rPr>
          <w:lang w:val="en-US" w:eastAsia="zh-CN"/>
        </w:rPr>
        <w:t>Solution Description using Registry</w:t>
      </w:r>
      <w:bookmarkEnd w:id="114"/>
    </w:p>
    <w:p w14:paraId="1EDFA287" w14:textId="282DDC3F" w:rsidR="00070492" w:rsidRPr="008351A1" w:rsidRDefault="00F81640" w:rsidP="00FF0385">
      <w:pPr>
        <w:rPr>
          <w:b/>
        </w:rPr>
      </w:pPr>
      <w:r>
        <w:rPr>
          <w:lang w:val="en-US" w:eastAsia="zh-CN"/>
        </w:rPr>
        <w: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t>
      </w:r>
      <w:r w:rsidR="00070492">
        <w:rPr>
          <w:lang w:val="en-US" w:eastAsia="zh-CN"/>
        </w:rPr>
        <w:t xml:space="preserve"> </w:t>
      </w:r>
    </w:p>
    <w:p w14:paraId="046AE093" w14:textId="77777777" w:rsidR="00070492" w:rsidRPr="00381152" w:rsidRDefault="00070492" w:rsidP="00070492">
      <w:pPr>
        <w:rPr>
          <w:lang w:val="en-US" w:eastAsia="ko-KR"/>
        </w:rPr>
      </w:pPr>
      <w:r>
        <w:rPr>
          <w:noProof/>
        </w:rPr>
        <w:lastRenderedPageBreak/>
        <mc:AlternateContent>
          <mc:Choice Requires="wps">
            <w:drawing>
              <wp:inline distT="0" distB="0" distL="0" distR="0" wp14:anchorId="6B343056" wp14:editId="4C2F547E">
                <wp:extent cx="6120765" cy="2471596"/>
                <wp:effectExtent l="0" t="0" r="635" b="5080"/>
                <wp:docPr id="7" name="Text Box 7"/>
                <wp:cNvGraphicFramePr/>
                <a:graphic xmlns:a="http://schemas.openxmlformats.org/drawingml/2006/main">
                  <a:graphicData uri="http://schemas.microsoft.com/office/word/2010/wordprocessingShape">
                    <wps:wsp>
                      <wps:cNvSpPr txBox="1"/>
                      <wps:spPr>
                        <a:xfrm>
                          <a:off x="0" y="0"/>
                          <a:ext cx="6120765" cy="2471596"/>
                        </a:xfrm>
                        <a:prstGeom prst="rect">
                          <a:avLst/>
                        </a:prstGeom>
                        <a:solidFill>
                          <a:schemeClr val="lt1"/>
                        </a:solidFill>
                        <a:ln w="6350">
                          <a:noFill/>
                        </a:ln>
                      </wps:spPr>
                      <wps:txb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8234" cy="2085854"/>
                                          </a:xfrm>
                                          <a:prstGeom prst="rect">
                                            <a:avLst/>
                                          </a:prstGeom>
                                        </pic:spPr>
                                      </pic:pic>
                                    </a:graphicData>
                                  </a:graphic>
                                </wp:inline>
                              </w:drawing>
                            </w:r>
                          </w:p>
                          <w:p w14:paraId="4137375C" w14:textId="3799B96D" w:rsidR="00342E6E" w:rsidRDefault="00342E6E" w:rsidP="00070492">
                            <w:pPr>
                              <w:jc w:val="center"/>
                              <w:rPr>
                                <w:b/>
                                <w:lang w:eastAsia="zh-CN"/>
                              </w:rPr>
                            </w:pPr>
                            <w:r w:rsidRPr="00837E60">
                              <w:rPr>
                                <w:b/>
                              </w:rPr>
                              <w:t xml:space="preserve">Figure </w:t>
                            </w:r>
                            <w:r>
                              <w:rPr>
                                <w:b/>
                              </w:rPr>
                              <w:t>8</w:t>
                            </w:r>
                            <w:r w:rsidRPr="00837E60">
                              <w:rPr>
                                <w:b/>
                              </w:rPr>
                              <w:t>.</w:t>
                            </w:r>
                            <w:r>
                              <w:rPr>
                                <w:b/>
                              </w:rPr>
                              <w:t>2</w:t>
                            </w:r>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343056" id="_x0000_t202" coordsize="21600,21600" o:spt="202" path="m,l,21600r21600,l21600,xe">
                <v:stroke joinstyle="miter"/>
                <v:path gradientshapeok="t" o:connecttype="rect"/>
              </v:shapetype>
              <v:shape id="Text Box 7" o:spid="_x0000_s1026" type="#_x0000_t202" style="width:481.95pt;height:1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" fillcolor="white [3201]" stroked="f" strokeweight=".5pt">
                <v:textbo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8234" cy="2085854"/>
                                    </a:xfrm>
                                    <a:prstGeom prst="rect">
                                      <a:avLst/>
                                    </a:prstGeom>
                                  </pic:spPr>
                                </pic:pic>
                              </a:graphicData>
                            </a:graphic>
                          </wp:inline>
                        </w:drawing>
                      </w:r>
                    </w:p>
                    <w:p w14:paraId="4137375C" w14:textId="3799B96D" w:rsidR="00342E6E" w:rsidRDefault="00342E6E" w:rsidP="00070492">
                      <w:pPr>
                        <w:jc w:val="center"/>
                        <w:rPr>
                          <w:b/>
                          <w:lang w:eastAsia="zh-CN"/>
                        </w:rPr>
                      </w:pPr>
                      <w:r w:rsidRPr="00837E60">
                        <w:rPr>
                          <w:b/>
                        </w:rPr>
                        <w:t xml:space="preserve">Figure </w:t>
                      </w:r>
                      <w:r>
                        <w:rPr>
                          <w:b/>
                        </w:rPr>
                        <w:t>8</w:t>
                      </w:r>
                      <w:r w:rsidRPr="00837E60">
                        <w:rPr>
                          <w:b/>
                        </w:rPr>
                        <w:t>.</w:t>
                      </w:r>
                      <w:r>
                        <w:rPr>
                          <w:b/>
                        </w:rPr>
                        <w:t>2</w:t>
                      </w:r>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v:textbox>
                <w10:anchorlock/>
              </v:shape>
            </w:pict>
          </mc:Fallback>
        </mc:AlternateContent>
      </w:r>
    </w:p>
    <w:p w14:paraId="13361E7A" w14:textId="77777777" w:rsidR="00070492" w:rsidRDefault="00070492" w:rsidP="00070492">
      <w:pPr>
        <w:overflowPunct/>
        <w:autoSpaceDE/>
        <w:autoSpaceDN/>
        <w:adjustRightInd/>
        <w:snapToGrid w:val="0"/>
        <w:spacing w:after="120"/>
        <w:textAlignment w:val="auto"/>
        <w:rPr>
          <w:color w:val="222222"/>
          <w:szCs w:val="24"/>
          <w:lang w:val="en-US" w:eastAsia="ko-KR"/>
        </w:rPr>
      </w:pPr>
      <w:r w:rsidRPr="00381152">
        <w:rPr>
          <w:color w:val="222222"/>
          <w:szCs w:val="24"/>
          <w:lang w:val="en-US" w:eastAsia="ko-KR"/>
        </w:rPr>
        <w:br/>
      </w:r>
      <w:r>
        <w:rPr>
          <w:color w:val="222222"/>
          <w:szCs w:val="24"/>
          <w:shd w:val="clear" w:color="auto" w:fill="FFFFFF"/>
          <w:lang w:val="en-US" w:eastAsia="ko-KR"/>
        </w:rPr>
        <w:t xml:space="preserve">CSEs </w:t>
      </w:r>
      <w:r w:rsidRPr="00381152">
        <w:rPr>
          <w:color w:val="222222"/>
          <w:szCs w:val="24"/>
          <w:shd w:val="clear" w:color="auto" w:fill="FFFFFF"/>
          <w:lang w:val="en-US" w:eastAsia="ko-KR"/>
        </w:rPr>
        <w:t xml:space="preserve">discovery is the process of locating </w:t>
      </w:r>
      <w:r>
        <w:rPr>
          <w:color w:val="222222"/>
          <w:szCs w:val="24"/>
          <w:shd w:val="clear" w:color="auto" w:fill="FFFFFF"/>
          <w:lang w:val="en-US" w:eastAsia="ko-KR"/>
        </w:rPr>
        <w:t>CSE information</w:t>
      </w:r>
      <w:r w:rsidRPr="00381152">
        <w:rPr>
          <w:color w:val="222222"/>
          <w:szCs w:val="24"/>
          <w:shd w:val="clear" w:color="auto" w:fill="FFFFFF"/>
          <w:lang w:val="en-US" w:eastAsia="ko-KR"/>
        </w:rPr>
        <w:t xml:space="preserve"> and retrieving </w:t>
      </w:r>
      <w:r>
        <w:rPr>
          <w:color w:val="222222"/>
          <w:szCs w:val="24"/>
          <w:shd w:val="clear" w:color="auto" w:fill="FFFFFF"/>
          <w:lang w:val="en-US" w:eastAsia="ko-KR"/>
        </w:rPr>
        <w:t>CSE</w:t>
      </w:r>
      <w:r w:rsidRPr="00381152">
        <w:rPr>
          <w:color w:val="222222"/>
          <w:szCs w:val="24"/>
          <w:shd w:val="clear" w:color="auto" w:fill="FFFFFF"/>
          <w:lang w:val="en-US" w:eastAsia="ko-KR"/>
        </w:rPr>
        <w:t xml:space="preserve"> descriptions that have been previously </w:t>
      </w:r>
      <w:r>
        <w:rPr>
          <w:color w:val="222222"/>
          <w:szCs w:val="24"/>
          <w:shd w:val="clear" w:color="auto" w:fill="FFFFFF"/>
          <w:lang w:val="en-US" w:eastAsia="ko-KR"/>
        </w:rPr>
        <w:t>stored within the Registry</w:t>
      </w:r>
      <w:r w:rsidRPr="00381152">
        <w:rPr>
          <w:color w:val="222222"/>
          <w:szCs w:val="24"/>
          <w:shd w:val="clear" w:color="auto" w:fill="FFFFFF"/>
          <w:lang w:val="en-US" w:eastAsia="ko-KR"/>
        </w:rPr>
        <w:t>.</w:t>
      </w:r>
      <w:r>
        <w:rPr>
          <w:color w:val="222222"/>
          <w:szCs w:val="24"/>
          <w:lang w:val="en-US" w:eastAsia="ko-KR"/>
        </w:rPr>
        <w:t xml:space="preserve"> oneM2M AEs</w:t>
      </w:r>
      <w:r w:rsidRPr="00381152">
        <w:rPr>
          <w:color w:val="222222"/>
          <w:szCs w:val="24"/>
          <w:lang w:val="en-US" w:eastAsia="ko-KR"/>
        </w:rPr>
        <w:t xml:space="preserve"> query the </w:t>
      </w:r>
      <w:r>
        <w:rPr>
          <w:color w:val="222222"/>
          <w:szCs w:val="24"/>
          <w:lang w:val="en-US" w:eastAsia="ko-KR"/>
        </w:rPr>
        <w:t>R</w:t>
      </w:r>
      <w:r w:rsidRPr="00381152">
        <w:rPr>
          <w:color w:val="222222"/>
          <w:szCs w:val="24"/>
          <w:lang w:val="en-US" w:eastAsia="ko-KR"/>
        </w:rPr>
        <w:t xml:space="preserve">egistry for </w:t>
      </w:r>
      <w:r>
        <w:rPr>
          <w:color w:val="222222"/>
          <w:szCs w:val="24"/>
          <w:lang w:val="en-US" w:eastAsia="ko-KR"/>
        </w:rPr>
        <w:t>information regarding available oneM2M CSEs</w:t>
      </w:r>
      <w:r w:rsidRPr="00381152">
        <w:rPr>
          <w:color w:val="222222"/>
          <w:szCs w:val="24"/>
          <w:lang w:val="en-US" w:eastAsia="ko-KR"/>
        </w:rPr>
        <w:t xml:space="preserve"> matching the </w:t>
      </w:r>
      <w:r>
        <w:rPr>
          <w:color w:val="222222"/>
          <w:szCs w:val="24"/>
          <w:lang w:val="en-US" w:eastAsia="ko-KR"/>
        </w:rPr>
        <w:t>requirements of the AEs</w:t>
      </w:r>
      <w:r w:rsidRPr="00381152">
        <w:rPr>
          <w:color w:val="222222"/>
          <w:szCs w:val="24"/>
          <w:lang w:val="en-US" w:eastAsia="ko-KR"/>
        </w:rPr>
        <w:t>.</w:t>
      </w:r>
      <w:r>
        <w:rPr>
          <w:color w:val="222222"/>
          <w:szCs w:val="24"/>
          <w:lang w:val="en-US" w:eastAsia="ko-KR"/>
        </w:rPr>
        <w:t xml:space="preserve"> Examples of CSE information that can be stored in the Registry can include information the following: </w:t>
      </w:r>
    </w:p>
    <w:p w14:paraId="1E3BF534"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Contact of Address</w:t>
      </w:r>
      <w:r>
        <w:rPr>
          <w:szCs w:val="24"/>
          <w:lang w:val="en-US" w:eastAsia="ko-KR"/>
        </w:rPr>
        <w:t xml:space="preserve">: </w:t>
      </w:r>
      <w:r w:rsidRPr="00906431">
        <w:rPr>
          <w:szCs w:val="24"/>
          <w:lang w:val="en-US" w:eastAsia="ko-KR"/>
        </w:rPr>
        <w:t xml:space="preserve"> IP Address</w:t>
      </w:r>
      <w:r>
        <w:rPr>
          <w:szCs w:val="24"/>
          <w:lang w:val="en-US" w:eastAsia="ko-KR"/>
        </w:rPr>
        <w:t xml:space="preserve"> of a CSE</w:t>
      </w:r>
    </w:p>
    <w:p w14:paraId="7D3A9F48"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Port number</w:t>
      </w:r>
      <w:r>
        <w:rPr>
          <w:szCs w:val="24"/>
          <w:lang w:val="en-US" w:eastAsia="ko-KR"/>
        </w:rPr>
        <w:t>: Port number for a CSE</w:t>
      </w:r>
    </w:p>
    <w:p w14:paraId="4CFD93BA"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Name</w:t>
      </w:r>
      <w:r>
        <w:rPr>
          <w:szCs w:val="24"/>
          <w:lang w:val="en-US" w:eastAsia="ko-KR"/>
        </w:rPr>
        <w:t>: Name of a CSE</w:t>
      </w:r>
    </w:p>
    <w:p w14:paraId="3719291A" w14:textId="77777777" w:rsidR="00070492"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Status</w:t>
      </w:r>
      <w:r>
        <w:rPr>
          <w:szCs w:val="24"/>
          <w:lang w:val="en-US" w:eastAsia="ko-KR"/>
        </w:rPr>
        <w:t>: Liveness information (whether a CSE is running or not)</w:t>
      </w:r>
    </w:p>
    <w:p w14:paraId="5B4A9ED0"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Pr>
          <w:szCs w:val="24"/>
          <w:lang w:val="en-US" w:eastAsia="ko-KR"/>
        </w:rPr>
        <w:t>Location: Geography information where a CSE is located in.</w:t>
      </w:r>
    </w:p>
    <w:p w14:paraId="58BB7FA2"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Profile</w:t>
      </w:r>
      <w:r>
        <w:rPr>
          <w:szCs w:val="24"/>
          <w:lang w:val="en-US" w:eastAsia="ko-KR"/>
        </w:rPr>
        <w:t xml:space="preserve">: Information about which product profile is referred by a CSE </w:t>
      </w:r>
      <w:r w:rsidRPr="00906431">
        <w:rPr>
          <w:szCs w:val="24"/>
          <w:lang w:val="en-US" w:eastAsia="ko-KR"/>
        </w:rPr>
        <w:t xml:space="preserve"> </w:t>
      </w:r>
    </w:p>
    <w:p w14:paraId="2C1C3D2C"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Type</w:t>
      </w:r>
      <w:r>
        <w:rPr>
          <w:szCs w:val="24"/>
          <w:lang w:val="en-US" w:eastAsia="ko-KR"/>
        </w:rPr>
        <w:t xml:space="preserve"> of CSE (MN-CSE or IN-CSE)</w:t>
      </w:r>
    </w:p>
    <w:p w14:paraId="52639A39"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Support</w:t>
      </w:r>
      <w:r>
        <w:rPr>
          <w:szCs w:val="24"/>
          <w:lang w:val="en-US" w:eastAsia="ko-KR"/>
        </w:rPr>
        <w:t>ing</w:t>
      </w:r>
      <w:r w:rsidRPr="00906431">
        <w:rPr>
          <w:szCs w:val="24"/>
          <w:lang w:val="en-US" w:eastAsia="ko-KR"/>
        </w:rPr>
        <w:t xml:space="preserve"> public services</w:t>
      </w:r>
      <w:r>
        <w:rPr>
          <w:szCs w:val="24"/>
          <w:lang w:val="en-US" w:eastAsia="ko-KR"/>
        </w:rPr>
        <w:t xml:space="preserve"> (e.g., smart parking, smart home)</w:t>
      </w:r>
    </w:p>
    <w:p w14:paraId="5220635C"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Maintenance information (for example, from 01:00 ~ 02:00)</w:t>
      </w:r>
    </w:p>
    <w:p w14:paraId="3F90946B" w14:textId="77777777" w:rsidR="00070492"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Access information (or creden</w:t>
      </w:r>
      <w:r>
        <w:rPr>
          <w:szCs w:val="24"/>
          <w:lang w:val="en-US" w:eastAsia="ko-KR"/>
        </w:rPr>
        <w:t>t</w:t>
      </w:r>
      <w:r w:rsidRPr="00906431">
        <w:rPr>
          <w:szCs w:val="24"/>
          <w:lang w:val="en-US" w:eastAsia="ko-KR"/>
        </w:rPr>
        <w:t>ial</w:t>
      </w:r>
      <w:r>
        <w:rPr>
          <w:szCs w:val="24"/>
          <w:lang w:val="en-US" w:eastAsia="ko-KR"/>
        </w:rPr>
        <w:t>s</w:t>
      </w:r>
      <w:r w:rsidRPr="00906431">
        <w:rPr>
          <w:szCs w:val="24"/>
          <w:lang w:val="en-US" w:eastAsia="ko-KR"/>
        </w:rPr>
        <w:t>)</w:t>
      </w:r>
    </w:p>
    <w:p w14:paraId="289A981A"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Pr>
          <w:szCs w:val="24"/>
          <w:lang w:val="en-US" w:eastAsia="ko-KR"/>
        </w:rPr>
        <w:t>Physical capability (e.g., available storage, memory, etc.)</w:t>
      </w:r>
    </w:p>
    <w:p w14:paraId="4DC9DF02" w14:textId="77777777" w:rsidR="00070492" w:rsidRDefault="00070492" w:rsidP="00070492">
      <w:pPr>
        <w:overflowPunct/>
        <w:autoSpaceDE/>
        <w:autoSpaceDN/>
        <w:adjustRightInd/>
        <w:snapToGrid w:val="0"/>
        <w:spacing w:before="120" w:after="120"/>
        <w:textAlignment w:val="auto"/>
        <w:rPr>
          <w:color w:val="222222"/>
          <w:szCs w:val="24"/>
          <w:lang w:val="en-US" w:eastAsia="ko-KR"/>
        </w:rPr>
      </w:pPr>
      <w:r w:rsidRPr="00381152">
        <w:rPr>
          <w:color w:val="222222"/>
          <w:szCs w:val="24"/>
          <w:lang w:val="en-US" w:eastAsia="ko-KR"/>
        </w:rPr>
        <w:t xml:space="preserve">After the </w:t>
      </w:r>
      <w:r>
        <w:rPr>
          <w:color w:val="222222"/>
          <w:szCs w:val="24"/>
          <w:lang w:val="en-US" w:eastAsia="ko-KR"/>
        </w:rPr>
        <w:t xml:space="preserve">CSE </w:t>
      </w:r>
      <w:r w:rsidRPr="00381152">
        <w:rPr>
          <w:color w:val="222222"/>
          <w:szCs w:val="24"/>
          <w:lang w:val="en-US" w:eastAsia="ko-KR"/>
        </w:rPr>
        <w:t xml:space="preserve">discovery </w:t>
      </w:r>
      <w:r>
        <w:rPr>
          <w:color w:val="222222"/>
          <w:szCs w:val="24"/>
          <w:lang w:val="en-US" w:eastAsia="ko-KR"/>
        </w:rPr>
        <w:t>procedure</w:t>
      </w:r>
      <w:r w:rsidRPr="00381152">
        <w:rPr>
          <w:color w:val="222222"/>
          <w:szCs w:val="24"/>
          <w:lang w:val="en-US" w:eastAsia="ko-KR"/>
        </w:rPr>
        <w:t xml:space="preserve"> is complete</w:t>
      </w:r>
      <w:r>
        <w:rPr>
          <w:color w:val="222222"/>
          <w:szCs w:val="24"/>
          <w:lang w:val="en-US" w:eastAsia="ko-KR"/>
        </w:rPr>
        <w:t>d</w:t>
      </w:r>
      <w:r w:rsidRPr="00381152">
        <w:rPr>
          <w:color w:val="222222"/>
          <w:szCs w:val="24"/>
          <w:lang w:val="en-US" w:eastAsia="ko-KR"/>
        </w:rPr>
        <w:t xml:space="preserve">, the </w:t>
      </w:r>
      <w:r>
        <w:rPr>
          <w:color w:val="222222"/>
          <w:szCs w:val="24"/>
          <w:lang w:val="en-US" w:eastAsia="ko-KR"/>
        </w:rPr>
        <w:t>oneM2M AE</w:t>
      </w:r>
      <w:r w:rsidRPr="00381152">
        <w:rPr>
          <w:color w:val="222222"/>
          <w:szCs w:val="24"/>
          <w:lang w:val="en-US" w:eastAsia="ko-KR"/>
        </w:rPr>
        <w:t xml:space="preserve"> </w:t>
      </w:r>
      <w:r>
        <w:rPr>
          <w:color w:val="222222"/>
          <w:szCs w:val="24"/>
          <w:lang w:val="en-US" w:eastAsia="ko-KR"/>
        </w:rPr>
        <w:t>can</w:t>
      </w:r>
      <w:r w:rsidRPr="00381152">
        <w:rPr>
          <w:color w:val="222222"/>
          <w:szCs w:val="24"/>
          <w:lang w:val="en-US" w:eastAsia="ko-KR"/>
        </w:rPr>
        <w:t xml:space="preserve"> know the exact location of a</w:t>
      </w:r>
      <w:r>
        <w:rPr>
          <w:color w:val="222222"/>
          <w:szCs w:val="24"/>
          <w:lang w:val="en-US" w:eastAsia="ko-KR"/>
        </w:rPr>
        <w:t xml:space="preserve"> needed oneM2M CSE </w:t>
      </w:r>
      <w:r w:rsidRPr="00381152">
        <w:rPr>
          <w:color w:val="222222"/>
          <w:szCs w:val="24"/>
          <w:lang w:val="en-US" w:eastAsia="ko-KR"/>
        </w:rPr>
        <w:t xml:space="preserve">via </w:t>
      </w:r>
      <w:r>
        <w:rPr>
          <w:color w:val="222222"/>
          <w:szCs w:val="24"/>
          <w:lang w:val="en-US" w:eastAsia="ko-KR"/>
        </w:rPr>
        <w:t>P</w:t>
      </w:r>
      <w:r w:rsidRPr="00381152">
        <w:rPr>
          <w:color w:val="222222"/>
          <w:szCs w:val="24"/>
          <w:lang w:val="en-US" w:eastAsia="ko-KR"/>
        </w:rPr>
        <w:t xml:space="preserve">oA, its capabilities, and how to </w:t>
      </w:r>
      <w:r>
        <w:rPr>
          <w:color w:val="222222"/>
          <w:szCs w:val="24"/>
          <w:lang w:val="en-US" w:eastAsia="ko-KR"/>
        </w:rPr>
        <w:t>communicate</w:t>
      </w:r>
      <w:r w:rsidRPr="00381152">
        <w:rPr>
          <w:color w:val="222222"/>
          <w:szCs w:val="24"/>
          <w:lang w:val="en-US" w:eastAsia="ko-KR"/>
        </w:rPr>
        <w:t xml:space="preserve"> with it.</w:t>
      </w:r>
    </w:p>
    <w:p w14:paraId="547D2718" w14:textId="77777777" w:rsidR="00070492" w:rsidRDefault="00070492" w:rsidP="00070492">
      <w:pPr>
        <w:overflowPunct/>
        <w:autoSpaceDE/>
        <w:autoSpaceDN/>
        <w:adjustRightInd/>
        <w:snapToGrid w:val="0"/>
        <w:spacing w:after="120"/>
        <w:textAlignment w:val="auto"/>
        <w:rPr>
          <w:color w:val="222222"/>
          <w:szCs w:val="24"/>
          <w:lang w:val="en-US" w:eastAsia="ko-KR"/>
        </w:rPr>
      </w:pPr>
      <w:r>
        <w:rPr>
          <w:color w:val="222222"/>
          <w:szCs w:val="24"/>
          <w:lang w:val="en-US" w:eastAsia="ko-KR"/>
        </w:rPr>
        <w:t xml:space="preserve">The registry for oneM2M CSEs is providing a similar service to the oneM2M App-ID registry. The PoA of the central Registry can be pre-provisioned. </w:t>
      </w:r>
    </w:p>
    <w:p w14:paraId="61830AC7" w14:textId="1133B2F3" w:rsidR="00070492" w:rsidRDefault="00070492" w:rsidP="00070492">
      <w:pPr>
        <w:overflowPunct/>
        <w:autoSpaceDE/>
        <w:autoSpaceDN/>
        <w:adjustRightInd/>
        <w:snapToGrid w:val="0"/>
        <w:spacing w:after="120"/>
        <w:textAlignment w:val="auto"/>
        <w:rPr>
          <w:color w:val="222222"/>
          <w:szCs w:val="24"/>
          <w:lang w:val="en-US" w:eastAsia="ko-KR"/>
        </w:rPr>
      </w:pPr>
      <w:r>
        <w:rPr>
          <w:color w:val="222222"/>
          <w:szCs w:val="24"/>
          <w:lang w:val="en-US" w:eastAsia="ko-KR"/>
        </w:rPr>
        <w:t xml:space="preserve">As there exist oneM2M CSEs which are not available because of various reasons such as maintenance, out of order and temporary disorder, the registry has to check the availability status, which refers to the fact that a CSE is running or not, of the registered oneM2M CSEs periodically. </w:t>
      </w:r>
    </w:p>
    <w:p w14:paraId="34E59655" w14:textId="1F618C70" w:rsidR="00070492" w:rsidRDefault="00070492">
      <w:pPr>
        <w:pStyle w:val="Heading3"/>
        <w:numPr>
          <w:ilvl w:val="2"/>
          <w:numId w:val="10"/>
        </w:numPr>
        <w:rPr>
          <w:lang w:val="en-US" w:eastAsia="zh-CN"/>
        </w:rPr>
      </w:pPr>
      <w:bookmarkStart w:id="115" w:name="_Toc11338897"/>
      <w:r w:rsidRPr="00070492">
        <w:rPr>
          <w:lang w:val="en-US" w:eastAsia="zh-CN"/>
        </w:rPr>
        <w:t>Solution Description using a dedicated resource for CSE discovery</w:t>
      </w:r>
      <w:bookmarkEnd w:id="115"/>
    </w:p>
    <w:p w14:paraId="7C555FA7" w14:textId="581404D1" w:rsidR="00A42F30" w:rsidRPr="00A42F30" w:rsidRDefault="00A42F30" w:rsidP="00FF0385">
      <w:pPr>
        <w:rPr>
          <w:lang w:val="en-US" w:eastAsia="zh-CN"/>
        </w:rPr>
      </w:pPr>
      <w:r w:rsidRPr="00381152">
        <w:rPr>
          <w:color w:val="222222"/>
          <w:lang w:val="en-US" w:eastAsia="ko-KR"/>
        </w:rPr>
        <w:t>This clause describes a mechanism for oneM2M CSE discovery based on a dedicated resource named &lt;</w:t>
      </w:r>
      <w:r w:rsidRPr="00381152">
        <w:rPr>
          <w:i/>
          <w:color w:val="222222"/>
          <w:lang w:val="en-US" w:eastAsia="ko-KR"/>
        </w:rPr>
        <w:t>cseRegistry</w:t>
      </w:r>
      <w:r w:rsidRPr="00381152">
        <w:rPr>
          <w:color w:val="222222"/>
          <w:lang w:val="en-US" w:eastAsia="ko-KR"/>
        </w:rPr>
        <w:t>&gt; and &lt;</w:t>
      </w:r>
      <w:r w:rsidRPr="00381152">
        <w:rPr>
          <w:i/>
          <w:color w:val="222222"/>
          <w:lang w:val="en-US" w:eastAsia="ko-KR"/>
        </w:rPr>
        <w:t>cseRegistryList</w:t>
      </w:r>
      <w:r w:rsidRPr="00381152">
        <w:rPr>
          <w:color w:val="222222"/>
          <w:lang w:val="en-US" w:eastAsia="ko-KR"/>
        </w:rPr>
        <w:t>&gt;. In order to discover oneM2M CSEs, the &lt;</w:t>
      </w:r>
      <w:r w:rsidRPr="00381152">
        <w:rPr>
          <w:i/>
          <w:color w:val="222222"/>
          <w:lang w:val="en-US" w:eastAsia="ko-KR"/>
        </w:rPr>
        <w:t>cseRegistry</w:t>
      </w:r>
      <w:r w:rsidRPr="00381152">
        <w:rPr>
          <w:color w:val="222222"/>
          <w:lang w:val="en-US" w:eastAsia="ko-KR"/>
        </w:rPr>
        <w:t>&gt; resource can be used to keep all the available oneM2M CSEs and their description to be discovered either open to the public or have a business relationship. &lt;</w:t>
      </w:r>
      <w:r w:rsidRPr="00381152">
        <w:rPr>
          <w:i/>
          <w:color w:val="222222"/>
          <w:lang w:val="en-US" w:eastAsia="ko-KR"/>
        </w:rPr>
        <w:t>cseRegistryList</w:t>
      </w:r>
      <w:r w:rsidRPr="00381152">
        <w:rPr>
          <w:color w:val="222222"/>
          <w:lang w:val="en-US" w:eastAsia="ko-KR"/>
        </w:rPr>
        <w:t>&gt; resource is used to manage &lt;</w:t>
      </w:r>
      <w:r w:rsidRPr="00381152">
        <w:rPr>
          <w:i/>
          <w:color w:val="222222"/>
          <w:lang w:val="en-US" w:eastAsia="ko-KR"/>
        </w:rPr>
        <w:t>cseRegistry</w:t>
      </w:r>
      <w:r w:rsidRPr="00381152">
        <w:rPr>
          <w:color w:val="222222"/>
          <w:lang w:val="en-US" w:eastAsia="ko-KR"/>
        </w:rPr>
        <w: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t>
      </w:r>
      <w:r w:rsidRPr="00381152">
        <w:rPr>
          <w:i/>
          <w:color w:val="222222"/>
          <w:lang w:val="en-US" w:eastAsia="ko-KR"/>
        </w:rPr>
        <w:t>cseRegistry</w:t>
      </w:r>
      <w:r w:rsidRPr="00381152">
        <w:rPr>
          <w:color w:val="222222"/>
          <w:lang w:val="en-US" w:eastAsia="ko-KR"/>
        </w:rPr>
        <w:t>&gt; resource.  As another example, an oneM2M application running on a moving vehicle tries to find out available CSEs that are covering the routes where the vehicle is going to take and supporting Edge/Fog capability.</w:t>
      </w:r>
    </w:p>
    <w:p w14:paraId="2E20D1E7" w14:textId="77777777" w:rsidR="00070492" w:rsidRPr="0049087A" w:rsidRDefault="00070492" w:rsidP="00070492">
      <w:r w:rsidRPr="0049087A">
        <w:lastRenderedPageBreak/>
        <w:t>In this case, synchronization between the attributes of remote CSEs in the &lt;</w:t>
      </w:r>
      <w:r w:rsidRPr="0049087A">
        <w:rPr>
          <w:i/>
        </w:rPr>
        <w:t>cse</w:t>
      </w:r>
      <w:r w:rsidRPr="00381152">
        <w:rPr>
          <w:i/>
        </w:rPr>
        <w:t>Registry</w:t>
      </w:r>
      <w:r w:rsidRPr="0049087A">
        <w:t>&gt; resource and the original resource (i.e., available oneM2M CSEs) shall be the responsibility of the &lt;</w:t>
      </w:r>
      <w:r w:rsidRPr="0049087A">
        <w:rPr>
          <w:i/>
        </w:rPr>
        <w:t>cse</w:t>
      </w:r>
      <w:r w:rsidRPr="00381152">
        <w:rPr>
          <w:i/>
        </w:rPr>
        <w:t>Registry</w:t>
      </w:r>
      <w:r w:rsidRPr="0049087A">
        <w:t>&gt; resource hosting CSE. In addition, the hosting CSE performs the liveness check for the all the remoteCSEs managed in the &lt;</w:t>
      </w:r>
      <w:r w:rsidRPr="0049087A">
        <w:rPr>
          <w:i/>
        </w:rPr>
        <w:t>cse</w:t>
      </w:r>
      <w:r w:rsidRPr="00381152">
        <w:rPr>
          <w:i/>
        </w:rPr>
        <w:t>Registry</w:t>
      </w:r>
      <w:r w:rsidRPr="0049087A">
        <w:t xml:space="preserve">&gt; resource. </w:t>
      </w:r>
    </w:p>
    <w:p w14:paraId="3C214C55" w14:textId="77777777" w:rsidR="00070492" w:rsidRPr="006F0BE2" w:rsidRDefault="00070492" w:rsidP="00070492">
      <w:r w:rsidRPr="006F0BE2">
        <w:t xml:space="preserve">An AE or other CSE can request the </w:t>
      </w:r>
      <w:r w:rsidRPr="00381152">
        <w:t>source</w:t>
      </w:r>
      <w:r w:rsidRPr="006F0BE2">
        <w:t xml:space="preserve"> CSE for </w:t>
      </w:r>
      <w:r w:rsidRPr="00381152">
        <w:t>adding its information to the &lt;</w:t>
      </w:r>
      <w:r w:rsidRPr="00381152">
        <w:rPr>
          <w:i/>
        </w:rPr>
        <w:t>caseRegistry</w:t>
      </w:r>
      <w:r w:rsidRPr="00381152">
        <w:t xml:space="preserve">&gt; resource of the target Hosing CSE. </w:t>
      </w:r>
    </w:p>
    <w:p w14:paraId="647A224F" w14:textId="77777777" w:rsidR="00070492" w:rsidRPr="006F0BE2" w:rsidRDefault="00070492" w:rsidP="00070492">
      <w:r w:rsidRPr="00381152">
        <w:rPr>
          <w:b/>
        </w:rPr>
        <w:t>Step 001</w:t>
      </w:r>
      <w:r w:rsidRPr="006F0BE2">
        <w:t xml:space="preserve">: The Originator of a Request initiating the publication of the description of a CSE to a target CSE. The request should include the target CSE address and the indication of publishing CSE description. The target CSE can also be the Originator of a Request. </w:t>
      </w:r>
    </w:p>
    <w:p w14:paraId="3C830AD7" w14:textId="77777777" w:rsidR="00070492" w:rsidRPr="006F0BE2" w:rsidRDefault="00070492" w:rsidP="00070492">
      <w:r w:rsidRPr="00381152">
        <w:rPr>
          <w:b/>
        </w:rPr>
        <w:t>Step 002</w:t>
      </w:r>
      <w:r w:rsidRPr="006F0BE2">
        <w:t>: The Hosting CSE then prepares a CREATE request message of itself to the given target CSE’s &lt;</w:t>
      </w:r>
      <w:r w:rsidRPr="006F0BE2">
        <w:rPr>
          <w:i/>
        </w:rPr>
        <w:t>cse</w:t>
      </w:r>
      <w:r w:rsidRPr="00381152">
        <w:rPr>
          <w:i/>
        </w:rPr>
        <w:t>Registry</w:t>
      </w:r>
      <w:r w:rsidRPr="006F0BE2">
        <w:t xml:space="preserve">&gt; resource. The message is composed of the address of itself, access token to be used for basic authentication, supporting services and features. </w:t>
      </w:r>
    </w:p>
    <w:p w14:paraId="0A43A14A" w14:textId="77777777" w:rsidR="00070492" w:rsidRDefault="00070492" w:rsidP="00070492">
      <w:r w:rsidRPr="00381152">
        <w:rPr>
          <w:b/>
        </w:rPr>
        <w:t>Step 003</w:t>
      </w:r>
      <w:r w:rsidRPr="006F0BE2">
        <w:t>: The Hosting CSE send</w:t>
      </w:r>
      <w:r>
        <w:t>s</w:t>
      </w:r>
      <w:r w:rsidRPr="006F0BE2">
        <w:t xml:space="preserve"> the CREATE request message to the target CSE</w:t>
      </w:r>
    </w:p>
    <w:p w14:paraId="5F8F5CC9" w14:textId="77777777" w:rsidR="00070492" w:rsidRDefault="00070492" w:rsidP="00070492">
      <w:r w:rsidRPr="00381152">
        <w:rPr>
          <w:b/>
        </w:rPr>
        <w:t>Step 004</w:t>
      </w:r>
      <w:r>
        <w:t>: The Target CSE adds a new CSE description to the &lt;</w:t>
      </w:r>
      <w:r>
        <w:rPr>
          <w:i/>
        </w:rPr>
        <w:t>cse</w:t>
      </w:r>
      <w:r w:rsidRPr="00381152">
        <w:rPr>
          <w:i/>
        </w:rPr>
        <w:t>Registry</w:t>
      </w:r>
      <w:r>
        <w:t>&gt; resource</w:t>
      </w:r>
    </w:p>
    <w:p w14:paraId="19E7811C" w14:textId="77777777" w:rsidR="00070492" w:rsidRPr="00B226E3" w:rsidRDefault="00070492" w:rsidP="00070492">
      <w:pPr>
        <w:rPr>
          <w:lang w:val="x-none"/>
        </w:rPr>
      </w:pPr>
      <w:r>
        <w:rPr>
          <w:noProof/>
        </w:rPr>
        <mc:AlternateContent>
          <mc:Choice Requires="wps">
            <w:drawing>
              <wp:inline distT="0" distB="0" distL="0" distR="0" wp14:anchorId="4EC94C5A" wp14:editId="5F926796">
                <wp:extent cx="6120765" cy="4074028"/>
                <wp:effectExtent l="0" t="0" r="635" b="3175"/>
                <wp:docPr id="9" name="Text Box 9"/>
                <wp:cNvGraphicFramePr/>
                <a:graphic xmlns:a="http://schemas.openxmlformats.org/drawingml/2006/main">
                  <a:graphicData uri="http://schemas.microsoft.com/office/word/2010/wordprocessingShape">
                    <wps:wsp>
                      <wps:cNvSpPr txBox="1"/>
                      <wps:spPr>
                        <a:xfrm>
                          <a:off x="0" y="0"/>
                          <a:ext cx="6120765" cy="4074028"/>
                        </a:xfrm>
                        <a:prstGeom prst="rect">
                          <a:avLst/>
                        </a:prstGeom>
                        <a:solidFill>
                          <a:schemeClr val="lt1"/>
                        </a:solidFill>
                        <a:ln w="6350">
                          <a:noFill/>
                        </a:ln>
                      </wps:spPr>
                      <wps:txb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09916" cy="3641694"/>
                                          </a:xfrm>
                                          <a:prstGeom prst="rect">
                                            <a:avLst/>
                                          </a:prstGeom>
                                        </pic:spPr>
                                      </pic:pic>
                                    </a:graphicData>
                                  </a:graphic>
                                </wp:inline>
                              </w:drawing>
                            </w:r>
                          </w:p>
                          <w:p w14:paraId="59952773" w14:textId="1F6B53CE" w:rsidR="00342E6E" w:rsidRDefault="00342E6E" w:rsidP="00070492">
                            <w:pPr>
                              <w:jc w:val="center"/>
                            </w:pPr>
                            <w:r>
                              <w:t>Figure 8.2</w:t>
                            </w:r>
                            <w:r>
                              <w:t>.3-2: Procedure for creating a new CSE description record to the &lt;</w:t>
                            </w:r>
                            <w:r>
                              <w:rPr>
                                <w:i/>
                              </w:rPr>
                              <w:t>cse</w:t>
                            </w:r>
                            <w:r w:rsidRPr="0058648A">
                              <w:rPr>
                                <w:i/>
                              </w:rPr>
                              <w:t>Registry</w:t>
                            </w:r>
                            <w:r>
                              <w:t>&gt;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C94C5A" id="Text Box 9" o:spid="_x0000_s1027" type="#_x0000_t202" style="width:481.95pt;height:3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" fillcolor="white [3201]" stroked="f" strokeweight=".5pt">
                <v:textbo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09916" cy="3641694"/>
                                    </a:xfrm>
                                    <a:prstGeom prst="rect">
                                      <a:avLst/>
                                    </a:prstGeom>
                                  </pic:spPr>
                                </pic:pic>
                              </a:graphicData>
                            </a:graphic>
                          </wp:inline>
                        </w:drawing>
                      </w:r>
                    </w:p>
                    <w:p w14:paraId="59952773" w14:textId="1F6B53CE" w:rsidR="00342E6E" w:rsidRDefault="00342E6E" w:rsidP="00070492">
                      <w:pPr>
                        <w:jc w:val="center"/>
                      </w:pPr>
                      <w:r>
                        <w:t>Figure 8.2</w:t>
                      </w:r>
                      <w:r>
                        <w:t>.3-2: Procedure for creating a new CSE description record to the &lt;</w:t>
                      </w:r>
                      <w:r>
                        <w:rPr>
                          <w:i/>
                        </w:rPr>
                        <w:t>cse</w:t>
                      </w:r>
                      <w:r w:rsidRPr="0058648A">
                        <w:rPr>
                          <w:i/>
                        </w:rPr>
                        <w:t>Registry</w:t>
                      </w:r>
                      <w:r>
                        <w:t>&gt; resource</w:t>
                      </w:r>
                    </w:p>
                  </w:txbxContent>
                </v:textbox>
                <w10:anchorlock/>
              </v:shape>
            </w:pict>
          </mc:Fallback>
        </mc:AlternateContent>
      </w:r>
    </w:p>
    <w:p w14:paraId="6150CCD6" w14:textId="795C8397" w:rsidR="00070492" w:rsidRDefault="00070492">
      <w:pPr>
        <w:pStyle w:val="Heading3"/>
        <w:numPr>
          <w:ilvl w:val="0"/>
          <w:numId w:val="0"/>
        </w:numPr>
        <w:rPr>
          <w:highlight w:val="yellow"/>
        </w:rPr>
      </w:pPr>
    </w:p>
    <w:p w14:paraId="310E32E7" w14:textId="3A2585DA" w:rsidR="00384210" w:rsidRPr="00384210" w:rsidRDefault="00384210" w:rsidP="00FF0385">
      <w:pPr>
        <w:rPr>
          <w:highlight w:val="yellow"/>
        </w:rPr>
      </w:pPr>
      <w:r>
        <w:rPr>
          <w:noProof/>
          <w:lang w:val="en-US"/>
        </w:rPr>
        <mc:AlternateContent>
          <mc:Choice Requires="wps">
            <w:drawing>
              <wp:inline distT="0" distB="0" distL="0" distR="0" wp14:anchorId="4C8CDA28" wp14:editId="7A05F70F">
                <wp:extent cx="6196330" cy="3111500"/>
                <wp:effectExtent l="0" t="0" r="13970" b="12700"/>
                <wp:docPr id="8" name="Text Box 8"/>
                <wp:cNvGraphicFramePr/>
                <a:graphic xmlns:a="http://schemas.openxmlformats.org/drawingml/2006/main">
                  <a:graphicData uri="http://schemas.microsoft.com/office/word/2010/wordprocessingShape">
                    <wps:wsp>
                      <wps:cNvSpPr txBox="1"/>
                      <wps:spPr>
                        <a:xfrm>
                          <a:off x="0" y="0"/>
                          <a:ext cx="6196330" cy="3111500"/>
                        </a:xfrm>
                        <a:prstGeom prst="rect">
                          <a:avLst/>
                        </a:prstGeom>
                        <a:solidFill>
                          <a:schemeClr val="lt1"/>
                        </a:solidFill>
                        <a:ln w="6350">
                          <a:solidFill>
                            <a:schemeClr val="bg1"/>
                          </a:solidFill>
                        </a:ln>
                      </wps:spPr>
                      <wps:txb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7221" cy="2627737"/>
                                          </a:xfrm>
                                          <a:prstGeom prst="rect">
                                            <a:avLst/>
                                          </a:prstGeom>
                                        </pic:spPr>
                                      </pic:pic>
                                    </a:graphicData>
                                  </a:graphic>
                                </wp:inline>
                              </w:drawing>
                            </w:r>
                          </w:p>
                          <w:p w14:paraId="516CA051" w14:textId="737ACB11" w:rsidR="00342E6E" w:rsidRDefault="00342E6E" w:rsidP="00384210">
                            <w:r>
                              <w:t>Figure 8.2</w:t>
                            </w:r>
                            <w:r>
                              <w:t>.3-1: Resource structure showing how &lt;</w:t>
                            </w:r>
                            <w:r w:rsidRPr="00FF0385">
                              <w:rPr>
                                <w:i/>
                              </w:rPr>
                              <w:t>cseRegistry</w:t>
                            </w:r>
                            <w:r>
                              <w:t>&gt; and &lt;</w:t>
                            </w:r>
                            <w:r w:rsidRPr="00FF0385">
                              <w:rPr>
                                <w:i/>
                              </w:rPr>
                              <w:t>cseRegistryList</w:t>
                            </w:r>
                            <w:r>
                              <w:t>&gt; are composed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8CDA28" id="Text Box 8" o:spid="_x0000_s1028" type="#_x0000_t202" style="width:487.9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" fillcolor="white [3201]" strokecolor="white [3212]" strokeweight=".5pt">
                <v:textbo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7221" cy="2627737"/>
                                    </a:xfrm>
                                    <a:prstGeom prst="rect">
                                      <a:avLst/>
                                    </a:prstGeom>
                                  </pic:spPr>
                                </pic:pic>
                              </a:graphicData>
                            </a:graphic>
                          </wp:inline>
                        </w:drawing>
                      </w:r>
                    </w:p>
                    <w:p w14:paraId="516CA051" w14:textId="737ACB11" w:rsidR="00342E6E" w:rsidRDefault="00342E6E" w:rsidP="00384210">
                      <w:r>
                        <w:t>Figure 8.2</w:t>
                      </w:r>
                      <w:r>
                        <w:t>.3-1: Resource structure showing how &lt;</w:t>
                      </w:r>
                      <w:r w:rsidRPr="00FF0385">
                        <w:rPr>
                          <w:i/>
                        </w:rPr>
                        <w:t>cseRegistry</w:t>
                      </w:r>
                      <w:r>
                        <w:t>&gt; and &lt;</w:t>
                      </w:r>
                      <w:r w:rsidRPr="00FF0385">
                        <w:rPr>
                          <w:i/>
                        </w:rPr>
                        <w:t>cseRegistryList</w:t>
                      </w:r>
                      <w:r>
                        <w:t>&gt; are composed of</w:t>
                      </w:r>
                    </w:p>
                  </w:txbxContent>
                </v:textbox>
                <w10:anchorlock/>
              </v:shape>
            </w:pict>
          </mc:Fallback>
        </mc:AlternateContent>
      </w:r>
    </w:p>
    <w:p w14:paraId="47E1F645" w14:textId="4A5D5CFC" w:rsidR="001F0363" w:rsidRDefault="001F0363" w:rsidP="00FF0385">
      <w:pPr>
        <w:pStyle w:val="Heading3"/>
        <w:numPr>
          <w:ilvl w:val="0"/>
          <w:numId w:val="0"/>
        </w:numPr>
        <w:rPr>
          <w:lang w:val="en-US" w:eastAsia="zh-CN"/>
        </w:rPr>
      </w:pPr>
    </w:p>
    <w:p w14:paraId="7AC50F3A" w14:textId="21DC2E35" w:rsidR="00616BC3" w:rsidRPr="00FF0385" w:rsidRDefault="00616BC3" w:rsidP="001F0363">
      <w:pPr>
        <w:rPr>
          <w:color w:val="FF0000"/>
          <w:lang w:val="en-US" w:eastAsia="zh-CN"/>
        </w:rPr>
      </w:pPr>
      <w:r w:rsidRPr="00FF0385">
        <w:rPr>
          <w:lang w:val="en-US"/>
        </w:rPr>
        <w:t>Editor’s note: It is FFS to compare CSE information managed by &lt;</w:t>
      </w:r>
      <w:r w:rsidRPr="00FF0385">
        <w:rPr>
          <w:i/>
          <w:lang w:val="en-US"/>
        </w:rPr>
        <w:t>cseRegistry</w:t>
      </w:r>
      <w:r w:rsidRPr="00FF0385">
        <w:rPr>
          <w:lang w:val="en-US"/>
        </w:rPr>
        <w:t xml:space="preserve">&gt; with the one from existing CSE related resources (e.g., </w:t>
      </w:r>
      <w:r w:rsidR="007545BE">
        <w:rPr>
          <w:lang w:val="en-US"/>
        </w:rPr>
        <w:t>&lt;</w:t>
      </w:r>
      <w:r w:rsidRPr="00FF0385">
        <w:rPr>
          <w:i/>
          <w:lang w:val="en-US"/>
        </w:rPr>
        <w:t>remoteCSE</w:t>
      </w:r>
      <w:r w:rsidR="007545BE">
        <w:rPr>
          <w:lang w:val="en-US"/>
        </w:rPr>
        <w:t>&gt;</w:t>
      </w:r>
      <w:r w:rsidRPr="00FF0385">
        <w:rPr>
          <w:lang w:val="en-US"/>
        </w:rPr>
        <w:t xml:space="preserve">, </w:t>
      </w:r>
      <w:r w:rsidR="007545BE">
        <w:rPr>
          <w:lang w:val="en-US"/>
        </w:rPr>
        <w:t>&lt;</w:t>
      </w:r>
      <w:r w:rsidRPr="00FF0385">
        <w:rPr>
          <w:i/>
          <w:lang w:val="en-US"/>
        </w:rPr>
        <w:t>decendentCSE</w:t>
      </w:r>
      <w:r w:rsidR="007545BE">
        <w:rPr>
          <w:lang w:val="en-US"/>
        </w:rPr>
        <w:t>&gt;</w:t>
      </w:r>
      <w:r w:rsidRPr="00FF0385">
        <w:rPr>
          <w:lang w:val="en-US"/>
        </w:rPr>
        <w:t>).</w:t>
      </w:r>
    </w:p>
    <w:p w14:paraId="42B18C0F" w14:textId="48FF1609" w:rsidR="001F0363" w:rsidRDefault="001F0363" w:rsidP="001F0363">
      <w:pPr>
        <w:pStyle w:val="Heading1"/>
        <w:numPr>
          <w:ilvl w:val="0"/>
          <w:numId w:val="10"/>
        </w:numPr>
        <w:rPr>
          <w:lang w:eastAsia="zh-CN"/>
        </w:rPr>
      </w:pPr>
      <w:bookmarkStart w:id="116" w:name="_Toc11338898"/>
      <w:r>
        <w:rPr>
          <w:lang w:eastAsia="zh-CN"/>
        </w:rPr>
        <w:t>Conclusions</w:t>
      </w:r>
      <w:bookmarkEnd w:id="116"/>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17" w:name="_Toc300919395"/>
      <w:bookmarkStart w:id="118" w:name="_Toc487405042"/>
      <w:bookmarkStart w:id="119" w:name="_Toc300919400"/>
      <w:bookmarkStart w:id="120" w:name="_Toc488238981"/>
      <w:bookmarkStart w:id="121" w:name="_Toc488240330"/>
      <w:bookmarkStart w:id="122" w:name="_Toc489446030"/>
      <w:bookmarkStart w:id="123" w:name="_Toc489446319"/>
      <w:bookmarkStart w:id="124" w:name="_Toc11338899"/>
      <w:bookmarkEnd w:id="79"/>
      <w:bookmarkEnd w:id="80"/>
      <w:bookmarkEnd w:id="81"/>
      <w:bookmarkEnd w:id="82"/>
      <w:r w:rsidRPr="007362EA">
        <w:t>Annexes</w:t>
      </w:r>
      <w:bookmarkEnd w:id="117"/>
      <w:bookmarkEnd w:id="118"/>
      <w:bookmarkEnd w:id="124"/>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25" w:name="_Toc11338900"/>
      <w:r w:rsidRPr="007362EA">
        <w:lastRenderedPageBreak/>
        <w:t>History</w:t>
      </w:r>
      <w:bookmarkEnd w:id="119"/>
      <w:bookmarkEnd w:id="120"/>
      <w:bookmarkEnd w:id="121"/>
      <w:bookmarkEnd w:id="122"/>
      <w:bookmarkEnd w:id="123"/>
      <w:bookmarkEnd w:id="12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4A617D8B" w:rsidR="00F21C8D" w:rsidRPr="007362EA" w:rsidRDefault="00F21C8D" w:rsidP="002D5DBB">
            <w:pPr>
              <w:pStyle w:val="FP"/>
              <w:keepNext/>
              <w:spacing w:before="80" w:after="80"/>
              <w:ind w:left="57"/>
            </w:pPr>
            <w:r>
              <w:t>2019-01-</w:t>
            </w:r>
            <w:r w:rsidR="006A5EA7">
              <w:t>30</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r w:rsidR="0033524A"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46E6D7E2" w:rsidR="0033524A" w:rsidRPr="007362EA" w:rsidRDefault="003352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664E57A9" w:rsidR="0033524A" w:rsidRDefault="0033524A" w:rsidP="002D5DBB">
            <w:pPr>
              <w:pStyle w:val="FP"/>
              <w:keepNext/>
              <w:spacing w:before="80" w:after="80"/>
              <w:ind w:left="57"/>
            </w:pPr>
            <w:r>
              <w:t>2019-06-13</w:t>
            </w:r>
          </w:p>
        </w:tc>
        <w:tc>
          <w:tcPr>
            <w:tcW w:w="6804" w:type="dxa"/>
            <w:tcBorders>
              <w:top w:val="single" w:sz="6" w:space="0" w:color="auto"/>
              <w:left w:val="nil"/>
              <w:bottom w:val="single" w:sz="6" w:space="0" w:color="auto"/>
              <w:right w:val="single" w:sz="6" w:space="0" w:color="auto"/>
            </w:tcBorders>
          </w:tcPr>
          <w:p w14:paraId="4C9965D0" w14:textId="77777777" w:rsidR="0033524A" w:rsidRDefault="0033524A" w:rsidP="00712F2B">
            <w:pPr>
              <w:pStyle w:val="FP"/>
              <w:keepNext/>
              <w:tabs>
                <w:tab w:val="left" w:pos="3118"/>
              </w:tabs>
              <w:spacing w:before="80" w:after="80"/>
              <w:ind w:left="57"/>
            </w:pPr>
            <w:r>
              <w:t>Agree contributions from TP #40 are added</w:t>
            </w:r>
          </w:p>
          <w:p w14:paraId="1BB984BE" w14:textId="77777777" w:rsidR="0033524A" w:rsidRDefault="0033524A" w:rsidP="009F4A74">
            <w:pPr>
              <w:pStyle w:val="FP"/>
              <w:keepNext/>
              <w:numPr>
                <w:ilvl w:val="0"/>
                <w:numId w:val="29"/>
              </w:numPr>
              <w:tabs>
                <w:tab w:val="left" w:pos="3118"/>
              </w:tabs>
              <w:spacing w:before="80" w:after="80"/>
            </w:pPr>
            <w:r>
              <w:t>SDS-2019-0227R01</w:t>
            </w:r>
          </w:p>
          <w:p w14:paraId="125D7EF6" w14:textId="4907445B" w:rsidR="0033524A" w:rsidRDefault="0033524A" w:rsidP="00FF0385">
            <w:pPr>
              <w:pStyle w:val="FP"/>
              <w:keepNext/>
              <w:numPr>
                <w:ilvl w:val="0"/>
                <w:numId w:val="29"/>
              </w:numPr>
              <w:tabs>
                <w:tab w:val="left" w:pos="3118"/>
              </w:tabs>
              <w:spacing w:before="80" w:after="80"/>
            </w:pPr>
            <w:r>
              <w:t>SDS-2019-0217</w:t>
            </w:r>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FD07D" w14:textId="77777777" w:rsidR="002849A3" w:rsidRDefault="002849A3">
      <w:r>
        <w:separator/>
      </w:r>
    </w:p>
  </w:endnote>
  <w:endnote w:type="continuationSeparator" w:id="0">
    <w:p w14:paraId="7F41E444" w14:textId="77777777" w:rsidR="002849A3" w:rsidRDefault="0028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alibri"/>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35F09" w14:textId="77777777" w:rsidR="002849A3" w:rsidRDefault="002849A3">
      <w:r>
        <w:separator/>
      </w:r>
    </w:p>
  </w:footnote>
  <w:footnote w:type="continuationSeparator" w:id="0">
    <w:p w14:paraId="2F2D07EC" w14:textId="77777777" w:rsidR="002849A3" w:rsidRDefault="00284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7"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1"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7"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4"/>
  </w:num>
  <w:num w:numId="9">
    <w:abstractNumId w:val="29"/>
  </w:num>
  <w:num w:numId="10">
    <w:abstractNumId w:val="9"/>
  </w:num>
  <w:num w:numId="11">
    <w:abstractNumId w:val="16"/>
  </w:num>
  <w:num w:numId="12">
    <w:abstractNumId w:val="31"/>
  </w:num>
  <w:num w:numId="13">
    <w:abstractNumId w:val="14"/>
  </w:num>
  <w:num w:numId="14">
    <w:abstractNumId w:val="11"/>
  </w:num>
  <w:num w:numId="15">
    <w:abstractNumId w:val="30"/>
  </w:num>
  <w:num w:numId="16">
    <w:abstractNumId w:val="5"/>
  </w:num>
  <w:num w:numId="17">
    <w:abstractNumId w:val="12"/>
  </w:num>
  <w:num w:numId="18">
    <w:abstractNumId w:val="18"/>
  </w:num>
  <w:num w:numId="19">
    <w:abstractNumId w:val="2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3"/>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7"/>
  </w:num>
  <w:num w:numId="31">
    <w:abstractNumId w:val="17"/>
  </w:num>
  <w:num w:numId="32">
    <w:abstractNumId w:val="26"/>
  </w:num>
  <w:num w:numId="33">
    <w:abstractNumId w:val="13"/>
  </w:num>
  <w:num w:numId="34">
    <w:abstractNumId w:val="20"/>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49A3"/>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6021"/>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29BAA8E-1C14-E74C-9F0B-39EE893C1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21</Pages>
  <Words>6736</Words>
  <Characters>38399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2019-06-13T08:24:00Z</dcterms:created>
  <dcterms:modified xsi:type="dcterms:W3CDTF">2019-06-13T08:24:00Z</dcterms:modified>
</cp:coreProperties>
</file>