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bookmarkStart w:id="0" w:name="_GoBack"/>
      <w:bookmarkEnd w:id="0"/>
    </w:p>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3D08625"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F21C8D">
              <w:rPr>
                <w:rFonts w:ascii="Myriad Pro" w:eastAsia="BatangChe" w:hAnsi="Myriad Pro"/>
                <w:sz w:val="22"/>
                <w:szCs w:val="24"/>
              </w:rPr>
              <w:t>59</w:t>
            </w:r>
            <w:r w:rsidRPr="007362EA">
              <w:rPr>
                <w:rFonts w:ascii="Myriad Pro" w:eastAsia="BatangChe" w:hAnsi="Myriad Pro"/>
                <w:sz w:val="22"/>
                <w:szCs w:val="24"/>
              </w:rPr>
              <w:t>-V-0.</w:t>
            </w:r>
            <w:ins w:id="1" w:author="Author">
              <w:r w:rsidR="00534452">
                <w:rPr>
                  <w:rFonts w:ascii="Myriad Pro" w:eastAsia="BatangChe" w:hAnsi="Myriad Pro"/>
                  <w:sz w:val="22"/>
                  <w:szCs w:val="24"/>
                </w:rPr>
                <w:t>2</w:t>
              </w:r>
            </w:ins>
            <w:del w:id="2" w:author="Author">
              <w:r w:rsidR="00F03EDE" w:rsidDel="00534452">
                <w:rPr>
                  <w:rFonts w:ascii="Myriad Pro" w:eastAsia="BatangChe" w:hAnsi="Myriad Pro"/>
                  <w:sz w:val="22"/>
                  <w:szCs w:val="24"/>
                </w:rPr>
                <w:delText>1</w:delText>
              </w:r>
            </w:del>
            <w:r w:rsidRPr="007362EA">
              <w:rPr>
                <w:rFonts w:ascii="Myriad Pro" w:eastAsia="BatangChe" w:hAnsi="Myriad Pro"/>
                <w:sz w:val="22"/>
                <w:szCs w:val="24"/>
              </w:rPr>
              <w:t>.</w:t>
            </w:r>
            <w:r w:rsidR="00F03EDE">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44555044"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F03EDE">
              <w:rPr>
                <w:rFonts w:ascii="Myriad Pro" w:eastAsia="BatangChe" w:hAnsi="Myriad Pro"/>
                <w:sz w:val="22"/>
                <w:szCs w:val="24"/>
              </w:rPr>
              <w:t>9</w:t>
            </w:r>
            <w:r>
              <w:rPr>
                <w:rFonts w:ascii="Myriad Pro" w:eastAsia="BatangChe" w:hAnsi="Myriad Pro"/>
                <w:sz w:val="22"/>
                <w:szCs w:val="24"/>
              </w:rPr>
              <w:t>-</w:t>
            </w:r>
            <w:r w:rsidR="00F03EDE">
              <w:rPr>
                <w:rFonts w:ascii="Myriad Pro" w:eastAsia="BatangChe" w:hAnsi="Myriad Pro"/>
                <w:sz w:val="22"/>
                <w:szCs w:val="24"/>
              </w:rPr>
              <w:t>0</w:t>
            </w:r>
            <w:ins w:id="3" w:author="Author">
              <w:r w:rsidR="00F07FC8">
                <w:rPr>
                  <w:rFonts w:ascii="Myriad Pro" w:eastAsia="BatangChe" w:hAnsi="Myriad Pro"/>
                  <w:sz w:val="22"/>
                  <w:szCs w:val="24"/>
                </w:rPr>
                <w:t>6</w:t>
              </w:r>
            </w:ins>
            <w:del w:id="4" w:author="Author">
              <w:r w:rsidR="00F03EDE" w:rsidDel="00F07FC8">
                <w:rPr>
                  <w:rFonts w:ascii="Myriad Pro" w:eastAsia="BatangChe" w:hAnsi="Myriad Pro"/>
                  <w:sz w:val="22"/>
                  <w:szCs w:val="24"/>
                </w:rPr>
                <w:delText>1</w:delText>
              </w:r>
            </w:del>
            <w:r w:rsidR="00240928" w:rsidRPr="007362EA">
              <w:rPr>
                <w:rFonts w:ascii="Myriad Pro" w:eastAsia="BatangChe" w:hAnsi="Myriad Pro"/>
                <w:sz w:val="22"/>
                <w:szCs w:val="24"/>
              </w:rPr>
              <w:t>-</w:t>
            </w:r>
            <w:ins w:id="5" w:author="Author">
              <w:r w:rsidR="00F07FC8">
                <w:rPr>
                  <w:rFonts w:ascii="Myriad Pro" w:eastAsia="BatangChe" w:hAnsi="Myriad Pro"/>
                  <w:sz w:val="22"/>
                  <w:szCs w:val="24"/>
                </w:rPr>
                <w:t>13</w:t>
              </w:r>
            </w:ins>
            <w:del w:id="6" w:author="Author">
              <w:r w:rsidR="00F03EDE" w:rsidDel="00F07FC8">
                <w:rPr>
                  <w:rFonts w:ascii="Myriad Pro" w:eastAsia="BatangChe" w:hAnsi="Myriad Pro"/>
                  <w:sz w:val="22"/>
                  <w:szCs w:val="24"/>
                </w:rPr>
                <w:delText>30</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7" w:name="GSBox"/>
    </w:p>
    <w:p w14:paraId="74EE25AD" w14:textId="77777777" w:rsidR="00BC33F7" w:rsidRPr="007362EA" w:rsidRDefault="00BC33F7" w:rsidP="00BC33F7">
      <w:bookmarkStart w:id="8" w:name="page2"/>
      <w:bookmarkEnd w:id="7"/>
    </w:p>
    <w:p w14:paraId="6F285F19" w14:textId="77777777" w:rsidR="00BC33F7" w:rsidRPr="007362EA" w:rsidRDefault="00BC33F7" w:rsidP="00BC33F7"/>
    <w:bookmarkEnd w:id="8"/>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9" w:name="_Toc488238691"/>
      <w:bookmarkStart w:id="10" w:name="_Toc488240041"/>
      <w:bookmarkStart w:id="11"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9"/>
      <w:bookmarkEnd w:id="10"/>
      <w:bookmarkEnd w:id="11"/>
    </w:p>
    <w:p w14:paraId="58725C80" w14:textId="4E313AB0" w:rsidR="00715CF1" w:rsidRDefault="00C842B8">
      <w:pPr>
        <w:pStyle w:val="TOC1"/>
        <w:rPr>
          <w:ins w:id="12" w:author="Autho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ins w:id="13" w:author="Author">
        <w:r w:rsidR="00715CF1">
          <w:t>1</w:t>
        </w:r>
        <w:r w:rsidR="00715CF1">
          <w:tab/>
          <w:t>Scope</w:t>
        </w:r>
        <w:r w:rsidR="00715CF1">
          <w:tab/>
        </w:r>
        <w:r w:rsidR="00715CF1">
          <w:fldChar w:fldCharType="begin"/>
        </w:r>
        <w:r w:rsidR="00715CF1">
          <w:instrText xml:space="preserve"> PAGEREF _Toc11338856 \h </w:instrText>
        </w:r>
      </w:ins>
      <w:r w:rsidR="00715CF1">
        <w:fldChar w:fldCharType="separate"/>
      </w:r>
      <w:ins w:id="14" w:author="Author">
        <w:r w:rsidR="00715CF1">
          <w:t>4</w:t>
        </w:r>
        <w:r w:rsidR="00715CF1">
          <w:fldChar w:fldCharType="end"/>
        </w:r>
      </w:ins>
    </w:p>
    <w:p w14:paraId="36538187" w14:textId="1B72F3AA" w:rsidR="00715CF1" w:rsidRDefault="00715CF1">
      <w:pPr>
        <w:pStyle w:val="TOC1"/>
        <w:rPr>
          <w:ins w:id="15" w:author="Author"/>
          <w:rFonts w:asciiTheme="minorHAnsi" w:eastAsiaTheme="minorEastAsia" w:hAnsiTheme="minorHAnsi" w:cstheme="minorBidi"/>
          <w:sz w:val="24"/>
          <w:szCs w:val="24"/>
          <w:lang w:val="en-US" w:eastAsia="ko-KR"/>
        </w:rPr>
      </w:pPr>
      <w:ins w:id="16" w:author="Author">
        <w:r>
          <w:t>2</w:t>
        </w:r>
        <w:r>
          <w:tab/>
          <w:t>References</w:t>
        </w:r>
        <w:r>
          <w:tab/>
        </w:r>
        <w:r>
          <w:fldChar w:fldCharType="begin"/>
        </w:r>
        <w:r>
          <w:instrText xml:space="preserve"> PAGEREF _Toc11338857 \h </w:instrText>
        </w:r>
      </w:ins>
      <w:r>
        <w:fldChar w:fldCharType="separate"/>
      </w:r>
      <w:ins w:id="17" w:author="Author">
        <w:r>
          <w:t>4</w:t>
        </w:r>
        <w:r>
          <w:fldChar w:fldCharType="end"/>
        </w:r>
      </w:ins>
    </w:p>
    <w:p w14:paraId="3C9CE884" w14:textId="422A7DAE" w:rsidR="00715CF1" w:rsidRDefault="00715CF1">
      <w:pPr>
        <w:pStyle w:val="TOC2"/>
        <w:rPr>
          <w:ins w:id="18" w:author="Author"/>
          <w:rFonts w:asciiTheme="minorHAnsi" w:eastAsiaTheme="minorEastAsia" w:hAnsiTheme="minorHAnsi" w:cstheme="minorBidi"/>
          <w:sz w:val="24"/>
          <w:szCs w:val="24"/>
          <w:lang w:val="en-US" w:eastAsia="ko-KR"/>
        </w:rPr>
      </w:pPr>
      <w:ins w:id="19" w:author="Author">
        <w:r>
          <w:t>2.1</w:t>
        </w:r>
        <w:r>
          <w:tab/>
          <w:t>Normative references</w:t>
        </w:r>
        <w:r>
          <w:tab/>
        </w:r>
        <w:r>
          <w:fldChar w:fldCharType="begin"/>
        </w:r>
        <w:r>
          <w:instrText xml:space="preserve"> PAGEREF _Toc11338858 \h </w:instrText>
        </w:r>
      </w:ins>
      <w:r>
        <w:fldChar w:fldCharType="separate"/>
      </w:r>
      <w:ins w:id="20" w:author="Author">
        <w:r>
          <w:t>4</w:t>
        </w:r>
        <w:r>
          <w:fldChar w:fldCharType="end"/>
        </w:r>
      </w:ins>
    </w:p>
    <w:p w14:paraId="6A90ECF0" w14:textId="07DAF18B" w:rsidR="00715CF1" w:rsidRDefault="00715CF1">
      <w:pPr>
        <w:pStyle w:val="TOC2"/>
        <w:rPr>
          <w:ins w:id="21" w:author="Author"/>
          <w:rFonts w:asciiTheme="minorHAnsi" w:eastAsiaTheme="minorEastAsia" w:hAnsiTheme="minorHAnsi" w:cstheme="minorBidi"/>
          <w:sz w:val="24"/>
          <w:szCs w:val="24"/>
          <w:lang w:val="en-US" w:eastAsia="ko-KR"/>
        </w:rPr>
      </w:pPr>
      <w:ins w:id="22" w:author="Author">
        <w:r>
          <w:t>2.2</w:t>
        </w:r>
        <w:r>
          <w:tab/>
          <w:t>Informative references</w:t>
        </w:r>
        <w:r>
          <w:tab/>
        </w:r>
        <w:r>
          <w:fldChar w:fldCharType="begin"/>
        </w:r>
        <w:r>
          <w:instrText xml:space="preserve"> PAGEREF _Toc11338859 \h </w:instrText>
        </w:r>
      </w:ins>
      <w:r>
        <w:fldChar w:fldCharType="separate"/>
      </w:r>
      <w:ins w:id="23" w:author="Author">
        <w:r>
          <w:t>4</w:t>
        </w:r>
        <w:r>
          <w:fldChar w:fldCharType="end"/>
        </w:r>
      </w:ins>
    </w:p>
    <w:p w14:paraId="54DE9CFC" w14:textId="7ACFED31" w:rsidR="00715CF1" w:rsidRDefault="00715CF1">
      <w:pPr>
        <w:pStyle w:val="TOC1"/>
        <w:rPr>
          <w:ins w:id="24" w:author="Author"/>
          <w:rFonts w:asciiTheme="minorHAnsi" w:eastAsiaTheme="minorEastAsia" w:hAnsiTheme="minorHAnsi" w:cstheme="minorBidi"/>
          <w:sz w:val="24"/>
          <w:szCs w:val="24"/>
          <w:lang w:val="en-US" w:eastAsia="ko-KR"/>
        </w:rPr>
      </w:pPr>
      <w:ins w:id="25" w:author="Author">
        <w:r>
          <w:t>3</w:t>
        </w:r>
        <w:r>
          <w:tab/>
          <w:t>Definitions, symbols and abbreviations</w:t>
        </w:r>
        <w:r>
          <w:tab/>
        </w:r>
        <w:r>
          <w:fldChar w:fldCharType="begin"/>
        </w:r>
        <w:r>
          <w:instrText xml:space="preserve"> PAGEREF _Toc11338860 \h </w:instrText>
        </w:r>
      </w:ins>
      <w:r>
        <w:fldChar w:fldCharType="separate"/>
      </w:r>
      <w:ins w:id="26" w:author="Author">
        <w:r>
          <w:t>4</w:t>
        </w:r>
        <w:r>
          <w:fldChar w:fldCharType="end"/>
        </w:r>
      </w:ins>
    </w:p>
    <w:p w14:paraId="7B395BAA" w14:textId="5AB3311A" w:rsidR="00715CF1" w:rsidRDefault="00715CF1">
      <w:pPr>
        <w:pStyle w:val="TOC2"/>
        <w:rPr>
          <w:ins w:id="27" w:author="Author"/>
          <w:rFonts w:asciiTheme="minorHAnsi" w:eastAsiaTheme="minorEastAsia" w:hAnsiTheme="minorHAnsi" w:cstheme="minorBidi"/>
          <w:sz w:val="24"/>
          <w:szCs w:val="24"/>
          <w:lang w:val="en-US" w:eastAsia="ko-KR"/>
        </w:rPr>
      </w:pPr>
      <w:ins w:id="28" w:author="Author">
        <w:r>
          <w:t>3.1</w:t>
        </w:r>
        <w:r>
          <w:tab/>
          <w:t>Definitions</w:t>
        </w:r>
        <w:r>
          <w:tab/>
        </w:r>
        <w:r>
          <w:fldChar w:fldCharType="begin"/>
        </w:r>
        <w:r>
          <w:instrText xml:space="preserve"> PAGEREF _Toc11338861 \h </w:instrText>
        </w:r>
      </w:ins>
      <w:r>
        <w:fldChar w:fldCharType="separate"/>
      </w:r>
      <w:ins w:id="29" w:author="Author">
        <w:r>
          <w:t>4</w:t>
        </w:r>
        <w:r>
          <w:fldChar w:fldCharType="end"/>
        </w:r>
      </w:ins>
    </w:p>
    <w:p w14:paraId="627E8D14" w14:textId="051AB56B" w:rsidR="00715CF1" w:rsidRDefault="00715CF1">
      <w:pPr>
        <w:pStyle w:val="TOC2"/>
        <w:rPr>
          <w:ins w:id="30" w:author="Author"/>
          <w:rFonts w:asciiTheme="minorHAnsi" w:eastAsiaTheme="minorEastAsia" w:hAnsiTheme="minorHAnsi" w:cstheme="minorBidi"/>
          <w:sz w:val="24"/>
          <w:szCs w:val="24"/>
          <w:lang w:val="en-US" w:eastAsia="ko-KR"/>
        </w:rPr>
      </w:pPr>
      <w:ins w:id="31" w:author="Author">
        <w:r>
          <w:t>3.2</w:t>
        </w:r>
        <w:r>
          <w:tab/>
          <w:t>Symbols</w:t>
        </w:r>
        <w:r>
          <w:tab/>
        </w:r>
        <w:r>
          <w:fldChar w:fldCharType="begin"/>
        </w:r>
        <w:r>
          <w:instrText xml:space="preserve"> PAGEREF _Toc11338862 \h </w:instrText>
        </w:r>
      </w:ins>
      <w:r>
        <w:fldChar w:fldCharType="separate"/>
      </w:r>
      <w:ins w:id="32" w:author="Author">
        <w:r>
          <w:t>5</w:t>
        </w:r>
        <w:r>
          <w:fldChar w:fldCharType="end"/>
        </w:r>
      </w:ins>
    </w:p>
    <w:p w14:paraId="2BF73014" w14:textId="3DDFC8D7" w:rsidR="00715CF1" w:rsidRDefault="00715CF1">
      <w:pPr>
        <w:pStyle w:val="TOC2"/>
        <w:rPr>
          <w:ins w:id="33" w:author="Author"/>
          <w:rFonts w:asciiTheme="minorHAnsi" w:eastAsiaTheme="minorEastAsia" w:hAnsiTheme="minorHAnsi" w:cstheme="minorBidi"/>
          <w:sz w:val="24"/>
          <w:szCs w:val="24"/>
          <w:lang w:val="en-US" w:eastAsia="ko-KR"/>
        </w:rPr>
      </w:pPr>
      <w:ins w:id="34" w:author="Author">
        <w:r>
          <w:t>3.3</w:t>
        </w:r>
        <w:r>
          <w:tab/>
          <w:t>Abbreviations</w:t>
        </w:r>
        <w:r>
          <w:tab/>
        </w:r>
        <w:r>
          <w:fldChar w:fldCharType="begin"/>
        </w:r>
        <w:r>
          <w:instrText xml:space="preserve"> PAGEREF _Toc11338863 \h </w:instrText>
        </w:r>
      </w:ins>
      <w:r>
        <w:fldChar w:fldCharType="separate"/>
      </w:r>
      <w:ins w:id="35" w:author="Author">
        <w:r>
          <w:t>5</w:t>
        </w:r>
        <w:r>
          <w:fldChar w:fldCharType="end"/>
        </w:r>
      </w:ins>
    </w:p>
    <w:p w14:paraId="44FC33C0" w14:textId="30EEFE11" w:rsidR="00715CF1" w:rsidRDefault="00715CF1">
      <w:pPr>
        <w:pStyle w:val="TOC1"/>
        <w:rPr>
          <w:ins w:id="36" w:author="Author"/>
          <w:rFonts w:asciiTheme="minorHAnsi" w:eastAsiaTheme="minorEastAsia" w:hAnsiTheme="minorHAnsi" w:cstheme="minorBidi"/>
          <w:sz w:val="24"/>
          <w:szCs w:val="24"/>
          <w:lang w:val="en-US" w:eastAsia="ko-KR"/>
        </w:rPr>
      </w:pPr>
      <w:ins w:id="37" w:author="Author">
        <w:r>
          <w:t>4</w:t>
        </w:r>
        <w:r>
          <w:tab/>
          <w:t>Conventions</w:t>
        </w:r>
        <w:r>
          <w:tab/>
        </w:r>
        <w:r>
          <w:fldChar w:fldCharType="begin"/>
        </w:r>
        <w:r>
          <w:instrText xml:space="preserve"> PAGEREF _Toc11338864 \h </w:instrText>
        </w:r>
      </w:ins>
      <w:r>
        <w:fldChar w:fldCharType="separate"/>
      </w:r>
      <w:ins w:id="38" w:author="Author">
        <w:r>
          <w:t>5</w:t>
        </w:r>
        <w:r>
          <w:fldChar w:fldCharType="end"/>
        </w:r>
      </w:ins>
    </w:p>
    <w:p w14:paraId="1A5A2757" w14:textId="2DFB23E4" w:rsidR="00715CF1" w:rsidRDefault="00715CF1">
      <w:pPr>
        <w:pStyle w:val="TOC1"/>
        <w:rPr>
          <w:ins w:id="39" w:author="Author"/>
          <w:rFonts w:asciiTheme="minorHAnsi" w:eastAsiaTheme="minorEastAsia" w:hAnsiTheme="minorHAnsi" w:cstheme="minorBidi"/>
          <w:sz w:val="24"/>
          <w:szCs w:val="24"/>
          <w:lang w:val="en-US" w:eastAsia="ko-KR"/>
        </w:rPr>
      </w:pPr>
      <w:ins w:id="40" w:author="Author">
        <w:r>
          <w:rPr>
            <w:lang w:eastAsia="ja-JP"/>
          </w:rPr>
          <w:t>5</w:t>
        </w:r>
        <w:r>
          <w:rPr>
            <w:lang w:eastAsia="ja-JP"/>
          </w:rPr>
          <w:tab/>
          <w:t>Introduction</w:t>
        </w:r>
        <w:r>
          <w:tab/>
        </w:r>
        <w:r>
          <w:fldChar w:fldCharType="begin"/>
        </w:r>
        <w:r>
          <w:instrText xml:space="preserve"> PAGEREF _Toc11338865 \h </w:instrText>
        </w:r>
      </w:ins>
      <w:r>
        <w:fldChar w:fldCharType="separate"/>
      </w:r>
      <w:ins w:id="41" w:author="Author">
        <w:r>
          <w:t>5</w:t>
        </w:r>
        <w:r>
          <w:fldChar w:fldCharType="end"/>
        </w:r>
      </w:ins>
    </w:p>
    <w:p w14:paraId="0FA3FF3D" w14:textId="2EF90B8B" w:rsidR="00715CF1" w:rsidRDefault="00715CF1">
      <w:pPr>
        <w:pStyle w:val="TOC1"/>
        <w:rPr>
          <w:ins w:id="42" w:author="Author"/>
          <w:rFonts w:asciiTheme="minorHAnsi" w:eastAsiaTheme="minorEastAsia" w:hAnsiTheme="minorHAnsi" w:cstheme="minorBidi"/>
          <w:sz w:val="24"/>
          <w:szCs w:val="24"/>
          <w:lang w:val="en-US" w:eastAsia="ko-KR"/>
        </w:rPr>
      </w:pPr>
      <w:ins w:id="43" w:author="Author">
        <w:r>
          <w:t>6</w:t>
        </w:r>
        <w:r>
          <w:tab/>
          <w:t>Background and Motivation</w:t>
        </w:r>
        <w:r>
          <w:tab/>
        </w:r>
        <w:r>
          <w:fldChar w:fldCharType="begin"/>
        </w:r>
        <w:r>
          <w:instrText xml:space="preserve"> PAGEREF _Toc11338866 \h </w:instrText>
        </w:r>
      </w:ins>
      <w:r>
        <w:fldChar w:fldCharType="separate"/>
      </w:r>
      <w:ins w:id="44" w:author="Author">
        <w:r>
          <w:t>5</w:t>
        </w:r>
        <w:r>
          <w:fldChar w:fldCharType="end"/>
        </w:r>
      </w:ins>
    </w:p>
    <w:p w14:paraId="21837757" w14:textId="26B78660" w:rsidR="00715CF1" w:rsidRDefault="00715CF1">
      <w:pPr>
        <w:pStyle w:val="TOC2"/>
        <w:rPr>
          <w:ins w:id="45" w:author="Author"/>
          <w:rFonts w:asciiTheme="minorHAnsi" w:eastAsiaTheme="minorEastAsia" w:hAnsiTheme="minorHAnsi" w:cstheme="minorBidi"/>
          <w:sz w:val="24"/>
          <w:szCs w:val="24"/>
          <w:lang w:val="en-US" w:eastAsia="ko-KR"/>
        </w:rPr>
      </w:pPr>
      <w:ins w:id="46" w:author="Author">
        <w:r>
          <w:t>6.1</w:t>
        </w:r>
        <w:r>
          <w:tab/>
          <w:t>State of the Art of Dynamic Discovery Mechanisms</w:t>
        </w:r>
        <w:r>
          <w:tab/>
        </w:r>
        <w:r>
          <w:fldChar w:fldCharType="begin"/>
        </w:r>
        <w:r>
          <w:instrText xml:space="preserve"> PAGEREF _Toc11338867 \h </w:instrText>
        </w:r>
      </w:ins>
      <w:r>
        <w:fldChar w:fldCharType="separate"/>
      </w:r>
      <w:ins w:id="47" w:author="Author">
        <w:r>
          <w:t>6</w:t>
        </w:r>
        <w:r>
          <w:fldChar w:fldCharType="end"/>
        </w:r>
      </w:ins>
    </w:p>
    <w:p w14:paraId="4B861694" w14:textId="406C536A" w:rsidR="00715CF1" w:rsidRDefault="00715CF1">
      <w:pPr>
        <w:pStyle w:val="TOC3"/>
        <w:rPr>
          <w:ins w:id="48" w:author="Author"/>
          <w:rFonts w:asciiTheme="minorHAnsi" w:eastAsiaTheme="minorEastAsia" w:hAnsiTheme="minorHAnsi" w:cstheme="minorBidi"/>
          <w:sz w:val="24"/>
          <w:szCs w:val="24"/>
          <w:lang w:val="en-US" w:eastAsia="ko-KR"/>
        </w:rPr>
      </w:pPr>
      <w:ins w:id="49" w:author="Author">
        <w:r>
          <w:rPr>
            <w:lang w:eastAsia="zh-CN"/>
          </w:rPr>
          <w:t>6.1.1</w:t>
        </w:r>
        <w:r>
          <w:rPr>
            <w:lang w:eastAsia="zh-CN"/>
          </w:rPr>
          <w:tab/>
          <w:t>Zeroconf</w:t>
        </w:r>
        <w:r>
          <w:tab/>
        </w:r>
        <w:r>
          <w:fldChar w:fldCharType="begin"/>
        </w:r>
        <w:r>
          <w:instrText xml:space="preserve"> PAGEREF _Toc11338868 \h </w:instrText>
        </w:r>
      </w:ins>
      <w:r>
        <w:fldChar w:fldCharType="separate"/>
      </w:r>
      <w:ins w:id="50" w:author="Author">
        <w:r>
          <w:t>6</w:t>
        </w:r>
        <w:r>
          <w:fldChar w:fldCharType="end"/>
        </w:r>
      </w:ins>
    </w:p>
    <w:p w14:paraId="721CFAAA" w14:textId="3E307716" w:rsidR="00715CF1" w:rsidRDefault="00715CF1">
      <w:pPr>
        <w:pStyle w:val="TOC4"/>
        <w:rPr>
          <w:ins w:id="51" w:author="Author"/>
          <w:rFonts w:asciiTheme="minorHAnsi" w:eastAsiaTheme="minorEastAsia" w:hAnsiTheme="minorHAnsi" w:cstheme="minorBidi"/>
          <w:sz w:val="24"/>
          <w:szCs w:val="24"/>
          <w:lang w:val="en-US" w:eastAsia="ko-KR"/>
        </w:rPr>
      </w:pPr>
      <w:ins w:id="52" w:author="Author">
        <w:r w:rsidRPr="00C5250A">
          <w:rPr>
            <w:rFonts w:eastAsia="SimSun"/>
            <w:lang w:val="x-none" w:eastAsia="zh-CN"/>
          </w:rPr>
          <w:t>6.1.1.1</w:t>
        </w:r>
        <w:r w:rsidRPr="00C5250A">
          <w:rPr>
            <w:rFonts w:eastAsia="SimSun"/>
            <w:lang w:eastAsia="zh-CN"/>
          </w:rPr>
          <w:tab/>
          <w:t>Overview</w:t>
        </w:r>
        <w:r>
          <w:tab/>
        </w:r>
        <w:r>
          <w:fldChar w:fldCharType="begin"/>
        </w:r>
        <w:r>
          <w:instrText xml:space="preserve"> PAGEREF _Toc11338869 \h </w:instrText>
        </w:r>
      </w:ins>
      <w:r>
        <w:fldChar w:fldCharType="separate"/>
      </w:r>
      <w:ins w:id="53" w:author="Author">
        <w:r>
          <w:t>6</w:t>
        </w:r>
        <w:r>
          <w:fldChar w:fldCharType="end"/>
        </w:r>
      </w:ins>
    </w:p>
    <w:p w14:paraId="5CC92FDC" w14:textId="75B875B4" w:rsidR="00715CF1" w:rsidRDefault="00715CF1">
      <w:pPr>
        <w:pStyle w:val="TOC4"/>
        <w:rPr>
          <w:ins w:id="54" w:author="Author"/>
          <w:rFonts w:asciiTheme="minorHAnsi" w:eastAsiaTheme="minorEastAsia" w:hAnsiTheme="minorHAnsi" w:cstheme="minorBidi"/>
          <w:sz w:val="24"/>
          <w:szCs w:val="24"/>
          <w:lang w:val="en-US" w:eastAsia="ko-KR"/>
        </w:rPr>
      </w:pPr>
      <w:ins w:id="55" w:author="Author">
        <w:r w:rsidRPr="00C5250A">
          <w:rPr>
            <w:rFonts w:eastAsia="SimSun"/>
            <w:lang w:eastAsia="zh-CN"/>
          </w:rPr>
          <w:t>6.1.1.2</w:t>
        </w:r>
        <w:r w:rsidRPr="00C5250A">
          <w:rPr>
            <w:rFonts w:eastAsia="SimSun"/>
            <w:lang w:val="en-US" w:eastAsia="zh-CN"/>
          </w:rPr>
          <w:tab/>
          <w:t>Technologies in ZeroConf Protocol</w:t>
        </w:r>
        <w:r>
          <w:tab/>
        </w:r>
        <w:r>
          <w:fldChar w:fldCharType="begin"/>
        </w:r>
        <w:r>
          <w:instrText xml:space="preserve"> PAGEREF _Toc11338870 \h </w:instrText>
        </w:r>
      </w:ins>
      <w:r>
        <w:fldChar w:fldCharType="separate"/>
      </w:r>
      <w:ins w:id="56" w:author="Author">
        <w:r>
          <w:t>7</w:t>
        </w:r>
        <w:r>
          <w:fldChar w:fldCharType="end"/>
        </w:r>
      </w:ins>
    </w:p>
    <w:p w14:paraId="2D3DFE8A" w14:textId="7887CBDD" w:rsidR="00715CF1" w:rsidRDefault="00715CF1">
      <w:pPr>
        <w:pStyle w:val="TOC4"/>
        <w:rPr>
          <w:ins w:id="57" w:author="Author"/>
          <w:rFonts w:asciiTheme="minorHAnsi" w:eastAsiaTheme="minorEastAsia" w:hAnsiTheme="minorHAnsi" w:cstheme="minorBidi"/>
          <w:sz w:val="24"/>
          <w:szCs w:val="24"/>
          <w:lang w:val="en-US" w:eastAsia="ko-KR"/>
        </w:rPr>
      </w:pPr>
      <w:ins w:id="58" w:author="Author">
        <w:r w:rsidRPr="00C5250A">
          <w:rPr>
            <w:rFonts w:eastAsia="SimSun"/>
            <w:lang w:val="en-US" w:eastAsia="zh-CN"/>
          </w:rPr>
          <w:t>6.1.1.3</w:t>
        </w:r>
        <w:r w:rsidRPr="00C5250A">
          <w:rPr>
            <w:rFonts w:eastAsia="SimSun"/>
            <w:lang w:val="en-US" w:eastAsia="zh-CN"/>
          </w:rPr>
          <w:tab/>
          <w:t>Services</w:t>
        </w:r>
        <w:r>
          <w:tab/>
        </w:r>
        <w:r>
          <w:fldChar w:fldCharType="begin"/>
        </w:r>
        <w:r>
          <w:instrText xml:space="preserve"> PAGEREF _Toc11338871 \h </w:instrText>
        </w:r>
      </w:ins>
      <w:r>
        <w:fldChar w:fldCharType="separate"/>
      </w:r>
      <w:ins w:id="59" w:author="Author">
        <w:r>
          <w:t>7</w:t>
        </w:r>
        <w:r>
          <w:fldChar w:fldCharType="end"/>
        </w:r>
      </w:ins>
    </w:p>
    <w:p w14:paraId="3E5AB206" w14:textId="14843D7C" w:rsidR="00715CF1" w:rsidRDefault="00715CF1">
      <w:pPr>
        <w:pStyle w:val="TOC4"/>
        <w:rPr>
          <w:ins w:id="60" w:author="Author"/>
          <w:rFonts w:asciiTheme="minorHAnsi" w:eastAsiaTheme="minorEastAsia" w:hAnsiTheme="minorHAnsi" w:cstheme="minorBidi"/>
          <w:sz w:val="24"/>
          <w:szCs w:val="24"/>
          <w:lang w:val="en-US" w:eastAsia="ko-KR"/>
        </w:rPr>
      </w:pPr>
      <w:ins w:id="61" w:author="Author">
        <w:r w:rsidRPr="00C5250A">
          <w:rPr>
            <w:rFonts w:eastAsia="SimSun"/>
            <w:lang w:val="en-US" w:eastAsia="zh-CN"/>
          </w:rPr>
          <w:t>6.1.1.4</w:t>
        </w:r>
        <w:r w:rsidRPr="00C5250A">
          <w:rPr>
            <w:rFonts w:eastAsia="SimSun"/>
            <w:lang w:val="en-US" w:eastAsia="zh-CN"/>
          </w:rPr>
          <w:tab/>
          <w:t>Implementations</w:t>
        </w:r>
        <w:r>
          <w:tab/>
        </w:r>
        <w:r>
          <w:fldChar w:fldCharType="begin"/>
        </w:r>
        <w:r>
          <w:instrText xml:space="preserve"> PAGEREF _Toc11338872 \h </w:instrText>
        </w:r>
      </w:ins>
      <w:r>
        <w:fldChar w:fldCharType="separate"/>
      </w:r>
      <w:ins w:id="62" w:author="Author">
        <w:r>
          <w:t>8</w:t>
        </w:r>
        <w:r>
          <w:fldChar w:fldCharType="end"/>
        </w:r>
      </w:ins>
    </w:p>
    <w:p w14:paraId="386C6B5E" w14:textId="1274AB07" w:rsidR="00715CF1" w:rsidRDefault="00715CF1">
      <w:pPr>
        <w:pStyle w:val="TOC3"/>
        <w:rPr>
          <w:ins w:id="63" w:author="Author"/>
          <w:rFonts w:asciiTheme="minorHAnsi" w:eastAsiaTheme="minorEastAsia" w:hAnsiTheme="minorHAnsi" w:cstheme="minorBidi"/>
          <w:sz w:val="24"/>
          <w:szCs w:val="24"/>
          <w:lang w:val="en-US" w:eastAsia="ko-KR"/>
        </w:rPr>
      </w:pPr>
      <w:ins w:id="64" w:author="Author">
        <w:r>
          <w:rPr>
            <w:lang w:eastAsia="zh-CN"/>
          </w:rPr>
          <w:t>6.1.2</w:t>
        </w:r>
        <w:r>
          <w:rPr>
            <w:lang w:eastAsia="zh-CN"/>
          </w:rPr>
          <w:tab/>
          <w:t>DNS</w:t>
        </w:r>
        <w:r>
          <w:tab/>
        </w:r>
        <w:r>
          <w:fldChar w:fldCharType="begin"/>
        </w:r>
        <w:r>
          <w:instrText xml:space="preserve"> PAGEREF _Toc11338873 \h </w:instrText>
        </w:r>
      </w:ins>
      <w:r>
        <w:fldChar w:fldCharType="separate"/>
      </w:r>
      <w:ins w:id="65" w:author="Author">
        <w:r>
          <w:t>8</w:t>
        </w:r>
        <w:r>
          <w:fldChar w:fldCharType="end"/>
        </w:r>
      </w:ins>
    </w:p>
    <w:p w14:paraId="325FD129" w14:textId="6BE28173" w:rsidR="00715CF1" w:rsidRDefault="00715CF1">
      <w:pPr>
        <w:pStyle w:val="TOC4"/>
        <w:rPr>
          <w:ins w:id="66" w:author="Author"/>
          <w:rFonts w:asciiTheme="minorHAnsi" w:eastAsiaTheme="minorEastAsia" w:hAnsiTheme="minorHAnsi" w:cstheme="minorBidi"/>
          <w:sz w:val="24"/>
          <w:szCs w:val="24"/>
          <w:lang w:val="en-US" w:eastAsia="ko-KR"/>
        </w:rPr>
      </w:pPr>
      <w:ins w:id="67" w:author="Author">
        <w:r w:rsidRPr="00C5250A">
          <w:rPr>
            <w:rFonts w:eastAsia="SimSun"/>
            <w:lang w:eastAsia="zh-CN"/>
          </w:rPr>
          <w:t>6.1.2.1</w:t>
        </w:r>
        <w:r w:rsidRPr="00C5250A">
          <w:rPr>
            <w:rFonts w:eastAsia="SimSun"/>
            <w:lang w:eastAsia="zh-CN"/>
          </w:rPr>
          <w:tab/>
          <w:t>Overview</w:t>
        </w:r>
        <w:r>
          <w:tab/>
        </w:r>
        <w:r>
          <w:fldChar w:fldCharType="begin"/>
        </w:r>
        <w:r>
          <w:instrText xml:space="preserve"> PAGEREF _Toc11338874 \h </w:instrText>
        </w:r>
      </w:ins>
      <w:r>
        <w:fldChar w:fldCharType="separate"/>
      </w:r>
      <w:ins w:id="68" w:author="Author">
        <w:r>
          <w:t>8</w:t>
        </w:r>
        <w:r>
          <w:fldChar w:fldCharType="end"/>
        </w:r>
      </w:ins>
    </w:p>
    <w:p w14:paraId="20E7EDD5" w14:textId="7BADAF0A" w:rsidR="00715CF1" w:rsidRDefault="00715CF1">
      <w:pPr>
        <w:pStyle w:val="TOC4"/>
        <w:rPr>
          <w:ins w:id="69" w:author="Author"/>
          <w:rFonts w:asciiTheme="minorHAnsi" w:eastAsiaTheme="minorEastAsia" w:hAnsiTheme="minorHAnsi" w:cstheme="minorBidi"/>
          <w:sz w:val="24"/>
          <w:szCs w:val="24"/>
          <w:lang w:val="en-US" w:eastAsia="ko-KR"/>
        </w:rPr>
      </w:pPr>
      <w:ins w:id="70" w:author="Author">
        <w:r w:rsidRPr="00C5250A">
          <w:rPr>
            <w:rFonts w:eastAsia="SimSun"/>
            <w:lang w:eastAsia="zh-CN"/>
          </w:rPr>
          <w:t>6.1.2.2</w:t>
        </w:r>
        <w:r w:rsidRPr="00C5250A">
          <w:rPr>
            <w:rFonts w:eastAsia="SimSun"/>
            <w:lang w:eastAsia="zh-CN"/>
          </w:rPr>
          <w:tab/>
          <w:t>Structure</w:t>
        </w:r>
        <w:r>
          <w:tab/>
        </w:r>
        <w:r>
          <w:fldChar w:fldCharType="begin"/>
        </w:r>
        <w:r>
          <w:instrText xml:space="preserve"> PAGEREF _Toc11338875 \h </w:instrText>
        </w:r>
      </w:ins>
      <w:r>
        <w:fldChar w:fldCharType="separate"/>
      </w:r>
      <w:ins w:id="71" w:author="Author">
        <w:r>
          <w:t>8</w:t>
        </w:r>
        <w:r>
          <w:fldChar w:fldCharType="end"/>
        </w:r>
      </w:ins>
    </w:p>
    <w:p w14:paraId="7C9BD958" w14:textId="5A8C2E7A" w:rsidR="00715CF1" w:rsidRDefault="00715CF1">
      <w:pPr>
        <w:pStyle w:val="TOC4"/>
        <w:rPr>
          <w:ins w:id="72" w:author="Author"/>
          <w:rFonts w:asciiTheme="minorHAnsi" w:eastAsiaTheme="minorEastAsia" w:hAnsiTheme="minorHAnsi" w:cstheme="minorBidi"/>
          <w:sz w:val="24"/>
          <w:szCs w:val="24"/>
          <w:lang w:val="en-US" w:eastAsia="ko-KR"/>
        </w:rPr>
      </w:pPr>
      <w:ins w:id="73" w:author="Author">
        <w:r w:rsidRPr="00C5250A">
          <w:rPr>
            <w:rFonts w:eastAsia="SimSun"/>
            <w:lang w:eastAsia="zh-CN"/>
          </w:rPr>
          <w:t>6.1.2.3</w:t>
        </w:r>
        <w:r w:rsidRPr="00C5250A">
          <w:rPr>
            <w:rFonts w:eastAsia="SimSun"/>
            <w:lang w:eastAsia="zh-CN"/>
          </w:rPr>
          <w:tab/>
          <w:t>Mechanisms</w:t>
        </w:r>
        <w:r>
          <w:tab/>
        </w:r>
        <w:r>
          <w:fldChar w:fldCharType="begin"/>
        </w:r>
        <w:r>
          <w:instrText xml:space="preserve"> PAGEREF _Toc11338876 \h </w:instrText>
        </w:r>
      </w:ins>
      <w:r>
        <w:fldChar w:fldCharType="separate"/>
      </w:r>
      <w:ins w:id="74" w:author="Author">
        <w:r>
          <w:t>9</w:t>
        </w:r>
        <w:r>
          <w:fldChar w:fldCharType="end"/>
        </w:r>
      </w:ins>
    </w:p>
    <w:p w14:paraId="01EE046D" w14:textId="099280B4" w:rsidR="00715CF1" w:rsidRDefault="00715CF1">
      <w:pPr>
        <w:pStyle w:val="TOC4"/>
        <w:rPr>
          <w:ins w:id="75" w:author="Author"/>
          <w:rFonts w:asciiTheme="minorHAnsi" w:eastAsiaTheme="minorEastAsia" w:hAnsiTheme="minorHAnsi" w:cstheme="minorBidi"/>
          <w:sz w:val="24"/>
          <w:szCs w:val="24"/>
          <w:lang w:val="en-US" w:eastAsia="ko-KR"/>
        </w:rPr>
      </w:pPr>
      <w:ins w:id="76" w:author="Author">
        <w:r w:rsidRPr="00C5250A">
          <w:rPr>
            <w:rFonts w:eastAsia="SimSun"/>
            <w:lang w:eastAsia="zh-CN"/>
          </w:rPr>
          <w:t>6.1.2.4</w:t>
        </w:r>
        <w:r w:rsidRPr="00C5250A">
          <w:rPr>
            <w:rFonts w:eastAsia="SimSun"/>
            <w:lang w:eastAsia="zh-CN"/>
          </w:rPr>
          <w:tab/>
          <w:t>Applications</w:t>
        </w:r>
        <w:r>
          <w:tab/>
        </w:r>
        <w:r>
          <w:fldChar w:fldCharType="begin"/>
        </w:r>
        <w:r>
          <w:instrText xml:space="preserve"> PAGEREF _Toc11338877 \h </w:instrText>
        </w:r>
      </w:ins>
      <w:r>
        <w:fldChar w:fldCharType="separate"/>
      </w:r>
      <w:ins w:id="77" w:author="Author">
        <w:r>
          <w:t>9</w:t>
        </w:r>
        <w:r>
          <w:fldChar w:fldCharType="end"/>
        </w:r>
      </w:ins>
    </w:p>
    <w:p w14:paraId="232C7C07" w14:textId="25263B26" w:rsidR="00715CF1" w:rsidRDefault="00715CF1">
      <w:pPr>
        <w:pStyle w:val="TOC3"/>
        <w:rPr>
          <w:ins w:id="78" w:author="Author"/>
          <w:rFonts w:asciiTheme="minorHAnsi" w:eastAsiaTheme="minorEastAsia" w:hAnsiTheme="minorHAnsi" w:cstheme="minorBidi"/>
          <w:sz w:val="24"/>
          <w:szCs w:val="24"/>
          <w:lang w:val="en-US" w:eastAsia="ko-KR"/>
        </w:rPr>
      </w:pPr>
      <w:ins w:id="79" w:author="Author">
        <w:r>
          <w:rPr>
            <w:lang w:eastAsia="zh-CN"/>
          </w:rPr>
          <w:t>6.1.3</w:t>
        </w:r>
        <w:r>
          <w:rPr>
            <w:lang w:eastAsia="zh-CN"/>
          </w:rPr>
          <w:tab/>
          <w:t>UPnP</w:t>
        </w:r>
        <w:r>
          <w:tab/>
        </w:r>
        <w:r>
          <w:fldChar w:fldCharType="begin"/>
        </w:r>
        <w:r>
          <w:instrText xml:space="preserve"> PAGEREF _Toc11338878 \h </w:instrText>
        </w:r>
      </w:ins>
      <w:r>
        <w:fldChar w:fldCharType="separate"/>
      </w:r>
      <w:ins w:id="80" w:author="Author">
        <w:r>
          <w:t>10</w:t>
        </w:r>
        <w:r>
          <w:fldChar w:fldCharType="end"/>
        </w:r>
      </w:ins>
    </w:p>
    <w:p w14:paraId="7C9ED562" w14:textId="610BD236" w:rsidR="00715CF1" w:rsidRDefault="00715CF1">
      <w:pPr>
        <w:pStyle w:val="TOC4"/>
        <w:rPr>
          <w:ins w:id="81" w:author="Author"/>
          <w:rFonts w:asciiTheme="minorHAnsi" w:eastAsiaTheme="minorEastAsia" w:hAnsiTheme="minorHAnsi" w:cstheme="minorBidi"/>
          <w:sz w:val="24"/>
          <w:szCs w:val="24"/>
          <w:lang w:val="en-US" w:eastAsia="ko-KR"/>
        </w:rPr>
      </w:pPr>
      <w:ins w:id="82" w:author="Author">
        <w:r w:rsidRPr="00C5250A">
          <w:rPr>
            <w:rFonts w:eastAsia="SimSun"/>
            <w:lang w:eastAsia="zh-CN"/>
          </w:rPr>
          <w:t>6.1.3.1</w:t>
        </w:r>
        <w:r w:rsidRPr="00C5250A">
          <w:rPr>
            <w:rFonts w:eastAsia="SimSun"/>
            <w:lang w:eastAsia="zh-CN"/>
          </w:rPr>
          <w:tab/>
          <w:t>Overview</w:t>
        </w:r>
        <w:r>
          <w:tab/>
        </w:r>
        <w:r>
          <w:fldChar w:fldCharType="begin"/>
        </w:r>
        <w:r>
          <w:instrText xml:space="preserve"> PAGEREF _Toc11338879 \h </w:instrText>
        </w:r>
      </w:ins>
      <w:r>
        <w:fldChar w:fldCharType="separate"/>
      </w:r>
      <w:ins w:id="83" w:author="Author">
        <w:r>
          <w:t>10</w:t>
        </w:r>
        <w:r>
          <w:fldChar w:fldCharType="end"/>
        </w:r>
      </w:ins>
    </w:p>
    <w:p w14:paraId="746D1453" w14:textId="690823AE" w:rsidR="00715CF1" w:rsidRDefault="00715CF1">
      <w:pPr>
        <w:pStyle w:val="TOC4"/>
        <w:rPr>
          <w:ins w:id="84" w:author="Author"/>
          <w:rFonts w:asciiTheme="minorHAnsi" w:eastAsiaTheme="minorEastAsia" w:hAnsiTheme="minorHAnsi" w:cstheme="minorBidi"/>
          <w:sz w:val="24"/>
          <w:szCs w:val="24"/>
          <w:lang w:val="en-US" w:eastAsia="ko-KR"/>
        </w:rPr>
      </w:pPr>
      <w:ins w:id="85" w:author="Author">
        <w:r w:rsidRPr="00C5250A">
          <w:rPr>
            <w:rFonts w:eastAsia="SimSun"/>
            <w:lang w:eastAsia="zh-CN"/>
          </w:rPr>
          <w:t>6.1.3.2</w:t>
        </w:r>
        <w:r w:rsidRPr="00C5250A">
          <w:rPr>
            <w:rFonts w:eastAsia="SimSun"/>
            <w:lang w:val="en-US" w:eastAsia="zh-CN"/>
          </w:rPr>
          <w:tab/>
          <w:t>Mechanisms</w:t>
        </w:r>
        <w:r>
          <w:tab/>
        </w:r>
        <w:r>
          <w:fldChar w:fldCharType="begin"/>
        </w:r>
        <w:r>
          <w:instrText xml:space="preserve"> PAGEREF _Toc11338880 \h </w:instrText>
        </w:r>
      </w:ins>
      <w:r>
        <w:fldChar w:fldCharType="separate"/>
      </w:r>
      <w:ins w:id="86" w:author="Author">
        <w:r>
          <w:t>10</w:t>
        </w:r>
        <w:r>
          <w:fldChar w:fldCharType="end"/>
        </w:r>
      </w:ins>
    </w:p>
    <w:p w14:paraId="17B19A95" w14:textId="70AFB1CC" w:rsidR="00715CF1" w:rsidRDefault="00715CF1">
      <w:pPr>
        <w:pStyle w:val="TOC4"/>
        <w:rPr>
          <w:ins w:id="87" w:author="Author"/>
          <w:rFonts w:asciiTheme="minorHAnsi" w:eastAsiaTheme="minorEastAsia" w:hAnsiTheme="minorHAnsi" w:cstheme="minorBidi"/>
          <w:sz w:val="24"/>
          <w:szCs w:val="24"/>
          <w:lang w:val="en-US" w:eastAsia="ko-KR"/>
        </w:rPr>
      </w:pPr>
      <w:ins w:id="88" w:author="Author">
        <w:r w:rsidRPr="00C5250A">
          <w:rPr>
            <w:rFonts w:eastAsia="SimSun"/>
            <w:lang w:eastAsia="zh-CN"/>
          </w:rPr>
          <w:t>6.1.3.3</w:t>
        </w:r>
        <w:r w:rsidRPr="00C5250A">
          <w:rPr>
            <w:rFonts w:eastAsia="SimSun"/>
            <w:lang w:val="en-US" w:eastAsia="zh-CN"/>
          </w:rPr>
          <w:tab/>
          <w:t>Features</w:t>
        </w:r>
        <w:r>
          <w:tab/>
        </w:r>
        <w:r>
          <w:fldChar w:fldCharType="begin"/>
        </w:r>
        <w:r>
          <w:instrText xml:space="preserve"> PAGEREF _Toc11338881 \h </w:instrText>
        </w:r>
      </w:ins>
      <w:r>
        <w:fldChar w:fldCharType="separate"/>
      </w:r>
      <w:ins w:id="89" w:author="Author">
        <w:r>
          <w:t>12</w:t>
        </w:r>
        <w:r>
          <w:fldChar w:fldCharType="end"/>
        </w:r>
      </w:ins>
    </w:p>
    <w:p w14:paraId="1384054C" w14:textId="0801F96A" w:rsidR="00715CF1" w:rsidRDefault="00715CF1">
      <w:pPr>
        <w:pStyle w:val="TOC2"/>
        <w:rPr>
          <w:ins w:id="90" w:author="Author"/>
          <w:rFonts w:asciiTheme="minorHAnsi" w:eastAsiaTheme="minorEastAsia" w:hAnsiTheme="minorHAnsi" w:cstheme="minorBidi"/>
          <w:sz w:val="24"/>
          <w:szCs w:val="24"/>
          <w:lang w:val="en-US" w:eastAsia="ko-KR"/>
        </w:rPr>
      </w:pPr>
      <w:ins w:id="91" w:author="Author">
        <w:r>
          <w:t>6.2</w:t>
        </w:r>
        <w:r>
          <w:tab/>
          <w:t>Challenges and Key Issues</w:t>
        </w:r>
        <w:r>
          <w:tab/>
        </w:r>
        <w:r>
          <w:fldChar w:fldCharType="begin"/>
        </w:r>
        <w:r>
          <w:instrText xml:space="preserve"> PAGEREF _Toc11338882 \h </w:instrText>
        </w:r>
      </w:ins>
      <w:r>
        <w:fldChar w:fldCharType="separate"/>
      </w:r>
      <w:ins w:id="92" w:author="Author">
        <w:r>
          <w:t>12</w:t>
        </w:r>
        <w:r>
          <w:fldChar w:fldCharType="end"/>
        </w:r>
      </w:ins>
    </w:p>
    <w:p w14:paraId="4ACBECCE" w14:textId="7E26C6A5" w:rsidR="00715CF1" w:rsidRDefault="00715CF1">
      <w:pPr>
        <w:pStyle w:val="TOC3"/>
        <w:rPr>
          <w:ins w:id="93" w:author="Author"/>
          <w:rFonts w:asciiTheme="minorHAnsi" w:eastAsiaTheme="minorEastAsia" w:hAnsiTheme="minorHAnsi" w:cstheme="minorBidi"/>
          <w:sz w:val="24"/>
          <w:szCs w:val="24"/>
          <w:lang w:val="en-US" w:eastAsia="ko-KR"/>
        </w:rPr>
      </w:pPr>
      <w:ins w:id="94" w:author="Author">
        <w:r>
          <w:rPr>
            <w:lang w:eastAsia="zh-CN"/>
          </w:rPr>
          <w:t>6.2.1</w:t>
        </w:r>
        <w:r>
          <w:rPr>
            <w:lang w:eastAsia="zh-CN"/>
          </w:rPr>
          <w:tab/>
          <w:t>Key Issues on oneM2M platforms discovery</w:t>
        </w:r>
        <w:r>
          <w:tab/>
        </w:r>
        <w:r>
          <w:fldChar w:fldCharType="begin"/>
        </w:r>
        <w:r>
          <w:instrText xml:space="preserve"> PAGEREF _Toc11338883 \h </w:instrText>
        </w:r>
      </w:ins>
      <w:r>
        <w:fldChar w:fldCharType="separate"/>
      </w:r>
      <w:ins w:id="95" w:author="Author">
        <w:r>
          <w:t>12</w:t>
        </w:r>
        <w:r>
          <w:fldChar w:fldCharType="end"/>
        </w:r>
      </w:ins>
    </w:p>
    <w:p w14:paraId="0C487D85" w14:textId="4277BB25" w:rsidR="00715CF1" w:rsidRDefault="00715CF1">
      <w:pPr>
        <w:pStyle w:val="TOC3"/>
        <w:rPr>
          <w:ins w:id="96" w:author="Author"/>
          <w:rFonts w:asciiTheme="minorHAnsi" w:eastAsiaTheme="minorEastAsia" w:hAnsiTheme="minorHAnsi" w:cstheme="minorBidi"/>
          <w:sz w:val="24"/>
          <w:szCs w:val="24"/>
          <w:lang w:val="en-US" w:eastAsia="ko-KR"/>
        </w:rPr>
      </w:pPr>
      <w:ins w:id="97" w:author="Author">
        <w:r>
          <w:rPr>
            <w:lang w:eastAsia="zh-CN"/>
          </w:rPr>
          <w:t>6.2.2</w:t>
        </w:r>
        <w:r>
          <w:rPr>
            <w:lang w:eastAsia="zh-CN"/>
          </w:rPr>
          <w:tab/>
          <w:t xml:space="preserve">Key Issues on oneM2M </w:t>
        </w:r>
        <w:r w:rsidRPr="00C5250A">
          <w:rPr>
            <w:lang w:val="en-US" w:eastAsia="zh-CN"/>
          </w:rPr>
          <w:t>CSE</w:t>
        </w:r>
        <w:r>
          <w:rPr>
            <w:lang w:eastAsia="zh-CN"/>
          </w:rPr>
          <w:t xml:space="preserve"> discovery</w:t>
        </w:r>
        <w:r w:rsidRPr="00C5250A">
          <w:rPr>
            <w:lang w:val="en-US" w:eastAsia="zh-CN"/>
          </w:rPr>
          <w:t xml:space="preserve"> and local service provisioning</w:t>
        </w:r>
        <w:r>
          <w:tab/>
        </w:r>
        <w:r>
          <w:fldChar w:fldCharType="begin"/>
        </w:r>
        <w:r>
          <w:instrText xml:space="preserve"> PAGEREF _Toc11338884 \h </w:instrText>
        </w:r>
      </w:ins>
      <w:r>
        <w:fldChar w:fldCharType="separate"/>
      </w:r>
      <w:ins w:id="98" w:author="Author">
        <w:r>
          <w:t>12</w:t>
        </w:r>
        <w:r>
          <w:fldChar w:fldCharType="end"/>
        </w:r>
      </w:ins>
    </w:p>
    <w:p w14:paraId="54041342" w14:textId="6D182296" w:rsidR="00715CF1" w:rsidRDefault="00715CF1">
      <w:pPr>
        <w:pStyle w:val="TOC1"/>
        <w:rPr>
          <w:ins w:id="99" w:author="Author"/>
          <w:rFonts w:asciiTheme="minorHAnsi" w:eastAsiaTheme="minorEastAsia" w:hAnsiTheme="minorHAnsi" w:cstheme="minorBidi"/>
          <w:sz w:val="24"/>
          <w:szCs w:val="24"/>
          <w:lang w:val="en-US" w:eastAsia="ko-KR"/>
        </w:rPr>
      </w:pPr>
      <w:ins w:id="100" w:author="Author">
        <w:r>
          <w:t>7</w:t>
        </w:r>
        <w:r>
          <w:tab/>
          <w:t>Required Functions on oneM2M Architectural Framework</w:t>
        </w:r>
        <w:r>
          <w:tab/>
        </w:r>
        <w:r>
          <w:fldChar w:fldCharType="begin"/>
        </w:r>
        <w:r>
          <w:instrText xml:space="preserve"> PAGEREF _Toc11338885 \h </w:instrText>
        </w:r>
      </w:ins>
      <w:r>
        <w:fldChar w:fldCharType="separate"/>
      </w:r>
      <w:ins w:id="101" w:author="Author">
        <w:r>
          <w:t>13</w:t>
        </w:r>
        <w:r>
          <w:fldChar w:fldCharType="end"/>
        </w:r>
      </w:ins>
    </w:p>
    <w:p w14:paraId="3B63B0CE" w14:textId="39C7E785" w:rsidR="00715CF1" w:rsidRDefault="00715CF1">
      <w:pPr>
        <w:pStyle w:val="TOC2"/>
        <w:rPr>
          <w:ins w:id="102" w:author="Author"/>
          <w:rFonts w:asciiTheme="minorHAnsi" w:eastAsiaTheme="minorEastAsia" w:hAnsiTheme="minorHAnsi" w:cstheme="minorBidi"/>
          <w:sz w:val="24"/>
          <w:szCs w:val="24"/>
          <w:lang w:val="en-US" w:eastAsia="ko-KR"/>
        </w:rPr>
      </w:pPr>
      <w:ins w:id="103" w:author="Author">
        <w:r>
          <w:t>7.1</w:t>
        </w:r>
        <w:r>
          <w:tab/>
          <w:t>Introduction</w:t>
        </w:r>
        <w:r>
          <w:tab/>
        </w:r>
        <w:r>
          <w:fldChar w:fldCharType="begin"/>
        </w:r>
        <w:r>
          <w:instrText xml:space="preserve"> PAGEREF _Toc11338886 \h </w:instrText>
        </w:r>
      </w:ins>
      <w:r>
        <w:fldChar w:fldCharType="separate"/>
      </w:r>
      <w:ins w:id="104" w:author="Author">
        <w:r>
          <w:t>13</w:t>
        </w:r>
        <w:r>
          <w:fldChar w:fldCharType="end"/>
        </w:r>
      </w:ins>
    </w:p>
    <w:p w14:paraId="7A82A2E7" w14:textId="3E1C1EB0" w:rsidR="00715CF1" w:rsidRDefault="00715CF1">
      <w:pPr>
        <w:pStyle w:val="TOC2"/>
        <w:rPr>
          <w:ins w:id="105" w:author="Author"/>
          <w:rFonts w:asciiTheme="minorHAnsi" w:eastAsiaTheme="minorEastAsia" w:hAnsiTheme="minorHAnsi" w:cstheme="minorBidi"/>
          <w:sz w:val="24"/>
          <w:szCs w:val="24"/>
          <w:lang w:val="en-US" w:eastAsia="ko-KR"/>
        </w:rPr>
      </w:pPr>
      <w:ins w:id="106" w:author="Author">
        <w:r>
          <w:t>7.2</w:t>
        </w:r>
        <w:r>
          <w:tab/>
          <w:t>Discovery of IoT Platforms</w:t>
        </w:r>
        <w:r>
          <w:tab/>
        </w:r>
        <w:r>
          <w:fldChar w:fldCharType="begin"/>
        </w:r>
        <w:r>
          <w:instrText xml:space="preserve"> PAGEREF _Toc11338887 \h </w:instrText>
        </w:r>
      </w:ins>
      <w:r>
        <w:fldChar w:fldCharType="separate"/>
      </w:r>
      <w:ins w:id="107" w:author="Author">
        <w:r>
          <w:t>13</w:t>
        </w:r>
        <w:r>
          <w:fldChar w:fldCharType="end"/>
        </w:r>
      </w:ins>
    </w:p>
    <w:p w14:paraId="00B0707B" w14:textId="34DF2B1B" w:rsidR="00715CF1" w:rsidRDefault="00715CF1">
      <w:pPr>
        <w:pStyle w:val="TOC2"/>
        <w:rPr>
          <w:ins w:id="108" w:author="Author"/>
          <w:rFonts w:asciiTheme="minorHAnsi" w:eastAsiaTheme="minorEastAsia" w:hAnsiTheme="minorHAnsi" w:cstheme="minorBidi"/>
          <w:sz w:val="24"/>
          <w:szCs w:val="24"/>
          <w:lang w:val="en-US" w:eastAsia="ko-KR"/>
        </w:rPr>
      </w:pPr>
      <w:ins w:id="109" w:author="Author">
        <w:r>
          <w:rPr>
            <w:lang w:eastAsia="zh-CN"/>
          </w:rPr>
          <w:t>7.3</w:t>
        </w:r>
        <w:r>
          <w:rPr>
            <w:lang w:eastAsia="zh-CN"/>
          </w:rPr>
          <w:tab/>
          <w:t>Discovery of IoT Services</w:t>
        </w:r>
        <w:r>
          <w:tab/>
        </w:r>
        <w:r>
          <w:fldChar w:fldCharType="begin"/>
        </w:r>
        <w:r>
          <w:instrText xml:space="preserve"> PAGEREF _Toc11338888 \h </w:instrText>
        </w:r>
      </w:ins>
      <w:r>
        <w:fldChar w:fldCharType="separate"/>
      </w:r>
      <w:ins w:id="110" w:author="Author">
        <w:r>
          <w:t>13</w:t>
        </w:r>
        <w:r>
          <w:fldChar w:fldCharType="end"/>
        </w:r>
      </w:ins>
    </w:p>
    <w:p w14:paraId="0BD7DC34" w14:textId="2873E43E" w:rsidR="00715CF1" w:rsidRDefault="00715CF1">
      <w:pPr>
        <w:pStyle w:val="TOC2"/>
        <w:rPr>
          <w:ins w:id="111" w:author="Author"/>
          <w:rFonts w:asciiTheme="minorHAnsi" w:eastAsiaTheme="minorEastAsia" w:hAnsiTheme="minorHAnsi" w:cstheme="minorBidi"/>
          <w:sz w:val="24"/>
          <w:szCs w:val="24"/>
          <w:lang w:val="en-US" w:eastAsia="ko-KR"/>
        </w:rPr>
      </w:pPr>
      <w:ins w:id="112" w:author="Author">
        <w:r>
          <w:rPr>
            <w:lang w:eastAsia="zh-CN"/>
          </w:rPr>
          <w:t>7.4</w:t>
        </w:r>
        <w:r>
          <w:rPr>
            <w:lang w:eastAsia="zh-CN"/>
          </w:rPr>
          <w:tab/>
          <w:t>Provisioning of IoT Services in Visited oneM2M Systems</w:t>
        </w:r>
        <w:r>
          <w:tab/>
        </w:r>
        <w:r>
          <w:fldChar w:fldCharType="begin"/>
        </w:r>
        <w:r>
          <w:instrText xml:space="preserve"> PAGEREF _Toc11338889 \h </w:instrText>
        </w:r>
      </w:ins>
      <w:r>
        <w:fldChar w:fldCharType="separate"/>
      </w:r>
      <w:ins w:id="113" w:author="Author">
        <w:r>
          <w:t>13</w:t>
        </w:r>
        <w:r>
          <w:fldChar w:fldCharType="end"/>
        </w:r>
      </w:ins>
    </w:p>
    <w:p w14:paraId="73276F3C" w14:textId="5BBDA7DD" w:rsidR="00715CF1" w:rsidRDefault="00715CF1">
      <w:pPr>
        <w:pStyle w:val="TOC1"/>
        <w:rPr>
          <w:ins w:id="114" w:author="Author"/>
          <w:rFonts w:asciiTheme="minorHAnsi" w:eastAsiaTheme="minorEastAsia" w:hAnsiTheme="minorHAnsi" w:cstheme="minorBidi"/>
          <w:sz w:val="24"/>
          <w:szCs w:val="24"/>
          <w:lang w:val="en-US" w:eastAsia="ko-KR"/>
        </w:rPr>
      </w:pPr>
      <w:ins w:id="115" w:author="Author">
        <w:r>
          <w:t>8</w:t>
        </w:r>
        <w:r>
          <w:tab/>
          <w:t>Proposed Solutions</w:t>
        </w:r>
        <w:r>
          <w:tab/>
        </w:r>
        <w:r>
          <w:fldChar w:fldCharType="begin"/>
        </w:r>
        <w:r>
          <w:instrText xml:space="preserve"> PAGEREF _Toc11338890 \h </w:instrText>
        </w:r>
      </w:ins>
      <w:r>
        <w:fldChar w:fldCharType="separate"/>
      </w:r>
      <w:ins w:id="116" w:author="Author">
        <w:r>
          <w:t>13</w:t>
        </w:r>
        <w:r>
          <w:fldChar w:fldCharType="end"/>
        </w:r>
      </w:ins>
    </w:p>
    <w:p w14:paraId="4AE34CEA" w14:textId="12946707" w:rsidR="00715CF1" w:rsidRDefault="00715CF1">
      <w:pPr>
        <w:pStyle w:val="TOC2"/>
        <w:rPr>
          <w:ins w:id="117" w:author="Author"/>
          <w:rFonts w:asciiTheme="minorHAnsi" w:eastAsiaTheme="minorEastAsia" w:hAnsiTheme="minorHAnsi" w:cstheme="minorBidi"/>
          <w:sz w:val="24"/>
          <w:szCs w:val="24"/>
          <w:lang w:val="en-US" w:eastAsia="ko-KR"/>
        </w:rPr>
      </w:pPr>
      <w:ins w:id="118" w:author="Author">
        <w:r>
          <w:rPr>
            <w:lang w:eastAsia="zh-CN"/>
          </w:rPr>
          <w:t>8.1</w:t>
        </w:r>
        <w:r>
          <w:rPr>
            <w:lang w:eastAsia="zh-CN"/>
          </w:rPr>
          <w:tab/>
          <w:t>Solution</w:t>
        </w:r>
        <w:r w:rsidRPr="00C5250A">
          <w:rPr>
            <w:lang w:val="en-US" w:eastAsia="zh-CN"/>
          </w:rPr>
          <w:t>: DNS-SD based oneM2M Service Discovery</w:t>
        </w:r>
        <w:r>
          <w:tab/>
        </w:r>
        <w:r>
          <w:fldChar w:fldCharType="begin"/>
        </w:r>
        <w:r>
          <w:instrText xml:space="preserve"> PAGEREF _Toc11338891 \h </w:instrText>
        </w:r>
      </w:ins>
      <w:r>
        <w:fldChar w:fldCharType="separate"/>
      </w:r>
      <w:ins w:id="119" w:author="Author">
        <w:r>
          <w:t>13</w:t>
        </w:r>
        <w:r>
          <w:fldChar w:fldCharType="end"/>
        </w:r>
      </w:ins>
    </w:p>
    <w:p w14:paraId="0D0A95D6" w14:textId="5D3C9C14" w:rsidR="00715CF1" w:rsidRDefault="00715CF1">
      <w:pPr>
        <w:pStyle w:val="TOC3"/>
        <w:rPr>
          <w:ins w:id="120" w:author="Author"/>
          <w:rFonts w:asciiTheme="minorHAnsi" w:eastAsiaTheme="minorEastAsia" w:hAnsiTheme="minorHAnsi" w:cstheme="minorBidi"/>
          <w:sz w:val="24"/>
          <w:szCs w:val="24"/>
          <w:lang w:val="en-US" w:eastAsia="ko-KR"/>
        </w:rPr>
      </w:pPr>
      <w:ins w:id="121" w:author="Author">
        <w:r>
          <w:rPr>
            <w:lang w:eastAsia="zh-CN"/>
          </w:rPr>
          <w:t>8.1.1</w:t>
        </w:r>
        <w:r>
          <w:rPr>
            <w:lang w:eastAsia="zh-CN"/>
          </w:rPr>
          <w:tab/>
          <w:t>Overview</w:t>
        </w:r>
        <w:r>
          <w:tab/>
        </w:r>
        <w:r>
          <w:fldChar w:fldCharType="begin"/>
        </w:r>
        <w:r>
          <w:instrText xml:space="preserve"> PAGEREF _Toc11338892 \h </w:instrText>
        </w:r>
      </w:ins>
      <w:r>
        <w:fldChar w:fldCharType="separate"/>
      </w:r>
      <w:ins w:id="122" w:author="Author">
        <w:r>
          <w:t>13</w:t>
        </w:r>
        <w:r>
          <w:fldChar w:fldCharType="end"/>
        </w:r>
      </w:ins>
    </w:p>
    <w:p w14:paraId="6A22EAA3" w14:textId="23F9077C" w:rsidR="00715CF1" w:rsidRDefault="00715CF1">
      <w:pPr>
        <w:pStyle w:val="TOC3"/>
        <w:rPr>
          <w:ins w:id="123" w:author="Author"/>
          <w:rFonts w:asciiTheme="minorHAnsi" w:eastAsiaTheme="minorEastAsia" w:hAnsiTheme="minorHAnsi" w:cstheme="minorBidi"/>
          <w:sz w:val="24"/>
          <w:szCs w:val="24"/>
          <w:lang w:val="en-US" w:eastAsia="ko-KR"/>
        </w:rPr>
      </w:pPr>
      <w:ins w:id="124" w:author="Author">
        <w:r>
          <w:rPr>
            <w:lang w:eastAsia="zh-CN"/>
          </w:rPr>
          <w:t>8.1.2</w:t>
        </w:r>
        <w:r>
          <w:rPr>
            <w:lang w:eastAsia="zh-CN"/>
          </w:rPr>
          <w:tab/>
          <w:t>Solution Description</w:t>
        </w:r>
        <w:r>
          <w:tab/>
        </w:r>
        <w:r>
          <w:fldChar w:fldCharType="begin"/>
        </w:r>
        <w:r>
          <w:instrText xml:space="preserve"> PAGEREF _Toc11338893 \h </w:instrText>
        </w:r>
      </w:ins>
      <w:r>
        <w:fldChar w:fldCharType="separate"/>
      </w:r>
      <w:ins w:id="125" w:author="Author">
        <w:r>
          <w:t>14</w:t>
        </w:r>
        <w:r>
          <w:fldChar w:fldCharType="end"/>
        </w:r>
      </w:ins>
    </w:p>
    <w:p w14:paraId="58905C62" w14:textId="392BFFF2" w:rsidR="00715CF1" w:rsidRDefault="00715CF1">
      <w:pPr>
        <w:pStyle w:val="TOC2"/>
        <w:rPr>
          <w:ins w:id="126" w:author="Author"/>
          <w:rFonts w:asciiTheme="minorHAnsi" w:eastAsiaTheme="minorEastAsia" w:hAnsiTheme="minorHAnsi" w:cstheme="minorBidi"/>
          <w:sz w:val="24"/>
          <w:szCs w:val="24"/>
          <w:lang w:val="en-US" w:eastAsia="ko-KR"/>
        </w:rPr>
      </w:pPr>
      <w:ins w:id="127" w:author="Author">
        <w:r>
          <w:rPr>
            <w:lang w:eastAsia="zh-CN"/>
          </w:rPr>
          <w:t>8.2</w:t>
        </w:r>
        <w:r w:rsidRPr="00C5250A">
          <w:rPr>
            <w:lang w:val="en-US" w:eastAsia="zh-CN"/>
          </w:rPr>
          <w:tab/>
          <w:t>Solution: oneM2M CSEs Discovery</w:t>
        </w:r>
        <w:r>
          <w:tab/>
        </w:r>
        <w:r>
          <w:fldChar w:fldCharType="begin"/>
        </w:r>
        <w:r>
          <w:instrText xml:space="preserve"> PAGEREF _Toc11338894 \h </w:instrText>
        </w:r>
      </w:ins>
      <w:r>
        <w:fldChar w:fldCharType="separate"/>
      </w:r>
      <w:ins w:id="128" w:author="Author">
        <w:r>
          <w:t>17</w:t>
        </w:r>
        <w:r>
          <w:fldChar w:fldCharType="end"/>
        </w:r>
      </w:ins>
    </w:p>
    <w:p w14:paraId="35350E65" w14:textId="0A7078AA" w:rsidR="00715CF1" w:rsidRDefault="00715CF1">
      <w:pPr>
        <w:pStyle w:val="TOC3"/>
        <w:rPr>
          <w:ins w:id="129" w:author="Author"/>
          <w:rFonts w:asciiTheme="minorHAnsi" w:eastAsiaTheme="minorEastAsia" w:hAnsiTheme="minorHAnsi" w:cstheme="minorBidi"/>
          <w:sz w:val="24"/>
          <w:szCs w:val="24"/>
          <w:lang w:val="en-US" w:eastAsia="ko-KR"/>
        </w:rPr>
      </w:pPr>
      <w:ins w:id="130" w:author="Author">
        <w:r>
          <w:rPr>
            <w:lang w:eastAsia="zh-CN"/>
          </w:rPr>
          <w:t>8.2.1</w:t>
        </w:r>
        <w:r>
          <w:rPr>
            <w:lang w:eastAsia="zh-CN"/>
          </w:rPr>
          <w:tab/>
          <w:t>Overview</w:t>
        </w:r>
        <w:r>
          <w:tab/>
        </w:r>
        <w:r>
          <w:fldChar w:fldCharType="begin"/>
        </w:r>
        <w:r>
          <w:instrText xml:space="preserve"> PAGEREF _Toc11338895 \h </w:instrText>
        </w:r>
      </w:ins>
      <w:r>
        <w:fldChar w:fldCharType="separate"/>
      </w:r>
      <w:ins w:id="131" w:author="Author">
        <w:r>
          <w:t>17</w:t>
        </w:r>
        <w:r>
          <w:fldChar w:fldCharType="end"/>
        </w:r>
      </w:ins>
    </w:p>
    <w:p w14:paraId="4F75F6A8" w14:textId="454D0C32" w:rsidR="00715CF1" w:rsidRDefault="00715CF1">
      <w:pPr>
        <w:pStyle w:val="TOC3"/>
        <w:rPr>
          <w:ins w:id="132" w:author="Author"/>
          <w:rFonts w:asciiTheme="minorHAnsi" w:eastAsiaTheme="minorEastAsia" w:hAnsiTheme="minorHAnsi" w:cstheme="minorBidi"/>
          <w:sz w:val="24"/>
          <w:szCs w:val="24"/>
          <w:lang w:val="en-US" w:eastAsia="ko-KR"/>
        </w:rPr>
      </w:pPr>
      <w:ins w:id="133" w:author="Author">
        <w:r w:rsidRPr="00C5250A">
          <w:rPr>
            <w:lang w:val="en-US" w:eastAsia="zh-CN"/>
          </w:rPr>
          <w:t>8.2.2</w:t>
        </w:r>
        <w:r w:rsidRPr="00C5250A">
          <w:rPr>
            <w:lang w:val="en-US" w:eastAsia="zh-CN"/>
          </w:rPr>
          <w:tab/>
          <w:t>Solution Description using Registry</w:t>
        </w:r>
        <w:r>
          <w:tab/>
        </w:r>
        <w:r>
          <w:fldChar w:fldCharType="begin"/>
        </w:r>
        <w:r>
          <w:instrText xml:space="preserve"> PAGEREF _Toc11338896 \h </w:instrText>
        </w:r>
      </w:ins>
      <w:r>
        <w:fldChar w:fldCharType="separate"/>
      </w:r>
      <w:ins w:id="134" w:author="Author">
        <w:r>
          <w:t>17</w:t>
        </w:r>
        <w:r>
          <w:fldChar w:fldCharType="end"/>
        </w:r>
      </w:ins>
    </w:p>
    <w:p w14:paraId="7B846D2F" w14:textId="0C0DA5A2" w:rsidR="00715CF1" w:rsidRDefault="00715CF1">
      <w:pPr>
        <w:pStyle w:val="TOC3"/>
        <w:rPr>
          <w:ins w:id="135" w:author="Author"/>
          <w:rFonts w:asciiTheme="minorHAnsi" w:eastAsiaTheme="minorEastAsia" w:hAnsiTheme="minorHAnsi" w:cstheme="minorBidi"/>
          <w:sz w:val="24"/>
          <w:szCs w:val="24"/>
          <w:lang w:val="en-US" w:eastAsia="ko-KR"/>
        </w:rPr>
      </w:pPr>
      <w:ins w:id="136" w:author="Author">
        <w:r w:rsidRPr="00C5250A">
          <w:rPr>
            <w:lang w:val="en-US" w:eastAsia="zh-CN"/>
          </w:rPr>
          <w:t>8.2.3</w:t>
        </w:r>
        <w:r w:rsidRPr="00C5250A">
          <w:rPr>
            <w:lang w:val="en-US" w:eastAsia="zh-CN"/>
          </w:rPr>
          <w:tab/>
          <w:t>Solution Description using a dedicated resource for CSE discovery</w:t>
        </w:r>
        <w:r>
          <w:tab/>
        </w:r>
        <w:r>
          <w:fldChar w:fldCharType="begin"/>
        </w:r>
        <w:r>
          <w:instrText xml:space="preserve"> PAGEREF _Toc11338897 \h </w:instrText>
        </w:r>
      </w:ins>
      <w:r>
        <w:fldChar w:fldCharType="separate"/>
      </w:r>
      <w:ins w:id="137" w:author="Author">
        <w:r>
          <w:t>18</w:t>
        </w:r>
        <w:r>
          <w:fldChar w:fldCharType="end"/>
        </w:r>
      </w:ins>
    </w:p>
    <w:p w14:paraId="225DA255" w14:textId="0E265BA2" w:rsidR="00715CF1" w:rsidRDefault="00715CF1">
      <w:pPr>
        <w:pStyle w:val="TOC1"/>
        <w:rPr>
          <w:ins w:id="138" w:author="Author"/>
          <w:rFonts w:asciiTheme="minorHAnsi" w:eastAsiaTheme="minorEastAsia" w:hAnsiTheme="minorHAnsi" w:cstheme="minorBidi"/>
          <w:sz w:val="24"/>
          <w:szCs w:val="24"/>
          <w:lang w:val="en-US" w:eastAsia="ko-KR"/>
        </w:rPr>
      </w:pPr>
      <w:ins w:id="139" w:author="Author">
        <w:r>
          <w:rPr>
            <w:lang w:eastAsia="zh-CN"/>
          </w:rPr>
          <w:t>9</w:t>
        </w:r>
        <w:r>
          <w:rPr>
            <w:lang w:eastAsia="zh-CN"/>
          </w:rPr>
          <w:tab/>
          <w:t>Conclusions</w:t>
        </w:r>
        <w:r>
          <w:tab/>
        </w:r>
        <w:r>
          <w:fldChar w:fldCharType="begin"/>
        </w:r>
        <w:r>
          <w:instrText xml:space="preserve"> PAGEREF _Toc11338898 \h </w:instrText>
        </w:r>
      </w:ins>
      <w:r>
        <w:fldChar w:fldCharType="separate"/>
      </w:r>
      <w:ins w:id="140" w:author="Author">
        <w:r>
          <w:t>20</w:t>
        </w:r>
        <w:r>
          <w:fldChar w:fldCharType="end"/>
        </w:r>
      </w:ins>
    </w:p>
    <w:p w14:paraId="7D294CE6" w14:textId="10511844" w:rsidR="00715CF1" w:rsidRDefault="00715CF1">
      <w:pPr>
        <w:pStyle w:val="TOC1"/>
        <w:rPr>
          <w:ins w:id="141" w:author="Author"/>
          <w:rFonts w:asciiTheme="minorHAnsi" w:eastAsiaTheme="minorEastAsia" w:hAnsiTheme="minorHAnsi" w:cstheme="minorBidi"/>
          <w:sz w:val="24"/>
          <w:szCs w:val="24"/>
          <w:lang w:val="en-US" w:eastAsia="ko-KR"/>
        </w:rPr>
      </w:pPr>
      <w:ins w:id="142" w:author="Author">
        <w:r>
          <w:t>I.</w:t>
        </w:r>
        <w:r>
          <w:tab/>
          <w:t>Annexes</w:t>
        </w:r>
        <w:r>
          <w:tab/>
        </w:r>
        <w:r>
          <w:fldChar w:fldCharType="begin"/>
        </w:r>
        <w:r>
          <w:instrText xml:space="preserve"> PAGEREF _Toc11338899 \h </w:instrText>
        </w:r>
      </w:ins>
      <w:r>
        <w:fldChar w:fldCharType="separate"/>
      </w:r>
      <w:ins w:id="143" w:author="Author">
        <w:r>
          <w:t>20</w:t>
        </w:r>
        <w:r>
          <w:fldChar w:fldCharType="end"/>
        </w:r>
      </w:ins>
    </w:p>
    <w:p w14:paraId="34781256" w14:textId="337E8392" w:rsidR="00715CF1" w:rsidRDefault="00715CF1">
      <w:pPr>
        <w:pStyle w:val="TOC1"/>
        <w:rPr>
          <w:ins w:id="144" w:author="Author"/>
          <w:rFonts w:asciiTheme="minorHAnsi" w:eastAsiaTheme="minorEastAsia" w:hAnsiTheme="minorHAnsi" w:cstheme="minorBidi"/>
          <w:sz w:val="24"/>
          <w:szCs w:val="24"/>
          <w:lang w:val="en-US" w:eastAsia="ko-KR"/>
        </w:rPr>
      </w:pPr>
      <w:ins w:id="145" w:author="Author">
        <w:r>
          <w:t>III.</w:t>
        </w:r>
        <w:r>
          <w:tab/>
          <w:t>History</w:t>
        </w:r>
        <w:r>
          <w:tab/>
        </w:r>
        <w:r>
          <w:fldChar w:fldCharType="begin"/>
        </w:r>
        <w:r>
          <w:instrText xml:space="preserve"> PAGEREF _Toc11338900 \h </w:instrText>
        </w:r>
      </w:ins>
      <w:r>
        <w:fldChar w:fldCharType="separate"/>
      </w:r>
      <w:ins w:id="146" w:author="Author">
        <w:r>
          <w:t>21</w:t>
        </w:r>
        <w:r>
          <w:fldChar w:fldCharType="end"/>
        </w:r>
      </w:ins>
    </w:p>
    <w:p w14:paraId="55FBFCB8" w14:textId="2B2C2ACA" w:rsidR="00342E6E" w:rsidDel="00715CF1" w:rsidRDefault="00342E6E">
      <w:pPr>
        <w:pStyle w:val="TOC1"/>
        <w:rPr>
          <w:ins w:id="147" w:author="Author"/>
          <w:del w:id="148" w:author="Author"/>
          <w:rFonts w:asciiTheme="minorHAnsi" w:eastAsiaTheme="minorEastAsia" w:hAnsiTheme="minorHAnsi" w:cstheme="minorBidi"/>
          <w:sz w:val="24"/>
          <w:szCs w:val="24"/>
          <w:lang w:val="en-US" w:eastAsia="ko-KR"/>
        </w:rPr>
      </w:pPr>
      <w:ins w:id="149" w:author="Author">
        <w:del w:id="150" w:author="Author">
          <w:r w:rsidDel="00715CF1">
            <w:delText>1</w:delText>
          </w:r>
          <w:r w:rsidDel="00715CF1">
            <w:tab/>
            <w:delText>Scope</w:delText>
          </w:r>
          <w:r w:rsidDel="00715CF1">
            <w:tab/>
            <w:delText>4</w:delText>
          </w:r>
        </w:del>
      </w:ins>
    </w:p>
    <w:p w14:paraId="3F1B10F6" w14:textId="4F883217" w:rsidR="00342E6E" w:rsidDel="00715CF1" w:rsidRDefault="00342E6E">
      <w:pPr>
        <w:pStyle w:val="TOC1"/>
        <w:rPr>
          <w:ins w:id="151" w:author="Author"/>
          <w:del w:id="152" w:author="Author"/>
          <w:rFonts w:asciiTheme="minorHAnsi" w:eastAsiaTheme="minorEastAsia" w:hAnsiTheme="minorHAnsi" w:cstheme="minorBidi"/>
          <w:sz w:val="24"/>
          <w:szCs w:val="24"/>
          <w:lang w:val="en-US" w:eastAsia="ko-KR"/>
        </w:rPr>
      </w:pPr>
      <w:ins w:id="153" w:author="Author">
        <w:del w:id="154" w:author="Author">
          <w:r w:rsidDel="00715CF1">
            <w:delText>2</w:delText>
          </w:r>
          <w:r w:rsidDel="00715CF1">
            <w:tab/>
            <w:delText>References</w:delText>
          </w:r>
          <w:r w:rsidDel="00715CF1">
            <w:tab/>
            <w:delText>4</w:delText>
          </w:r>
        </w:del>
      </w:ins>
    </w:p>
    <w:p w14:paraId="0C667959" w14:textId="407731C0" w:rsidR="00342E6E" w:rsidDel="00715CF1" w:rsidRDefault="00342E6E">
      <w:pPr>
        <w:pStyle w:val="TOC2"/>
        <w:rPr>
          <w:ins w:id="155" w:author="Author"/>
          <w:del w:id="156" w:author="Author"/>
          <w:rFonts w:asciiTheme="minorHAnsi" w:eastAsiaTheme="minorEastAsia" w:hAnsiTheme="minorHAnsi" w:cstheme="minorBidi"/>
          <w:sz w:val="24"/>
          <w:szCs w:val="24"/>
          <w:lang w:val="en-US" w:eastAsia="ko-KR"/>
        </w:rPr>
      </w:pPr>
      <w:ins w:id="157" w:author="Author">
        <w:del w:id="158" w:author="Author">
          <w:r w:rsidDel="00715CF1">
            <w:delText>2.1</w:delText>
          </w:r>
          <w:r w:rsidDel="00715CF1">
            <w:tab/>
            <w:delText>Normative references</w:delText>
          </w:r>
          <w:r w:rsidDel="00715CF1">
            <w:tab/>
            <w:delText>4</w:delText>
          </w:r>
        </w:del>
      </w:ins>
    </w:p>
    <w:p w14:paraId="524A05DA" w14:textId="46F41E73" w:rsidR="00342E6E" w:rsidDel="00715CF1" w:rsidRDefault="00342E6E">
      <w:pPr>
        <w:pStyle w:val="TOC2"/>
        <w:rPr>
          <w:ins w:id="159" w:author="Author"/>
          <w:del w:id="160" w:author="Author"/>
          <w:rFonts w:asciiTheme="minorHAnsi" w:eastAsiaTheme="minorEastAsia" w:hAnsiTheme="minorHAnsi" w:cstheme="minorBidi"/>
          <w:sz w:val="24"/>
          <w:szCs w:val="24"/>
          <w:lang w:val="en-US" w:eastAsia="ko-KR"/>
        </w:rPr>
      </w:pPr>
      <w:ins w:id="161" w:author="Author">
        <w:del w:id="162" w:author="Author">
          <w:r w:rsidDel="00715CF1">
            <w:delText>2.2</w:delText>
          </w:r>
          <w:r w:rsidDel="00715CF1">
            <w:tab/>
            <w:delText>Informative references</w:delText>
          </w:r>
          <w:r w:rsidDel="00715CF1">
            <w:tab/>
            <w:delText>4</w:delText>
          </w:r>
        </w:del>
      </w:ins>
    </w:p>
    <w:p w14:paraId="7CCF50B6" w14:textId="7B2A1B58" w:rsidR="00342E6E" w:rsidDel="00715CF1" w:rsidRDefault="00342E6E">
      <w:pPr>
        <w:pStyle w:val="TOC1"/>
        <w:rPr>
          <w:ins w:id="163" w:author="Author"/>
          <w:del w:id="164" w:author="Author"/>
          <w:rFonts w:asciiTheme="minorHAnsi" w:eastAsiaTheme="minorEastAsia" w:hAnsiTheme="minorHAnsi" w:cstheme="minorBidi"/>
          <w:sz w:val="24"/>
          <w:szCs w:val="24"/>
          <w:lang w:val="en-US" w:eastAsia="ko-KR"/>
        </w:rPr>
      </w:pPr>
      <w:ins w:id="165" w:author="Author">
        <w:del w:id="166" w:author="Author">
          <w:r w:rsidDel="00715CF1">
            <w:delText>3</w:delText>
          </w:r>
          <w:r w:rsidDel="00715CF1">
            <w:tab/>
            <w:delText>Definitions, symbols and abbreviations</w:delText>
          </w:r>
          <w:r w:rsidDel="00715CF1">
            <w:tab/>
            <w:delText>4</w:delText>
          </w:r>
        </w:del>
      </w:ins>
    </w:p>
    <w:p w14:paraId="38585220" w14:textId="3836F175" w:rsidR="00342E6E" w:rsidDel="00715CF1" w:rsidRDefault="00342E6E">
      <w:pPr>
        <w:pStyle w:val="TOC2"/>
        <w:rPr>
          <w:ins w:id="167" w:author="Author"/>
          <w:del w:id="168" w:author="Author"/>
          <w:rFonts w:asciiTheme="minorHAnsi" w:eastAsiaTheme="minorEastAsia" w:hAnsiTheme="minorHAnsi" w:cstheme="minorBidi"/>
          <w:sz w:val="24"/>
          <w:szCs w:val="24"/>
          <w:lang w:val="en-US" w:eastAsia="ko-KR"/>
        </w:rPr>
      </w:pPr>
      <w:ins w:id="169" w:author="Author">
        <w:del w:id="170" w:author="Author">
          <w:r w:rsidDel="00715CF1">
            <w:delText>3.1</w:delText>
          </w:r>
          <w:r w:rsidDel="00715CF1">
            <w:tab/>
            <w:delText>Definitions</w:delText>
          </w:r>
          <w:r w:rsidDel="00715CF1">
            <w:tab/>
            <w:delText>4</w:delText>
          </w:r>
        </w:del>
      </w:ins>
    </w:p>
    <w:p w14:paraId="2F5360C8" w14:textId="04A32D36" w:rsidR="00342E6E" w:rsidDel="00715CF1" w:rsidRDefault="00342E6E">
      <w:pPr>
        <w:pStyle w:val="TOC2"/>
        <w:rPr>
          <w:ins w:id="171" w:author="Author"/>
          <w:del w:id="172" w:author="Author"/>
          <w:rFonts w:asciiTheme="minorHAnsi" w:eastAsiaTheme="minorEastAsia" w:hAnsiTheme="minorHAnsi" w:cstheme="minorBidi"/>
          <w:sz w:val="24"/>
          <w:szCs w:val="24"/>
          <w:lang w:val="en-US" w:eastAsia="ko-KR"/>
        </w:rPr>
      </w:pPr>
      <w:ins w:id="173" w:author="Author">
        <w:del w:id="174" w:author="Author">
          <w:r w:rsidDel="00715CF1">
            <w:delText>3.2</w:delText>
          </w:r>
          <w:r w:rsidDel="00715CF1">
            <w:tab/>
            <w:delText>Symbols</w:delText>
          </w:r>
          <w:r w:rsidDel="00715CF1">
            <w:tab/>
            <w:delText>5</w:delText>
          </w:r>
        </w:del>
      </w:ins>
    </w:p>
    <w:p w14:paraId="2CB49340" w14:textId="42440CF3" w:rsidR="00342E6E" w:rsidDel="00715CF1" w:rsidRDefault="00342E6E">
      <w:pPr>
        <w:pStyle w:val="TOC2"/>
        <w:rPr>
          <w:ins w:id="175" w:author="Author"/>
          <w:del w:id="176" w:author="Author"/>
          <w:rFonts w:asciiTheme="minorHAnsi" w:eastAsiaTheme="minorEastAsia" w:hAnsiTheme="minorHAnsi" w:cstheme="minorBidi"/>
          <w:sz w:val="24"/>
          <w:szCs w:val="24"/>
          <w:lang w:val="en-US" w:eastAsia="ko-KR"/>
        </w:rPr>
      </w:pPr>
      <w:ins w:id="177" w:author="Author">
        <w:del w:id="178" w:author="Author">
          <w:r w:rsidDel="00715CF1">
            <w:delText>3.3</w:delText>
          </w:r>
          <w:r w:rsidDel="00715CF1">
            <w:tab/>
            <w:delText>Abbreviations</w:delText>
          </w:r>
          <w:r w:rsidDel="00715CF1">
            <w:tab/>
            <w:delText>5</w:delText>
          </w:r>
        </w:del>
      </w:ins>
    </w:p>
    <w:p w14:paraId="2681D9BD" w14:textId="10161194" w:rsidR="00342E6E" w:rsidDel="00715CF1" w:rsidRDefault="00342E6E">
      <w:pPr>
        <w:pStyle w:val="TOC1"/>
        <w:rPr>
          <w:ins w:id="179" w:author="Author"/>
          <w:del w:id="180" w:author="Author"/>
          <w:rFonts w:asciiTheme="minorHAnsi" w:eastAsiaTheme="minorEastAsia" w:hAnsiTheme="minorHAnsi" w:cstheme="minorBidi"/>
          <w:sz w:val="24"/>
          <w:szCs w:val="24"/>
          <w:lang w:val="en-US" w:eastAsia="ko-KR"/>
        </w:rPr>
      </w:pPr>
      <w:ins w:id="181" w:author="Author">
        <w:del w:id="182" w:author="Author">
          <w:r w:rsidDel="00715CF1">
            <w:delText>4</w:delText>
          </w:r>
          <w:r w:rsidDel="00715CF1">
            <w:tab/>
            <w:delText>Conventions</w:delText>
          </w:r>
          <w:r w:rsidDel="00715CF1">
            <w:tab/>
            <w:delText>5</w:delText>
          </w:r>
        </w:del>
      </w:ins>
    </w:p>
    <w:p w14:paraId="5E8AF92E" w14:textId="42C08836" w:rsidR="00342E6E" w:rsidDel="00715CF1" w:rsidRDefault="00342E6E">
      <w:pPr>
        <w:pStyle w:val="TOC1"/>
        <w:rPr>
          <w:ins w:id="183" w:author="Author"/>
          <w:del w:id="184" w:author="Author"/>
          <w:rFonts w:asciiTheme="minorHAnsi" w:eastAsiaTheme="minorEastAsia" w:hAnsiTheme="minorHAnsi" w:cstheme="minorBidi"/>
          <w:sz w:val="24"/>
          <w:szCs w:val="24"/>
          <w:lang w:val="en-US" w:eastAsia="ko-KR"/>
        </w:rPr>
      </w:pPr>
      <w:ins w:id="185" w:author="Author">
        <w:del w:id="186" w:author="Author">
          <w:r w:rsidDel="00715CF1">
            <w:rPr>
              <w:lang w:eastAsia="ja-JP"/>
            </w:rPr>
            <w:delText>5</w:delText>
          </w:r>
          <w:r w:rsidDel="00715CF1">
            <w:rPr>
              <w:lang w:eastAsia="ja-JP"/>
            </w:rPr>
            <w:tab/>
            <w:delText>Introduction</w:delText>
          </w:r>
          <w:r w:rsidDel="00715CF1">
            <w:tab/>
            <w:delText>5</w:delText>
          </w:r>
        </w:del>
      </w:ins>
    </w:p>
    <w:p w14:paraId="14864B88" w14:textId="54CEBD61" w:rsidR="00342E6E" w:rsidDel="00715CF1" w:rsidRDefault="00342E6E">
      <w:pPr>
        <w:pStyle w:val="TOC1"/>
        <w:rPr>
          <w:ins w:id="187" w:author="Author"/>
          <w:del w:id="188" w:author="Author"/>
          <w:rFonts w:asciiTheme="minorHAnsi" w:eastAsiaTheme="minorEastAsia" w:hAnsiTheme="minorHAnsi" w:cstheme="minorBidi"/>
          <w:sz w:val="24"/>
          <w:szCs w:val="24"/>
          <w:lang w:val="en-US" w:eastAsia="ko-KR"/>
        </w:rPr>
      </w:pPr>
      <w:ins w:id="189" w:author="Author">
        <w:del w:id="190" w:author="Author">
          <w:r w:rsidDel="00715CF1">
            <w:delText>6</w:delText>
          </w:r>
          <w:r w:rsidDel="00715CF1">
            <w:tab/>
            <w:delText>Background and Motivation</w:delText>
          </w:r>
          <w:r w:rsidDel="00715CF1">
            <w:tab/>
            <w:delText>5</w:delText>
          </w:r>
        </w:del>
      </w:ins>
    </w:p>
    <w:p w14:paraId="7F0C5082" w14:textId="2FC96EBB" w:rsidR="00342E6E" w:rsidDel="00715CF1" w:rsidRDefault="00342E6E">
      <w:pPr>
        <w:pStyle w:val="TOC2"/>
        <w:rPr>
          <w:ins w:id="191" w:author="Author"/>
          <w:del w:id="192" w:author="Author"/>
          <w:rFonts w:asciiTheme="minorHAnsi" w:eastAsiaTheme="minorEastAsia" w:hAnsiTheme="minorHAnsi" w:cstheme="minorBidi"/>
          <w:sz w:val="24"/>
          <w:szCs w:val="24"/>
          <w:lang w:val="en-US" w:eastAsia="ko-KR"/>
        </w:rPr>
      </w:pPr>
      <w:ins w:id="193" w:author="Author">
        <w:del w:id="194" w:author="Author">
          <w:r w:rsidDel="00715CF1">
            <w:delText>6.1</w:delText>
          </w:r>
          <w:r w:rsidDel="00715CF1">
            <w:tab/>
            <w:delText>State of the Art of Dynamic Discovery Mechanisms</w:delText>
          </w:r>
          <w:r w:rsidDel="00715CF1">
            <w:tab/>
            <w:delText>6</w:delText>
          </w:r>
        </w:del>
      </w:ins>
    </w:p>
    <w:p w14:paraId="16797C99" w14:textId="09EBC72E" w:rsidR="00342E6E" w:rsidDel="00715CF1" w:rsidRDefault="00342E6E">
      <w:pPr>
        <w:pStyle w:val="TOC3"/>
        <w:rPr>
          <w:ins w:id="195" w:author="Author"/>
          <w:del w:id="196" w:author="Author"/>
          <w:rFonts w:asciiTheme="minorHAnsi" w:eastAsiaTheme="minorEastAsia" w:hAnsiTheme="minorHAnsi" w:cstheme="minorBidi"/>
          <w:sz w:val="24"/>
          <w:szCs w:val="24"/>
          <w:lang w:val="en-US" w:eastAsia="ko-KR"/>
        </w:rPr>
      </w:pPr>
      <w:ins w:id="197" w:author="Author">
        <w:del w:id="198" w:author="Author">
          <w:r w:rsidDel="00715CF1">
            <w:rPr>
              <w:lang w:eastAsia="zh-CN"/>
            </w:rPr>
            <w:delText>6.1.1</w:delText>
          </w:r>
          <w:r w:rsidDel="00715CF1">
            <w:rPr>
              <w:lang w:eastAsia="zh-CN"/>
            </w:rPr>
            <w:tab/>
            <w:delText>Zeroconf</w:delText>
          </w:r>
          <w:r w:rsidDel="00715CF1">
            <w:tab/>
            <w:delText>6</w:delText>
          </w:r>
        </w:del>
      </w:ins>
    </w:p>
    <w:p w14:paraId="4DADA650" w14:textId="5DA7442A" w:rsidR="00342E6E" w:rsidDel="00715CF1" w:rsidRDefault="00342E6E">
      <w:pPr>
        <w:pStyle w:val="TOC4"/>
        <w:rPr>
          <w:ins w:id="199" w:author="Author"/>
          <w:del w:id="200" w:author="Author"/>
          <w:rFonts w:asciiTheme="minorHAnsi" w:eastAsiaTheme="minorEastAsia" w:hAnsiTheme="minorHAnsi" w:cstheme="minorBidi"/>
          <w:sz w:val="24"/>
          <w:szCs w:val="24"/>
          <w:lang w:val="en-US" w:eastAsia="ko-KR"/>
        </w:rPr>
      </w:pPr>
      <w:ins w:id="201" w:author="Author">
        <w:del w:id="202" w:author="Author">
          <w:r w:rsidRPr="00CF1361" w:rsidDel="00715CF1">
            <w:rPr>
              <w:rFonts w:eastAsia="SimSun"/>
              <w:lang w:val="x-none" w:eastAsia="zh-CN"/>
            </w:rPr>
            <w:delText>6.1.1.1</w:delText>
          </w:r>
          <w:r w:rsidRPr="00CF1361" w:rsidDel="00715CF1">
            <w:rPr>
              <w:rFonts w:eastAsia="SimSun"/>
              <w:lang w:eastAsia="zh-CN"/>
            </w:rPr>
            <w:tab/>
            <w:delText>Overview</w:delText>
          </w:r>
          <w:r w:rsidDel="00715CF1">
            <w:tab/>
            <w:delText>6</w:delText>
          </w:r>
        </w:del>
      </w:ins>
    </w:p>
    <w:p w14:paraId="19D235C3" w14:textId="4F146C7C" w:rsidR="00342E6E" w:rsidDel="00715CF1" w:rsidRDefault="00342E6E">
      <w:pPr>
        <w:pStyle w:val="TOC4"/>
        <w:rPr>
          <w:ins w:id="203" w:author="Author"/>
          <w:del w:id="204" w:author="Author"/>
          <w:rFonts w:asciiTheme="minorHAnsi" w:eastAsiaTheme="minorEastAsia" w:hAnsiTheme="minorHAnsi" w:cstheme="minorBidi"/>
          <w:sz w:val="24"/>
          <w:szCs w:val="24"/>
          <w:lang w:val="en-US" w:eastAsia="ko-KR"/>
        </w:rPr>
      </w:pPr>
      <w:ins w:id="205" w:author="Author">
        <w:del w:id="206" w:author="Author">
          <w:r w:rsidRPr="00CF1361" w:rsidDel="00715CF1">
            <w:rPr>
              <w:rFonts w:eastAsia="SimSun"/>
              <w:lang w:eastAsia="zh-CN"/>
            </w:rPr>
            <w:delText>6.1.1.2</w:delText>
          </w:r>
          <w:r w:rsidRPr="00CF1361" w:rsidDel="00715CF1">
            <w:rPr>
              <w:rFonts w:eastAsia="SimSun"/>
              <w:lang w:val="en-US" w:eastAsia="zh-CN"/>
            </w:rPr>
            <w:tab/>
            <w:delText>Technologies in ZeroConf Protocol</w:delText>
          </w:r>
          <w:r w:rsidDel="00715CF1">
            <w:tab/>
            <w:delText>7</w:delText>
          </w:r>
        </w:del>
      </w:ins>
    </w:p>
    <w:p w14:paraId="3065467E" w14:textId="1348C35F" w:rsidR="00342E6E" w:rsidDel="00715CF1" w:rsidRDefault="00342E6E">
      <w:pPr>
        <w:pStyle w:val="TOC4"/>
        <w:rPr>
          <w:ins w:id="207" w:author="Author"/>
          <w:del w:id="208" w:author="Author"/>
          <w:rFonts w:asciiTheme="minorHAnsi" w:eastAsiaTheme="minorEastAsia" w:hAnsiTheme="minorHAnsi" w:cstheme="minorBidi"/>
          <w:sz w:val="24"/>
          <w:szCs w:val="24"/>
          <w:lang w:val="en-US" w:eastAsia="ko-KR"/>
        </w:rPr>
      </w:pPr>
      <w:ins w:id="209" w:author="Author">
        <w:del w:id="210" w:author="Author">
          <w:r w:rsidRPr="00CF1361" w:rsidDel="00715CF1">
            <w:rPr>
              <w:rFonts w:eastAsia="SimSun"/>
              <w:lang w:val="en-US" w:eastAsia="zh-CN"/>
            </w:rPr>
            <w:delText>6.1.1.3</w:delText>
          </w:r>
          <w:r w:rsidRPr="00CF1361" w:rsidDel="00715CF1">
            <w:rPr>
              <w:rFonts w:eastAsia="SimSun"/>
              <w:lang w:val="en-US" w:eastAsia="zh-CN"/>
            </w:rPr>
            <w:tab/>
            <w:delText>Services</w:delText>
          </w:r>
          <w:r w:rsidDel="00715CF1">
            <w:tab/>
            <w:delText>7</w:delText>
          </w:r>
        </w:del>
      </w:ins>
    </w:p>
    <w:p w14:paraId="384E22A5" w14:textId="28EDABCB" w:rsidR="00342E6E" w:rsidDel="00715CF1" w:rsidRDefault="00342E6E">
      <w:pPr>
        <w:pStyle w:val="TOC4"/>
        <w:rPr>
          <w:ins w:id="211" w:author="Author"/>
          <w:del w:id="212" w:author="Author"/>
          <w:rFonts w:asciiTheme="minorHAnsi" w:eastAsiaTheme="minorEastAsia" w:hAnsiTheme="minorHAnsi" w:cstheme="minorBidi"/>
          <w:sz w:val="24"/>
          <w:szCs w:val="24"/>
          <w:lang w:val="en-US" w:eastAsia="ko-KR"/>
        </w:rPr>
      </w:pPr>
      <w:ins w:id="213" w:author="Author">
        <w:del w:id="214" w:author="Author">
          <w:r w:rsidRPr="00CF1361" w:rsidDel="00715CF1">
            <w:rPr>
              <w:rFonts w:eastAsia="SimSun"/>
              <w:lang w:val="en-US" w:eastAsia="zh-CN"/>
            </w:rPr>
            <w:delText>6.1.1.4</w:delText>
          </w:r>
          <w:r w:rsidRPr="00CF1361" w:rsidDel="00715CF1">
            <w:rPr>
              <w:rFonts w:eastAsia="SimSun"/>
              <w:lang w:val="en-US" w:eastAsia="zh-CN"/>
            </w:rPr>
            <w:tab/>
            <w:delText>Implementations</w:delText>
          </w:r>
          <w:r w:rsidDel="00715CF1">
            <w:tab/>
            <w:delText>8</w:delText>
          </w:r>
        </w:del>
      </w:ins>
    </w:p>
    <w:p w14:paraId="2893E9BC" w14:textId="091F6149" w:rsidR="00342E6E" w:rsidDel="00715CF1" w:rsidRDefault="00342E6E">
      <w:pPr>
        <w:pStyle w:val="TOC3"/>
        <w:rPr>
          <w:ins w:id="215" w:author="Author"/>
          <w:del w:id="216" w:author="Author"/>
          <w:rFonts w:asciiTheme="minorHAnsi" w:eastAsiaTheme="minorEastAsia" w:hAnsiTheme="minorHAnsi" w:cstheme="minorBidi"/>
          <w:sz w:val="24"/>
          <w:szCs w:val="24"/>
          <w:lang w:val="en-US" w:eastAsia="ko-KR"/>
        </w:rPr>
      </w:pPr>
      <w:ins w:id="217" w:author="Author">
        <w:del w:id="218" w:author="Author">
          <w:r w:rsidDel="00715CF1">
            <w:rPr>
              <w:lang w:eastAsia="zh-CN"/>
            </w:rPr>
            <w:delText>6.1.2</w:delText>
          </w:r>
          <w:r w:rsidDel="00715CF1">
            <w:rPr>
              <w:lang w:eastAsia="zh-CN"/>
            </w:rPr>
            <w:tab/>
            <w:delText>DNS</w:delText>
          </w:r>
          <w:r w:rsidDel="00715CF1">
            <w:tab/>
            <w:delText>8</w:delText>
          </w:r>
        </w:del>
      </w:ins>
    </w:p>
    <w:p w14:paraId="4D7AAA50" w14:textId="51212E61" w:rsidR="00342E6E" w:rsidDel="00715CF1" w:rsidRDefault="00342E6E">
      <w:pPr>
        <w:pStyle w:val="TOC4"/>
        <w:rPr>
          <w:ins w:id="219" w:author="Author"/>
          <w:del w:id="220" w:author="Author"/>
          <w:rFonts w:asciiTheme="minorHAnsi" w:eastAsiaTheme="minorEastAsia" w:hAnsiTheme="minorHAnsi" w:cstheme="minorBidi"/>
          <w:sz w:val="24"/>
          <w:szCs w:val="24"/>
          <w:lang w:val="en-US" w:eastAsia="ko-KR"/>
        </w:rPr>
      </w:pPr>
      <w:ins w:id="221" w:author="Author">
        <w:del w:id="222" w:author="Author">
          <w:r w:rsidRPr="00CF1361" w:rsidDel="00715CF1">
            <w:rPr>
              <w:rFonts w:eastAsia="SimSun"/>
              <w:lang w:eastAsia="zh-CN"/>
            </w:rPr>
            <w:delText>6.1.2.1</w:delText>
          </w:r>
          <w:r w:rsidRPr="00CF1361" w:rsidDel="00715CF1">
            <w:rPr>
              <w:rFonts w:eastAsia="SimSun"/>
              <w:lang w:eastAsia="zh-CN"/>
            </w:rPr>
            <w:tab/>
            <w:delText>Overview</w:delText>
          </w:r>
          <w:r w:rsidDel="00715CF1">
            <w:tab/>
            <w:delText>8</w:delText>
          </w:r>
        </w:del>
      </w:ins>
    </w:p>
    <w:p w14:paraId="75E490CE" w14:textId="4C7BCD30" w:rsidR="00342E6E" w:rsidDel="00715CF1" w:rsidRDefault="00342E6E">
      <w:pPr>
        <w:pStyle w:val="TOC4"/>
        <w:rPr>
          <w:ins w:id="223" w:author="Author"/>
          <w:del w:id="224" w:author="Author"/>
          <w:rFonts w:asciiTheme="minorHAnsi" w:eastAsiaTheme="minorEastAsia" w:hAnsiTheme="minorHAnsi" w:cstheme="minorBidi"/>
          <w:sz w:val="24"/>
          <w:szCs w:val="24"/>
          <w:lang w:val="en-US" w:eastAsia="ko-KR"/>
        </w:rPr>
      </w:pPr>
      <w:ins w:id="225" w:author="Author">
        <w:del w:id="226" w:author="Author">
          <w:r w:rsidRPr="00CF1361" w:rsidDel="00715CF1">
            <w:rPr>
              <w:rFonts w:eastAsia="SimSun"/>
              <w:lang w:eastAsia="zh-CN"/>
            </w:rPr>
            <w:delText>6.1.2.2</w:delText>
          </w:r>
          <w:r w:rsidRPr="00CF1361" w:rsidDel="00715CF1">
            <w:rPr>
              <w:rFonts w:eastAsia="SimSun"/>
              <w:lang w:eastAsia="zh-CN"/>
            </w:rPr>
            <w:tab/>
            <w:delText>Structure</w:delText>
          </w:r>
          <w:r w:rsidDel="00715CF1">
            <w:tab/>
            <w:delText>8</w:delText>
          </w:r>
        </w:del>
      </w:ins>
    </w:p>
    <w:p w14:paraId="5C94358E" w14:textId="09933F64" w:rsidR="00342E6E" w:rsidDel="00715CF1" w:rsidRDefault="00342E6E">
      <w:pPr>
        <w:pStyle w:val="TOC4"/>
        <w:rPr>
          <w:ins w:id="227" w:author="Author"/>
          <w:del w:id="228" w:author="Author"/>
          <w:rFonts w:asciiTheme="minorHAnsi" w:eastAsiaTheme="minorEastAsia" w:hAnsiTheme="minorHAnsi" w:cstheme="minorBidi"/>
          <w:sz w:val="24"/>
          <w:szCs w:val="24"/>
          <w:lang w:val="en-US" w:eastAsia="ko-KR"/>
        </w:rPr>
      </w:pPr>
      <w:ins w:id="229" w:author="Author">
        <w:del w:id="230" w:author="Author">
          <w:r w:rsidRPr="00CF1361" w:rsidDel="00715CF1">
            <w:rPr>
              <w:rFonts w:eastAsia="SimSun"/>
              <w:lang w:eastAsia="zh-CN"/>
            </w:rPr>
            <w:delText>6.1.2.3</w:delText>
          </w:r>
          <w:r w:rsidRPr="00CF1361" w:rsidDel="00715CF1">
            <w:rPr>
              <w:rFonts w:eastAsia="SimSun"/>
              <w:lang w:eastAsia="zh-CN"/>
            </w:rPr>
            <w:tab/>
            <w:delText>Mechanisms</w:delText>
          </w:r>
          <w:r w:rsidDel="00715CF1">
            <w:tab/>
            <w:delText>9</w:delText>
          </w:r>
        </w:del>
      </w:ins>
    </w:p>
    <w:p w14:paraId="3CD77934" w14:textId="4C55B514" w:rsidR="00342E6E" w:rsidDel="00715CF1" w:rsidRDefault="00342E6E">
      <w:pPr>
        <w:pStyle w:val="TOC4"/>
        <w:rPr>
          <w:ins w:id="231" w:author="Author"/>
          <w:del w:id="232" w:author="Author"/>
          <w:rFonts w:asciiTheme="minorHAnsi" w:eastAsiaTheme="minorEastAsia" w:hAnsiTheme="minorHAnsi" w:cstheme="minorBidi"/>
          <w:sz w:val="24"/>
          <w:szCs w:val="24"/>
          <w:lang w:val="en-US" w:eastAsia="ko-KR"/>
        </w:rPr>
      </w:pPr>
      <w:ins w:id="233" w:author="Author">
        <w:del w:id="234" w:author="Author">
          <w:r w:rsidRPr="00CF1361" w:rsidDel="00715CF1">
            <w:rPr>
              <w:rFonts w:eastAsia="SimSun"/>
              <w:lang w:eastAsia="zh-CN"/>
            </w:rPr>
            <w:delText>6.1.2.4</w:delText>
          </w:r>
          <w:r w:rsidRPr="00CF1361" w:rsidDel="00715CF1">
            <w:rPr>
              <w:rFonts w:eastAsia="SimSun"/>
              <w:lang w:eastAsia="zh-CN"/>
            </w:rPr>
            <w:tab/>
            <w:delText>Applications</w:delText>
          </w:r>
          <w:r w:rsidDel="00715CF1">
            <w:tab/>
            <w:delText>9</w:delText>
          </w:r>
        </w:del>
      </w:ins>
    </w:p>
    <w:p w14:paraId="315199F5" w14:textId="21D59F5C" w:rsidR="00342E6E" w:rsidDel="00715CF1" w:rsidRDefault="00342E6E">
      <w:pPr>
        <w:pStyle w:val="TOC3"/>
        <w:rPr>
          <w:ins w:id="235" w:author="Author"/>
          <w:del w:id="236" w:author="Author"/>
          <w:rFonts w:asciiTheme="minorHAnsi" w:eastAsiaTheme="minorEastAsia" w:hAnsiTheme="minorHAnsi" w:cstheme="minorBidi"/>
          <w:sz w:val="24"/>
          <w:szCs w:val="24"/>
          <w:lang w:val="en-US" w:eastAsia="ko-KR"/>
        </w:rPr>
      </w:pPr>
      <w:ins w:id="237" w:author="Author">
        <w:del w:id="238" w:author="Author">
          <w:r w:rsidDel="00715CF1">
            <w:rPr>
              <w:lang w:eastAsia="zh-CN"/>
            </w:rPr>
            <w:delText>6.1.3</w:delText>
          </w:r>
          <w:r w:rsidDel="00715CF1">
            <w:rPr>
              <w:lang w:eastAsia="zh-CN"/>
            </w:rPr>
            <w:tab/>
            <w:delText>UPnP</w:delText>
          </w:r>
          <w:r w:rsidDel="00715CF1">
            <w:tab/>
            <w:delText>10</w:delText>
          </w:r>
        </w:del>
      </w:ins>
    </w:p>
    <w:p w14:paraId="228C0C38" w14:textId="7297CE87" w:rsidR="00342E6E" w:rsidDel="00715CF1" w:rsidRDefault="00342E6E">
      <w:pPr>
        <w:pStyle w:val="TOC4"/>
        <w:rPr>
          <w:ins w:id="239" w:author="Author"/>
          <w:del w:id="240" w:author="Author"/>
          <w:rFonts w:asciiTheme="minorHAnsi" w:eastAsiaTheme="minorEastAsia" w:hAnsiTheme="minorHAnsi" w:cstheme="minorBidi"/>
          <w:sz w:val="24"/>
          <w:szCs w:val="24"/>
          <w:lang w:val="en-US" w:eastAsia="ko-KR"/>
        </w:rPr>
      </w:pPr>
      <w:ins w:id="241" w:author="Author">
        <w:del w:id="242" w:author="Author">
          <w:r w:rsidRPr="00CF1361" w:rsidDel="00715CF1">
            <w:rPr>
              <w:rFonts w:eastAsia="SimSun"/>
              <w:lang w:eastAsia="zh-CN"/>
            </w:rPr>
            <w:delText>6.1.3.1</w:delText>
          </w:r>
          <w:r w:rsidRPr="00CF1361" w:rsidDel="00715CF1">
            <w:rPr>
              <w:rFonts w:eastAsia="SimSun"/>
              <w:lang w:eastAsia="zh-CN"/>
            </w:rPr>
            <w:tab/>
            <w:delText>Overview</w:delText>
          </w:r>
          <w:r w:rsidDel="00715CF1">
            <w:tab/>
            <w:delText>10</w:delText>
          </w:r>
        </w:del>
      </w:ins>
    </w:p>
    <w:p w14:paraId="71BD8D5E" w14:textId="1919B21D" w:rsidR="00342E6E" w:rsidDel="00715CF1" w:rsidRDefault="00342E6E">
      <w:pPr>
        <w:pStyle w:val="TOC4"/>
        <w:rPr>
          <w:ins w:id="243" w:author="Author"/>
          <w:del w:id="244" w:author="Author"/>
          <w:rFonts w:asciiTheme="minorHAnsi" w:eastAsiaTheme="minorEastAsia" w:hAnsiTheme="minorHAnsi" w:cstheme="minorBidi"/>
          <w:sz w:val="24"/>
          <w:szCs w:val="24"/>
          <w:lang w:val="en-US" w:eastAsia="ko-KR"/>
        </w:rPr>
      </w:pPr>
      <w:ins w:id="245" w:author="Author">
        <w:del w:id="246" w:author="Author">
          <w:r w:rsidRPr="00CF1361" w:rsidDel="00715CF1">
            <w:rPr>
              <w:rFonts w:eastAsia="SimSun"/>
              <w:lang w:eastAsia="zh-CN"/>
            </w:rPr>
            <w:delText>6.1.3.2</w:delText>
          </w:r>
          <w:r w:rsidRPr="00CF1361" w:rsidDel="00715CF1">
            <w:rPr>
              <w:rFonts w:eastAsia="SimSun"/>
              <w:lang w:val="en-US" w:eastAsia="zh-CN"/>
            </w:rPr>
            <w:tab/>
            <w:delText>Mechanisms</w:delText>
          </w:r>
          <w:r w:rsidDel="00715CF1">
            <w:tab/>
            <w:delText>10</w:delText>
          </w:r>
        </w:del>
      </w:ins>
    </w:p>
    <w:p w14:paraId="0FE544DD" w14:textId="0EFD46EC" w:rsidR="00342E6E" w:rsidDel="00715CF1" w:rsidRDefault="00342E6E">
      <w:pPr>
        <w:pStyle w:val="TOC4"/>
        <w:rPr>
          <w:ins w:id="247" w:author="Author"/>
          <w:del w:id="248" w:author="Author"/>
          <w:rFonts w:asciiTheme="minorHAnsi" w:eastAsiaTheme="minorEastAsia" w:hAnsiTheme="minorHAnsi" w:cstheme="minorBidi"/>
          <w:sz w:val="24"/>
          <w:szCs w:val="24"/>
          <w:lang w:val="en-US" w:eastAsia="ko-KR"/>
        </w:rPr>
      </w:pPr>
      <w:ins w:id="249" w:author="Author">
        <w:del w:id="250" w:author="Author">
          <w:r w:rsidRPr="00CF1361" w:rsidDel="00715CF1">
            <w:rPr>
              <w:rFonts w:eastAsia="SimSun"/>
              <w:lang w:eastAsia="zh-CN"/>
            </w:rPr>
            <w:delText>6.1.3.3</w:delText>
          </w:r>
          <w:r w:rsidRPr="00CF1361" w:rsidDel="00715CF1">
            <w:rPr>
              <w:rFonts w:eastAsia="SimSun"/>
              <w:lang w:val="en-US" w:eastAsia="zh-CN"/>
            </w:rPr>
            <w:tab/>
            <w:delText>Features</w:delText>
          </w:r>
          <w:r w:rsidDel="00715CF1">
            <w:tab/>
            <w:delText>12</w:delText>
          </w:r>
        </w:del>
      </w:ins>
    </w:p>
    <w:p w14:paraId="698F938C" w14:textId="7CA6DC00" w:rsidR="00342E6E" w:rsidDel="00715CF1" w:rsidRDefault="00342E6E">
      <w:pPr>
        <w:pStyle w:val="TOC2"/>
        <w:rPr>
          <w:ins w:id="251" w:author="Author"/>
          <w:del w:id="252" w:author="Author"/>
          <w:rFonts w:asciiTheme="minorHAnsi" w:eastAsiaTheme="minorEastAsia" w:hAnsiTheme="minorHAnsi" w:cstheme="minorBidi"/>
          <w:sz w:val="24"/>
          <w:szCs w:val="24"/>
          <w:lang w:val="en-US" w:eastAsia="ko-KR"/>
        </w:rPr>
      </w:pPr>
      <w:ins w:id="253" w:author="Author">
        <w:del w:id="254" w:author="Author">
          <w:r w:rsidDel="00715CF1">
            <w:delText>6.2</w:delText>
          </w:r>
          <w:r w:rsidDel="00715CF1">
            <w:tab/>
            <w:delText>Challenges and Key Issues</w:delText>
          </w:r>
          <w:r w:rsidDel="00715CF1">
            <w:tab/>
            <w:delText>12</w:delText>
          </w:r>
        </w:del>
      </w:ins>
    </w:p>
    <w:p w14:paraId="441C43B7" w14:textId="1BD022EC" w:rsidR="00342E6E" w:rsidDel="00715CF1" w:rsidRDefault="00342E6E">
      <w:pPr>
        <w:pStyle w:val="TOC3"/>
        <w:rPr>
          <w:ins w:id="255" w:author="Author"/>
          <w:del w:id="256" w:author="Author"/>
          <w:rFonts w:asciiTheme="minorHAnsi" w:eastAsiaTheme="minorEastAsia" w:hAnsiTheme="minorHAnsi" w:cstheme="minorBidi"/>
          <w:sz w:val="24"/>
          <w:szCs w:val="24"/>
          <w:lang w:val="en-US" w:eastAsia="ko-KR"/>
        </w:rPr>
      </w:pPr>
      <w:ins w:id="257" w:author="Author">
        <w:del w:id="258" w:author="Author">
          <w:r w:rsidDel="00715CF1">
            <w:rPr>
              <w:lang w:eastAsia="zh-CN"/>
            </w:rPr>
            <w:delText>6.2.1</w:delText>
          </w:r>
          <w:r w:rsidDel="00715CF1">
            <w:rPr>
              <w:lang w:eastAsia="zh-CN"/>
            </w:rPr>
            <w:tab/>
            <w:delText>Key Issues on oneM2M platforms discovery</w:delText>
          </w:r>
          <w:r w:rsidDel="00715CF1">
            <w:tab/>
            <w:delText>12</w:delText>
          </w:r>
        </w:del>
      </w:ins>
    </w:p>
    <w:p w14:paraId="0B5EA5DD" w14:textId="7A6843BA" w:rsidR="00342E6E" w:rsidDel="00715CF1" w:rsidRDefault="00342E6E">
      <w:pPr>
        <w:pStyle w:val="TOC3"/>
        <w:rPr>
          <w:ins w:id="259" w:author="Author"/>
          <w:del w:id="260" w:author="Author"/>
          <w:rFonts w:asciiTheme="minorHAnsi" w:eastAsiaTheme="minorEastAsia" w:hAnsiTheme="minorHAnsi" w:cstheme="minorBidi"/>
          <w:sz w:val="24"/>
          <w:szCs w:val="24"/>
          <w:lang w:val="en-US" w:eastAsia="ko-KR"/>
        </w:rPr>
      </w:pPr>
      <w:ins w:id="261" w:author="Author">
        <w:del w:id="262" w:author="Author">
          <w:r w:rsidDel="00715CF1">
            <w:rPr>
              <w:lang w:eastAsia="zh-CN"/>
            </w:rPr>
            <w:delText>6.2.2</w:delText>
          </w:r>
          <w:r w:rsidDel="00715CF1">
            <w:rPr>
              <w:lang w:eastAsia="zh-CN"/>
            </w:rPr>
            <w:tab/>
            <w:delText xml:space="preserve">Key Issues on oneM2M </w:delText>
          </w:r>
          <w:r w:rsidRPr="00CF1361" w:rsidDel="00715CF1">
            <w:rPr>
              <w:lang w:val="en-US" w:eastAsia="zh-CN"/>
            </w:rPr>
            <w:delText>CSE</w:delText>
          </w:r>
          <w:r w:rsidDel="00715CF1">
            <w:rPr>
              <w:lang w:eastAsia="zh-CN"/>
            </w:rPr>
            <w:delText xml:space="preserve"> discovery</w:delText>
          </w:r>
          <w:r w:rsidRPr="00CF1361" w:rsidDel="00715CF1">
            <w:rPr>
              <w:lang w:val="en-US" w:eastAsia="zh-CN"/>
            </w:rPr>
            <w:delText xml:space="preserve"> and local service provisioning</w:delText>
          </w:r>
          <w:r w:rsidDel="00715CF1">
            <w:tab/>
            <w:delText>12</w:delText>
          </w:r>
        </w:del>
      </w:ins>
    </w:p>
    <w:p w14:paraId="490DD5B8" w14:textId="3421063C" w:rsidR="00342E6E" w:rsidDel="00715CF1" w:rsidRDefault="00342E6E">
      <w:pPr>
        <w:pStyle w:val="TOC1"/>
        <w:rPr>
          <w:ins w:id="263" w:author="Author"/>
          <w:del w:id="264" w:author="Author"/>
          <w:rFonts w:asciiTheme="minorHAnsi" w:eastAsiaTheme="minorEastAsia" w:hAnsiTheme="minorHAnsi" w:cstheme="minorBidi"/>
          <w:sz w:val="24"/>
          <w:szCs w:val="24"/>
          <w:lang w:val="en-US" w:eastAsia="ko-KR"/>
        </w:rPr>
      </w:pPr>
      <w:ins w:id="265" w:author="Author">
        <w:del w:id="266" w:author="Author">
          <w:r w:rsidDel="00715CF1">
            <w:delText>7</w:delText>
          </w:r>
          <w:r w:rsidDel="00715CF1">
            <w:tab/>
            <w:delText>Required Functions on oneM2M Architectural Framework</w:delText>
          </w:r>
          <w:r w:rsidDel="00715CF1">
            <w:tab/>
            <w:delText>13</w:delText>
          </w:r>
        </w:del>
      </w:ins>
    </w:p>
    <w:p w14:paraId="32CCC3CB" w14:textId="09CF3707" w:rsidR="00342E6E" w:rsidDel="00715CF1" w:rsidRDefault="00342E6E">
      <w:pPr>
        <w:pStyle w:val="TOC2"/>
        <w:rPr>
          <w:ins w:id="267" w:author="Author"/>
          <w:del w:id="268" w:author="Author"/>
          <w:rFonts w:asciiTheme="minorHAnsi" w:eastAsiaTheme="minorEastAsia" w:hAnsiTheme="minorHAnsi" w:cstheme="minorBidi"/>
          <w:sz w:val="24"/>
          <w:szCs w:val="24"/>
          <w:lang w:val="en-US" w:eastAsia="ko-KR"/>
        </w:rPr>
      </w:pPr>
      <w:ins w:id="269" w:author="Author">
        <w:del w:id="270" w:author="Author">
          <w:r w:rsidDel="00715CF1">
            <w:delText>7.1</w:delText>
          </w:r>
          <w:r w:rsidDel="00715CF1">
            <w:tab/>
            <w:delText>Introduction</w:delText>
          </w:r>
          <w:r w:rsidDel="00715CF1">
            <w:tab/>
            <w:delText>13</w:delText>
          </w:r>
        </w:del>
      </w:ins>
    </w:p>
    <w:p w14:paraId="74801550" w14:textId="703F565F" w:rsidR="00342E6E" w:rsidDel="00715CF1" w:rsidRDefault="00342E6E">
      <w:pPr>
        <w:pStyle w:val="TOC2"/>
        <w:rPr>
          <w:ins w:id="271" w:author="Author"/>
          <w:del w:id="272" w:author="Author"/>
          <w:rFonts w:asciiTheme="minorHAnsi" w:eastAsiaTheme="minorEastAsia" w:hAnsiTheme="minorHAnsi" w:cstheme="minorBidi"/>
          <w:sz w:val="24"/>
          <w:szCs w:val="24"/>
          <w:lang w:val="en-US" w:eastAsia="ko-KR"/>
        </w:rPr>
      </w:pPr>
      <w:ins w:id="273" w:author="Author">
        <w:del w:id="274" w:author="Author">
          <w:r w:rsidDel="00715CF1">
            <w:delText>7.2</w:delText>
          </w:r>
          <w:r w:rsidDel="00715CF1">
            <w:tab/>
            <w:delText>Discovery of IoT Platforms</w:delText>
          </w:r>
          <w:r w:rsidDel="00715CF1">
            <w:tab/>
            <w:delText>13</w:delText>
          </w:r>
        </w:del>
      </w:ins>
    </w:p>
    <w:p w14:paraId="70BEA4B5" w14:textId="015891DE" w:rsidR="00342E6E" w:rsidDel="00715CF1" w:rsidRDefault="00342E6E">
      <w:pPr>
        <w:pStyle w:val="TOC2"/>
        <w:rPr>
          <w:ins w:id="275" w:author="Author"/>
          <w:del w:id="276" w:author="Author"/>
          <w:rFonts w:asciiTheme="minorHAnsi" w:eastAsiaTheme="minorEastAsia" w:hAnsiTheme="minorHAnsi" w:cstheme="minorBidi"/>
          <w:sz w:val="24"/>
          <w:szCs w:val="24"/>
          <w:lang w:val="en-US" w:eastAsia="ko-KR"/>
        </w:rPr>
      </w:pPr>
      <w:ins w:id="277" w:author="Author">
        <w:del w:id="278" w:author="Author">
          <w:r w:rsidDel="00715CF1">
            <w:rPr>
              <w:lang w:eastAsia="zh-CN"/>
            </w:rPr>
            <w:delText>7.3</w:delText>
          </w:r>
          <w:r w:rsidDel="00715CF1">
            <w:rPr>
              <w:lang w:eastAsia="zh-CN"/>
            </w:rPr>
            <w:tab/>
            <w:delText>Discovery of IoT Services</w:delText>
          </w:r>
          <w:r w:rsidDel="00715CF1">
            <w:tab/>
            <w:delText>13</w:delText>
          </w:r>
        </w:del>
      </w:ins>
    </w:p>
    <w:p w14:paraId="5CC19D54" w14:textId="56E9789D" w:rsidR="00342E6E" w:rsidDel="00715CF1" w:rsidRDefault="00342E6E">
      <w:pPr>
        <w:pStyle w:val="TOC2"/>
        <w:rPr>
          <w:ins w:id="279" w:author="Author"/>
          <w:del w:id="280" w:author="Author"/>
          <w:rFonts w:asciiTheme="minorHAnsi" w:eastAsiaTheme="minorEastAsia" w:hAnsiTheme="minorHAnsi" w:cstheme="minorBidi"/>
          <w:sz w:val="24"/>
          <w:szCs w:val="24"/>
          <w:lang w:val="en-US" w:eastAsia="ko-KR"/>
        </w:rPr>
      </w:pPr>
      <w:ins w:id="281" w:author="Author">
        <w:del w:id="282" w:author="Author">
          <w:r w:rsidDel="00715CF1">
            <w:rPr>
              <w:lang w:eastAsia="zh-CN"/>
            </w:rPr>
            <w:delText>7.4</w:delText>
          </w:r>
          <w:r w:rsidDel="00715CF1">
            <w:rPr>
              <w:lang w:eastAsia="zh-CN"/>
            </w:rPr>
            <w:tab/>
            <w:delText>Provisioning of IoT Services in Visited oneM2M Systems</w:delText>
          </w:r>
          <w:r w:rsidDel="00715CF1">
            <w:tab/>
            <w:delText>13</w:delText>
          </w:r>
        </w:del>
      </w:ins>
    </w:p>
    <w:p w14:paraId="0ABD76D0" w14:textId="304A8AB7" w:rsidR="00342E6E" w:rsidDel="00715CF1" w:rsidRDefault="00342E6E">
      <w:pPr>
        <w:pStyle w:val="TOC1"/>
        <w:rPr>
          <w:ins w:id="283" w:author="Author"/>
          <w:del w:id="284" w:author="Author"/>
          <w:rFonts w:asciiTheme="minorHAnsi" w:eastAsiaTheme="minorEastAsia" w:hAnsiTheme="minorHAnsi" w:cstheme="minorBidi"/>
          <w:sz w:val="24"/>
          <w:szCs w:val="24"/>
          <w:lang w:val="en-US" w:eastAsia="ko-KR"/>
        </w:rPr>
      </w:pPr>
      <w:ins w:id="285" w:author="Author">
        <w:del w:id="286" w:author="Author">
          <w:r w:rsidDel="00715CF1">
            <w:delText>8</w:delText>
          </w:r>
          <w:r w:rsidDel="00715CF1">
            <w:tab/>
            <w:delText>Proposed Solutions</w:delText>
          </w:r>
          <w:r w:rsidDel="00715CF1">
            <w:tab/>
            <w:delText>13</w:delText>
          </w:r>
        </w:del>
      </w:ins>
    </w:p>
    <w:p w14:paraId="2183AE21" w14:textId="0D0FB863" w:rsidR="00342E6E" w:rsidDel="00715CF1" w:rsidRDefault="00342E6E">
      <w:pPr>
        <w:pStyle w:val="TOC2"/>
        <w:rPr>
          <w:ins w:id="287" w:author="Author"/>
          <w:del w:id="288" w:author="Author"/>
          <w:rFonts w:asciiTheme="minorHAnsi" w:eastAsiaTheme="minorEastAsia" w:hAnsiTheme="minorHAnsi" w:cstheme="minorBidi"/>
          <w:sz w:val="24"/>
          <w:szCs w:val="24"/>
          <w:lang w:val="en-US" w:eastAsia="ko-KR"/>
        </w:rPr>
      </w:pPr>
      <w:ins w:id="289" w:author="Author">
        <w:del w:id="290" w:author="Author">
          <w:r w:rsidDel="00715CF1">
            <w:rPr>
              <w:lang w:eastAsia="zh-CN"/>
            </w:rPr>
            <w:delText>8.1</w:delText>
          </w:r>
          <w:r w:rsidDel="00715CF1">
            <w:rPr>
              <w:lang w:eastAsia="zh-CN"/>
            </w:rPr>
            <w:tab/>
            <w:delText>Solution</w:delText>
          </w:r>
          <w:r w:rsidRPr="00CF1361" w:rsidDel="00715CF1">
            <w:rPr>
              <w:lang w:val="en-US" w:eastAsia="zh-CN"/>
            </w:rPr>
            <w:delText>: DNS-SD based oneM2M Service Discovery</w:delText>
          </w:r>
          <w:r w:rsidDel="00715CF1">
            <w:tab/>
            <w:delText>13</w:delText>
          </w:r>
        </w:del>
      </w:ins>
    </w:p>
    <w:p w14:paraId="53BBF40A" w14:textId="65B849ED" w:rsidR="00342E6E" w:rsidDel="00715CF1" w:rsidRDefault="00342E6E">
      <w:pPr>
        <w:pStyle w:val="TOC3"/>
        <w:rPr>
          <w:ins w:id="291" w:author="Author"/>
          <w:del w:id="292" w:author="Author"/>
          <w:rFonts w:asciiTheme="minorHAnsi" w:eastAsiaTheme="minorEastAsia" w:hAnsiTheme="minorHAnsi" w:cstheme="minorBidi"/>
          <w:sz w:val="24"/>
          <w:szCs w:val="24"/>
          <w:lang w:val="en-US" w:eastAsia="ko-KR"/>
        </w:rPr>
      </w:pPr>
      <w:ins w:id="293" w:author="Author">
        <w:del w:id="294" w:author="Author">
          <w:r w:rsidDel="00715CF1">
            <w:rPr>
              <w:lang w:eastAsia="zh-CN"/>
            </w:rPr>
            <w:delText>8.1.1</w:delText>
          </w:r>
          <w:r w:rsidDel="00715CF1">
            <w:rPr>
              <w:lang w:eastAsia="zh-CN"/>
            </w:rPr>
            <w:tab/>
            <w:delText>Overview</w:delText>
          </w:r>
          <w:r w:rsidDel="00715CF1">
            <w:tab/>
            <w:delText>13</w:delText>
          </w:r>
        </w:del>
      </w:ins>
    </w:p>
    <w:p w14:paraId="6C8E0B7B" w14:textId="3F04C025" w:rsidR="00342E6E" w:rsidDel="00715CF1" w:rsidRDefault="00342E6E">
      <w:pPr>
        <w:pStyle w:val="TOC3"/>
        <w:rPr>
          <w:ins w:id="295" w:author="Author"/>
          <w:del w:id="296" w:author="Author"/>
          <w:rFonts w:asciiTheme="minorHAnsi" w:eastAsiaTheme="minorEastAsia" w:hAnsiTheme="minorHAnsi" w:cstheme="minorBidi"/>
          <w:sz w:val="24"/>
          <w:szCs w:val="24"/>
          <w:lang w:val="en-US" w:eastAsia="ko-KR"/>
        </w:rPr>
      </w:pPr>
      <w:ins w:id="297" w:author="Author">
        <w:del w:id="298" w:author="Author">
          <w:r w:rsidDel="00715CF1">
            <w:rPr>
              <w:lang w:eastAsia="zh-CN"/>
            </w:rPr>
            <w:delText>8.1.2</w:delText>
          </w:r>
          <w:r w:rsidDel="00715CF1">
            <w:rPr>
              <w:lang w:eastAsia="zh-CN"/>
            </w:rPr>
            <w:tab/>
            <w:delText>Solution Description</w:delText>
          </w:r>
          <w:r w:rsidDel="00715CF1">
            <w:tab/>
            <w:delText>14</w:delText>
          </w:r>
        </w:del>
      </w:ins>
    </w:p>
    <w:p w14:paraId="205B6472" w14:textId="53D52948" w:rsidR="00342E6E" w:rsidDel="00715CF1" w:rsidRDefault="00342E6E">
      <w:pPr>
        <w:pStyle w:val="TOC2"/>
        <w:rPr>
          <w:ins w:id="299" w:author="Author"/>
          <w:del w:id="300" w:author="Author"/>
          <w:rFonts w:asciiTheme="minorHAnsi" w:eastAsiaTheme="minorEastAsia" w:hAnsiTheme="minorHAnsi" w:cstheme="minorBidi"/>
          <w:sz w:val="24"/>
          <w:szCs w:val="24"/>
          <w:lang w:val="en-US" w:eastAsia="ko-KR"/>
        </w:rPr>
      </w:pPr>
      <w:ins w:id="301" w:author="Author">
        <w:del w:id="302" w:author="Author">
          <w:r w:rsidDel="00715CF1">
            <w:rPr>
              <w:lang w:eastAsia="zh-CN"/>
            </w:rPr>
            <w:delText>8.2</w:delText>
          </w:r>
          <w:r w:rsidRPr="00CF1361" w:rsidDel="00715CF1">
            <w:rPr>
              <w:lang w:val="en-US" w:eastAsia="zh-CN"/>
            </w:rPr>
            <w:tab/>
            <w:delText>Solution: oneM2M CSEs Discovery</w:delText>
          </w:r>
          <w:r w:rsidDel="00715CF1">
            <w:tab/>
            <w:delText>17</w:delText>
          </w:r>
        </w:del>
      </w:ins>
    </w:p>
    <w:p w14:paraId="6D293F81" w14:textId="05EC867B" w:rsidR="00342E6E" w:rsidDel="00715CF1" w:rsidRDefault="00342E6E">
      <w:pPr>
        <w:pStyle w:val="TOC3"/>
        <w:rPr>
          <w:ins w:id="303" w:author="Author"/>
          <w:del w:id="304" w:author="Author"/>
          <w:rFonts w:asciiTheme="minorHAnsi" w:eastAsiaTheme="minorEastAsia" w:hAnsiTheme="minorHAnsi" w:cstheme="minorBidi"/>
          <w:sz w:val="24"/>
          <w:szCs w:val="24"/>
          <w:lang w:val="en-US" w:eastAsia="ko-KR"/>
        </w:rPr>
      </w:pPr>
      <w:ins w:id="305" w:author="Author">
        <w:del w:id="306" w:author="Author">
          <w:r w:rsidDel="00715CF1">
            <w:rPr>
              <w:lang w:eastAsia="zh-CN"/>
            </w:rPr>
            <w:delText>8.2.1</w:delText>
          </w:r>
          <w:r w:rsidDel="00715CF1">
            <w:rPr>
              <w:lang w:eastAsia="zh-CN"/>
            </w:rPr>
            <w:tab/>
            <w:delText>Overview</w:delText>
          </w:r>
          <w:r w:rsidDel="00715CF1">
            <w:tab/>
            <w:delText>17</w:delText>
          </w:r>
        </w:del>
      </w:ins>
    </w:p>
    <w:p w14:paraId="62762CC0" w14:textId="292EFDAE" w:rsidR="00342E6E" w:rsidDel="00715CF1" w:rsidRDefault="00342E6E">
      <w:pPr>
        <w:pStyle w:val="TOC3"/>
        <w:rPr>
          <w:ins w:id="307" w:author="Author"/>
          <w:del w:id="308" w:author="Author"/>
          <w:rFonts w:asciiTheme="minorHAnsi" w:eastAsiaTheme="minorEastAsia" w:hAnsiTheme="minorHAnsi" w:cstheme="minorBidi"/>
          <w:sz w:val="24"/>
          <w:szCs w:val="24"/>
          <w:lang w:val="en-US" w:eastAsia="ko-KR"/>
        </w:rPr>
      </w:pPr>
      <w:ins w:id="309" w:author="Author">
        <w:del w:id="310" w:author="Author">
          <w:r w:rsidRPr="00CF1361" w:rsidDel="00715CF1">
            <w:rPr>
              <w:lang w:val="en-US" w:eastAsia="zh-CN"/>
            </w:rPr>
            <w:delText>8.2.2</w:delText>
          </w:r>
          <w:r w:rsidRPr="00CF1361" w:rsidDel="00715CF1">
            <w:rPr>
              <w:lang w:val="en-US" w:eastAsia="zh-CN"/>
            </w:rPr>
            <w:tab/>
            <w:delText>Solution Description using Registry</w:delText>
          </w:r>
          <w:r w:rsidDel="00715CF1">
            <w:tab/>
            <w:delText>17</w:delText>
          </w:r>
        </w:del>
      </w:ins>
    </w:p>
    <w:p w14:paraId="6A9FA960" w14:textId="0C70B419" w:rsidR="00342E6E" w:rsidDel="00715CF1" w:rsidRDefault="00342E6E">
      <w:pPr>
        <w:pStyle w:val="TOC3"/>
        <w:rPr>
          <w:ins w:id="311" w:author="Author"/>
          <w:del w:id="312" w:author="Author"/>
          <w:rFonts w:asciiTheme="minorHAnsi" w:eastAsiaTheme="minorEastAsia" w:hAnsiTheme="minorHAnsi" w:cstheme="minorBidi"/>
          <w:sz w:val="24"/>
          <w:szCs w:val="24"/>
          <w:lang w:val="en-US" w:eastAsia="ko-KR"/>
        </w:rPr>
      </w:pPr>
      <w:ins w:id="313" w:author="Author">
        <w:del w:id="314" w:author="Author">
          <w:r w:rsidRPr="00CF1361" w:rsidDel="00715CF1">
            <w:rPr>
              <w:lang w:val="en-US" w:eastAsia="zh-CN"/>
            </w:rPr>
            <w:delText>8.2.3</w:delText>
          </w:r>
          <w:r w:rsidRPr="00CF1361" w:rsidDel="00715CF1">
            <w:rPr>
              <w:lang w:val="en-US" w:eastAsia="zh-CN"/>
            </w:rPr>
            <w:tab/>
            <w:delText>Solution Description using a dedicated resource for CSE discovery</w:delText>
          </w:r>
          <w:r w:rsidDel="00715CF1">
            <w:tab/>
            <w:delText>18</w:delText>
          </w:r>
        </w:del>
      </w:ins>
    </w:p>
    <w:p w14:paraId="0A31A9BC" w14:textId="70D05C33" w:rsidR="00342E6E" w:rsidDel="00715CF1" w:rsidRDefault="00342E6E">
      <w:pPr>
        <w:pStyle w:val="TOC1"/>
        <w:rPr>
          <w:ins w:id="315" w:author="Author"/>
          <w:del w:id="316" w:author="Author"/>
          <w:rFonts w:asciiTheme="minorHAnsi" w:eastAsiaTheme="minorEastAsia" w:hAnsiTheme="minorHAnsi" w:cstheme="minorBidi"/>
          <w:sz w:val="24"/>
          <w:szCs w:val="24"/>
          <w:lang w:val="en-US" w:eastAsia="ko-KR"/>
        </w:rPr>
      </w:pPr>
      <w:ins w:id="317" w:author="Author">
        <w:del w:id="318" w:author="Author">
          <w:r w:rsidDel="00715CF1">
            <w:rPr>
              <w:lang w:eastAsia="zh-CN"/>
            </w:rPr>
            <w:delText>9</w:delText>
          </w:r>
          <w:r w:rsidDel="00715CF1">
            <w:rPr>
              <w:lang w:eastAsia="zh-CN"/>
            </w:rPr>
            <w:tab/>
            <w:delText>Conclusions</w:delText>
          </w:r>
          <w:r w:rsidDel="00715CF1">
            <w:tab/>
            <w:delText>20</w:delText>
          </w:r>
        </w:del>
      </w:ins>
    </w:p>
    <w:p w14:paraId="2E494D51" w14:textId="5DA008F3" w:rsidR="00342E6E" w:rsidDel="00715CF1" w:rsidRDefault="00342E6E">
      <w:pPr>
        <w:pStyle w:val="TOC1"/>
        <w:rPr>
          <w:ins w:id="319" w:author="Author"/>
          <w:del w:id="320" w:author="Author"/>
          <w:rFonts w:asciiTheme="minorHAnsi" w:eastAsiaTheme="minorEastAsia" w:hAnsiTheme="minorHAnsi" w:cstheme="minorBidi"/>
          <w:sz w:val="24"/>
          <w:szCs w:val="24"/>
          <w:lang w:val="en-US" w:eastAsia="ko-KR"/>
        </w:rPr>
      </w:pPr>
      <w:ins w:id="321" w:author="Author">
        <w:del w:id="322" w:author="Author">
          <w:r w:rsidDel="00715CF1">
            <w:delText>I.</w:delText>
          </w:r>
          <w:r w:rsidDel="00715CF1">
            <w:tab/>
            <w:delText>Annexes</w:delText>
          </w:r>
          <w:r w:rsidDel="00715CF1">
            <w:tab/>
            <w:delText>20</w:delText>
          </w:r>
        </w:del>
      </w:ins>
    </w:p>
    <w:p w14:paraId="4D27E2DC" w14:textId="0A347A4F" w:rsidR="00342E6E" w:rsidDel="00715CF1" w:rsidRDefault="00342E6E">
      <w:pPr>
        <w:pStyle w:val="TOC1"/>
        <w:rPr>
          <w:ins w:id="323" w:author="Author"/>
          <w:del w:id="324" w:author="Author"/>
          <w:rFonts w:asciiTheme="minorHAnsi" w:eastAsiaTheme="minorEastAsia" w:hAnsiTheme="minorHAnsi" w:cstheme="minorBidi"/>
          <w:sz w:val="24"/>
          <w:szCs w:val="24"/>
          <w:lang w:val="en-US" w:eastAsia="ko-KR"/>
        </w:rPr>
      </w:pPr>
      <w:ins w:id="325" w:author="Author">
        <w:del w:id="326" w:author="Author">
          <w:r w:rsidDel="00715CF1">
            <w:delText>III.</w:delText>
          </w:r>
          <w:r w:rsidDel="00715CF1">
            <w:tab/>
            <w:delText>History</w:delText>
          </w:r>
          <w:r w:rsidDel="00715CF1">
            <w:tab/>
            <w:delText>21</w:delText>
          </w:r>
        </w:del>
      </w:ins>
    </w:p>
    <w:p w14:paraId="2E5288CC" w14:textId="6CAA228A" w:rsidR="00384210" w:rsidDel="00715CF1" w:rsidRDefault="00384210">
      <w:pPr>
        <w:pStyle w:val="TOC1"/>
        <w:rPr>
          <w:ins w:id="327" w:author="Author"/>
          <w:del w:id="328" w:author="Author"/>
          <w:rFonts w:asciiTheme="minorHAnsi" w:eastAsiaTheme="minorEastAsia" w:hAnsiTheme="minorHAnsi" w:cstheme="minorBidi"/>
          <w:sz w:val="24"/>
          <w:szCs w:val="24"/>
          <w:lang w:val="en-US" w:eastAsia="ko-KR"/>
        </w:rPr>
      </w:pPr>
      <w:ins w:id="329" w:author="Author">
        <w:del w:id="330" w:author="Author">
          <w:r w:rsidDel="00715CF1">
            <w:delText>1</w:delText>
          </w:r>
          <w:r w:rsidDel="00715CF1">
            <w:tab/>
            <w:delText>Scope</w:delText>
          </w:r>
          <w:r w:rsidDel="00715CF1">
            <w:tab/>
            <w:delText>4</w:delText>
          </w:r>
        </w:del>
      </w:ins>
    </w:p>
    <w:p w14:paraId="2F56B6A7" w14:textId="514B61D3" w:rsidR="00384210" w:rsidDel="00715CF1" w:rsidRDefault="00384210">
      <w:pPr>
        <w:pStyle w:val="TOC1"/>
        <w:rPr>
          <w:ins w:id="331" w:author="Author"/>
          <w:del w:id="332" w:author="Author"/>
          <w:rFonts w:asciiTheme="minorHAnsi" w:eastAsiaTheme="minorEastAsia" w:hAnsiTheme="minorHAnsi" w:cstheme="minorBidi"/>
          <w:sz w:val="24"/>
          <w:szCs w:val="24"/>
          <w:lang w:val="en-US" w:eastAsia="ko-KR"/>
        </w:rPr>
      </w:pPr>
      <w:ins w:id="333" w:author="Author">
        <w:del w:id="334" w:author="Author">
          <w:r w:rsidDel="00715CF1">
            <w:delText>2</w:delText>
          </w:r>
          <w:r w:rsidDel="00715CF1">
            <w:tab/>
            <w:delText>References</w:delText>
          </w:r>
          <w:r w:rsidDel="00715CF1">
            <w:tab/>
            <w:delText>4</w:delText>
          </w:r>
        </w:del>
      </w:ins>
    </w:p>
    <w:p w14:paraId="2CA9F584" w14:textId="4F0C161A" w:rsidR="00384210" w:rsidDel="00715CF1" w:rsidRDefault="00384210">
      <w:pPr>
        <w:pStyle w:val="TOC2"/>
        <w:rPr>
          <w:ins w:id="335" w:author="Author"/>
          <w:del w:id="336" w:author="Author"/>
          <w:rFonts w:asciiTheme="minorHAnsi" w:eastAsiaTheme="minorEastAsia" w:hAnsiTheme="minorHAnsi" w:cstheme="minorBidi"/>
          <w:sz w:val="24"/>
          <w:szCs w:val="24"/>
          <w:lang w:val="en-US" w:eastAsia="ko-KR"/>
        </w:rPr>
      </w:pPr>
      <w:ins w:id="337" w:author="Author">
        <w:del w:id="338" w:author="Author">
          <w:r w:rsidDel="00715CF1">
            <w:delText>2.1</w:delText>
          </w:r>
          <w:r w:rsidDel="00715CF1">
            <w:tab/>
            <w:delText>Normative references</w:delText>
          </w:r>
          <w:r w:rsidDel="00715CF1">
            <w:tab/>
            <w:delText>4</w:delText>
          </w:r>
        </w:del>
      </w:ins>
    </w:p>
    <w:p w14:paraId="0F3CA26C" w14:textId="1BDE472E" w:rsidR="00384210" w:rsidDel="00715CF1" w:rsidRDefault="00384210">
      <w:pPr>
        <w:pStyle w:val="TOC2"/>
        <w:rPr>
          <w:ins w:id="339" w:author="Author"/>
          <w:del w:id="340" w:author="Author"/>
          <w:rFonts w:asciiTheme="minorHAnsi" w:eastAsiaTheme="minorEastAsia" w:hAnsiTheme="minorHAnsi" w:cstheme="minorBidi"/>
          <w:sz w:val="24"/>
          <w:szCs w:val="24"/>
          <w:lang w:val="en-US" w:eastAsia="ko-KR"/>
        </w:rPr>
      </w:pPr>
      <w:ins w:id="341" w:author="Author">
        <w:del w:id="342" w:author="Author">
          <w:r w:rsidDel="00715CF1">
            <w:delText>2.2</w:delText>
          </w:r>
          <w:r w:rsidDel="00715CF1">
            <w:tab/>
            <w:delText>Informative references</w:delText>
          </w:r>
          <w:r w:rsidDel="00715CF1">
            <w:tab/>
            <w:delText>4</w:delText>
          </w:r>
        </w:del>
      </w:ins>
    </w:p>
    <w:p w14:paraId="242FB811" w14:textId="6E54E15D" w:rsidR="00384210" w:rsidDel="00715CF1" w:rsidRDefault="00384210">
      <w:pPr>
        <w:pStyle w:val="TOC1"/>
        <w:rPr>
          <w:ins w:id="343" w:author="Author"/>
          <w:del w:id="344" w:author="Author"/>
          <w:rFonts w:asciiTheme="minorHAnsi" w:eastAsiaTheme="minorEastAsia" w:hAnsiTheme="minorHAnsi" w:cstheme="minorBidi"/>
          <w:sz w:val="24"/>
          <w:szCs w:val="24"/>
          <w:lang w:val="en-US" w:eastAsia="ko-KR"/>
        </w:rPr>
      </w:pPr>
      <w:ins w:id="345" w:author="Author">
        <w:del w:id="346" w:author="Author">
          <w:r w:rsidDel="00715CF1">
            <w:delText>3</w:delText>
          </w:r>
          <w:r w:rsidDel="00715CF1">
            <w:tab/>
            <w:delText>Definitions, symbols and abbreviations</w:delText>
          </w:r>
          <w:r w:rsidDel="00715CF1">
            <w:tab/>
            <w:delText>4</w:delText>
          </w:r>
        </w:del>
      </w:ins>
    </w:p>
    <w:p w14:paraId="55B52BCE" w14:textId="3EF46EB8" w:rsidR="00384210" w:rsidDel="00715CF1" w:rsidRDefault="00384210">
      <w:pPr>
        <w:pStyle w:val="TOC2"/>
        <w:rPr>
          <w:ins w:id="347" w:author="Author"/>
          <w:del w:id="348" w:author="Author"/>
          <w:rFonts w:asciiTheme="minorHAnsi" w:eastAsiaTheme="minorEastAsia" w:hAnsiTheme="minorHAnsi" w:cstheme="minorBidi"/>
          <w:sz w:val="24"/>
          <w:szCs w:val="24"/>
          <w:lang w:val="en-US" w:eastAsia="ko-KR"/>
        </w:rPr>
      </w:pPr>
      <w:ins w:id="349" w:author="Author">
        <w:del w:id="350" w:author="Author">
          <w:r w:rsidDel="00715CF1">
            <w:delText>3.1</w:delText>
          </w:r>
          <w:r w:rsidDel="00715CF1">
            <w:tab/>
            <w:delText>Definitions</w:delText>
          </w:r>
          <w:r w:rsidDel="00715CF1">
            <w:tab/>
            <w:delText>4</w:delText>
          </w:r>
        </w:del>
      </w:ins>
    </w:p>
    <w:p w14:paraId="225E708E" w14:textId="0C26198A" w:rsidR="00384210" w:rsidDel="00715CF1" w:rsidRDefault="00384210">
      <w:pPr>
        <w:pStyle w:val="TOC2"/>
        <w:rPr>
          <w:ins w:id="351" w:author="Author"/>
          <w:del w:id="352" w:author="Author"/>
          <w:rFonts w:asciiTheme="minorHAnsi" w:eastAsiaTheme="minorEastAsia" w:hAnsiTheme="minorHAnsi" w:cstheme="minorBidi"/>
          <w:sz w:val="24"/>
          <w:szCs w:val="24"/>
          <w:lang w:val="en-US" w:eastAsia="ko-KR"/>
        </w:rPr>
      </w:pPr>
      <w:ins w:id="353" w:author="Author">
        <w:del w:id="354" w:author="Author">
          <w:r w:rsidDel="00715CF1">
            <w:delText>3.2</w:delText>
          </w:r>
          <w:r w:rsidDel="00715CF1">
            <w:tab/>
            <w:delText>Symbols</w:delText>
          </w:r>
          <w:r w:rsidDel="00715CF1">
            <w:tab/>
            <w:delText>5</w:delText>
          </w:r>
        </w:del>
      </w:ins>
    </w:p>
    <w:p w14:paraId="1C10AE96" w14:textId="0BC39A8E" w:rsidR="00384210" w:rsidDel="00715CF1" w:rsidRDefault="00384210">
      <w:pPr>
        <w:pStyle w:val="TOC2"/>
        <w:rPr>
          <w:ins w:id="355" w:author="Author"/>
          <w:del w:id="356" w:author="Author"/>
          <w:rFonts w:asciiTheme="minorHAnsi" w:eastAsiaTheme="minorEastAsia" w:hAnsiTheme="minorHAnsi" w:cstheme="minorBidi"/>
          <w:sz w:val="24"/>
          <w:szCs w:val="24"/>
          <w:lang w:val="en-US" w:eastAsia="ko-KR"/>
        </w:rPr>
      </w:pPr>
      <w:ins w:id="357" w:author="Author">
        <w:del w:id="358" w:author="Author">
          <w:r w:rsidDel="00715CF1">
            <w:delText>3.3</w:delText>
          </w:r>
          <w:r w:rsidDel="00715CF1">
            <w:tab/>
            <w:delText>Abbreviations</w:delText>
          </w:r>
          <w:r w:rsidDel="00715CF1">
            <w:tab/>
            <w:delText>5</w:delText>
          </w:r>
        </w:del>
      </w:ins>
    </w:p>
    <w:p w14:paraId="47067068" w14:textId="5638EB07" w:rsidR="00384210" w:rsidDel="00715CF1" w:rsidRDefault="00384210">
      <w:pPr>
        <w:pStyle w:val="TOC1"/>
        <w:rPr>
          <w:ins w:id="359" w:author="Author"/>
          <w:del w:id="360" w:author="Author"/>
          <w:rFonts w:asciiTheme="minorHAnsi" w:eastAsiaTheme="minorEastAsia" w:hAnsiTheme="minorHAnsi" w:cstheme="minorBidi"/>
          <w:sz w:val="24"/>
          <w:szCs w:val="24"/>
          <w:lang w:val="en-US" w:eastAsia="ko-KR"/>
        </w:rPr>
      </w:pPr>
      <w:ins w:id="361" w:author="Author">
        <w:del w:id="362" w:author="Author">
          <w:r w:rsidDel="00715CF1">
            <w:delText>4</w:delText>
          </w:r>
          <w:r w:rsidDel="00715CF1">
            <w:tab/>
            <w:delText>Conventions</w:delText>
          </w:r>
          <w:r w:rsidDel="00715CF1">
            <w:tab/>
            <w:delText>5</w:delText>
          </w:r>
        </w:del>
      </w:ins>
    </w:p>
    <w:p w14:paraId="5D131D4C" w14:textId="4295BD76" w:rsidR="00384210" w:rsidDel="00715CF1" w:rsidRDefault="00384210">
      <w:pPr>
        <w:pStyle w:val="TOC1"/>
        <w:rPr>
          <w:ins w:id="363" w:author="Author"/>
          <w:del w:id="364" w:author="Author"/>
          <w:rFonts w:asciiTheme="minorHAnsi" w:eastAsiaTheme="minorEastAsia" w:hAnsiTheme="minorHAnsi" w:cstheme="minorBidi"/>
          <w:sz w:val="24"/>
          <w:szCs w:val="24"/>
          <w:lang w:val="en-US" w:eastAsia="ko-KR"/>
        </w:rPr>
      </w:pPr>
      <w:ins w:id="365" w:author="Author">
        <w:del w:id="366" w:author="Author">
          <w:r w:rsidDel="00715CF1">
            <w:rPr>
              <w:lang w:eastAsia="ja-JP"/>
            </w:rPr>
            <w:delText>5</w:delText>
          </w:r>
          <w:r w:rsidDel="00715CF1">
            <w:rPr>
              <w:lang w:eastAsia="ja-JP"/>
            </w:rPr>
            <w:tab/>
            <w:delText>Introduction</w:delText>
          </w:r>
          <w:r w:rsidDel="00715CF1">
            <w:tab/>
            <w:delText>5</w:delText>
          </w:r>
        </w:del>
      </w:ins>
    </w:p>
    <w:p w14:paraId="4157CC71" w14:textId="17F1C8C5" w:rsidR="00384210" w:rsidDel="00715CF1" w:rsidRDefault="00384210">
      <w:pPr>
        <w:pStyle w:val="TOC1"/>
        <w:rPr>
          <w:ins w:id="367" w:author="Author"/>
          <w:del w:id="368" w:author="Author"/>
          <w:rFonts w:asciiTheme="minorHAnsi" w:eastAsiaTheme="minorEastAsia" w:hAnsiTheme="minorHAnsi" w:cstheme="minorBidi"/>
          <w:sz w:val="24"/>
          <w:szCs w:val="24"/>
          <w:lang w:val="en-US" w:eastAsia="ko-KR"/>
        </w:rPr>
      </w:pPr>
      <w:ins w:id="369" w:author="Author">
        <w:del w:id="370" w:author="Author">
          <w:r w:rsidDel="00715CF1">
            <w:delText>6</w:delText>
          </w:r>
          <w:r w:rsidDel="00715CF1">
            <w:tab/>
            <w:delText>Background and Motivation</w:delText>
          </w:r>
          <w:r w:rsidDel="00715CF1">
            <w:tab/>
            <w:delText>5</w:delText>
          </w:r>
        </w:del>
      </w:ins>
    </w:p>
    <w:p w14:paraId="604AF11A" w14:textId="4E0491F2" w:rsidR="00384210" w:rsidDel="00715CF1" w:rsidRDefault="00384210">
      <w:pPr>
        <w:pStyle w:val="TOC2"/>
        <w:rPr>
          <w:ins w:id="371" w:author="Author"/>
          <w:del w:id="372" w:author="Author"/>
          <w:rFonts w:asciiTheme="minorHAnsi" w:eastAsiaTheme="minorEastAsia" w:hAnsiTheme="minorHAnsi" w:cstheme="minorBidi"/>
          <w:sz w:val="24"/>
          <w:szCs w:val="24"/>
          <w:lang w:val="en-US" w:eastAsia="ko-KR"/>
        </w:rPr>
      </w:pPr>
      <w:ins w:id="373" w:author="Author">
        <w:del w:id="374" w:author="Author">
          <w:r w:rsidDel="00715CF1">
            <w:delText>6.1</w:delText>
          </w:r>
          <w:r w:rsidDel="00715CF1">
            <w:tab/>
            <w:delText>State of the Art of Dynamic Discovery Mechanisms</w:delText>
          </w:r>
          <w:r w:rsidDel="00715CF1">
            <w:tab/>
            <w:delText>6</w:delText>
          </w:r>
        </w:del>
      </w:ins>
    </w:p>
    <w:p w14:paraId="36105B6C" w14:textId="4EB2004E" w:rsidR="00384210" w:rsidDel="00715CF1" w:rsidRDefault="00384210">
      <w:pPr>
        <w:pStyle w:val="TOC3"/>
        <w:rPr>
          <w:ins w:id="375" w:author="Author"/>
          <w:del w:id="376" w:author="Author"/>
          <w:rFonts w:asciiTheme="minorHAnsi" w:eastAsiaTheme="minorEastAsia" w:hAnsiTheme="minorHAnsi" w:cstheme="minorBidi"/>
          <w:sz w:val="24"/>
          <w:szCs w:val="24"/>
          <w:lang w:val="en-US" w:eastAsia="ko-KR"/>
        </w:rPr>
      </w:pPr>
      <w:ins w:id="377" w:author="Author">
        <w:del w:id="378" w:author="Author">
          <w:r w:rsidDel="00715CF1">
            <w:rPr>
              <w:lang w:eastAsia="zh-CN"/>
            </w:rPr>
            <w:delText>6.1.1</w:delText>
          </w:r>
          <w:r w:rsidDel="00715CF1">
            <w:rPr>
              <w:lang w:eastAsia="zh-CN"/>
            </w:rPr>
            <w:tab/>
            <w:delText>Zeroconf</w:delText>
          </w:r>
          <w:r w:rsidDel="00715CF1">
            <w:tab/>
            <w:delText>6</w:delText>
          </w:r>
        </w:del>
      </w:ins>
    </w:p>
    <w:p w14:paraId="2C900412" w14:textId="66F8A81F" w:rsidR="00384210" w:rsidDel="00715CF1" w:rsidRDefault="00384210">
      <w:pPr>
        <w:pStyle w:val="TOC4"/>
        <w:rPr>
          <w:ins w:id="379" w:author="Author"/>
          <w:del w:id="380" w:author="Author"/>
          <w:rFonts w:asciiTheme="minorHAnsi" w:eastAsiaTheme="minorEastAsia" w:hAnsiTheme="minorHAnsi" w:cstheme="minorBidi"/>
          <w:sz w:val="24"/>
          <w:szCs w:val="24"/>
          <w:lang w:val="en-US" w:eastAsia="ko-KR"/>
        </w:rPr>
      </w:pPr>
      <w:ins w:id="381" w:author="Author">
        <w:del w:id="382" w:author="Author">
          <w:r w:rsidRPr="00DB1597" w:rsidDel="00715CF1">
            <w:rPr>
              <w:rFonts w:eastAsia="SimSun"/>
              <w:lang w:val="x-none" w:eastAsia="zh-CN"/>
            </w:rPr>
            <w:delText>6.1.1.1</w:delText>
          </w:r>
          <w:r w:rsidRPr="00DB1597" w:rsidDel="00715CF1">
            <w:rPr>
              <w:rFonts w:eastAsia="SimSun"/>
              <w:lang w:eastAsia="zh-CN"/>
            </w:rPr>
            <w:tab/>
            <w:delText>Overview</w:delText>
          </w:r>
          <w:r w:rsidDel="00715CF1">
            <w:tab/>
            <w:delText>6</w:delText>
          </w:r>
        </w:del>
      </w:ins>
    </w:p>
    <w:p w14:paraId="2BF8E51B" w14:textId="3A4D57D5" w:rsidR="00384210" w:rsidDel="00715CF1" w:rsidRDefault="00384210">
      <w:pPr>
        <w:pStyle w:val="TOC4"/>
        <w:rPr>
          <w:ins w:id="383" w:author="Author"/>
          <w:del w:id="384" w:author="Author"/>
          <w:rFonts w:asciiTheme="minorHAnsi" w:eastAsiaTheme="minorEastAsia" w:hAnsiTheme="minorHAnsi" w:cstheme="minorBidi"/>
          <w:sz w:val="24"/>
          <w:szCs w:val="24"/>
          <w:lang w:val="en-US" w:eastAsia="ko-KR"/>
        </w:rPr>
      </w:pPr>
      <w:ins w:id="385" w:author="Author">
        <w:del w:id="386" w:author="Author">
          <w:r w:rsidRPr="00DB1597" w:rsidDel="00715CF1">
            <w:rPr>
              <w:rFonts w:eastAsia="SimSun"/>
              <w:lang w:eastAsia="zh-CN"/>
            </w:rPr>
            <w:delText>6.1.1.2</w:delText>
          </w:r>
          <w:r w:rsidRPr="00DB1597" w:rsidDel="00715CF1">
            <w:rPr>
              <w:rFonts w:eastAsia="SimSun"/>
              <w:lang w:val="en-US" w:eastAsia="zh-CN"/>
            </w:rPr>
            <w:tab/>
            <w:delText>Technologies in ZeroConf Protocol</w:delText>
          </w:r>
          <w:r w:rsidDel="00715CF1">
            <w:tab/>
            <w:delText>7</w:delText>
          </w:r>
        </w:del>
      </w:ins>
    </w:p>
    <w:p w14:paraId="067A09FD" w14:textId="55E913BA" w:rsidR="00384210" w:rsidDel="00715CF1" w:rsidRDefault="00384210">
      <w:pPr>
        <w:pStyle w:val="TOC4"/>
        <w:rPr>
          <w:ins w:id="387" w:author="Author"/>
          <w:del w:id="388" w:author="Author"/>
          <w:rFonts w:asciiTheme="minorHAnsi" w:eastAsiaTheme="minorEastAsia" w:hAnsiTheme="minorHAnsi" w:cstheme="minorBidi"/>
          <w:sz w:val="24"/>
          <w:szCs w:val="24"/>
          <w:lang w:val="en-US" w:eastAsia="ko-KR"/>
        </w:rPr>
      </w:pPr>
      <w:ins w:id="389" w:author="Author">
        <w:del w:id="390" w:author="Author">
          <w:r w:rsidRPr="00DB1597" w:rsidDel="00715CF1">
            <w:rPr>
              <w:rFonts w:eastAsia="SimSun"/>
              <w:lang w:val="en-US" w:eastAsia="zh-CN"/>
            </w:rPr>
            <w:delText>6.1.1.3</w:delText>
          </w:r>
          <w:r w:rsidRPr="00DB1597" w:rsidDel="00715CF1">
            <w:rPr>
              <w:rFonts w:eastAsia="SimSun"/>
              <w:lang w:val="en-US" w:eastAsia="zh-CN"/>
            </w:rPr>
            <w:tab/>
            <w:delText>Services</w:delText>
          </w:r>
          <w:r w:rsidDel="00715CF1">
            <w:tab/>
            <w:delText>7</w:delText>
          </w:r>
        </w:del>
      </w:ins>
    </w:p>
    <w:p w14:paraId="12DDE5D6" w14:textId="148B4C25" w:rsidR="00384210" w:rsidDel="00715CF1" w:rsidRDefault="00384210">
      <w:pPr>
        <w:pStyle w:val="TOC4"/>
        <w:rPr>
          <w:ins w:id="391" w:author="Author"/>
          <w:del w:id="392" w:author="Author"/>
          <w:rFonts w:asciiTheme="minorHAnsi" w:eastAsiaTheme="minorEastAsia" w:hAnsiTheme="minorHAnsi" w:cstheme="minorBidi"/>
          <w:sz w:val="24"/>
          <w:szCs w:val="24"/>
          <w:lang w:val="en-US" w:eastAsia="ko-KR"/>
        </w:rPr>
      </w:pPr>
      <w:ins w:id="393" w:author="Author">
        <w:del w:id="394" w:author="Author">
          <w:r w:rsidRPr="00DB1597" w:rsidDel="00715CF1">
            <w:rPr>
              <w:rFonts w:eastAsia="SimSun"/>
              <w:lang w:val="en-US" w:eastAsia="zh-CN"/>
            </w:rPr>
            <w:delText>6.1.1.4</w:delText>
          </w:r>
          <w:r w:rsidRPr="00DB1597" w:rsidDel="00715CF1">
            <w:rPr>
              <w:rFonts w:eastAsia="SimSun"/>
              <w:lang w:val="en-US" w:eastAsia="zh-CN"/>
            </w:rPr>
            <w:tab/>
            <w:delText>Implementations</w:delText>
          </w:r>
          <w:r w:rsidDel="00715CF1">
            <w:tab/>
            <w:delText>8</w:delText>
          </w:r>
        </w:del>
      </w:ins>
    </w:p>
    <w:p w14:paraId="65C6FBB0" w14:textId="2019BA23" w:rsidR="00384210" w:rsidDel="00715CF1" w:rsidRDefault="00384210">
      <w:pPr>
        <w:pStyle w:val="TOC3"/>
        <w:rPr>
          <w:ins w:id="395" w:author="Author"/>
          <w:del w:id="396" w:author="Author"/>
          <w:rFonts w:asciiTheme="minorHAnsi" w:eastAsiaTheme="minorEastAsia" w:hAnsiTheme="minorHAnsi" w:cstheme="minorBidi"/>
          <w:sz w:val="24"/>
          <w:szCs w:val="24"/>
          <w:lang w:val="en-US" w:eastAsia="ko-KR"/>
        </w:rPr>
      </w:pPr>
      <w:ins w:id="397" w:author="Author">
        <w:del w:id="398" w:author="Author">
          <w:r w:rsidDel="00715CF1">
            <w:rPr>
              <w:lang w:eastAsia="zh-CN"/>
            </w:rPr>
            <w:delText>6.1.2</w:delText>
          </w:r>
          <w:r w:rsidDel="00715CF1">
            <w:rPr>
              <w:lang w:eastAsia="zh-CN"/>
            </w:rPr>
            <w:tab/>
            <w:delText>DNS</w:delText>
          </w:r>
          <w:r w:rsidDel="00715CF1">
            <w:tab/>
            <w:delText>8</w:delText>
          </w:r>
        </w:del>
      </w:ins>
    </w:p>
    <w:p w14:paraId="1DB26A94" w14:textId="4F81EEAC" w:rsidR="00384210" w:rsidDel="00715CF1" w:rsidRDefault="00384210">
      <w:pPr>
        <w:pStyle w:val="TOC4"/>
        <w:rPr>
          <w:ins w:id="399" w:author="Author"/>
          <w:del w:id="400" w:author="Author"/>
          <w:rFonts w:asciiTheme="minorHAnsi" w:eastAsiaTheme="minorEastAsia" w:hAnsiTheme="minorHAnsi" w:cstheme="minorBidi"/>
          <w:sz w:val="24"/>
          <w:szCs w:val="24"/>
          <w:lang w:val="en-US" w:eastAsia="ko-KR"/>
        </w:rPr>
      </w:pPr>
      <w:ins w:id="401" w:author="Author">
        <w:del w:id="402" w:author="Author">
          <w:r w:rsidRPr="00DB1597" w:rsidDel="00715CF1">
            <w:rPr>
              <w:rFonts w:eastAsia="SimSun"/>
              <w:lang w:eastAsia="zh-CN"/>
            </w:rPr>
            <w:delText>6.1.2.1</w:delText>
          </w:r>
          <w:r w:rsidRPr="00DB1597" w:rsidDel="00715CF1">
            <w:rPr>
              <w:rFonts w:eastAsia="SimSun"/>
              <w:lang w:eastAsia="zh-CN"/>
            </w:rPr>
            <w:tab/>
            <w:delText>Overview</w:delText>
          </w:r>
          <w:r w:rsidDel="00715CF1">
            <w:tab/>
            <w:delText>8</w:delText>
          </w:r>
        </w:del>
      </w:ins>
    </w:p>
    <w:p w14:paraId="60AF68DC" w14:textId="51364055" w:rsidR="00384210" w:rsidDel="00715CF1" w:rsidRDefault="00384210">
      <w:pPr>
        <w:pStyle w:val="TOC4"/>
        <w:rPr>
          <w:ins w:id="403" w:author="Author"/>
          <w:del w:id="404" w:author="Author"/>
          <w:rFonts w:asciiTheme="minorHAnsi" w:eastAsiaTheme="minorEastAsia" w:hAnsiTheme="minorHAnsi" w:cstheme="minorBidi"/>
          <w:sz w:val="24"/>
          <w:szCs w:val="24"/>
          <w:lang w:val="en-US" w:eastAsia="ko-KR"/>
        </w:rPr>
      </w:pPr>
      <w:ins w:id="405" w:author="Author">
        <w:del w:id="406" w:author="Author">
          <w:r w:rsidRPr="00DB1597" w:rsidDel="00715CF1">
            <w:rPr>
              <w:rFonts w:eastAsia="SimSun"/>
              <w:lang w:eastAsia="zh-CN"/>
            </w:rPr>
            <w:delText>6.1.2.2</w:delText>
          </w:r>
          <w:r w:rsidRPr="00DB1597" w:rsidDel="00715CF1">
            <w:rPr>
              <w:rFonts w:eastAsia="SimSun"/>
              <w:lang w:eastAsia="zh-CN"/>
            </w:rPr>
            <w:tab/>
            <w:delText>Structure</w:delText>
          </w:r>
          <w:r w:rsidDel="00715CF1">
            <w:tab/>
            <w:delText>8</w:delText>
          </w:r>
        </w:del>
      </w:ins>
    </w:p>
    <w:p w14:paraId="4456A97F" w14:textId="46D4D603" w:rsidR="00384210" w:rsidDel="00715CF1" w:rsidRDefault="00384210">
      <w:pPr>
        <w:pStyle w:val="TOC4"/>
        <w:rPr>
          <w:ins w:id="407" w:author="Author"/>
          <w:del w:id="408" w:author="Author"/>
          <w:rFonts w:asciiTheme="minorHAnsi" w:eastAsiaTheme="minorEastAsia" w:hAnsiTheme="minorHAnsi" w:cstheme="minorBidi"/>
          <w:sz w:val="24"/>
          <w:szCs w:val="24"/>
          <w:lang w:val="en-US" w:eastAsia="ko-KR"/>
        </w:rPr>
      </w:pPr>
      <w:ins w:id="409" w:author="Author">
        <w:del w:id="410" w:author="Author">
          <w:r w:rsidRPr="00DB1597" w:rsidDel="00715CF1">
            <w:rPr>
              <w:rFonts w:eastAsia="SimSun"/>
              <w:lang w:eastAsia="zh-CN"/>
            </w:rPr>
            <w:delText>6.1.2.3</w:delText>
          </w:r>
          <w:r w:rsidRPr="00DB1597" w:rsidDel="00715CF1">
            <w:rPr>
              <w:rFonts w:eastAsia="SimSun"/>
              <w:lang w:eastAsia="zh-CN"/>
            </w:rPr>
            <w:tab/>
            <w:delText>Mechanisms</w:delText>
          </w:r>
          <w:r w:rsidDel="00715CF1">
            <w:tab/>
            <w:delText>9</w:delText>
          </w:r>
        </w:del>
      </w:ins>
    </w:p>
    <w:p w14:paraId="4BB1445A" w14:textId="74C71747" w:rsidR="00384210" w:rsidDel="00715CF1" w:rsidRDefault="00384210">
      <w:pPr>
        <w:pStyle w:val="TOC4"/>
        <w:rPr>
          <w:ins w:id="411" w:author="Author"/>
          <w:del w:id="412" w:author="Author"/>
          <w:rFonts w:asciiTheme="minorHAnsi" w:eastAsiaTheme="minorEastAsia" w:hAnsiTheme="minorHAnsi" w:cstheme="minorBidi"/>
          <w:sz w:val="24"/>
          <w:szCs w:val="24"/>
          <w:lang w:val="en-US" w:eastAsia="ko-KR"/>
        </w:rPr>
      </w:pPr>
      <w:ins w:id="413" w:author="Author">
        <w:del w:id="414" w:author="Author">
          <w:r w:rsidRPr="00DB1597" w:rsidDel="00715CF1">
            <w:rPr>
              <w:rFonts w:eastAsia="SimSun"/>
              <w:lang w:eastAsia="zh-CN"/>
            </w:rPr>
            <w:delText>6.1.2.4</w:delText>
          </w:r>
          <w:r w:rsidRPr="00DB1597" w:rsidDel="00715CF1">
            <w:rPr>
              <w:rFonts w:eastAsia="SimSun"/>
              <w:lang w:eastAsia="zh-CN"/>
            </w:rPr>
            <w:tab/>
            <w:delText>Applications</w:delText>
          </w:r>
          <w:r w:rsidDel="00715CF1">
            <w:tab/>
            <w:delText>9</w:delText>
          </w:r>
        </w:del>
      </w:ins>
    </w:p>
    <w:p w14:paraId="6A981B04" w14:textId="23AF4CF4" w:rsidR="00384210" w:rsidDel="00715CF1" w:rsidRDefault="00384210">
      <w:pPr>
        <w:pStyle w:val="TOC3"/>
        <w:rPr>
          <w:ins w:id="415" w:author="Author"/>
          <w:del w:id="416" w:author="Author"/>
          <w:rFonts w:asciiTheme="minorHAnsi" w:eastAsiaTheme="minorEastAsia" w:hAnsiTheme="minorHAnsi" w:cstheme="minorBidi"/>
          <w:sz w:val="24"/>
          <w:szCs w:val="24"/>
          <w:lang w:val="en-US" w:eastAsia="ko-KR"/>
        </w:rPr>
      </w:pPr>
      <w:ins w:id="417" w:author="Author">
        <w:del w:id="418" w:author="Author">
          <w:r w:rsidDel="00715CF1">
            <w:rPr>
              <w:lang w:eastAsia="zh-CN"/>
            </w:rPr>
            <w:delText>6.1.3</w:delText>
          </w:r>
          <w:r w:rsidDel="00715CF1">
            <w:rPr>
              <w:lang w:eastAsia="zh-CN"/>
            </w:rPr>
            <w:tab/>
            <w:delText>UPnP</w:delText>
          </w:r>
          <w:r w:rsidDel="00715CF1">
            <w:tab/>
            <w:delText>10</w:delText>
          </w:r>
        </w:del>
      </w:ins>
    </w:p>
    <w:p w14:paraId="68515EFD" w14:textId="6E9CDD4E" w:rsidR="00384210" w:rsidDel="00715CF1" w:rsidRDefault="00384210">
      <w:pPr>
        <w:pStyle w:val="TOC4"/>
        <w:rPr>
          <w:ins w:id="419" w:author="Author"/>
          <w:del w:id="420" w:author="Author"/>
          <w:rFonts w:asciiTheme="minorHAnsi" w:eastAsiaTheme="minorEastAsia" w:hAnsiTheme="minorHAnsi" w:cstheme="minorBidi"/>
          <w:sz w:val="24"/>
          <w:szCs w:val="24"/>
          <w:lang w:val="en-US" w:eastAsia="ko-KR"/>
        </w:rPr>
      </w:pPr>
      <w:ins w:id="421" w:author="Author">
        <w:del w:id="422" w:author="Author">
          <w:r w:rsidRPr="00DB1597" w:rsidDel="00715CF1">
            <w:rPr>
              <w:rFonts w:eastAsia="SimSun"/>
              <w:lang w:eastAsia="zh-CN"/>
            </w:rPr>
            <w:delText>6.1.3.1</w:delText>
          </w:r>
          <w:r w:rsidRPr="00DB1597" w:rsidDel="00715CF1">
            <w:rPr>
              <w:rFonts w:eastAsia="SimSun"/>
              <w:lang w:eastAsia="zh-CN"/>
            </w:rPr>
            <w:tab/>
            <w:delText>Overview</w:delText>
          </w:r>
          <w:r w:rsidDel="00715CF1">
            <w:tab/>
            <w:delText>10</w:delText>
          </w:r>
        </w:del>
      </w:ins>
    </w:p>
    <w:p w14:paraId="14B5F764" w14:textId="58FEBA11" w:rsidR="00384210" w:rsidDel="00715CF1" w:rsidRDefault="00384210">
      <w:pPr>
        <w:pStyle w:val="TOC4"/>
        <w:rPr>
          <w:ins w:id="423" w:author="Author"/>
          <w:del w:id="424" w:author="Author"/>
          <w:rFonts w:asciiTheme="minorHAnsi" w:eastAsiaTheme="minorEastAsia" w:hAnsiTheme="minorHAnsi" w:cstheme="minorBidi"/>
          <w:sz w:val="24"/>
          <w:szCs w:val="24"/>
          <w:lang w:val="en-US" w:eastAsia="ko-KR"/>
        </w:rPr>
      </w:pPr>
      <w:ins w:id="425" w:author="Author">
        <w:del w:id="426" w:author="Author">
          <w:r w:rsidRPr="00DB1597" w:rsidDel="00715CF1">
            <w:rPr>
              <w:rFonts w:eastAsia="SimSun"/>
              <w:lang w:eastAsia="zh-CN"/>
            </w:rPr>
            <w:delText>6.1.3.2</w:delText>
          </w:r>
          <w:r w:rsidRPr="00DB1597" w:rsidDel="00715CF1">
            <w:rPr>
              <w:rFonts w:eastAsia="SimSun"/>
              <w:lang w:val="en-US" w:eastAsia="zh-CN"/>
            </w:rPr>
            <w:tab/>
            <w:delText>Mechanisms</w:delText>
          </w:r>
          <w:r w:rsidDel="00715CF1">
            <w:tab/>
            <w:delText>10</w:delText>
          </w:r>
        </w:del>
      </w:ins>
    </w:p>
    <w:p w14:paraId="23E064E3" w14:textId="1C590C89" w:rsidR="00384210" w:rsidDel="00715CF1" w:rsidRDefault="00384210">
      <w:pPr>
        <w:pStyle w:val="TOC4"/>
        <w:rPr>
          <w:ins w:id="427" w:author="Author"/>
          <w:del w:id="428" w:author="Author"/>
          <w:rFonts w:asciiTheme="minorHAnsi" w:eastAsiaTheme="minorEastAsia" w:hAnsiTheme="minorHAnsi" w:cstheme="minorBidi"/>
          <w:sz w:val="24"/>
          <w:szCs w:val="24"/>
          <w:lang w:val="en-US" w:eastAsia="ko-KR"/>
        </w:rPr>
      </w:pPr>
      <w:ins w:id="429" w:author="Author">
        <w:del w:id="430" w:author="Author">
          <w:r w:rsidRPr="00DB1597" w:rsidDel="00715CF1">
            <w:rPr>
              <w:rFonts w:eastAsia="SimSun"/>
              <w:lang w:eastAsia="zh-CN"/>
            </w:rPr>
            <w:delText>6.1.3.3</w:delText>
          </w:r>
          <w:r w:rsidRPr="00DB1597" w:rsidDel="00715CF1">
            <w:rPr>
              <w:rFonts w:eastAsia="SimSun"/>
              <w:lang w:val="en-US" w:eastAsia="zh-CN"/>
            </w:rPr>
            <w:tab/>
            <w:delText>Features</w:delText>
          </w:r>
          <w:r w:rsidDel="00715CF1">
            <w:tab/>
            <w:delText>12</w:delText>
          </w:r>
        </w:del>
      </w:ins>
    </w:p>
    <w:p w14:paraId="728B1CB9" w14:textId="6025C876" w:rsidR="00384210" w:rsidDel="00715CF1" w:rsidRDefault="00384210">
      <w:pPr>
        <w:pStyle w:val="TOC2"/>
        <w:rPr>
          <w:ins w:id="431" w:author="Author"/>
          <w:del w:id="432" w:author="Author"/>
          <w:rFonts w:asciiTheme="minorHAnsi" w:eastAsiaTheme="minorEastAsia" w:hAnsiTheme="minorHAnsi" w:cstheme="minorBidi"/>
          <w:sz w:val="24"/>
          <w:szCs w:val="24"/>
          <w:lang w:val="en-US" w:eastAsia="ko-KR"/>
        </w:rPr>
      </w:pPr>
      <w:ins w:id="433" w:author="Author">
        <w:del w:id="434" w:author="Author">
          <w:r w:rsidDel="00715CF1">
            <w:delText>6.2</w:delText>
          </w:r>
          <w:r w:rsidDel="00715CF1">
            <w:tab/>
            <w:delText>Challenges and Key Issues</w:delText>
          </w:r>
          <w:r w:rsidDel="00715CF1">
            <w:tab/>
            <w:delText>12</w:delText>
          </w:r>
        </w:del>
      </w:ins>
    </w:p>
    <w:p w14:paraId="5DD9D141" w14:textId="25E31A64" w:rsidR="00384210" w:rsidDel="00715CF1" w:rsidRDefault="00384210">
      <w:pPr>
        <w:pStyle w:val="TOC3"/>
        <w:rPr>
          <w:ins w:id="435" w:author="Author"/>
          <w:del w:id="436" w:author="Author"/>
          <w:rFonts w:asciiTheme="minorHAnsi" w:eastAsiaTheme="minorEastAsia" w:hAnsiTheme="minorHAnsi" w:cstheme="minorBidi"/>
          <w:sz w:val="24"/>
          <w:szCs w:val="24"/>
          <w:lang w:val="en-US" w:eastAsia="ko-KR"/>
        </w:rPr>
      </w:pPr>
      <w:ins w:id="437" w:author="Author">
        <w:del w:id="438" w:author="Author">
          <w:r w:rsidDel="00715CF1">
            <w:rPr>
              <w:lang w:eastAsia="zh-CN"/>
            </w:rPr>
            <w:delText>6.2.1</w:delText>
          </w:r>
          <w:r w:rsidDel="00715CF1">
            <w:rPr>
              <w:lang w:eastAsia="zh-CN"/>
            </w:rPr>
            <w:tab/>
            <w:delText>Key Issues on oneM2M platforms discovery</w:delText>
          </w:r>
          <w:r w:rsidDel="00715CF1">
            <w:tab/>
            <w:delText>12</w:delText>
          </w:r>
        </w:del>
      </w:ins>
    </w:p>
    <w:p w14:paraId="083D81C2" w14:textId="7114DA84" w:rsidR="00384210" w:rsidDel="00715CF1" w:rsidRDefault="00384210">
      <w:pPr>
        <w:pStyle w:val="TOC3"/>
        <w:rPr>
          <w:ins w:id="439" w:author="Author"/>
          <w:del w:id="440" w:author="Author"/>
          <w:rFonts w:asciiTheme="minorHAnsi" w:eastAsiaTheme="minorEastAsia" w:hAnsiTheme="minorHAnsi" w:cstheme="minorBidi"/>
          <w:sz w:val="24"/>
          <w:szCs w:val="24"/>
          <w:lang w:val="en-US" w:eastAsia="ko-KR"/>
        </w:rPr>
      </w:pPr>
      <w:ins w:id="441" w:author="Author">
        <w:del w:id="442" w:author="Author">
          <w:r w:rsidDel="00715CF1">
            <w:rPr>
              <w:lang w:eastAsia="zh-CN"/>
            </w:rPr>
            <w:delText>6.2.2</w:delText>
          </w:r>
          <w:r w:rsidDel="00715CF1">
            <w:rPr>
              <w:lang w:eastAsia="zh-CN"/>
            </w:rPr>
            <w:tab/>
            <w:delText xml:space="preserve">Key Issues on oneM2M </w:delText>
          </w:r>
          <w:r w:rsidRPr="00DB1597" w:rsidDel="00715CF1">
            <w:rPr>
              <w:lang w:val="en-US" w:eastAsia="zh-CN"/>
            </w:rPr>
            <w:delText>CSE</w:delText>
          </w:r>
          <w:r w:rsidDel="00715CF1">
            <w:rPr>
              <w:lang w:eastAsia="zh-CN"/>
            </w:rPr>
            <w:delText xml:space="preserve"> discovery</w:delText>
          </w:r>
          <w:r w:rsidRPr="00DB1597" w:rsidDel="00715CF1">
            <w:rPr>
              <w:lang w:val="en-US" w:eastAsia="zh-CN"/>
            </w:rPr>
            <w:delText xml:space="preserve"> and local service provisioning</w:delText>
          </w:r>
          <w:r w:rsidDel="00715CF1">
            <w:tab/>
            <w:delText>12</w:delText>
          </w:r>
        </w:del>
      </w:ins>
    </w:p>
    <w:p w14:paraId="3AA7AC78" w14:textId="42492035" w:rsidR="00384210" w:rsidDel="00715CF1" w:rsidRDefault="00384210">
      <w:pPr>
        <w:pStyle w:val="TOC1"/>
        <w:rPr>
          <w:ins w:id="443" w:author="Author"/>
          <w:del w:id="444" w:author="Author"/>
          <w:rFonts w:asciiTheme="minorHAnsi" w:eastAsiaTheme="minorEastAsia" w:hAnsiTheme="minorHAnsi" w:cstheme="minorBidi"/>
          <w:sz w:val="24"/>
          <w:szCs w:val="24"/>
          <w:lang w:val="en-US" w:eastAsia="ko-KR"/>
        </w:rPr>
      </w:pPr>
      <w:ins w:id="445" w:author="Author">
        <w:del w:id="446" w:author="Author">
          <w:r w:rsidDel="00715CF1">
            <w:delText>7</w:delText>
          </w:r>
          <w:r w:rsidDel="00715CF1">
            <w:tab/>
            <w:delText>Required Functions on oneM2M Architectural Framework</w:delText>
          </w:r>
          <w:r w:rsidDel="00715CF1">
            <w:tab/>
            <w:delText>13</w:delText>
          </w:r>
        </w:del>
      </w:ins>
    </w:p>
    <w:p w14:paraId="4D904BE3" w14:textId="7D8D31E0" w:rsidR="00384210" w:rsidDel="00715CF1" w:rsidRDefault="00384210">
      <w:pPr>
        <w:pStyle w:val="TOC2"/>
        <w:rPr>
          <w:ins w:id="447" w:author="Author"/>
          <w:del w:id="448" w:author="Author"/>
          <w:rFonts w:asciiTheme="minorHAnsi" w:eastAsiaTheme="minorEastAsia" w:hAnsiTheme="minorHAnsi" w:cstheme="minorBidi"/>
          <w:sz w:val="24"/>
          <w:szCs w:val="24"/>
          <w:lang w:val="en-US" w:eastAsia="ko-KR"/>
        </w:rPr>
      </w:pPr>
      <w:ins w:id="449" w:author="Author">
        <w:del w:id="450" w:author="Author">
          <w:r w:rsidDel="00715CF1">
            <w:delText>7.1</w:delText>
          </w:r>
          <w:r w:rsidDel="00715CF1">
            <w:tab/>
            <w:delText>Introduction</w:delText>
          </w:r>
          <w:r w:rsidDel="00715CF1">
            <w:tab/>
            <w:delText>13</w:delText>
          </w:r>
        </w:del>
      </w:ins>
    </w:p>
    <w:p w14:paraId="33BC2A91" w14:textId="701A3C85" w:rsidR="00384210" w:rsidDel="00715CF1" w:rsidRDefault="00384210">
      <w:pPr>
        <w:pStyle w:val="TOC2"/>
        <w:rPr>
          <w:ins w:id="451" w:author="Author"/>
          <w:del w:id="452" w:author="Author"/>
          <w:rFonts w:asciiTheme="minorHAnsi" w:eastAsiaTheme="minorEastAsia" w:hAnsiTheme="minorHAnsi" w:cstheme="minorBidi"/>
          <w:sz w:val="24"/>
          <w:szCs w:val="24"/>
          <w:lang w:val="en-US" w:eastAsia="ko-KR"/>
        </w:rPr>
      </w:pPr>
      <w:ins w:id="453" w:author="Author">
        <w:del w:id="454" w:author="Author">
          <w:r w:rsidDel="00715CF1">
            <w:delText>7.2</w:delText>
          </w:r>
          <w:r w:rsidDel="00715CF1">
            <w:tab/>
            <w:delText>Discovery of IoT Platforms</w:delText>
          </w:r>
          <w:r w:rsidDel="00715CF1">
            <w:tab/>
            <w:delText>13</w:delText>
          </w:r>
        </w:del>
      </w:ins>
    </w:p>
    <w:p w14:paraId="54B9D41E" w14:textId="5E55C46E" w:rsidR="00384210" w:rsidDel="00715CF1" w:rsidRDefault="00384210">
      <w:pPr>
        <w:pStyle w:val="TOC2"/>
        <w:rPr>
          <w:ins w:id="455" w:author="Author"/>
          <w:del w:id="456" w:author="Author"/>
          <w:rFonts w:asciiTheme="minorHAnsi" w:eastAsiaTheme="minorEastAsia" w:hAnsiTheme="minorHAnsi" w:cstheme="minorBidi"/>
          <w:sz w:val="24"/>
          <w:szCs w:val="24"/>
          <w:lang w:val="en-US" w:eastAsia="ko-KR"/>
        </w:rPr>
      </w:pPr>
      <w:ins w:id="457" w:author="Author">
        <w:del w:id="458" w:author="Author">
          <w:r w:rsidDel="00715CF1">
            <w:rPr>
              <w:lang w:eastAsia="zh-CN"/>
            </w:rPr>
            <w:delText>7.3</w:delText>
          </w:r>
          <w:r w:rsidDel="00715CF1">
            <w:rPr>
              <w:lang w:eastAsia="zh-CN"/>
            </w:rPr>
            <w:tab/>
            <w:delText>Discovery of IoT Services</w:delText>
          </w:r>
          <w:r w:rsidDel="00715CF1">
            <w:tab/>
            <w:delText>13</w:delText>
          </w:r>
        </w:del>
      </w:ins>
    </w:p>
    <w:p w14:paraId="780B5BC3" w14:textId="26FC6337" w:rsidR="00384210" w:rsidDel="00715CF1" w:rsidRDefault="00384210">
      <w:pPr>
        <w:pStyle w:val="TOC2"/>
        <w:rPr>
          <w:ins w:id="459" w:author="Author"/>
          <w:del w:id="460" w:author="Author"/>
          <w:rFonts w:asciiTheme="minorHAnsi" w:eastAsiaTheme="minorEastAsia" w:hAnsiTheme="minorHAnsi" w:cstheme="minorBidi"/>
          <w:sz w:val="24"/>
          <w:szCs w:val="24"/>
          <w:lang w:val="en-US" w:eastAsia="ko-KR"/>
        </w:rPr>
      </w:pPr>
      <w:ins w:id="461" w:author="Author">
        <w:del w:id="462" w:author="Author">
          <w:r w:rsidDel="00715CF1">
            <w:rPr>
              <w:lang w:eastAsia="zh-CN"/>
            </w:rPr>
            <w:delText>7.4</w:delText>
          </w:r>
          <w:r w:rsidDel="00715CF1">
            <w:rPr>
              <w:lang w:eastAsia="zh-CN"/>
            </w:rPr>
            <w:tab/>
            <w:delText>Provisioning of IoT Services in Visited oneM2M Systems</w:delText>
          </w:r>
          <w:r w:rsidDel="00715CF1">
            <w:tab/>
            <w:delText>13</w:delText>
          </w:r>
        </w:del>
      </w:ins>
    </w:p>
    <w:p w14:paraId="66CC3203" w14:textId="61DF5576" w:rsidR="00384210" w:rsidDel="00715CF1" w:rsidRDefault="00384210">
      <w:pPr>
        <w:pStyle w:val="TOC1"/>
        <w:rPr>
          <w:ins w:id="463" w:author="Author"/>
          <w:del w:id="464" w:author="Author"/>
          <w:rFonts w:asciiTheme="minorHAnsi" w:eastAsiaTheme="minorEastAsia" w:hAnsiTheme="minorHAnsi" w:cstheme="minorBidi"/>
          <w:sz w:val="24"/>
          <w:szCs w:val="24"/>
          <w:lang w:val="en-US" w:eastAsia="ko-KR"/>
        </w:rPr>
      </w:pPr>
      <w:ins w:id="465" w:author="Author">
        <w:del w:id="466" w:author="Author">
          <w:r w:rsidDel="00715CF1">
            <w:delText>8</w:delText>
          </w:r>
          <w:r w:rsidDel="00715CF1">
            <w:tab/>
            <w:delText>Proposed Solutions</w:delText>
          </w:r>
          <w:r w:rsidDel="00715CF1">
            <w:tab/>
            <w:delText>13</w:delText>
          </w:r>
        </w:del>
      </w:ins>
    </w:p>
    <w:p w14:paraId="42A785C4" w14:textId="19849063" w:rsidR="00384210" w:rsidDel="00715CF1" w:rsidRDefault="00384210">
      <w:pPr>
        <w:pStyle w:val="TOC2"/>
        <w:rPr>
          <w:ins w:id="467" w:author="Author"/>
          <w:del w:id="468" w:author="Author"/>
          <w:rFonts w:asciiTheme="minorHAnsi" w:eastAsiaTheme="minorEastAsia" w:hAnsiTheme="minorHAnsi" w:cstheme="minorBidi"/>
          <w:sz w:val="24"/>
          <w:szCs w:val="24"/>
          <w:lang w:val="en-US" w:eastAsia="ko-KR"/>
        </w:rPr>
      </w:pPr>
      <w:ins w:id="469" w:author="Author">
        <w:del w:id="470" w:author="Author">
          <w:r w:rsidDel="00715CF1">
            <w:rPr>
              <w:lang w:eastAsia="zh-CN"/>
            </w:rPr>
            <w:delText>8.1</w:delText>
          </w:r>
          <w:r w:rsidDel="00715CF1">
            <w:rPr>
              <w:lang w:eastAsia="zh-CN"/>
            </w:rPr>
            <w:tab/>
            <w:delText>Solution</w:delText>
          </w:r>
          <w:r w:rsidRPr="00DB1597" w:rsidDel="00715CF1">
            <w:rPr>
              <w:lang w:val="en-US" w:eastAsia="zh-CN"/>
            </w:rPr>
            <w:delText>: DNS-SD based oneM2M Service Discovery</w:delText>
          </w:r>
          <w:r w:rsidDel="00715CF1">
            <w:tab/>
            <w:delText>13</w:delText>
          </w:r>
        </w:del>
      </w:ins>
    </w:p>
    <w:p w14:paraId="2FC38087" w14:textId="074BB480" w:rsidR="00384210" w:rsidDel="00715CF1" w:rsidRDefault="00384210">
      <w:pPr>
        <w:pStyle w:val="TOC3"/>
        <w:rPr>
          <w:ins w:id="471" w:author="Author"/>
          <w:del w:id="472" w:author="Author"/>
          <w:rFonts w:asciiTheme="minorHAnsi" w:eastAsiaTheme="minorEastAsia" w:hAnsiTheme="minorHAnsi" w:cstheme="minorBidi"/>
          <w:sz w:val="24"/>
          <w:szCs w:val="24"/>
          <w:lang w:val="en-US" w:eastAsia="ko-KR"/>
        </w:rPr>
      </w:pPr>
      <w:ins w:id="473" w:author="Author">
        <w:del w:id="474" w:author="Author">
          <w:r w:rsidDel="00715CF1">
            <w:rPr>
              <w:lang w:eastAsia="zh-CN"/>
            </w:rPr>
            <w:delText>8.1.1</w:delText>
          </w:r>
          <w:r w:rsidDel="00715CF1">
            <w:rPr>
              <w:lang w:eastAsia="zh-CN"/>
            </w:rPr>
            <w:tab/>
            <w:delText>Overview</w:delText>
          </w:r>
          <w:r w:rsidDel="00715CF1">
            <w:tab/>
            <w:delText>13</w:delText>
          </w:r>
        </w:del>
      </w:ins>
    </w:p>
    <w:p w14:paraId="7A268A17" w14:textId="7A1C441F" w:rsidR="00384210" w:rsidDel="00715CF1" w:rsidRDefault="00384210">
      <w:pPr>
        <w:pStyle w:val="TOC3"/>
        <w:rPr>
          <w:ins w:id="475" w:author="Author"/>
          <w:del w:id="476" w:author="Author"/>
          <w:rFonts w:asciiTheme="minorHAnsi" w:eastAsiaTheme="minorEastAsia" w:hAnsiTheme="minorHAnsi" w:cstheme="minorBidi"/>
          <w:sz w:val="24"/>
          <w:szCs w:val="24"/>
          <w:lang w:val="en-US" w:eastAsia="ko-KR"/>
        </w:rPr>
      </w:pPr>
      <w:ins w:id="477" w:author="Author">
        <w:del w:id="478" w:author="Author">
          <w:r w:rsidDel="00715CF1">
            <w:rPr>
              <w:lang w:eastAsia="zh-CN"/>
            </w:rPr>
            <w:delText>8.1.2</w:delText>
          </w:r>
          <w:r w:rsidDel="00715CF1">
            <w:rPr>
              <w:lang w:eastAsia="zh-CN"/>
            </w:rPr>
            <w:tab/>
            <w:delText>Solution Description</w:delText>
          </w:r>
          <w:r w:rsidDel="00715CF1">
            <w:tab/>
            <w:delText>14</w:delText>
          </w:r>
        </w:del>
      </w:ins>
    </w:p>
    <w:p w14:paraId="338C8666" w14:textId="621BD38B" w:rsidR="00384210" w:rsidDel="00715CF1" w:rsidRDefault="00384210">
      <w:pPr>
        <w:pStyle w:val="TOC2"/>
        <w:rPr>
          <w:ins w:id="479" w:author="Author"/>
          <w:del w:id="480" w:author="Author"/>
          <w:rFonts w:asciiTheme="minorHAnsi" w:eastAsiaTheme="minorEastAsia" w:hAnsiTheme="minorHAnsi" w:cstheme="minorBidi"/>
          <w:sz w:val="24"/>
          <w:szCs w:val="24"/>
          <w:lang w:val="en-US" w:eastAsia="ko-KR"/>
        </w:rPr>
      </w:pPr>
      <w:ins w:id="481" w:author="Author">
        <w:del w:id="482" w:author="Author">
          <w:r w:rsidDel="00715CF1">
            <w:rPr>
              <w:lang w:eastAsia="zh-CN"/>
            </w:rPr>
            <w:delText>8.2</w:delText>
          </w:r>
          <w:r w:rsidRPr="00DB1597" w:rsidDel="00715CF1">
            <w:rPr>
              <w:lang w:val="en-US" w:eastAsia="zh-CN"/>
            </w:rPr>
            <w:tab/>
            <w:delText>Solution: oneM2M CSEs Discovery</w:delText>
          </w:r>
          <w:r w:rsidDel="00715CF1">
            <w:tab/>
            <w:delText>17</w:delText>
          </w:r>
        </w:del>
      </w:ins>
    </w:p>
    <w:p w14:paraId="310CBC37" w14:textId="0F32703B" w:rsidR="00384210" w:rsidDel="00715CF1" w:rsidRDefault="00384210">
      <w:pPr>
        <w:pStyle w:val="TOC3"/>
        <w:rPr>
          <w:ins w:id="483" w:author="Author"/>
          <w:del w:id="484" w:author="Author"/>
          <w:rFonts w:asciiTheme="minorHAnsi" w:eastAsiaTheme="minorEastAsia" w:hAnsiTheme="minorHAnsi" w:cstheme="minorBidi"/>
          <w:sz w:val="24"/>
          <w:szCs w:val="24"/>
          <w:lang w:val="en-US" w:eastAsia="ko-KR"/>
        </w:rPr>
      </w:pPr>
      <w:ins w:id="485" w:author="Author">
        <w:del w:id="486" w:author="Author">
          <w:r w:rsidDel="00715CF1">
            <w:rPr>
              <w:lang w:eastAsia="zh-CN"/>
            </w:rPr>
            <w:delText>8.2.1</w:delText>
          </w:r>
          <w:r w:rsidDel="00715CF1">
            <w:rPr>
              <w:lang w:eastAsia="zh-CN"/>
            </w:rPr>
            <w:tab/>
            <w:delText>Overview</w:delText>
          </w:r>
          <w:r w:rsidDel="00715CF1">
            <w:tab/>
            <w:delText>17</w:delText>
          </w:r>
        </w:del>
      </w:ins>
    </w:p>
    <w:p w14:paraId="509D568E" w14:textId="34E176BC" w:rsidR="00384210" w:rsidDel="00715CF1" w:rsidRDefault="00384210">
      <w:pPr>
        <w:pStyle w:val="TOC3"/>
        <w:rPr>
          <w:ins w:id="487" w:author="Author"/>
          <w:del w:id="488" w:author="Author"/>
          <w:rFonts w:asciiTheme="minorHAnsi" w:eastAsiaTheme="minorEastAsia" w:hAnsiTheme="minorHAnsi" w:cstheme="minorBidi"/>
          <w:sz w:val="24"/>
          <w:szCs w:val="24"/>
          <w:lang w:val="en-US" w:eastAsia="ko-KR"/>
        </w:rPr>
      </w:pPr>
      <w:ins w:id="489" w:author="Author">
        <w:del w:id="490" w:author="Author">
          <w:r w:rsidRPr="00DB1597" w:rsidDel="00715CF1">
            <w:rPr>
              <w:lang w:val="en-US" w:eastAsia="zh-CN"/>
            </w:rPr>
            <w:delText>8.2.2</w:delText>
          </w:r>
          <w:r w:rsidRPr="00DB1597" w:rsidDel="00715CF1">
            <w:rPr>
              <w:lang w:val="en-US" w:eastAsia="zh-CN"/>
            </w:rPr>
            <w:tab/>
            <w:delText>Solution Description using Registry</w:delText>
          </w:r>
          <w:r w:rsidDel="00715CF1">
            <w:tab/>
            <w:delText>17</w:delText>
          </w:r>
        </w:del>
      </w:ins>
    </w:p>
    <w:p w14:paraId="3F0E77DA" w14:textId="6E51BB11" w:rsidR="00384210" w:rsidDel="00715CF1" w:rsidRDefault="00384210">
      <w:pPr>
        <w:pStyle w:val="TOC3"/>
        <w:rPr>
          <w:ins w:id="491" w:author="Author"/>
          <w:del w:id="492" w:author="Author"/>
          <w:rFonts w:asciiTheme="minorHAnsi" w:eastAsiaTheme="minorEastAsia" w:hAnsiTheme="minorHAnsi" w:cstheme="minorBidi"/>
          <w:sz w:val="24"/>
          <w:szCs w:val="24"/>
          <w:lang w:val="en-US" w:eastAsia="ko-KR"/>
        </w:rPr>
      </w:pPr>
      <w:ins w:id="493" w:author="Author">
        <w:del w:id="494" w:author="Author">
          <w:r w:rsidRPr="00DB1597" w:rsidDel="00715CF1">
            <w:rPr>
              <w:lang w:val="en-US" w:eastAsia="zh-CN"/>
            </w:rPr>
            <w:delText>8.2.3</w:delText>
          </w:r>
          <w:r w:rsidRPr="00DB1597" w:rsidDel="00715CF1">
            <w:rPr>
              <w:lang w:val="en-US" w:eastAsia="zh-CN"/>
            </w:rPr>
            <w:tab/>
            <w:delText>Solution Description using a dedicated resource for CSE discovery</w:delText>
          </w:r>
          <w:r w:rsidDel="00715CF1">
            <w:tab/>
            <w:delText>18</w:delText>
          </w:r>
        </w:del>
      </w:ins>
    </w:p>
    <w:p w14:paraId="2918C01C" w14:textId="568E626A" w:rsidR="00384210" w:rsidDel="00715CF1" w:rsidRDefault="00384210">
      <w:pPr>
        <w:pStyle w:val="TOC3"/>
        <w:rPr>
          <w:ins w:id="495" w:author="Author"/>
          <w:del w:id="496" w:author="Author"/>
          <w:rFonts w:asciiTheme="minorHAnsi" w:eastAsiaTheme="minorEastAsia" w:hAnsiTheme="minorHAnsi" w:cstheme="minorBidi"/>
          <w:sz w:val="24"/>
          <w:szCs w:val="24"/>
          <w:lang w:val="en-US" w:eastAsia="ko-KR"/>
        </w:rPr>
      </w:pPr>
      <w:ins w:id="497" w:author="Author">
        <w:del w:id="498" w:author="Author">
          <w:r w:rsidDel="00715CF1">
            <w:tab/>
            <w:delText>20</w:delText>
          </w:r>
        </w:del>
      </w:ins>
    </w:p>
    <w:p w14:paraId="358ECAD0" w14:textId="04174228" w:rsidR="00384210" w:rsidDel="00715CF1" w:rsidRDefault="00384210">
      <w:pPr>
        <w:pStyle w:val="TOC1"/>
        <w:rPr>
          <w:ins w:id="499" w:author="Author"/>
          <w:del w:id="500" w:author="Author"/>
          <w:rFonts w:asciiTheme="minorHAnsi" w:eastAsiaTheme="minorEastAsia" w:hAnsiTheme="minorHAnsi" w:cstheme="minorBidi"/>
          <w:sz w:val="24"/>
          <w:szCs w:val="24"/>
          <w:lang w:val="en-US" w:eastAsia="ko-KR"/>
        </w:rPr>
      </w:pPr>
      <w:ins w:id="501" w:author="Author">
        <w:del w:id="502" w:author="Author">
          <w:r w:rsidDel="00715CF1">
            <w:rPr>
              <w:lang w:eastAsia="zh-CN"/>
            </w:rPr>
            <w:delText>9</w:delText>
          </w:r>
          <w:r w:rsidDel="00715CF1">
            <w:rPr>
              <w:lang w:eastAsia="zh-CN"/>
            </w:rPr>
            <w:tab/>
            <w:delText>Conclusions</w:delText>
          </w:r>
          <w:r w:rsidDel="00715CF1">
            <w:tab/>
            <w:delText>20</w:delText>
          </w:r>
        </w:del>
      </w:ins>
    </w:p>
    <w:p w14:paraId="420762D5" w14:textId="53058683" w:rsidR="00384210" w:rsidDel="00715CF1" w:rsidRDefault="00384210">
      <w:pPr>
        <w:pStyle w:val="TOC1"/>
        <w:rPr>
          <w:ins w:id="503" w:author="Author"/>
          <w:del w:id="504" w:author="Author"/>
          <w:rFonts w:asciiTheme="minorHAnsi" w:eastAsiaTheme="minorEastAsia" w:hAnsiTheme="minorHAnsi" w:cstheme="minorBidi"/>
          <w:sz w:val="24"/>
          <w:szCs w:val="24"/>
          <w:lang w:val="en-US" w:eastAsia="ko-KR"/>
        </w:rPr>
      </w:pPr>
      <w:ins w:id="505" w:author="Author">
        <w:del w:id="506" w:author="Author">
          <w:r w:rsidDel="00715CF1">
            <w:delText>I.</w:delText>
          </w:r>
          <w:r w:rsidDel="00715CF1">
            <w:tab/>
            <w:delText>Annexes</w:delText>
          </w:r>
          <w:r w:rsidDel="00715CF1">
            <w:tab/>
            <w:delText>20</w:delText>
          </w:r>
        </w:del>
      </w:ins>
    </w:p>
    <w:p w14:paraId="306753FB" w14:textId="06AB7E4A" w:rsidR="00384210" w:rsidDel="00715CF1" w:rsidRDefault="00384210">
      <w:pPr>
        <w:pStyle w:val="TOC1"/>
        <w:rPr>
          <w:ins w:id="507" w:author="Author"/>
          <w:del w:id="508" w:author="Author"/>
          <w:rFonts w:asciiTheme="minorHAnsi" w:eastAsiaTheme="minorEastAsia" w:hAnsiTheme="minorHAnsi" w:cstheme="minorBidi"/>
          <w:sz w:val="24"/>
          <w:szCs w:val="24"/>
          <w:lang w:val="en-US" w:eastAsia="ko-KR"/>
        </w:rPr>
      </w:pPr>
      <w:ins w:id="509" w:author="Author">
        <w:del w:id="510" w:author="Author">
          <w:r w:rsidDel="00715CF1">
            <w:delText>III.</w:delText>
          </w:r>
          <w:r w:rsidDel="00715CF1">
            <w:tab/>
            <w:delText>History</w:delText>
          </w:r>
          <w:r w:rsidDel="00715CF1">
            <w:tab/>
            <w:delText>21</w:delText>
          </w:r>
        </w:del>
      </w:ins>
    </w:p>
    <w:p w14:paraId="6A3475D7" w14:textId="05FB398D" w:rsidR="00F80AAC" w:rsidDel="00715CF1" w:rsidRDefault="00F80AAC">
      <w:pPr>
        <w:pStyle w:val="TOC1"/>
        <w:rPr>
          <w:ins w:id="511" w:author="Author"/>
          <w:del w:id="512" w:author="Author"/>
          <w:rFonts w:asciiTheme="minorHAnsi" w:eastAsiaTheme="minorEastAsia" w:hAnsiTheme="minorHAnsi" w:cstheme="minorBidi"/>
          <w:sz w:val="24"/>
          <w:szCs w:val="24"/>
          <w:lang w:val="en-US" w:eastAsia="ko-KR"/>
        </w:rPr>
      </w:pPr>
      <w:ins w:id="513" w:author="Author">
        <w:del w:id="514" w:author="Author">
          <w:r w:rsidDel="00715CF1">
            <w:delText>1</w:delText>
          </w:r>
          <w:r w:rsidDel="00715CF1">
            <w:tab/>
            <w:delText>Scope</w:delText>
          </w:r>
          <w:r w:rsidDel="00715CF1">
            <w:tab/>
            <w:delText>4</w:delText>
          </w:r>
        </w:del>
      </w:ins>
    </w:p>
    <w:p w14:paraId="7999B15D" w14:textId="15EDB21F" w:rsidR="00F80AAC" w:rsidDel="00715CF1" w:rsidRDefault="00F80AAC">
      <w:pPr>
        <w:pStyle w:val="TOC1"/>
        <w:rPr>
          <w:ins w:id="515" w:author="Author"/>
          <w:del w:id="516" w:author="Author"/>
          <w:rFonts w:asciiTheme="minorHAnsi" w:eastAsiaTheme="minorEastAsia" w:hAnsiTheme="minorHAnsi" w:cstheme="minorBidi"/>
          <w:sz w:val="24"/>
          <w:szCs w:val="24"/>
          <w:lang w:val="en-US" w:eastAsia="ko-KR"/>
        </w:rPr>
      </w:pPr>
      <w:ins w:id="517" w:author="Author">
        <w:del w:id="518" w:author="Author">
          <w:r w:rsidDel="00715CF1">
            <w:delText>2</w:delText>
          </w:r>
          <w:r w:rsidDel="00715CF1">
            <w:tab/>
            <w:delText>References</w:delText>
          </w:r>
          <w:r w:rsidDel="00715CF1">
            <w:tab/>
            <w:delText>4</w:delText>
          </w:r>
        </w:del>
      </w:ins>
    </w:p>
    <w:p w14:paraId="18362B15" w14:textId="3F2DDAFB" w:rsidR="00F80AAC" w:rsidDel="00715CF1" w:rsidRDefault="00F80AAC">
      <w:pPr>
        <w:pStyle w:val="TOC2"/>
        <w:rPr>
          <w:ins w:id="519" w:author="Author"/>
          <w:del w:id="520" w:author="Author"/>
          <w:rFonts w:asciiTheme="minorHAnsi" w:eastAsiaTheme="minorEastAsia" w:hAnsiTheme="minorHAnsi" w:cstheme="minorBidi"/>
          <w:sz w:val="24"/>
          <w:szCs w:val="24"/>
          <w:lang w:val="en-US" w:eastAsia="ko-KR"/>
        </w:rPr>
      </w:pPr>
      <w:ins w:id="521" w:author="Author">
        <w:del w:id="522" w:author="Author">
          <w:r w:rsidDel="00715CF1">
            <w:delText>2.1</w:delText>
          </w:r>
          <w:r w:rsidDel="00715CF1">
            <w:tab/>
            <w:delText>Normative references</w:delText>
          </w:r>
          <w:r w:rsidDel="00715CF1">
            <w:tab/>
            <w:delText>4</w:delText>
          </w:r>
        </w:del>
      </w:ins>
    </w:p>
    <w:p w14:paraId="711F867D" w14:textId="378252AF" w:rsidR="00F80AAC" w:rsidDel="00715CF1" w:rsidRDefault="00F80AAC">
      <w:pPr>
        <w:pStyle w:val="TOC2"/>
        <w:rPr>
          <w:ins w:id="523" w:author="Author"/>
          <w:del w:id="524" w:author="Author"/>
          <w:rFonts w:asciiTheme="minorHAnsi" w:eastAsiaTheme="minorEastAsia" w:hAnsiTheme="minorHAnsi" w:cstheme="minorBidi"/>
          <w:sz w:val="24"/>
          <w:szCs w:val="24"/>
          <w:lang w:val="en-US" w:eastAsia="ko-KR"/>
        </w:rPr>
      </w:pPr>
      <w:ins w:id="525" w:author="Author">
        <w:del w:id="526" w:author="Author">
          <w:r w:rsidDel="00715CF1">
            <w:delText>2.2</w:delText>
          </w:r>
          <w:r w:rsidDel="00715CF1">
            <w:tab/>
            <w:delText>Informative references</w:delText>
          </w:r>
          <w:r w:rsidDel="00715CF1">
            <w:tab/>
            <w:delText>4</w:delText>
          </w:r>
        </w:del>
      </w:ins>
    </w:p>
    <w:p w14:paraId="61775CA6" w14:textId="40951461" w:rsidR="00F80AAC" w:rsidDel="00715CF1" w:rsidRDefault="00F80AAC">
      <w:pPr>
        <w:pStyle w:val="TOC1"/>
        <w:rPr>
          <w:ins w:id="527" w:author="Author"/>
          <w:del w:id="528" w:author="Author"/>
          <w:rFonts w:asciiTheme="minorHAnsi" w:eastAsiaTheme="minorEastAsia" w:hAnsiTheme="minorHAnsi" w:cstheme="minorBidi"/>
          <w:sz w:val="24"/>
          <w:szCs w:val="24"/>
          <w:lang w:val="en-US" w:eastAsia="ko-KR"/>
        </w:rPr>
      </w:pPr>
      <w:ins w:id="529" w:author="Author">
        <w:del w:id="530" w:author="Author">
          <w:r w:rsidDel="00715CF1">
            <w:delText>3</w:delText>
          </w:r>
          <w:r w:rsidDel="00715CF1">
            <w:tab/>
            <w:delText>Definitions, symbols and abbreviations</w:delText>
          </w:r>
          <w:r w:rsidDel="00715CF1">
            <w:tab/>
            <w:delText>4</w:delText>
          </w:r>
        </w:del>
      </w:ins>
    </w:p>
    <w:p w14:paraId="3B2A343B" w14:textId="1D206D50" w:rsidR="00F80AAC" w:rsidDel="00715CF1" w:rsidRDefault="00F80AAC">
      <w:pPr>
        <w:pStyle w:val="TOC2"/>
        <w:rPr>
          <w:ins w:id="531" w:author="Author"/>
          <w:del w:id="532" w:author="Author"/>
          <w:rFonts w:asciiTheme="minorHAnsi" w:eastAsiaTheme="minorEastAsia" w:hAnsiTheme="minorHAnsi" w:cstheme="minorBidi"/>
          <w:sz w:val="24"/>
          <w:szCs w:val="24"/>
          <w:lang w:val="en-US" w:eastAsia="ko-KR"/>
        </w:rPr>
      </w:pPr>
      <w:ins w:id="533" w:author="Author">
        <w:del w:id="534" w:author="Author">
          <w:r w:rsidDel="00715CF1">
            <w:delText>3.1</w:delText>
          </w:r>
          <w:r w:rsidDel="00715CF1">
            <w:tab/>
            <w:delText>Definitions</w:delText>
          </w:r>
          <w:r w:rsidDel="00715CF1">
            <w:tab/>
            <w:delText>4</w:delText>
          </w:r>
        </w:del>
      </w:ins>
    </w:p>
    <w:p w14:paraId="5D2292CC" w14:textId="17B33CB6" w:rsidR="00F80AAC" w:rsidDel="00715CF1" w:rsidRDefault="00F80AAC">
      <w:pPr>
        <w:pStyle w:val="TOC2"/>
        <w:rPr>
          <w:ins w:id="535" w:author="Author"/>
          <w:del w:id="536" w:author="Author"/>
          <w:rFonts w:asciiTheme="minorHAnsi" w:eastAsiaTheme="minorEastAsia" w:hAnsiTheme="minorHAnsi" w:cstheme="minorBidi"/>
          <w:sz w:val="24"/>
          <w:szCs w:val="24"/>
          <w:lang w:val="en-US" w:eastAsia="ko-KR"/>
        </w:rPr>
      </w:pPr>
      <w:ins w:id="537" w:author="Author">
        <w:del w:id="538" w:author="Author">
          <w:r w:rsidDel="00715CF1">
            <w:delText>3.2</w:delText>
          </w:r>
          <w:r w:rsidDel="00715CF1">
            <w:tab/>
            <w:delText>Symbols</w:delText>
          </w:r>
          <w:r w:rsidDel="00715CF1">
            <w:tab/>
            <w:delText>5</w:delText>
          </w:r>
        </w:del>
      </w:ins>
    </w:p>
    <w:p w14:paraId="1266945F" w14:textId="2D333D56" w:rsidR="00F80AAC" w:rsidDel="00715CF1" w:rsidRDefault="00F80AAC">
      <w:pPr>
        <w:pStyle w:val="TOC2"/>
        <w:rPr>
          <w:ins w:id="539" w:author="Author"/>
          <w:del w:id="540" w:author="Author"/>
          <w:rFonts w:asciiTheme="minorHAnsi" w:eastAsiaTheme="minorEastAsia" w:hAnsiTheme="minorHAnsi" w:cstheme="minorBidi"/>
          <w:sz w:val="24"/>
          <w:szCs w:val="24"/>
          <w:lang w:val="en-US" w:eastAsia="ko-KR"/>
        </w:rPr>
      </w:pPr>
      <w:ins w:id="541" w:author="Author">
        <w:del w:id="542" w:author="Author">
          <w:r w:rsidDel="00715CF1">
            <w:delText>3.3</w:delText>
          </w:r>
          <w:r w:rsidDel="00715CF1">
            <w:tab/>
            <w:delText>Abbreviations</w:delText>
          </w:r>
          <w:r w:rsidDel="00715CF1">
            <w:tab/>
            <w:delText>5</w:delText>
          </w:r>
        </w:del>
      </w:ins>
    </w:p>
    <w:p w14:paraId="0456C872" w14:textId="424DD1C4" w:rsidR="00F80AAC" w:rsidDel="00715CF1" w:rsidRDefault="00F80AAC">
      <w:pPr>
        <w:pStyle w:val="TOC1"/>
        <w:rPr>
          <w:ins w:id="543" w:author="Author"/>
          <w:del w:id="544" w:author="Author"/>
          <w:rFonts w:asciiTheme="minorHAnsi" w:eastAsiaTheme="minorEastAsia" w:hAnsiTheme="minorHAnsi" w:cstheme="minorBidi"/>
          <w:sz w:val="24"/>
          <w:szCs w:val="24"/>
          <w:lang w:val="en-US" w:eastAsia="ko-KR"/>
        </w:rPr>
      </w:pPr>
      <w:ins w:id="545" w:author="Author">
        <w:del w:id="546" w:author="Author">
          <w:r w:rsidDel="00715CF1">
            <w:delText>4</w:delText>
          </w:r>
          <w:r w:rsidDel="00715CF1">
            <w:tab/>
            <w:delText>Conventions</w:delText>
          </w:r>
          <w:r w:rsidDel="00715CF1">
            <w:tab/>
            <w:delText>5</w:delText>
          </w:r>
        </w:del>
      </w:ins>
    </w:p>
    <w:p w14:paraId="10547F47" w14:textId="7DEE55E5" w:rsidR="00F80AAC" w:rsidDel="00715CF1" w:rsidRDefault="00F80AAC">
      <w:pPr>
        <w:pStyle w:val="TOC1"/>
        <w:rPr>
          <w:ins w:id="547" w:author="Author"/>
          <w:del w:id="548" w:author="Author"/>
          <w:rFonts w:asciiTheme="minorHAnsi" w:eastAsiaTheme="minorEastAsia" w:hAnsiTheme="minorHAnsi" w:cstheme="minorBidi"/>
          <w:sz w:val="24"/>
          <w:szCs w:val="24"/>
          <w:lang w:val="en-US" w:eastAsia="ko-KR"/>
        </w:rPr>
      </w:pPr>
      <w:ins w:id="549" w:author="Author">
        <w:del w:id="550" w:author="Author">
          <w:r w:rsidDel="00715CF1">
            <w:rPr>
              <w:lang w:eastAsia="ja-JP"/>
            </w:rPr>
            <w:delText>5</w:delText>
          </w:r>
          <w:r w:rsidDel="00715CF1">
            <w:rPr>
              <w:lang w:eastAsia="ja-JP"/>
            </w:rPr>
            <w:tab/>
            <w:delText>Introduction</w:delText>
          </w:r>
          <w:r w:rsidDel="00715CF1">
            <w:tab/>
            <w:delText>5</w:delText>
          </w:r>
        </w:del>
      </w:ins>
    </w:p>
    <w:p w14:paraId="14A393AC" w14:textId="688059AF" w:rsidR="00F80AAC" w:rsidDel="00715CF1" w:rsidRDefault="00F80AAC">
      <w:pPr>
        <w:pStyle w:val="TOC1"/>
        <w:rPr>
          <w:ins w:id="551" w:author="Author"/>
          <w:del w:id="552" w:author="Author"/>
          <w:rFonts w:asciiTheme="minorHAnsi" w:eastAsiaTheme="minorEastAsia" w:hAnsiTheme="minorHAnsi" w:cstheme="minorBidi"/>
          <w:sz w:val="24"/>
          <w:szCs w:val="24"/>
          <w:lang w:val="en-US" w:eastAsia="ko-KR"/>
        </w:rPr>
      </w:pPr>
      <w:ins w:id="553" w:author="Author">
        <w:del w:id="554" w:author="Author">
          <w:r w:rsidDel="00715CF1">
            <w:delText>6</w:delText>
          </w:r>
          <w:r w:rsidDel="00715CF1">
            <w:tab/>
            <w:delText>Background and Motivation</w:delText>
          </w:r>
          <w:r w:rsidDel="00715CF1">
            <w:tab/>
            <w:delText>5</w:delText>
          </w:r>
        </w:del>
      </w:ins>
    </w:p>
    <w:p w14:paraId="6264EEE5" w14:textId="616AD923" w:rsidR="00F80AAC" w:rsidDel="00715CF1" w:rsidRDefault="00F80AAC">
      <w:pPr>
        <w:pStyle w:val="TOC2"/>
        <w:rPr>
          <w:ins w:id="555" w:author="Author"/>
          <w:del w:id="556" w:author="Author"/>
          <w:rFonts w:asciiTheme="minorHAnsi" w:eastAsiaTheme="minorEastAsia" w:hAnsiTheme="minorHAnsi" w:cstheme="minorBidi"/>
          <w:sz w:val="24"/>
          <w:szCs w:val="24"/>
          <w:lang w:val="en-US" w:eastAsia="ko-KR"/>
        </w:rPr>
      </w:pPr>
      <w:ins w:id="557" w:author="Author">
        <w:del w:id="558" w:author="Author">
          <w:r w:rsidDel="00715CF1">
            <w:delText>6.1</w:delText>
          </w:r>
          <w:r w:rsidDel="00715CF1">
            <w:tab/>
            <w:delText>State of the Art of Dynamic Discovery Mechanisms</w:delText>
          </w:r>
          <w:r w:rsidDel="00715CF1">
            <w:tab/>
            <w:delText>6</w:delText>
          </w:r>
        </w:del>
      </w:ins>
    </w:p>
    <w:p w14:paraId="552DB6FC" w14:textId="3A4F7402" w:rsidR="00F80AAC" w:rsidDel="00715CF1" w:rsidRDefault="00F80AAC">
      <w:pPr>
        <w:pStyle w:val="TOC3"/>
        <w:rPr>
          <w:ins w:id="559" w:author="Author"/>
          <w:del w:id="560" w:author="Author"/>
          <w:rFonts w:asciiTheme="minorHAnsi" w:eastAsiaTheme="minorEastAsia" w:hAnsiTheme="minorHAnsi" w:cstheme="minorBidi"/>
          <w:sz w:val="24"/>
          <w:szCs w:val="24"/>
          <w:lang w:val="en-US" w:eastAsia="ko-KR"/>
        </w:rPr>
      </w:pPr>
      <w:ins w:id="561" w:author="Author">
        <w:del w:id="562" w:author="Author">
          <w:r w:rsidDel="00715CF1">
            <w:rPr>
              <w:lang w:eastAsia="zh-CN"/>
            </w:rPr>
            <w:delText>6.1.1</w:delText>
          </w:r>
          <w:r w:rsidDel="00715CF1">
            <w:rPr>
              <w:lang w:eastAsia="zh-CN"/>
            </w:rPr>
            <w:tab/>
            <w:delText>Zeroconf</w:delText>
          </w:r>
          <w:r w:rsidDel="00715CF1">
            <w:tab/>
            <w:delText>6</w:delText>
          </w:r>
        </w:del>
      </w:ins>
    </w:p>
    <w:p w14:paraId="55D1BBAF" w14:textId="16ABDD68" w:rsidR="00F80AAC" w:rsidDel="00715CF1" w:rsidRDefault="00F80AAC">
      <w:pPr>
        <w:pStyle w:val="TOC4"/>
        <w:rPr>
          <w:ins w:id="563" w:author="Author"/>
          <w:del w:id="564" w:author="Author"/>
          <w:rFonts w:asciiTheme="minorHAnsi" w:eastAsiaTheme="minorEastAsia" w:hAnsiTheme="minorHAnsi" w:cstheme="minorBidi"/>
          <w:sz w:val="24"/>
          <w:szCs w:val="24"/>
          <w:lang w:val="en-US" w:eastAsia="ko-KR"/>
        </w:rPr>
      </w:pPr>
      <w:ins w:id="565" w:author="Author">
        <w:del w:id="566" w:author="Author">
          <w:r w:rsidRPr="0062708E" w:rsidDel="00715CF1">
            <w:rPr>
              <w:rFonts w:eastAsia="SimSun"/>
              <w:lang w:val="x-none" w:eastAsia="zh-CN"/>
            </w:rPr>
            <w:delText>6.1.1.1</w:delText>
          </w:r>
          <w:r w:rsidRPr="0062708E" w:rsidDel="00715CF1">
            <w:rPr>
              <w:rFonts w:eastAsia="SimSun"/>
              <w:lang w:eastAsia="zh-CN"/>
            </w:rPr>
            <w:tab/>
            <w:delText>Overview</w:delText>
          </w:r>
          <w:r w:rsidDel="00715CF1">
            <w:tab/>
            <w:delText>6</w:delText>
          </w:r>
        </w:del>
      </w:ins>
    </w:p>
    <w:p w14:paraId="6A1A161E" w14:textId="19FDE5F7" w:rsidR="00F80AAC" w:rsidDel="00715CF1" w:rsidRDefault="00F80AAC">
      <w:pPr>
        <w:pStyle w:val="TOC4"/>
        <w:rPr>
          <w:ins w:id="567" w:author="Author"/>
          <w:del w:id="568" w:author="Author"/>
          <w:rFonts w:asciiTheme="minorHAnsi" w:eastAsiaTheme="minorEastAsia" w:hAnsiTheme="minorHAnsi" w:cstheme="minorBidi"/>
          <w:sz w:val="24"/>
          <w:szCs w:val="24"/>
          <w:lang w:val="en-US" w:eastAsia="ko-KR"/>
        </w:rPr>
      </w:pPr>
      <w:ins w:id="569" w:author="Author">
        <w:del w:id="570" w:author="Author">
          <w:r w:rsidRPr="0062708E" w:rsidDel="00715CF1">
            <w:rPr>
              <w:rFonts w:eastAsia="SimSun"/>
              <w:lang w:eastAsia="zh-CN"/>
            </w:rPr>
            <w:delText>6.1.1.2</w:delText>
          </w:r>
          <w:r w:rsidRPr="0062708E" w:rsidDel="00715CF1">
            <w:rPr>
              <w:rFonts w:eastAsia="SimSun"/>
              <w:lang w:val="en-US" w:eastAsia="zh-CN"/>
            </w:rPr>
            <w:tab/>
            <w:delText>Technologies in ZeroConf Protocol</w:delText>
          </w:r>
          <w:r w:rsidDel="00715CF1">
            <w:tab/>
            <w:delText>7</w:delText>
          </w:r>
        </w:del>
      </w:ins>
    </w:p>
    <w:p w14:paraId="05CF6C2C" w14:textId="30ACFF1A" w:rsidR="00F80AAC" w:rsidDel="00715CF1" w:rsidRDefault="00F80AAC">
      <w:pPr>
        <w:pStyle w:val="TOC4"/>
        <w:rPr>
          <w:ins w:id="571" w:author="Author"/>
          <w:del w:id="572" w:author="Author"/>
          <w:rFonts w:asciiTheme="minorHAnsi" w:eastAsiaTheme="minorEastAsia" w:hAnsiTheme="minorHAnsi" w:cstheme="minorBidi"/>
          <w:sz w:val="24"/>
          <w:szCs w:val="24"/>
          <w:lang w:val="en-US" w:eastAsia="ko-KR"/>
        </w:rPr>
      </w:pPr>
      <w:ins w:id="573" w:author="Author">
        <w:del w:id="574" w:author="Author">
          <w:r w:rsidRPr="0062708E" w:rsidDel="00715CF1">
            <w:rPr>
              <w:rFonts w:eastAsia="SimSun"/>
              <w:lang w:val="en-US" w:eastAsia="zh-CN"/>
            </w:rPr>
            <w:delText>6.1.1.3</w:delText>
          </w:r>
          <w:r w:rsidRPr="0062708E" w:rsidDel="00715CF1">
            <w:rPr>
              <w:rFonts w:eastAsia="SimSun"/>
              <w:lang w:val="en-US" w:eastAsia="zh-CN"/>
            </w:rPr>
            <w:tab/>
            <w:delText>Services</w:delText>
          </w:r>
          <w:r w:rsidDel="00715CF1">
            <w:tab/>
            <w:delText>7</w:delText>
          </w:r>
        </w:del>
      </w:ins>
    </w:p>
    <w:p w14:paraId="01757D59" w14:textId="282A9FD3" w:rsidR="00F80AAC" w:rsidDel="00715CF1" w:rsidRDefault="00F80AAC">
      <w:pPr>
        <w:pStyle w:val="TOC4"/>
        <w:rPr>
          <w:ins w:id="575" w:author="Author"/>
          <w:del w:id="576" w:author="Author"/>
          <w:rFonts w:asciiTheme="minorHAnsi" w:eastAsiaTheme="minorEastAsia" w:hAnsiTheme="minorHAnsi" w:cstheme="minorBidi"/>
          <w:sz w:val="24"/>
          <w:szCs w:val="24"/>
          <w:lang w:val="en-US" w:eastAsia="ko-KR"/>
        </w:rPr>
      </w:pPr>
      <w:ins w:id="577" w:author="Author">
        <w:del w:id="578" w:author="Author">
          <w:r w:rsidRPr="0062708E" w:rsidDel="00715CF1">
            <w:rPr>
              <w:rFonts w:eastAsia="SimSun"/>
              <w:lang w:val="en-US" w:eastAsia="zh-CN"/>
            </w:rPr>
            <w:delText>6.1.1.4</w:delText>
          </w:r>
          <w:r w:rsidRPr="0062708E" w:rsidDel="00715CF1">
            <w:rPr>
              <w:rFonts w:eastAsia="SimSun"/>
              <w:lang w:val="en-US" w:eastAsia="zh-CN"/>
            </w:rPr>
            <w:tab/>
            <w:delText>Implementations</w:delText>
          </w:r>
          <w:r w:rsidDel="00715CF1">
            <w:tab/>
            <w:delText>8</w:delText>
          </w:r>
        </w:del>
      </w:ins>
    </w:p>
    <w:p w14:paraId="13567D00" w14:textId="2BB975D5" w:rsidR="00F80AAC" w:rsidDel="00715CF1" w:rsidRDefault="00F80AAC">
      <w:pPr>
        <w:pStyle w:val="TOC3"/>
        <w:rPr>
          <w:ins w:id="579" w:author="Author"/>
          <w:del w:id="580" w:author="Author"/>
          <w:rFonts w:asciiTheme="minorHAnsi" w:eastAsiaTheme="minorEastAsia" w:hAnsiTheme="minorHAnsi" w:cstheme="minorBidi"/>
          <w:sz w:val="24"/>
          <w:szCs w:val="24"/>
          <w:lang w:val="en-US" w:eastAsia="ko-KR"/>
        </w:rPr>
      </w:pPr>
      <w:ins w:id="581" w:author="Author">
        <w:del w:id="582" w:author="Author">
          <w:r w:rsidDel="00715CF1">
            <w:rPr>
              <w:lang w:eastAsia="zh-CN"/>
            </w:rPr>
            <w:delText>6.1.2</w:delText>
          </w:r>
          <w:r w:rsidDel="00715CF1">
            <w:rPr>
              <w:lang w:eastAsia="zh-CN"/>
            </w:rPr>
            <w:tab/>
            <w:delText>DNS</w:delText>
          </w:r>
          <w:r w:rsidDel="00715CF1">
            <w:tab/>
            <w:delText>8</w:delText>
          </w:r>
        </w:del>
      </w:ins>
    </w:p>
    <w:p w14:paraId="78062F48" w14:textId="0480D018" w:rsidR="00F80AAC" w:rsidDel="00715CF1" w:rsidRDefault="00F80AAC">
      <w:pPr>
        <w:pStyle w:val="TOC4"/>
        <w:rPr>
          <w:ins w:id="583" w:author="Author"/>
          <w:del w:id="584" w:author="Author"/>
          <w:rFonts w:asciiTheme="minorHAnsi" w:eastAsiaTheme="minorEastAsia" w:hAnsiTheme="minorHAnsi" w:cstheme="minorBidi"/>
          <w:sz w:val="24"/>
          <w:szCs w:val="24"/>
          <w:lang w:val="en-US" w:eastAsia="ko-KR"/>
        </w:rPr>
      </w:pPr>
      <w:ins w:id="585" w:author="Author">
        <w:del w:id="586" w:author="Author">
          <w:r w:rsidRPr="0062708E" w:rsidDel="00715CF1">
            <w:rPr>
              <w:rFonts w:eastAsia="SimSun"/>
              <w:lang w:eastAsia="zh-CN"/>
            </w:rPr>
            <w:delText>6.1.2.1</w:delText>
          </w:r>
          <w:r w:rsidRPr="0062708E" w:rsidDel="00715CF1">
            <w:rPr>
              <w:rFonts w:eastAsia="SimSun"/>
              <w:lang w:eastAsia="zh-CN"/>
            </w:rPr>
            <w:tab/>
            <w:delText>Overview</w:delText>
          </w:r>
          <w:r w:rsidDel="00715CF1">
            <w:tab/>
            <w:delText>8</w:delText>
          </w:r>
        </w:del>
      </w:ins>
    </w:p>
    <w:p w14:paraId="2050D109" w14:textId="6CEB1CD0" w:rsidR="00F80AAC" w:rsidDel="00715CF1" w:rsidRDefault="00F80AAC">
      <w:pPr>
        <w:pStyle w:val="TOC4"/>
        <w:rPr>
          <w:ins w:id="587" w:author="Author"/>
          <w:del w:id="588" w:author="Author"/>
          <w:rFonts w:asciiTheme="minorHAnsi" w:eastAsiaTheme="minorEastAsia" w:hAnsiTheme="minorHAnsi" w:cstheme="minorBidi"/>
          <w:sz w:val="24"/>
          <w:szCs w:val="24"/>
          <w:lang w:val="en-US" w:eastAsia="ko-KR"/>
        </w:rPr>
      </w:pPr>
      <w:ins w:id="589" w:author="Author">
        <w:del w:id="590" w:author="Author">
          <w:r w:rsidRPr="0062708E" w:rsidDel="00715CF1">
            <w:rPr>
              <w:rFonts w:eastAsia="SimSun"/>
              <w:lang w:eastAsia="zh-CN"/>
            </w:rPr>
            <w:delText>6.1.2.2</w:delText>
          </w:r>
          <w:r w:rsidRPr="0062708E" w:rsidDel="00715CF1">
            <w:rPr>
              <w:rFonts w:eastAsia="SimSun"/>
              <w:lang w:eastAsia="zh-CN"/>
            </w:rPr>
            <w:tab/>
            <w:delText>Structure</w:delText>
          </w:r>
          <w:r w:rsidDel="00715CF1">
            <w:tab/>
            <w:delText>8</w:delText>
          </w:r>
        </w:del>
      </w:ins>
    </w:p>
    <w:p w14:paraId="5770097B" w14:textId="63AB2CB7" w:rsidR="00F80AAC" w:rsidDel="00715CF1" w:rsidRDefault="00F80AAC">
      <w:pPr>
        <w:pStyle w:val="TOC4"/>
        <w:rPr>
          <w:ins w:id="591" w:author="Author"/>
          <w:del w:id="592" w:author="Author"/>
          <w:rFonts w:asciiTheme="minorHAnsi" w:eastAsiaTheme="minorEastAsia" w:hAnsiTheme="minorHAnsi" w:cstheme="minorBidi"/>
          <w:sz w:val="24"/>
          <w:szCs w:val="24"/>
          <w:lang w:val="en-US" w:eastAsia="ko-KR"/>
        </w:rPr>
      </w:pPr>
      <w:ins w:id="593" w:author="Author">
        <w:del w:id="594" w:author="Author">
          <w:r w:rsidRPr="0062708E" w:rsidDel="00715CF1">
            <w:rPr>
              <w:rFonts w:eastAsia="SimSun"/>
              <w:lang w:eastAsia="zh-CN"/>
            </w:rPr>
            <w:delText>6.1.2.3</w:delText>
          </w:r>
          <w:r w:rsidRPr="0062708E" w:rsidDel="00715CF1">
            <w:rPr>
              <w:rFonts w:eastAsia="SimSun"/>
              <w:lang w:eastAsia="zh-CN"/>
            </w:rPr>
            <w:tab/>
            <w:delText>Mechanisms</w:delText>
          </w:r>
          <w:r w:rsidDel="00715CF1">
            <w:tab/>
            <w:delText>9</w:delText>
          </w:r>
        </w:del>
      </w:ins>
    </w:p>
    <w:p w14:paraId="00288AE8" w14:textId="413C6F81" w:rsidR="00F80AAC" w:rsidDel="00715CF1" w:rsidRDefault="00F80AAC">
      <w:pPr>
        <w:pStyle w:val="TOC4"/>
        <w:rPr>
          <w:ins w:id="595" w:author="Author"/>
          <w:del w:id="596" w:author="Author"/>
          <w:rFonts w:asciiTheme="minorHAnsi" w:eastAsiaTheme="minorEastAsia" w:hAnsiTheme="minorHAnsi" w:cstheme="minorBidi"/>
          <w:sz w:val="24"/>
          <w:szCs w:val="24"/>
          <w:lang w:val="en-US" w:eastAsia="ko-KR"/>
        </w:rPr>
      </w:pPr>
      <w:ins w:id="597" w:author="Author">
        <w:del w:id="598" w:author="Author">
          <w:r w:rsidRPr="0062708E" w:rsidDel="00715CF1">
            <w:rPr>
              <w:rFonts w:eastAsia="SimSun"/>
              <w:lang w:eastAsia="zh-CN"/>
            </w:rPr>
            <w:delText>6.1.2.4</w:delText>
          </w:r>
          <w:r w:rsidRPr="0062708E" w:rsidDel="00715CF1">
            <w:rPr>
              <w:rFonts w:eastAsia="SimSun"/>
              <w:lang w:eastAsia="zh-CN"/>
            </w:rPr>
            <w:tab/>
            <w:delText>Applications</w:delText>
          </w:r>
          <w:r w:rsidDel="00715CF1">
            <w:tab/>
            <w:delText>9</w:delText>
          </w:r>
        </w:del>
      </w:ins>
    </w:p>
    <w:p w14:paraId="2E6583E1" w14:textId="0AA74C10" w:rsidR="00F80AAC" w:rsidDel="00715CF1" w:rsidRDefault="00F80AAC">
      <w:pPr>
        <w:pStyle w:val="TOC3"/>
        <w:rPr>
          <w:ins w:id="599" w:author="Author"/>
          <w:del w:id="600" w:author="Author"/>
          <w:rFonts w:asciiTheme="minorHAnsi" w:eastAsiaTheme="minorEastAsia" w:hAnsiTheme="minorHAnsi" w:cstheme="minorBidi"/>
          <w:sz w:val="24"/>
          <w:szCs w:val="24"/>
          <w:lang w:val="en-US" w:eastAsia="ko-KR"/>
        </w:rPr>
      </w:pPr>
      <w:ins w:id="601" w:author="Author">
        <w:del w:id="602" w:author="Author">
          <w:r w:rsidDel="00715CF1">
            <w:rPr>
              <w:lang w:eastAsia="zh-CN"/>
            </w:rPr>
            <w:delText>6.1.3</w:delText>
          </w:r>
          <w:r w:rsidDel="00715CF1">
            <w:rPr>
              <w:lang w:eastAsia="zh-CN"/>
            </w:rPr>
            <w:tab/>
            <w:delText>UPnP</w:delText>
          </w:r>
          <w:r w:rsidDel="00715CF1">
            <w:tab/>
            <w:delText>10</w:delText>
          </w:r>
        </w:del>
      </w:ins>
    </w:p>
    <w:p w14:paraId="07811EEB" w14:textId="1604EC8F" w:rsidR="00F80AAC" w:rsidDel="00715CF1" w:rsidRDefault="00F80AAC">
      <w:pPr>
        <w:pStyle w:val="TOC4"/>
        <w:rPr>
          <w:ins w:id="603" w:author="Author"/>
          <w:del w:id="604" w:author="Author"/>
          <w:rFonts w:asciiTheme="minorHAnsi" w:eastAsiaTheme="minorEastAsia" w:hAnsiTheme="minorHAnsi" w:cstheme="minorBidi"/>
          <w:sz w:val="24"/>
          <w:szCs w:val="24"/>
          <w:lang w:val="en-US" w:eastAsia="ko-KR"/>
        </w:rPr>
      </w:pPr>
      <w:ins w:id="605" w:author="Author">
        <w:del w:id="606" w:author="Author">
          <w:r w:rsidRPr="0062708E" w:rsidDel="00715CF1">
            <w:rPr>
              <w:rFonts w:eastAsia="SimSun"/>
              <w:lang w:eastAsia="zh-CN"/>
            </w:rPr>
            <w:delText>6.1.3.1</w:delText>
          </w:r>
          <w:r w:rsidRPr="0062708E" w:rsidDel="00715CF1">
            <w:rPr>
              <w:rFonts w:eastAsia="SimSun"/>
              <w:lang w:eastAsia="zh-CN"/>
            </w:rPr>
            <w:tab/>
            <w:delText>Overview</w:delText>
          </w:r>
          <w:r w:rsidDel="00715CF1">
            <w:tab/>
            <w:delText>10</w:delText>
          </w:r>
        </w:del>
      </w:ins>
    </w:p>
    <w:p w14:paraId="7F8BC681" w14:textId="59E70126" w:rsidR="00F80AAC" w:rsidDel="00715CF1" w:rsidRDefault="00F80AAC">
      <w:pPr>
        <w:pStyle w:val="TOC4"/>
        <w:rPr>
          <w:ins w:id="607" w:author="Author"/>
          <w:del w:id="608" w:author="Author"/>
          <w:rFonts w:asciiTheme="minorHAnsi" w:eastAsiaTheme="minorEastAsia" w:hAnsiTheme="minorHAnsi" w:cstheme="minorBidi"/>
          <w:sz w:val="24"/>
          <w:szCs w:val="24"/>
          <w:lang w:val="en-US" w:eastAsia="ko-KR"/>
        </w:rPr>
      </w:pPr>
      <w:ins w:id="609" w:author="Author">
        <w:del w:id="610" w:author="Author">
          <w:r w:rsidRPr="0062708E" w:rsidDel="00715CF1">
            <w:rPr>
              <w:rFonts w:eastAsia="SimSun"/>
              <w:lang w:eastAsia="zh-CN"/>
            </w:rPr>
            <w:delText>6.1.3.2</w:delText>
          </w:r>
          <w:r w:rsidRPr="0062708E" w:rsidDel="00715CF1">
            <w:rPr>
              <w:rFonts w:eastAsia="SimSun"/>
              <w:lang w:val="en-US" w:eastAsia="zh-CN"/>
            </w:rPr>
            <w:tab/>
            <w:delText>Mechanisms</w:delText>
          </w:r>
          <w:r w:rsidDel="00715CF1">
            <w:tab/>
            <w:delText>10</w:delText>
          </w:r>
        </w:del>
      </w:ins>
    </w:p>
    <w:p w14:paraId="304B385A" w14:textId="32BD0528" w:rsidR="00F80AAC" w:rsidDel="00715CF1" w:rsidRDefault="00F80AAC">
      <w:pPr>
        <w:pStyle w:val="TOC4"/>
        <w:rPr>
          <w:ins w:id="611" w:author="Author"/>
          <w:del w:id="612" w:author="Author"/>
          <w:rFonts w:asciiTheme="minorHAnsi" w:eastAsiaTheme="minorEastAsia" w:hAnsiTheme="minorHAnsi" w:cstheme="minorBidi"/>
          <w:sz w:val="24"/>
          <w:szCs w:val="24"/>
          <w:lang w:val="en-US" w:eastAsia="ko-KR"/>
        </w:rPr>
      </w:pPr>
      <w:ins w:id="613" w:author="Author">
        <w:del w:id="614" w:author="Author">
          <w:r w:rsidRPr="0062708E" w:rsidDel="00715CF1">
            <w:rPr>
              <w:rFonts w:eastAsia="SimSun"/>
              <w:lang w:eastAsia="zh-CN"/>
            </w:rPr>
            <w:delText>6.1.3.3</w:delText>
          </w:r>
          <w:r w:rsidRPr="0062708E" w:rsidDel="00715CF1">
            <w:rPr>
              <w:rFonts w:eastAsia="SimSun"/>
              <w:lang w:val="en-US" w:eastAsia="zh-CN"/>
            </w:rPr>
            <w:tab/>
            <w:delText>Features</w:delText>
          </w:r>
          <w:r w:rsidDel="00715CF1">
            <w:tab/>
            <w:delText>12</w:delText>
          </w:r>
        </w:del>
      </w:ins>
    </w:p>
    <w:p w14:paraId="50BDA757" w14:textId="319317D1" w:rsidR="00F80AAC" w:rsidDel="00715CF1" w:rsidRDefault="00F80AAC">
      <w:pPr>
        <w:pStyle w:val="TOC2"/>
        <w:rPr>
          <w:ins w:id="615" w:author="Author"/>
          <w:del w:id="616" w:author="Author"/>
          <w:rFonts w:asciiTheme="minorHAnsi" w:eastAsiaTheme="minorEastAsia" w:hAnsiTheme="minorHAnsi" w:cstheme="minorBidi"/>
          <w:sz w:val="24"/>
          <w:szCs w:val="24"/>
          <w:lang w:val="en-US" w:eastAsia="ko-KR"/>
        </w:rPr>
      </w:pPr>
      <w:ins w:id="617" w:author="Author">
        <w:del w:id="618" w:author="Author">
          <w:r w:rsidDel="00715CF1">
            <w:delText>6.2</w:delText>
          </w:r>
          <w:r w:rsidDel="00715CF1">
            <w:tab/>
            <w:delText>Challenges and Key Issues</w:delText>
          </w:r>
          <w:r w:rsidDel="00715CF1">
            <w:tab/>
            <w:delText>12</w:delText>
          </w:r>
        </w:del>
      </w:ins>
    </w:p>
    <w:p w14:paraId="16C99BDC" w14:textId="09CAEDCA" w:rsidR="00F80AAC" w:rsidDel="00715CF1" w:rsidRDefault="00F80AAC">
      <w:pPr>
        <w:pStyle w:val="TOC3"/>
        <w:rPr>
          <w:ins w:id="619" w:author="Author"/>
          <w:del w:id="620" w:author="Author"/>
          <w:rFonts w:asciiTheme="minorHAnsi" w:eastAsiaTheme="minorEastAsia" w:hAnsiTheme="minorHAnsi" w:cstheme="minorBidi"/>
          <w:sz w:val="24"/>
          <w:szCs w:val="24"/>
          <w:lang w:val="en-US" w:eastAsia="ko-KR"/>
        </w:rPr>
      </w:pPr>
      <w:ins w:id="621" w:author="Author">
        <w:del w:id="622" w:author="Author">
          <w:r w:rsidDel="00715CF1">
            <w:rPr>
              <w:lang w:eastAsia="zh-CN"/>
            </w:rPr>
            <w:delText>6.2.1</w:delText>
          </w:r>
          <w:r w:rsidDel="00715CF1">
            <w:rPr>
              <w:lang w:eastAsia="zh-CN"/>
            </w:rPr>
            <w:tab/>
            <w:delText>Key Issues on oneM2M platforms discovery</w:delText>
          </w:r>
          <w:r w:rsidDel="00715CF1">
            <w:tab/>
            <w:delText>12</w:delText>
          </w:r>
        </w:del>
      </w:ins>
    </w:p>
    <w:p w14:paraId="4F6D05F0" w14:textId="1848C4A4" w:rsidR="00F80AAC" w:rsidDel="00715CF1" w:rsidRDefault="00F80AAC">
      <w:pPr>
        <w:pStyle w:val="TOC3"/>
        <w:rPr>
          <w:ins w:id="623" w:author="Author"/>
          <w:del w:id="624" w:author="Author"/>
          <w:rFonts w:asciiTheme="minorHAnsi" w:eastAsiaTheme="minorEastAsia" w:hAnsiTheme="minorHAnsi" w:cstheme="minorBidi"/>
          <w:sz w:val="24"/>
          <w:szCs w:val="24"/>
          <w:lang w:val="en-US" w:eastAsia="ko-KR"/>
        </w:rPr>
      </w:pPr>
      <w:ins w:id="625" w:author="Author">
        <w:del w:id="626" w:author="Author">
          <w:r w:rsidDel="00715CF1">
            <w:rPr>
              <w:lang w:eastAsia="zh-CN"/>
            </w:rPr>
            <w:delText>6.2.2</w:delText>
          </w:r>
          <w:r w:rsidDel="00715CF1">
            <w:rPr>
              <w:lang w:eastAsia="zh-CN"/>
            </w:rPr>
            <w:tab/>
            <w:delText xml:space="preserve">Key Issues on oneM2M </w:delText>
          </w:r>
          <w:r w:rsidRPr="0062708E" w:rsidDel="00715CF1">
            <w:rPr>
              <w:lang w:val="en-US" w:eastAsia="zh-CN"/>
            </w:rPr>
            <w:delText>CSE</w:delText>
          </w:r>
          <w:r w:rsidDel="00715CF1">
            <w:rPr>
              <w:lang w:eastAsia="zh-CN"/>
            </w:rPr>
            <w:delText xml:space="preserve"> discovery</w:delText>
          </w:r>
          <w:r w:rsidRPr="0062708E" w:rsidDel="00715CF1">
            <w:rPr>
              <w:lang w:val="en-US" w:eastAsia="zh-CN"/>
            </w:rPr>
            <w:delText xml:space="preserve"> and local service provisioning</w:delText>
          </w:r>
          <w:r w:rsidDel="00715CF1">
            <w:tab/>
            <w:delText>12</w:delText>
          </w:r>
        </w:del>
      </w:ins>
    </w:p>
    <w:p w14:paraId="248998D0" w14:textId="42DB8BDD" w:rsidR="00F80AAC" w:rsidDel="00715CF1" w:rsidRDefault="00F80AAC">
      <w:pPr>
        <w:pStyle w:val="TOC1"/>
        <w:rPr>
          <w:ins w:id="627" w:author="Author"/>
          <w:del w:id="628" w:author="Author"/>
          <w:rFonts w:asciiTheme="minorHAnsi" w:eastAsiaTheme="minorEastAsia" w:hAnsiTheme="minorHAnsi" w:cstheme="minorBidi"/>
          <w:sz w:val="24"/>
          <w:szCs w:val="24"/>
          <w:lang w:val="en-US" w:eastAsia="ko-KR"/>
        </w:rPr>
      </w:pPr>
      <w:ins w:id="629" w:author="Author">
        <w:del w:id="630" w:author="Author">
          <w:r w:rsidDel="00715CF1">
            <w:delText>7</w:delText>
          </w:r>
          <w:r w:rsidDel="00715CF1">
            <w:tab/>
            <w:delText>Required Functions on oneM2M Architectural Framework</w:delText>
          </w:r>
          <w:r w:rsidDel="00715CF1">
            <w:tab/>
            <w:delText>13</w:delText>
          </w:r>
        </w:del>
      </w:ins>
    </w:p>
    <w:p w14:paraId="4DB8281F" w14:textId="4B74665F" w:rsidR="00F80AAC" w:rsidDel="00715CF1" w:rsidRDefault="00F80AAC">
      <w:pPr>
        <w:pStyle w:val="TOC2"/>
        <w:rPr>
          <w:ins w:id="631" w:author="Author"/>
          <w:del w:id="632" w:author="Author"/>
          <w:rFonts w:asciiTheme="minorHAnsi" w:eastAsiaTheme="minorEastAsia" w:hAnsiTheme="minorHAnsi" w:cstheme="minorBidi"/>
          <w:sz w:val="24"/>
          <w:szCs w:val="24"/>
          <w:lang w:val="en-US" w:eastAsia="ko-KR"/>
        </w:rPr>
      </w:pPr>
      <w:ins w:id="633" w:author="Author">
        <w:del w:id="634" w:author="Author">
          <w:r w:rsidDel="00715CF1">
            <w:delText>7.1</w:delText>
          </w:r>
          <w:r w:rsidDel="00715CF1">
            <w:tab/>
            <w:delText>Introduction</w:delText>
          </w:r>
          <w:r w:rsidDel="00715CF1">
            <w:tab/>
            <w:delText>13</w:delText>
          </w:r>
        </w:del>
      </w:ins>
    </w:p>
    <w:p w14:paraId="2CE80ED2" w14:textId="1CE5ADFB" w:rsidR="00F80AAC" w:rsidDel="00715CF1" w:rsidRDefault="00F80AAC">
      <w:pPr>
        <w:pStyle w:val="TOC2"/>
        <w:rPr>
          <w:ins w:id="635" w:author="Author"/>
          <w:del w:id="636" w:author="Author"/>
          <w:rFonts w:asciiTheme="minorHAnsi" w:eastAsiaTheme="minorEastAsia" w:hAnsiTheme="minorHAnsi" w:cstheme="minorBidi"/>
          <w:sz w:val="24"/>
          <w:szCs w:val="24"/>
          <w:lang w:val="en-US" w:eastAsia="ko-KR"/>
        </w:rPr>
      </w:pPr>
      <w:ins w:id="637" w:author="Author">
        <w:del w:id="638" w:author="Author">
          <w:r w:rsidDel="00715CF1">
            <w:delText>7.2</w:delText>
          </w:r>
          <w:r w:rsidDel="00715CF1">
            <w:tab/>
            <w:delText>Discovery of IoT Platforms</w:delText>
          </w:r>
          <w:r w:rsidDel="00715CF1">
            <w:tab/>
            <w:delText>13</w:delText>
          </w:r>
        </w:del>
      </w:ins>
    </w:p>
    <w:p w14:paraId="5D8D54CC" w14:textId="03DBC75B" w:rsidR="00F80AAC" w:rsidDel="00715CF1" w:rsidRDefault="00F80AAC">
      <w:pPr>
        <w:pStyle w:val="TOC2"/>
        <w:rPr>
          <w:ins w:id="639" w:author="Author"/>
          <w:del w:id="640" w:author="Author"/>
          <w:rFonts w:asciiTheme="minorHAnsi" w:eastAsiaTheme="minorEastAsia" w:hAnsiTheme="minorHAnsi" w:cstheme="minorBidi"/>
          <w:sz w:val="24"/>
          <w:szCs w:val="24"/>
          <w:lang w:val="en-US" w:eastAsia="ko-KR"/>
        </w:rPr>
      </w:pPr>
      <w:ins w:id="641" w:author="Author">
        <w:del w:id="642" w:author="Author">
          <w:r w:rsidDel="00715CF1">
            <w:rPr>
              <w:lang w:eastAsia="zh-CN"/>
            </w:rPr>
            <w:delText>7.3</w:delText>
          </w:r>
          <w:r w:rsidDel="00715CF1">
            <w:rPr>
              <w:lang w:eastAsia="zh-CN"/>
            </w:rPr>
            <w:tab/>
            <w:delText>Discovery of IoT Services</w:delText>
          </w:r>
          <w:r w:rsidDel="00715CF1">
            <w:tab/>
            <w:delText>13</w:delText>
          </w:r>
        </w:del>
      </w:ins>
    </w:p>
    <w:p w14:paraId="11FAED08" w14:textId="1F373032" w:rsidR="00F80AAC" w:rsidDel="00715CF1" w:rsidRDefault="00F80AAC">
      <w:pPr>
        <w:pStyle w:val="TOC2"/>
        <w:rPr>
          <w:ins w:id="643" w:author="Author"/>
          <w:del w:id="644" w:author="Author"/>
          <w:rFonts w:asciiTheme="minorHAnsi" w:eastAsiaTheme="minorEastAsia" w:hAnsiTheme="minorHAnsi" w:cstheme="minorBidi"/>
          <w:sz w:val="24"/>
          <w:szCs w:val="24"/>
          <w:lang w:val="en-US" w:eastAsia="ko-KR"/>
        </w:rPr>
      </w:pPr>
      <w:ins w:id="645" w:author="Author">
        <w:del w:id="646" w:author="Author">
          <w:r w:rsidDel="00715CF1">
            <w:rPr>
              <w:lang w:eastAsia="zh-CN"/>
            </w:rPr>
            <w:delText>7.4</w:delText>
          </w:r>
          <w:r w:rsidDel="00715CF1">
            <w:rPr>
              <w:lang w:eastAsia="zh-CN"/>
            </w:rPr>
            <w:tab/>
            <w:delText>Provisioning of IoT Services in Visited oneM2M Systems</w:delText>
          </w:r>
          <w:r w:rsidDel="00715CF1">
            <w:tab/>
            <w:delText>13</w:delText>
          </w:r>
        </w:del>
      </w:ins>
    </w:p>
    <w:p w14:paraId="6263F3FE" w14:textId="409173F1" w:rsidR="00F80AAC" w:rsidDel="00715CF1" w:rsidRDefault="00F80AAC">
      <w:pPr>
        <w:pStyle w:val="TOC1"/>
        <w:rPr>
          <w:ins w:id="647" w:author="Author"/>
          <w:del w:id="648" w:author="Author"/>
          <w:rFonts w:asciiTheme="minorHAnsi" w:eastAsiaTheme="minorEastAsia" w:hAnsiTheme="minorHAnsi" w:cstheme="minorBidi"/>
          <w:sz w:val="24"/>
          <w:szCs w:val="24"/>
          <w:lang w:val="en-US" w:eastAsia="ko-KR"/>
        </w:rPr>
      </w:pPr>
      <w:ins w:id="649" w:author="Author">
        <w:del w:id="650" w:author="Author">
          <w:r w:rsidDel="00715CF1">
            <w:delText>8</w:delText>
          </w:r>
          <w:r w:rsidDel="00715CF1">
            <w:tab/>
            <w:delText>Proposed Solutions</w:delText>
          </w:r>
          <w:r w:rsidDel="00715CF1">
            <w:tab/>
            <w:delText>13</w:delText>
          </w:r>
        </w:del>
      </w:ins>
    </w:p>
    <w:p w14:paraId="2F9437EF" w14:textId="468712F0" w:rsidR="00F80AAC" w:rsidDel="00715CF1" w:rsidRDefault="00F80AAC">
      <w:pPr>
        <w:pStyle w:val="TOC2"/>
        <w:rPr>
          <w:ins w:id="651" w:author="Author"/>
          <w:del w:id="652" w:author="Author"/>
          <w:rFonts w:asciiTheme="minorHAnsi" w:eastAsiaTheme="minorEastAsia" w:hAnsiTheme="minorHAnsi" w:cstheme="minorBidi"/>
          <w:sz w:val="24"/>
          <w:szCs w:val="24"/>
          <w:lang w:val="en-US" w:eastAsia="ko-KR"/>
        </w:rPr>
      </w:pPr>
      <w:ins w:id="653" w:author="Author">
        <w:del w:id="654" w:author="Author">
          <w:r w:rsidDel="00715CF1">
            <w:rPr>
              <w:lang w:eastAsia="zh-CN"/>
            </w:rPr>
            <w:delText>8.1</w:delText>
          </w:r>
          <w:r w:rsidDel="00715CF1">
            <w:rPr>
              <w:lang w:eastAsia="zh-CN"/>
            </w:rPr>
            <w:tab/>
            <w:delText>Solution</w:delText>
          </w:r>
          <w:r w:rsidRPr="0062708E" w:rsidDel="00715CF1">
            <w:rPr>
              <w:lang w:val="en-US" w:eastAsia="zh-CN"/>
            </w:rPr>
            <w:delText>: DNS-SD based oneM2M Service Discovery</w:delText>
          </w:r>
          <w:r w:rsidDel="00715CF1">
            <w:tab/>
            <w:delText>13</w:delText>
          </w:r>
        </w:del>
      </w:ins>
    </w:p>
    <w:p w14:paraId="64328B70" w14:textId="35A60822" w:rsidR="00F80AAC" w:rsidDel="00715CF1" w:rsidRDefault="00F80AAC">
      <w:pPr>
        <w:pStyle w:val="TOC3"/>
        <w:rPr>
          <w:ins w:id="655" w:author="Author"/>
          <w:del w:id="656" w:author="Author"/>
          <w:rFonts w:asciiTheme="minorHAnsi" w:eastAsiaTheme="minorEastAsia" w:hAnsiTheme="minorHAnsi" w:cstheme="minorBidi"/>
          <w:sz w:val="24"/>
          <w:szCs w:val="24"/>
          <w:lang w:val="en-US" w:eastAsia="ko-KR"/>
        </w:rPr>
      </w:pPr>
      <w:ins w:id="657" w:author="Author">
        <w:del w:id="658" w:author="Author">
          <w:r w:rsidDel="00715CF1">
            <w:rPr>
              <w:lang w:eastAsia="zh-CN"/>
            </w:rPr>
            <w:delText>8.1.1</w:delText>
          </w:r>
          <w:r w:rsidDel="00715CF1">
            <w:rPr>
              <w:lang w:eastAsia="zh-CN"/>
            </w:rPr>
            <w:tab/>
            <w:delText>Overview</w:delText>
          </w:r>
          <w:r w:rsidDel="00715CF1">
            <w:tab/>
            <w:delText>13</w:delText>
          </w:r>
        </w:del>
      </w:ins>
    </w:p>
    <w:p w14:paraId="021C29B3" w14:textId="48493944" w:rsidR="00F80AAC" w:rsidDel="00715CF1" w:rsidRDefault="00F80AAC">
      <w:pPr>
        <w:pStyle w:val="TOC3"/>
        <w:rPr>
          <w:ins w:id="659" w:author="Author"/>
          <w:del w:id="660" w:author="Author"/>
          <w:rFonts w:asciiTheme="minorHAnsi" w:eastAsiaTheme="minorEastAsia" w:hAnsiTheme="minorHAnsi" w:cstheme="minorBidi"/>
          <w:sz w:val="24"/>
          <w:szCs w:val="24"/>
          <w:lang w:val="en-US" w:eastAsia="ko-KR"/>
        </w:rPr>
      </w:pPr>
      <w:ins w:id="661" w:author="Author">
        <w:del w:id="662" w:author="Author">
          <w:r w:rsidDel="00715CF1">
            <w:rPr>
              <w:lang w:eastAsia="zh-CN"/>
            </w:rPr>
            <w:delText>8.1.2</w:delText>
          </w:r>
          <w:r w:rsidDel="00715CF1">
            <w:rPr>
              <w:lang w:eastAsia="zh-CN"/>
            </w:rPr>
            <w:tab/>
            <w:delText>Solution Description</w:delText>
          </w:r>
          <w:r w:rsidDel="00715CF1">
            <w:tab/>
            <w:delText>14</w:delText>
          </w:r>
        </w:del>
      </w:ins>
    </w:p>
    <w:p w14:paraId="0D785B9F" w14:textId="3CD5A2A0" w:rsidR="00F80AAC" w:rsidDel="00715CF1" w:rsidRDefault="00F80AAC">
      <w:pPr>
        <w:pStyle w:val="TOC2"/>
        <w:rPr>
          <w:ins w:id="663" w:author="Author"/>
          <w:del w:id="664" w:author="Author"/>
          <w:rFonts w:asciiTheme="minorHAnsi" w:eastAsiaTheme="minorEastAsia" w:hAnsiTheme="minorHAnsi" w:cstheme="minorBidi"/>
          <w:sz w:val="24"/>
          <w:szCs w:val="24"/>
          <w:lang w:val="en-US" w:eastAsia="ko-KR"/>
        </w:rPr>
      </w:pPr>
      <w:ins w:id="665" w:author="Author">
        <w:del w:id="666" w:author="Author">
          <w:r w:rsidDel="00715CF1">
            <w:rPr>
              <w:lang w:eastAsia="zh-CN"/>
            </w:rPr>
            <w:delText>8.2</w:delText>
          </w:r>
          <w:r w:rsidRPr="0062708E" w:rsidDel="00715CF1">
            <w:rPr>
              <w:lang w:val="en-US" w:eastAsia="zh-CN"/>
            </w:rPr>
            <w:tab/>
            <w:delText>Solution: oneM2M CSEs Discovery</w:delText>
          </w:r>
          <w:r w:rsidDel="00715CF1">
            <w:tab/>
            <w:delText>17</w:delText>
          </w:r>
        </w:del>
      </w:ins>
    </w:p>
    <w:p w14:paraId="5D5FA0F4" w14:textId="37E5689E" w:rsidR="00F80AAC" w:rsidDel="00715CF1" w:rsidRDefault="00F80AAC">
      <w:pPr>
        <w:pStyle w:val="TOC3"/>
        <w:rPr>
          <w:ins w:id="667" w:author="Author"/>
          <w:del w:id="668" w:author="Author"/>
          <w:rFonts w:asciiTheme="minorHAnsi" w:eastAsiaTheme="minorEastAsia" w:hAnsiTheme="minorHAnsi" w:cstheme="minorBidi"/>
          <w:sz w:val="24"/>
          <w:szCs w:val="24"/>
          <w:lang w:val="en-US" w:eastAsia="ko-KR"/>
        </w:rPr>
      </w:pPr>
      <w:ins w:id="669" w:author="Author">
        <w:del w:id="670" w:author="Author">
          <w:r w:rsidDel="00715CF1">
            <w:rPr>
              <w:lang w:eastAsia="zh-CN"/>
            </w:rPr>
            <w:delText>8.2.1</w:delText>
          </w:r>
          <w:r w:rsidDel="00715CF1">
            <w:rPr>
              <w:lang w:eastAsia="zh-CN"/>
            </w:rPr>
            <w:tab/>
            <w:delText>Overview</w:delText>
          </w:r>
          <w:r w:rsidDel="00715CF1">
            <w:tab/>
            <w:delText>17</w:delText>
          </w:r>
        </w:del>
      </w:ins>
    </w:p>
    <w:p w14:paraId="38AE9858" w14:textId="3EC83190" w:rsidR="00F80AAC" w:rsidDel="00715CF1" w:rsidRDefault="00F80AAC">
      <w:pPr>
        <w:pStyle w:val="TOC3"/>
        <w:rPr>
          <w:ins w:id="671" w:author="Author"/>
          <w:del w:id="672" w:author="Author"/>
          <w:rFonts w:asciiTheme="minorHAnsi" w:eastAsiaTheme="minorEastAsia" w:hAnsiTheme="minorHAnsi" w:cstheme="minorBidi"/>
          <w:sz w:val="24"/>
          <w:szCs w:val="24"/>
          <w:lang w:val="en-US" w:eastAsia="ko-KR"/>
        </w:rPr>
      </w:pPr>
      <w:ins w:id="673" w:author="Author">
        <w:del w:id="674" w:author="Author">
          <w:r w:rsidRPr="0062708E" w:rsidDel="00715CF1">
            <w:rPr>
              <w:lang w:val="en-US" w:eastAsia="zh-CN"/>
            </w:rPr>
            <w:delText>8.2.2</w:delText>
          </w:r>
          <w:r w:rsidRPr="0062708E" w:rsidDel="00715CF1">
            <w:rPr>
              <w:lang w:val="en-US" w:eastAsia="zh-CN"/>
            </w:rPr>
            <w:tab/>
            <w:delText>Solution Description using Registry</w:delText>
          </w:r>
          <w:r w:rsidDel="00715CF1">
            <w:tab/>
            <w:delText>17</w:delText>
          </w:r>
        </w:del>
      </w:ins>
    </w:p>
    <w:p w14:paraId="1D172A6F" w14:textId="65B0536D" w:rsidR="00F80AAC" w:rsidDel="00715CF1" w:rsidRDefault="00F80AAC">
      <w:pPr>
        <w:pStyle w:val="TOC3"/>
        <w:rPr>
          <w:ins w:id="675" w:author="Author"/>
          <w:del w:id="676" w:author="Author"/>
          <w:rFonts w:asciiTheme="minorHAnsi" w:eastAsiaTheme="minorEastAsia" w:hAnsiTheme="minorHAnsi" w:cstheme="minorBidi"/>
          <w:sz w:val="24"/>
          <w:szCs w:val="24"/>
          <w:lang w:val="en-US" w:eastAsia="ko-KR"/>
        </w:rPr>
      </w:pPr>
      <w:ins w:id="677" w:author="Author">
        <w:del w:id="678" w:author="Author">
          <w:r w:rsidRPr="0062708E" w:rsidDel="00715CF1">
            <w:rPr>
              <w:lang w:val="en-US" w:eastAsia="zh-CN"/>
            </w:rPr>
            <w:delText>8.2.3</w:delText>
          </w:r>
          <w:r w:rsidRPr="0062708E" w:rsidDel="00715CF1">
            <w:rPr>
              <w:lang w:val="en-US" w:eastAsia="zh-CN"/>
            </w:rPr>
            <w:tab/>
            <w:delText>Solution Description using a dedicated resource for CSE discovery</w:delText>
          </w:r>
          <w:r w:rsidDel="00715CF1">
            <w:tab/>
            <w:delText>18</w:delText>
          </w:r>
        </w:del>
      </w:ins>
    </w:p>
    <w:p w14:paraId="1CC39C39" w14:textId="076626DF" w:rsidR="00F80AAC" w:rsidDel="00715CF1" w:rsidRDefault="00F80AAC">
      <w:pPr>
        <w:pStyle w:val="TOC3"/>
        <w:rPr>
          <w:ins w:id="679" w:author="Author"/>
          <w:del w:id="680" w:author="Author"/>
          <w:rFonts w:asciiTheme="minorHAnsi" w:eastAsiaTheme="minorEastAsia" w:hAnsiTheme="minorHAnsi" w:cstheme="minorBidi"/>
          <w:sz w:val="24"/>
          <w:szCs w:val="24"/>
          <w:lang w:val="en-US" w:eastAsia="ko-KR"/>
        </w:rPr>
      </w:pPr>
      <w:ins w:id="681" w:author="Author">
        <w:del w:id="682" w:author="Author">
          <w:r w:rsidDel="00715CF1">
            <w:tab/>
            <w:delText>20</w:delText>
          </w:r>
        </w:del>
      </w:ins>
    </w:p>
    <w:p w14:paraId="174CFD84" w14:textId="31F747C5" w:rsidR="00F80AAC" w:rsidDel="00715CF1" w:rsidRDefault="00F80AAC">
      <w:pPr>
        <w:pStyle w:val="TOC3"/>
        <w:rPr>
          <w:ins w:id="683" w:author="Author"/>
          <w:del w:id="684" w:author="Author"/>
          <w:rFonts w:asciiTheme="minorHAnsi" w:eastAsiaTheme="minorEastAsia" w:hAnsiTheme="minorHAnsi" w:cstheme="minorBidi"/>
          <w:sz w:val="24"/>
          <w:szCs w:val="24"/>
          <w:lang w:val="en-US" w:eastAsia="ko-KR"/>
        </w:rPr>
      </w:pPr>
      <w:ins w:id="685" w:author="Author">
        <w:del w:id="686" w:author="Author">
          <w:r w:rsidRPr="0062708E" w:rsidDel="00715CF1">
            <w:rPr>
              <w:highlight w:val="yellow"/>
              <w:lang w:val="en-US"/>
            </w:rPr>
            <w:delText>Editor’s note: It is FFS to compare CSE information managed by &lt;cseRegistry&gt; with the one from existing CSE related resources (e.g., remoteCSE, decendentCSE).</w:delText>
          </w:r>
          <w:r w:rsidDel="00715CF1">
            <w:tab/>
            <w:delText>2</w:delText>
          </w:r>
          <w:r w:rsidDel="00715CF1">
            <w:delText>0</w:delText>
          </w:r>
        </w:del>
      </w:ins>
    </w:p>
    <w:p w14:paraId="7FA67D60" w14:textId="3B052610" w:rsidR="00F80AAC" w:rsidDel="00715CF1" w:rsidRDefault="00F80AAC">
      <w:pPr>
        <w:pStyle w:val="TOC1"/>
        <w:rPr>
          <w:ins w:id="687" w:author="Author"/>
          <w:del w:id="688" w:author="Author"/>
          <w:rFonts w:asciiTheme="minorHAnsi" w:eastAsiaTheme="minorEastAsia" w:hAnsiTheme="minorHAnsi" w:cstheme="minorBidi"/>
          <w:sz w:val="24"/>
          <w:szCs w:val="24"/>
          <w:lang w:val="en-US" w:eastAsia="ko-KR"/>
        </w:rPr>
      </w:pPr>
      <w:ins w:id="689" w:author="Author">
        <w:del w:id="690" w:author="Author">
          <w:r w:rsidDel="00715CF1">
            <w:rPr>
              <w:lang w:eastAsia="zh-CN"/>
            </w:rPr>
            <w:delText>9</w:delText>
          </w:r>
          <w:r w:rsidDel="00715CF1">
            <w:rPr>
              <w:lang w:eastAsia="zh-CN"/>
            </w:rPr>
            <w:tab/>
            <w:delText>Conclusions</w:delText>
          </w:r>
          <w:r w:rsidDel="00715CF1">
            <w:tab/>
            <w:delText>2</w:delText>
          </w:r>
          <w:r w:rsidDel="00715CF1">
            <w:delText>0</w:delText>
          </w:r>
        </w:del>
      </w:ins>
    </w:p>
    <w:p w14:paraId="3124D692" w14:textId="38BAA4FE" w:rsidR="00F80AAC" w:rsidDel="00715CF1" w:rsidRDefault="00F80AAC">
      <w:pPr>
        <w:pStyle w:val="TOC1"/>
        <w:rPr>
          <w:ins w:id="691" w:author="Author"/>
          <w:del w:id="692" w:author="Author"/>
          <w:rFonts w:asciiTheme="minorHAnsi" w:eastAsiaTheme="minorEastAsia" w:hAnsiTheme="minorHAnsi" w:cstheme="minorBidi"/>
          <w:sz w:val="24"/>
          <w:szCs w:val="24"/>
          <w:lang w:val="en-US" w:eastAsia="ko-KR"/>
        </w:rPr>
      </w:pPr>
      <w:ins w:id="693" w:author="Author">
        <w:del w:id="694" w:author="Author">
          <w:r w:rsidDel="00715CF1">
            <w:delText>I.</w:delText>
          </w:r>
          <w:r w:rsidDel="00715CF1">
            <w:tab/>
            <w:delText>Annexes</w:delText>
          </w:r>
          <w:r w:rsidDel="00715CF1">
            <w:tab/>
            <w:delText>20</w:delText>
          </w:r>
        </w:del>
      </w:ins>
    </w:p>
    <w:p w14:paraId="6D485AE8" w14:textId="4C9751B6" w:rsidR="00F80AAC" w:rsidDel="00715CF1" w:rsidRDefault="00F80AAC">
      <w:pPr>
        <w:pStyle w:val="TOC1"/>
        <w:rPr>
          <w:ins w:id="695" w:author="Author"/>
          <w:del w:id="696" w:author="Author"/>
          <w:rFonts w:asciiTheme="minorHAnsi" w:eastAsiaTheme="minorEastAsia" w:hAnsiTheme="minorHAnsi" w:cstheme="minorBidi"/>
          <w:sz w:val="24"/>
          <w:szCs w:val="24"/>
          <w:lang w:val="en-US" w:eastAsia="ko-KR"/>
        </w:rPr>
      </w:pPr>
      <w:ins w:id="697" w:author="Author">
        <w:del w:id="698" w:author="Author">
          <w:r w:rsidDel="00715CF1">
            <w:delText>III.</w:delText>
          </w:r>
          <w:r w:rsidDel="00715CF1">
            <w:tab/>
            <w:delText>History</w:delText>
          </w:r>
          <w:r w:rsidDel="00715CF1">
            <w:tab/>
            <w:delText>21</w:delText>
          </w:r>
        </w:del>
      </w:ins>
    </w:p>
    <w:p w14:paraId="34B78EED" w14:textId="2857D0DA" w:rsidR="00A42F30" w:rsidDel="00715CF1" w:rsidRDefault="00A42F30">
      <w:pPr>
        <w:pStyle w:val="TOC1"/>
        <w:rPr>
          <w:ins w:id="699" w:author="Author"/>
          <w:del w:id="700" w:author="Author"/>
          <w:rFonts w:asciiTheme="minorHAnsi" w:eastAsiaTheme="minorEastAsia" w:hAnsiTheme="minorHAnsi" w:cstheme="minorBidi"/>
          <w:sz w:val="24"/>
          <w:szCs w:val="24"/>
          <w:lang w:val="en-US" w:eastAsia="ko-KR"/>
        </w:rPr>
      </w:pPr>
      <w:ins w:id="701" w:author="Author">
        <w:del w:id="702" w:author="Author">
          <w:r w:rsidDel="00715CF1">
            <w:delText>1</w:delText>
          </w:r>
          <w:r w:rsidDel="00715CF1">
            <w:tab/>
            <w:delText>Scope</w:delText>
          </w:r>
          <w:r w:rsidDel="00715CF1">
            <w:tab/>
            <w:delText>5</w:delText>
          </w:r>
        </w:del>
      </w:ins>
    </w:p>
    <w:p w14:paraId="00F2FC1C" w14:textId="2661361C" w:rsidR="00A42F30" w:rsidDel="00715CF1" w:rsidRDefault="00A42F30">
      <w:pPr>
        <w:pStyle w:val="TOC1"/>
        <w:rPr>
          <w:ins w:id="703" w:author="Author"/>
          <w:del w:id="704" w:author="Author"/>
          <w:rFonts w:asciiTheme="minorHAnsi" w:eastAsiaTheme="minorEastAsia" w:hAnsiTheme="minorHAnsi" w:cstheme="minorBidi"/>
          <w:sz w:val="24"/>
          <w:szCs w:val="24"/>
          <w:lang w:val="en-US" w:eastAsia="ko-KR"/>
        </w:rPr>
      </w:pPr>
      <w:ins w:id="705" w:author="Author">
        <w:del w:id="706" w:author="Author">
          <w:r w:rsidDel="00715CF1">
            <w:delText>2</w:delText>
          </w:r>
          <w:r w:rsidDel="00715CF1">
            <w:tab/>
            <w:delText>References</w:delText>
          </w:r>
          <w:r w:rsidDel="00715CF1">
            <w:tab/>
            <w:delText>5</w:delText>
          </w:r>
        </w:del>
      </w:ins>
    </w:p>
    <w:p w14:paraId="04BE61C4" w14:textId="6888D9EB" w:rsidR="00A42F30" w:rsidDel="00715CF1" w:rsidRDefault="00A42F30">
      <w:pPr>
        <w:pStyle w:val="TOC2"/>
        <w:rPr>
          <w:ins w:id="707" w:author="Author"/>
          <w:del w:id="708" w:author="Author"/>
          <w:rFonts w:asciiTheme="minorHAnsi" w:eastAsiaTheme="minorEastAsia" w:hAnsiTheme="minorHAnsi" w:cstheme="minorBidi"/>
          <w:sz w:val="24"/>
          <w:szCs w:val="24"/>
          <w:lang w:val="en-US" w:eastAsia="ko-KR"/>
        </w:rPr>
      </w:pPr>
      <w:ins w:id="709" w:author="Author">
        <w:del w:id="710" w:author="Author">
          <w:r w:rsidDel="00715CF1">
            <w:delText>2.1</w:delText>
          </w:r>
          <w:r w:rsidDel="00715CF1">
            <w:tab/>
            <w:delText>Normative references</w:delText>
          </w:r>
          <w:r w:rsidDel="00715CF1">
            <w:tab/>
            <w:delText>5</w:delText>
          </w:r>
        </w:del>
      </w:ins>
    </w:p>
    <w:p w14:paraId="16B95A66" w14:textId="36A1B591" w:rsidR="00A42F30" w:rsidDel="00715CF1" w:rsidRDefault="00A42F30">
      <w:pPr>
        <w:pStyle w:val="TOC2"/>
        <w:rPr>
          <w:ins w:id="711" w:author="Author"/>
          <w:del w:id="712" w:author="Author"/>
          <w:rFonts w:asciiTheme="minorHAnsi" w:eastAsiaTheme="minorEastAsia" w:hAnsiTheme="minorHAnsi" w:cstheme="minorBidi"/>
          <w:sz w:val="24"/>
          <w:szCs w:val="24"/>
          <w:lang w:val="en-US" w:eastAsia="ko-KR"/>
        </w:rPr>
      </w:pPr>
      <w:ins w:id="713" w:author="Author">
        <w:del w:id="714" w:author="Author">
          <w:r w:rsidDel="00715CF1">
            <w:delText>2.2</w:delText>
          </w:r>
          <w:r w:rsidDel="00715CF1">
            <w:tab/>
            <w:delText>Informative references</w:delText>
          </w:r>
          <w:r w:rsidDel="00715CF1">
            <w:tab/>
            <w:delText>5</w:delText>
          </w:r>
        </w:del>
      </w:ins>
    </w:p>
    <w:p w14:paraId="5FCDB0E2" w14:textId="51A0547A" w:rsidR="00A42F30" w:rsidDel="00715CF1" w:rsidRDefault="00A42F30">
      <w:pPr>
        <w:pStyle w:val="TOC1"/>
        <w:rPr>
          <w:ins w:id="715" w:author="Author"/>
          <w:del w:id="716" w:author="Author"/>
          <w:rFonts w:asciiTheme="minorHAnsi" w:eastAsiaTheme="minorEastAsia" w:hAnsiTheme="minorHAnsi" w:cstheme="minorBidi"/>
          <w:sz w:val="24"/>
          <w:szCs w:val="24"/>
          <w:lang w:val="en-US" w:eastAsia="ko-KR"/>
        </w:rPr>
      </w:pPr>
      <w:ins w:id="717" w:author="Author">
        <w:del w:id="718" w:author="Author">
          <w:r w:rsidDel="00715CF1">
            <w:delText>3</w:delText>
          </w:r>
          <w:r w:rsidDel="00715CF1">
            <w:tab/>
            <w:delText>Definitions, symbols and abbreviations</w:delText>
          </w:r>
          <w:r w:rsidDel="00715CF1">
            <w:tab/>
            <w:delText>5</w:delText>
          </w:r>
        </w:del>
      </w:ins>
    </w:p>
    <w:p w14:paraId="7107C704" w14:textId="2C5A0FF4" w:rsidR="00A42F30" w:rsidDel="00715CF1" w:rsidRDefault="00A42F30">
      <w:pPr>
        <w:pStyle w:val="TOC2"/>
        <w:rPr>
          <w:ins w:id="719" w:author="Author"/>
          <w:del w:id="720" w:author="Author"/>
          <w:rFonts w:asciiTheme="minorHAnsi" w:eastAsiaTheme="minorEastAsia" w:hAnsiTheme="minorHAnsi" w:cstheme="minorBidi"/>
          <w:sz w:val="24"/>
          <w:szCs w:val="24"/>
          <w:lang w:val="en-US" w:eastAsia="ko-KR"/>
        </w:rPr>
      </w:pPr>
      <w:ins w:id="721" w:author="Author">
        <w:del w:id="722" w:author="Author">
          <w:r w:rsidDel="00715CF1">
            <w:delText>3.1</w:delText>
          </w:r>
          <w:r w:rsidDel="00715CF1">
            <w:tab/>
            <w:delText>Definitions</w:delText>
          </w:r>
          <w:r w:rsidDel="00715CF1">
            <w:tab/>
            <w:delText>5</w:delText>
          </w:r>
        </w:del>
      </w:ins>
    </w:p>
    <w:p w14:paraId="526ACC9A" w14:textId="68CE8552" w:rsidR="00A42F30" w:rsidDel="00715CF1" w:rsidRDefault="00A42F30">
      <w:pPr>
        <w:pStyle w:val="TOC2"/>
        <w:rPr>
          <w:ins w:id="723" w:author="Author"/>
          <w:del w:id="724" w:author="Author"/>
          <w:rFonts w:asciiTheme="minorHAnsi" w:eastAsiaTheme="minorEastAsia" w:hAnsiTheme="minorHAnsi" w:cstheme="minorBidi"/>
          <w:sz w:val="24"/>
          <w:szCs w:val="24"/>
          <w:lang w:val="en-US" w:eastAsia="ko-KR"/>
        </w:rPr>
      </w:pPr>
      <w:ins w:id="725" w:author="Author">
        <w:del w:id="726" w:author="Author">
          <w:r w:rsidDel="00715CF1">
            <w:delText>3.2</w:delText>
          </w:r>
          <w:r w:rsidDel="00715CF1">
            <w:tab/>
            <w:delText>Symbols</w:delText>
          </w:r>
          <w:r w:rsidDel="00715CF1">
            <w:tab/>
            <w:delText>6</w:delText>
          </w:r>
        </w:del>
      </w:ins>
    </w:p>
    <w:p w14:paraId="66381C5D" w14:textId="68ED97B7" w:rsidR="00A42F30" w:rsidDel="00715CF1" w:rsidRDefault="00A42F30">
      <w:pPr>
        <w:pStyle w:val="TOC2"/>
        <w:rPr>
          <w:ins w:id="727" w:author="Author"/>
          <w:del w:id="728" w:author="Author"/>
          <w:rFonts w:asciiTheme="minorHAnsi" w:eastAsiaTheme="minorEastAsia" w:hAnsiTheme="minorHAnsi" w:cstheme="minorBidi"/>
          <w:sz w:val="24"/>
          <w:szCs w:val="24"/>
          <w:lang w:val="en-US" w:eastAsia="ko-KR"/>
        </w:rPr>
      </w:pPr>
      <w:ins w:id="729" w:author="Author">
        <w:del w:id="730" w:author="Author">
          <w:r w:rsidDel="00715CF1">
            <w:delText>3.3</w:delText>
          </w:r>
          <w:r w:rsidDel="00715CF1">
            <w:tab/>
            <w:delText>Abbreviations</w:delText>
          </w:r>
          <w:r w:rsidDel="00715CF1">
            <w:tab/>
            <w:delText>6</w:delText>
          </w:r>
        </w:del>
      </w:ins>
    </w:p>
    <w:p w14:paraId="11A5159F" w14:textId="357EC291" w:rsidR="00A42F30" w:rsidDel="00715CF1" w:rsidRDefault="00A42F30">
      <w:pPr>
        <w:pStyle w:val="TOC1"/>
        <w:rPr>
          <w:ins w:id="731" w:author="Author"/>
          <w:del w:id="732" w:author="Author"/>
          <w:rFonts w:asciiTheme="minorHAnsi" w:eastAsiaTheme="minorEastAsia" w:hAnsiTheme="minorHAnsi" w:cstheme="minorBidi"/>
          <w:sz w:val="24"/>
          <w:szCs w:val="24"/>
          <w:lang w:val="en-US" w:eastAsia="ko-KR"/>
        </w:rPr>
      </w:pPr>
      <w:ins w:id="733" w:author="Author">
        <w:del w:id="734" w:author="Author">
          <w:r w:rsidDel="00715CF1">
            <w:delText>4</w:delText>
          </w:r>
          <w:r w:rsidDel="00715CF1">
            <w:tab/>
            <w:delText>Conventions</w:delText>
          </w:r>
          <w:r w:rsidDel="00715CF1">
            <w:tab/>
            <w:delText>6</w:delText>
          </w:r>
        </w:del>
      </w:ins>
    </w:p>
    <w:p w14:paraId="053B3594" w14:textId="67A5E612" w:rsidR="00A42F30" w:rsidDel="00715CF1" w:rsidRDefault="00A42F30">
      <w:pPr>
        <w:pStyle w:val="TOC1"/>
        <w:rPr>
          <w:ins w:id="735" w:author="Author"/>
          <w:del w:id="736" w:author="Author"/>
          <w:rFonts w:asciiTheme="minorHAnsi" w:eastAsiaTheme="minorEastAsia" w:hAnsiTheme="minorHAnsi" w:cstheme="minorBidi"/>
          <w:sz w:val="24"/>
          <w:szCs w:val="24"/>
          <w:lang w:val="en-US" w:eastAsia="ko-KR"/>
        </w:rPr>
      </w:pPr>
      <w:ins w:id="737" w:author="Author">
        <w:del w:id="738" w:author="Author">
          <w:r w:rsidDel="00715CF1">
            <w:rPr>
              <w:lang w:eastAsia="ja-JP"/>
            </w:rPr>
            <w:delText>5</w:delText>
          </w:r>
          <w:r w:rsidDel="00715CF1">
            <w:rPr>
              <w:lang w:eastAsia="ja-JP"/>
            </w:rPr>
            <w:tab/>
            <w:delText>Introduction</w:delText>
          </w:r>
          <w:r w:rsidDel="00715CF1">
            <w:tab/>
            <w:delText>6</w:delText>
          </w:r>
        </w:del>
      </w:ins>
    </w:p>
    <w:p w14:paraId="4B8326D0" w14:textId="09DD0140" w:rsidR="00A42F30" w:rsidDel="00715CF1" w:rsidRDefault="00A42F30">
      <w:pPr>
        <w:pStyle w:val="TOC1"/>
        <w:rPr>
          <w:ins w:id="739" w:author="Author"/>
          <w:del w:id="740" w:author="Author"/>
          <w:rFonts w:asciiTheme="minorHAnsi" w:eastAsiaTheme="minorEastAsia" w:hAnsiTheme="minorHAnsi" w:cstheme="minorBidi"/>
          <w:sz w:val="24"/>
          <w:szCs w:val="24"/>
          <w:lang w:val="en-US" w:eastAsia="ko-KR"/>
        </w:rPr>
      </w:pPr>
      <w:ins w:id="741" w:author="Author">
        <w:del w:id="742" w:author="Author">
          <w:r w:rsidDel="00715CF1">
            <w:delText>6</w:delText>
          </w:r>
          <w:r w:rsidDel="00715CF1">
            <w:tab/>
            <w:delText>Background and Motivation</w:delText>
          </w:r>
          <w:r w:rsidDel="00715CF1">
            <w:tab/>
            <w:delText>6</w:delText>
          </w:r>
        </w:del>
      </w:ins>
    </w:p>
    <w:p w14:paraId="0174CE4F" w14:textId="7C41AEEC" w:rsidR="00A42F30" w:rsidDel="00715CF1" w:rsidRDefault="00A42F30">
      <w:pPr>
        <w:pStyle w:val="TOC2"/>
        <w:rPr>
          <w:ins w:id="743" w:author="Author"/>
          <w:del w:id="744" w:author="Author"/>
          <w:rFonts w:asciiTheme="minorHAnsi" w:eastAsiaTheme="minorEastAsia" w:hAnsiTheme="minorHAnsi" w:cstheme="minorBidi"/>
          <w:sz w:val="24"/>
          <w:szCs w:val="24"/>
          <w:lang w:val="en-US" w:eastAsia="ko-KR"/>
        </w:rPr>
      </w:pPr>
      <w:ins w:id="745" w:author="Author">
        <w:del w:id="746" w:author="Author">
          <w:r w:rsidDel="00715CF1">
            <w:delText>6.1</w:delText>
          </w:r>
          <w:r w:rsidDel="00715CF1">
            <w:tab/>
            <w:delText>State of the Art of Dynamic Discovery Mechanisms</w:delText>
          </w:r>
          <w:r w:rsidDel="00715CF1">
            <w:tab/>
            <w:delText>7</w:delText>
          </w:r>
        </w:del>
      </w:ins>
    </w:p>
    <w:p w14:paraId="791B70E1" w14:textId="5D832BEC" w:rsidR="00A42F30" w:rsidDel="00715CF1" w:rsidRDefault="00A42F30">
      <w:pPr>
        <w:pStyle w:val="TOC3"/>
        <w:rPr>
          <w:ins w:id="747" w:author="Author"/>
          <w:del w:id="748" w:author="Author"/>
          <w:rFonts w:asciiTheme="minorHAnsi" w:eastAsiaTheme="minorEastAsia" w:hAnsiTheme="minorHAnsi" w:cstheme="minorBidi"/>
          <w:sz w:val="24"/>
          <w:szCs w:val="24"/>
          <w:lang w:val="en-US" w:eastAsia="ko-KR"/>
        </w:rPr>
      </w:pPr>
      <w:ins w:id="749" w:author="Author">
        <w:del w:id="750" w:author="Author">
          <w:r w:rsidDel="00715CF1">
            <w:rPr>
              <w:lang w:eastAsia="zh-CN"/>
            </w:rPr>
            <w:delText>6.1.1</w:delText>
          </w:r>
          <w:r w:rsidDel="00715CF1">
            <w:rPr>
              <w:lang w:eastAsia="zh-CN"/>
            </w:rPr>
            <w:tab/>
            <w:delText>Zeroconf</w:delText>
          </w:r>
          <w:r w:rsidDel="00715CF1">
            <w:tab/>
            <w:delText>7</w:delText>
          </w:r>
        </w:del>
      </w:ins>
    </w:p>
    <w:p w14:paraId="2CC6732F" w14:textId="5C26B35B" w:rsidR="00A42F30" w:rsidDel="00715CF1" w:rsidRDefault="00A42F30">
      <w:pPr>
        <w:pStyle w:val="TOC4"/>
        <w:rPr>
          <w:ins w:id="751" w:author="Author"/>
          <w:del w:id="752" w:author="Author"/>
          <w:rFonts w:asciiTheme="minorHAnsi" w:eastAsiaTheme="minorEastAsia" w:hAnsiTheme="minorHAnsi" w:cstheme="minorBidi"/>
          <w:sz w:val="24"/>
          <w:szCs w:val="24"/>
          <w:lang w:val="en-US" w:eastAsia="ko-KR"/>
        </w:rPr>
      </w:pPr>
      <w:ins w:id="753" w:author="Author">
        <w:del w:id="754" w:author="Author">
          <w:r w:rsidRPr="00A20033" w:rsidDel="00715CF1">
            <w:rPr>
              <w:rFonts w:eastAsia="SimSun"/>
              <w:lang w:val="x-none" w:eastAsia="zh-CN"/>
            </w:rPr>
            <w:delText>6.1.1.1</w:delText>
          </w:r>
          <w:r w:rsidRPr="00A20033" w:rsidDel="00715CF1">
            <w:rPr>
              <w:rFonts w:eastAsia="SimSun"/>
              <w:lang w:eastAsia="zh-CN"/>
            </w:rPr>
            <w:tab/>
            <w:delText>Overview</w:delText>
          </w:r>
          <w:r w:rsidDel="00715CF1">
            <w:tab/>
            <w:delText>7</w:delText>
          </w:r>
        </w:del>
      </w:ins>
    </w:p>
    <w:p w14:paraId="543D9270" w14:textId="4BD40DA6" w:rsidR="00A42F30" w:rsidDel="00715CF1" w:rsidRDefault="00A42F30">
      <w:pPr>
        <w:pStyle w:val="TOC4"/>
        <w:rPr>
          <w:ins w:id="755" w:author="Author"/>
          <w:del w:id="756" w:author="Author"/>
          <w:rFonts w:asciiTheme="minorHAnsi" w:eastAsiaTheme="minorEastAsia" w:hAnsiTheme="minorHAnsi" w:cstheme="minorBidi"/>
          <w:sz w:val="24"/>
          <w:szCs w:val="24"/>
          <w:lang w:val="en-US" w:eastAsia="ko-KR"/>
        </w:rPr>
      </w:pPr>
      <w:ins w:id="757" w:author="Author">
        <w:del w:id="758" w:author="Author">
          <w:r w:rsidRPr="00A20033" w:rsidDel="00715CF1">
            <w:rPr>
              <w:rFonts w:eastAsia="SimSun"/>
              <w:lang w:eastAsia="zh-CN"/>
            </w:rPr>
            <w:delText>6.1.1.2</w:delText>
          </w:r>
          <w:r w:rsidRPr="00A20033" w:rsidDel="00715CF1">
            <w:rPr>
              <w:rFonts w:eastAsia="SimSun"/>
              <w:lang w:val="en-US" w:eastAsia="zh-CN"/>
            </w:rPr>
            <w:tab/>
            <w:delText>Technologies in ZeroConf Protocol</w:delText>
          </w:r>
          <w:r w:rsidDel="00715CF1">
            <w:tab/>
            <w:delText>8</w:delText>
          </w:r>
        </w:del>
      </w:ins>
    </w:p>
    <w:p w14:paraId="5927ADA6" w14:textId="4A3233E3" w:rsidR="00A42F30" w:rsidDel="00715CF1" w:rsidRDefault="00A42F30">
      <w:pPr>
        <w:pStyle w:val="TOC4"/>
        <w:rPr>
          <w:ins w:id="759" w:author="Author"/>
          <w:del w:id="760" w:author="Author"/>
          <w:rFonts w:asciiTheme="minorHAnsi" w:eastAsiaTheme="minorEastAsia" w:hAnsiTheme="minorHAnsi" w:cstheme="minorBidi"/>
          <w:sz w:val="24"/>
          <w:szCs w:val="24"/>
          <w:lang w:val="en-US" w:eastAsia="ko-KR"/>
        </w:rPr>
      </w:pPr>
      <w:ins w:id="761" w:author="Author">
        <w:del w:id="762" w:author="Author">
          <w:r w:rsidRPr="00A20033" w:rsidDel="00715CF1">
            <w:rPr>
              <w:rFonts w:eastAsia="SimSun"/>
              <w:lang w:val="en-US" w:eastAsia="zh-CN"/>
            </w:rPr>
            <w:delText>6.1.1.3</w:delText>
          </w:r>
          <w:r w:rsidRPr="00A20033" w:rsidDel="00715CF1">
            <w:rPr>
              <w:rFonts w:eastAsia="SimSun"/>
              <w:lang w:val="en-US" w:eastAsia="zh-CN"/>
            </w:rPr>
            <w:tab/>
            <w:delText>Services</w:delText>
          </w:r>
          <w:r w:rsidDel="00715CF1">
            <w:tab/>
            <w:delText>8</w:delText>
          </w:r>
        </w:del>
      </w:ins>
    </w:p>
    <w:p w14:paraId="623DA6C6" w14:textId="45B385DD" w:rsidR="00A42F30" w:rsidDel="00715CF1" w:rsidRDefault="00A42F30">
      <w:pPr>
        <w:pStyle w:val="TOC4"/>
        <w:rPr>
          <w:ins w:id="763" w:author="Author"/>
          <w:del w:id="764" w:author="Author"/>
          <w:rFonts w:asciiTheme="minorHAnsi" w:eastAsiaTheme="minorEastAsia" w:hAnsiTheme="minorHAnsi" w:cstheme="minorBidi"/>
          <w:sz w:val="24"/>
          <w:szCs w:val="24"/>
          <w:lang w:val="en-US" w:eastAsia="ko-KR"/>
        </w:rPr>
      </w:pPr>
      <w:ins w:id="765" w:author="Author">
        <w:del w:id="766" w:author="Author">
          <w:r w:rsidRPr="00A20033" w:rsidDel="00715CF1">
            <w:rPr>
              <w:rFonts w:eastAsia="SimSun"/>
              <w:lang w:val="en-US" w:eastAsia="zh-CN"/>
            </w:rPr>
            <w:delText>6.1.1.4</w:delText>
          </w:r>
          <w:r w:rsidRPr="00A20033" w:rsidDel="00715CF1">
            <w:rPr>
              <w:rFonts w:eastAsia="SimSun"/>
              <w:lang w:val="en-US" w:eastAsia="zh-CN"/>
            </w:rPr>
            <w:tab/>
            <w:delText>Implementations</w:delText>
          </w:r>
          <w:r w:rsidDel="00715CF1">
            <w:tab/>
            <w:delText>9</w:delText>
          </w:r>
        </w:del>
      </w:ins>
    </w:p>
    <w:p w14:paraId="7233E23A" w14:textId="32026B5C" w:rsidR="00A42F30" w:rsidDel="00715CF1" w:rsidRDefault="00A42F30">
      <w:pPr>
        <w:pStyle w:val="TOC3"/>
        <w:rPr>
          <w:ins w:id="767" w:author="Author"/>
          <w:del w:id="768" w:author="Author"/>
          <w:rFonts w:asciiTheme="minorHAnsi" w:eastAsiaTheme="minorEastAsia" w:hAnsiTheme="minorHAnsi" w:cstheme="minorBidi"/>
          <w:sz w:val="24"/>
          <w:szCs w:val="24"/>
          <w:lang w:val="en-US" w:eastAsia="ko-KR"/>
        </w:rPr>
      </w:pPr>
      <w:ins w:id="769" w:author="Author">
        <w:del w:id="770" w:author="Author">
          <w:r w:rsidDel="00715CF1">
            <w:rPr>
              <w:lang w:eastAsia="zh-CN"/>
            </w:rPr>
            <w:delText>6.1.2</w:delText>
          </w:r>
          <w:r w:rsidDel="00715CF1">
            <w:rPr>
              <w:lang w:eastAsia="zh-CN"/>
            </w:rPr>
            <w:tab/>
            <w:delText>DNS</w:delText>
          </w:r>
          <w:r w:rsidDel="00715CF1">
            <w:tab/>
            <w:delText>9</w:delText>
          </w:r>
        </w:del>
      </w:ins>
    </w:p>
    <w:p w14:paraId="4B7AC547" w14:textId="43611CD9" w:rsidR="00A42F30" w:rsidDel="00715CF1" w:rsidRDefault="00A42F30">
      <w:pPr>
        <w:pStyle w:val="TOC4"/>
        <w:rPr>
          <w:ins w:id="771" w:author="Author"/>
          <w:del w:id="772" w:author="Author"/>
          <w:rFonts w:asciiTheme="minorHAnsi" w:eastAsiaTheme="minorEastAsia" w:hAnsiTheme="minorHAnsi" w:cstheme="minorBidi"/>
          <w:sz w:val="24"/>
          <w:szCs w:val="24"/>
          <w:lang w:val="en-US" w:eastAsia="ko-KR"/>
        </w:rPr>
      </w:pPr>
      <w:ins w:id="773" w:author="Author">
        <w:del w:id="774" w:author="Author">
          <w:r w:rsidRPr="00A20033" w:rsidDel="00715CF1">
            <w:rPr>
              <w:rFonts w:eastAsia="SimSun"/>
              <w:lang w:eastAsia="zh-CN"/>
            </w:rPr>
            <w:delText>6.1.2.1</w:delText>
          </w:r>
          <w:r w:rsidRPr="00A20033" w:rsidDel="00715CF1">
            <w:rPr>
              <w:rFonts w:eastAsia="SimSun"/>
              <w:lang w:eastAsia="zh-CN"/>
            </w:rPr>
            <w:tab/>
            <w:delText>Overview</w:delText>
          </w:r>
          <w:r w:rsidDel="00715CF1">
            <w:tab/>
            <w:delText>9</w:delText>
          </w:r>
        </w:del>
      </w:ins>
    </w:p>
    <w:p w14:paraId="3FEF1886" w14:textId="2301C0DB" w:rsidR="00A42F30" w:rsidDel="00715CF1" w:rsidRDefault="00A42F30">
      <w:pPr>
        <w:pStyle w:val="TOC4"/>
        <w:rPr>
          <w:ins w:id="775" w:author="Author"/>
          <w:del w:id="776" w:author="Author"/>
          <w:rFonts w:asciiTheme="minorHAnsi" w:eastAsiaTheme="minorEastAsia" w:hAnsiTheme="minorHAnsi" w:cstheme="minorBidi"/>
          <w:sz w:val="24"/>
          <w:szCs w:val="24"/>
          <w:lang w:val="en-US" w:eastAsia="ko-KR"/>
        </w:rPr>
      </w:pPr>
      <w:ins w:id="777" w:author="Author">
        <w:del w:id="778" w:author="Author">
          <w:r w:rsidRPr="00A20033" w:rsidDel="00715CF1">
            <w:rPr>
              <w:rFonts w:eastAsia="SimSun"/>
              <w:lang w:eastAsia="zh-CN"/>
            </w:rPr>
            <w:delText>6.1.2.2</w:delText>
          </w:r>
          <w:r w:rsidRPr="00A20033" w:rsidDel="00715CF1">
            <w:rPr>
              <w:rFonts w:eastAsia="SimSun"/>
              <w:lang w:eastAsia="zh-CN"/>
            </w:rPr>
            <w:tab/>
            <w:delText>Structure</w:delText>
          </w:r>
          <w:r w:rsidDel="00715CF1">
            <w:tab/>
            <w:delText>9</w:delText>
          </w:r>
        </w:del>
      </w:ins>
    </w:p>
    <w:p w14:paraId="528C9D74" w14:textId="5D39D184" w:rsidR="00A42F30" w:rsidDel="00715CF1" w:rsidRDefault="00A42F30">
      <w:pPr>
        <w:pStyle w:val="TOC4"/>
        <w:rPr>
          <w:ins w:id="779" w:author="Author"/>
          <w:del w:id="780" w:author="Author"/>
          <w:rFonts w:asciiTheme="minorHAnsi" w:eastAsiaTheme="minorEastAsia" w:hAnsiTheme="minorHAnsi" w:cstheme="minorBidi"/>
          <w:sz w:val="24"/>
          <w:szCs w:val="24"/>
          <w:lang w:val="en-US" w:eastAsia="ko-KR"/>
        </w:rPr>
      </w:pPr>
      <w:ins w:id="781" w:author="Author">
        <w:del w:id="782" w:author="Author">
          <w:r w:rsidRPr="00A20033" w:rsidDel="00715CF1">
            <w:rPr>
              <w:rFonts w:eastAsia="SimSun"/>
              <w:lang w:eastAsia="zh-CN"/>
            </w:rPr>
            <w:delText>6.1.2.3</w:delText>
          </w:r>
          <w:r w:rsidRPr="00A20033" w:rsidDel="00715CF1">
            <w:rPr>
              <w:rFonts w:eastAsia="SimSun"/>
              <w:lang w:eastAsia="zh-CN"/>
            </w:rPr>
            <w:tab/>
            <w:delText>Mechanisms</w:delText>
          </w:r>
          <w:r w:rsidDel="00715CF1">
            <w:tab/>
            <w:delText>10</w:delText>
          </w:r>
        </w:del>
      </w:ins>
    </w:p>
    <w:p w14:paraId="77813DA2" w14:textId="27D4691B" w:rsidR="00A42F30" w:rsidDel="00715CF1" w:rsidRDefault="00A42F30">
      <w:pPr>
        <w:pStyle w:val="TOC4"/>
        <w:rPr>
          <w:ins w:id="783" w:author="Author"/>
          <w:del w:id="784" w:author="Author"/>
          <w:rFonts w:asciiTheme="minorHAnsi" w:eastAsiaTheme="minorEastAsia" w:hAnsiTheme="minorHAnsi" w:cstheme="minorBidi"/>
          <w:sz w:val="24"/>
          <w:szCs w:val="24"/>
          <w:lang w:val="en-US" w:eastAsia="ko-KR"/>
        </w:rPr>
      </w:pPr>
      <w:ins w:id="785" w:author="Author">
        <w:del w:id="786" w:author="Author">
          <w:r w:rsidRPr="00A20033" w:rsidDel="00715CF1">
            <w:rPr>
              <w:rFonts w:eastAsia="SimSun"/>
              <w:lang w:eastAsia="zh-CN"/>
            </w:rPr>
            <w:delText>6.1.2.4</w:delText>
          </w:r>
          <w:r w:rsidRPr="00A20033" w:rsidDel="00715CF1">
            <w:rPr>
              <w:rFonts w:eastAsia="SimSun"/>
              <w:lang w:eastAsia="zh-CN"/>
            </w:rPr>
            <w:tab/>
            <w:delText>Applications</w:delText>
          </w:r>
          <w:r w:rsidDel="00715CF1">
            <w:tab/>
            <w:delText>10</w:delText>
          </w:r>
        </w:del>
      </w:ins>
    </w:p>
    <w:p w14:paraId="34266F88" w14:textId="3C5776D7" w:rsidR="00A42F30" w:rsidDel="00715CF1" w:rsidRDefault="00A42F30">
      <w:pPr>
        <w:pStyle w:val="TOC3"/>
        <w:rPr>
          <w:ins w:id="787" w:author="Author"/>
          <w:del w:id="788" w:author="Author"/>
          <w:rFonts w:asciiTheme="minorHAnsi" w:eastAsiaTheme="minorEastAsia" w:hAnsiTheme="minorHAnsi" w:cstheme="minorBidi"/>
          <w:sz w:val="24"/>
          <w:szCs w:val="24"/>
          <w:lang w:val="en-US" w:eastAsia="ko-KR"/>
        </w:rPr>
      </w:pPr>
      <w:ins w:id="789" w:author="Author">
        <w:del w:id="790" w:author="Author">
          <w:r w:rsidDel="00715CF1">
            <w:rPr>
              <w:lang w:eastAsia="zh-CN"/>
            </w:rPr>
            <w:delText>6.1.3</w:delText>
          </w:r>
          <w:r w:rsidDel="00715CF1">
            <w:rPr>
              <w:lang w:eastAsia="zh-CN"/>
            </w:rPr>
            <w:tab/>
            <w:delText>UPnP</w:delText>
          </w:r>
          <w:r w:rsidDel="00715CF1">
            <w:tab/>
            <w:delText>11</w:delText>
          </w:r>
        </w:del>
      </w:ins>
    </w:p>
    <w:p w14:paraId="41917BAA" w14:textId="4A5EBA7C" w:rsidR="00A42F30" w:rsidDel="00715CF1" w:rsidRDefault="00A42F30">
      <w:pPr>
        <w:pStyle w:val="TOC4"/>
        <w:rPr>
          <w:ins w:id="791" w:author="Author"/>
          <w:del w:id="792" w:author="Author"/>
          <w:rFonts w:asciiTheme="minorHAnsi" w:eastAsiaTheme="minorEastAsia" w:hAnsiTheme="minorHAnsi" w:cstheme="minorBidi"/>
          <w:sz w:val="24"/>
          <w:szCs w:val="24"/>
          <w:lang w:val="en-US" w:eastAsia="ko-KR"/>
        </w:rPr>
      </w:pPr>
      <w:ins w:id="793" w:author="Author">
        <w:del w:id="794" w:author="Author">
          <w:r w:rsidRPr="00A20033" w:rsidDel="00715CF1">
            <w:rPr>
              <w:rFonts w:eastAsia="SimSun"/>
              <w:lang w:eastAsia="zh-CN"/>
            </w:rPr>
            <w:delText>6.1.3.1</w:delText>
          </w:r>
          <w:r w:rsidRPr="00A20033" w:rsidDel="00715CF1">
            <w:rPr>
              <w:rFonts w:eastAsia="SimSun"/>
              <w:lang w:eastAsia="zh-CN"/>
            </w:rPr>
            <w:tab/>
            <w:delText>Overview</w:delText>
          </w:r>
          <w:r w:rsidDel="00715CF1">
            <w:tab/>
            <w:delText>11</w:delText>
          </w:r>
        </w:del>
      </w:ins>
    </w:p>
    <w:p w14:paraId="0541F8A3" w14:textId="173231A2" w:rsidR="00A42F30" w:rsidDel="00715CF1" w:rsidRDefault="00A42F30">
      <w:pPr>
        <w:pStyle w:val="TOC4"/>
        <w:rPr>
          <w:ins w:id="795" w:author="Author"/>
          <w:del w:id="796" w:author="Author"/>
          <w:rFonts w:asciiTheme="minorHAnsi" w:eastAsiaTheme="minorEastAsia" w:hAnsiTheme="minorHAnsi" w:cstheme="minorBidi"/>
          <w:sz w:val="24"/>
          <w:szCs w:val="24"/>
          <w:lang w:val="en-US" w:eastAsia="ko-KR"/>
        </w:rPr>
      </w:pPr>
      <w:ins w:id="797" w:author="Author">
        <w:del w:id="798" w:author="Author">
          <w:r w:rsidRPr="00A20033" w:rsidDel="00715CF1">
            <w:rPr>
              <w:rFonts w:eastAsia="SimSun"/>
              <w:lang w:eastAsia="zh-CN"/>
            </w:rPr>
            <w:delText>6.1.3.2</w:delText>
          </w:r>
          <w:r w:rsidRPr="00A20033" w:rsidDel="00715CF1">
            <w:rPr>
              <w:rFonts w:eastAsia="SimSun"/>
              <w:lang w:val="en-US" w:eastAsia="zh-CN"/>
            </w:rPr>
            <w:tab/>
            <w:delText>Mechanisms</w:delText>
          </w:r>
          <w:r w:rsidDel="00715CF1">
            <w:tab/>
            <w:delText>11</w:delText>
          </w:r>
        </w:del>
      </w:ins>
    </w:p>
    <w:p w14:paraId="4EEC2A74" w14:textId="724BFD06" w:rsidR="00A42F30" w:rsidDel="00715CF1" w:rsidRDefault="00A42F30">
      <w:pPr>
        <w:pStyle w:val="TOC4"/>
        <w:rPr>
          <w:ins w:id="799" w:author="Author"/>
          <w:del w:id="800" w:author="Author"/>
          <w:rFonts w:asciiTheme="minorHAnsi" w:eastAsiaTheme="minorEastAsia" w:hAnsiTheme="minorHAnsi" w:cstheme="minorBidi"/>
          <w:sz w:val="24"/>
          <w:szCs w:val="24"/>
          <w:lang w:val="en-US" w:eastAsia="ko-KR"/>
        </w:rPr>
      </w:pPr>
      <w:ins w:id="801" w:author="Author">
        <w:del w:id="802" w:author="Author">
          <w:r w:rsidRPr="00A20033" w:rsidDel="00715CF1">
            <w:rPr>
              <w:rFonts w:eastAsia="SimSun"/>
              <w:lang w:eastAsia="zh-CN"/>
            </w:rPr>
            <w:delText>6.1.3.3</w:delText>
          </w:r>
          <w:r w:rsidRPr="00A20033" w:rsidDel="00715CF1">
            <w:rPr>
              <w:rFonts w:eastAsia="SimSun"/>
              <w:lang w:val="en-US" w:eastAsia="zh-CN"/>
            </w:rPr>
            <w:tab/>
            <w:delText>Features</w:delText>
          </w:r>
          <w:r w:rsidDel="00715CF1">
            <w:tab/>
            <w:delText>13</w:delText>
          </w:r>
        </w:del>
      </w:ins>
    </w:p>
    <w:p w14:paraId="5525888B" w14:textId="68CE2D2D" w:rsidR="00A42F30" w:rsidDel="00715CF1" w:rsidRDefault="00A42F30">
      <w:pPr>
        <w:pStyle w:val="TOC2"/>
        <w:rPr>
          <w:ins w:id="803" w:author="Author"/>
          <w:del w:id="804" w:author="Author"/>
          <w:rFonts w:asciiTheme="minorHAnsi" w:eastAsiaTheme="minorEastAsia" w:hAnsiTheme="minorHAnsi" w:cstheme="minorBidi"/>
          <w:sz w:val="24"/>
          <w:szCs w:val="24"/>
          <w:lang w:val="en-US" w:eastAsia="ko-KR"/>
        </w:rPr>
      </w:pPr>
      <w:ins w:id="805" w:author="Author">
        <w:del w:id="806" w:author="Author">
          <w:r w:rsidDel="00715CF1">
            <w:delText>6.2</w:delText>
          </w:r>
          <w:r w:rsidDel="00715CF1">
            <w:tab/>
            <w:delText>Challenges and Key Issues</w:delText>
          </w:r>
          <w:r w:rsidDel="00715CF1">
            <w:tab/>
            <w:delText>13</w:delText>
          </w:r>
        </w:del>
      </w:ins>
    </w:p>
    <w:p w14:paraId="1BF4259F" w14:textId="7D4DBB7B" w:rsidR="00A42F30" w:rsidDel="00715CF1" w:rsidRDefault="00A42F30">
      <w:pPr>
        <w:pStyle w:val="TOC3"/>
        <w:rPr>
          <w:ins w:id="807" w:author="Author"/>
          <w:del w:id="808" w:author="Author"/>
          <w:rFonts w:asciiTheme="minorHAnsi" w:eastAsiaTheme="minorEastAsia" w:hAnsiTheme="minorHAnsi" w:cstheme="minorBidi"/>
          <w:sz w:val="24"/>
          <w:szCs w:val="24"/>
          <w:lang w:val="en-US" w:eastAsia="ko-KR"/>
        </w:rPr>
      </w:pPr>
      <w:ins w:id="809" w:author="Author">
        <w:del w:id="810" w:author="Author">
          <w:r w:rsidDel="00715CF1">
            <w:rPr>
              <w:lang w:eastAsia="zh-CN"/>
            </w:rPr>
            <w:delText>6.2.1</w:delText>
          </w:r>
          <w:r w:rsidDel="00715CF1">
            <w:rPr>
              <w:lang w:eastAsia="zh-CN"/>
            </w:rPr>
            <w:tab/>
            <w:delText>Key Issues on oneM2M platforms discovery</w:delText>
          </w:r>
          <w:r w:rsidDel="00715CF1">
            <w:tab/>
            <w:delText>13</w:delText>
          </w:r>
        </w:del>
      </w:ins>
    </w:p>
    <w:p w14:paraId="00541889" w14:textId="2E11E1DB" w:rsidR="00A42F30" w:rsidDel="00715CF1" w:rsidRDefault="00A42F30">
      <w:pPr>
        <w:pStyle w:val="TOC3"/>
        <w:rPr>
          <w:ins w:id="811" w:author="Author"/>
          <w:del w:id="812" w:author="Author"/>
          <w:rFonts w:asciiTheme="minorHAnsi" w:eastAsiaTheme="minorEastAsia" w:hAnsiTheme="minorHAnsi" w:cstheme="minorBidi"/>
          <w:sz w:val="24"/>
          <w:szCs w:val="24"/>
          <w:lang w:val="en-US" w:eastAsia="ko-KR"/>
        </w:rPr>
      </w:pPr>
      <w:ins w:id="813" w:author="Author">
        <w:del w:id="814" w:author="Author">
          <w:r w:rsidDel="00715CF1">
            <w:rPr>
              <w:lang w:eastAsia="zh-CN"/>
            </w:rPr>
            <w:delText>6.2.2</w:delText>
          </w:r>
          <w:r w:rsidDel="00715CF1">
            <w:rPr>
              <w:lang w:eastAsia="zh-CN"/>
            </w:rPr>
            <w:tab/>
            <w:delText xml:space="preserve">Key Issues on oneM2M </w:delText>
          </w:r>
          <w:r w:rsidRPr="00A20033" w:rsidDel="00715CF1">
            <w:rPr>
              <w:lang w:val="en-US" w:eastAsia="zh-CN"/>
            </w:rPr>
            <w:delText>CSE</w:delText>
          </w:r>
          <w:r w:rsidDel="00715CF1">
            <w:rPr>
              <w:lang w:eastAsia="zh-CN"/>
            </w:rPr>
            <w:delText xml:space="preserve"> discovery</w:delText>
          </w:r>
          <w:r w:rsidRPr="00A20033" w:rsidDel="00715CF1">
            <w:rPr>
              <w:lang w:val="en-US" w:eastAsia="zh-CN"/>
            </w:rPr>
            <w:delText xml:space="preserve"> and local service provisioning</w:delText>
          </w:r>
          <w:r w:rsidDel="00715CF1">
            <w:tab/>
            <w:delText>13</w:delText>
          </w:r>
        </w:del>
      </w:ins>
    </w:p>
    <w:p w14:paraId="353DF618" w14:textId="6499FBAD" w:rsidR="00A42F30" w:rsidDel="00715CF1" w:rsidRDefault="00A42F30">
      <w:pPr>
        <w:pStyle w:val="TOC1"/>
        <w:rPr>
          <w:ins w:id="815" w:author="Author"/>
          <w:del w:id="816" w:author="Author"/>
          <w:rFonts w:asciiTheme="minorHAnsi" w:eastAsiaTheme="minorEastAsia" w:hAnsiTheme="minorHAnsi" w:cstheme="minorBidi"/>
          <w:sz w:val="24"/>
          <w:szCs w:val="24"/>
          <w:lang w:val="en-US" w:eastAsia="ko-KR"/>
        </w:rPr>
      </w:pPr>
      <w:ins w:id="817" w:author="Author">
        <w:del w:id="818" w:author="Author">
          <w:r w:rsidDel="00715CF1">
            <w:delText>7</w:delText>
          </w:r>
          <w:r w:rsidDel="00715CF1">
            <w:tab/>
            <w:delText>Required Functions on oneM2M Architectural Framework</w:delText>
          </w:r>
          <w:r w:rsidDel="00715CF1">
            <w:tab/>
            <w:delText>14</w:delText>
          </w:r>
        </w:del>
      </w:ins>
    </w:p>
    <w:p w14:paraId="2516C4A6" w14:textId="482A549A" w:rsidR="00A42F30" w:rsidDel="00715CF1" w:rsidRDefault="00A42F30">
      <w:pPr>
        <w:pStyle w:val="TOC2"/>
        <w:rPr>
          <w:ins w:id="819" w:author="Author"/>
          <w:del w:id="820" w:author="Author"/>
          <w:rFonts w:asciiTheme="minorHAnsi" w:eastAsiaTheme="minorEastAsia" w:hAnsiTheme="minorHAnsi" w:cstheme="minorBidi"/>
          <w:sz w:val="24"/>
          <w:szCs w:val="24"/>
          <w:lang w:val="en-US" w:eastAsia="ko-KR"/>
        </w:rPr>
      </w:pPr>
      <w:ins w:id="821" w:author="Author">
        <w:del w:id="822" w:author="Author">
          <w:r w:rsidDel="00715CF1">
            <w:delText>7.1</w:delText>
          </w:r>
          <w:r w:rsidDel="00715CF1">
            <w:tab/>
            <w:delText>Introduction</w:delText>
          </w:r>
          <w:r w:rsidDel="00715CF1">
            <w:tab/>
            <w:delText>14</w:delText>
          </w:r>
        </w:del>
      </w:ins>
    </w:p>
    <w:p w14:paraId="7582D291" w14:textId="24CFEB63" w:rsidR="00A42F30" w:rsidDel="00715CF1" w:rsidRDefault="00A42F30">
      <w:pPr>
        <w:pStyle w:val="TOC2"/>
        <w:rPr>
          <w:ins w:id="823" w:author="Author"/>
          <w:del w:id="824" w:author="Author"/>
          <w:rFonts w:asciiTheme="minorHAnsi" w:eastAsiaTheme="minorEastAsia" w:hAnsiTheme="minorHAnsi" w:cstheme="minorBidi"/>
          <w:sz w:val="24"/>
          <w:szCs w:val="24"/>
          <w:lang w:val="en-US" w:eastAsia="ko-KR"/>
        </w:rPr>
      </w:pPr>
      <w:ins w:id="825" w:author="Author">
        <w:del w:id="826" w:author="Author">
          <w:r w:rsidDel="00715CF1">
            <w:delText>7.2</w:delText>
          </w:r>
          <w:r w:rsidDel="00715CF1">
            <w:tab/>
            <w:delText>Discovery of IoT Platforms</w:delText>
          </w:r>
          <w:r w:rsidDel="00715CF1">
            <w:tab/>
            <w:delText>14</w:delText>
          </w:r>
        </w:del>
      </w:ins>
    </w:p>
    <w:p w14:paraId="36D502B5" w14:textId="2CDBAFC1" w:rsidR="00A42F30" w:rsidDel="00715CF1" w:rsidRDefault="00A42F30">
      <w:pPr>
        <w:pStyle w:val="TOC2"/>
        <w:rPr>
          <w:ins w:id="827" w:author="Author"/>
          <w:del w:id="828" w:author="Author"/>
          <w:rFonts w:asciiTheme="minorHAnsi" w:eastAsiaTheme="minorEastAsia" w:hAnsiTheme="minorHAnsi" w:cstheme="minorBidi"/>
          <w:sz w:val="24"/>
          <w:szCs w:val="24"/>
          <w:lang w:val="en-US" w:eastAsia="ko-KR"/>
        </w:rPr>
      </w:pPr>
      <w:ins w:id="829" w:author="Author">
        <w:del w:id="830" w:author="Author">
          <w:r w:rsidDel="00715CF1">
            <w:rPr>
              <w:lang w:eastAsia="zh-CN"/>
            </w:rPr>
            <w:delText>7.3</w:delText>
          </w:r>
          <w:r w:rsidDel="00715CF1">
            <w:rPr>
              <w:lang w:eastAsia="zh-CN"/>
            </w:rPr>
            <w:tab/>
            <w:delText>Discovery of IoT Services</w:delText>
          </w:r>
          <w:r w:rsidDel="00715CF1">
            <w:tab/>
            <w:delText>14</w:delText>
          </w:r>
        </w:del>
      </w:ins>
    </w:p>
    <w:p w14:paraId="24D5A150" w14:textId="59529DF8" w:rsidR="00A42F30" w:rsidDel="00715CF1" w:rsidRDefault="00A42F30">
      <w:pPr>
        <w:pStyle w:val="TOC2"/>
        <w:rPr>
          <w:ins w:id="831" w:author="Author"/>
          <w:del w:id="832" w:author="Author"/>
          <w:rFonts w:asciiTheme="minorHAnsi" w:eastAsiaTheme="minorEastAsia" w:hAnsiTheme="minorHAnsi" w:cstheme="minorBidi"/>
          <w:sz w:val="24"/>
          <w:szCs w:val="24"/>
          <w:lang w:val="en-US" w:eastAsia="ko-KR"/>
        </w:rPr>
      </w:pPr>
      <w:ins w:id="833" w:author="Author">
        <w:del w:id="834"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329A3F72" w14:textId="6363D995" w:rsidR="00A42F30" w:rsidDel="00715CF1" w:rsidRDefault="00A42F30">
      <w:pPr>
        <w:pStyle w:val="TOC1"/>
        <w:rPr>
          <w:ins w:id="835" w:author="Author"/>
          <w:del w:id="836" w:author="Author"/>
          <w:rFonts w:asciiTheme="minorHAnsi" w:eastAsiaTheme="minorEastAsia" w:hAnsiTheme="minorHAnsi" w:cstheme="minorBidi"/>
          <w:sz w:val="24"/>
          <w:szCs w:val="24"/>
          <w:lang w:val="en-US" w:eastAsia="ko-KR"/>
        </w:rPr>
      </w:pPr>
      <w:ins w:id="837" w:author="Author">
        <w:del w:id="838" w:author="Author">
          <w:r w:rsidDel="00715CF1">
            <w:delText>8</w:delText>
          </w:r>
          <w:r w:rsidDel="00715CF1">
            <w:tab/>
            <w:delText>Proposed Solutions</w:delText>
          </w:r>
          <w:r w:rsidDel="00715CF1">
            <w:tab/>
            <w:delText>14</w:delText>
          </w:r>
        </w:del>
      </w:ins>
    </w:p>
    <w:p w14:paraId="6280D9E5" w14:textId="4CA8711F" w:rsidR="00A42F30" w:rsidDel="00715CF1" w:rsidRDefault="00A42F30">
      <w:pPr>
        <w:pStyle w:val="TOC2"/>
        <w:rPr>
          <w:ins w:id="839" w:author="Author"/>
          <w:del w:id="840" w:author="Author"/>
          <w:rFonts w:asciiTheme="minorHAnsi" w:eastAsiaTheme="minorEastAsia" w:hAnsiTheme="minorHAnsi" w:cstheme="minorBidi"/>
          <w:sz w:val="24"/>
          <w:szCs w:val="24"/>
          <w:lang w:val="en-US" w:eastAsia="ko-KR"/>
        </w:rPr>
      </w:pPr>
      <w:ins w:id="841" w:author="Author">
        <w:del w:id="842" w:author="Author">
          <w:r w:rsidDel="00715CF1">
            <w:rPr>
              <w:lang w:eastAsia="zh-CN"/>
            </w:rPr>
            <w:delText>8.1</w:delText>
          </w:r>
          <w:r w:rsidDel="00715CF1">
            <w:rPr>
              <w:lang w:eastAsia="zh-CN"/>
            </w:rPr>
            <w:tab/>
            <w:delText>Solution</w:delText>
          </w:r>
          <w:r w:rsidRPr="00A20033" w:rsidDel="00715CF1">
            <w:rPr>
              <w:lang w:val="en-US" w:eastAsia="zh-CN"/>
            </w:rPr>
            <w:delText>: DNS-SD based oneM2M Service Discovery</w:delText>
          </w:r>
          <w:r w:rsidDel="00715CF1">
            <w:tab/>
            <w:delText>14</w:delText>
          </w:r>
        </w:del>
      </w:ins>
    </w:p>
    <w:p w14:paraId="04340C19" w14:textId="28CBFB46" w:rsidR="00A42F30" w:rsidDel="00715CF1" w:rsidRDefault="00A42F30">
      <w:pPr>
        <w:pStyle w:val="TOC3"/>
        <w:rPr>
          <w:ins w:id="843" w:author="Author"/>
          <w:del w:id="844" w:author="Author"/>
          <w:rFonts w:asciiTheme="minorHAnsi" w:eastAsiaTheme="minorEastAsia" w:hAnsiTheme="minorHAnsi" w:cstheme="minorBidi"/>
          <w:sz w:val="24"/>
          <w:szCs w:val="24"/>
          <w:lang w:val="en-US" w:eastAsia="ko-KR"/>
        </w:rPr>
      </w:pPr>
      <w:ins w:id="845" w:author="Author">
        <w:del w:id="846" w:author="Author">
          <w:r w:rsidDel="00715CF1">
            <w:rPr>
              <w:lang w:eastAsia="zh-CN"/>
            </w:rPr>
            <w:delText>8.1.1</w:delText>
          </w:r>
          <w:r w:rsidDel="00715CF1">
            <w:rPr>
              <w:lang w:eastAsia="zh-CN"/>
            </w:rPr>
            <w:tab/>
            <w:delText>Overview</w:delText>
          </w:r>
          <w:r w:rsidDel="00715CF1">
            <w:tab/>
            <w:delText>14</w:delText>
          </w:r>
        </w:del>
      </w:ins>
    </w:p>
    <w:p w14:paraId="5BC0CFC1" w14:textId="26072295" w:rsidR="00A42F30" w:rsidDel="00715CF1" w:rsidRDefault="00A42F30">
      <w:pPr>
        <w:pStyle w:val="TOC3"/>
        <w:rPr>
          <w:ins w:id="847" w:author="Author"/>
          <w:del w:id="848" w:author="Author"/>
          <w:rFonts w:asciiTheme="minorHAnsi" w:eastAsiaTheme="minorEastAsia" w:hAnsiTheme="minorHAnsi" w:cstheme="minorBidi"/>
          <w:sz w:val="24"/>
          <w:szCs w:val="24"/>
          <w:lang w:val="en-US" w:eastAsia="ko-KR"/>
        </w:rPr>
      </w:pPr>
      <w:ins w:id="849" w:author="Author">
        <w:del w:id="850" w:author="Author">
          <w:r w:rsidDel="00715CF1">
            <w:rPr>
              <w:lang w:eastAsia="zh-CN"/>
            </w:rPr>
            <w:delText>8.1.2</w:delText>
          </w:r>
          <w:r w:rsidDel="00715CF1">
            <w:rPr>
              <w:lang w:eastAsia="zh-CN"/>
            </w:rPr>
            <w:tab/>
            <w:delText>Solution Description</w:delText>
          </w:r>
          <w:r w:rsidDel="00715CF1">
            <w:tab/>
            <w:delText>15</w:delText>
          </w:r>
        </w:del>
      </w:ins>
    </w:p>
    <w:p w14:paraId="0EEF138E" w14:textId="07B1EBA0" w:rsidR="00A42F30" w:rsidDel="00715CF1" w:rsidRDefault="00A42F30">
      <w:pPr>
        <w:pStyle w:val="TOC2"/>
        <w:rPr>
          <w:ins w:id="851" w:author="Author"/>
          <w:del w:id="852" w:author="Author"/>
          <w:rFonts w:asciiTheme="minorHAnsi" w:eastAsiaTheme="minorEastAsia" w:hAnsiTheme="minorHAnsi" w:cstheme="minorBidi"/>
          <w:sz w:val="24"/>
          <w:szCs w:val="24"/>
          <w:lang w:val="en-US" w:eastAsia="ko-KR"/>
        </w:rPr>
      </w:pPr>
      <w:ins w:id="853" w:author="Author">
        <w:del w:id="854" w:author="Author">
          <w:r w:rsidDel="00715CF1">
            <w:rPr>
              <w:lang w:eastAsia="zh-CN"/>
            </w:rPr>
            <w:delText>8.2</w:delText>
          </w:r>
          <w:r w:rsidRPr="00A20033" w:rsidDel="00715CF1">
            <w:rPr>
              <w:lang w:val="en-US" w:eastAsia="zh-CN"/>
            </w:rPr>
            <w:tab/>
            <w:delText>Solution: oneM2M CSEs Discovery</w:delText>
          </w:r>
          <w:r w:rsidDel="00715CF1">
            <w:tab/>
            <w:delText>18</w:delText>
          </w:r>
        </w:del>
      </w:ins>
    </w:p>
    <w:p w14:paraId="04CDEC68" w14:textId="5EFB21B6" w:rsidR="00A42F30" w:rsidDel="00715CF1" w:rsidRDefault="00A42F30">
      <w:pPr>
        <w:pStyle w:val="TOC3"/>
        <w:rPr>
          <w:ins w:id="855" w:author="Author"/>
          <w:del w:id="856" w:author="Author"/>
          <w:rFonts w:asciiTheme="minorHAnsi" w:eastAsiaTheme="minorEastAsia" w:hAnsiTheme="minorHAnsi" w:cstheme="minorBidi"/>
          <w:sz w:val="24"/>
          <w:szCs w:val="24"/>
          <w:lang w:val="en-US" w:eastAsia="ko-KR"/>
        </w:rPr>
      </w:pPr>
      <w:ins w:id="857" w:author="Author">
        <w:del w:id="858" w:author="Author">
          <w:r w:rsidDel="00715CF1">
            <w:rPr>
              <w:lang w:eastAsia="zh-CN"/>
            </w:rPr>
            <w:delText>8.2.1</w:delText>
          </w:r>
          <w:r w:rsidDel="00715CF1">
            <w:rPr>
              <w:lang w:eastAsia="zh-CN"/>
            </w:rPr>
            <w:tab/>
            <w:delText>Overview</w:delText>
          </w:r>
          <w:r w:rsidDel="00715CF1">
            <w:tab/>
            <w:delText>18</w:delText>
          </w:r>
        </w:del>
      </w:ins>
    </w:p>
    <w:p w14:paraId="6AF2FFA3" w14:textId="4BACF611" w:rsidR="00A42F30" w:rsidDel="00715CF1" w:rsidRDefault="00A42F30">
      <w:pPr>
        <w:pStyle w:val="TOC3"/>
        <w:rPr>
          <w:ins w:id="859" w:author="Author"/>
          <w:del w:id="860" w:author="Author"/>
          <w:rFonts w:asciiTheme="minorHAnsi" w:eastAsiaTheme="minorEastAsia" w:hAnsiTheme="minorHAnsi" w:cstheme="minorBidi"/>
          <w:sz w:val="24"/>
          <w:szCs w:val="24"/>
          <w:lang w:val="en-US" w:eastAsia="ko-KR"/>
        </w:rPr>
      </w:pPr>
      <w:ins w:id="861" w:author="Author">
        <w:del w:id="862" w:author="Author">
          <w:r w:rsidRPr="00A20033" w:rsidDel="00715CF1">
            <w:rPr>
              <w:lang w:val="en-US" w:eastAsia="zh-CN"/>
            </w:rPr>
            <w:delText>8.2.2</w:delText>
          </w:r>
          <w:r w:rsidRPr="00A20033" w:rsidDel="00715CF1">
            <w:rPr>
              <w:lang w:val="en-US" w:eastAsia="zh-CN"/>
            </w:rPr>
            <w:tab/>
            <w:delText>Solution Description using Registry</w:delText>
          </w:r>
          <w:r w:rsidDel="00715CF1">
            <w:tab/>
            <w:delText>18</w:delText>
          </w:r>
        </w:del>
      </w:ins>
    </w:p>
    <w:p w14:paraId="0745F05A" w14:textId="56BC7D82" w:rsidR="00A42F30" w:rsidDel="00715CF1" w:rsidRDefault="00A42F30">
      <w:pPr>
        <w:pStyle w:val="TOC3"/>
        <w:rPr>
          <w:ins w:id="863" w:author="Author"/>
          <w:del w:id="864" w:author="Author"/>
          <w:rFonts w:asciiTheme="minorHAnsi" w:eastAsiaTheme="minorEastAsia" w:hAnsiTheme="minorHAnsi" w:cstheme="minorBidi"/>
          <w:sz w:val="24"/>
          <w:szCs w:val="24"/>
          <w:lang w:val="en-US" w:eastAsia="ko-KR"/>
        </w:rPr>
      </w:pPr>
      <w:ins w:id="865" w:author="Author">
        <w:del w:id="866" w:author="Author">
          <w:r w:rsidRPr="00A20033" w:rsidDel="00715CF1">
            <w:rPr>
              <w:lang w:val="en-US" w:eastAsia="zh-CN"/>
            </w:rPr>
            <w:delText>8.2.3</w:delText>
          </w:r>
          <w:r w:rsidRPr="00A20033" w:rsidDel="00715CF1">
            <w:rPr>
              <w:lang w:val="en-US" w:eastAsia="zh-CN"/>
            </w:rPr>
            <w:tab/>
            <w:delText>Solution Description using a dedicated resource for CSE discovery</w:delText>
          </w:r>
          <w:r w:rsidDel="00715CF1">
            <w:tab/>
            <w:delText>2</w:delText>
          </w:r>
          <w:r w:rsidDel="00715CF1">
            <w:delText>0</w:delText>
          </w:r>
        </w:del>
      </w:ins>
    </w:p>
    <w:p w14:paraId="212261F9" w14:textId="0376CB33" w:rsidR="00A42F30" w:rsidDel="00715CF1" w:rsidRDefault="00A42F30">
      <w:pPr>
        <w:pStyle w:val="TOC3"/>
        <w:rPr>
          <w:ins w:id="867" w:author="Author"/>
          <w:del w:id="868" w:author="Author"/>
          <w:rFonts w:asciiTheme="minorHAnsi" w:eastAsiaTheme="minorEastAsia" w:hAnsiTheme="minorHAnsi" w:cstheme="minorBidi"/>
          <w:sz w:val="24"/>
          <w:szCs w:val="24"/>
          <w:lang w:val="en-US" w:eastAsia="ko-KR"/>
        </w:rPr>
      </w:pPr>
      <w:ins w:id="869" w:author="Author">
        <w:del w:id="870" w:author="Author">
          <w:r w:rsidRPr="00A20033" w:rsidDel="00715CF1">
            <w:rPr>
              <w:color w:val="222222"/>
              <w:lang w:val="en-US" w:eastAsia="ko-KR"/>
            </w:rPr>
            <w:delText>This clause describes a mechanism for oneM2M CSE discovery based on a dedicated resource named &lt;</w:delText>
          </w:r>
          <w:r w:rsidRPr="00A20033" w:rsidDel="00715CF1">
            <w:rPr>
              <w:i/>
              <w:color w:val="222222"/>
              <w:lang w:val="en-US" w:eastAsia="ko-KR"/>
            </w:rPr>
            <w:delText>cseRegistry</w:delText>
          </w:r>
          <w:r w:rsidRPr="00A20033" w:rsidDel="00715CF1">
            <w:rPr>
              <w:color w:val="222222"/>
              <w:lang w:val="en-US" w:eastAsia="ko-KR"/>
            </w:rPr>
            <w:delText>&gt; and &lt;</w:delText>
          </w:r>
          <w:r w:rsidRPr="00A20033" w:rsidDel="00715CF1">
            <w:rPr>
              <w:i/>
              <w:color w:val="222222"/>
              <w:lang w:val="en-US" w:eastAsia="ko-KR"/>
            </w:rPr>
            <w:delText>cseRegistryList</w:delText>
          </w:r>
          <w:r w:rsidRPr="00A20033" w:rsidDel="00715CF1">
            <w:rPr>
              <w:color w:val="222222"/>
              <w:lang w:val="en-US" w:eastAsia="ko-KR"/>
            </w:rPr>
            <w:delText>&gt;. In order to discover oneM2M CSEs, the &lt;</w:delText>
          </w:r>
          <w:r w:rsidRPr="00A20033" w:rsidDel="00715CF1">
            <w:rPr>
              <w:i/>
              <w:color w:val="222222"/>
              <w:lang w:val="en-US" w:eastAsia="ko-KR"/>
            </w:rPr>
            <w:delText>cseRegistry</w:delText>
          </w:r>
          <w:r w:rsidRPr="00A20033" w:rsidDel="00715CF1">
            <w:rPr>
              <w:color w:val="222222"/>
              <w:lang w:val="en-US" w:eastAsia="ko-KR"/>
            </w:rPr>
            <w:delText>&gt; resource can be used to keep all the available oneM2M CSEs and their description to be discovered either open to the public or have a business relationship. &lt;</w:delText>
          </w:r>
          <w:r w:rsidRPr="00A20033" w:rsidDel="00715CF1">
            <w:rPr>
              <w:i/>
              <w:color w:val="222222"/>
              <w:lang w:val="en-US" w:eastAsia="ko-KR"/>
            </w:rPr>
            <w:delText>cseRegistryList</w:delText>
          </w:r>
          <w:r w:rsidRPr="00A20033" w:rsidDel="00715CF1">
            <w:rPr>
              <w:color w:val="222222"/>
              <w:lang w:val="en-US" w:eastAsia="ko-KR"/>
            </w:rPr>
            <w:delText>&gt; resource is used to manage &lt;</w:delText>
          </w:r>
          <w:r w:rsidRPr="00A20033" w:rsidDel="00715CF1">
            <w:rPr>
              <w:i/>
              <w:color w:val="222222"/>
              <w:lang w:val="en-US" w:eastAsia="ko-KR"/>
            </w:rPr>
            <w:delText>cseRegistry</w:delText>
          </w:r>
          <w:r w:rsidRPr="00A20033"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A20033" w:rsidDel="00715CF1">
            <w:rPr>
              <w:i/>
              <w:color w:val="222222"/>
              <w:lang w:val="en-US" w:eastAsia="ko-KR"/>
            </w:rPr>
            <w:delText>cseRegistry</w:delText>
          </w:r>
          <w:r w:rsidRPr="00A20033"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3F15468E" w14:textId="02DB4C26" w:rsidR="00A42F30" w:rsidDel="00715CF1" w:rsidRDefault="00A42F30">
      <w:pPr>
        <w:pStyle w:val="TOC3"/>
        <w:rPr>
          <w:ins w:id="871" w:author="Author"/>
          <w:del w:id="872" w:author="Author"/>
          <w:rFonts w:asciiTheme="minorHAnsi" w:eastAsiaTheme="minorEastAsia" w:hAnsiTheme="minorHAnsi" w:cstheme="minorBidi"/>
          <w:sz w:val="24"/>
          <w:szCs w:val="24"/>
          <w:lang w:val="en-US" w:eastAsia="ko-KR"/>
        </w:rPr>
      </w:pPr>
      <w:ins w:id="873" w:author="Author">
        <w:del w:id="874" w:author="Author">
          <w:r w:rsidDel="00715CF1">
            <w:tab/>
            <w:delText>21</w:delText>
          </w:r>
        </w:del>
      </w:ins>
    </w:p>
    <w:p w14:paraId="2E4078CC" w14:textId="4D94329E" w:rsidR="00A42F30" w:rsidDel="00715CF1" w:rsidRDefault="00A42F30">
      <w:pPr>
        <w:pStyle w:val="TOC3"/>
        <w:rPr>
          <w:ins w:id="875" w:author="Author"/>
          <w:del w:id="876" w:author="Author"/>
          <w:rFonts w:asciiTheme="minorHAnsi" w:eastAsiaTheme="minorEastAsia" w:hAnsiTheme="minorHAnsi" w:cstheme="minorBidi"/>
          <w:sz w:val="24"/>
          <w:szCs w:val="24"/>
          <w:lang w:val="en-US" w:eastAsia="ko-KR"/>
        </w:rPr>
      </w:pPr>
      <w:ins w:id="877" w:author="Author">
        <w:del w:id="878" w:author="Author">
          <w:r w:rsidRPr="00A20033"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7A670153" w14:textId="35F35C24" w:rsidR="00A42F30" w:rsidDel="00715CF1" w:rsidRDefault="00A42F30">
      <w:pPr>
        <w:pStyle w:val="TOC1"/>
        <w:rPr>
          <w:ins w:id="879" w:author="Author"/>
          <w:del w:id="880" w:author="Author"/>
          <w:rFonts w:asciiTheme="minorHAnsi" w:eastAsiaTheme="minorEastAsia" w:hAnsiTheme="minorHAnsi" w:cstheme="minorBidi"/>
          <w:sz w:val="24"/>
          <w:szCs w:val="24"/>
          <w:lang w:val="en-US" w:eastAsia="ko-KR"/>
        </w:rPr>
      </w:pPr>
      <w:ins w:id="881" w:author="Author">
        <w:del w:id="882" w:author="Author">
          <w:r w:rsidDel="00715CF1">
            <w:rPr>
              <w:lang w:eastAsia="zh-CN"/>
            </w:rPr>
            <w:delText>9</w:delText>
          </w:r>
          <w:r w:rsidDel="00715CF1">
            <w:rPr>
              <w:lang w:eastAsia="zh-CN"/>
            </w:rPr>
            <w:tab/>
            <w:delText>Conclusions</w:delText>
          </w:r>
          <w:r w:rsidDel="00715CF1">
            <w:tab/>
            <w:delText>21</w:delText>
          </w:r>
        </w:del>
      </w:ins>
    </w:p>
    <w:p w14:paraId="5CAAB779" w14:textId="5BD23666" w:rsidR="00A42F30" w:rsidDel="00715CF1" w:rsidRDefault="00A42F30">
      <w:pPr>
        <w:pStyle w:val="TOC1"/>
        <w:rPr>
          <w:ins w:id="883" w:author="Author"/>
          <w:del w:id="884" w:author="Author"/>
          <w:rFonts w:asciiTheme="minorHAnsi" w:eastAsiaTheme="minorEastAsia" w:hAnsiTheme="minorHAnsi" w:cstheme="minorBidi"/>
          <w:sz w:val="24"/>
          <w:szCs w:val="24"/>
          <w:lang w:val="en-US" w:eastAsia="ko-KR"/>
        </w:rPr>
      </w:pPr>
      <w:ins w:id="885" w:author="Author">
        <w:del w:id="886" w:author="Author">
          <w:r w:rsidDel="00715CF1">
            <w:delText>I.</w:delText>
          </w:r>
          <w:r w:rsidDel="00715CF1">
            <w:tab/>
            <w:delText>Annexes</w:delText>
          </w:r>
          <w:r w:rsidDel="00715CF1">
            <w:tab/>
            <w:delText>21</w:delText>
          </w:r>
        </w:del>
      </w:ins>
    </w:p>
    <w:p w14:paraId="1C4D9392" w14:textId="47480AF1" w:rsidR="00A42F30" w:rsidDel="00715CF1" w:rsidRDefault="00A42F30">
      <w:pPr>
        <w:pStyle w:val="TOC1"/>
        <w:rPr>
          <w:ins w:id="887" w:author="Author"/>
          <w:del w:id="888" w:author="Author"/>
          <w:rFonts w:asciiTheme="minorHAnsi" w:eastAsiaTheme="minorEastAsia" w:hAnsiTheme="minorHAnsi" w:cstheme="minorBidi"/>
          <w:sz w:val="24"/>
          <w:szCs w:val="24"/>
          <w:lang w:val="en-US" w:eastAsia="ko-KR"/>
        </w:rPr>
      </w:pPr>
      <w:ins w:id="889" w:author="Author">
        <w:del w:id="890" w:author="Author">
          <w:r w:rsidDel="00715CF1">
            <w:delText>III.</w:delText>
          </w:r>
          <w:r w:rsidDel="00715CF1">
            <w:tab/>
            <w:delText>History</w:delText>
          </w:r>
          <w:r w:rsidDel="00715CF1">
            <w:tab/>
            <w:delText>22</w:delText>
          </w:r>
        </w:del>
      </w:ins>
    </w:p>
    <w:p w14:paraId="649E832D" w14:textId="7301E523" w:rsidR="00F81640" w:rsidDel="00715CF1" w:rsidRDefault="00F81640">
      <w:pPr>
        <w:pStyle w:val="TOC1"/>
        <w:rPr>
          <w:ins w:id="891" w:author="Author"/>
          <w:del w:id="892" w:author="Author"/>
          <w:rFonts w:asciiTheme="minorHAnsi" w:eastAsiaTheme="minorEastAsia" w:hAnsiTheme="minorHAnsi" w:cstheme="minorBidi"/>
          <w:sz w:val="24"/>
          <w:szCs w:val="24"/>
          <w:lang w:val="en-US" w:eastAsia="ko-KR"/>
        </w:rPr>
      </w:pPr>
      <w:ins w:id="893" w:author="Author">
        <w:del w:id="894" w:author="Author">
          <w:r w:rsidDel="00715CF1">
            <w:delText>1</w:delText>
          </w:r>
          <w:r w:rsidDel="00715CF1">
            <w:tab/>
            <w:delText>Scope</w:delText>
          </w:r>
          <w:r w:rsidDel="00715CF1">
            <w:tab/>
            <w:delText>5</w:delText>
          </w:r>
        </w:del>
      </w:ins>
    </w:p>
    <w:p w14:paraId="301B357B" w14:textId="66A66BD6" w:rsidR="00F81640" w:rsidDel="00715CF1" w:rsidRDefault="00F81640">
      <w:pPr>
        <w:pStyle w:val="TOC1"/>
        <w:rPr>
          <w:ins w:id="895" w:author="Author"/>
          <w:del w:id="896" w:author="Author"/>
          <w:rFonts w:asciiTheme="minorHAnsi" w:eastAsiaTheme="minorEastAsia" w:hAnsiTheme="minorHAnsi" w:cstheme="minorBidi"/>
          <w:sz w:val="24"/>
          <w:szCs w:val="24"/>
          <w:lang w:val="en-US" w:eastAsia="ko-KR"/>
        </w:rPr>
      </w:pPr>
      <w:ins w:id="897" w:author="Author">
        <w:del w:id="898" w:author="Author">
          <w:r w:rsidDel="00715CF1">
            <w:delText>2</w:delText>
          </w:r>
          <w:r w:rsidDel="00715CF1">
            <w:tab/>
            <w:delText>References</w:delText>
          </w:r>
          <w:r w:rsidDel="00715CF1">
            <w:tab/>
            <w:delText>5</w:delText>
          </w:r>
        </w:del>
      </w:ins>
    </w:p>
    <w:p w14:paraId="1EDF8B40" w14:textId="1837E8A4" w:rsidR="00F81640" w:rsidDel="00715CF1" w:rsidRDefault="00F81640">
      <w:pPr>
        <w:pStyle w:val="TOC2"/>
        <w:rPr>
          <w:ins w:id="899" w:author="Author"/>
          <w:del w:id="900" w:author="Author"/>
          <w:rFonts w:asciiTheme="minorHAnsi" w:eastAsiaTheme="minorEastAsia" w:hAnsiTheme="minorHAnsi" w:cstheme="minorBidi"/>
          <w:sz w:val="24"/>
          <w:szCs w:val="24"/>
          <w:lang w:val="en-US" w:eastAsia="ko-KR"/>
        </w:rPr>
      </w:pPr>
      <w:ins w:id="901" w:author="Author">
        <w:del w:id="902" w:author="Author">
          <w:r w:rsidDel="00715CF1">
            <w:delText>2.1</w:delText>
          </w:r>
          <w:r w:rsidDel="00715CF1">
            <w:tab/>
            <w:delText>Normative references</w:delText>
          </w:r>
          <w:r w:rsidDel="00715CF1">
            <w:tab/>
            <w:delText>5</w:delText>
          </w:r>
        </w:del>
      </w:ins>
    </w:p>
    <w:p w14:paraId="00EDC862" w14:textId="525A8892" w:rsidR="00F81640" w:rsidDel="00715CF1" w:rsidRDefault="00F81640">
      <w:pPr>
        <w:pStyle w:val="TOC2"/>
        <w:rPr>
          <w:ins w:id="903" w:author="Author"/>
          <w:del w:id="904" w:author="Author"/>
          <w:rFonts w:asciiTheme="minorHAnsi" w:eastAsiaTheme="minorEastAsia" w:hAnsiTheme="minorHAnsi" w:cstheme="minorBidi"/>
          <w:sz w:val="24"/>
          <w:szCs w:val="24"/>
          <w:lang w:val="en-US" w:eastAsia="ko-KR"/>
        </w:rPr>
      </w:pPr>
      <w:ins w:id="905" w:author="Author">
        <w:del w:id="906" w:author="Author">
          <w:r w:rsidDel="00715CF1">
            <w:delText>2.2</w:delText>
          </w:r>
          <w:r w:rsidDel="00715CF1">
            <w:tab/>
            <w:delText>Informative references</w:delText>
          </w:r>
          <w:r w:rsidDel="00715CF1">
            <w:tab/>
            <w:delText>5</w:delText>
          </w:r>
        </w:del>
      </w:ins>
    </w:p>
    <w:p w14:paraId="3D2CF892" w14:textId="4A361853" w:rsidR="00F81640" w:rsidDel="00715CF1" w:rsidRDefault="00F81640">
      <w:pPr>
        <w:pStyle w:val="TOC1"/>
        <w:rPr>
          <w:ins w:id="907" w:author="Author"/>
          <w:del w:id="908" w:author="Author"/>
          <w:rFonts w:asciiTheme="minorHAnsi" w:eastAsiaTheme="minorEastAsia" w:hAnsiTheme="minorHAnsi" w:cstheme="minorBidi"/>
          <w:sz w:val="24"/>
          <w:szCs w:val="24"/>
          <w:lang w:val="en-US" w:eastAsia="ko-KR"/>
        </w:rPr>
      </w:pPr>
      <w:ins w:id="909" w:author="Author">
        <w:del w:id="910" w:author="Author">
          <w:r w:rsidDel="00715CF1">
            <w:delText>3</w:delText>
          </w:r>
          <w:r w:rsidDel="00715CF1">
            <w:tab/>
            <w:delText>Definitions, symbols and abbreviations</w:delText>
          </w:r>
          <w:r w:rsidDel="00715CF1">
            <w:tab/>
            <w:delText>5</w:delText>
          </w:r>
        </w:del>
      </w:ins>
    </w:p>
    <w:p w14:paraId="0148CFE3" w14:textId="3CE42CD8" w:rsidR="00F81640" w:rsidDel="00715CF1" w:rsidRDefault="00F81640">
      <w:pPr>
        <w:pStyle w:val="TOC2"/>
        <w:rPr>
          <w:ins w:id="911" w:author="Author"/>
          <w:del w:id="912" w:author="Author"/>
          <w:rFonts w:asciiTheme="minorHAnsi" w:eastAsiaTheme="minorEastAsia" w:hAnsiTheme="minorHAnsi" w:cstheme="minorBidi"/>
          <w:sz w:val="24"/>
          <w:szCs w:val="24"/>
          <w:lang w:val="en-US" w:eastAsia="ko-KR"/>
        </w:rPr>
      </w:pPr>
      <w:ins w:id="913" w:author="Author">
        <w:del w:id="914" w:author="Author">
          <w:r w:rsidDel="00715CF1">
            <w:delText>3.1</w:delText>
          </w:r>
          <w:r w:rsidDel="00715CF1">
            <w:tab/>
            <w:delText>Definitions</w:delText>
          </w:r>
          <w:r w:rsidDel="00715CF1">
            <w:tab/>
            <w:delText>5</w:delText>
          </w:r>
        </w:del>
      </w:ins>
    </w:p>
    <w:p w14:paraId="615BE40C" w14:textId="2D988965" w:rsidR="00F81640" w:rsidDel="00715CF1" w:rsidRDefault="00F81640">
      <w:pPr>
        <w:pStyle w:val="TOC2"/>
        <w:rPr>
          <w:ins w:id="915" w:author="Author"/>
          <w:del w:id="916" w:author="Author"/>
          <w:rFonts w:asciiTheme="minorHAnsi" w:eastAsiaTheme="minorEastAsia" w:hAnsiTheme="minorHAnsi" w:cstheme="minorBidi"/>
          <w:sz w:val="24"/>
          <w:szCs w:val="24"/>
          <w:lang w:val="en-US" w:eastAsia="ko-KR"/>
        </w:rPr>
      </w:pPr>
      <w:ins w:id="917" w:author="Author">
        <w:del w:id="918" w:author="Author">
          <w:r w:rsidDel="00715CF1">
            <w:delText>3.2</w:delText>
          </w:r>
          <w:r w:rsidDel="00715CF1">
            <w:tab/>
            <w:delText>Symbols</w:delText>
          </w:r>
          <w:r w:rsidDel="00715CF1">
            <w:tab/>
            <w:delText>6</w:delText>
          </w:r>
        </w:del>
      </w:ins>
    </w:p>
    <w:p w14:paraId="1D487D20" w14:textId="56EE6DFF" w:rsidR="00F81640" w:rsidDel="00715CF1" w:rsidRDefault="00F81640">
      <w:pPr>
        <w:pStyle w:val="TOC2"/>
        <w:rPr>
          <w:ins w:id="919" w:author="Author"/>
          <w:del w:id="920" w:author="Author"/>
          <w:rFonts w:asciiTheme="minorHAnsi" w:eastAsiaTheme="minorEastAsia" w:hAnsiTheme="minorHAnsi" w:cstheme="minorBidi"/>
          <w:sz w:val="24"/>
          <w:szCs w:val="24"/>
          <w:lang w:val="en-US" w:eastAsia="ko-KR"/>
        </w:rPr>
      </w:pPr>
      <w:ins w:id="921" w:author="Author">
        <w:del w:id="922" w:author="Author">
          <w:r w:rsidDel="00715CF1">
            <w:delText>3.3</w:delText>
          </w:r>
          <w:r w:rsidDel="00715CF1">
            <w:tab/>
            <w:delText>Abbreviations</w:delText>
          </w:r>
          <w:r w:rsidDel="00715CF1">
            <w:tab/>
            <w:delText>6</w:delText>
          </w:r>
        </w:del>
      </w:ins>
    </w:p>
    <w:p w14:paraId="00F4EEA0" w14:textId="0421EA60" w:rsidR="00F81640" w:rsidDel="00715CF1" w:rsidRDefault="00F81640">
      <w:pPr>
        <w:pStyle w:val="TOC1"/>
        <w:rPr>
          <w:ins w:id="923" w:author="Author"/>
          <w:del w:id="924" w:author="Author"/>
          <w:rFonts w:asciiTheme="minorHAnsi" w:eastAsiaTheme="minorEastAsia" w:hAnsiTheme="minorHAnsi" w:cstheme="minorBidi"/>
          <w:sz w:val="24"/>
          <w:szCs w:val="24"/>
          <w:lang w:val="en-US" w:eastAsia="ko-KR"/>
        </w:rPr>
      </w:pPr>
      <w:ins w:id="925" w:author="Author">
        <w:del w:id="926" w:author="Author">
          <w:r w:rsidDel="00715CF1">
            <w:delText>4</w:delText>
          </w:r>
          <w:r w:rsidDel="00715CF1">
            <w:tab/>
            <w:delText>Conventions</w:delText>
          </w:r>
          <w:r w:rsidDel="00715CF1">
            <w:tab/>
            <w:delText>6</w:delText>
          </w:r>
        </w:del>
      </w:ins>
    </w:p>
    <w:p w14:paraId="4F7313DD" w14:textId="11FD515E" w:rsidR="00F81640" w:rsidDel="00715CF1" w:rsidRDefault="00F81640">
      <w:pPr>
        <w:pStyle w:val="TOC1"/>
        <w:rPr>
          <w:ins w:id="927" w:author="Author"/>
          <w:del w:id="928" w:author="Author"/>
          <w:rFonts w:asciiTheme="minorHAnsi" w:eastAsiaTheme="minorEastAsia" w:hAnsiTheme="minorHAnsi" w:cstheme="minorBidi"/>
          <w:sz w:val="24"/>
          <w:szCs w:val="24"/>
          <w:lang w:val="en-US" w:eastAsia="ko-KR"/>
        </w:rPr>
      </w:pPr>
      <w:ins w:id="929" w:author="Author">
        <w:del w:id="930" w:author="Author">
          <w:r w:rsidDel="00715CF1">
            <w:rPr>
              <w:lang w:eastAsia="ja-JP"/>
            </w:rPr>
            <w:delText>5</w:delText>
          </w:r>
          <w:r w:rsidDel="00715CF1">
            <w:rPr>
              <w:lang w:eastAsia="ja-JP"/>
            </w:rPr>
            <w:tab/>
            <w:delText>Introduction</w:delText>
          </w:r>
          <w:r w:rsidDel="00715CF1">
            <w:tab/>
            <w:delText>6</w:delText>
          </w:r>
        </w:del>
      </w:ins>
    </w:p>
    <w:p w14:paraId="0CCDF7C8" w14:textId="6BB617F7" w:rsidR="00F81640" w:rsidDel="00715CF1" w:rsidRDefault="00F81640">
      <w:pPr>
        <w:pStyle w:val="TOC1"/>
        <w:rPr>
          <w:ins w:id="931" w:author="Author"/>
          <w:del w:id="932" w:author="Author"/>
          <w:rFonts w:asciiTheme="minorHAnsi" w:eastAsiaTheme="minorEastAsia" w:hAnsiTheme="minorHAnsi" w:cstheme="minorBidi"/>
          <w:sz w:val="24"/>
          <w:szCs w:val="24"/>
          <w:lang w:val="en-US" w:eastAsia="ko-KR"/>
        </w:rPr>
      </w:pPr>
      <w:ins w:id="933" w:author="Author">
        <w:del w:id="934" w:author="Author">
          <w:r w:rsidDel="00715CF1">
            <w:delText>6</w:delText>
          </w:r>
          <w:r w:rsidDel="00715CF1">
            <w:tab/>
            <w:delText>Background and Motivation</w:delText>
          </w:r>
          <w:r w:rsidDel="00715CF1">
            <w:tab/>
            <w:delText>6</w:delText>
          </w:r>
        </w:del>
      </w:ins>
    </w:p>
    <w:p w14:paraId="54A76136" w14:textId="2552D69A" w:rsidR="00F81640" w:rsidDel="00715CF1" w:rsidRDefault="00F81640">
      <w:pPr>
        <w:pStyle w:val="TOC2"/>
        <w:rPr>
          <w:ins w:id="935" w:author="Author"/>
          <w:del w:id="936" w:author="Author"/>
          <w:rFonts w:asciiTheme="minorHAnsi" w:eastAsiaTheme="minorEastAsia" w:hAnsiTheme="minorHAnsi" w:cstheme="minorBidi"/>
          <w:sz w:val="24"/>
          <w:szCs w:val="24"/>
          <w:lang w:val="en-US" w:eastAsia="ko-KR"/>
        </w:rPr>
      </w:pPr>
      <w:ins w:id="937" w:author="Author">
        <w:del w:id="938" w:author="Author">
          <w:r w:rsidDel="00715CF1">
            <w:delText>6.1</w:delText>
          </w:r>
          <w:r w:rsidDel="00715CF1">
            <w:tab/>
            <w:delText>State of the Art of Dynamic Discovery Mechanisms</w:delText>
          </w:r>
          <w:r w:rsidDel="00715CF1">
            <w:tab/>
            <w:delText>7</w:delText>
          </w:r>
        </w:del>
      </w:ins>
    </w:p>
    <w:p w14:paraId="34493F3E" w14:textId="3CEF99F1" w:rsidR="00F81640" w:rsidDel="00715CF1" w:rsidRDefault="00F81640">
      <w:pPr>
        <w:pStyle w:val="TOC3"/>
        <w:rPr>
          <w:ins w:id="939" w:author="Author"/>
          <w:del w:id="940" w:author="Author"/>
          <w:rFonts w:asciiTheme="minorHAnsi" w:eastAsiaTheme="minorEastAsia" w:hAnsiTheme="minorHAnsi" w:cstheme="minorBidi"/>
          <w:sz w:val="24"/>
          <w:szCs w:val="24"/>
          <w:lang w:val="en-US" w:eastAsia="ko-KR"/>
        </w:rPr>
      </w:pPr>
      <w:ins w:id="941" w:author="Author">
        <w:del w:id="942" w:author="Author">
          <w:r w:rsidDel="00715CF1">
            <w:rPr>
              <w:lang w:eastAsia="zh-CN"/>
            </w:rPr>
            <w:delText>6.1.1</w:delText>
          </w:r>
          <w:r w:rsidDel="00715CF1">
            <w:rPr>
              <w:lang w:eastAsia="zh-CN"/>
            </w:rPr>
            <w:tab/>
            <w:delText>Zeroconf</w:delText>
          </w:r>
          <w:r w:rsidDel="00715CF1">
            <w:tab/>
            <w:delText>7</w:delText>
          </w:r>
        </w:del>
      </w:ins>
    </w:p>
    <w:p w14:paraId="790BF334" w14:textId="452A62E7" w:rsidR="00F81640" w:rsidDel="00715CF1" w:rsidRDefault="00F81640">
      <w:pPr>
        <w:pStyle w:val="TOC4"/>
        <w:rPr>
          <w:ins w:id="943" w:author="Author"/>
          <w:del w:id="944" w:author="Author"/>
          <w:rFonts w:asciiTheme="minorHAnsi" w:eastAsiaTheme="minorEastAsia" w:hAnsiTheme="minorHAnsi" w:cstheme="minorBidi"/>
          <w:sz w:val="24"/>
          <w:szCs w:val="24"/>
          <w:lang w:val="en-US" w:eastAsia="ko-KR"/>
        </w:rPr>
      </w:pPr>
      <w:ins w:id="945" w:author="Author">
        <w:del w:id="946" w:author="Author">
          <w:r w:rsidRPr="00F25F62" w:rsidDel="00715CF1">
            <w:rPr>
              <w:rFonts w:eastAsia="SimSun"/>
              <w:lang w:val="x-none" w:eastAsia="zh-CN"/>
            </w:rPr>
            <w:delText>6.1.1.1</w:delText>
          </w:r>
          <w:r w:rsidRPr="00F25F62" w:rsidDel="00715CF1">
            <w:rPr>
              <w:rFonts w:eastAsia="SimSun"/>
              <w:lang w:eastAsia="zh-CN"/>
            </w:rPr>
            <w:tab/>
            <w:delText>Overview</w:delText>
          </w:r>
          <w:r w:rsidDel="00715CF1">
            <w:tab/>
            <w:delText>7</w:delText>
          </w:r>
        </w:del>
      </w:ins>
    </w:p>
    <w:p w14:paraId="5A7E0F3F" w14:textId="20082308" w:rsidR="00F81640" w:rsidDel="00715CF1" w:rsidRDefault="00F81640">
      <w:pPr>
        <w:pStyle w:val="TOC4"/>
        <w:rPr>
          <w:ins w:id="947" w:author="Author"/>
          <w:del w:id="948" w:author="Author"/>
          <w:rFonts w:asciiTheme="minorHAnsi" w:eastAsiaTheme="minorEastAsia" w:hAnsiTheme="minorHAnsi" w:cstheme="minorBidi"/>
          <w:sz w:val="24"/>
          <w:szCs w:val="24"/>
          <w:lang w:val="en-US" w:eastAsia="ko-KR"/>
        </w:rPr>
      </w:pPr>
      <w:ins w:id="949" w:author="Author">
        <w:del w:id="950" w:author="Author">
          <w:r w:rsidRPr="00F25F62" w:rsidDel="00715CF1">
            <w:rPr>
              <w:rFonts w:eastAsia="SimSun"/>
              <w:lang w:eastAsia="zh-CN"/>
            </w:rPr>
            <w:delText>6.1.1.2</w:delText>
          </w:r>
          <w:r w:rsidRPr="00F25F62" w:rsidDel="00715CF1">
            <w:rPr>
              <w:rFonts w:eastAsia="SimSun"/>
              <w:lang w:val="en-US" w:eastAsia="zh-CN"/>
            </w:rPr>
            <w:tab/>
            <w:delText>Technologies in ZeroConf Protocol</w:delText>
          </w:r>
          <w:r w:rsidDel="00715CF1">
            <w:tab/>
            <w:delText>8</w:delText>
          </w:r>
        </w:del>
      </w:ins>
    </w:p>
    <w:p w14:paraId="311BB962" w14:textId="64351258" w:rsidR="00F81640" w:rsidDel="00715CF1" w:rsidRDefault="00F81640">
      <w:pPr>
        <w:pStyle w:val="TOC4"/>
        <w:rPr>
          <w:ins w:id="951" w:author="Author"/>
          <w:del w:id="952" w:author="Author"/>
          <w:rFonts w:asciiTheme="minorHAnsi" w:eastAsiaTheme="minorEastAsia" w:hAnsiTheme="minorHAnsi" w:cstheme="minorBidi"/>
          <w:sz w:val="24"/>
          <w:szCs w:val="24"/>
          <w:lang w:val="en-US" w:eastAsia="ko-KR"/>
        </w:rPr>
      </w:pPr>
      <w:ins w:id="953" w:author="Author">
        <w:del w:id="954" w:author="Author">
          <w:r w:rsidRPr="00F25F62" w:rsidDel="00715CF1">
            <w:rPr>
              <w:rFonts w:eastAsia="SimSun"/>
              <w:lang w:val="en-US" w:eastAsia="zh-CN"/>
            </w:rPr>
            <w:delText>6.1.1.3</w:delText>
          </w:r>
          <w:r w:rsidRPr="00F25F62" w:rsidDel="00715CF1">
            <w:rPr>
              <w:rFonts w:eastAsia="SimSun"/>
              <w:lang w:val="en-US" w:eastAsia="zh-CN"/>
            </w:rPr>
            <w:tab/>
            <w:delText>Services</w:delText>
          </w:r>
          <w:r w:rsidDel="00715CF1">
            <w:tab/>
            <w:delText>8</w:delText>
          </w:r>
        </w:del>
      </w:ins>
    </w:p>
    <w:p w14:paraId="0FA3A1BF" w14:textId="3A10C974" w:rsidR="00F81640" w:rsidDel="00715CF1" w:rsidRDefault="00F81640">
      <w:pPr>
        <w:pStyle w:val="TOC4"/>
        <w:rPr>
          <w:ins w:id="955" w:author="Author"/>
          <w:del w:id="956" w:author="Author"/>
          <w:rFonts w:asciiTheme="minorHAnsi" w:eastAsiaTheme="minorEastAsia" w:hAnsiTheme="minorHAnsi" w:cstheme="minorBidi"/>
          <w:sz w:val="24"/>
          <w:szCs w:val="24"/>
          <w:lang w:val="en-US" w:eastAsia="ko-KR"/>
        </w:rPr>
      </w:pPr>
      <w:ins w:id="957" w:author="Author">
        <w:del w:id="958" w:author="Author">
          <w:r w:rsidRPr="00F25F62" w:rsidDel="00715CF1">
            <w:rPr>
              <w:rFonts w:eastAsia="SimSun"/>
              <w:lang w:val="en-US" w:eastAsia="zh-CN"/>
            </w:rPr>
            <w:delText>6.1.1.4</w:delText>
          </w:r>
          <w:r w:rsidRPr="00F25F62" w:rsidDel="00715CF1">
            <w:rPr>
              <w:rFonts w:eastAsia="SimSun"/>
              <w:lang w:val="en-US" w:eastAsia="zh-CN"/>
            </w:rPr>
            <w:tab/>
            <w:delText>Implementations</w:delText>
          </w:r>
          <w:r w:rsidDel="00715CF1">
            <w:tab/>
            <w:delText>9</w:delText>
          </w:r>
        </w:del>
      </w:ins>
    </w:p>
    <w:p w14:paraId="1380D842" w14:textId="4D1FCD12" w:rsidR="00F81640" w:rsidDel="00715CF1" w:rsidRDefault="00F81640">
      <w:pPr>
        <w:pStyle w:val="TOC3"/>
        <w:rPr>
          <w:ins w:id="959" w:author="Author"/>
          <w:del w:id="960" w:author="Author"/>
          <w:rFonts w:asciiTheme="minorHAnsi" w:eastAsiaTheme="minorEastAsia" w:hAnsiTheme="minorHAnsi" w:cstheme="minorBidi"/>
          <w:sz w:val="24"/>
          <w:szCs w:val="24"/>
          <w:lang w:val="en-US" w:eastAsia="ko-KR"/>
        </w:rPr>
      </w:pPr>
      <w:ins w:id="961" w:author="Author">
        <w:del w:id="962" w:author="Author">
          <w:r w:rsidDel="00715CF1">
            <w:rPr>
              <w:lang w:eastAsia="zh-CN"/>
            </w:rPr>
            <w:delText>6.1.2</w:delText>
          </w:r>
          <w:r w:rsidDel="00715CF1">
            <w:rPr>
              <w:lang w:eastAsia="zh-CN"/>
            </w:rPr>
            <w:tab/>
            <w:delText>DNS</w:delText>
          </w:r>
          <w:r w:rsidDel="00715CF1">
            <w:tab/>
            <w:delText>9</w:delText>
          </w:r>
        </w:del>
      </w:ins>
    </w:p>
    <w:p w14:paraId="50F51479" w14:textId="387D95FF" w:rsidR="00F81640" w:rsidDel="00715CF1" w:rsidRDefault="00F81640">
      <w:pPr>
        <w:pStyle w:val="TOC4"/>
        <w:rPr>
          <w:ins w:id="963" w:author="Author"/>
          <w:del w:id="964" w:author="Author"/>
          <w:rFonts w:asciiTheme="minorHAnsi" w:eastAsiaTheme="minorEastAsia" w:hAnsiTheme="minorHAnsi" w:cstheme="minorBidi"/>
          <w:sz w:val="24"/>
          <w:szCs w:val="24"/>
          <w:lang w:val="en-US" w:eastAsia="ko-KR"/>
        </w:rPr>
      </w:pPr>
      <w:ins w:id="965" w:author="Author">
        <w:del w:id="966" w:author="Author">
          <w:r w:rsidRPr="00F25F62" w:rsidDel="00715CF1">
            <w:rPr>
              <w:rFonts w:eastAsia="SimSun"/>
              <w:lang w:eastAsia="zh-CN"/>
            </w:rPr>
            <w:delText>6.1.2.1</w:delText>
          </w:r>
          <w:r w:rsidRPr="00F25F62" w:rsidDel="00715CF1">
            <w:rPr>
              <w:rFonts w:eastAsia="SimSun"/>
              <w:lang w:eastAsia="zh-CN"/>
            </w:rPr>
            <w:tab/>
            <w:delText>Overview</w:delText>
          </w:r>
          <w:r w:rsidDel="00715CF1">
            <w:tab/>
            <w:delText>9</w:delText>
          </w:r>
        </w:del>
      </w:ins>
    </w:p>
    <w:p w14:paraId="651F3E25" w14:textId="46739188" w:rsidR="00F81640" w:rsidDel="00715CF1" w:rsidRDefault="00F81640">
      <w:pPr>
        <w:pStyle w:val="TOC4"/>
        <w:rPr>
          <w:ins w:id="967" w:author="Author"/>
          <w:del w:id="968" w:author="Author"/>
          <w:rFonts w:asciiTheme="minorHAnsi" w:eastAsiaTheme="minorEastAsia" w:hAnsiTheme="minorHAnsi" w:cstheme="minorBidi"/>
          <w:sz w:val="24"/>
          <w:szCs w:val="24"/>
          <w:lang w:val="en-US" w:eastAsia="ko-KR"/>
        </w:rPr>
      </w:pPr>
      <w:ins w:id="969" w:author="Author">
        <w:del w:id="970" w:author="Author">
          <w:r w:rsidRPr="00F25F62" w:rsidDel="00715CF1">
            <w:rPr>
              <w:rFonts w:eastAsia="SimSun"/>
              <w:lang w:eastAsia="zh-CN"/>
            </w:rPr>
            <w:delText>6.1.2.2</w:delText>
          </w:r>
          <w:r w:rsidRPr="00F25F62" w:rsidDel="00715CF1">
            <w:rPr>
              <w:rFonts w:eastAsia="SimSun"/>
              <w:lang w:eastAsia="zh-CN"/>
            </w:rPr>
            <w:tab/>
            <w:delText>Structure</w:delText>
          </w:r>
          <w:r w:rsidDel="00715CF1">
            <w:tab/>
            <w:delText>9</w:delText>
          </w:r>
        </w:del>
      </w:ins>
    </w:p>
    <w:p w14:paraId="7AA009A0" w14:textId="4E9F966E" w:rsidR="00F81640" w:rsidDel="00715CF1" w:rsidRDefault="00F81640">
      <w:pPr>
        <w:pStyle w:val="TOC4"/>
        <w:rPr>
          <w:ins w:id="971" w:author="Author"/>
          <w:del w:id="972" w:author="Author"/>
          <w:rFonts w:asciiTheme="minorHAnsi" w:eastAsiaTheme="minorEastAsia" w:hAnsiTheme="minorHAnsi" w:cstheme="minorBidi"/>
          <w:sz w:val="24"/>
          <w:szCs w:val="24"/>
          <w:lang w:val="en-US" w:eastAsia="ko-KR"/>
        </w:rPr>
      </w:pPr>
      <w:ins w:id="973" w:author="Author">
        <w:del w:id="974" w:author="Author">
          <w:r w:rsidRPr="00F25F62" w:rsidDel="00715CF1">
            <w:rPr>
              <w:rFonts w:eastAsia="SimSun"/>
              <w:lang w:eastAsia="zh-CN"/>
            </w:rPr>
            <w:delText>6.1.2.3</w:delText>
          </w:r>
          <w:r w:rsidRPr="00F25F62" w:rsidDel="00715CF1">
            <w:rPr>
              <w:rFonts w:eastAsia="SimSun"/>
              <w:lang w:eastAsia="zh-CN"/>
            </w:rPr>
            <w:tab/>
            <w:delText>Mechanisms</w:delText>
          </w:r>
          <w:r w:rsidDel="00715CF1">
            <w:tab/>
            <w:delText>10</w:delText>
          </w:r>
        </w:del>
      </w:ins>
    </w:p>
    <w:p w14:paraId="689E2673" w14:textId="6F027BBB" w:rsidR="00F81640" w:rsidDel="00715CF1" w:rsidRDefault="00F81640">
      <w:pPr>
        <w:pStyle w:val="TOC4"/>
        <w:rPr>
          <w:ins w:id="975" w:author="Author"/>
          <w:del w:id="976" w:author="Author"/>
          <w:rFonts w:asciiTheme="minorHAnsi" w:eastAsiaTheme="minorEastAsia" w:hAnsiTheme="minorHAnsi" w:cstheme="minorBidi"/>
          <w:sz w:val="24"/>
          <w:szCs w:val="24"/>
          <w:lang w:val="en-US" w:eastAsia="ko-KR"/>
        </w:rPr>
      </w:pPr>
      <w:ins w:id="977" w:author="Author">
        <w:del w:id="978" w:author="Author">
          <w:r w:rsidRPr="00F25F62" w:rsidDel="00715CF1">
            <w:rPr>
              <w:rFonts w:eastAsia="SimSun"/>
              <w:lang w:eastAsia="zh-CN"/>
            </w:rPr>
            <w:delText>6.1.2.4</w:delText>
          </w:r>
          <w:r w:rsidRPr="00F25F62" w:rsidDel="00715CF1">
            <w:rPr>
              <w:rFonts w:eastAsia="SimSun"/>
              <w:lang w:eastAsia="zh-CN"/>
            </w:rPr>
            <w:tab/>
            <w:delText>Applications</w:delText>
          </w:r>
          <w:r w:rsidDel="00715CF1">
            <w:tab/>
            <w:delText>10</w:delText>
          </w:r>
        </w:del>
      </w:ins>
    </w:p>
    <w:p w14:paraId="1635F634" w14:textId="5F16A426" w:rsidR="00F81640" w:rsidDel="00715CF1" w:rsidRDefault="00F81640">
      <w:pPr>
        <w:pStyle w:val="TOC3"/>
        <w:rPr>
          <w:ins w:id="979" w:author="Author"/>
          <w:del w:id="980" w:author="Author"/>
          <w:rFonts w:asciiTheme="minorHAnsi" w:eastAsiaTheme="minorEastAsia" w:hAnsiTheme="minorHAnsi" w:cstheme="minorBidi"/>
          <w:sz w:val="24"/>
          <w:szCs w:val="24"/>
          <w:lang w:val="en-US" w:eastAsia="ko-KR"/>
        </w:rPr>
      </w:pPr>
      <w:ins w:id="981" w:author="Author">
        <w:del w:id="982" w:author="Author">
          <w:r w:rsidDel="00715CF1">
            <w:rPr>
              <w:lang w:eastAsia="zh-CN"/>
            </w:rPr>
            <w:delText>6.1.3</w:delText>
          </w:r>
          <w:r w:rsidDel="00715CF1">
            <w:rPr>
              <w:lang w:eastAsia="zh-CN"/>
            </w:rPr>
            <w:tab/>
            <w:delText>UPnP</w:delText>
          </w:r>
          <w:r w:rsidDel="00715CF1">
            <w:tab/>
            <w:delText>11</w:delText>
          </w:r>
        </w:del>
      </w:ins>
    </w:p>
    <w:p w14:paraId="2F32D600" w14:textId="41DADC1B" w:rsidR="00F81640" w:rsidDel="00715CF1" w:rsidRDefault="00F81640">
      <w:pPr>
        <w:pStyle w:val="TOC4"/>
        <w:rPr>
          <w:ins w:id="983" w:author="Author"/>
          <w:del w:id="984" w:author="Author"/>
          <w:rFonts w:asciiTheme="minorHAnsi" w:eastAsiaTheme="minorEastAsia" w:hAnsiTheme="minorHAnsi" w:cstheme="minorBidi"/>
          <w:sz w:val="24"/>
          <w:szCs w:val="24"/>
          <w:lang w:val="en-US" w:eastAsia="ko-KR"/>
        </w:rPr>
      </w:pPr>
      <w:ins w:id="985" w:author="Author">
        <w:del w:id="986" w:author="Author">
          <w:r w:rsidRPr="00F25F62" w:rsidDel="00715CF1">
            <w:rPr>
              <w:rFonts w:eastAsia="SimSun"/>
              <w:lang w:eastAsia="zh-CN"/>
            </w:rPr>
            <w:delText>6.1.3.1</w:delText>
          </w:r>
          <w:r w:rsidRPr="00F25F62" w:rsidDel="00715CF1">
            <w:rPr>
              <w:rFonts w:eastAsia="SimSun"/>
              <w:lang w:eastAsia="zh-CN"/>
            </w:rPr>
            <w:tab/>
            <w:delText>Overview</w:delText>
          </w:r>
          <w:r w:rsidDel="00715CF1">
            <w:tab/>
            <w:delText>11</w:delText>
          </w:r>
        </w:del>
      </w:ins>
    </w:p>
    <w:p w14:paraId="4C487ED0" w14:textId="3DBC6300" w:rsidR="00F81640" w:rsidDel="00715CF1" w:rsidRDefault="00F81640">
      <w:pPr>
        <w:pStyle w:val="TOC4"/>
        <w:rPr>
          <w:ins w:id="987" w:author="Author"/>
          <w:del w:id="988" w:author="Author"/>
          <w:rFonts w:asciiTheme="minorHAnsi" w:eastAsiaTheme="minorEastAsia" w:hAnsiTheme="minorHAnsi" w:cstheme="minorBidi"/>
          <w:sz w:val="24"/>
          <w:szCs w:val="24"/>
          <w:lang w:val="en-US" w:eastAsia="ko-KR"/>
        </w:rPr>
      </w:pPr>
      <w:ins w:id="989" w:author="Author">
        <w:del w:id="990" w:author="Author">
          <w:r w:rsidRPr="00F25F62" w:rsidDel="00715CF1">
            <w:rPr>
              <w:rFonts w:eastAsia="SimSun"/>
              <w:lang w:eastAsia="zh-CN"/>
            </w:rPr>
            <w:delText>6.1.3.2</w:delText>
          </w:r>
          <w:r w:rsidRPr="00F25F62" w:rsidDel="00715CF1">
            <w:rPr>
              <w:rFonts w:eastAsia="SimSun"/>
              <w:lang w:val="en-US" w:eastAsia="zh-CN"/>
            </w:rPr>
            <w:tab/>
            <w:delText>Mechanisms</w:delText>
          </w:r>
          <w:r w:rsidDel="00715CF1">
            <w:tab/>
            <w:delText>11</w:delText>
          </w:r>
        </w:del>
      </w:ins>
    </w:p>
    <w:p w14:paraId="1435CFFA" w14:textId="6A1CDBEF" w:rsidR="00F81640" w:rsidDel="00715CF1" w:rsidRDefault="00F81640">
      <w:pPr>
        <w:pStyle w:val="TOC4"/>
        <w:rPr>
          <w:ins w:id="991" w:author="Author"/>
          <w:del w:id="992" w:author="Author"/>
          <w:rFonts w:asciiTheme="minorHAnsi" w:eastAsiaTheme="minorEastAsia" w:hAnsiTheme="minorHAnsi" w:cstheme="minorBidi"/>
          <w:sz w:val="24"/>
          <w:szCs w:val="24"/>
          <w:lang w:val="en-US" w:eastAsia="ko-KR"/>
        </w:rPr>
      </w:pPr>
      <w:ins w:id="993" w:author="Author">
        <w:del w:id="994" w:author="Author">
          <w:r w:rsidRPr="00F25F62" w:rsidDel="00715CF1">
            <w:rPr>
              <w:rFonts w:eastAsia="SimSun"/>
              <w:lang w:eastAsia="zh-CN"/>
            </w:rPr>
            <w:delText>6.1.3.3</w:delText>
          </w:r>
          <w:r w:rsidRPr="00F25F62" w:rsidDel="00715CF1">
            <w:rPr>
              <w:rFonts w:eastAsia="SimSun"/>
              <w:lang w:val="en-US" w:eastAsia="zh-CN"/>
            </w:rPr>
            <w:tab/>
            <w:delText>Features</w:delText>
          </w:r>
          <w:r w:rsidDel="00715CF1">
            <w:tab/>
            <w:delText>13</w:delText>
          </w:r>
        </w:del>
      </w:ins>
    </w:p>
    <w:p w14:paraId="6F785833" w14:textId="7493530F" w:rsidR="00F81640" w:rsidDel="00715CF1" w:rsidRDefault="00F81640">
      <w:pPr>
        <w:pStyle w:val="TOC2"/>
        <w:rPr>
          <w:ins w:id="995" w:author="Author"/>
          <w:del w:id="996" w:author="Author"/>
          <w:rFonts w:asciiTheme="minorHAnsi" w:eastAsiaTheme="minorEastAsia" w:hAnsiTheme="minorHAnsi" w:cstheme="minorBidi"/>
          <w:sz w:val="24"/>
          <w:szCs w:val="24"/>
          <w:lang w:val="en-US" w:eastAsia="ko-KR"/>
        </w:rPr>
      </w:pPr>
      <w:ins w:id="997" w:author="Author">
        <w:del w:id="998" w:author="Author">
          <w:r w:rsidDel="00715CF1">
            <w:delText>6.2</w:delText>
          </w:r>
          <w:r w:rsidDel="00715CF1">
            <w:tab/>
            <w:delText>Challenges and Key Issues</w:delText>
          </w:r>
          <w:r w:rsidDel="00715CF1">
            <w:tab/>
            <w:delText>13</w:delText>
          </w:r>
        </w:del>
      </w:ins>
    </w:p>
    <w:p w14:paraId="76DC8713" w14:textId="33154B25" w:rsidR="00F81640" w:rsidDel="00715CF1" w:rsidRDefault="00F81640">
      <w:pPr>
        <w:pStyle w:val="TOC3"/>
        <w:rPr>
          <w:ins w:id="999" w:author="Author"/>
          <w:del w:id="1000" w:author="Author"/>
          <w:rFonts w:asciiTheme="minorHAnsi" w:eastAsiaTheme="minorEastAsia" w:hAnsiTheme="minorHAnsi" w:cstheme="minorBidi"/>
          <w:sz w:val="24"/>
          <w:szCs w:val="24"/>
          <w:lang w:val="en-US" w:eastAsia="ko-KR"/>
        </w:rPr>
      </w:pPr>
      <w:ins w:id="1001" w:author="Author">
        <w:del w:id="1002" w:author="Author">
          <w:r w:rsidDel="00715CF1">
            <w:rPr>
              <w:lang w:eastAsia="zh-CN"/>
            </w:rPr>
            <w:delText>6.2.1</w:delText>
          </w:r>
          <w:r w:rsidDel="00715CF1">
            <w:rPr>
              <w:lang w:eastAsia="zh-CN"/>
            </w:rPr>
            <w:tab/>
            <w:delText>Key Issues on oneM2M platforms discovery</w:delText>
          </w:r>
          <w:r w:rsidDel="00715CF1">
            <w:tab/>
            <w:delText>13</w:delText>
          </w:r>
        </w:del>
      </w:ins>
    </w:p>
    <w:p w14:paraId="0536C922" w14:textId="1B9160A8" w:rsidR="00F81640" w:rsidDel="00715CF1" w:rsidRDefault="00F81640">
      <w:pPr>
        <w:pStyle w:val="TOC3"/>
        <w:rPr>
          <w:ins w:id="1003" w:author="Author"/>
          <w:del w:id="1004" w:author="Author"/>
          <w:rFonts w:asciiTheme="minorHAnsi" w:eastAsiaTheme="minorEastAsia" w:hAnsiTheme="minorHAnsi" w:cstheme="minorBidi"/>
          <w:sz w:val="24"/>
          <w:szCs w:val="24"/>
          <w:lang w:val="en-US" w:eastAsia="ko-KR"/>
        </w:rPr>
      </w:pPr>
      <w:ins w:id="1005" w:author="Author">
        <w:del w:id="1006" w:author="Author">
          <w:r w:rsidDel="00715CF1">
            <w:rPr>
              <w:lang w:eastAsia="zh-CN"/>
            </w:rPr>
            <w:delText>6.2.2</w:delText>
          </w:r>
          <w:r w:rsidDel="00715CF1">
            <w:rPr>
              <w:lang w:eastAsia="zh-CN"/>
            </w:rPr>
            <w:tab/>
            <w:delText xml:space="preserve">Key Issues on oneM2M </w:delText>
          </w:r>
          <w:r w:rsidRPr="00F25F62" w:rsidDel="00715CF1">
            <w:rPr>
              <w:lang w:val="en-US" w:eastAsia="zh-CN"/>
            </w:rPr>
            <w:delText>CSE</w:delText>
          </w:r>
          <w:r w:rsidDel="00715CF1">
            <w:rPr>
              <w:lang w:eastAsia="zh-CN"/>
            </w:rPr>
            <w:delText xml:space="preserve"> discovery</w:delText>
          </w:r>
          <w:r w:rsidRPr="00F25F62" w:rsidDel="00715CF1">
            <w:rPr>
              <w:lang w:val="en-US" w:eastAsia="zh-CN"/>
            </w:rPr>
            <w:delText xml:space="preserve"> and local service provisioning</w:delText>
          </w:r>
          <w:r w:rsidDel="00715CF1">
            <w:tab/>
            <w:delText>13</w:delText>
          </w:r>
        </w:del>
      </w:ins>
    </w:p>
    <w:p w14:paraId="21CEE01D" w14:textId="5E776D31" w:rsidR="00F81640" w:rsidDel="00715CF1" w:rsidRDefault="00F81640">
      <w:pPr>
        <w:pStyle w:val="TOC1"/>
        <w:rPr>
          <w:ins w:id="1007" w:author="Author"/>
          <w:del w:id="1008" w:author="Author"/>
          <w:rFonts w:asciiTheme="minorHAnsi" w:eastAsiaTheme="minorEastAsia" w:hAnsiTheme="minorHAnsi" w:cstheme="minorBidi"/>
          <w:sz w:val="24"/>
          <w:szCs w:val="24"/>
          <w:lang w:val="en-US" w:eastAsia="ko-KR"/>
        </w:rPr>
      </w:pPr>
      <w:ins w:id="1009" w:author="Author">
        <w:del w:id="1010" w:author="Author">
          <w:r w:rsidDel="00715CF1">
            <w:delText>7</w:delText>
          </w:r>
          <w:r w:rsidDel="00715CF1">
            <w:tab/>
            <w:delText>Required Functions on oneM2M Architectural Framework</w:delText>
          </w:r>
          <w:r w:rsidDel="00715CF1">
            <w:tab/>
            <w:delText>14</w:delText>
          </w:r>
        </w:del>
      </w:ins>
    </w:p>
    <w:p w14:paraId="18788C4F" w14:textId="1B1C876E" w:rsidR="00F81640" w:rsidDel="00715CF1" w:rsidRDefault="00F81640">
      <w:pPr>
        <w:pStyle w:val="TOC2"/>
        <w:rPr>
          <w:ins w:id="1011" w:author="Author"/>
          <w:del w:id="1012" w:author="Author"/>
          <w:rFonts w:asciiTheme="minorHAnsi" w:eastAsiaTheme="minorEastAsia" w:hAnsiTheme="minorHAnsi" w:cstheme="minorBidi"/>
          <w:sz w:val="24"/>
          <w:szCs w:val="24"/>
          <w:lang w:val="en-US" w:eastAsia="ko-KR"/>
        </w:rPr>
      </w:pPr>
      <w:ins w:id="1013" w:author="Author">
        <w:del w:id="1014" w:author="Author">
          <w:r w:rsidDel="00715CF1">
            <w:delText>7.1</w:delText>
          </w:r>
          <w:r w:rsidDel="00715CF1">
            <w:tab/>
            <w:delText>Introduction</w:delText>
          </w:r>
          <w:r w:rsidDel="00715CF1">
            <w:tab/>
            <w:delText>14</w:delText>
          </w:r>
        </w:del>
      </w:ins>
    </w:p>
    <w:p w14:paraId="63AB6905" w14:textId="61503B8A" w:rsidR="00F81640" w:rsidDel="00715CF1" w:rsidRDefault="00F81640">
      <w:pPr>
        <w:pStyle w:val="TOC2"/>
        <w:rPr>
          <w:ins w:id="1015" w:author="Author"/>
          <w:del w:id="1016" w:author="Author"/>
          <w:rFonts w:asciiTheme="minorHAnsi" w:eastAsiaTheme="minorEastAsia" w:hAnsiTheme="minorHAnsi" w:cstheme="minorBidi"/>
          <w:sz w:val="24"/>
          <w:szCs w:val="24"/>
          <w:lang w:val="en-US" w:eastAsia="ko-KR"/>
        </w:rPr>
      </w:pPr>
      <w:ins w:id="1017" w:author="Author">
        <w:del w:id="1018" w:author="Author">
          <w:r w:rsidDel="00715CF1">
            <w:delText>7.2</w:delText>
          </w:r>
          <w:r w:rsidDel="00715CF1">
            <w:tab/>
            <w:delText>Discovery of IoT Platforms</w:delText>
          </w:r>
          <w:r w:rsidDel="00715CF1">
            <w:tab/>
            <w:delText>14</w:delText>
          </w:r>
        </w:del>
      </w:ins>
    </w:p>
    <w:p w14:paraId="41E8D91B" w14:textId="4C4B7827" w:rsidR="00F81640" w:rsidDel="00715CF1" w:rsidRDefault="00F81640">
      <w:pPr>
        <w:pStyle w:val="TOC2"/>
        <w:rPr>
          <w:ins w:id="1019" w:author="Author"/>
          <w:del w:id="1020" w:author="Author"/>
          <w:rFonts w:asciiTheme="minorHAnsi" w:eastAsiaTheme="minorEastAsia" w:hAnsiTheme="minorHAnsi" w:cstheme="minorBidi"/>
          <w:sz w:val="24"/>
          <w:szCs w:val="24"/>
          <w:lang w:val="en-US" w:eastAsia="ko-KR"/>
        </w:rPr>
      </w:pPr>
      <w:ins w:id="1021" w:author="Author">
        <w:del w:id="1022" w:author="Author">
          <w:r w:rsidDel="00715CF1">
            <w:rPr>
              <w:lang w:eastAsia="zh-CN"/>
            </w:rPr>
            <w:delText>7.3</w:delText>
          </w:r>
          <w:r w:rsidDel="00715CF1">
            <w:rPr>
              <w:lang w:eastAsia="zh-CN"/>
            </w:rPr>
            <w:tab/>
            <w:delText>Discovery of IoT Services</w:delText>
          </w:r>
          <w:r w:rsidDel="00715CF1">
            <w:tab/>
            <w:delText>14</w:delText>
          </w:r>
        </w:del>
      </w:ins>
    </w:p>
    <w:p w14:paraId="1CDDB70E" w14:textId="206BCBC7" w:rsidR="00F81640" w:rsidDel="00715CF1" w:rsidRDefault="00F81640">
      <w:pPr>
        <w:pStyle w:val="TOC2"/>
        <w:rPr>
          <w:ins w:id="1023" w:author="Author"/>
          <w:del w:id="1024" w:author="Author"/>
          <w:rFonts w:asciiTheme="minorHAnsi" w:eastAsiaTheme="minorEastAsia" w:hAnsiTheme="minorHAnsi" w:cstheme="minorBidi"/>
          <w:sz w:val="24"/>
          <w:szCs w:val="24"/>
          <w:lang w:val="en-US" w:eastAsia="ko-KR"/>
        </w:rPr>
      </w:pPr>
      <w:ins w:id="1025" w:author="Author">
        <w:del w:id="1026"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00C44A30" w14:textId="035409F2" w:rsidR="00F81640" w:rsidDel="00715CF1" w:rsidRDefault="00F81640">
      <w:pPr>
        <w:pStyle w:val="TOC1"/>
        <w:rPr>
          <w:ins w:id="1027" w:author="Author"/>
          <w:del w:id="1028" w:author="Author"/>
          <w:rFonts w:asciiTheme="minorHAnsi" w:eastAsiaTheme="minorEastAsia" w:hAnsiTheme="minorHAnsi" w:cstheme="minorBidi"/>
          <w:sz w:val="24"/>
          <w:szCs w:val="24"/>
          <w:lang w:val="en-US" w:eastAsia="ko-KR"/>
        </w:rPr>
      </w:pPr>
      <w:ins w:id="1029" w:author="Author">
        <w:del w:id="1030" w:author="Author">
          <w:r w:rsidDel="00715CF1">
            <w:delText>8</w:delText>
          </w:r>
          <w:r w:rsidDel="00715CF1">
            <w:tab/>
            <w:delText>Proposed Solutions</w:delText>
          </w:r>
          <w:r w:rsidDel="00715CF1">
            <w:tab/>
            <w:delText>14</w:delText>
          </w:r>
        </w:del>
      </w:ins>
    </w:p>
    <w:p w14:paraId="055ECC76" w14:textId="3255386E" w:rsidR="00F81640" w:rsidDel="00715CF1" w:rsidRDefault="00F81640">
      <w:pPr>
        <w:pStyle w:val="TOC2"/>
        <w:rPr>
          <w:ins w:id="1031" w:author="Author"/>
          <w:del w:id="1032" w:author="Author"/>
          <w:rFonts w:asciiTheme="minorHAnsi" w:eastAsiaTheme="minorEastAsia" w:hAnsiTheme="minorHAnsi" w:cstheme="minorBidi"/>
          <w:sz w:val="24"/>
          <w:szCs w:val="24"/>
          <w:lang w:val="en-US" w:eastAsia="ko-KR"/>
        </w:rPr>
      </w:pPr>
      <w:ins w:id="1033" w:author="Author">
        <w:del w:id="1034" w:author="Author">
          <w:r w:rsidDel="00715CF1">
            <w:rPr>
              <w:lang w:eastAsia="zh-CN"/>
            </w:rPr>
            <w:delText>8.1</w:delText>
          </w:r>
          <w:r w:rsidDel="00715CF1">
            <w:rPr>
              <w:lang w:eastAsia="zh-CN"/>
            </w:rPr>
            <w:tab/>
            <w:delText>Solution</w:delText>
          </w:r>
          <w:r w:rsidRPr="00F25F62" w:rsidDel="00715CF1">
            <w:rPr>
              <w:lang w:val="en-US" w:eastAsia="zh-CN"/>
            </w:rPr>
            <w:delText>: DNS-SD based oneM2M Service Discovery</w:delText>
          </w:r>
          <w:r w:rsidDel="00715CF1">
            <w:tab/>
            <w:delText>14</w:delText>
          </w:r>
        </w:del>
      </w:ins>
    </w:p>
    <w:p w14:paraId="20D6871D" w14:textId="76496ED1" w:rsidR="00F81640" w:rsidDel="00715CF1" w:rsidRDefault="00F81640">
      <w:pPr>
        <w:pStyle w:val="TOC3"/>
        <w:rPr>
          <w:ins w:id="1035" w:author="Author"/>
          <w:del w:id="1036" w:author="Author"/>
          <w:rFonts w:asciiTheme="minorHAnsi" w:eastAsiaTheme="minorEastAsia" w:hAnsiTheme="minorHAnsi" w:cstheme="minorBidi"/>
          <w:sz w:val="24"/>
          <w:szCs w:val="24"/>
          <w:lang w:val="en-US" w:eastAsia="ko-KR"/>
        </w:rPr>
      </w:pPr>
      <w:ins w:id="1037" w:author="Author">
        <w:del w:id="1038" w:author="Author">
          <w:r w:rsidDel="00715CF1">
            <w:rPr>
              <w:lang w:eastAsia="zh-CN"/>
            </w:rPr>
            <w:delText>8.1.1</w:delText>
          </w:r>
          <w:r w:rsidDel="00715CF1">
            <w:rPr>
              <w:lang w:eastAsia="zh-CN"/>
            </w:rPr>
            <w:tab/>
            <w:delText>Overview</w:delText>
          </w:r>
          <w:r w:rsidDel="00715CF1">
            <w:tab/>
            <w:delText>14</w:delText>
          </w:r>
        </w:del>
      </w:ins>
    </w:p>
    <w:p w14:paraId="610A2401" w14:textId="6B10F4B1" w:rsidR="00F81640" w:rsidDel="00715CF1" w:rsidRDefault="00F81640">
      <w:pPr>
        <w:pStyle w:val="TOC3"/>
        <w:rPr>
          <w:ins w:id="1039" w:author="Author"/>
          <w:del w:id="1040" w:author="Author"/>
          <w:rFonts w:asciiTheme="minorHAnsi" w:eastAsiaTheme="minorEastAsia" w:hAnsiTheme="minorHAnsi" w:cstheme="minorBidi"/>
          <w:sz w:val="24"/>
          <w:szCs w:val="24"/>
          <w:lang w:val="en-US" w:eastAsia="ko-KR"/>
        </w:rPr>
      </w:pPr>
      <w:ins w:id="1041" w:author="Author">
        <w:del w:id="1042" w:author="Author">
          <w:r w:rsidDel="00715CF1">
            <w:rPr>
              <w:lang w:eastAsia="zh-CN"/>
            </w:rPr>
            <w:delText>8.1.2</w:delText>
          </w:r>
          <w:r w:rsidDel="00715CF1">
            <w:rPr>
              <w:lang w:eastAsia="zh-CN"/>
            </w:rPr>
            <w:tab/>
            <w:delText>Solution Description</w:delText>
          </w:r>
          <w:r w:rsidDel="00715CF1">
            <w:tab/>
            <w:delText>15</w:delText>
          </w:r>
        </w:del>
      </w:ins>
    </w:p>
    <w:p w14:paraId="5D142B51" w14:textId="1BCF3D37" w:rsidR="00F81640" w:rsidDel="00715CF1" w:rsidRDefault="00F81640">
      <w:pPr>
        <w:pStyle w:val="TOC2"/>
        <w:rPr>
          <w:ins w:id="1043" w:author="Author"/>
          <w:del w:id="1044" w:author="Author"/>
          <w:rFonts w:asciiTheme="minorHAnsi" w:eastAsiaTheme="minorEastAsia" w:hAnsiTheme="minorHAnsi" w:cstheme="minorBidi"/>
          <w:sz w:val="24"/>
          <w:szCs w:val="24"/>
          <w:lang w:val="en-US" w:eastAsia="ko-KR"/>
        </w:rPr>
      </w:pPr>
      <w:ins w:id="1045" w:author="Author">
        <w:del w:id="1046" w:author="Author">
          <w:r w:rsidDel="00715CF1">
            <w:rPr>
              <w:lang w:eastAsia="zh-CN"/>
            </w:rPr>
            <w:delText>8.2</w:delText>
          </w:r>
          <w:r w:rsidRPr="00F25F62" w:rsidDel="00715CF1">
            <w:rPr>
              <w:lang w:val="en-US" w:eastAsia="zh-CN"/>
            </w:rPr>
            <w:tab/>
            <w:delText>Solution: oneM2M CSEs Discovery</w:delText>
          </w:r>
          <w:r w:rsidDel="00715CF1">
            <w:tab/>
            <w:delText>18</w:delText>
          </w:r>
        </w:del>
      </w:ins>
    </w:p>
    <w:p w14:paraId="69CEA8A0" w14:textId="70B96570" w:rsidR="00F81640" w:rsidDel="00715CF1" w:rsidRDefault="00F81640">
      <w:pPr>
        <w:pStyle w:val="TOC3"/>
        <w:rPr>
          <w:ins w:id="1047" w:author="Author"/>
          <w:del w:id="1048" w:author="Author"/>
          <w:rFonts w:asciiTheme="minorHAnsi" w:eastAsiaTheme="minorEastAsia" w:hAnsiTheme="minorHAnsi" w:cstheme="minorBidi"/>
          <w:sz w:val="24"/>
          <w:szCs w:val="24"/>
          <w:lang w:val="en-US" w:eastAsia="ko-KR"/>
        </w:rPr>
      </w:pPr>
      <w:ins w:id="1049" w:author="Author">
        <w:del w:id="1050" w:author="Author">
          <w:r w:rsidDel="00715CF1">
            <w:rPr>
              <w:lang w:eastAsia="zh-CN"/>
            </w:rPr>
            <w:delText>8.2.1</w:delText>
          </w:r>
          <w:r w:rsidDel="00715CF1">
            <w:rPr>
              <w:lang w:eastAsia="zh-CN"/>
            </w:rPr>
            <w:tab/>
            <w:delText>Overview</w:delText>
          </w:r>
          <w:r w:rsidDel="00715CF1">
            <w:tab/>
            <w:delText>18</w:delText>
          </w:r>
        </w:del>
      </w:ins>
    </w:p>
    <w:p w14:paraId="3827F909" w14:textId="14D0F38F" w:rsidR="00F81640" w:rsidDel="00715CF1" w:rsidRDefault="00F81640">
      <w:pPr>
        <w:pStyle w:val="TOC3"/>
        <w:rPr>
          <w:ins w:id="1051" w:author="Author"/>
          <w:del w:id="1052" w:author="Author"/>
          <w:rFonts w:asciiTheme="minorHAnsi" w:eastAsiaTheme="minorEastAsia" w:hAnsiTheme="minorHAnsi" w:cstheme="minorBidi"/>
          <w:sz w:val="24"/>
          <w:szCs w:val="24"/>
          <w:lang w:val="en-US" w:eastAsia="ko-KR"/>
        </w:rPr>
      </w:pPr>
      <w:ins w:id="1053" w:author="Author">
        <w:del w:id="1054" w:author="Author">
          <w:r w:rsidRPr="00F25F62" w:rsidDel="00715CF1">
            <w:rPr>
              <w:lang w:val="en-US" w:eastAsia="zh-CN"/>
            </w:rPr>
            <w:delText>8.2.2</w:delText>
          </w:r>
          <w:r w:rsidRPr="00F25F62" w:rsidDel="00715CF1">
            <w:rPr>
              <w:lang w:val="en-US" w:eastAsia="zh-CN"/>
            </w:rPr>
            <w:tab/>
            <w:delText>Solution Description using Registry</w:delText>
          </w:r>
          <w:r w:rsidDel="00715CF1">
            <w:tab/>
            <w:delText>1</w:delText>
          </w:r>
          <w:r w:rsidDel="00715CF1">
            <w:delText>9</w:delText>
          </w:r>
        </w:del>
      </w:ins>
    </w:p>
    <w:p w14:paraId="7089B239" w14:textId="257595EF" w:rsidR="00F81640" w:rsidDel="00715CF1" w:rsidRDefault="00F81640">
      <w:pPr>
        <w:pStyle w:val="TOC3"/>
        <w:rPr>
          <w:ins w:id="1055" w:author="Author"/>
          <w:del w:id="1056" w:author="Author"/>
          <w:rFonts w:asciiTheme="minorHAnsi" w:eastAsiaTheme="minorEastAsia" w:hAnsiTheme="minorHAnsi" w:cstheme="minorBidi"/>
          <w:sz w:val="24"/>
          <w:szCs w:val="24"/>
          <w:lang w:val="en-US" w:eastAsia="ko-KR"/>
        </w:rPr>
      </w:pPr>
      <w:ins w:id="1057" w:author="Author">
        <w:del w:id="1058" w:author="Author">
          <w:r w:rsidRPr="00F25F62" w:rsidDel="00715CF1">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r w:rsidDel="00715CF1">
            <w:tab/>
            <w:delText>19</w:delText>
          </w:r>
        </w:del>
      </w:ins>
    </w:p>
    <w:p w14:paraId="6D871A62" w14:textId="249A09CF" w:rsidR="00F81640" w:rsidDel="00715CF1" w:rsidRDefault="00F81640">
      <w:pPr>
        <w:pStyle w:val="TOC3"/>
        <w:rPr>
          <w:ins w:id="1059" w:author="Author"/>
          <w:del w:id="1060" w:author="Author"/>
          <w:rFonts w:asciiTheme="minorHAnsi" w:eastAsiaTheme="minorEastAsia" w:hAnsiTheme="minorHAnsi" w:cstheme="minorBidi"/>
          <w:sz w:val="24"/>
          <w:szCs w:val="24"/>
          <w:lang w:val="en-US" w:eastAsia="ko-KR"/>
        </w:rPr>
      </w:pPr>
      <w:ins w:id="1061" w:author="Author">
        <w:del w:id="1062" w:author="Author">
          <w:r w:rsidRPr="00F25F62" w:rsidDel="00715CF1">
            <w:rPr>
              <w:lang w:val="en-US" w:eastAsia="zh-CN"/>
            </w:rPr>
            <w:delText>8.2.3</w:delText>
          </w:r>
          <w:r w:rsidRPr="00F25F62" w:rsidDel="00715CF1">
            <w:rPr>
              <w:lang w:val="en-US" w:eastAsia="zh-CN"/>
            </w:rPr>
            <w:tab/>
            <w:delText>Solution Description using a dedicated resource for CSE discovery</w:delText>
          </w:r>
          <w:r w:rsidDel="00715CF1">
            <w:tab/>
            <w:delText>20</w:delText>
          </w:r>
        </w:del>
      </w:ins>
    </w:p>
    <w:p w14:paraId="730C0E2B" w14:textId="35D941E5" w:rsidR="00F81640" w:rsidDel="00715CF1" w:rsidRDefault="00F81640">
      <w:pPr>
        <w:pStyle w:val="TOC3"/>
        <w:rPr>
          <w:ins w:id="1063" w:author="Author"/>
          <w:del w:id="1064" w:author="Author"/>
          <w:rFonts w:asciiTheme="minorHAnsi" w:eastAsiaTheme="minorEastAsia" w:hAnsiTheme="minorHAnsi" w:cstheme="minorBidi"/>
          <w:sz w:val="24"/>
          <w:szCs w:val="24"/>
          <w:lang w:val="en-US" w:eastAsia="ko-KR"/>
        </w:rPr>
      </w:pPr>
      <w:ins w:id="1065" w:author="Author">
        <w:del w:id="1066" w:author="Author">
          <w:r w:rsidRPr="00F25F62" w:rsidDel="00715CF1">
            <w:rPr>
              <w:color w:val="222222"/>
              <w:lang w:val="en-US" w:eastAsia="ko-KR"/>
            </w:rPr>
            <w:delText>This clause describes a mechanism for oneM2M CSE discovery based on a dedicated resource named &lt;</w:delText>
          </w:r>
          <w:r w:rsidRPr="00F25F62" w:rsidDel="00715CF1">
            <w:rPr>
              <w:i/>
              <w:color w:val="222222"/>
              <w:lang w:val="en-US" w:eastAsia="ko-KR"/>
            </w:rPr>
            <w:delText>cseRegistry</w:delText>
          </w:r>
          <w:r w:rsidRPr="00F25F62" w:rsidDel="00715CF1">
            <w:rPr>
              <w:color w:val="222222"/>
              <w:lang w:val="en-US" w:eastAsia="ko-KR"/>
            </w:rPr>
            <w:delText>&gt; and &lt;</w:delText>
          </w:r>
          <w:r w:rsidRPr="00F25F62" w:rsidDel="00715CF1">
            <w:rPr>
              <w:i/>
              <w:color w:val="222222"/>
              <w:lang w:val="en-US" w:eastAsia="ko-KR"/>
            </w:rPr>
            <w:delText>cseRegistryList</w:delText>
          </w:r>
          <w:r w:rsidRPr="00F25F62" w:rsidDel="00715CF1">
            <w:rPr>
              <w:color w:val="222222"/>
              <w:lang w:val="en-US" w:eastAsia="ko-KR"/>
            </w:rPr>
            <w:delText>&gt;. In order to discover oneM2M CSEs, the &lt;</w:delText>
          </w:r>
          <w:r w:rsidRPr="00F25F62" w:rsidDel="00715CF1">
            <w:rPr>
              <w:i/>
              <w:color w:val="222222"/>
              <w:lang w:val="en-US" w:eastAsia="ko-KR"/>
            </w:rPr>
            <w:delText>cseRegistry</w:delText>
          </w:r>
          <w:r w:rsidRPr="00F25F62" w:rsidDel="00715CF1">
            <w:rPr>
              <w:color w:val="222222"/>
              <w:lang w:val="en-US" w:eastAsia="ko-KR"/>
            </w:rPr>
            <w:delText>&gt; resource can be used to keep all the available oneM2M CSEs and their description to be discovered either open to the public or have a business relationship. &lt;</w:delText>
          </w:r>
          <w:r w:rsidRPr="00F25F62" w:rsidDel="00715CF1">
            <w:rPr>
              <w:i/>
              <w:color w:val="222222"/>
              <w:lang w:val="en-US" w:eastAsia="ko-KR"/>
            </w:rPr>
            <w:delText>cseRegistryList</w:delText>
          </w:r>
          <w:r w:rsidRPr="00F25F62" w:rsidDel="00715CF1">
            <w:rPr>
              <w:color w:val="222222"/>
              <w:lang w:val="en-US" w:eastAsia="ko-KR"/>
            </w:rPr>
            <w:delText>&gt; resource is used to manage &lt;</w:delText>
          </w:r>
          <w:r w:rsidRPr="00F25F62" w:rsidDel="00715CF1">
            <w:rPr>
              <w:i/>
              <w:color w:val="222222"/>
              <w:lang w:val="en-US" w:eastAsia="ko-KR"/>
            </w:rPr>
            <w:delText>cseRegistry</w:delText>
          </w:r>
          <w:r w:rsidRPr="00F25F62"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F25F62" w:rsidDel="00715CF1">
            <w:rPr>
              <w:i/>
              <w:color w:val="222222"/>
              <w:lang w:val="en-US" w:eastAsia="ko-KR"/>
            </w:rPr>
            <w:delText>cseRegistry</w:delText>
          </w:r>
          <w:r w:rsidRPr="00F25F62"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30888F78" w14:textId="3AFFEF92" w:rsidR="00F81640" w:rsidDel="00715CF1" w:rsidRDefault="00F81640">
      <w:pPr>
        <w:pStyle w:val="TOC3"/>
        <w:rPr>
          <w:ins w:id="1067" w:author="Author"/>
          <w:del w:id="1068" w:author="Author"/>
          <w:rFonts w:asciiTheme="minorHAnsi" w:eastAsiaTheme="minorEastAsia" w:hAnsiTheme="minorHAnsi" w:cstheme="minorBidi"/>
          <w:sz w:val="24"/>
          <w:szCs w:val="24"/>
          <w:lang w:val="en-US" w:eastAsia="ko-KR"/>
        </w:rPr>
      </w:pPr>
      <w:ins w:id="1069" w:author="Author">
        <w:del w:id="1070" w:author="Author">
          <w:r w:rsidDel="00715CF1">
            <w:tab/>
            <w:delText>21</w:delText>
          </w:r>
        </w:del>
      </w:ins>
    </w:p>
    <w:p w14:paraId="01F4AE36" w14:textId="5A669A91" w:rsidR="00F81640" w:rsidDel="00715CF1" w:rsidRDefault="00F81640">
      <w:pPr>
        <w:pStyle w:val="TOC3"/>
        <w:rPr>
          <w:ins w:id="1071" w:author="Author"/>
          <w:del w:id="1072" w:author="Author"/>
          <w:rFonts w:asciiTheme="minorHAnsi" w:eastAsiaTheme="minorEastAsia" w:hAnsiTheme="minorHAnsi" w:cstheme="minorBidi"/>
          <w:sz w:val="24"/>
          <w:szCs w:val="24"/>
          <w:lang w:val="en-US" w:eastAsia="ko-KR"/>
        </w:rPr>
      </w:pPr>
      <w:ins w:id="1073" w:author="Author">
        <w:del w:id="1074" w:author="Author">
          <w:r w:rsidRPr="00F25F62"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22CC0943" w14:textId="453D1327" w:rsidR="00F81640" w:rsidDel="00715CF1" w:rsidRDefault="00F81640">
      <w:pPr>
        <w:pStyle w:val="TOC1"/>
        <w:rPr>
          <w:ins w:id="1075" w:author="Author"/>
          <w:del w:id="1076" w:author="Author"/>
          <w:rFonts w:asciiTheme="minorHAnsi" w:eastAsiaTheme="minorEastAsia" w:hAnsiTheme="minorHAnsi" w:cstheme="minorBidi"/>
          <w:sz w:val="24"/>
          <w:szCs w:val="24"/>
          <w:lang w:val="en-US" w:eastAsia="ko-KR"/>
        </w:rPr>
      </w:pPr>
      <w:ins w:id="1077" w:author="Author">
        <w:del w:id="1078" w:author="Author">
          <w:r w:rsidDel="00715CF1">
            <w:rPr>
              <w:lang w:eastAsia="zh-CN"/>
            </w:rPr>
            <w:delText>9</w:delText>
          </w:r>
          <w:r w:rsidDel="00715CF1">
            <w:rPr>
              <w:lang w:eastAsia="zh-CN"/>
            </w:rPr>
            <w:tab/>
            <w:delText>Conclusions</w:delText>
          </w:r>
          <w:r w:rsidDel="00715CF1">
            <w:tab/>
            <w:delText>21</w:delText>
          </w:r>
        </w:del>
      </w:ins>
    </w:p>
    <w:p w14:paraId="088C194D" w14:textId="6757AAD2" w:rsidR="00F81640" w:rsidDel="00715CF1" w:rsidRDefault="00F81640">
      <w:pPr>
        <w:pStyle w:val="TOC1"/>
        <w:rPr>
          <w:ins w:id="1079" w:author="Author"/>
          <w:del w:id="1080" w:author="Author"/>
          <w:rFonts w:asciiTheme="minorHAnsi" w:eastAsiaTheme="minorEastAsia" w:hAnsiTheme="minorHAnsi" w:cstheme="minorBidi"/>
          <w:sz w:val="24"/>
          <w:szCs w:val="24"/>
          <w:lang w:val="en-US" w:eastAsia="ko-KR"/>
        </w:rPr>
      </w:pPr>
      <w:ins w:id="1081" w:author="Author">
        <w:del w:id="1082" w:author="Author">
          <w:r w:rsidDel="00715CF1">
            <w:delText>I.</w:delText>
          </w:r>
          <w:r w:rsidDel="00715CF1">
            <w:tab/>
            <w:delText>Annexes</w:delText>
          </w:r>
          <w:r w:rsidDel="00715CF1">
            <w:tab/>
            <w:delText>21</w:delText>
          </w:r>
        </w:del>
      </w:ins>
    </w:p>
    <w:p w14:paraId="01B34DCF" w14:textId="41513F7C" w:rsidR="00F81640" w:rsidDel="00715CF1" w:rsidRDefault="00F81640">
      <w:pPr>
        <w:pStyle w:val="TOC1"/>
        <w:rPr>
          <w:ins w:id="1083" w:author="Author"/>
          <w:del w:id="1084" w:author="Author"/>
          <w:rFonts w:asciiTheme="minorHAnsi" w:eastAsiaTheme="minorEastAsia" w:hAnsiTheme="minorHAnsi" w:cstheme="minorBidi"/>
          <w:sz w:val="24"/>
          <w:szCs w:val="24"/>
          <w:lang w:val="en-US" w:eastAsia="ko-KR"/>
        </w:rPr>
      </w:pPr>
      <w:ins w:id="1085" w:author="Author">
        <w:del w:id="1086" w:author="Author">
          <w:r w:rsidDel="00715CF1">
            <w:delText>III.</w:delText>
          </w:r>
          <w:r w:rsidDel="00715CF1">
            <w:tab/>
            <w:delText>History</w:delText>
          </w:r>
          <w:r w:rsidDel="00715CF1">
            <w:tab/>
            <w:delText>22</w:delText>
          </w:r>
        </w:del>
      </w:ins>
    </w:p>
    <w:p w14:paraId="24AC6D22" w14:textId="504777C7" w:rsidR="00A72C87" w:rsidDel="00715CF1" w:rsidRDefault="00A72C87">
      <w:pPr>
        <w:pStyle w:val="TOC1"/>
        <w:rPr>
          <w:ins w:id="1087" w:author="Author"/>
          <w:del w:id="1088" w:author="Author"/>
          <w:rFonts w:asciiTheme="minorHAnsi" w:eastAsiaTheme="minorEastAsia" w:hAnsiTheme="minorHAnsi" w:cstheme="minorBidi"/>
          <w:sz w:val="24"/>
          <w:szCs w:val="24"/>
          <w:lang w:val="en-US" w:eastAsia="ko-KR"/>
        </w:rPr>
      </w:pPr>
      <w:ins w:id="1089" w:author="Author">
        <w:del w:id="1090" w:author="Author">
          <w:r w:rsidDel="00715CF1">
            <w:delText>1</w:delText>
          </w:r>
          <w:r w:rsidDel="00715CF1">
            <w:tab/>
            <w:delText>Scope</w:delText>
          </w:r>
          <w:r w:rsidDel="00715CF1">
            <w:tab/>
            <w:delText>5</w:delText>
          </w:r>
        </w:del>
      </w:ins>
    </w:p>
    <w:p w14:paraId="05E38653" w14:textId="6BB7651C" w:rsidR="00A72C87" w:rsidDel="00715CF1" w:rsidRDefault="00A72C87">
      <w:pPr>
        <w:pStyle w:val="TOC1"/>
        <w:rPr>
          <w:ins w:id="1091" w:author="Author"/>
          <w:del w:id="1092" w:author="Author"/>
          <w:rFonts w:asciiTheme="minorHAnsi" w:eastAsiaTheme="minorEastAsia" w:hAnsiTheme="minorHAnsi" w:cstheme="minorBidi"/>
          <w:sz w:val="24"/>
          <w:szCs w:val="24"/>
          <w:lang w:val="en-US" w:eastAsia="ko-KR"/>
        </w:rPr>
      </w:pPr>
      <w:ins w:id="1093" w:author="Author">
        <w:del w:id="1094" w:author="Author">
          <w:r w:rsidDel="00715CF1">
            <w:delText>2</w:delText>
          </w:r>
          <w:r w:rsidDel="00715CF1">
            <w:tab/>
            <w:delText>References</w:delText>
          </w:r>
          <w:r w:rsidDel="00715CF1">
            <w:tab/>
            <w:delText>5</w:delText>
          </w:r>
        </w:del>
      </w:ins>
    </w:p>
    <w:p w14:paraId="04A4D0E2" w14:textId="1017988C" w:rsidR="00A72C87" w:rsidDel="00715CF1" w:rsidRDefault="00A72C87">
      <w:pPr>
        <w:pStyle w:val="TOC2"/>
        <w:rPr>
          <w:ins w:id="1095" w:author="Author"/>
          <w:del w:id="1096" w:author="Author"/>
          <w:rFonts w:asciiTheme="minorHAnsi" w:eastAsiaTheme="minorEastAsia" w:hAnsiTheme="minorHAnsi" w:cstheme="minorBidi"/>
          <w:sz w:val="24"/>
          <w:szCs w:val="24"/>
          <w:lang w:val="en-US" w:eastAsia="ko-KR"/>
        </w:rPr>
      </w:pPr>
      <w:ins w:id="1097" w:author="Author">
        <w:del w:id="1098" w:author="Author">
          <w:r w:rsidDel="00715CF1">
            <w:delText>2.1</w:delText>
          </w:r>
          <w:r w:rsidDel="00715CF1">
            <w:tab/>
            <w:delText>Normative references</w:delText>
          </w:r>
          <w:r w:rsidDel="00715CF1">
            <w:tab/>
            <w:delText>5</w:delText>
          </w:r>
        </w:del>
      </w:ins>
    </w:p>
    <w:p w14:paraId="41EE2074" w14:textId="1A7A6990" w:rsidR="00A72C87" w:rsidDel="00715CF1" w:rsidRDefault="00A72C87">
      <w:pPr>
        <w:pStyle w:val="TOC2"/>
        <w:rPr>
          <w:ins w:id="1099" w:author="Author"/>
          <w:del w:id="1100" w:author="Author"/>
          <w:rFonts w:asciiTheme="minorHAnsi" w:eastAsiaTheme="minorEastAsia" w:hAnsiTheme="minorHAnsi" w:cstheme="minorBidi"/>
          <w:sz w:val="24"/>
          <w:szCs w:val="24"/>
          <w:lang w:val="en-US" w:eastAsia="ko-KR"/>
        </w:rPr>
      </w:pPr>
      <w:ins w:id="1101" w:author="Author">
        <w:del w:id="1102" w:author="Author">
          <w:r w:rsidDel="00715CF1">
            <w:delText>2.2</w:delText>
          </w:r>
          <w:r w:rsidDel="00715CF1">
            <w:tab/>
            <w:delText>Informative references</w:delText>
          </w:r>
          <w:r w:rsidDel="00715CF1">
            <w:tab/>
            <w:delText>5</w:delText>
          </w:r>
        </w:del>
      </w:ins>
    </w:p>
    <w:p w14:paraId="675FDE60" w14:textId="189B90FD" w:rsidR="00A72C87" w:rsidDel="00715CF1" w:rsidRDefault="00A72C87">
      <w:pPr>
        <w:pStyle w:val="TOC1"/>
        <w:rPr>
          <w:ins w:id="1103" w:author="Author"/>
          <w:del w:id="1104" w:author="Author"/>
          <w:rFonts w:asciiTheme="minorHAnsi" w:eastAsiaTheme="minorEastAsia" w:hAnsiTheme="minorHAnsi" w:cstheme="minorBidi"/>
          <w:sz w:val="24"/>
          <w:szCs w:val="24"/>
          <w:lang w:val="en-US" w:eastAsia="ko-KR"/>
        </w:rPr>
      </w:pPr>
      <w:ins w:id="1105" w:author="Author">
        <w:del w:id="1106" w:author="Author">
          <w:r w:rsidDel="00715CF1">
            <w:delText>3</w:delText>
          </w:r>
          <w:r w:rsidDel="00715CF1">
            <w:tab/>
            <w:delText>Definitions, symbols and abbreviations</w:delText>
          </w:r>
          <w:r w:rsidDel="00715CF1">
            <w:tab/>
            <w:delText>5</w:delText>
          </w:r>
        </w:del>
      </w:ins>
    </w:p>
    <w:p w14:paraId="63E2F9B7" w14:textId="682446F4" w:rsidR="00A72C87" w:rsidDel="00715CF1" w:rsidRDefault="00A72C87">
      <w:pPr>
        <w:pStyle w:val="TOC2"/>
        <w:rPr>
          <w:ins w:id="1107" w:author="Author"/>
          <w:del w:id="1108" w:author="Author"/>
          <w:rFonts w:asciiTheme="minorHAnsi" w:eastAsiaTheme="minorEastAsia" w:hAnsiTheme="minorHAnsi" w:cstheme="minorBidi"/>
          <w:sz w:val="24"/>
          <w:szCs w:val="24"/>
          <w:lang w:val="en-US" w:eastAsia="ko-KR"/>
        </w:rPr>
      </w:pPr>
      <w:ins w:id="1109" w:author="Author">
        <w:del w:id="1110" w:author="Author">
          <w:r w:rsidDel="00715CF1">
            <w:delText>3.1</w:delText>
          </w:r>
          <w:r w:rsidDel="00715CF1">
            <w:tab/>
            <w:delText>Definitions</w:delText>
          </w:r>
          <w:r w:rsidDel="00715CF1">
            <w:tab/>
            <w:delText>5</w:delText>
          </w:r>
        </w:del>
      </w:ins>
    </w:p>
    <w:p w14:paraId="1592D074" w14:textId="4BB2895E" w:rsidR="00A72C87" w:rsidDel="00715CF1" w:rsidRDefault="00A72C87">
      <w:pPr>
        <w:pStyle w:val="TOC2"/>
        <w:rPr>
          <w:ins w:id="1111" w:author="Author"/>
          <w:del w:id="1112" w:author="Author"/>
          <w:rFonts w:asciiTheme="minorHAnsi" w:eastAsiaTheme="minorEastAsia" w:hAnsiTheme="minorHAnsi" w:cstheme="minorBidi"/>
          <w:sz w:val="24"/>
          <w:szCs w:val="24"/>
          <w:lang w:val="en-US" w:eastAsia="ko-KR"/>
        </w:rPr>
      </w:pPr>
      <w:ins w:id="1113" w:author="Author">
        <w:del w:id="1114" w:author="Author">
          <w:r w:rsidDel="00715CF1">
            <w:delText>3.2</w:delText>
          </w:r>
          <w:r w:rsidDel="00715CF1">
            <w:tab/>
            <w:delText>Symbols</w:delText>
          </w:r>
          <w:r w:rsidDel="00715CF1">
            <w:tab/>
            <w:delText>6</w:delText>
          </w:r>
        </w:del>
      </w:ins>
    </w:p>
    <w:p w14:paraId="3C53A5FE" w14:textId="4798A6D1" w:rsidR="00A72C87" w:rsidDel="00715CF1" w:rsidRDefault="00A72C87">
      <w:pPr>
        <w:pStyle w:val="TOC2"/>
        <w:rPr>
          <w:ins w:id="1115" w:author="Author"/>
          <w:del w:id="1116" w:author="Author"/>
          <w:rFonts w:asciiTheme="minorHAnsi" w:eastAsiaTheme="minorEastAsia" w:hAnsiTheme="minorHAnsi" w:cstheme="minorBidi"/>
          <w:sz w:val="24"/>
          <w:szCs w:val="24"/>
          <w:lang w:val="en-US" w:eastAsia="ko-KR"/>
        </w:rPr>
      </w:pPr>
      <w:ins w:id="1117" w:author="Author">
        <w:del w:id="1118" w:author="Author">
          <w:r w:rsidDel="00715CF1">
            <w:delText>3.3</w:delText>
          </w:r>
          <w:r w:rsidDel="00715CF1">
            <w:tab/>
            <w:delText>Abbreviations</w:delText>
          </w:r>
          <w:r w:rsidDel="00715CF1">
            <w:tab/>
            <w:delText>6</w:delText>
          </w:r>
        </w:del>
      </w:ins>
    </w:p>
    <w:p w14:paraId="7013CF6C" w14:textId="38DB2A07" w:rsidR="00A72C87" w:rsidDel="00715CF1" w:rsidRDefault="00A72C87">
      <w:pPr>
        <w:pStyle w:val="TOC1"/>
        <w:rPr>
          <w:ins w:id="1119" w:author="Author"/>
          <w:del w:id="1120" w:author="Author"/>
          <w:rFonts w:asciiTheme="minorHAnsi" w:eastAsiaTheme="minorEastAsia" w:hAnsiTheme="minorHAnsi" w:cstheme="minorBidi"/>
          <w:sz w:val="24"/>
          <w:szCs w:val="24"/>
          <w:lang w:val="en-US" w:eastAsia="ko-KR"/>
        </w:rPr>
      </w:pPr>
      <w:ins w:id="1121" w:author="Author">
        <w:del w:id="1122" w:author="Author">
          <w:r w:rsidDel="00715CF1">
            <w:delText>4</w:delText>
          </w:r>
          <w:r w:rsidDel="00715CF1">
            <w:tab/>
            <w:delText>Conventions</w:delText>
          </w:r>
          <w:r w:rsidDel="00715CF1">
            <w:tab/>
            <w:delText>6</w:delText>
          </w:r>
        </w:del>
      </w:ins>
    </w:p>
    <w:p w14:paraId="43094D62" w14:textId="41A061CC" w:rsidR="00A72C87" w:rsidDel="00715CF1" w:rsidRDefault="00A72C87">
      <w:pPr>
        <w:pStyle w:val="TOC1"/>
        <w:rPr>
          <w:ins w:id="1123" w:author="Author"/>
          <w:del w:id="1124" w:author="Author"/>
          <w:rFonts w:asciiTheme="minorHAnsi" w:eastAsiaTheme="minorEastAsia" w:hAnsiTheme="minorHAnsi" w:cstheme="minorBidi"/>
          <w:sz w:val="24"/>
          <w:szCs w:val="24"/>
          <w:lang w:val="en-US" w:eastAsia="ko-KR"/>
        </w:rPr>
      </w:pPr>
      <w:ins w:id="1125" w:author="Author">
        <w:del w:id="1126" w:author="Author">
          <w:r w:rsidDel="00715CF1">
            <w:rPr>
              <w:lang w:eastAsia="ja-JP"/>
            </w:rPr>
            <w:delText>5</w:delText>
          </w:r>
          <w:r w:rsidDel="00715CF1">
            <w:rPr>
              <w:lang w:eastAsia="ja-JP"/>
            </w:rPr>
            <w:tab/>
            <w:delText>Introduction</w:delText>
          </w:r>
          <w:r w:rsidDel="00715CF1">
            <w:tab/>
            <w:delText>6</w:delText>
          </w:r>
        </w:del>
      </w:ins>
    </w:p>
    <w:p w14:paraId="56EA78D9" w14:textId="3998E16D" w:rsidR="00A72C87" w:rsidDel="00715CF1" w:rsidRDefault="00A72C87">
      <w:pPr>
        <w:pStyle w:val="TOC1"/>
        <w:rPr>
          <w:ins w:id="1127" w:author="Author"/>
          <w:del w:id="1128" w:author="Author"/>
          <w:rFonts w:asciiTheme="minorHAnsi" w:eastAsiaTheme="minorEastAsia" w:hAnsiTheme="minorHAnsi" w:cstheme="minorBidi"/>
          <w:sz w:val="24"/>
          <w:szCs w:val="24"/>
          <w:lang w:val="en-US" w:eastAsia="ko-KR"/>
        </w:rPr>
      </w:pPr>
      <w:ins w:id="1129" w:author="Author">
        <w:del w:id="1130" w:author="Author">
          <w:r w:rsidDel="00715CF1">
            <w:delText>6</w:delText>
          </w:r>
          <w:r w:rsidDel="00715CF1">
            <w:tab/>
            <w:delText>Background and Motivation</w:delText>
          </w:r>
          <w:r w:rsidDel="00715CF1">
            <w:tab/>
            <w:delText>6</w:delText>
          </w:r>
        </w:del>
      </w:ins>
    </w:p>
    <w:p w14:paraId="7C2B0B46" w14:textId="01C8D0E1" w:rsidR="00A72C87" w:rsidDel="00715CF1" w:rsidRDefault="00A72C87">
      <w:pPr>
        <w:pStyle w:val="TOC2"/>
        <w:rPr>
          <w:ins w:id="1131" w:author="Author"/>
          <w:del w:id="1132" w:author="Author"/>
          <w:rFonts w:asciiTheme="minorHAnsi" w:eastAsiaTheme="minorEastAsia" w:hAnsiTheme="minorHAnsi" w:cstheme="minorBidi"/>
          <w:sz w:val="24"/>
          <w:szCs w:val="24"/>
          <w:lang w:val="en-US" w:eastAsia="ko-KR"/>
        </w:rPr>
      </w:pPr>
      <w:ins w:id="1133" w:author="Author">
        <w:del w:id="1134" w:author="Author">
          <w:r w:rsidDel="00715CF1">
            <w:delText>6.1</w:delText>
          </w:r>
          <w:r w:rsidDel="00715CF1">
            <w:tab/>
            <w:delText>State of the Art of Dynamic Discovery Mechanisms</w:delText>
          </w:r>
          <w:r w:rsidDel="00715CF1">
            <w:tab/>
            <w:delText>7</w:delText>
          </w:r>
        </w:del>
      </w:ins>
    </w:p>
    <w:p w14:paraId="1A5C7298" w14:textId="294DACF8" w:rsidR="00A72C87" w:rsidDel="00715CF1" w:rsidRDefault="00A72C87">
      <w:pPr>
        <w:pStyle w:val="TOC3"/>
        <w:rPr>
          <w:ins w:id="1135" w:author="Author"/>
          <w:del w:id="1136" w:author="Author"/>
          <w:rFonts w:asciiTheme="minorHAnsi" w:eastAsiaTheme="minorEastAsia" w:hAnsiTheme="minorHAnsi" w:cstheme="minorBidi"/>
          <w:sz w:val="24"/>
          <w:szCs w:val="24"/>
          <w:lang w:val="en-US" w:eastAsia="ko-KR"/>
        </w:rPr>
      </w:pPr>
      <w:ins w:id="1137" w:author="Author">
        <w:del w:id="1138" w:author="Author">
          <w:r w:rsidDel="00715CF1">
            <w:rPr>
              <w:lang w:eastAsia="zh-CN"/>
            </w:rPr>
            <w:delText>6.1.1</w:delText>
          </w:r>
          <w:r w:rsidDel="00715CF1">
            <w:rPr>
              <w:lang w:eastAsia="zh-CN"/>
            </w:rPr>
            <w:tab/>
            <w:delText>Zeroconf</w:delText>
          </w:r>
          <w:r w:rsidDel="00715CF1">
            <w:tab/>
            <w:delText>7</w:delText>
          </w:r>
        </w:del>
      </w:ins>
    </w:p>
    <w:p w14:paraId="67A4F5ED" w14:textId="6A545149" w:rsidR="00A72C87" w:rsidDel="00715CF1" w:rsidRDefault="00A72C87">
      <w:pPr>
        <w:pStyle w:val="TOC4"/>
        <w:rPr>
          <w:ins w:id="1139" w:author="Author"/>
          <w:del w:id="1140" w:author="Author"/>
          <w:rFonts w:asciiTheme="minorHAnsi" w:eastAsiaTheme="minorEastAsia" w:hAnsiTheme="minorHAnsi" w:cstheme="minorBidi"/>
          <w:sz w:val="24"/>
          <w:szCs w:val="24"/>
          <w:lang w:val="en-US" w:eastAsia="ko-KR"/>
        </w:rPr>
      </w:pPr>
      <w:ins w:id="1141" w:author="Author">
        <w:del w:id="1142" w:author="Author">
          <w:r w:rsidRPr="003B5FD5" w:rsidDel="00715CF1">
            <w:rPr>
              <w:rFonts w:eastAsia="SimSun"/>
              <w:lang w:val="x-none" w:eastAsia="zh-CN"/>
            </w:rPr>
            <w:delText>6.1.1.1</w:delText>
          </w:r>
          <w:r w:rsidRPr="003B5FD5" w:rsidDel="00715CF1">
            <w:rPr>
              <w:rFonts w:eastAsia="SimSun"/>
              <w:lang w:eastAsia="zh-CN"/>
            </w:rPr>
            <w:tab/>
            <w:delText>Overview</w:delText>
          </w:r>
          <w:r w:rsidDel="00715CF1">
            <w:tab/>
            <w:delText>7</w:delText>
          </w:r>
        </w:del>
      </w:ins>
    </w:p>
    <w:p w14:paraId="3E7B7497" w14:textId="20D3B59B" w:rsidR="00A72C87" w:rsidDel="00715CF1" w:rsidRDefault="00A72C87">
      <w:pPr>
        <w:pStyle w:val="TOC4"/>
        <w:rPr>
          <w:ins w:id="1143" w:author="Author"/>
          <w:del w:id="1144" w:author="Author"/>
          <w:rFonts w:asciiTheme="minorHAnsi" w:eastAsiaTheme="minorEastAsia" w:hAnsiTheme="minorHAnsi" w:cstheme="minorBidi"/>
          <w:sz w:val="24"/>
          <w:szCs w:val="24"/>
          <w:lang w:val="en-US" w:eastAsia="ko-KR"/>
        </w:rPr>
      </w:pPr>
      <w:ins w:id="1145" w:author="Author">
        <w:del w:id="1146" w:author="Author">
          <w:r w:rsidRPr="003B5FD5" w:rsidDel="00715CF1">
            <w:rPr>
              <w:rFonts w:eastAsia="SimSun"/>
              <w:lang w:eastAsia="zh-CN"/>
            </w:rPr>
            <w:delText>6.1.1.2</w:delText>
          </w:r>
          <w:r w:rsidRPr="003B5FD5" w:rsidDel="00715CF1">
            <w:rPr>
              <w:rFonts w:eastAsia="SimSun"/>
              <w:lang w:val="en-US" w:eastAsia="zh-CN"/>
            </w:rPr>
            <w:tab/>
            <w:delText>Technologies in ZeroConf Protocol</w:delText>
          </w:r>
          <w:r w:rsidDel="00715CF1">
            <w:tab/>
            <w:delText>8</w:delText>
          </w:r>
        </w:del>
      </w:ins>
    </w:p>
    <w:p w14:paraId="2134A97D" w14:textId="54093CBC" w:rsidR="00A72C87" w:rsidDel="00715CF1" w:rsidRDefault="00A72C87">
      <w:pPr>
        <w:pStyle w:val="TOC4"/>
        <w:rPr>
          <w:ins w:id="1147" w:author="Author"/>
          <w:del w:id="1148" w:author="Author"/>
          <w:rFonts w:asciiTheme="minorHAnsi" w:eastAsiaTheme="minorEastAsia" w:hAnsiTheme="minorHAnsi" w:cstheme="minorBidi"/>
          <w:sz w:val="24"/>
          <w:szCs w:val="24"/>
          <w:lang w:val="en-US" w:eastAsia="ko-KR"/>
        </w:rPr>
      </w:pPr>
      <w:ins w:id="1149" w:author="Author">
        <w:del w:id="1150" w:author="Author">
          <w:r w:rsidRPr="003B5FD5" w:rsidDel="00715CF1">
            <w:rPr>
              <w:rFonts w:eastAsia="SimSun"/>
              <w:lang w:val="en-US" w:eastAsia="zh-CN"/>
            </w:rPr>
            <w:delText>6.1.1.3</w:delText>
          </w:r>
          <w:r w:rsidRPr="003B5FD5" w:rsidDel="00715CF1">
            <w:rPr>
              <w:rFonts w:eastAsia="SimSun"/>
              <w:lang w:val="en-US" w:eastAsia="zh-CN"/>
            </w:rPr>
            <w:tab/>
            <w:delText>Services</w:delText>
          </w:r>
          <w:r w:rsidDel="00715CF1">
            <w:tab/>
            <w:delText>8</w:delText>
          </w:r>
        </w:del>
      </w:ins>
    </w:p>
    <w:p w14:paraId="7C56D1B6" w14:textId="640807A9" w:rsidR="00A72C87" w:rsidDel="00715CF1" w:rsidRDefault="00A72C87">
      <w:pPr>
        <w:pStyle w:val="TOC4"/>
        <w:rPr>
          <w:ins w:id="1151" w:author="Author"/>
          <w:del w:id="1152" w:author="Author"/>
          <w:rFonts w:asciiTheme="minorHAnsi" w:eastAsiaTheme="minorEastAsia" w:hAnsiTheme="minorHAnsi" w:cstheme="minorBidi"/>
          <w:sz w:val="24"/>
          <w:szCs w:val="24"/>
          <w:lang w:val="en-US" w:eastAsia="ko-KR"/>
        </w:rPr>
      </w:pPr>
      <w:ins w:id="1153" w:author="Author">
        <w:del w:id="1154" w:author="Author">
          <w:r w:rsidRPr="003B5FD5" w:rsidDel="00715CF1">
            <w:rPr>
              <w:rFonts w:eastAsia="SimSun"/>
              <w:lang w:val="en-US" w:eastAsia="zh-CN"/>
            </w:rPr>
            <w:delText>6.1.1.4</w:delText>
          </w:r>
          <w:r w:rsidRPr="003B5FD5" w:rsidDel="00715CF1">
            <w:rPr>
              <w:rFonts w:eastAsia="SimSun"/>
              <w:lang w:val="en-US" w:eastAsia="zh-CN"/>
            </w:rPr>
            <w:tab/>
            <w:delText>Implementations</w:delText>
          </w:r>
          <w:r w:rsidDel="00715CF1">
            <w:tab/>
            <w:delText>9</w:delText>
          </w:r>
        </w:del>
      </w:ins>
    </w:p>
    <w:p w14:paraId="29B820E4" w14:textId="0F7DD8EE" w:rsidR="00A72C87" w:rsidDel="00715CF1" w:rsidRDefault="00A72C87">
      <w:pPr>
        <w:pStyle w:val="TOC3"/>
        <w:rPr>
          <w:ins w:id="1155" w:author="Author"/>
          <w:del w:id="1156" w:author="Author"/>
          <w:rFonts w:asciiTheme="minorHAnsi" w:eastAsiaTheme="minorEastAsia" w:hAnsiTheme="minorHAnsi" w:cstheme="minorBidi"/>
          <w:sz w:val="24"/>
          <w:szCs w:val="24"/>
          <w:lang w:val="en-US" w:eastAsia="ko-KR"/>
        </w:rPr>
      </w:pPr>
      <w:ins w:id="1157" w:author="Author">
        <w:del w:id="1158" w:author="Author">
          <w:r w:rsidDel="00715CF1">
            <w:rPr>
              <w:lang w:eastAsia="zh-CN"/>
            </w:rPr>
            <w:delText>6.1.2</w:delText>
          </w:r>
          <w:r w:rsidDel="00715CF1">
            <w:rPr>
              <w:lang w:eastAsia="zh-CN"/>
            </w:rPr>
            <w:tab/>
            <w:delText>DNS</w:delText>
          </w:r>
          <w:r w:rsidDel="00715CF1">
            <w:tab/>
            <w:delText>9</w:delText>
          </w:r>
        </w:del>
      </w:ins>
    </w:p>
    <w:p w14:paraId="17D2825A" w14:textId="0A55F996" w:rsidR="00A72C87" w:rsidDel="00715CF1" w:rsidRDefault="00A72C87">
      <w:pPr>
        <w:pStyle w:val="TOC4"/>
        <w:rPr>
          <w:ins w:id="1159" w:author="Author"/>
          <w:del w:id="1160" w:author="Author"/>
          <w:rFonts w:asciiTheme="minorHAnsi" w:eastAsiaTheme="minorEastAsia" w:hAnsiTheme="minorHAnsi" w:cstheme="minorBidi"/>
          <w:sz w:val="24"/>
          <w:szCs w:val="24"/>
          <w:lang w:val="en-US" w:eastAsia="ko-KR"/>
        </w:rPr>
      </w:pPr>
      <w:ins w:id="1161" w:author="Author">
        <w:del w:id="1162" w:author="Author">
          <w:r w:rsidRPr="003B5FD5" w:rsidDel="00715CF1">
            <w:rPr>
              <w:rFonts w:eastAsia="SimSun"/>
              <w:lang w:eastAsia="zh-CN"/>
            </w:rPr>
            <w:delText>6.1.2.1</w:delText>
          </w:r>
          <w:r w:rsidRPr="003B5FD5" w:rsidDel="00715CF1">
            <w:rPr>
              <w:rFonts w:eastAsia="SimSun"/>
              <w:lang w:eastAsia="zh-CN"/>
            </w:rPr>
            <w:tab/>
            <w:delText>Overview</w:delText>
          </w:r>
          <w:r w:rsidDel="00715CF1">
            <w:tab/>
            <w:delText>9</w:delText>
          </w:r>
        </w:del>
      </w:ins>
    </w:p>
    <w:p w14:paraId="01DF8107" w14:textId="5DB31F4E" w:rsidR="00A72C87" w:rsidDel="00715CF1" w:rsidRDefault="00A72C87">
      <w:pPr>
        <w:pStyle w:val="TOC4"/>
        <w:rPr>
          <w:ins w:id="1163" w:author="Author"/>
          <w:del w:id="1164" w:author="Author"/>
          <w:rFonts w:asciiTheme="minorHAnsi" w:eastAsiaTheme="minorEastAsia" w:hAnsiTheme="minorHAnsi" w:cstheme="minorBidi"/>
          <w:sz w:val="24"/>
          <w:szCs w:val="24"/>
          <w:lang w:val="en-US" w:eastAsia="ko-KR"/>
        </w:rPr>
      </w:pPr>
      <w:ins w:id="1165" w:author="Author">
        <w:del w:id="1166" w:author="Author">
          <w:r w:rsidRPr="003B5FD5" w:rsidDel="00715CF1">
            <w:rPr>
              <w:rFonts w:eastAsia="SimSun"/>
              <w:lang w:eastAsia="zh-CN"/>
            </w:rPr>
            <w:delText>6.1.2.2</w:delText>
          </w:r>
          <w:r w:rsidRPr="003B5FD5" w:rsidDel="00715CF1">
            <w:rPr>
              <w:rFonts w:eastAsia="SimSun"/>
              <w:lang w:eastAsia="zh-CN"/>
            </w:rPr>
            <w:tab/>
            <w:delText>Structure</w:delText>
          </w:r>
          <w:r w:rsidDel="00715CF1">
            <w:tab/>
            <w:delText>9</w:delText>
          </w:r>
        </w:del>
      </w:ins>
    </w:p>
    <w:p w14:paraId="7665A435" w14:textId="5D8634A5" w:rsidR="00A72C87" w:rsidDel="00715CF1" w:rsidRDefault="00A72C87">
      <w:pPr>
        <w:pStyle w:val="TOC4"/>
        <w:rPr>
          <w:ins w:id="1167" w:author="Author"/>
          <w:del w:id="1168" w:author="Author"/>
          <w:rFonts w:asciiTheme="minorHAnsi" w:eastAsiaTheme="minorEastAsia" w:hAnsiTheme="minorHAnsi" w:cstheme="minorBidi"/>
          <w:sz w:val="24"/>
          <w:szCs w:val="24"/>
          <w:lang w:val="en-US" w:eastAsia="ko-KR"/>
        </w:rPr>
      </w:pPr>
      <w:ins w:id="1169" w:author="Author">
        <w:del w:id="1170" w:author="Author">
          <w:r w:rsidRPr="003B5FD5" w:rsidDel="00715CF1">
            <w:rPr>
              <w:rFonts w:eastAsia="SimSun"/>
              <w:lang w:eastAsia="zh-CN"/>
            </w:rPr>
            <w:delText>6.1.2.3</w:delText>
          </w:r>
          <w:r w:rsidRPr="003B5FD5" w:rsidDel="00715CF1">
            <w:rPr>
              <w:rFonts w:eastAsia="SimSun"/>
              <w:lang w:eastAsia="zh-CN"/>
            </w:rPr>
            <w:tab/>
            <w:delText>Mechanisms</w:delText>
          </w:r>
          <w:r w:rsidDel="00715CF1">
            <w:tab/>
            <w:delText>10</w:delText>
          </w:r>
        </w:del>
      </w:ins>
    </w:p>
    <w:p w14:paraId="34598E14" w14:textId="5D3F047D" w:rsidR="00A72C87" w:rsidDel="00715CF1" w:rsidRDefault="00A72C87">
      <w:pPr>
        <w:pStyle w:val="TOC4"/>
        <w:rPr>
          <w:ins w:id="1171" w:author="Author"/>
          <w:del w:id="1172" w:author="Author"/>
          <w:rFonts w:asciiTheme="minorHAnsi" w:eastAsiaTheme="minorEastAsia" w:hAnsiTheme="minorHAnsi" w:cstheme="minorBidi"/>
          <w:sz w:val="24"/>
          <w:szCs w:val="24"/>
          <w:lang w:val="en-US" w:eastAsia="ko-KR"/>
        </w:rPr>
      </w:pPr>
      <w:ins w:id="1173" w:author="Author">
        <w:del w:id="1174" w:author="Author">
          <w:r w:rsidRPr="003B5FD5" w:rsidDel="00715CF1">
            <w:rPr>
              <w:rFonts w:eastAsia="SimSun"/>
              <w:lang w:eastAsia="zh-CN"/>
            </w:rPr>
            <w:delText>6.1.2.4</w:delText>
          </w:r>
          <w:r w:rsidRPr="003B5FD5" w:rsidDel="00715CF1">
            <w:rPr>
              <w:rFonts w:eastAsia="SimSun"/>
              <w:lang w:eastAsia="zh-CN"/>
            </w:rPr>
            <w:tab/>
            <w:delText>Applications</w:delText>
          </w:r>
          <w:r w:rsidDel="00715CF1">
            <w:tab/>
            <w:delText>10</w:delText>
          </w:r>
        </w:del>
      </w:ins>
    </w:p>
    <w:p w14:paraId="6AAC5361" w14:textId="28972FC8" w:rsidR="00A72C87" w:rsidDel="00715CF1" w:rsidRDefault="00A72C87">
      <w:pPr>
        <w:pStyle w:val="TOC3"/>
        <w:rPr>
          <w:ins w:id="1175" w:author="Author"/>
          <w:del w:id="1176" w:author="Author"/>
          <w:rFonts w:asciiTheme="minorHAnsi" w:eastAsiaTheme="minorEastAsia" w:hAnsiTheme="minorHAnsi" w:cstheme="minorBidi"/>
          <w:sz w:val="24"/>
          <w:szCs w:val="24"/>
          <w:lang w:val="en-US" w:eastAsia="ko-KR"/>
        </w:rPr>
      </w:pPr>
      <w:ins w:id="1177" w:author="Author">
        <w:del w:id="1178" w:author="Author">
          <w:r w:rsidDel="00715CF1">
            <w:rPr>
              <w:lang w:eastAsia="zh-CN"/>
            </w:rPr>
            <w:delText>6.1.3</w:delText>
          </w:r>
          <w:r w:rsidDel="00715CF1">
            <w:rPr>
              <w:lang w:eastAsia="zh-CN"/>
            </w:rPr>
            <w:tab/>
            <w:delText>UPnP</w:delText>
          </w:r>
          <w:r w:rsidDel="00715CF1">
            <w:tab/>
            <w:delText>11</w:delText>
          </w:r>
        </w:del>
      </w:ins>
    </w:p>
    <w:p w14:paraId="7007A054" w14:textId="36931241" w:rsidR="00A72C87" w:rsidDel="00715CF1" w:rsidRDefault="00A72C87">
      <w:pPr>
        <w:pStyle w:val="TOC4"/>
        <w:rPr>
          <w:ins w:id="1179" w:author="Author"/>
          <w:del w:id="1180" w:author="Author"/>
          <w:rFonts w:asciiTheme="minorHAnsi" w:eastAsiaTheme="minorEastAsia" w:hAnsiTheme="minorHAnsi" w:cstheme="minorBidi"/>
          <w:sz w:val="24"/>
          <w:szCs w:val="24"/>
          <w:lang w:val="en-US" w:eastAsia="ko-KR"/>
        </w:rPr>
      </w:pPr>
      <w:ins w:id="1181" w:author="Author">
        <w:del w:id="1182" w:author="Author">
          <w:r w:rsidRPr="003B5FD5" w:rsidDel="00715CF1">
            <w:rPr>
              <w:rFonts w:eastAsia="SimSun"/>
              <w:lang w:eastAsia="zh-CN"/>
            </w:rPr>
            <w:delText>6.1.3.1</w:delText>
          </w:r>
          <w:r w:rsidRPr="003B5FD5" w:rsidDel="00715CF1">
            <w:rPr>
              <w:rFonts w:eastAsia="SimSun"/>
              <w:lang w:eastAsia="zh-CN"/>
            </w:rPr>
            <w:tab/>
            <w:delText>Overview</w:delText>
          </w:r>
          <w:r w:rsidDel="00715CF1">
            <w:tab/>
            <w:delText>11</w:delText>
          </w:r>
        </w:del>
      </w:ins>
    </w:p>
    <w:p w14:paraId="6F9EAC86" w14:textId="26786E35" w:rsidR="00A72C87" w:rsidDel="00715CF1" w:rsidRDefault="00A72C87">
      <w:pPr>
        <w:pStyle w:val="TOC4"/>
        <w:rPr>
          <w:ins w:id="1183" w:author="Author"/>
          <w:del w:id="1184" w:author="Author"/>
          <w:rFonts w:asciiTheme="minorHAnsi" w:eastAsiaTheme="minorEastAsia" w:hAnsiTheme="minorHAnsi" w:cstheme="minorBidi"/>
          <w:sz w:val="24"/>
          <w:szCs w:val="24"/>
          <w:lang w:val="en-US" w:eastAsia="ko-KR"/>
        </w:rPr>
      </w:pPr>
      <w:ins w:id="1185" w:author="Author">
        <w:del w:id="1186" w:author="Author">
          <w:r w:rsidRPr="003B5FD5" w:rsidDel="00715CF1">
            <w:rPr>
              <w:rFonts w:eastAsia="SimSun"/>
              <w:lang w:eastAsia="zh-CN"/>
            </w:rPr>
            <w:delText>6.1.3.2</w:delText>
          </w:r>
          <w:r w:rsidRPr="003B5FD5" w:rsidDel="00715CF1">
            <w:rPr>
              <w:rFonts w:eastAsia="SimSun"/>
              <w:lang w:val="en-US" w:eastAsia="zh-CN"/>
            </w:rPr>
            <w:tab/>
            <w:delText>Mechanisms</w:delText>
          </w:r>
          <w:r w:rsidDel="00715CF1">
            <w:tab/>
            <w:delText>11</w:delText>
          </w:r>
        </w:del>
      </w:ins>
    </w:p>
    <w:p w14:paraId="354D942E" w14:textId="665D1A23" w:rsidR="00A72C87" w:rsidDel="00715CF1" w:rsidRDefault="00A72C87">
      <w:pPr>
        <w:pStyle w:val="TOC4"/>
        <w:rPr>
          <w:ins w:id="1187" w:author="Author"/>
          <w:del w:id="1188" w:author="Author"/>
          <w:rFonts w:asciiTheme="minorHAnsi" w:eastAsiaTheme="minorEastAsia" w:hAnsiTheme="minorHAnsi" w:cstheme="minorBidi"/>
          <w:sz w:val="24"/>
          <w:szCs w:val="24"/>
          <w:lang w:val="en-US" w:eastAsia="ko-KR"/>
        </w:rPr>
      </w:pPr>
      <w:ins w:id="1189" w:author="Author">
        <w:del w:id="1190" w:author="Author">
          <w:r w:rsidRPr="003B5FD5" w:rsidDel="00715CF1">
            <w:rPr>
              <w:rFonts w:eastAsia="SimSun"/>
              <w:lang w:eastAsia="zh-CN"/>
            </w:rPr>
            <w:delText>6.1.3.3</w:delText>
          </w:r>
          <w:r w:rsidRPr="003B5FD5" w:rsidDel="00715CF1">
            <w:rPr>
              <w:rFonts w:eastAsia="SimSun"/>
              <w:lang w:val="en-US" w:eastAsia="zh-CN"/>
            </w:rPr>
            <w:tab/>
            <w:delText>Features</w:delText>
          </w:r>
          <w:r w:rsidDel="00715CF1">
            <w:tab/>
            <w:delText>13</w:delText>
          </w:r>
        </w:del>
      </w:ins>
    </w:p>
    <w:p w14:paraId="7C3A7A28" w14:textId="06C9AA18" w:rsidR="00A72C87" w:rsidDel="00715CF1" w:rsidRDefault="00A72C87">
      <w:pPr>
        <w:pStyle w:val="TOC2"/>
        <w:rPr>
          <w:ins w:id="1191" w:author="Author"/>
          <w:del w:id="1192" w:author="Author"/>
          <w:rFonts w:asciiTheme="minorHAnsi" w:eastAsiaTheme="minorEastAsia" w:hAnsiTheme="minorHAnsi" w:cstheme="minorBidi"/>
          <w:sz w:val="24"/>
          <w:szCs w:val="24"/>
          <w:lang w:val="en-US" w:eastAsia="ko-KR"/>
        </w:rPr>
      </w:pPr>
      <w:ins w:id="1193" w:author="Author">
        <w:del w:id="1194" w:author="Author">
          <w:r w:rsidDel="00715CF1">
            <w:delText>6.2</w:delText>
          </w:r>
          <w:r w:rsidDel="00715CF1">
            <w:tab/>
            <w:delText>Challenges and Key Issues</w:delText>
          </w:r>
          <w:r w:rsidDel="00715CF1">
            <w:tab/>
            <w:delText>13</w:delText>
          </w:r>
        </w:del>
      </w:ins>
    </w:p>
    <w:p w14:paraId="6A6D3B60" w14:textId="7F6E7722" w:rsidR="00A72C87" w:rsidDel="00715CF1" w:rsidRDefault="00A72C87">
      <w:pPr>
        <w:pStyle w:val="TOC3"/>
        <w:rPr>
          <w:ins w:id="1195" w:author="Author"/>
          <w:del w:id="1196" w:author="Author"/>
          <w:rFonts w:asciiTheme="minorHAnsi" w:eastAsiaTheme="minorEastAsia" w:hAnsiTheme="minorHAnsi" w:cstheme="minorBidi"/>
          <w:sz w:val="24"/>
          <w:szCs w:val="24"/>
          <w:lang w:val="en-US" w:eastAsia="ko-KR"/>
        </w:rPr>
      </w:pPr>
      <w:ins w:id="1197" w:author="Author">
        <w:del w:id="1198" w:author="Author">
          <w:r w:rsidDel="00715CF1">
            <w:rPr>
              <w:lang w:eastAsia="zh-CN"/>
            </w:rPr>
            <w:delText>6.2.1</w:delText>
          </w:r>
          <w:r w:rsidDel="00715CF1">
            <w:rPr>
              <w:lang w:eastAsia="zh-CN"/>
            </w:rPr>
            <w:tab/>
            <w:delText>Key Issues on oneM2M platforms discovery</w:delText>
          </w:r>
          <w:r w:rsidDel="00715CF1">
            <w:tab/>
            <w:delText>13</w:delText>
          </w:r>
        </w:del>
      </w:ins>
    </w:p>
    <w:p w14:paraId="7B8BD2F9" w14:textId="012DA409" w:rsidR="00A72C87" w:rsidDel="00715CF1" w:rsidRDefault="00A72C87">
      <w:pPr>
        <w:pStyle w:val="TOC3"/>
        <w:rPr>
          <w:ins w:id="1199" w:author="Author"/>
          <w:del w:id="1200" w:author="Author"/>
          <w:rFonts w:asciiTheme="minorHAnsi" w:eastAsiaTheme="minorEastAsia" w:hAnsiTheme="minorHAnsi" w:cstheme="minorBidi"/>
          <w:sz w:val="24"/>
          <w:szCs w:val="24"/>
          <w:lang w:val="en-US" w:eastAsia="ko-KR"/>
        </w:rPr>
      </w:pPr>
      <w:ins w:id="1201" w:author="Author">
        <w:del w:id="1202" w:author="Author">
          <w:r w:rsidDel="00715CF1">
            <w:rPr>
              <w:lang w:eastAsia="zh-CN"/>
            </w:rPr>
            <w:delText>6.2.2</w:delText>
          </w:r>
          <w:r w:rsidDel="00715CF1">
            <w:rPr>
              <w:lang w:eastAsia="zh-CN"/>
            </w:rPr>
            <w:tab/>
            <w:delText xml:space="preserve">Key Issues on oneM2M </w:delText>
          </w:r>
          <w:r w:rsidRPr="003B5FD5" w:rsidDel="00715CF1">
            <w:rPr>
              <w:lang w:val="en-US" w:eastAsia="zh-CN"/>
            </w:rPr>
            <w:delText>CSE</w:delText>
          </w:r>
          <w:r w:rsidDel="00715CF1">
            <w:rPr>
              <w:lang w:eastAsia="zh-CN"/>
            </w:rPr>
            <w:delText xml:space="preserve"> discovery</w:delText>
          </w:r>
          <w:r w:rsidRPr="003B5FD5" w:rsidDel="00715CF1">
            <w:rPr>
              <w:lang w:val="en-US" w:eastAsia="zh-CN"/>
            </w:rPr>
            <w:delText xml:space="preserve"> and local service provisioning</w:delText>
          </w:r>
          <w:r w:rsidDel="00715CF1">
            <w:tab/>
            <w:delText>13</w:delText>
          </w:r>
        </w:del>
      </w:ins>
    </w:p>
    <w:p w14:paraId="3E299963" w14:textId="5A847FC9" w:rsidR="00A72C87" w:rsidDel="00715CF1" w:rsidRDefault="00A72C87">
      <w:pPr>
        <w:pStyle w:val="TOC1"/>
        <w:rPr>
          <w:ins w:id="1203" w:author="Author"/>
          <w:del w:id="1204" w:author="Author"/>
          <w:rFonts w:asciiTheme="minorHAnsi" w:eastAsiaTheme="minorEastAsia" w:hAnsiTheme="minorHAnsi" w:cstheme="minorBidi"/>
          <w:sz w:val="24"/>
          <w:szCs w:val="24"/>
          <w:lang w:val="en-US" w:eastAsia="ko-KR"/>
        </w:rPr>
      </w:pPr>
      <w:ins w:id="1205" w:author="Author">
        <w:del w:id="1206" w:author="Author">
          <w:r w:rsidDel="00715CF1">
            <w:delText>7</w:delText>
          </w:r>
          <w:r w:rsidDel="00715CF1">
            <w:tab/>
            <w:delText>Required Functions on oneM2M Architectural Framework</w:delText>
          </w:r>
          <w:r w:rsidDel="00715CF1">
            <w:tab/>
            <w:delText>14</w:delText>
          </w:r>
        </w:del>
      </w:ins>
    </w:p>
    <w:p w14:paraId="5CEE396A" w14:textId="7CB42E37" w:rsidR="00A72C87" w:rsidDel="00715CF1" w:rsidRDefault="00A72C87">
      <w:pPr>
        <w:pStyle w:val="TOC2"/>
        <w:rPr>
          <w:ins w:id="1207" w:author="Author"/>
          <w:del w:id="1208" w:author="Author"/>
          <w:rFonts w:asciiTheme="minorHAnsi" w:eastAsiaTheme="minorEastAsia" w:hAnsiTheme="minorHAnsi" w:cstheme="minorBidi"/>
          <w:sz w:val="24"/>
          <w:szCs w:val="24"/>
          <w:lang w:val="en-US" w:eastAsia="ko-KR"/>
        </w:rPr>
      </w:pPr>
      <w:ins w:id="1209" w:author="Author">
        <w:del w:id="1210" w:author="Author">
          <w:r w:rsidDel="00715CF1">
            <w:delText>7.1</w:delText>
          </w:r>
          <w:r w:rsidDel="00715CF1">
            <w:tab/>
            <w:delText>Introduction</w:delText>
          </w:r>
          <w:r w:rsidDel="00715CF1">
            <w:tab/>
            <w:delText>14</w:delText>
          </w:r>
        </w:del>
      </w:ins>
    </w:p>
    <w:p w14:paraId="3A1D782A" w14:textId="7C0C058B" w:rsidR="00A72C87" w:rsidDel="00715CF1" w:rsidRDefault="00A72C87">
      <w:pPr>
        <w:pStyle w:val="TOC2"/>
        <w:rPr>
          <w:ins w:id="1211" w:author="Author"/>
          <w:del w:id="1212" w:author="Author"/>
          <w:rFonts w:asciiTheme="minorHAnsi" w:eastAsiaTheme="minorEastAsia" w:hAnsiTheme="minorHAnsi" w:cstheme="minorBidi"/>
          <w:sz w:val="24"/>
          <w:szCs w:val="24"/>
          <w:lang w:val="en-US" w:eastAsia="ko-KR"/>
        </w:rPr>
      </w:pPr>
      <w:ins w:id="1213" w:author="Author">
        <w:del w:id="1214" w:author="Author">
          <w:r w:rsidDel="00715CF1">
            <w:delText>7.2</w:delText>
          </w:r>
          <w:r w:rsidDel="00715CF1">
            <w:tab/>
            <w:delText>Discovery of IoT Platforms</w:delText>
          </w:r>
          <w:r w:rsidDel="00715CF1">
            <w:tab/>
            <w:delText>14</w:delText>
          </w:r>
        </w:del>
      </w:ins>
    </w:p>
    <w:p w14:paraId="1797C93D" w14:textId="0C26DA23" w:rsidR="00A72C87" w:rsidDel="00715CF1" w:rsidRDefault="00A72C87">
      <w:pPr>
        <w:pStyle w:val="TOC2"/>
        <w:rPr>
          <w:ins w:id="1215" w:author="Author"/>
          <w:del w:id="1216" w:author="Author"/>
          <w:rFonts w:asciiTheme="minorHAnsi" w:eastAsiaTheme="minorEastAsia" w:hAnsiTheme="minorHAnsi" w:cstheme="minorBidi"/>
          <w:sz w:val="24"/>
          <w:szCs w:val="24"/>
          <w:lang w:val="en-US" w:eastAsia="ko-KR"/>
        </w:rPr>
      </w:pPr>
      <w:ins w:id="1217" w:author="Author">
        <w:del w:id="1218" w:author="Author">
          <w:r w:rsidDel="00715CF1">
            <w:rPr>
              <w:lang w:eastAsia="zh-CN"/>
            </w:rPr>
            <w:delText>7.3</w:delText>
          </w:r>
          <w:r w:rsidDel="00715CF1">
            <w:rPr>
              <w:lang w:eastAsia="zh-CN"/>
            </w:rPr>
            <w:tab/>
            <w:delText>Discovery of IoT Services</w:delText>
          </w:r>
          <w:r w:rsidDel="00715CF1">
            <w:tab/>
            <w:delText>14</w:delText>
          </w:r>
        </w:del>
      </w:ins>
    </w:p>
    <w:p w14:paraId="350FE4CE" w14:textId="73E14C4A" w:rsidR="00A72C87" w:rsidDel="00715CF1" w:rsidRDefault="00A72C87">
      <w:pPr>
        <w:pStyle w:val="TOC2"/>
        <w:rPr>
          <w:ins w:id="1219" w:author="Author"/>
          <w:del w:id="1220" w:author="Author"/>
          <w:rFonts w:asciiTheme="minorHAnsi" w:eastAsiaTheme="minorEastAsia" w:hAnsiTheme="minorHAnsi" w:cstheme="minorBidi"/>
          <w:sz w:val="24"/>
          <w:szCs w:val="24"/>
          <w:lang w:val="en-US" w:eastAsia="ko-KR"/>
        </w:rPr>
      </w:pPr>
      <w:ins w:id="1221" w:author="Author">
        <w:del w:id="1222"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3DC97CCA" w14:textId="26851409" w:rsidR="00A72C87" w:rsidDel="00715CF1" w:rsidRDefault="00A72C87">
      <w:pPr>
        <w:pStyle w:val="TOC1"/>
        <w:rPr>
          <w:ins w:id="1223" w:author="Author"/>
          <w:del w:id="1224" w:author="Author"/>
          <w:rFonts w:asciiTheme="minorHAnsi" w:eastAsiaTheme="minorEastAsia" w:hAnsiTheme="minorHAnsi" w:cstheme="minorBidi"/>
          <w:sz w:val="24"/>
          <w:szCs w:val="24"/>
          <w:lang w:val="en-US" w:eastAsia="ko-KR"/>
        </w:rPr>
      </w:pPr>
      <w:ins w:id="1225" w:author="Author">
        <w:del w:id="1226" w:author="Author">
          <w:r w:rsidDel="00715CF1">
            <w:delText>8</w:delText>
          </w:r>
          <w:r w:rsidDel="00715CF1">
            <w:tab/>
            <w:delText>Proposed Solutions</w:delText>
          </w:r>
          <w:r w:rsidDel="00715CF1">
            <w:tab/>
            <w:delText>14</w:delText>
          </w:r>
        </w:del>
      </w:ins>
    </w:p>
    <w:p w14:paraId="75C535EF" w14:textId="29BCEE59" w:rsidR="00A72C87" w:rsidDel="00715CF1" w:rsidRDefault="00A72C87">
      <w:pPr>
        <w:pStyle w:val="TOC2"/>
        <w:rPr>
          <w:ins w:id="1227" w:author="Author"/>
          <w:del w:id="1228" w:author="Author"/>
          <w:rFonts w:asciiTheme="minorHAnsi" w:eastAsiaTheme="minorEastAsia" w:hAnsiTheme="minorHAnsi" w:cstheme="minorBidi"/>
          <w:sz w:val="24"/>
          <w:szCs w:val="24"/>
          <w:lang w:val="en-US" w:eastAsia="ko-KR"/>
        </w:rPr>
      </w:pPr>
      <w:ins w:id="1229" w:author="Author">
        <w:del w:id="1230" w:author="Author">
          <w:r w:rsidDel="00715CF1">
            <w:rPr>
              <w:lang w:eastAsia="zh-CN"/>
            </w:rPr>
            <w:delText>8.1</w:delText>
          </w:r>
          <w:r w:rsidDel="00715CF1">
            <w:rPr>
              <w:lang w:eastAsia="zh-CN"/>
            </w:rPr>
            <w:tab/>
            <w:delText>Solution</w:delText>
          </w:r>
          <w:r w:rsidRPr="003B5FD5" w:rsidDel="00715CF1">
            <w:rPr>
              <w:lang w:val="en-US" w:eastAsia="zh-CN"/>
            </w:rPr>
            <w:delText>: DNS-SD based oneM2M Service Discovery</w:delText>
          </w:r>
          <w:r w:rsidDel="00715CF1">
            <w:tab/>
            <w:delText>14</w:delText>
          </w:r>
        </w:del>
      </w:ins>
    </w:p>
    <w:p w14:paraId="29B308E3" w14:textId="70B5A15D" w:rsidR="00A72C87" w:rsidDel="00715CF1" w:rsidRDefault="00A72C87">
      <w:pPr>
        <w:pStyle w:val="TOC3"/>
        <w:rPr>
          <w:ins w:id="1231" w:author="Author"/>
          <w:del w:id="1232" w:author="Author"/>
          <w:rFonts w:asciiTheme="minorHAnsi" w:eastAsiaTheme="minorEastAsia" w:hAnsiTheme="minorHAnsi" w:cstheme="minorBidi"/>
          <w:sz w:val="24"/>
          <w:szCs w:val="24"/>
          <w:lang w:val="en-US" w:eastAsia="ko-KR"/>
        </w:rPr>
      </w:pPr>
      <w:ins w:id="1233" w:author="Author">
        <w:del w:id="1234" w:author="Author">
          <w:r w:rsidDel="00715CF1">
            <w:rPr>
              <w:lang w:eastAsia="zh-CN"/>
            </w:rPr>
            <w:delText>8.1.1</w:delText>
          </w:r>
          <w:r w:rsidDel="00715CF1">
            <w:rPr>
              <w:lang w:eastAsia="zh-CN"/>
            </w:rPr>
            <w:tab/>
            <w:delText>Overview</w:delText>
          </w:r>
          <w:r w:rsidDel="00715CF1">
            <w:tab/>
            <w:delText>14</w:delText>
          </w:r>
        </w:del>
      </w:ins>
    </w:p>
    <w:p w14:paraId="5468B811" w14:textId="5A594765" w:rsidR="00A72C87" w:rsidDel="00715CF1" w:rsidRDefault="00A72C87">
      <w:pPr>
        <w:pStyle w:val="TOC3"/>
        <w:rPr>
          <w:ins w:id="1235" w:author="Author"/>
          <w:del w:id="1236" w:author="Author"/>
          <w:rFonts w:asciiTheme="minorHAnsi" w:eastAsiaTheme="minorEastAsia" w:hAnsiTheme="minorHAnsi" w:cstheme="minorBidi"/>
          <w:sz w:val="24"/>
          <w:szCs w:val="24"/>
          <w:lang w:val="en-US" w:eastAsia="ko-KR"/>
        </w:rPr>
      </w:pPr>
      <w:ins w:id="1237" w:author="Author">
        <w:del w:id="1238" w:author="Author">
          <w:r w:rsidDel="00715CF1">
            <w:rPr>
              <w:lang w:eastAsia="zh-CN"/>
            </w:rPr>
            <w:delText>8.1.2</w:delText>
          </w:r>
          <w:r w:rsidDel="00715CF1">
            <w:rPr>
              <w:lang w:eastAsia="zh-CN"/>
            </w:rPr>
            <w:tab/>
            <w:delText>Solution Description</w:delText>
          </w:r>
          <w:r w:rsidDel="00715CF1">
            <w:tab/>
            <w:delText>15</w:delText>
          </w:r>
        </w:del>
      </w:ins>
    </w:p>
    <w:p w14:paraId="506A4894" w14:textId="3DCC17FC" w:rsidR="00A72C87" w:rsidDel="00715CF1" w:rsidRDefault="00A72C87">
      <w:pPr>
        <w:pStyle w:val="TOC2"/>
        <w:rPr>
          <w:ins w:id="1239" w:author="Author"/>
          <w:del w:id="1240" w:author="Author"/>
          <w:rFonts w:asciiTheme="minorHAnsi" w:eastAsiaTheme="minorEastAsia" w:hAnsiTheme="minorHAnsi" w:cstheme="minorBidi"/>
          <w:sz w:val="24"/>
          <w:szCs w:val="24"/>
          <w:lang w:val="en-US" w:eastAsia="ko-KR"/>
        </w:rPr>
      </w:pPr>
      <w:ins w:id="1241" w:author="Author">
        <w:del w:id="1242" w:author="Author">
          <w:r w:rsidDel="00715CF1">
            <w:rPr>
              <w:lang w:eastAsia="zh-CN"/>
            </w:rPr>
            <w:delText>8.2</w:delText>
          </w:r>
          <w:r w:rsidRPr="003B5FD5" w:rsidDel="00715CF1">
            <w:rPr>
              <w:lang w:val="en-US" w:eastAsia="zh-CN"/>
            </w:rPr>
            <w:tab/>
            <w:delText>Solution: oneM2M CSEs Discovery</w:delText>
          </w:r>
          <w:r w:rsidDel="00715CF1">
            <w:tab/>
            <w:delText>18</w:delText>
          </w:r>
        </w:del>
      </w:ins>
    </w:p>
    <w:p w14:paraId="186F3EE5" w14:textId="4A080F1C" w:rsidR="00A72C87" w:rsidDel="00715CF1" w:rsidRDefault="00A72C87">
      <w:pPr>
        <w:pStyle w:val="TOC3"/>
        <w:rPr>
          <w:ins w:id="1243" w:author="Author"/>
          <w:del w:id="1244" w:author="Author"/>
          <w:rFonts w:asciiTheme="minorHAnsi" w:eastAsiaTheme="minorEastAsia" w:hAnsiTheme="minorHAnsi" w:cstheme="minorBidi"/>
          <w:sz w:val="24"/>
          <w:szCs w:val="24"/>
          <w:lang w:val="en-US" w:eastAsia="ko-KR"/>
        </w:rPr>
      </w:pPr>
      <w:ins w:id="1245" w:author="Author">
        <w:del w:id="1246" w:author="Author">
          <w:r w:rsidDel="00715CF1">
            <w:rPr>
              <w:lang w:eastAsia="zh-CN"/>
            </w:rPr>
            <w:delText>8.2.1</w:delText>
          </w:r>
          <w:r w:rsidDel="00715CF1">
            <w:rPr>
              <w:lang w:eastAsia="zh-CN"/>
            </w:rPr>
            <w:tab/>
            <w:delText>Overview</w:delText>
          </w:r>
          <w:r w:rsidDel="00715CF1">
            <w:tab/>
            <w:delText>18</w:delText>
          </w:r>
        </w:del>
      </w:ins>
    </w:p>
    <w:p w14:paraId="7ECC8498" w14:textId="2A37EF4C" w:rsidR="00A72C87" w:rsidDel="00715CF1" w:rsidRDefault="00A72C87">
      <w:pPr>
        <w:pStyle w:val="TOC3"/>
        <w:rPr>
          <w:ins w:id="1247" w:author="Author"/>
          <w:del w:id="1248" w:author="Author"/>
          <w:rFonts w:asciiTheme="minorHAnsi" w:eastAsiaTheme="minorEastAsia" w:hAnsiTheme="minorHAnsi" w:cstheme="minorBidi"/>
          <w:sz w:val="24"/>
          <w:szCs w:val="24"/>
          <w:lang w:val="en-US" w:eastAsia="ko-KR"/>
        </w:rPr>
      </w:pPr>
      <w:ins w:id="1249" w:author="Author">
        <w:del w:id="1250" w:author="Author">
          <w:r w:rsidRPr="003B5FD5" w:rsidDel="00715CF1">
            <w:rPr>
              <w:lang w:val="en-US" w:eastAsia="zh-CN"/>
            </w:rPr>
            <w:delText>8.2.2</w:delText>
          </w:r>
          <w:r w:rsidRPr="003B5FD5" w:rsidDel="00715CF1">
            <w:rPr>
              <w:lang w:val="en-US" w:eastAsia="zh-CN"/>
            </w:rPr>
            <w:tab/>
            <w:delText>Solution Description using Registry</w:delText>
          </w:r>
          <w:r w:rsidDel="00715CF1">
            <w:tab/>
            <w:delText>1</w:delText>
          </w:r>
          <w:r w:rsidDel="00715CF1">
            <w:delText>9</w:delText>
          </w:r>
        </w:del>
      </w:ins>
    </w:p>
    <w:p w14:paraId="0707BE46" w14:textId="239F8A48" w:rsidR="00A72C87" w:rsidDel="00715CF1" w:rsidRDefault="00A72C87">
      <w:pPr>
        <w:pStyle w:val="TOC3"/>
        <w:rPr>
          <w:ins w:id="1251" w:author="Author"/>
          <w:del w:id="1252" w:author="Author"/>
          <w:rFonts w:asciiTheme="minorHAnsi" w:eastAsiaTheme="minorEastAsia" w:hAnsiTheme="minorHAnsi" w:cstheme="minorBidi"/>
          <w:sz w:val="24"/>
          <w:szCs w:val="24"/>
          <w:lang w:val="en-US" w:eastAsia="ko-KR"/>
        </w:rPr>
      </w:pPr>
      <w:ins w:id="1253" w:author="Author">
        <w:del w:id="1254" w:author="Author">
          <w:r w:rsidRPr="003B5FD5" w:rsidDel="00715CF1">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r w:rsidDel="00715CF1">
            <w:tab/>
            <w:delText>19</w:delText>
          </w:r>
        </w:del>
      </w:ins>
    </w:p>
    <w:p w14:paraId="4F1B2B11" w14:textId="0D485C3B" w:rsidR="00A72C87" w:rsidDel="00715CF1" w:rsidRDefault="00A72C87">
      <w:pPr>
        <w:pStyle w:val="TOC3"/>
        <w:rPr>
          <w:ins w:id="1255" w:author="Author"/>
          <w:del w:id="1256" w:author="Author"/>
          <w:rFonts w:asciiTheme="minorHAnsi" w:eastAsiaTheme="minorEastAsia" w:hAnsiTheme="minorHAnsi" w:cstheme="minorBidi"/>
          <w:sz w:val="24"/>
          <w:szCs w:val="24"/>
          <w:lang w:val="en-US" w:eastAsia="ko-KR"/>
        </w:rPr>
      </w:pPr>
      <w:ins w:id="1257" w:author="Author">
        <w:del w:id="1258" w:author="Author">
          <w:r w:rsidRPr="003B5FD5" w:rsidDel="00715CF1">
            <w:rPr>
              <w:lang w:val="en-US" w:eastAsia="zh-CN"/>
            </w:rPr>
            <w:delText>8.2.3</w:delText>
          </w:r>
          <w:r w:rsidRPr="003B5FD5" w:rsidDel="00715CF1">
            <w:rPr>
              <w:lang w:val="en-US" w:eastAsia="zh-CN"/>
            </w:rPr>
            <w:tab/>
            <w:delText>Solution Description using a dedicated resource for CSE discovery</w:delText>
          </w:r>
          <w:r w:rsidDel="00715CF1">
            <w:tab/>
            <w:delText>20</w:delText>
          </w:r>
        </w:del>
      </w:ins>
    </w:p>
    <w:p w14:paraId="60500863" w14:textId="12872567" w:rsidR="00A72C87" w:rsidDel="00715CF1" w:rsidRDefault="00A72C87">
      <w:pPr>
        <w:pStyle w:val="TOC3"/>
        <w:rPr>
          <w:ins w:id="1259" w:author="Author"/>
          <w:del w:id="1260" w:author="Author"/>
          <w:rFonts w:asciiTheme="minorHAnsi" w:eastAsiaTheme="minorEastAsia" w:hAnsiTheme="minorHAnsi" w:cstheme="minorBidi"/>
          <w:sz w:val="24"/>
          <w:szCs w:val="24"/>
          <w:lang w:val="en-US" w:eastAsia="ko-KR"/>
        </w:rPr>
      </w:pPr>
      <w:ins w:id="1261" w:author="Author">
        <w:del w:id="1262" w:author="Author">
          <w:r w:rsidRPr="003B5FD5" w:rsidDel="00715CF1">
            <w:rPr>
              <w:color w:val="222222"/>
              <w:lang w:val="en-US" w:eastAsia="ko-KR"/>
            </w:rPr>
            <w:delText>This clause describes a mechanism for oneM2M CSE discovery based on a dedicated resource named &lt;</w:delText>
          </w:r>
          <w:r w:rsidRPr="003B5FD5" w:rsidDel="00715CF1">
            <w:rPr>
              <w:i/>
              <w:color w:val="222222"/>
              <w:lang w:val="en-US" w:eastAsia="ko-KR"/>
            </w:rPr>
            <w:delText>cseRegistry</w:delText>
          </w:r>
          <w:r w:rsidRPr="003B5FD5" w:rsidDel="00715CF1">
            <w:rPr>
              <w:color w:val="222222"/>
              <w:lang w:val="en-US" w:eastAsia="ko-KR"/>
            </w:rPr>
            <w:delText>&gt; and &lt;</w:delText>
          </w:r>
          <w:r w:rsidRPr="003B5FD5" w:rsidDel="00715CF1">
            <w:rPr>
              <w:i/>
              <w:color w:val="222222"/>
              <w:lang w:val="en-US" w:eastAsia="ko-KR"/>
            </w:rPr>
            <w:delText>cseRegistryList</w:delText>
          </w:r>
          <w:r w:rsidRPr="003B5FD5" w:rsidDel="00715CF1">
            <w:rPr>
              <w:color w:val="222222"/>
              <w:lang w:val="en-US" w:eastAsia="ko-KR"/>
            </w:rPr>
            <w:delText>&gt;. In order to discover oneM2M CSEs, the &lt;</w:delText>
          </w:r>
          <w:r w:rsidRPr="003B5FD5" w:rsidDel="00715CF1">
            <w:rPr>
              <w:i/>
              <w:color w:val="222222"/>
              <w:lang w:val="en-US" w:eastAsia="ko-KR"/>
            </w:rPr>
            <w:delText>cseRegistry</w:delText>
          </w:r>
          <w:r w:rsidRPr="003B5FD5" w:rsidDel="00715CF1">
            <w:rPr>
              <w:color w:val="222222"/>
              <w:lang w:val="en-US" w:eastAsia="ko-KR"/>
            </w:rPr>
            <w:delText>&gt; resource can be used to keep all the available oneM2M CSEs and their description to be discovered either open to the public or have a business relationship. &lt;</w:delText>
          </w:r>
          <w:r w:rsidRPr="003B5FD5" w:rsidDel="00715CF1">
            <w:rPr>
              <w:i/>
              <w:color w:val="222222"/>
              <w:lang w:val="en-US" w:eastAsia="ko-KR"/>
            </w:rPr>
            <w:delText>cseRegistryList</w:delText>
          </w:r>
          <w:r w:rsidRPr="003B5FD5" w:rsidDel="00715CF1">
            <w:rPr>
              <w:color w:val="222222"/>
              <w:lang w:val="en-US" w:eastAsia="ko-KR"/>
            </w:rPr>
            <w:delText>&gt; resource is used to manage &lt;</w:delText>
          </w:r>
          <w:r w:rsidRPr="003B5FD5" w:rsidDel="00715CF1">
            <w:rPr>
              <w:i/>
              <w:color w:val="222222"/>
              <w:lang w:val="en-US" w:eastAsia="ko-KR"/>
            </w:rPr>
            <w:delText>cseRegistry</w:delText>
          </w:r>
          <w:r w:rsidRPr="003B5FD5"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3B5FD5" w:rsidDel="00715CF1">
            <w:rPr>
              <w:i/>
              <w:color w:val="222222"/>
              <w:lang w:val="en-US" w:eastAsia="ko-KR"/>
            </w:rPr>
            <w:delText>cseRegistry</w:delText>
          </w:r>
          <w:r w:rsidRPr="003B5FD5"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795E964D" w14:textId="39AFCE57" w:rsidR="00A72C87" w:rsidDel="00715CF1" w:rsidRDefault="00A72C87">
      <w:pPr>
        <w:pStyle w:val="TOC3"/>
        <w:rPr>
          <w:ins w:id="1263" w:author="Author"/>
          <w:del w:id="1264" w:author="Author"/>
          <w:rFonts w:asciiTheme="minorHAnsi" w:eastAsiaTheme="minorEastAsia" w:hAnsiTheme="minorHAnsi" w:cstheme="minorBidi"/>
          <w:sz w:val="24"/>
          <w:szCs w:val="24"/>
          <w:lang w:val="en-US" w:eastAsia="ko-KR"/>
        </w:rPr>
      </w:pPr>
      <w:ins w:id="1265" w:author="Author">
        <w:del w:id="1266" w:author="Author">
          <w:r w:rsidDel="00715CF1">
            <w:tab/>
            <w:delText>21</w:delText>
          </w:r>
        </w:del>
      </w:ins>
    </w:p>
    <w:p w14:paraId="3CB90E18" w14:textId="62588294" w:rsidR="00A72C87" w:rsidDel="00715CF1" w:rsidRDefault="00A72C87">
      <w:pPr>
        <w:pStyle w:val="TOC3"/>
        <w:rPr>
          <w:ins w:id="1267" w:author="Author"/>
          <w:del w:id="1268" w:author="Author"/>
          <w:rFonts w:asciiTheme="minorHAnsi" w:eastAsiaTheme="minorEastAsia" w:hAnsiTheme="minorHAnsi" w:cstheme="minorBidi"/>
          <w:sz w:val="24"/>
          <w:szCs w:val="24"/>
          <w:lang w:val="en-US" w:eastAsia="ko-KR"/>
        </w:rPr>
      </w:pPr>
      <w:ins w:id="1269" w:author="Author">
        <w:del w:id="1270" w:author="Author">
          <w:r w:rsidRPr="003B5FD5"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225E8DF4" w14:textId="558B8DCF" w:rsidR="00A72C87" w:rsidDel="00715CF1" w:rsidRDefault="00A72C87">
      <w:pPr>
        <w:pStyle w:val="TOC1"/>
        <w:rPr>
          <w:ins w:id="1271" w:author="Author"/>
          <w:del w:id="1272" w:author="Author"/>
          <w:rFonts w:asciiTheme="minorHAnsi" w:eastAsiaTheme="minorEastAsia" w:hAnsiTheme="minorHAnsi" w:cstheme="minorBidi"/>
          <w:sz w:val="24"/>
          <w:szCs w:val="24"/>
          <w:lang w:val="en-US" w:eastAsia="ko-KR"/>
        </w:rPr>
      </w:pPr>
      <w:ins w:id="1273" w:author="Author">
        <w:del w:id="1274" w:author="Author">
          <w:r w:rsidDel="00715CF1">
            <w:rPr>
              <w:lang w:eastAsia="zh-CN"/>
            </w:rPr>
            <w:delText>9</w:delText>
          </w:r>
          <w:r w:rsidDel="00715CF1">
            <w:rPr>
              <w:lang w:eastAsia="zh-CN"/>
            </w:rPr>
            <w:tab/>
            <w:delText>Conclusions</w:delText>
          </w:r>
          <w:r w:rsidDel="00715CF1">
            <w:tab/>
            <w:delText>21</w:delText>
          </w:r>
        </w:del>
      </w:ins>
    </w:p>
    <w:p w14:paraId="20789E50" w14:textId="7093A92C" w:rsidR="00A72C87" w:rsidDel="00715CF1" w:rsidRDefault="00A72C87">
      <w:pPr>
        <w:pStyle w:val="TOC1"/>
        <w:rPr>
          <w:ins w:id="1275" w:author="Author"/>
          <w:del w:id="1276" w:author="Author"/>
          <w:rFonts w:asciiTheme="minorHAnsi" w:eastAsiaTheme="minorEastAsia" w:hAnsiTheme="minorHAnsi" w:cstheme="minorBidi"/>
          <w:sz w:val="24"/>
          <w:szCs w:val="24"/>
          <w:lang w:val="en-US" w:eastAsia="ko-KR"/>
        </w:rPr>
      </w:pPr>
      <w:ins w:id="1277" w:author="Author">
        <w:del w:id="1278" w:author="Author">
          <w:r w:rsidDel="00715CF1">
            <w:delText>I.</w:delText>
          </w:r>
          <w:r w:rsidDel="00715CF1">
            <w:tab/>
            <w:delText>Annexes</w:delText>
          </w:r>
          <w:r w:rsidDel="00715CF1">
            <w:tab/>
            <w:delText>21</w:delText>
          </w:r>
        </w:del>
      </w:ins>
    </w:p>
    <w:p w14:paraId="4E5E2047" w14:textId="0C6856E7" w:rsidR="00A72C87" w:rsidDel="00715CF1" w:rsidRDefault="00A72C87">
      <w:pPr>
        <w:pStyle w:val="TOC1"/>
        <w:rPr>
          <w:ins w:id="1279" w:author="Author"/>
          <w:del w:id="1280" w:author="Author"/>
          <w:rFonts w:asciiTheme="minorHAnsi" w:eastAsiaTheme="minorEastAsia" w:hAnsiTheme="minorHAnsi" w:cstheme="minorBidi"/>
          <w:sz w:val="24"/>
          <w:szCs w:val="24"/>
          <w:lang w:val="en-US" w:eastAsia="ko-KR"/>
        </w:rPr>
      </w:pPr>
      <w:ins w:id="1281" w:author="Author">
        <w:del w:id="1282" w:author="Author">
          <w:r w:rsidDel="00715CF1">
            <w:delText>III.</w:delText>
          </w:r>
          <w:r w:rsidDel="00715CF1">
            <w:tab/>
            <w:delText>History</w:delText>
          </w:r>
          <w:r w:rsidDel="00715CF1">
            <w:tab/>
            <w:delText>22</w:delText>
          </w:r>
        </w:del>
      </w:ins>
    </w:p>
    <w:p w14:paraId="5A59F020" w14:textId="6E7992C2" w:rsidR="000C24FF" w:rsidDel="00715CF1" w:rsidRDefault="000C24FF">
      <w:pPr>
        <w:pStyle w:val="TOC1"/>
        <w:rPr>
          <w:ins w:id="1283" w:author="Author"/>
          <w:del w:id="1284" w:author="Author"/>
          <w:rFonts w:asciiTheme="minorHAnsi" w:eastAsiaTheme="minorEastAsia" w:hAnsiTheme="minorHAnsi" w:cstheme="minorBidi"/>
          <w:sz w:val="24"/>
          <w:szCs w:val="24"/>
          <w:lang w:val="en-US" w:eastAsia="ko-KR"/>
        </w:rPr>
      </w:pPr>
      <w:ins w:id="1285" w:author="Author">
        <w:del w:id="1286" w:author="Author">
          <w:r w:rsidDel="00715CF1">
            <w:delText>1</w:delText>
          </w:r>
          <w:r w:rsidDel="00715CF1">
            <w:tab/>
            <w:delText>Scope</w:delText>
          </w:r>
          <w:r w:rsidDel="00715CF1">
            <w:tab/>
            <w:delText>5</w:delText>
          </w:r>
        </w:del>
      </w:ins>
    </w:p>
    <w:p w14:paraId="475DF1C9" w14:textId="5D08B946" w:rsidR="000C24FF" w:rsidDel="00715CF1" w:rsidRDefault="000C24FF">
      <w:pPr>
        <w:pStyle w:val="TOC1"/>
        <w:rPr>
          <w:ins w:id="1287" w:author="Author"/>
          <w:del w:id="1288" w:author="Author"/>
          <w:rFonts w:asciiTheme="minorHAnsi" w:eastAsiaTheme="minorEastAsia" w:hAnsiTheme="minorHAnsi" w:cstheme="minorBidi"/>
          <w:sz w:val="24"/>
          <w:szCs w:val="24"/>
          <w:lang w:val="en-US" w:eastAsia="ko-KR"/>
        </w:rPr>
      </w:pPr>
      <w:ins w:id="1289" w:author="Author">
        <w:del w:id="1290" w:author="Author">
          <w:r w:rsidDel="00715CF1">
            <w:delText>2</w:delText>
          </w:r>
          <w:r w:rsidDel="00715CF1">
            <w:tab/>
            <w:delText>References</w:delText>
          </w:r>
          <w:r w:rsidDel="00715CF1">
            <w:tab/>
            <w:delText>5</w:delText>
          </w:r>
        </w:del>
      </w:ins>
    </w:p>
    <w:p w14:paraId="7A119704" w14:textId="4F4779FF" w:rsidR="000C24FF" w:rsidDel="00715CF1" w:rsidRDefault="000C24FF">
      <w:pPr>
        <w:pStyle w:val="TOC2"/>
        <w:rPr>
          <w:ins w:id="1291" w:author="Author"/>
          <w:del w:id="1292" w:author="Author"/>
          <w:rFonts w:asciiTheme="minorHAnsi" w:eastAsiaTheme="minorEastAsia" w:hAnsiTheme="minorHAnsi" w:cstheme="minorBidi"/>
          <w:sz w:val="24"/>
          <w:szCs w:val="24"/>
          <w:lang w:val="en-US" w:eastAsia="ko-KR"/>
        </w:rPr>
      </w:pPr>
      <w:ins w:id="1293" w:author="Author">
        <w:del w:id="1294" w:author="Author">
          <w:r w:rsidDel="00715CF1">
            <w:delText>2.1</w:delText>
          </w:r>
          <w:r w:rsidDel="00715CF1">
            <w:tab/>
            <w:delText>Normative references</w:delText>
          </w:r>
          <w:r w:rsidDel="00715CF1">
            <w:tab/>
            <w:delText>5</w:delText>
          </w:r>
        </w:del>
      </w:ins>
    </w:p>
    <w:p w14:paraId="0FDB5CFB" w14:textId="599E0283" w:rsidR="000C24FF" w:rsidDel="00715CF1" w:rsidRDefault="000C24FF">
      <w:pPr>
        <w:pStyle w:val="TOC2"/>
        <w:rPr>
          <w:ins w:id="1295" w:author="Author"/>
          <w:del w:id="1296" w:author="Author"/>
          <w:rFonts w:asciiTheme="minorHAnsi" w:eastAsiaTheme="minorEastAsia" w:hAnsiTheme="minorHAnsi" w:cstheme="minorBidi"/>
          <w:sz w:val="24"/>
          <w:szCs w:val="24"/>
          <w:lang w:val="en-US" w:eastAsia="ko-KR"/>
        </w:rPr>
      </w:pPr>
      <w:ins w:id="1297" w:author="Author">
        <w:del w:id="1298" w:author="Author">
          <w:r w:rsidDel="00715CF1">
            <w:delText>2.2</w:delText>
          </w:r>
          <w:r w:rsidDel="00715CF1">
            <w:tab/>
            <w:delText>Informative references</w:delText>
          </w:r>
          <w:r w:rsidDel="00715CF1">
            <w:tab/>
            <w:delText>5</w:delText>
          </w:r>
        </w:del>
      </w:ins>
    </w:p>
    <w:p w14:paraId="6D8ACBA4" w14:textId="6E7189BD" w:rsidR="000C24FF" w:rsidDel="00715CF1" w:rsidRDefault="000C24FF">
      <w:pPr>
        <w:pStyle w:val="TOC1"/>
        <w:rPr>
          <w:ins w:id="1299" w:author="Author"/>
          <w:del w:id="1300" w:author="Author"/>
          <w:rFonts w:asciiTheme="minorHAnsi" w:eastAsiaTheme="minorEastAsia" w:hAnsiTheme="minorHAnsi" w:cstheme="minorBidi"/>
          <w:sz w:val="24"/>
          <w:szCs w:val="24"/>
          <w:lang w:val="en-US" w:eastAsia="ko-KR"/>
        </w:rPr>
      </w:pPr>
      <w:ins w:id="1301" w:author="Author">
        <w:del w:id="1302" w:author="Author">
          <w:r w:rsidDel="00715CF1">
            <w:delText>3</w:delText>
          </w:r>
          <w:r w:rsidDel="00715CF1">
            <w:tab/>
            <w:delText>Definitions, symbols and abbreviations</w:delText>
          </w:r>
          <w:r w:rsidDel="00715CF1">
            <w:tab/>
            <w:delText>5</w:delText>
          </w:r>
        </w:del>
      </w:ins>
    </w:p>
    <w:p w14:paraId="00B35735" w14:textId="7E95DDFC" w:rsidR="000C24FF" w:rsidDel="00715CF1" w:rsidRDefault="000C24FF">
      <w:pPr>
        <w:pStyle w:val="TOC2"/>
        <w:rPr>
          <w:ins w:id="1303" w:author="Author"/>
          <w:del w:id="1304" w:author="Author"/>
          <w:rFonts w:asciiTheme="minorHAnsi" w:eastAsiaTheme="minorEastAsia" w:hAnsiTheme="minorHAnsi" w:cstheme="minorBidi"/>
          <w:sz w:val="24"/>
          <w:szCs w:val="24"/>
          <w:lang w:val="en-US" w:eastAsia="ko-KR"/>
        </w:rPr>
      </w:pPr>
      <w:ins w:id="1305" w:author="Author">
        <w:del w:id="1306" w:author="Author">
          <w:r w:rsidDel="00715CF1">
            <w:delText>3.1</w:delText>
          </w:r>
          <w:r w:rsidDel="00715CF1">
            <w:tab/>
            <w:delText>Definitions</w:delText>
          </w:r>
          <w:r w:rsidDel="00715CF1">
            <w:tab/>
            <w:delText>5</w:delText>
          </w:r>
        </w:del>
      </w:ins>
    </w:p>
    <w:p w14:paraId="7B252CD8" w14:textId="237BADDB" w:rsidR="000C24FF" w:rsidDel="00715CF1" w:rsidRDefault="000C24FF">
      <w:pPr>
        <w:pStyle w:val="TOC2"/>
        <w:rPr>
          <w:ins w:id="1307" w:author="Author"/>
          <w:del w:id="1308" w:author="Author"/>
          <w:rFonts w:asciiTheme="minorHAnsi" w:eastAsiaTheme="minorEastAsia" w:hAnsiTheme="minorHAnsi" w:cstheme="minorBidi"/>
          <w:sz w:val="24"/>
          <w:szCs w:val="24"/>
          <w:lang w:val="en-US" w:eastAsia="ko-KR"/>
        </w:rPr>
      </w:pPr>
      <w:ins w:id="1309" w:author="Author">
        <w:del w:id="1310" w:author="Author">
          <w:r w:rsidDel="00715CF1">
            <w:delText>3.2</w:delText>
          </w:r>
          <w:r w:rsidDel="00715CF1">
            <w:tab/>
            <w:delText>Symbols</w:delText>
          </w:r>
          <w:r w:rsidDel="00715CF1">
            <w:tab/>
            <w:delText>6</w:delText>
          </w:r>
        </w:del>
      </w:ins>
    </w:p>
    <w:p w14:paraId="5C365B32" w14:textId="43476CBA" w:rsidR="000C24FF" w:rsidDel="00715CF1" w:rsidRDefault="000C24FF">
      <w:pPr>
        <w:pStyle w:val="TOC2"/>
        <w:rPr>
          <w:ins w:id="1311" w:author="Author"/>
          <w:del w:id="1312" w:author="Author"/>
          <w:rFonts w:asciiTheme="minorHAnsi" w:eastAsiaTheme="minorEastAsia" w:hAnsiTheme="minorHAnsi" w:cstheme="minorBidi"/>
          <w:sz w:val="24"/>
          <w:szCs w:val="24"/>
          <w:lang w:val="en-US" w:eastAsia="ko-KR"/>
        </w:rPr>
      </w:pPr>
      <w:ins w:id="1313" w:author="Author">
        <w:del w:id="1314" w:author="Author">
          <w:r w:rsidDel="00715CF1">
            <w:delText>3.3</w:delText>
          </w:r>
          <w:r w:rsidDel="00715CF1">
            <w:tab/>
            <w:delText>Abbreviations</w:delText>
          </w:r>
          <w:r w:rsidDel="00715CF1">
            <w:tab/>
            <w:delText>6</w:delText>
          </w:r>
        </w:del>
      </w:ins>
    </w:p>
    <w:p w14:paraId="2C5574CB" w14:textId="09F7B2DC" w:rsidR="000C24FF" w:rsidDel="00715CF1" w:rsidRDefault="000C24FF">
      <w:pPr>
        <w:pStyle w:val="TOC1"/>
        <w:rPr>
          <w:ins w:id="1315" w:author="Author"/>
          <w:del w:id="1316" w:author="Author"/>
          <w:rFonts w:asciiTheme="minorHAnsi" w:eastAsiaTheme="minorEastAsia" w:hAnsiTheme="minorHAnsi" w:cstheme="minorBidi"/>
          <w:sz w:val="24"/>
          <w:szCs w:val="24"/>
          <w:lang w:val="en-US" w:eastAsia="ko-KR"/>
        </w:rPr>
      </w:pPr>
      <w:ins w:id="1317" w:author="Author">
        <w:del w:id="1318" w:author="Author">
          <w:r w:rsidDel="00715CF1">
            <w:delText>4</w:delText>
          </w:r>
          <w:r w:rsidDel="00715CF1">
            <w:tab/>
            <w:delText>Conventions</w:delText>
          </w:r>
          <w:r w:rsidDel="00715CF1">
            <w:tab/>
            <w:delText>6</w:delText>
          </w:r>
        </w:del>
      </w:ins>
    </w:p>
    <w:p w14:paraId="656E4B3D" w14:textId="558117CD" w:rsidR="000C24FF" w:rsidDel="00715CF1" w:rsidRDefault="000C24FF">
      <w:pPr>
        <w:pStyle w:val="TOC1"/>
        <w:rPr>
          <w:ins w:id="1319" w:author="Author"/>
          <w:del w:id="1320" w:author="Author"/>
          <w:rFonts w:asciiTheme="minorHAnsi" w:eastAsiaTheme="minorEastAsia" w:hAnsiTheme="minorHAnsi" w:cstheme="minorBidi"/>
          <w:sz w:val="24"/>
          <w:szCs w:val="24"/>
          <w:lang w:val="en-US" w:eastAsia="ko-KR"/>
        </w:rPr>
      </w:pPr>
      <w:ins w:id="1321" w:author="Author">
        <w:del w:id="1322" w:author="Author">
          <w:r w:rsidDel="00715CF1">
            <w:rPr>
              <w:lang w:eastAsia="ja-JP"/>
            </w:rPr>
            <w:delText>5</w:delText>
          </w:r>
          <w:r w:rsidDel="00715CF1">
            <w:rPr>
              <w:lang w:eastAsia="ja-JP"/>
            </w:rPr>
            <w:tab/>
            <w:delText>Introduction</w:delText>
          </w:r>
          <w:r w:rsidDel="00715CF1">
            <w:tab/>
            <w:delText>6</w:delText>
          </w:r>
        </w:del>
      </w:ins>
    </w:p>
    <w:p w14:paraId="5349458A" w14:textId="528746E3" w:rsidR="000C24FF" w:rsidDel="00715CF1" w:rsidRDefault="000C24FF">
      <w:pPr>
        <w:pStyle w:val="TOC1"/>
        <w:rPr>
          <w:ins w:id="1323" w:author="Author"/>
          <w:del w:id="1324" w:author="Author"/>
          <w:rFonts w:asciiTheme="minorHAnsi" w:eastAsiaTheme="minorEastAsia" w:hAnsiTheme="minorHAnsi" w:cstheme="minorBidi"/>
          <w:sz w:val="24"/>
          <w:szCs w:val="24"/>
          <w:lang w:val="en-US" w:eastAsia="ko-KR"/>
        </w:rPr>
      </w:pPr>
      <w:ins w:id="1325" w:author="Author">
        <w:del w:id="1326" w:author="Author">
          <w:r w:rsidDel="00715CF1">
            <w:delText>6</w:delText>
          </w:r>
          <w:r w:rsidDel="00715CF1">
            <w:tab/>
            <w:delText>Background and Motivation</w:delText>
          </w:r>
          <w:r w:rsidDel="00715CF1">
            <w:tab/>
            <w:delText>6</w:delText>
          </w:r>
        </w:del>
      </w:ins>
    </w:p>
    <w:p w14:paraId="3CFDABEE" w14:textId="2BD04EB7" w:rsidR="000C24FF" w:rsidDel="00715CF1" w:rsidRDefault="000C24FF">
      <w:pPr>
        <w:pStyle w:val="TOC2"/>
        <w:rPr>
          <w:ins w:id="1327" w:author="Author"/>
          <w:del w:id="1328" w:author="Author"/>
          <w:rFonts w:asciiTheme="minorHAnsi" w:eastAsiaTheme="minorEastAsia" w:hAnsiTheme="minorHAnsi" w:cstheme="minorBidi"/>
          <w:sz w:val="24"/>
          <w:szCs w:val="24"/>
          <w:lang w:val="en-US" w:eastAsia="ko-KR"/>
        </w:rPr>
      </w:pPr>
      <w:ins w:id="1329" w:author="Author">
        <w:del w:id="1330" w:author="Author">
          <w:r w:rsidDel="00715CF1">
            <w:delText>6.1</w:delText>
          </w:r>
          <w:r w:rsidDel="00715CF1">
            <w:tab/>
            <w:delText>State of the Art of Dynamic Discovery Mechanisms</w:delText>
          </w:r>
          <w:r w:rsidDel="00715CF1">
            <w:tab/>
            <w:delText>7</w:delText>
          </w:r>
        </w:del>
      </w:ins>
    </w:p>
    <w:p w14:paraId="6AB99968" w14:textId="294E31FA" w:rsidR="000C24FF" w:rsidDel="00715CF1" w:rsidRDefault="000C24FF">
      <w:pPr>
        <w:pStyle w:val="TOC3"/>
        <w:rPr>
          <w:ins w:id="1331" w:author="Author"/>
          <w:del w:id="1332" w:author="Author"/>
          <w:rFonts w:asciiTheme="minorHAnsi" w:eastAsiaTheme="minorEastAsia" w:hAnsiTheme="minorHAnsi" w:cstheme="minorBidi"/>
          <w:sz w:val="24"/>
          <w:szCs w:val="24"/>
          <w:lang w:val="en-US" w:eastAsia="ko-KR"/>
        </w:rPr>
      </w:pPr>
      <w:ins w:id="1333" w:author="Author">
        <w:del w:id="1334" w:author="Author">
          <w:r w:rsidDel="00715CF1">
            <w:rPr>
              <w:lang w:eastAsia="zh-CN"/>
            </w:rPr>
            <w:delText>6.1.1</w:delText>
          </w:r>
          <w:r w:rsidDel="00715CF1">
            <w:rPr>
              <w:lang w:eastAsia="zh-CN"/>
            </w:rPr>
            <w:tab/>
            <w:delText>Zeroconf</w:delText>
          </w:r>
          <w:r w:rsidDel="00715CF1">
            <w:tab/>
            <w:delText>7</w:delText>
          </w:r>
        </w:del>
      </w:ins>
    </w:p>
    <w:p w14:paraId="6D3F23B7" w14:textId="5DABE491" w:rsidR="000C24FF" w:rsidDel="00715CF1" w:rsidRDefault="000C24FF">
      <w:pPr>
        <w:pStyle w:val="TOC4"/>
        <w:rPr>
          <w:ins w:id="1335" w:author="Author"/>
          <w:del w:id="1336" w:author="Author"/>
          <w:rFonts w:asciiTheme="minorHAnsi" w:eastAsiaTheme="minorEastAsia" w:hAnsiTheme="minorHAnsi" w:cstheme="minorBidi"/>
          <w:sz w:val="24"/>
          <w:szCs w:val="24"/>
          <w:lang w:val="en-US" w:eastAsia="ko-KR"/>
        </w:rPr>
      </w:pPr>
      <w:ins w:id="1337" w:author="Author">
        <w:del w:id="1338" w:author="Author">
          <w:r w:rsidRPr="001926E2" w:rsidDel="00715CF1">
            <w:rPr>
              <w:rFonts w:eastAsia="SimSun"/>
              <w:lang w:val="x-none" w:eastAsia="zh-CN"/>
            </w:rPr>
            <w:delText>6.1.1.1</w:delText>
          </w:r>
          <w:r w:rsidRPr="001926E2" w:rsidDel="00715CF1">
            <w:rPr>
              <w:rFonts w:eastAsia="SimSun"/>
              <w:lang w:eastAsia="zh-CN"/>
            </w:rPr>
            <w:tab/>
            <w:delText>Overview</w:delText>
          </w:r>
          <w:r w:rsidDel="00715CF1">
            <w:tab/>
            <w:delText>7</w:delText>
          </w:r>
        </w:del>
      </w:ins>
    </w:p>
    <w:p w14:paraId="2A4A03C4" w14:textId="03EE2223" w:rsidR="000C24FF" w:rsidDel="00715CF1" w:rsidRDefault="000C24FF">
      <w:pPr>
        <w:pStyle w:val="TOC4"/>
        <w:rPr>
          <w:ins w:id="1339" w:author="Author"/>
          <w:del w:id="1340" w:author="Author"/>
          <w:rFonts w:asciiTheme="minorHAnsi" w:eastAsiaTheme="minorEastAsia" w:hAnsiTheme="minorHAnsi" w:cstheme="minorBidi"/>
          <w:sz w:val="24"/>
          <w:szCs w:val="24"/>
          <w:lang w:val="en-US" w:eastAsia="ko-KR"/>
        </w:rPr>
      </w:pPr>
      <w:ins w:id="1341" w:author="Author">
        <w:del w:id="1342" w:author="Author">
          <w:r w:rsidRPr="001926E2" w:rsidDel="00715CF1">
            <w:rPr>
              <w:rFonts w:eastAsia="SimSun"/>
              <w:lang w:eastAsia="zh-CN"/>
            </w:rPr>
            <w:delText>6.1.1.2</w:delText>
          </w:r>
          <w:r w:rsidRPr="001926E2" w:rsidDel="00715CF1">
            <w:rPr>
              <w:rFonts w:eastAsia="SimSun"/>
              <w:lang w:val="en-US" w:eastAsia="zh-CN"/>
            </w:rPr>
            <w:tab/>
            <w:delText>Technologies in ZeroConf Protocol</w:delText>
          </w:r>
          <w:r w:rsidDel="00715CF1">
            <w:tab/>
            <w:delText>8</w:delText>
          </w:r>
        </w:del>
      </w:ins>
    </w:p>
    <w:p w14:paraId="747F3969" w14:textId="4563E904" w:rsidR="000C24FF" w:rsidDel="00715CF1" w:rsidRDefault="000C24FF">
      <w:pPr>
        <w:pStyle w:val="TOC4"/>
        <w:rPr>
          <w:ins w:id="1343" w:author="Author"/>
          <w:del w:id="1344" w:author="Author"/>
          <w:rFonts w:asciiTheme="minorHAnsi" w:eastAsiaTheme="minorEastAsia" w:hAnsiTheme="minorHAnsi" w:cstheme="minorBidi"/>
          <w:sz w:val="24"/>
          <w:szCs w:val="24"/>
          <w:lang w:val="en-US" w:eastAsia="ko-KR"/>
        </w:rPr>
      </w:pPr>
      <w:ins w:id="1345" w:author="Author">
        <w:del w:id="1346" w:author="Author">
          <w:r w:rsidRPr="001926E2" w:rsidDel="00715CF1">
            <w:rPr>
              <w:rFonts w:eastAsia="SimSun"/>
              <w:lang w:val="en-US" w:eastAsia="zh-CN"/>
            </w:rPr>
            <w:delText>6.1.1.3</w:delText>
          </w:r>
          <w:r w:rsidRPr="001926E2" w:rsidDel="00715CF1">
            <w:rPr>
              <w:rFonts w:eastAsia="SimSun"/>
              <w:lang w:val="en-US" w:eastAsia="zh-CN"/>
            </w:rPr>
            <w:tab/>
            <w:delText>Services</w:delText>
          </w:r>
          <w:r w:rsidDel="00715CF1">
            <w:tab/>
            <w:delText>8</w:delText>
          </w:r>
        </w:del>
      </w:ins>
    </w:p>
    <w:p w14:paraId="4FCA6EB9" w14:textId="0605D5B2" w:rsidR="000C24FF" w:rsidDel="00715CF1" w:rsidRDefault="000C24FF">
      <w:pPr>
        <w:pStyle w:val="TOC4"/>
        <w:rPr>
          <w:ins w:id="1347" w:author="Author"/>
          <w:del w:id="1348" w:author="Author"/>
          <w:rFonts w:asciiTheme="minorHAnsi" w:eastAsiaTheme="minorEastAsia" w:hAnsiTheme="minorHAnsi" w:cstheme="minorBidi"/>
          <w:sz w:val="24"/>
          <w:szCs w:val="24"/>
          <w:lang w:val="en-US" w:eastAsia="ko-KR"/>
        </w:rPr>
      </w:pPr>
      <w:ins w:id="1349" w:author="Author">
        <w:del w:id="1350" w:author="Author">
          <w:r w:rsidRPr="001926E2" w:rsidDel="00715CF1">
            <w:rPr>
              <w:rFonts w:eastAsia="SimSun"/>
              <w:lang w:val="en-US" w:eastAsia="zh-CN"/>
            </w:rPr>
            <w:delText>6.1.1.4</w:delText>
          </w:r>
          <w:r w:rsidRPr="001926E2" w:rsidDel="00715CF1">
            <w:rPr>
              <w:rFonts w:eastAsia="SimSun"/>
              <w:lang w:val="en-US" w:eastAsia="zh-CN"/>
            </w:rPr>
            <w:tab/>
            <w:delText>Implementations</w:delText>
          </w:r>
          <w:r w:rsidDel="00715CF1">
            <w:tab/>
            <w:delText>9</w:delText>
          </w:r>
        </w:del>
      </w:ins>
    </w:p>
    <w:p w14:paraId="24069988" w14:textId="3F339AB5" w:rsidR="000C24FF" w:rsidDel="00715CF1" w:rsidRDefault="000C24FF">
      <w:pPr>
        <w:pStyle w:val="TOC3"/>
        <w:rPr>
          <w:ins w:id="1351" w:author="Author"/>
          <w:del w:id="1352" w:author="Author"/>
          <w:rFonts w:asciiTheme="minorHAnsi" w:eastAsiaTheme="minorEastAsia" w:hAnsiTheme="minorHAnsi" w:cstheme="minorBidi"/>
          <w:sz w:val="24"/>
          <w:szCs w:val="24"/>
          <w:lang w:val="en-US" w:eastAsia="ko-KR"/>
        </w:rPr>
      </w:pPr>
      <w:ins w:id="1353" w:author="Author">
        <w:del w:id="1354" w:author="Author">
          <w:r w:rsidDel="00715CF1">
            <w:rPr>
              <w:lang w:eastAsia="zh-CN"/>
            </w:rPr>
            <w:delText>6.1.2</w:delText>
          </w:r>
          <w:r w:rsidDel="00715CF1">
            <w:rPr>
              <w:lang w:eastAsia="zh-CN"/>
            </w:rPr>
            <w:tab/>
            <w:delText>DNS</w:delText>
          </w:r>
          <w:r w:rsidDel="00715CF1">
            <w:tab/>
            <w:delText>9</w:delText>
          </w:r>
        </w:del>
      </w:ins>
    </w:p>
    <w:p w14:paraId="2C3CC695" w14:textId="4C32F11D" w:rsidR="000C24FF" w:rsidDel="00715CF1" w:rsidRDefault="000C24FF">
      <w:pPr>
        <w:pStyle w:val="TOC4"/>
        <w:rPr>
          <w:ins w:id="1355" w:author="Author"/>
          <w:del w:id="1356" w:author="Author"/>
          <w:rFonts w:asciiTheme="minorHAnsi" w:eastAsiaTheme="minorEastAsia" w:hAnsiTheme="minorHAnsi" w:cstheme="minorBidi"/>
          <w:sz w:val="24"/>
          <w:szCs w:val="24"/>
          <w:lang w:val="en-US" w:eastAsia="ko-KR"/>
        </w:rPr>
      </w:pPr>
      <w:ins w:id="1357" w:author="Author">
        <w:del w:id="1358" w:author="Author">
          <w:r w:rsidRPr="001926E2" w:rsidDel="00715CF1">
            <w:rPr>
              <w:rFonts w:eastAsia="SimSun"/>
              <w:lang w:eastAsia="zh-CN"/>
            </w:rPr>
            <w:delText>6.1.2.1</w:delText>
          </w:r>
          <w:r w:rsidRPr="001926E2" w:rsidDel="00715CF1">
            <w:rPr>
              <w:rFonts w:eastAsia="SimSun"/>
              <w:lang w:eastAsia="zh-CN"/>
            </w:rPr>
            <w:tab/>
            <w:delText>Overview</w:delText>
          </w:r>
          <w:r w:rsidDel="00715CF1">
            <w:tab/>
            <w:delText>9</w:delText>
          </w:r>
        </w:del>
      </w:ins>
    </w:p>
    <w:p w14:paraId="329B033E" w14:textId="13367D6B" w:rsidR="000C24FF" w:rsidDel="00715CF1" w:rsidRDefault="000C24FF">
      <w:pPr>
        <w:pStyle w:val="TOC4"/>
        <w:rPr>
          <w:ins w:id="1359" w:author="Author"/>
          <w:del w:id="1360" w:author="Author"/>
          <w:rFonts w:asciiTheme="minorHAnsi" w:eastAsiaTheme="minorEastAsia" w:hAnsiTheme="minorHAnsi" w:cstheme="minorBidi"/>
          <w:sz w:val="24"/>
          <w:szCs w:val="24"/>
          <w:lang w:val="en-US" w:eastAsia="ko-KR"/>
        </w:rPr>
      </w:pPr>
      <w:ins w:id="1361" w:author="Author">
        <w:del w:id="1362" w:author="Author">
          <w:r w:rsidRPr="001926E2" w:rsidDel="00715CF1">
            <w:rPr>
              <w:rFonts w:eastAsia="SimSun"/>
              <w:lang w:eastAsia="zh-CN"/>
            </w:rPr>
            <w:delText>6.1.2.2</w:delText>
          </w:r>
          <w:r w:rsidRPr="001926E2" w:rsidDel="00715CF1">
            <w:rPr>
              <w:rFonts w:eastAsia="SimSun"/>
              <w:lang w:eastAsia="zh-CN"/>
            </w:rPr>
            <w:tab/>
            <w:delText>Structure</w:delText>
          </w:r>
          <w:r w:rsidDel="00715CF1">
            <w:tab/>
            <w:delText>9</w:delText>
          </w:r>
        </w:del>
      </w:ins>
    </w:p>
    <w:p w14:paraId="7FD83571" w14:textId="150D44FE" w:rsidR="000C24FF" w:rsidDel="00715CF1" w:rsidRDefault="000C24FF">
      <w:pPr>
        <w:pStyle w:val="TOC4"/>
        <w:rPr>
          <w:ins w:id="1363" w:author="Author"/>
          <w:del w:id="1364" w:author="Author"/>
          <w:rFonts w:asciiTheme="minorHAnsi" w:eastAsiaTheme="minorEastAsia" w:hAnsiTheme="minorHAnsi" w:cstheme="minorBidi"/>
          <w:sz w:val="24"/>
          <w:szCs w:val="24"/>
          <w:lang w:val="en-US" w:eastAsia="ko-KR"/>
        </w:rPr>
      </w:pPr>
      <w:ins w:id="1365" w:author="Author">
        <w:del w:id="1366" w:author="Author">
          <w:r w:rsidRPr="001926E2" w:rsidDel="00715CF1">
            <w:rPr>
              <w:rFonts w:eastAsia="SimSun"/>
              <w:lang w:eastAsia="zh-CN"/>
            </w:rPr>
            <w:delText>6.1.2.3</w:delText>
          </w:r>
          <w:r w:rsidRPr="001926E2" w:rsidDel="00715CF1">
            <w:rPr>
              <w:rFonts w:eastAsia="SimSun"/>
              <w:lang w:eastAsia="zh-CN"/>
            </w:rPr>
            <w:tab/>
            <w:delText>Mechanisms</w:delText>
          </w:r>
          <w:r w:rsidDel="00715CF1">
            <w:tab/>
            <w:delText>10</w:delText>
          </w:r>
        </w:del>
      </w:ins>
    </w:p>
    <w:p w14:paraId="24871AAD" w14:textId="0134E460" w:rsidR="000C24FF" w:rsidDel="00715CF1" w:rsidRDefault="000C24FF">
      <w:pPr>
        <w:pStyle w:val="TOC4"/>
        <w:rPr>
          <w:ins w:id="1367" w:author="Author"/>
          <w:del w:id="1368" w:author="Author"/>
          <w:rFonts w:asciiTheme="minorHAnsi" w:eastAsiaTheme="minorEastAsia" w:hAnsiTheme="minorHAnsi" w:cstheme="minorBidi"/>
          <w:sz w:val="24"/>
          <w:szCs w:val="24"/>
          <w:lang w:val="en-US" w:eastAsia="ko-KR"/>
        </w:rPr>
      </w:pPr>
      <w:ins w:id="1369" w:author="Author">
        <w:del w:id="1370" w:author="Author">
          <w:r w:rsidRPr="001926E2" w:rsidDel="00715CF1">
            <w:rPr>
              <w:rFonts w:eastAsia="SimSun"/>
              <w:lang w:eastAsia="zh-CN"/>
            </w:rPr>
            <w:delText>6.1.2.4</w:delText>
          </w:r>
          <w:r w:rsidRPr="001926E2" w:rsidDel="00715CF1">
            <w:rPr>
              <w:rFonts w:eastAsia="SimSun"/>
              <w:lang w:eastAsia="zh-CN"/>
            </w:rPr>
            <w:tab/>
            <w:delText>Applications</w:delText>
          </w:r>
          <w:r w:rsidDel="00715CF1">
            <w:tab/>
            <w:delText>10</w:delText>
          </w:r>
        </w:del>
      </w:ins>
    </w:p>
    <w:p w14:paraId="6E17249A" w14:textId="62D09B55" w:rsidR="000C24FF" w:rsidDel="00715CF1" w:rsidRDefault="000C24FF">
      <w:pPr>
        <w:pStyle w:val="TOC3"/>
        <w:rPr>
          <w:ins w:id="1371" w:author="Author"/>
          <w:del w:id="1372" w:author="Author"/>
          <w:rFonts w:asciiTheme="minorHAnsi" w:eastAsiaTheme="minorEastAsia" w:hAnsiTheme="minorHAnsi" w:cstheme="minorBidi"/>
          <w:sz w:val="24"/>
          <w:szCs w:val="24"/>
          <w:lang w:val="en-US" w:eastAsia="ko-KR"/>
        </w:rPr>
      </w:pPr>
      <w:ins w:id="1373" w:author="Author">
        <w:del w:id="1374" w:author="Author">
          <w:r w:rsidDel="00715CF1">
            <w:rPr>
              <w:lang w:eastAsia="zh-CN"/>
            </w:rPr>
            <w:delText>6.1.3</w:delText>
          </w:r>
          <w:r w:rsidDel="00715CF1">
            <w:rPr>
              <w:lang w:eastAsia="zh-CN"/>
            </w:rPr>
            <w:tab/>
            <w:delText>UPnP</w:delText>
          </w:r>
          <w:r w:rsidDel="00715CF1">
            <w:tab/>
            <w:delText>11</w:delText>
          </w:r>
        </w:del>
      </w:ins>
    </w:p>
    <w:p w14:paraId="08E42C46" w14:textId="329E3879" w:rsidR="000C24FF" w:rsidDel="00715CF1" w:rsidRDefault="000C24FF">
      <w:pPr>
        <w:pStyle w:val="TOC4"/>
        <w:rPr>
          <w:ins w:id="1375" w:author="Author"/>
          <w:del w:id="1376" w:author="Author"/>
          <w:rFonts w:asciiTheme="minorHAnsi" w:eastAsiaTheme="minorEastAsia" w:hAnsiTheme="minorHAnsi" w:cstheme="minorBidi"/>
          <w:sz w:val="24"/>
          <w:szCs w:val="24"/>
          <w:lang w:val="en-US" w:eastAsia="ko-KR"/>
        </w:rPr>
      </w:pPr>
      <w:ins w:id="1377" w:author="Author">
        <w:del w:id="1378" w:author="Author">
          <w:r w:rsidRPr="001926E2" w:rsidDel="00715CF1">
            <w:rPr>
              <w:rFonts w:eastAsia="SimSun"/>
              <w:lang w:eastAsia="zh-CN"/>
            </w:rPr>
            <w:delText>6.1.3.1</w:delText>
          </w:r>
          <w:r w:rsidRPr="001926E2" w:rsidDel="00715CF1">
            <w:rPr>
              <w:rFonts w:eastAsia="SimSun"/>
              <w:lang w:eastAsia="zh-CN"/>
            </w:rPr>
            <w:tab/>
            <w:delText>Overview</w:delText>
          </w:r>
          <w:r w:rsidDel="00715CF1">
            <w:tab/>
            <w:delText>11</w:delText>
          </w:r>
        </w:del>
      </w:ins>
    </w:p>
    <w:p w14:paraId="34832484" w14:textId="348D12C9" w:rsidR="000C24FF" w:rsidDel="00715CF1" w:rsidRDefault="000C24FF">
      <w:pPr>
        <w:pStyle w:val="TOC4"/>
        <w:rPr>
          <w:ins w:id="1379" w:author="Author"/>
          <w:del w:id="1380" w:author="Author"/>
          <w:rFonts w:asciiTheme="minorHAnsi" w:eastAsiaTheme="minorEastAsia" w:hAnsiTheme="minorHAnsi" w:cstheme="minorBidi"/>
          <w:sz w:val="24"/>
          <w:szCs w:val="24"/>
          <w:lang w:val="en-US" w:eastAsia="ko-KR"/>
        </w:rPr>
      </w:pPr>
      <w:ins w:id="1381" w:author="Author">
        <w:del w:id="1382" w:author="Author">
          <w:r w:rsidRPr="001926E2" w:rsidDel="00715CF1">
            <w:rPr>
              <w:rFonts w:eastAsia="SimSun"/>
              <w:lang w:eastAsia="zh-CN"/>
            </w:rPr>
            <w:delText>6.1.3.2</w:delText>
          </w:r>
          <w:r w:rsidRPr="001926E2" w:rsidDel="00715CF1">
            <w:rPr>
              <w:rFonts w:eastAsia="SimSun"/>
              <w:lang w:val="en-US" w:eastAsia="zh-CN"/>
            </w:rPr>
            <w:tab/>
            <w:delText>Mechanisms</w:delText>
          </w:r>
          <w:r w:rsidDel="00715CF1">
            <w:tab/>
            <w:delText>11</w:delText>
          </w:r>
        </w:del>
      </w:ins>
    </w:p>
    <w:p w14:paraId="261CA071" w14:textId="0F0C4371" w:rsidR="000C24FF" w:rsidDel="00715CF1" w:rsidRDefault="000C24FF">
      <w:pPr>
        <w:pStyle w:val="TOC4"/>
        <w:rPr>
          <w:ins w:id="1383" w:author="Author"/>
          <w:del w:id="1384" w:author="Author"/>
          <w:rFonts w:asciiTheme="minorHAnsi" w:eastAsiaTheme="minorEastAsia" w:hAnsiTheme="minorHAnsi" w:cstheme="minorBidi"/>
          <w:sz w:val="24"/>
          <w:szCs w:val="24"/>
          <w:lang w:val="en-US" w:eastAsia="ko-KR"/>
        </w:rPr>
      </w:pPr>
      <w:ins w:id="1385" w:author="Author">
        <w:del w:id="1386" w:author="Author">
          <w:r w:rsidRPr="001926E2" w:rsidDel="00715CF1">
            <w:rPr>
              <w:rFonts w:eastAsia="SimSun"/>
              <w:lang w:eastAsia="zh-CN"/>
            </w:rPr>
            <w:delText>6.1.3.3</w:delText>
          </w:r>
          <w:r w:rsidRPr="001926E2" w:rsidDel="00715CF1">
            <w:rPr>
              <w:rFonts w:eastAsia="SimSun"/>
              <w:lang w:val="en-US" w:eastAsia="zh-CN"/>
            </w:rPr>
            <w:tab/>
            <w:delText>Features</w:delText>
          </w:r>
          <w:r w:rsidDel="00715CF1">
            <w:tab/>
            <w:delText>13</w:delText>
          </w:r>
        </w:del>
      </w:ins>
    </w:p>
    <w:p w14:paraId="3343C347" w14:textId="3720B62D" w:rsidR="000C24FF" w:rsidDel="00715CF1" w:rsidRDefault="000C24FF">
      <w:pPr>
        <w:pStyle w:val="TOC2"/>
        <w:rPr>
          <w:ins w:id="1387" w:author="Author"/>
          <w:del w:id="1388" w:author="Author"/>
          <w:rFonts w:asciiTheme="minorHAnsi" w:eastAsiaTheme="minorEastAsia" w:hAnsiTheme="minorHAnsi" w:cstheme="minorBidi"/>
          <w:sz w:val="24"/>
          <w:szCs w:val="24"/>
          <w:lang w:val="en-US" w:eastAsia="ko-KR"/>
        </w:rPr>
      </w:pPr>
      <w:ins w:id="1389" w:author="Author">
        <w:del w:id="1390" w:author="Author">
          <w:r w:rsidDel="00715CF1">
            <w:delText>6.2</w:delText>
          </w:r>
          <w:r w:rsidDel="00715CF1">
            <w:tab/>
            <w:delText>Challenges and Key Issues</w:delText>
          </w:r>
          <w:r w:rsidDel="00715CF1">
            <w:tab/>
            <w:delText>13</w:delText>
          </w:r>
        </w:del>
      </w:ins>
    </w:p>
    <w:p w14:paraId="49A7456C" w14:textId="19E50A43" w:rsidR="000C24FF" w:rsidDel="00715CF1" w:rsidRDefault="000C24FF">
      <w:pPr>
        <w:pStyle w:val="TOC3"/>
        <w:rPr>
          <w:ins w:id="1391" w:author="Author"/>
          <w:del w:id="1392" w:author="Author"/>
          <w:rFonts w:asciiTheme="minorHAnsi" w:eastAsiaTheme="minorEastAsia" w:hAnsiTheme="minorHAnsi" w:cstheme="minorBidi"/>
          <w:sz w:val="24"/>
          <w:szCs w:val="24"/>
          <w:lang w:val="en-US" w:eastAsia="ko-KR"/>
        </w:rPr>
      </w:pPr>
      <w:ins w:id="1393" w:author="Author">
        <w:del w:id="1394" w:author="Author">
          <w:r w:rsidDel="00715CF1">
            <w:rPr>
              <w:lang w:eastAsia="zh-CN"/>
            </w:rPr>
            <w:delText>6.2.1</w:delText>
          </w:r>
          <w:r w:rsidDel="00715CF1">
            <w:rPr>
              <w:lang w:eastAsia="zh-CN"/>
            </w:rPr>
            <w:tab/>
            <w:delText>Key Issues on oneM2M platforms discovery</w:delText>
          </w:r>
          <w:r w:rsidDel="00715CF1">
            <w:tab/>
            <w:delText>13</w:delText>
          </w:r>
        </w:del>
      </w:ins>
    </w:p>
    <w:p w14:paraId="311F16C7" w14:textId="26FF6F91" w:rsidR="000C24FF" w:rsidDel="00715CF1" w:rsidRDefault="000C24FF">
      <w:pPr>
        <w:pStyle w:val="TOC3"/>
        <w:rPr>
          <w:ins w:id="1395" w:author="Author"/>
          <w:del w:id="1396" w:author="Author"/>
          <w:rFonts w:asciiTheme="minorHAnsi" w:eastAsiaTheme="minorEastAsia" w:hAnsiTheme="minorHAnsi" w:cstheme="minorBidi"/>
          <w:sz w:val="24"/>
          <w:szCs w:val="24"/>
          <w:lang w:val="en-US" w:eastAsia="ko-KR"/>
        </w:rPr>
      </w:pPr>
      <w:ins w:id="1397" w:author="Author">
        <w:del w:id="1398" w:author="Author">
          <w:r w:rsidDel="00715CF1">
            <w:rPr>
              <w:lang w:eastAsia="zh-CN"/>
            </w:rPr>
            <w:delText>6.2.2</w:delText>
          </w:r>
          <w:r w:rsidDel="00715CF1">
            <w:rPr>
              <w:lang w:eastAsia="zh-CN"/>
            </w:rPr>
            <w:tab/>
            <w:delText xml:space="preserve">Key Issues on oneM2M </w:delText>
          </w:r>
          <w:r w:rsidRPr="001926E2" w:rsidDel="00715CF1">
            <w:rPr>
              <w:lang w:val="en-US" w:eastAsia="zh-CN"/>
            </w:rPr>
            <w:delText>CSE</w:delText>
          </w:r>
          <w:r w:rsidDel="00715CF1">
            <w:rPr>
              <w:lang w:eastAsia="zh-CN"/>
            </w:rPr>
            <w:delText xml:space="preserve"> discovery</w:delText>
          </w:r>
          <w:r w:rsidRPr="001926E2" w:rsidDel="00715CF1">
            <w:rPr>
              <w:lang w:val="en-US" w:eastAsia="zh-CN"/>
            </w:rPr>
            <w:delText xml:space="preserve"> and local service provisioning</w:delText>
          </w:r>
          <w:r w:rsidDel="00715CF1">
            <w:tab/>
            <w:delText>13</w:delText>
          </w:r>
        </w:del>
      </w:ins>
    </w:p>
    <w:p w14:paraId="10B9A245" w14:textId="6B2D39E9" w:rsidR="000C24FF" w:rsidDel="00715CF1" w:rsidRDefault="000C24FF">
      <w:pPr>
        <w:pStyle w:val="TOC1"/>
        <w:rPr>
          <w:ins w:id="1399" w:author="Author"/>
          <w:del w:id="1400" w:author="Author"/>
          <w:rFonts w:asciiTheme="minorHAnsi" w:eastAsiaTheme="minorEastAsia" w:hAnsiTheme="minorHAnsi" w:cstheme="minorBidi"/>
          <w:sz w:val="24"/>
          <w:szCs w:val="24"/>
          <w:lang w:val="en-US" w:eastAsia="ko-KR"/>
        </w:rPr>
      </w:pPr>
      <w:ins w:id="1401" w:author="Author">
        <w:del w:id="1402" w:author="Author">
          <w:r w:rsidDel="00715CF1">
            <w:delText>7</w:delText>
          </w:r>
          <w:r w:rsidDel="00715CF1">
            <w:tab/>
            <w:delText>Required Functions on oneM2M Architectural Framework</w:delText>
          </w:r>
          <w:r w:rsidDel="00715CF1">
            <w:tab/>
            <w:delText>14</w:delText>
          </w:r>
        </w:del>
      </w:ins>
    </w:p>
    <w:p w14:paraId="3C92D99A" w14:textId="419DB7CC" w:rsidR="000C24FF" w:rsidDel="00715CF1" w:rsidRDefault="000C24FF">
      <w:pPr>
        <w:pStyle w:val="TOC2"/>
        <w:rPr>
          <w:ins w:id="1403" w:author="Author"/>
          <w:del w:id="1404" w:author="Author"/>
          <w:rFonts w:asciiTheme="minorHAnsi" w:eastAsiaTheme="minorEastAsia" w:hAnsiTheme="minorHAnsi" w:cstheme="minorBidi"/>
          <w:sz w:val="24"/>
          <w:szCs w:val="24"/>
          <w:lang w:val="en-US" w:eastAsia="ko-KR"/>
        </w:rPr>
      </w:pPr>
      <w:ins w:id="1405" w:author="Author">
        <w:del w:id="1406" w:author="Author">
          <w:r w:rsidDel="00715CF1">
            <w:delText>7.1</w:delText>
          </w:r>
          <w:r w:rsidDel="00715CF1">
            <w:tab/>
            <w:delText>Introduction</w:delText>
          </w:r>
          <w:r w:rsidDel="00715CF1">
            <w:tab/>
            <w:delText>14</w:delText>
          </w:r>
        </w:del>
      </w:ins>
    </w:p>
    <w:p w14:paraId="68B2CD0C" w14:textId="4A1E0568" w:rsidR="000C24FF" w:rsidDel="00715CF1" w:rsidRDefault="000C24FF">
      <w:pPr>
        <w:pStyle w:val="TOC2"/>
        <w:rPr>
          <w:ins w:id="1407" w:author="Author"/>
          <w:del w:id="1408" w:author="Author"/>
          <w:rFonts w:asciiTheme="minorHAnsi" w:eastAsiaTheme="minorEastAsia" w:hAnsiTheme="minorHAnsi" w:cstheme="minorBidi"/>
          <w:sz w:val="24"/>
          <w:szCs w:val="24"/>
          <w:lang w:val="en-US" w:eastAsia="ko-KR"/>
        </w:rPr>
      </w:pPr>
      <w:ins w:id="1409" w:author="Author">
        <w:del w:id="1410" w:author="Author">
          <w:r w:rsidDel="00715CF1">
            <w:delText>7.2</w:delText>
          </w:r>
          <w:r w:rsidDel="00715CF1">
            <w:tab/>
            <w:delText>Discovery of IoT Platforms</w:delText>
          </w:r>
          <w:r w:rsidDel="00715CF1">
            <w:tab/>
            <w:delText>14</w:delText>
          </w:r>
        </w:del>
      </w:ins>
    </w:p>
    <w:p w14:paraId="2E7138FA" w14:textId="64B58748" w:rsidR="000C24FF" w:rsidDel="00715CF1" w:rsidRDefault="000C24FF">
      <w:pPr>
        <w:pStyle w:val="TOC2"/>
        <w:rPr>
          <w:ins w:id="1411" w:author="Author"/>
          <w:del w:id="1412" w:author="Author"/>
          <w:rFonts w:asciiTheme="minorHAnsi" w:eastAsiaTheme="minorEastAsia" w:hAnsiTheme="minorHAnsi" w:cstheme="minorBidi"/>
          <w:sz w:val="24"/>
          <w:szCs w:val="24"/>
          <w:lang w:val="en-US" w:eastAsia="ko-KR"/>
        </w:rPr>
      </w:pPr>
      <w:ins w:id="1413" w:author="Author">
        <w:del w:id="1414" w:author="Author">
          <w:r w:rsidDel="00715CF1">
            <w:rPr>
              <w:lang w:eastAsia="zh-CN"/>
            </w:rPr>
            <w:delText>7.3</w:delText>
          </w:r>
          <w:r w:rsidDel="00715CF1">
            <w:rPr>
              <w:lang w:eastAsia="zh-CN"/>
            </w:rPr>
            <w:tab/>
            <w:delText>Discovery of IoT Services</w:delText>
          </w:r>
          <w:r w:rsidDel="00715CF1">
            <w:tab/>
            <w:delText>14</w:delText>
          </w:r>
        </w:del>
      </w:ins>
    </w:p>
    <w:p w14:paraId="48A38CB6" w14:textId="4CBC7780" w:rsidR="000C24FF" w:rsidDel="00715CF1" w:rsidRDefault="000C24FF">
      <w:pPr>
        <w:pStyle w:val="TOC2"/>
        <w:rPr>
          <w:ins w:id="1415" w:author="Author"/>
          <w:del w:id="1416" w:author="Author"/>
          <w:rFonts w:asciiTheme="minorHAnsi" w:eastAsiaTheme="minorEastAsia" w:hAnsiTheme="minorHAnsi" w:cstheme="minorBidi"/>
          <w:sz w:val="24"/>
          <w:szCs w:val="24"/>
          <w:lang w:val="en-US" w:eastAsia="ko-KR"/>
        </w:rPr>
      </w:pPr>
      <w:ins w:id="1417" w:author="Author">
        <w:del w:id="1418"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4559FD4E" w14:textId="6E541389" w:rsidR="000C24FF" w:rsidDel="00715CF1" w:rsidRDefault="000C24FF">
      <w:pPr>
        <w:pStyle w:val="TOC1"/>
        <w:rPr>
          <w:ins w:id="1419" w:author="Author"/>
          <w:del w:id="1420" w:author="Author"/>
          <w:rFonts w:asciiTheme="minorHAnsi" w:eastAsiaTheme="minorEastAsia" w:hAnsiTheme="minorHAnsi" w:cstheme="minorBidi"/>
          <w:sz w:val="24"/>
          <w:szCs w:val="24"/>
          <w:lang w:val="en-US" w:eastAsia="ko-KR"/>
        </w:rPr>
      </w:pPr>
      <w:ins w:id="1421" w:author="Author">
        <w:del w:id="1422" w:author="Author">
          <w:r w:rsidDel="00715CF1">
            <w:delText>8</w:delText>
          </w:r>
          <w:r w:rsidDel="00715CF1">
            <w:tab/>
            <w:delText>Proposed Solutions</w:delText>
          </w:r>
          <w:r w:rsidDel="00715CF1">
            <w:tab/>
            <w:delText>14</w:delText>
          </w:r>
        </w:del>
      </w:ins>
    </w:p>
    <w:p w14:paraId="2857755A" w14:textId="2DDA4B2C" w:rsidR="000C24FF" w:rsidDel="00715CF1" w:rsidRDefault="000C24FF">
      <w:pPr>
        <w:pStyle w:val="TOC2"/>
        <w:rPr>
          <w:ins w:id="1423" w:author="Author"/>
          <w:del w:id="1424" w:author="Author"/>
          <w:rFonts w:asciiTheme="minorHAnsi" w:eastAsiaTheme="minorEastAsia" w:hAnsiTheme="minorHAnsi" w:cstheme="minorBidi"/>
          <w:sz w:val="24"/>
          <w:szCs w:val="24"/>
          <w:lang w:val="en-US" w:eastAsia="ko-KR"/>
        </w:rPr>
      </w:pPr>
      <w:ins w:id="1425" w:author="Author">
        <w:del w:id="1426" w:author="Author">
          <w:r w:rsidDel="00715CF1">
            <w:rPr>
              <w:lang w:eastAsia="zh-CN"/>
            </w:rPr>
            <w:delText>8.1</w:delText>
          </w:r>
          <w:r w:rsidDel="00715CF1">
            <w:rPr>
              <w:lang w:eastAsia="zh-CN"/>
            </w:rPr>
            <w:tab/>
            <w:delText>Solution</w:delText>
          </w:r>
          <w:r w:rsidRPr="001926E2" w:rsidDel="00715CF1">
            <w:rPr>
              <w:lang w:val="en-US" w:eastAsia="zh-CN"/>
            </w:rPr>
            <w:delText>: DNS-SD based oneM2M Service Discovery</w:delText>
          </w:r>
          <w:r w:rsidDel="00715CF1">
            <w:tab/>
            <w:delText>14</w:delText>
          </w:r>
        </w:del>
      </w:ins>
    </w:p>
    <w:p w14:paraId="3E3DB345" w14:textId="796D6648" w:rsidR="000C24FF" w:rsidDel="00715CF1" w:rsidRDefault="000C24FF">
      <w:pPr>
        <w:pStyle w:val="TOC3"/>
        <w:rPr>
          <w:ins w:id="1427" w:author="Author"/>
          <w:del w:id="1428" w:author="Author"/>
          <w:rFonts w:asciiTheme="minorHAnsi" w:eastAsiaTheme="minorEastAsia" w:hAnsiTheme="minorHAnsi" w:cstheme="minorBidi"/>
          <w:sz w:val="24"/>
          <w:szCs w:val="24"/>
          <w:lang w:val="en-US" w:eastAsia="ko-KR"/>
        </w:rPr>
      </w:pPr>
      <w:ins w:id="1429" w:author="Author">
        <w:del w:id="1430" w:author="Author">
          <w:r w:rsidDel="00715CF1">
            <w:rPr>
              <w:lang w:eastAsia="zh-CN"/>
            </w:rPr>
            <w:delText>8.1.1</w:delText>
          </w:r>
          <w:r w:rsidDel="00715CF1">
            <w:rPr>
              <w:lang w:eastAsia="zh-CN"/>
            </w:rPr>
            <w:tab/>
            <w:delText>Overview</w:delText>
          </w:r>
          <w:r w:rsidDel="00715CF1">
            <w:tab/>
            <w:delText>14</w:delText>
          </w:r>
        </w:del>
      </w:ins>
    </w:p>
    <w:p w14:paraId="60133309" w14:textId="13AAFAC6" w:rsidR="000C24FF" w:rsidDel="00715CF1" w:rsidRDefault="000C24FF">
      <w:pPr>
        <w:pStyle w:val="TOC3"/>
        <w:rPr>
          <w:ins w:id="1431" w:author="Author"/>
          <w:del w:id="1432" w:author="Author"/>
          <w:rFonts w:asciiTheme="minorHAnsi" w:eastAsiaTheme="minorEastAsia" w:hAnsiTheme="minorHAnsi" w:cstheme="minorBidi"/>
          <w:sz w:val="24"/>
          <w:szCs w:val="24"/>
          <w:lang w:val="en-US" w:eastAsia="ko-KR"/>
        </w:rPr>
      </w:pPr>
      <w:ins w:id="1433" w:author="Author">
        <w:del w:id="1434" w:author="Author">
          <w:r w:rsidDel="00715CF1">
            <w:rPr>
              <w:lang w:eastAsia="zh-CN"/>
            </w:rPr>
            <w:delText>8.1.2</w:delText>
          </w:r>
          <w:r w:rsidDel="00715CF1">
            <w:rPr>
              <w:lang w:eastAsia="zh-CN"/>
            </w:rPr>
            <w:tab/>
            <w:delText>Solution Description</w:delText>
          </w:r>
          <w:r w:rsidDel="00715CF1">
            <w:tab/>
            <w:delText>15</w:delText>
          </w:r>
        </w:del>
      </w:ins>
    </w:p>
    <w:p w14:paraId="5B99B95C" w14:textId="5B05F9B5" w:rsidR="000C24FF" w:rsidDel="00715CF1" w:rsidRDefault="000C24FF">
      <w:pPr>
        <w:pStyle w:val="TOC2"/>
        <w:rPr>
          <w:ins w:id="1435" w:author="Author"/>
          <w:del w:id="1436" w:author="Author"/>
          <w:rFonts w:asciiTheme="minorHAnsi" w:eastAsiaTheme="minorEastAsia" w:hAnsiTheme="minorHAnsi" w:cstheme="minorBidi"/>
          <w:sz w:val="24"/>
          <w:szCs w:val="24"/>
          <w:lang w:val="en-US" w:eastAsia="ko-KR"/>
        </w:rPr>
      </w:pPr>
      <w:ins w:id="1437" w:author="Author">
        <w:del w:id="1438" w:author="Author">
          <w:r w:rsidDel="00715CF1">
            <w:rPr>
              <w:lang w:eastAsia="zh-CN"/>
            </w:rPr>
            <w:delText>8.2</w:delText>
          </w:r>
          <w:r w:rsidRPr="001926E2" w:rsidDel="00715CF1">
            <w:rPr>
              <w:lang w:val="en-US" w:eastAsia="zh-CN"/>
            </w:rPr>
            <w:tab/>
            <w:delText>Solution: oneM2M CSEs Discovery</w:delText>
          </w:r>
          <w:r w:rsidDel="00715CF1">
            <w:tab/>
            <w:delText>18</w:delText>
          </w:r>
        </w:del>
      </w:ins>
    </w:p>
    <w:p w14:paraId="3368D723" w14:textId="4E512465" w:rsidR="000C24FF" w:rsidDel="00715CF1" w:rsidRDefault="000C24FF">
      <w:pPr>
        <w:pStyle w:val="TOC3"/>
        <w:rPr>
          <w:ins w:id="1439" w:author="Author"/>
          <w:del w:id="1440" w:author="Author"/>
          <w:rFonts w:asciiTheme="minorHAnsi" w:eastAsiaTheme="minorEastAsia" w:hAnsiTheme="minorHAnsi" w:cstheme="minorBidi"/>
          <w:sz w:val="24"/>
          <w:szCs w:val="24"/>
          <w:lang w:val="en-US" w:eastAsia="ko-KR"/>
        </w:rPr>
      </w:pPr>
      <w:ins w:id="1441" w:author="Author">
        <w:del w:id="1442" w:author="Author">
          <w:r w:rsidDel="00715CF1">
            <w:rPr>
              <w:lang w:eastAsia="zh-CN"/>
            </w:rPr>
            <w:delText>8.2.1</w:delText>
          </w:r>
          <w:r w:rsidDel="00715CF1">
            <w:rPr>
              <w:lang w:eastAsia="zh-CN"/>
            </w:rPr>
            <w:tab/>
            <w:delText>Overview</w:delText>
          </w:r>
          <w:r w:rsidDel="00715CF1">
            <w:tab/>
            <w:delText>18</w:delText>
          </w:r>
        </w:del>
      </w:ins>
    </w:p>
    <w:p w14:paraId="581235F3" w14:textId="2D4D2CA0" w:rsidR="000C24FF" w:rsidDel="00715CF1" w:rsidRDefault="000C24FF">
      <w:pPr>
        <w:pStyle w:val="TOC3"/>
        <w:rPr>
          <w:ins w:id="1443" w:author="Author"/>
          <w:del w:id="1444" w:author="Author"/>
          <w:rFonts w:asciiTheme="minorHAnsi" w:eastAsiaTheme="minorEastAsia" w:hAnsiTheme="minorHAnsi" w:cstheme="minorBidi"/>
          <w:sz w:val="24"/>
          <w:szCs w:val="24"/>
          <w:lang w:val="en-US" w:eastAsia="ko-KR"/>
        </w:rPr>
      </w:pPr>
      <w:ins w:id="1445" w:author="Author">
        <w:del w:id="1446" w:author="Author">
          <w:r w:rsidDel="00715CF1">
            <w:rPr>
              <w:lang w:eastAsia="zh-CN"/>
            </w:rPr>
            <w:delText>8.2.2</w:delText>
          </w:r>
          <w:r w:rsidRPr="001926E2" w:rsidDel="00715CF1">
            <w:rPr>
              <w:lang w:val="en-US" w:eastAsia="zh-CN"/>
            </w:rPr>
            <w:tab/>
            <w:delText>Solution Description using Registry</w:delText>
          </w:r>
          <w:r w:rsidDel="00715CF1">
            <w:tab/>
            <w:delText>1</w:delText>
          </w:r>
          <w:r w:rsidDel="00715CF1">
            <w:delText>9</w:delText>
          </w:r>
        </w:del>
      </w:ins>
    </w:p>
    <w:p w14:paraId="4DAC9C1E" w14:textId="76C967C9" w:rsidR="000C24FF" w:rsidDel="00715CF1" w:rsidRDefault="000C24FF">
      <w:pPr>
        <w:pStyle w:val="TOC3"/>
        <w:rPr>
          <w:ins w:id="1447" w:author="Author"/>
          <w:del w:id="1448" w:author="Author"/>
          <w:rFonts w:asciiTheme="minorHAnsi" w:eastAsiaTheme="minorEastAsia" w:hAnsiTheme="minorHAnsi" w:cstheme="minorBidi"/>
          <w:sz w:val="24"/>
          <w:szCs w:val="24"/>
          <w:lang w:val="en-US" w:eastAsia="ko-KR"/>
        </w:rPr>
      </w:pPr>
      <w:ins w:id="1449" w:author="Author">
        <w:del w:id="1450" w:author="Author">
          <w:r w:rsidRPr="001926E2" w:rsidDel="00715CF1">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r w:rsidDel="00715CF1">
            <w:tab/>
            <w:delText>19</w:delText>
          </w:r>
        </w:del>
      </w:ins>
    </w:p>
    <w:p w14:paraId="71EE19DD" w14:textId="51329BD8" w:rsidR="000C24FF" w:rsidDel="00715CF1" w:rsidRDefault="000C24FF">
      <w:pPr>
        <w:pStyle w:val="TOC3"/>
        <w:rPr>
          <w:ins w:id="1451" w:author="Author"/>
          <w:del w:id="1452" w:author="Author"/>
          <w:rFonts w:asciiTheme="minorHAnsi" w:eastAsiaTheme="minorEastAsia" w:hAnsiTheme="minorHAnsi" w:cstheme="minorBidi"/>
          <w:sz w:val="24"/>
          <w:szCs w:val="24"/>
          <w:lang w:val="en-US" w:eastAsia="ko-KR"/>
        </w:rPr>
      </w:pPr>
      <w:ins w:id="1453" w:author="Author">
        <w:del w:id="1454" w:author="Author">
          <w:r w:rsidDel="00715CF1">
            <w:rPr>
              <w:lang w:eastAsia="zh-CN"/>
            </w:rPr>
            <w:delText>8.2.3</w:delText>
          </w:r>
          <w:r w:rsidRPr="001926E2" w:rsidDel="00715CF1">
            <w:rPr>
              <w:lang w:val="en-US" w:eastAsia="zh-CN"/>
            </w:rPr>
            <w:tab/>
            <w:delText>Solution Description using a dedicated resource for CSE discovery</w:delText>
          </w:r>
          <w:r w:rsidDel="00715CF1">
            <w:tab/>
            <w:delText>20</w:delText>
          </w:r>
        </w:del>
      </w:ins>
    </w:p>
    <w:p w14:paraId="566333DC" w14:textId="31C59274" w:rsidR="000C24FF" w:rsidDel="00715CF1" w:rsidRDefault="000C24FF">
      <w:pPr>
        <w:pStyle w:val="TOC3"/>
        <w:rPr>
          <w:ins w:id="1455" w:author="Author"/>
          <w:del w:id="1456" w:author="Author"/>
          <w:rFonts w:asciiTheme="minorHAnsi" w:eastAsiaTheme="minorEastAsia" w:hAnsiTheme="minorHAnsi" w:cstheme="minorBidi"/>
          <w:sz w:val="24"/>
          <w:szCs w:val="24"/>
          <w:lang w:val="en-US" w:eastAsia="ko-KR"/>
        </w:rPr>
      </w:pPr>
      <w:ins w:id="1457" w:author="Author">
        <w:del w:id="1458" w:author="Author">
          <w:r w:rsidRPr="001926E2" w:rsidDel="00715CF1">
            <w:rPr>
              <w:color w:val="222222"/>
              <w:lang w:val="en-US" w:eastAsia="ko-KR"/>
            </w:rPr>
            <w:delText>This clause describes a mechanism for oneM2M CSE discovery based on a dedicated resource named &lt;</w:delText>
          </w:r>
          <w:r w:rsidRPr="001926E2" w:rsidDel="00715CF1">
            <w:rPr>
              <w:i/>
              <w:color w:val="222222"/>
              <w:lang w:val="en-US" w:eastAsia="ko-KR"/>
            </w:rPr>
            <w:delText>cseRegistry</w:delText>
          </w:r>
          <w:r w:rsidRPr="001926E2" w:rsidDel="00715CF1">
            <w:rPr>
              <w:color w:val="222222"/>
              <w:lang w:val="en-US" w:eastAsia="ko-KR"/>
            </w:rPr>
            <w:delText>&gt; and &lt;</w:delText>
          </w:r>
          <w:r w:rsidRPr="001926E2" w:rsidDel="00715CF1">
            <w:rPr>
              <w:i/>
              <w:color w:val="222222"/>
              <w:lang w:val="en-US" w:eastAsia="ko-KR"/>
            </w:rPr>
            <w:delText>cseRegistryList</w:delText>
          </w:r>
          <w:r w:rsidRPr="001926E2" w:rsidDel="00715CF1">
            <w:rPr>
              <w:color w:val="222222"/>
              <w:lang w:val="en-US" w:eastAsia="ko-KR"/>
            </w:rPr>
            <w:delText>&gt;. In order to discover oneM2M CSEs, the &lt;</w:delText>
          </w:r>
          <w:r w:rsidRPr="001926E2" w:rsidDel="00715CF1">
            <w:rPr>
              <w:i/>
              <w:color w:val="222222"/>
              <w:lang w:val="en-US" w:eastAsia="ko-KR"/>
            </w:rPr>
            <w:delText>cseRegistry</w:delText>
          </w:r>
          <w:r w:rsidRPr="001926E2" w:rsidDel="00715CF1">
            <w:rPr>
              <w:color w:val="222222"/>
              <w:lang w:val="en-US" w:eastAsia="ko-KR"/>
            </w:rPr>
            <w:delText>&gt; resource can be used to keep all the available oneM2M CSEs and their description to be discovered either open to the public or have a business relationship. &lt;</w:delText>
          </w:r>
          <w:r w:rsidRPr="001926E2" w:rsidDel="00715CF1">
            <w:rPr>
              <w:i/>
              <w:color w:val="222222"/>
              <w:lang w:val="en-US" w:eastAsia="ko-KR"/>
            </w:rPr>
            <w:delText>cseRegistryList</w:delText>
          </w:r>
          <w:r w:rsidRPr="001926E2" w:rsidDel="00715CF1">
            <w:rPr>
              <w:color w:val="222222"/>
              <w:lang w:val="en-US" w:eastAsia="ko-KR"/>
            </w:rPr>
            <w:delText>&gt; resource is used to manage &lt;</w:delText>
          </w:r>
          <w:r w:rsidRPr="001926E2" w:rsidDel="00715CF1">
            <w:rPr>
              <w:i/>
              <w:color w:val="222222"/>
              <w:lang w:val="en-US" w:eastAsia="ko-KR"/>
            </w:rPr>
            <w:delText>cseRegistry</w:delText>
          </w:r>
          <w:r w:rsidRPr="001926E2"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1926E2" w:rsidDel="00715CF1">
            <w:rPr>
              <w:i/>
              <w:color w:val="222222"/>
              <w:lang w:val="en-US" w:eastAsia="ko-KR"/>
            </w:rPr>
            <w:delText>cseRegistry</w:delText>
          </w:r>
          <w:r w:rsidRPr="001926E2"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36C97370" w14:textId="7B6CDADB" w:rsidR="000C24FF" w:rsidDel="00715CF1" w:rsidRDefault="000C24FF">
      <w:pPr>
        <w:pStyle w:val="TOC3"/>
        <w:rPr>
          <w:ins w:id="1459" w:author="Author"/>
          <w:del w:id="1460" w:author="Author"/>
          <w:rFonts w:asciiTheme="minorHAnsi" w:eastAsiaTheme="minorEastAsia" w:hAnsiTheme="minorHAnsi" w:cstheme="minorBidi"/>
          <w:sz w:val="24"/>
          <w:szCs w:val="24"/>
          <w:lang w:val="en-US" w:eastAsia="ko-KR"/>
        </w:rPr>
      </w:pPr>
      <w:ins w:id="1461" w:author="Author">
        <w:del w:id="1462" w:author="Author">
          <w:r w:rsidDel="00715CF1">
            <w:tab/>
            <w:delText>21</w:delText>
          </w:r>
        </w:del>
      </w:ins>
    </w:p>
    <w:p w14:paraId="695E5478" w14:textId="45CE6F31" w:rsidR="000C24FF" w:rsidDel="00715CF1" w:rsidRDefault="000C24FF">
      <w:pPr>
        <w:pStyle w:val="TOC3"/>
        <w:rPr>
          <w:ins w:id="1463" w:author="Author"/>
          <w:del w:id="1464" w:author="Author"/>
          <w:rFonts w:asciiTheme="minorHAnsi" w:eastAsiaTheme="minorEastAsia" w:hAnsiTheme="minorHAnsi" w:cstheme="minorBidi"/>
          <w:sz w:val="24"/>
          <w:szCs w:val="24"/>
          <w:lang w:val="en-US" w:eastAsia="ko-KR"/>
        </w:rPr>
      </w:pPr>
      <w:ins w:id="1465" w:author="Author">
        <w:del w:id="1466" w:author="Author">
          <w:r w:rsidRPr="001926E2"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62DB760E" w14:textId="395637D3" w:rsidR="000C24FF" w:rsidDel="00715CF1" w:rsidRDefault="000C24FF">
      <w:pPr>
        <w:pStyle w:val="TOC1"/>
        <w:rPr>
          <w:ins w:id="1467" w:author="Author"/>
          <w:del w:id="1468" w:author="Author"/>
          <w:rFonts w:asciiTheme="minorHAnsi" w:eastAsiaTheme="minorEastAsia" w:hAnsiTheme="minorHAnsi" w:cstheme="minorBidi"/>
          <w:sz w:val="24"/>
          <w:szCs w:val="24"/>
          <w:lang w:val="en-US" w:eastAsia="ko-KR"/>
        </w:rPr>
      </w:pPr>
      <w:ins w:id="1469" w:author="Author">
        <w:del w:id="1470" w:author="Author">
          <w:r w:rsidDel="00715CF1">
            <w:rPr>
              <w:lang w:eastAsia="zh-CN"/>
            </w:rPr>
            <w:delText>9</w:delText>
          </w:r>
          <w:r w:rsidDel="00715CF1">
            <w:rPr>
              <w:lang w:eastAsia="zh-CN"/>
            </w:rPr>
            <w:tab/>
            <w:delText>Conclusions</w:delText>
          </w:r>
          <w:r w:rsidDel="00715CF1">
            <w:tab/>
            <w:delText>21</w:delText>
          </w:r>
        </w:del>
      </w:ins>
    </w:p>
    <w:p w14:paraId="184CD799" w14:textId="2E655F37" w:rsidR="000C24FF" w:rsidDel="00715CF1" w:rsidRDefault="000C24FF">
      <w:pPr>
        <w:pStyle w:val="TOC1"/>
        <w:rPr>
          <w:ins w:id="1471" w:author="Author"/>
          <w:del w:id="1472" w:author="Author"/>
          <w:rFonts w:asciiTheme="minorHAnsi" w:eastAsiaTheme="minorEastAsia" w:hAnsiTheme="minorHAnsi" w:cstheme="minorBidi"/>
          <w:sz w:val="24"/>
          <w:szCs w:val="24"/>
          <w:lang w:val="en-US" w:eastAsia="ko-KR"/>
        </w:rPr>
      </w:pPr>
      <w:ins w:id="1473" w:author="Author">
        <w:del w:id="1474" w:author="Author">
          <w:r w:rsidDel="00715CF1">
            <w:delText>I.</w:delText>
          </w:r>
          <w:r w:rsidDel="00715CF1">
            <w:tab/>
            <w:delText>Annexes</w:delText>
          </w:r>
          <w:r w:rsidDel="00715CF1">
            <w:tab/>
            <w:delText>21</w:delText>
          </w:r>
        </w:del>
      </w:ins>
    </w:p>
    <w:p w14:paraId="56F7BA42" w14:textId="2CE9F47D" w:rsidR="000C24FF" w:rsidDel="00715CF1" w:rsidRDefault="000C24FF">
      <w:pPr>
        <w:pStyle w:val="TOC1"/>
        <w:rPr>
          <w:ins w:id="1475" w:author="Author"/>
          <w:del w:id="1476" w:author="Author"/>
          <w:rFonts w:asciiTheme="minorHAnsi" w:eastAsiaTheme="minorEastAsia" w:hAnsiTheme="minorHAnsi" w:cstheme="minorBidi"/>
          <w:sz w:val="24"/>
          <w:szCs w:val="24"/>
          <w:lang w:val="en-US" w:eastAsia="ko-KR"/>
        </w:rPr>
      </w:pPr>
      <w:ins w:id="1477" w:author="Author">
        <w:del w:id="1478" w:author="Author">
          <w:r w:rsidDel="00715CF1">
            <w:delText>III.</w:delText>
          </w:r>
          <w:r w:rsidDel="00715CF1">
            <w:tab/>
            <w:delText>History</w:delText>
          </w:r>
          <w:r w:rsidDel="00715CF1">
            <w:tab/>
            <w:delText>22</w:delText>
          </w:r>
        </w:del>
      </w:ins>
    </w:p>
    <w:p w14:paraId="52EB1B92" w14:textId="3650706C" w:rsidR="006A5EA7" w:rsidDel="00715CF1" w:rsidRDefault="006A5EA7">
      <w:pPr>
        <w:pStyle w:val="TOC1"/>
        <w:rPr>
          <w:del w:id="1479" w:author="Author"/>
          <w:rFonts w:asciiTheme="minorHAnsi" w:eastAsiaTheme="minorEastAsia" w:hAnsiTheme="minorHAnsi" w:cstheme="minorBidi"/>
          <w:sz w:val="24"/>
          <w:szCs w:val="24"/>
          <w:lang w:val="en-US" w:eastAsia="ko-KR"/>
        </w:rPr>
      </w:pPr>
      <w:del w:id="1480" w:author="Author">
        <w:r w:rsidDel="00715CF1">
          <w:delText>1</w:delText>
        </w:r>
        <w:r w:rsidDel="00715CF1">
          <w:tab/>
          <w:delText>Scope</w:delText>
        </w:r>
        <w:r w:rsidDel="00715CF1">
          <w:tab/>
          <w:delText>5</w:delText>
        </w:r>
      </w:del>
    </w:p>
    <w:p w14:paraId="208D9E8F" w14:textId="530B88A4" w:rsidR="006A5EA7" w:rsidDel="00715CF1" w:rsidRDefault="006A5EA7">
      <w:pPr>
        <w:pStyle w:val="TOC1"/>
        <w:rPr>
          <w:del w:id="1481" w:author="Author"/>
          <w:rFonts w:asciiTheme="minorHAnsi" w:eastAsiaTheme="minorEastAsia" w:hAnsiTheme="minorHAnsi" w:cstheme="minorBidi"/>
          <w:sz w:val="24"/>
          <w:szCs w:val="24"/>
          <w:lang w:val="en-US" w:eastAsia="ko-KR"/>
        </w:rPr>
      </w:pPr>
      <w:del w:id="1482" w:author="Author">
        <w:r w:rsidDel="00715CF1">
          <w:delText>2</w:delText>
        </w:r>
        <w:r w:rsidDel="00715CF1">
          <w:tab/>
          <w:delText>References</w:delText>
        </w:r>
        <w:r w:rsidDel="00715CF1">
          <w:tab/>
          <w:delText>5</w:delText>
        </w:r>
      </w:del>
    </w:p>
    <w:p w14:paraId="7408AAB7" w14:textId="42B5DBF3" w:rsidR="006A5EA7" w:rsidDel="00715CF1" w:rsidRDefault="006A5EA7">
      <w:pPr>
        <w:pStyle w:val="TOC2"/>
        <w:rPr>
          <w:del w:id="1483" w:author="Author"/>
          <w:rFonts w:asciiTheme="minorHAnsi" w:eastAsiaTheme="minorEastAsia" w:hAnsiTheme="minorHAnsi" w:cstheme="minorBidi"/>
          <w:sz w:val="24"/>
          <w:szCs w:val="24"/>
          <w:lang w:val="en-US" w:eastAsia="ko-KR"/>
        </w:rPr>
      </w:pPr>
      <w:del w:id="1484" w:author="Author">
        <w:r w:rsidDel="00715CF1">
          <w:delText>2.1</w:delText>
        </w:r>
        <w:r w:rsidDel="00715CF1">
          <w:tab/>
          <w:delText>Normative references</w:delText>
        </w:r>
        <w:r w:rsidDel="00715CF1">
          <w:tab/>
          <w:delText>5</w:delText>
        </w:r>
      </w:del>
    </w:p>
    <w:p w14:paraId="0B8A155C" w14:textId="6DB61B34" w:rsidR="006A5EA7" w:rsidDel="00715CF1" w:rsidRDefault="006A5EA7">
      <w:pPr>
        <w:pStyle w:val="TOC2"/>
        <w:rPr>
          <w:del w:id="1485" w:author="Author"/>
          <w:rFonts w:asciiTheme="minorHAnsi" w:eastAsiaTheme="minorEastAsia" w:hAnsiTheme="minorHAnsi" w:cstheme="minorBidi"/>
          <w:sz w:val="24"/>
          <w:szCs w:val="24"/>
          <w:lang w:val="en-US" w:eastAsia="ko-KR"/>
        </w:rPr>
      </w:pPr>
      <w:del w:id="1486" w:author="Author">
        <w:r w:rsidDel="00715CF1">
          <w:delText>2.2</w:delText>
        </w:r>
        <w:r w:rsidDel="00715CF1">
          <w:tab/>
          <w:delText>Informative references</w:delText>
        </w:r>
        <w:r w:rsidDel="00715CF1">
          <w:tab/>
          <w:delText>5</w:delText>
        </w:r>
      </w:del>
    </w:p>
    <w:p w14:paraId="4B622D08" w14:textId="66497E9C" w:rsidR="006A5EA7" w:rsidDel="00715CF1" w:rsidRDefault="006A5EA7">
      <w:pPr>
        <w:pStyle w:val="TOC1"/>
        <w:rPr>
          <w:del w:id="1487" w:author="Author"/>
          <w:rFonts w:asciiTheme="minorHAnsi" w:eastAsiaTheme="minorEastAsia" w:hAnsiTheme="minorHAnsi" w:cstheme="minorBidi"/>
          <w:sz w:val="24"/>
          <w:szCs w:val="24"/>
          <w:lang w:val="en-US" w:eastAsia="ko-KR"/>
        </w:rPr>
      </w:pPr>
      <w:del w:id="1488" w:author="Author">
        <w:r w:rsidDel="00715CF1">
          <w:delText>3</w:delText>
        </w:r>
        <w:r w:rsidDel="00715CF1">
          <w:tab/>
          <w:delText>Definitions, symbols and abbreviations</w:delText>
        </w:r>
        <w:r w:rsidDel="00715CF1">
          <w:tab/>
          <w:delText>5</w:delText>
        </w:r>
      </w:del>
    </w:p>
    <w:p w14:paraId="1066781B" w14:textId="43D3005A" w:rsidR="006A5EA7" w:rsidDel="00715CF1" w:rsidRDefault="006A5EA7">
      <w:pPr>
        <w:pStyle w:val="TOC2"/>
        <w:rPr>
          <w:del w:id="1489" w:author="Author"/>
          <w:rFonts w:asciiTheme="minorHAnsi" w:eastAsiaTheme="minorEastAsia" w:hAnsiTheme="minorHAnsi" w:cstheme="minorBidi"/>
          <w:sz w:val="24"/>
          <w:szCs w:val="24"/>
          <w:lang w:val="en-US" w:eastAsia="ko-KR"/>
        </w:rPr>
      </w:pPr>
      <w:del w:id="1490" w:author="Author">
        <w:r w:rsidDel="00715CF1">
          <w:delText>3.1</w:delText>
        </w:r>
        <w:r w:rsidDel="00715CF1">
          <w:tab/>
          <w:delText>Definitions</w:delText>
        </w:r>
        <w:r w:rsidDel="00715CF1">
          <w:tab/>
          <w:delText>5</w:delText>
        </w:r>
      </w:del>
    </w:p>
    <w:p w14:paraId="461A6260" w14:textId="2F0DCBEE" w:rsidR="006A5EA7" w:rsidDel="00715CF1" w:rsidRDefault="006A5EA7">
      <w:pPr>
        <w:pStyle w:val="TOC2"/>
        <w:rPr>
          <w:del w:id="1491" w:author="Author"/>
          <w:rFonts w:asciiTheme="minorHAnsi" w:eastAsiaTheme="minorEastAsia" w:hAnsiTheme="minorHAnsi" w:cstheme="minorBidi"/>
          <w:sz w:val="24"/>
          <w:szCs w:val="24"/>
          <w:lang w:val="en-US" w:eastAsia="ko-KR"/>
        </w:rPr>
      </w:pPr>
      <w:del w:id="1492" w:author="Author">
        <w:r w:rsidDel="00715CF1">
          <w:delText>3.2</w:delText>
        </w:r>
        <w:r w:rsidDel="00715CF1">
          <w:tab/>
          <w:delText>Symbols</w:delText>
        </w:r>
        <w:r w:rsidDel="00715CF1">
          <w:tab/>
          <w:delText>6</w:delText>
        </w:r>
      </w:del>
    </w:p>
    <w:p w14:paraId="7D3CCA0C" w14:textId="66A9C93F" w:rsidR="006A5EA7" w:rsidDel="00715CF1" w:rsidRDefault="006A5EA7">
      <w:pPr>
        <w:pStyle w:val="TOC2"/>
        <w:rPr>
          <w:del w:id="1493" w:author="Author"/>
          <w:rFonts w:asciiTheme="minorHAnsi" w:eastAsiaTheme="minorEastAsia" w:hAnsiTheme="minorHAnsi" w:cstheme="minorBidi"/>
          <w:sz w:val="24"/>
          <w:szCs w:val="24"/>
          <w:lang w:val="en-US" w:eastAsia="ko-KR"/>
        </w:rPr>
      </w:pPr>
      <w:del w:id="1494" w:author="Author">
        <w:r w:rsidDel="00715CF1">
          <w:delText>3.3</w:delText>
        </w:r>
        <w:r w:rsidDel="00715CF1">
          <w:tab/>
          <w:delText>Abbreviations</w:delText>
        </w:r>
        <w:r w:rsidDel="00715CF1">
          <w:tab/>
          <w:delText>6</w:delText>
        </w:r>
      </w:del>
    </w:p>
    <w:p w14:paraId="20203203" w14:textId="3079A652" w:rsidR="006A5EA7" w:rsidDel="00715CF1" w:rsidRDefault="006A5EA7">
      <w:pPr>
        <w:pStyle w:val="TOC1"/>
        <w:rPr>
          <w:del w:id="1495" w:author="Author"/>
          <w:rFonts w:asciiTheme="minorHAnsi" w:eastAsiaTheme="minorEastAsia" w:hAnsiTheme="minorHAnsi" w:cstheme="minorBidi"/>
          <w:sz w:val="24"/>
          <w:szCs w:val="24"/>
          <w:lang w:val="en-US" w:eastAsia="ko-KR"/>
        </w:rPr>
      </w:pPr>
      <w:del w:id="1496" w:author="Author">
        <w:r w:rsidDel="00715CF1">
          <w:delText>4</w:delText>
        </w:r>
        <w:r w:rsidDel="00715CF1">
          <w:tab/>
          <w:delText>Conventions</w:delText>
        </w:r>
        <w:r w:rsidDel="00715CF1">
          <w:tab/>
          <w:delText>6</w:delText>
        </w:r>
      </w:del>
    </w:p>
    <w:p w14:paraId="0E2B561D" w14:textId="1503AB73" w:rsidR="006A5EA7" w:rsidDel="00715CF1" w:rsidRDefault="006A5EA7">
      <w:pPr>
        <w:pStyle w:val="TOC1"/>
        <w:rPr>
          <w:del w:id="1497" w:author="Author"/>
          <w:rFonts w:asciiTheme="minorHAnsi" w:eastAsiaTheme="minorEastAsia" w:hAnsiTheme="minorHAnsi" w:cstheme="minorBidi"/>
          <w:sz w:val="24"/>
          <w:szCs w:val="24"/>
          <w:lang w:val="en-US" w:eastAsia="ko-KR"/>
        </w:rPr>
      </w:pPr>
      <w:del w:id="1498" w:author="Author">
        <w:r w:rsidDel="00715CF1">
          <w:rPr>
            <w:lang w:eastAsia="ja-JP"/>
          </w:rPr>
          <w:delText>5</w:delText>
        </w:r>
        <w:r w:rsidDel="00715CF1">
          <w:rPr>
            <w:lang w:eastAsia="ja-JP"/>
          </w:rPr>
          <w:tab/>
          <w:delText>Introduction</w:delText>
        </w:r>
        <w:r w:rsidDel="00715CF1">
          <w:tab/>
          <w:delText>6</w:delText>
        </w:r>
      </w:del>
    </w:p>
    <w:p w14:paraId="2F9352C7" w14:textId="677245E6" w:rsidR="006A5EA7" w:rsidDel="00715CF1" w:rsidRDefault="006A5EA7">
      <w:pPr>
        <w:pStyle w:val="TOC1"/>
        <w:rPr>
          <w:del w:id="1499" w:author="Author"/>
          <w:rFonts w:asciiTheme="minorHAnsi" w:eastAsiaTheme="minorEastAsia" w:hAnsiTheme="minorHAnsi" w:cstheme="minorBidi"/>
          <w:sz w:val="24"/>
          <w:szCs w:val="24"/>
          <w:lang w:val="en-US" w:eastAsia="ko-KR"/>
        </w:rPr>
      </w:pPr>
      <w:del w:id="1500" w:author="Author">
        <w:r w:rsidDel="00715CF1">
          <w:delText>6</w:delText>
        </w:r>
        <w:r w:rsidDel="00715CF1">
          <w:tab/>
          <w:delText>Background and Motivation</w:delText>
        </w:r>
        <w:r w:rsidDel="00715CF1">
          <w:tab/>
          <w:delText>6</w:delText>
        </w:r>
      </w:del>
    </w:p>
    <w:p w14:paraId="41DB77A1" w14:textId="707256BA" w:rsidR="006A5EA7" w:rsidDel="00715CF1" w:rsidRDefault="006A5EA7">
      <w:pPr>
        <w:pStyle w:val="TOC2"/>
        <w:rPr>
          <w:del w:id="1501" w:author="Author"/>
          <w:rFonts w:asciiTheme="minorHAnsi" w:eastAsiaTheme="minorEastAsia" w:hAnsiTheme="minorHAnsi" w:cstheme="minorBidi"/>
          <w:sz w:val="24"/>
          <w:szCs w:val="24"/>
          <w:lang w:val="en-US" w:eastAsia="ko-KR"/>
        </w:rPr>
      </w:pPr>
      <w:del w:id="1502" w:author="Author">
        <w:r w:rsidDel="00715CF1">
          <w:delText>6.1</w:delText>
        </w:r>
        <w:r w:rsidDel="00715CF1">
          <w:tab/>
          <w:delText>State of the Art of Dynamic Discovery Mechanisms</w:delText>
        </w:r>
        <w:r w:rsidDel="00715CF1">
          <w:tab/>
          <w:delText>6</w:delText>
        </w:r>
      </w:del>
    </w:p>
    <w:p w14:paraId="1B894570" w14:textId="1E8443DF" w:rsidR="006A5EA7" w:rsidDel="00715CF1" w:rsidRDefault="006A5EA7">
      <w:pPr>
        <w:pStyle w:val="TOC3"/>
        <w:rPr>
          <w:del w:id="1503" w:author="Author"/>
          <w:rFonts w:asciiTheme="minorHAnsi" w:eastAsiaTheme="minorEastAsia" w:hAnsiTheme="minorHAnsi" w:cstheme="minorBidi"/>
          <w:sz w:val="24"/>
          <w:szCs w:val="24"/>
          <w:lang w:val="en-US" w:eastAsia="ko-KR"/>
        </w:rPr>
      </w:pPr>
      <w:del w:id="1504" w:author="Author">
        <w:r w:rsidDel="00715CF1">
          <w:rPr>
            <w:lang w:eastAsia="zh-CN"/>
          </w:rPr>
          <w:delText>6.1.1</w:delText>
        </w:r>
        <w:r w:rsidDel="00715CF1">
          <w:rPr>
            <w:lang w:eastAsia="zh-CN"/>
          </w:rPr>
          <w:tab/>
          <w:delText>Zeroconf</w:delText>
        </w:r>
        <w:r w:rsidDel="00715CF1">
          <w:tab/>
          <w:delText>6</w:delText>
        </w:r>
      </w:del>
    </w:p>
    <w:p w14:paraId="7C39AD61" w14:textId="51DF40DB" w:rsidR="006A5EA7" w:rsidDel="00715CF1" w:rsidRDefault="006A5EA7">
      <w:pPr>
        <w:pStyle w:val="TOC4"/>
        <w:rPr>
          <w:del w:id="1505" w:author="Author"/>
          <w:rFonts w:asciiTheme="minorHAnsi" w:eastAsiaTheme="minorEastAsia" w:hAnsiTheme="minorHAnsi" w:cstheme="minorBidi"/>
          <w:sz w:val="24"/>
          <w:szCs w:val="24"/>
          <w:lang w:val="en-US" w:eastAsia="ko-KR"/>
        </w:rPr>
      </w:pPr>
      <w:del w:id="1506" w:author="Author">
        <w:r w:rsidRPr="00D20BD2" w:rsidDel="00715CF1">
          <w:rPr>
            <w:rFonts w:eastAsia="SimSun"/>
            <w:lang w:val="x-none" w:eastAsia="zh-CN"/>
          </w:rPr>
          <w:delText>6.1.1.1</w:delText>
        </w:r>
        <w:r w:rsidRPr="00D20BD2" w:rsidDel="00715CF1">
          <w:rPr>
            <w:rFonts w:eastAsia="SimSun"/>
            <w:lang w:eastAsia="zh-CN"/>
          </w:rPr>
          <w:tab/>
          <w:delText>Overview</w:delText>
        </w:r>
        <w:r w:rsidDel="00715CF1">
          <w:tab/>
          <w:delText>6</w:delText>
        </w:r>
      </w:del>
    </w:p>
    <w:p w14:paraId="4BBD5E52" w14:textId="41777F47" w:rsidR="006A5EA7" w:rsidDel="00715CF1" w:rsidRDefault="006A5EA7">
      <w:pPr>
        <w:pStyle w:val="TOC4"/>
        <w:rPr>
          <w:del w:id="1507" w:author="Author"/>
          <w:rFonts w:asciiTheme="minorHAnsi" w:eastAsiaTheme="minorEastAsia" w:hAnsiTheme="minorHAnsi" w:cstheme="minorBidi"/>
          <w:sz w:val="24"/>
          <w:szCs w:val="24"/>
          <w:lang w:val="en-US" w:eastAsia="ko-KR"/>
        </w:rPr>
      </w:pPr>
      <w:del w:id="1508" w:author="Author">
        <w:r w:rsidRPr="00D20BD2" w:rsidDel="00715CF1">
          <w:rPr>
            <w:rFonts w:eastAsia="SimSun"/>
            <w:lang w:eastAsia="zh-CN"/>
          </w:rPr>
          <w:delText>6.1.1.2</w:delText>
        </w:r>
        <w:r w:rsidRPr="00D20BD2" w:rsidDel="00715CF1">
          <w:rPr>
            <w:rFonts w:eastAsia="SimSun"/>
            <w:lang w:val="en-US" w:eastAsia="zh-CN"/>
          </w:rPr>
          <w:tab/>
          <w:delText>Technologies in ZeroConf Protocol</w:delText>
        </w:r>
        <w:r w:rsidDel="00715CF1">
          <w:tab/>
          <w:delText>7</w:delText>
        </w:r>
      </w:del>
    </w:p>
    <w:p w14:paraId="3AD841D6" w14:textId="7A624CCA" w:rsidR="006A5EA7" w:rsidDel="00715CF1" w:rsidRDefault="006A5EA7">
      <w:pPr>
        <w:pStyle w:val="TOC4"/>
        <w:rPr>
          <w:del w:id="1509" w:author="Author"/>
          <w:rFonts w:asciiTheme="minorHAnsi" w:eastAsiaTheme="minorEastAsia" w:hAnsiTheme="minorHAnsi" w:cstheme="minorBidi"/>
          <w:sz w:val="24"/>
          <w:szCs w:val="24"/>
          <w:lang w:val="en-US" w:eastAsia="ko-KR"/>
        </w:rPr>
      </w:pPr>
      <w:del w:id="1510" w:author="Author">
        <w:r w:rsidRPr="00D20BD2" w:rsidDel="00715CF1">
          <w:rPr>
            <w:rFonts w:eastAsia="SimSun"/>
            <w:lang w:val="en-US" w:eastAsia="zh-CN"/>
          </w:rPr>
          <w:delText>6.1.1.3</w:delText>
        </w:r>
        <w:r w:rsidRPr="00D20BD2" w:rsidDel="00715CF1">
          <w:rPr>
            <w:rFonts w:eastAsia="SimSun"/>
            <w:lang w:val="en-US" w:eastAsia="zh-CN"/>
          </w:rPr>
          <w:tab/>
          <w:delText>Services</w:delText>
        </w:r>
        <w:r w:rsidDel="00715CF1">
          <w:tab/>
          <w:delText>7</w:delText>
        </w:r>
      </w:del>
    </w:p>
    <w:p w14:paraId="1562849D" w14:textId="756791BF" w:rsidR="006A5EA7" w:rsidDel="00715CF1" w:rsidRDefault="006A5EA7">
      <w:pPr>
        <w:pStyle w:val="TOC4"/>
        <w:rPr>
          <w:del w:id="1511" w:author="Author"/>
          <w:rFonts w:asciiTheme="minorHAnsi" w:eastAsiaTheme="minorEastAsia" w:hAnsiTheme="minorHAnsi" w:cstheme="minorBidi"/>
          <w:sz w:val="24"/>
          <w:szCs w:val="24"/>
          <w:lang w:val="en-US" w:eastAsia="ko-KR"/>
        </w:rPr>
      </w:pPr>
      <w:del w:id="1512" w:author="Author">
        <w:r w:rsidRPr="00D20BD2" w:rsidDel="00715CF1">
          <w:rPr>
            <w:rFonts w:eastAsia="SimSun"/>
            <w:lang w:val="en-US" w:eastAsia="zh-CN"/>
          </w:rPr>
          <w:delText>6.1.1.4</w:delText>
        </w:r>
        <w:r w:rsidRPr="00D20BD2" w:rsidDel="00715CF1">
          <w:rPr>
            <w:rFonts w:eastAsia="SimSun"/>
            <w:lang w:val="en-US" w:eastAsia="zh-CN"/>
          </w:rPr>
          <w:tab/>
          <w:delText>Implementations</w:delText>
        </w:r>
        <w:r w:rsidDel="00715CF1">
          <w:tab/>
          <w:delText>8</w:delText>
        </w:r>
      </w:del>
    </w:p>
    <w:p w14:paraId="7F8634A7" w14:textId="2D7430EE" w:rsidR="006A5EA7" w:rsidDel="00715CF1" w:rsidRDefault="006A5EA7">
      <w:pPr>
        <w:pStyle w:val="TOC3"/>
        <w:rPr>
          <w:del w:id="1513" w:author="Author"/>
          <w:rFonts w:asciiTheme="minorHAnsi" w:eastAsiaTheme="minorEastAsia" w:hAnsiTheme="minorHAnsi" w:cstheme="minorBidi"/>
          <w:sz w:val="24"/>
          <w:szCs w:val="24"/>
          <w:lang w:val="en-US" w:eastAsia="ko-KR"/>
        </w:rPr>
      </w:pPr>
      <w:del w:id="1514" w:author="Author">
        <w:r w:rsidDel="00715CF1">
          <w:rPr>
            <w:lang w:eastAsia="zh-CN"/>
          </w:rPr>
          <w:delText>6.1.2</w:delText>
        </w:r>
        <w:r w:rsidDel="00715CF1">
          <w:rPr>
            <w:lang w:eastAsia="zh-CN"/>
          </w:rPr>
          <w:tab/>
          <w:delText>DNS</w:delText>
        </w:r>
        <w:r w:rsidDel="00715CF1">
          <w:tab/>
          <w:delText>8</w:delText>
        </w:r>
      </w:del>
    </w:p>
    <w:p w14:paraId="5A9EDEA8" w14:textId="0EF2BC8C" w:rsidR="006A5EA7" w:rsidDel="00715CF1" w:rsidRDefault="006A5EA7">
      <w:pPr>
        <w:pStyle w:val="TOC4"/>
        <w:rPr>
          <w:del w:id="1515" w:author="Author"/>
          <w:rFonts w:asciiTheme="minorHAnsi" w:eastAsiaTheme="minorEastAsia" w:hAnsiTheme="minorHAnsi" w:cstheme="minorBidi"/>
          <w:sz w:val="24"/>
          <w:szCs w:val="24"/>
          <w:lang w:val="en-US" w:eastAsia="ko-KR"/>
        </w:rPr>
      </w:pPr>
      <w:del w:id="1516" w:author="Author">
        <w:r w:rsidRPr="00D20BD2" w:rsidDel="00715CF1">
          <w:rPr>
            <w:rFonts w:eastAsia="SimSun"/>
            <w:lang w:eastAsia="zh-CN"/>
          </w:rPr>
          <w:delText>6.1.2.1</w:delText>
        </w:r>
        <w:r w:rsidRPr="00D20BD2" w:rsidDel="00715CF1">
          <w:rPr>
            <w:rFonts w:eastAsia="SimSun"/>
            <w:lang w:eastAsia="zh-CN"/>
          </w:rPr>
          <w:tab/>
          <w:delText>Overview</w:delText>
        </w:r>
        <w:r w:rsidDel="00715CF1">
          <w:tab/>
          <w:delText>8</w:delText>
        </w:r>
      </w:del>
    </w:p>
    <w:p w14:paraId="1BD0B3C4" w14:textId="0DF6C2EE" w:rsidR="006A5EA7" w:rsidDel="00715CF1" w:rsidRDefault="006A5EA7">
      <w:pPr>
        <w:pStyle w:val="TOC4"/>
        <w:rPr>
          <w:del w:id="1517" w:author="Author"/>
          <w:rFonts w:asciiTheme="minorHAnsi" w:eastAsiaTheme="minorEastAsia" w:hAnsiTheme="minorHAnsi" w:cstheme="minorBidi"/>
          <w:sz w:val="24"/>
          <w:szCs w:val="24"/>
          <w:lang w:val="en-US" w:eastAsia="ko-KR"/>
        </w:rPr>
      </w:pPr>
      <w:del w:id="1518" w:author="Author">
        <w:r w:rsidRPr="00D20BD2" w:rsidDel="00715CF1">
          <w:rPr>
            <w:rFonts w:eastAsia="SimSun"/>
            <w:lang w:eastAsia="zh-CN"/>
          </w:rPr>
          <w:delText>6.1.2.2</w:delText>
        </w:r>
        <w:r w:rsidRPr="00D20BD2" w:rsidDel="00715CF1">
          <w:rPr>
            <w:rFonts w:eastAsia="SimSun"/>
            <w:lang w:eastAsia="zh-CN"/>
          </w:rPr>
          <w:tab/>
          <w:delText>Structure</w:delText>
        </w:r>
        <w:r w:rsidDel="00715CF1">
          <w:tab/>
          <w:delText>8</w:delText>
        </w:r>
      </w:del>
    </w:p>
    <w:p w14:paraId="308D2CC9" w14:textId="64D02B23" w:rsidR="006A5EA7" w:rsidDel="00715CF1" w:rsidRDefault="006A5EA7">
      <w:pPr>
        <w:pStyle w:val="TOC4"/>
        <w:rPr>
          <w:del w:id="1519" w:author="Author"/>
          <w:rFonts w:asciiTheme="minorHAnsi" w:eastAsiaTheme="minorEastAsia" w:hAnsiTheme="minorHAnsi" w:cstheme="minorBidi"/>
          <w:sz w:val="24"/>
          <w:szCs w:val="24"/>
          <w:lang w:val="en-US" w:eastAsia="ko-KR"/>
        </w:rPr>
      </w:pPr>
      <w:del w:id="1520" w:author="Author">
        <w:r w:rsidRPr="00D20BD2" w:rsidDel="00715CF1">
          <w:rPr>
            <w:rFonts w:eastAsia="SimSun"/>
            <w:lang w:eastAsia="zh-CN"/>
          </w:rPr>
          <w:delText>6.1.2.3</w:delText>
        </w:r>
        <w:r w:rsidRPr="00D20BD2" w:rsidDel="00715CF1">
          <w:rPr>
            <w:rFonts w:eastAsia="SimSun"/>
            <w:lang w:eastAsia="zh-CN"/>
          </w:rPr>
          <w:tab/>
          <w:delText>Mechanisms</w:delText>
        </w:r>
        <w:r w:rsidDel="00715CF1">
          <w:tab/>
          <w:delText>9</w:delText>
        </w:r>
      </w:del>
    </w:p>
    <w:p w14:paraId="32FBF8E8" w14:textId="3B044425" w:rsidR="006A5EA7" w:rsidDel="00715CF1" w:rsidRDefault="006A5EA7">
      <w:pPr>
        <w:pStyle w:val="TOC4"/>
        <w:rPr>
          <w:del w:id="1521" w:author="Author"/>
          <w:rFonts w:asciiTheme="minorHAnsi" w:eastAsiaTheme="minorEastAsia" w:hAnsiTheme="minorHAnsi" w:cstheme="minorBidi"/>
          <w:sz w:val="24"/>
          <w:szCs w:val="24"/>
          <w:lang w:val="en-US" w:eastAsia="ko-KR"/>
        </w:rPr>
      </w:pPr>
      <w:del w:id="1522" w:author="Author">
        <w:r w:rsidRPr="00D20BD2" w:rsidDel="00715CF1">
          <w:rPr>
            <w:rFonts w:eastAsia="SimSun"/>
            <w:lang w:eastAsia="zh-CN"/>
          </w:rPr>
          <w:delText>6.1.2.4</w:delText>
        </w:r>
        <w:r w:rsidRPr="00D20BD2" w:rsidDel="00715CF1">
          <w:rPr>
            <w:rFonts w:eastAsia="SimSun"/>
            <w:lang w:eastAsia="zh-CN"/>
          </w:rPr>
          <w:tab/>
          <w:delText>Applications</w:delText>
        </w:r>
        <w:r w:rsidDel="00715CF1">
          <w:tab/>
          <w:delText>9</w:delText>
        </w:r>
      </w:del>
    </w:p>
    <w:p w14:paraId="0788A69D" w14:textId="05E63287" w:rsidR="006A5EA7" w:rsidDel="00715CF1" w:rsidRDefault="006A5EA7">
      <w:pPr>
        <w:pStyle w:val="TOC3"/>
        <w:rPr>
          <w:del w:id="1523" w:author="Author"/>
          <w:rFonts w:asciiTheme="minorHAnsi" w:eastAsiaTheme="minorEastAsia" w:hAnsiTheme="minorHAnsi" w:cstheme="minorBidi"/>
          <w:sz w:val="24"/>
          <w:szCs w:val="24"/>
          <w:lang w:val="en-US" w:eastAsia="ko-KR"/>
        </w:rPr>
      </w:pPr>
      <w:del w:id="1524" w:author="Author">
        <w:r w:rsidDel="00715CF1">
          <w:rPr>
            <w:lang w:eastAsia="zh-CN"/>
          </w:rPr>
          <w:delText>6.1.3</w:delText>
        </w:r>
        <w:r w:rsidDel="00715CF1">
          <w:rPr>
            <w:lang w:eastAsia="zh-CN"/>
          </w:rPr>
          <w:tab/>
          <w:delText>UPnP</w:delText>
        </w:r>
        <w:r w:rsidDel="00715CF1">
          <w:tab/>
          <w:delText>9</w:delText>
        </w:r>
      </w:del>
    </w:p>
    <w:p w14:paraId="206C8FB5" w14:textId="29A108A3" w:rsidR="006A5EA7" w:rsidDel="00715CF1" w:rsidRDefault="006A5EA7">
      <w:pPr>
        <w:pStyle w:val="TOC4"/>
        <w:rPr>
          <w:del w:id="1525" w:author="Author"/>
          <w:rFonts w:asciiTheme="minorHAnsi" w:eastAsiaTheme="minorEastAsia" w:hAnsiTheme="minorHAnsi" w:cstheme="minorBidi"/>
          <w:sz w:val="24"/>
          <w:szCs w:val="24"/>
          <w:lang w:val="en-US" w:eastAsia="ko-KR"/>
        </w:rPr>
      </w:pPr>
      <w:del w:id="1526" w:author="Author">
        <w:r w:rsidRPr="00D20BD2" w:rsidDel="00715CF1">
          <w:rPr>
            <w:rFonts w:eastAsia="SimSun"/>
            <w:lang w:eastAsia="zh-CN"/>
          </w:rPr>
          <w:delText>6.1.3.1</w:delText>
        </w:r>
        <w:r w:rsidRPr="00D20BD2" w:rsidDel="00715CF1">
          <w:rPr>
            <w:rFonts w:eastAsia="SimSun"/>
            <w:lang w:eastAsia="zh-CN"/>
          </w:rPr>
          <w:tab/>
          <w:delText>Overview</w:delText>
        </w:r>
        <w:r w:rsidDel="00715CF1">
          <w:tab/>
          <w:delText>9</w:delText>
        </w:r>
      </w:del>
    </w:p>
    <w:p w14:paraId="7FD1CED8" w14:textId="2A297551" w:rsidR="006A5EA7" w:rsidDel="00715CF1" w:rsidRDefault="006A5EA7">
      <w:pPr>
        <w:pStyle w:val="TOC4"/>
        <w:rPr>
          <w:del w:id="1527" w:author="Author"/>
          <w:rFonts w:asciiTheme="minorHAnsi" w:eastAsiaTheme="minorEastAsia" w:hAnsiTheme="minorHAnsi" w:cstheme="minorBidi"/>
          <w:sz w:val="24"/>
          <w:szCs w:val="24"/>
          <w:lang w:val="en-US" w:eastAsia="ko-KR"/>
        </w:rPr>
      </w:pPr>
      <w:del w:id="1528" w:author="Author">
        <w:r w:rsidRPr="00D20BD2" w:rsidDel="00715CF1">
          <w:rPr>
            <w:rFonts w:eastAsia="SimSun"/>
            <w:lang w:eastAsia="zh-CN"/>
          </w:rPr>
          <w:delText>6.1.3.2</w:delText>
        </w:r>
        <w:r w:rsidRPr="00D20BD2" w:rsidDel="00715CF1">
          <w:rPr>
            <w:rFonts w:eastAsia="SimSun"/>
            <w:lang w:val="en-US" w:eastAsia="zh-CN"/>
          </w:rPr>
          <w:tab/>
          <w:delText>Mechanisms</w:delText>
        </w:r>
        <w:r w:rsidDel="00715CF1">
          <w:tab/>
          <w:delText>9</w:delText>
        </w:r>
      </w:del>
    </w:p>
    <w:p w14:paraId="2EF9283C" w14:textId="1000079E" w:rsidR="006A5EA7" w:rsidDel="00715CF1" w:rsidRDefault="006A5EA7">
      <w:pPr>
        <w:pStyle w:val="TOC4"/>
        <w:rPr>
          <w:del w:id="1529" w:author="Author"/>
          <w:rFonts w:asciiTheme="minorHAnsi" w:eastAsiaTheme="minorEastAsia" w:hAnsiTheme="minorHAnsi" w:cstheme="minorBidi"/>
          <w:sz w:val="24"/>
          <w:szCs w:val="24"/>
          <w:lang w:val="en-US" w:eastAsia="ko-KR"/>
        </w:rPr>
      </w:pPr>
      <w:del w:id="1530" w:author="Author">
        <w:r w:rsidRPr="00D20BD2" w:rsidDel="00715CF1">
          <w:rPr>
            <w:rFonts w:eastAsia="SimSun"/>
            <w:lang w:eastAsia="zh-CN"/>
          </w:rPr>
          <w:delText>6.1.3.3</w:delText>
        </w:r>
        <w:r w:rsidRPr="00D20BD2" w:rsidDel="00715CF1">
          <w:rPr>
            <w:rFonts w:eastAsia="SimSun"/>
            <w:lang w:val="en-US" w:eastAsia="zh-CN"/>
          </w:rPr>
          <w:tab/>
          <w:delText>Features</w:delText>
        </w:r>
        <w:r w:rsidDel="00715CF1">
          <w:tab/>
          <w:delText>10</w:delText>
        </w:r>
      </w:del>
    </w:p>
    <w:p w14:paraId="278951B3" w14:textId="083A901B" w:rsidR="006A5EA7" w:rsidDel="00715CF1" w:rsidRDefault="006A5EA7">
      <w:pPr>
        <w:pStyle w:val="TOC2"/>
        <w:rPr>
          <w:del w:id="1531" w:author="Author"/>
          <w:rFonts w:asciiTheme="minorHAnsi" w:eastAsiaTheme="minorEastAsia" w:hAnsiTheme="minorHAnsi" w:cstheme="minorBidi"/>
          <w:sz w:val="24"/>
          <w:szCs w:val="24"/>
          <w:lang w:val="en-US" w:eastAsia="ko-KR"/>
        </w:rPr>
      </w:pPr>
      <w:del w:id="1532" w:author="Author">
        <w:r w:rsidDel="00715CF1">
          <w:delText>6.2</w:delText>
        </w:r>
        <w:r w:rsidDel="00715CF1">
          <w:tab/>
          <w:delText>Challenges and Key Issues</w:delText>
        </w:r>
        <w:r w:rsidDel="00715CF1">
          <w:tab/>
          <w:delText>10</w:delText>
        </w:r>
      </w:del>
    </w:p>
    <w:p w14:paraId="5A1019F1" w14:textId="0C30AA80" w:rsidR="006A5EA7" w:rsidDel="00715CF1" w:rsidRDefault="006A5EA7">
      <w:pPr>
        <w:pStyle w:val="TOC3"/>
        <w:rPr>
          <w:del w:id="1533" w:author="Author"/>
          <w:rFonts w:asciiTheme="minorHAnsi" w:eastAsiaTheme="minorEastAsia" w:hAnsiTheme="minorHAnsi" w:cstheme="minorBidi"/>
          <w:sz w:val="24"/>
          <w:szCs w:val="24"/>
          <w:lang w:val="en-US" w:eastAsia="ko-KR"/>
        </w:rPr>
      </w:pPr>
      <w:del w:id="1534" w:author="Author">
        <w:r w:rsidDel="00715CF1">
          <w:rPr>
            <w:lang w:eastAsia="zh-CN"/>
          </w:rPr>
          <w:delText>6.2.1</w:delText>
        </w:r>
        <w:r w:rsidDel="00715CF1">
          <w:rPr>
            <w:lang w:eastAsia="zh-CN"/>
          </w:rPr>
          <w:tab/>
          <w:delText>Key Issues on oneM2M platforms discovery</w:delText>
        </w:r>
        <w:r w:rsidDel="00715CF1">
          <w:tab/>
          <w:delText>11</w:delText>
        </w:r>
      </w:del>
    </w:p>
    <w:p w14:paraId="36C00B31" w14:textId="528BFCB3" w:rsidR="006A5EA7" w:rsidDel="00715CF1" w:rsidRDefault="006A5EA7">
      <w:pPr>
        <w:pStyle w:val="TOC3"/>
        <w:rPr>
          <w:del w:id="1535" w:author="Author"/>
          <w:rFonts w:asciiTheme="minorHAnsi" w:eastAsiaTheme="minorEastAsia" w:hAnsiTheme="minorHAnsi" w:cstheme="minorBidi"/>
          <w:sz w:val="24"/>
          <w:szCs w:val="24"/>
          <w:lang w:val="en-US" w:eastAsia="ko-KR"/>
        </w:rPr>
      </w:pPr>
      <w:del w:id="1536" w:author="Author">
        <w:r w:rsidDel="00715CF1">
          <w:rPr>
            <w:lang w:eastAsia="zh-CN"/>
          </w:rPr>
          <w:delText>6.2.2</w:delText>
        </w:r>
        <w:r w:rsidDel="00715CF1">
          <w:rPr>
            <w:lang w:eastAsia="zh-CN"/>
          </w:rPr>
          <w:tab/>
          <w:delText>Key Issues on oneM2M services discovery</w:delText>
        </w:r>
        <w:r w:rsidDel="00715CF1">
          <w:tab/>
          <w:delText>11</w:delText>
        </w:r>
      </w:del>
    </w:p>
    <w:p w14:paraId="007A2C13" w14:textId="16371642" w:rsidR="006A5EA7" w:rsidDel="00715CF1" w:rsidRDefault="006A5EA7">
      <w:pPr>
        <w:pStyle w:val="TOC1"/>
        <w:rPr>
          <w:del w:id="1537" w:author="Author"/>
          <w:rFonts w:asciiTheme="minorHAnsi" w:eastAsiaTheme="minorEastAsia" w:hAnsiTheme="minorHAnsi" w:cstheme="minorBidi"/>
          <w:sz w:val="24"/>
          <w:szCs w:val="24"/>
          <w:lang w:val="en-US" w:eastAsia="ko-KR"/>
        </w:rPr>
      </w:pPr>
      <w:del w:id="1538" w:author="Author">
        <w:r w:rsidDel="00715CF1">
          <w:delText>7</w:delText>
        </w:r>
        <w:r w:rsidDel="00715CF1">
          <w:tab/>
          <w:delText>Required Functions on oneM2M Architectural Framework</w:delText>
        </w:r>
        <w:r w:rsidDel="00715CF1">
          <w:tab/>
          <w:delText>11</w:delText>
        </w:r>
      </w:del>
    </w:p>
    <w:p w14:paraId="69F97D23" w14:textId="71765B53" w:rsidR="006A5EA7" w:rsidDel="00715CF1" w:rsidRDefault="006A5EA7">
      <w:pPr>
        <w:pStyle w:val="TOC2"/>
        <w:rPr>
          <w:del w:id="1539" w:author="Author"/>
          <w:rFonts w:asciiTheme="minorHAnsi" w:eastAsiaTheme="minorEastAsia" w:hAnsiTheme="minorHAnsi" w:cstheme="minorBidi"/>
          <w:sz w:val="24"/>
          <w:szCs w:val="24"/>
          <w:lang w:val="en-US" w:eastAsia="ko-KR"/>
        </w:rPr>
      </w:pPr>
      <w:del w:id="1540" w:author="Author">
        <w:r w:rsidDel="00715CF1">
          <w:delText>7.1</w:delText>
        </w:r>
        <w:r w:rsidDel="00715CF1">
          <w:tab/>
          <w:delText>Introduction</w:delText>
        </w:r>
        <w:r w:rsidDel="00715CF1">
          <w:tab/>
          <w:delText>11</w:delText>
        </w:r>
      </w:del>
    </w:p>
    <w:p w14:paraId="23429650" w14:textId="4686CCF5" w:rsidR="006A5EA7" w:rsidDel="00715CF1" w:rsidRDefault="006A5EA7">
      <w:pPr>
        <w:pStyle w:val="TOC2"/>
        <w:rPr>
          <w:del w:id="1541" w:author="Author"/>
          <w:rFonts w:asciiTheme="minorHAnsi" w:eastAsiaTheme="minorEastAsia" w:hAnsiTheme="minorHAnsi" w:cstheme="minorBidi"/>
          <w:sz w:val="24"/>
          <w:szCs w:val="24"/>
          <w:lang w:val="en-US" w:eastAsia="ko-KR"/>
        </w:rPr>
      </w:pPr>
      <w:del w:id="1542" w:author="Author">
        <w:r w:rsidDel="00715CF1">
          <w:delText>7.2</w:delText>
        </w:r>
        <w:r w:rsidDel="00715CF1">
          <w:tab/>
          <w:delText>Discovery of IoT Platforms</w:delText>
        </w:r>
        <w:r w:rsidDel="00715CF1">
          <w:tab/>
          <w:delText>11</w:delText>
        </w:r>
      </w:del>
    </w:p>
    <w:p w14:paraId="4C8D3DE6" w14:textId="134A228F" w:rsidR="006A5EA7" w:rsidDel="00715CF1" w:rsidRDefault="006A5EA7">
      <w:pPr>
        <w:pStyle w:val="TOC2"/>
        <w:rPr>
          <w:del w:id="1543" w:author="Author"/>
          <w:rFonts w:asciiTheme="minorHAnsi" w:eastAsiaTheme="minorEastAsia" w:hAnsiTheme="minorHAnsi" w:cstheme="minorBidi"/>
          <w:sz w:val="24"/>
          <w:szCs w:val="24"/>
          <w:lang w:val="en-US" w:eastAsia="ko-KR"/>
        </w:rPr>
      </w:pPr>
      <w:del w:id="1544" w:author="Author">
        <w:r w:rsidDel="00715CF1">
          <w:rPr>
            <w:lang w:eastAsia="zh-CN"/>
          </w:rPr>
          <w:delText>7.3</w:delText>
        </w:r>
        <w:r w:rsidDel="00715CF1">
          <w:rPr>
            <w:lang w:eastAsia="zh-CN"/>
          </w:rPr>
          <w:tab/>
          <w:delText>Discovery of IoT Services</w:delText>
        </w:r>
        <w:r w:rsidDel="00715CF1">
          <w:tab/>
          <w:delText>11</w:delText>
        </w:r>
      </w:del>
    </w:p>
    <w:p w14:paraId="618C7B4B" w14:textId="701F099F" w:rsidR="006A5EA7" w:rsidDel="00715CF1" w:rsidRDefault="006A5EA7">
      <w:pPr>
        <w:pStyle w:val="TOC2"/>
        <w:rPr>
          <w:del w:id="1545" w:author="Author"/>
          <w:rFonts w:asciiTheme="minorHAnsi" w:eastAsiaTheme="minorEastAsia" w:hAnsiTheme="minorHAnsi" w:cstheme="minorBidi"/>
          <w:sz w:val="24"/>
          <w:szCs w:val="24"/>
          <w:lang w:val="en-US" w:eastAsia="ko-KR"/>
        </w:rPr>
      </w:pPr>
      <w:del w:id="1546" w:author="Author">
        <w:r w:rsidDel="00715CF1">
          <w:rPr>
            <w:lang w:eastAsia="zh-CN"/>
          </w:rPr>
          <w:delText>7.4</w:delText>
        </w:r>
        <w:r w:rsidDel="00715CF1">
          <w:rPr>
            <w:lang w:eastAsia="zh-CN"/>
          </w:rPr>
          <w:tab/>
          <w:delText>Provisioning of IoT Services in Visited oneM2M Systems</w:delText>
        </w:r>
        <w:r w:rsidDel="00715CF1">
          <w:tab/>
          <w:delText>11</w:delText>
        </w:r>
      </w:del>
    </w:p>
    <w:p w14:paraId="6562C4CF" w14:textId="7CFE8F93" w:rsidR="006A5EA7" w:rsidDel="00715CF1" w:rsidRDefault="006A5EA7">
      <w:pPr>
        <w:pStyle w:val="TOC1"/>
        <w:rPr>
          <w:del w:id="1547" w:author="Author"/>
          <w:rFonts w:asciiTheme="minorHAnsi" w:eastAsiaTheme="minorEastAsia" w:hAnsiTheme="minorHAnsi" w:cstheme="minorBidi"/>
          <w:sz w:val="24"/>
          <w:szCs w:val="24"/>
          <w:lang w:val="en-US" w:eastAsia="ko-KR"/>
        </w:rPr>
      </w:pPr>
      <w:del w:id="1548" w:author="Author">
        <w:r w:rsidDel="00715CF1">
          <w:delText>8</w:delText>
        </w:r>
        <w:r w:rsidDel="00715CF1">
          <w:tab/>
          <w:delText>Proposed Solutions</w:delText>
        </w:r>
        <w:r w:rsidDel="00715CF1">
          <w:tab/>
          <w:delText>11</w:delText>
        </w:r>
      </w:del>
    </w:p>
    <w:p w14:paraId="19252DDE" w14:textId="28F59F2E" w:rsidR="006A5EA7" w:rsidDel="00715CF1" w:rsidRDefault="006A5EA7">
      <w:pPr>
        <w:pStyle w:val="TOC2"/>
        <w:rPr>
          <w:del w:id="1549" w:author="Author"/>
          <w:rFonts w:asciiTheme="minorHAnsi" w:eastAsiaTheme="minorEastAsia" w:hAnsiTheme="minorHAnsi" w:cstheme="minorBidi"/>
          <w:sz w:val="24"/>
          <w:szCs w:val="24"/>
          <w:lang w:val="en-US" w:eastAsia="ko-KR"/>
        </w:rPr>
      </w:pPr>
      <w:del w:id="1550" w:author="Author">
        <w:r w:rsidDel="00715CF1">
          <w:rPr>
            <w:lang w:eastAsia="zh-CN"/>
          </w:rPr>
          <w:delText>8.1</w:delText>
        </w:r>
        <w:r w:rsidDel="00715CF1">
          <w:rPr>
            <w:lang w:eastAsia="zh-CN"/>
          </w:rPr>
          <w:tab/>
          <w:delText>Solution A</w:delText>
        </w:r>
        <w:r w:rsidDel="00715CF1">
          <w:tab/>
          <w:delText>11</w:delText>
        </w:r>
      </w:del>
    </w:p>
    <w:p w14:paraId="425D4A02" w14:textId="326DD34D" w:rsidR="006A5EA7" w:rsidDel="00715CF1" w:rsidRDefault="006A5EA7">
      <w:pPr>
        <w:pStyle w:val="TOC3"/>
        <w:rPr>
          <w:del w:id="1551" w:author="Author"/>
          <w:rFonts w:asciiTheme="minorHAnsi" w:eastAsiaTheme="minorEastAsia" w:hAnsiTheme="minorHAnsi" w:cstheme="minorBidi"/>
          <w:sz w:val="24"/>
          <w:szCs w:val="24"/>
          <w:lang w:val="en-US" w:eastAsia="ko-KR"/>
        </w:rPr>
      </w:pPr>
      <w:del w:id="1552" w:author="Author">
        <w:r w:rsidDel="00715CF1">
          <w:rPr>
            <w:lang w:eastAsia="zh-CN"/>
          </w:rPr>
          <w:delText>8.1.1</w:delText>
        </w:r>
        <w:r w:rsidDel="00715CF1">
          <w:rPr>
            <w:lang w:eastAsia="zh-CN"/>
          </w:rPr>
          <w:tab/>
          <w:delText>Overview</w:delText>
        </w:r>
        <w:r w:rsidDel="00715CF1">
          <w:tab/>
          <w:delText>11</w:delText>
        </w:r>
      </w:del>
    </w:p>
    <w:p w14:paraId="0FECF696" w14:textId="2FA9EF07" w:rsidR="006A5EA7" w:rsidDel="00715CF1" w:rsidRDefault="006A5EA7">
      <w:pPr>
        <w:pStyle w:val="TOC3"/>
        <w:rPr>
          <w:del w:id="1553" w:author="Author"/>
          <w:rFonts w:asciiTheme="minorHAnsi" w:eastAsiaTheme="minorEastAsia" w:hAnsiTheme="minorHAnsi" w:cstheme="minorBidi"/>
          <w:sz w:val="24"/>
          <w:szCs w:val="24"/>
          <w:lang w:val="en-US" w:eastAsia="ko-KR"/>
        </w:rPr>
      </w:pPr>
      <w:del w:id="1554" w:author="Author">
        <w:r w:rsidDel="00715CF1">
          <w:rPr>
            <w:lang w:eastAsia="zh-CN"/>
          </w:rPr>
          <w:delText>8.1.2</w:delText>
        </w:r>
        <w:r w:rsidDel="00715CF1">
          <w:rPr>
            <w:lang w:eastAsia="zh-CN"/>
          </w:rPr>
          <w:tab/>
          <w:delText>Solution Description</w:delText>
        </w:r>
        <w:r w:rsidDel="00715CF1">
          <w:tab/>
          <w:delText>12</w:delText>
        </w:r>
      </w:del>
    </w:p>
    <w:p w14:paraId="10BC9364" w14:textId="6A85B4A4" w:rsidR="006A5EA7" w:rsidDel="00715CF1" w:rsidRDefault="006A5EA7">
      <w:pPr>
        <w:pStyle w:val="TOC2"/>
        <w:rPr>
          <w:del w:id="1555" w:author="Author"/>
          <w:rFonts w:asciiTheme="minorHAnsi" w:eastAsiaTheme="minorEastAsia" w:hAnsiTheme="minorHAnsi" w:cstheme="minorBidi"/>
          <w:sz w:val="24"/>
          <w:szCs w:val="24"/>
          <w:lang w:val="en-US" w:eastAsia="ko-KR"/>
        </w:rPr>
      </w:pPr>
      <w:del w:id="1556" w:author="Author">
        <w:r w:rsidDel="00715CF1">
          <w:rPr>
            <w:lang w:eastAsia="zh-CN"/>
          </w:rPr>
          <w:delText>8.2</w:delText>
        </w:r>
        <w:r w:rsidDel="00715CF1">
          <w:rPr>
            <w:lang w:eastAsia="zh-CN"/>
          </w:rPr>
          <w:tab/>
          <w:delText>Solution X</w:delText>
        </w:r>
        <w:r w:rsidDel="00715CF1">
          <w:tab/>
          <w:delText>12</w:delText>
        </w:r>
      </w:del>
    </w:p>
    <w:p w14:paraId="2D6F0DF7" w14:textId="64839D0F" w:rsidR="006A5EA7" w:rsidDel="00715CF1" w:rsidRDefault="006A5EA7">
      <w:pPr>
        <w:pStyle w:val="TOC1"/>
        <w:rPr>
          <w:del w:id="1557" w:author="Author"/>
          <w:rFonts w:asciiTheme="minorHAnsi" w:eastAsiaTheme="minorEastAsia" w:hAnsiTheme="minorHAnsi" w:cstheme="minorBidi"/>
          <w:sz w:val="24"/>
          <w:szCs w:val="24"/>
          <w:lang w:val="en-US" w:eastAsia="ko-KR"/>
        </w:rPr>
      </w:pPr>
      <w:del w:id="1558" w:author="Author">
        <w:r w:rsidDel="00715CF1">
          <w:rPr>
            <w:lang w:eastAsia="zh-CN"/>
          </w:rPr>
          <w:delText>9</w:delText>
        </w:r>
        <w:r w:rsidDel="00715CF1">
          <w:rPr>
            <w:lang w:eastAsia="zh-CN"/>
          </w:rPr>
          <w:tab/>
          <w:delText>Conclusions</w:delText>
        </w:r>
        <w:r w:rsidDel="00715CF1">
          <w:tab/>
          <w:delText>12</w:delText>
        </w:r>
      </w:del>
    </w:p>
    <w:p w14:paraId="18777DC5" w14:textId="17C3CBC4" w:rsidR="006A5EA7" w:rsidDel="00715CF1" w:rsidRDefault="006A5EA7">
      <w:pPr>
        <w:pStyle w:val="TOC1"/>
        <w:rPr>
          <w:del w:id="1559" w:author="Author"/>
          <w:rFonts w:asciiTheme="minorHAnsi" w:eastAsiaTheme="minorEastAsia" w:hAnsiTheme="minorHAnsi" w:cstheme="minorBidi"/>
          <w:sz w:val="24"/>
          <w:szCs w:val="24"/>
          <w:lang w:val="en-US" w:eastAsia="ko-KR"/>
        </w:rPr>
      </w:pPr>
      <w:del w:id="1560" w:author="Author">
        <w:r w:rsidDel="00715CF1">
          <w:delText>I.</w:delText>
        </w:r>
        <w:r w:rsidDel="00715CF1">
          <w:tab/>
          <w:delText>Annexes</w:delText>
        </w:r>
        <w:r w:rsidDel="00715CF1">
          <w:tab/>
          <w:delText>12</w:delText>
        </w:r>
      </w:del>
    </w:p>
    <w:p w14:paraId="3B20BB85" w14:textId="2AFE9B3E" w:rsidR="006A5EA7" w:rsidDel="00715CF1" w:rsidRDefault="006A5EA7">
      <w:pPr>
        <w:pStyle w:val="TOC1"/>
        <w:rPr>
          <w:del w:id="1561" w:author="Author"/>
          <w:rFonts w:asciiTheme="minorHAnsi" w:eastAsiaTheme="minorEastAsia" w:hAnsiTheme="minorHAnsi" w:cstheme="minorBidi"/>
          <w:sz w:val="24"/>
          <w:szCs w:val="24"/>
          <w:lang w:val="en-US" w:eastAsia="ko-KR"/>
        </w:rPr>
      </w:pPr>
      <w:del w:id="1562" w:author="Author">
        <w:r w:rsidDel="00715CF1">
          <w:delText>III.</w:delText>
        </w:r>
        <w:r w:rsidDel="00715CF1">
          <w:tab/>
          <w:delText>History</w:delText>
        </w:r>
        <w:r w:rsidDel="00715CF1">
          <w:tab/>
          <w:delText>13</w:delText>
        </w:r>
      </w:del>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563" w:name="_Toc300919384"/>
      <w:bookmarkStart w:id="1564" w:name="_Toc488238692"/>
      <w:bookmarkStart w:id="1565" w:name="_Toc488240042"/>
      <w:bookmarkStart w:id="1566" w:name="_Toc489445742"/>
      <w:bookmarkStart w:id="1567" w:name="_Toc489446031"/>
      <w:bookmarkStart w:id="1568" w:name="_Toc11338856"/>
      <w:r w:rsidRPr="007362EA">
        <w:lastRenderedPageBreak/>
        <w:t>Scope</w:t>
      </w:r>
      <w:bookmarkEnd w:id="1563"/>
      <w:bookmarkEnd w:id="1564"/>
      <w:bookmarkEnd w:id="1565"/>
      <w:bookmarkEnd w:id="1566"/>
      <w:bookmarkEnd w:id="1567"/>
      <w:bookmarkEnd w:id="1568"/>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569" w:name="_Toc300919385"/>
      <w:bookmarkStart w:id="1570" w:name="_Toc488238693"/>
      <w:bookmarkStart w:id="1571" w:name="_Toc488240043"/>
      <w:bookmarkStart w:id="1572" w:name="_Toc489445743"/>
      <w:bookmarkStart w:id="1573" w:name="_Toc489446032"/>
      <w:bookmarkStart w:id="1574" w:name="_Toc11338857"/>
      <w:r w:rsidRPr="007362EA">
        <w:t>References</w:t>
      </w:r>
      <w:bookmarkEnd w:id="1569"/>
      <w:bookmarkEnd w:id="1570"/>
      <w:bookmarkEnd w:id="1571"/>
      <w:bookmarkEnd w:id="1572"/>
      <w:bookmarkEnd w:id="1573"/>
      <w:bookmarkEnd w:id="1574"/>
    </w:p>
    <w:p w14:paraId="2D29FC7B" w14:textId="77777777" w:rsidR="000F2B63" w:rsidRPr="007362EA" w:rsidRDefault="000F2B63" w:rsidP="004576A5">
      <w:pPr>
        <w:rPr>
          <w:rStyle w:val="Guidance"/>
          <w:rFonts w:ascii="Arial" w:hAnsi="Arial" w:cs="Arial"/>
          <w:sz w:val="18"/>
          <w:szCs w:val="18"/>
        </w:rPr>
      </w:pPr>
      <w:bookmarkStart w:id="1575" w:name="_Toc300919386"/>
      <w:bookmarkStart w:id="1576" w:name="_Toc488238694"/>
      <w:bookmarkStart w:id="1577" w:name="_Toc488240044"/>
      <w:bookmarkStart w:id="1578" w:name="_Toc489445744"/>
      <w:bookmarkStart w:id="1579"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580" w:name="_Toc11338858"/>
      <w:r w:rsidRPr="007362EA">
        <w:t>Normative references</w:t>
      </w:r>
      <w:bookmarkEnd w:id="1575"/>
      <w:bookmarkEnd w:id="1576"/>
      <w:bookmarkEnd w:id="1577"/>
      <w:bookmarkEnd w:id="1578"/>
      <w:bookmarkEnd w:id="1579"/>
      <w:bookmarkEnd w:id="1580"/>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581" w:name="_Toc489539998"/>
      <w:bookmarkStart w:id="1582" w:name="_Toc489880984"/>
      <w:bookmarkStart w:id="1583" w:name="_Toc489881387"/>
      <w:bookmarkStart w:id="1584" w:name="_Toc489881786"/>
      <w:bookmarkStart w:id="1585" w:name="_Toc490225309"/>
      <w:bookmarkStart w:id="1586" w:name="_Toc490225708"/>
      <w:bookmarkStart w:id="1587" w:name="_Toc489539999"/>
      <w:bookmarkStart w:id="1588" w:name="_Toc489880985"/>
      <w:bookmarkStart w:id="1589" w:name="_Toc489881388"/>
      <w:bookmarkStart w:id="1590" w:name="_Toc489881787"/>
      <w:bookmarkStart w:id="1591" w:name="_Toc490225310"/>
      <w:bookmarkStart w:id="1592" w:name="_Toc490225709"/>
      <w:bookmarkStart w:id="1593" w:name="_Toc300919387"/>
      <w:bookmarkStart w:id="1594" w:name="_Toc488238695"/>
      <w:bookmarkStart w:id="1595" w:name="_Toc488240045"/>
      <w:bookmarkStart w:id="1596" w:name="_Toc489445745"/>
      <w:bookmarkStart w:id="1597" w:name="_Toc489446034"/>
      <w:bookmarkStart w:id="1598" w:name="_Toc11338859"/>
      <w:bookmarkEnd w:id="1581"/>
      <w:bookmarkEnd w:id="1582"/>
      <w:bookmarkEnd w:id="1583"/>
      <w:bookmarkEnd w:id="1584"/>
      <w:bookmarkEnd w:id="1585"/>
      <w:bookmarkEnd w:id="1586"/>
      <w:bookmarkEnd w:id="1587"/>
      <w:bookmarkEnd w:id="1588"/>
      <w:bookmarkEnd w:id="1589"/>
      <w:bookmarkEnd w:id="1590"/>
      <w:bookmarkEnd w:id="1591"/>
      <w:bookmarkEnd w:id="1592"/>
      <w:r w:rsidRPr="007362EA">
        <w:t>Informative references</w:t>
      </w:r>
      <w:bookmarkEnd w:id="1593"/>
      <w:bookmarkEnd w:id="1594"/>
      <w:bookmarkEnd w:id="1595"/>
      <w:bookmarkEnd w:id="1596"/>
      <w:bookmarkEnd w:id="1597"/>
      <w:bookmarkEnd w:id="1598"/>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1599"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1599"/>
      <w:r w:rsidRPr="007362EA">
        <w:t>]</w:t>
      </w:r>
      <w:r w:rsidRPr="007362EA">
        <w:tab/>
        <w:t>oneM2M Drafting Rules</w:t>
      </w:r>
      <w:r w:rsidR="001E37B6" w:rsidRPr="007362EA">
        <w:t>.</w:t>
      </w:r>
    </w:p>
    <w:p w14:paraId="1E22EBC7" w14:textId="10ED8470" w:rsidR="004222F1" w:rsidRDefault="001E37B6" w:rsidP="001E37B6">
      <w:pPr>
        <w:pStyle w:val="NO"/>
        <w:rPr>
          <w:ins w:id="1600" w:author="Author"/>
        </w:rPr>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773B8041" w14:textId="77777777" w:rsidR="009F4A74" w:rsidRPr="00B226E3" w:rsidRDefault="009F4A74" w:rsidP="009F4A74">
      <w:pPr>
        <w:pStyle w:val="NO"/>
        <w:rPr>
          <w:ins w:id="1601" w:author="Author"/>
        </w:rPr>
      </w:pPr>
      <w:ins w:id="1602" w:author="Author">
        <w:r>
          <w:rPr>
            <w:lang w:val="en-US"/>
          </w:rPr>
          <w:t xml:space="preserve">[i.2] </w:t>
        </w:r>
        <w:r>
          <w:rPr>
            <w:lang w:val="en-US"/>
          </w:rPr>
          <w:tab/>
        </w:r>
        <w:r w:rsidRPr="00357143">
          <w:t xml:space="preserve">IETF RFC </w:t>
        </w:r>
        <w:r>
          <w:rPr>
            <w:lang w:val="en-US"/>
          </w:rPr>
          <w:t>6763</w:t>
        </w:r>
        <w:r w:rsidRPr="00357143">
          <w:t>: "</w:t>
        </w:r>
        <w:r>
          <w:t>DNS-Based Service Discovery</w:t>
        </w:r>
        <w:r w:rsidRPr="00357143">
          <w:t>".</w:t>
        </w:r>
      </w:ins>
    </w:p>
    <w:p w14:paraId="02FE7783" w14:textId="77777777" w:rsidR="009F4A74" w:rsidRPr="007362EA" w:rsidRDefault="009F4A74" w:rsidP="001E37B6">
      <w:pPr>
        <w:pStyle w:val="NO"/>
      </w:pPr>
    </w:p>
    <w:p w14:paraId="6F008CBA" w14:textId="2F47D0F2" w:rsidR="00BB6418" w:rsidRPr="007362EA" w:rsidRDefault="00BB6418" w:rsidP="005F2414">
      <w:pPr>
        <w:pStyle w:val="Heading1"/>
        <w:numPr>
          <w:ilvl w:val="0"/>
          <w:numId w:val="10"/>
        </w:numPr>
        <w:tabs>
          <w:tab w:val="clear" w:pos="1140"/>
        </w:tabs>
      </w:pPr>
      <w:bookmarkStart w:id="1603" w:name="_Toc300919388"/>
      <w:bookmarkStart w:id="1604" w:name="_Toc488238696"/>
      <w:bookmarkStart w:id="1605" w:name="_Toc488240046"/>
      <w:bookmarkStart w:id="1606" w:name="_Toc489445746"/>
      <w:bookmarkStart w:id="1607" w:name="_Toc489446035"/>
      <w:bookmarkStart w:id="1608" w:name="_Toc11338860"/>
      <w:r w:rsidRPr="007362EA">
        <w:t>Definitions, symbols</w:t>
      </w:r>
      <w:r w:rsidR="00B95D14" w:rsidRPr="007362EA">
        <w:t xml:space="preserve"> and</w:t>
      </w:r>
      <w:r w:rsidRPr="007362EA">
        <w:t xml:space="preserve"> abbreviations</w:t>
      </w:r>
      <w:bookmarkEnd w:id="1603"/>
      <w:bookmarkEnd w:id="1604"/>
      <w:bookmarkEnd w:id="1605"/>
      <w:bookmarkEnd w:id="1606"/>
      <w:bookmarkEnd w:id="1607"/>
      <w:bookmarkEnd w:id="160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1609" w:name="_Toc300919389"/>
      <w:bookmarkStart w:id="1610" w:name="_Toc488238697"/>
      <w:bookmarkStart w:id="1611" w:name="_Toc488240047"/>
      <w:bookmarkStart w:id="1612" w:name="_Toc489445747"/>
      <w:bookmarkStart w:id="1613" w:name="_Toc489446036"/>
      <w:bookmarkStart w:id="1614" w:name="_Toc11338861"/>
      <w:r w:rsidRPr="007362EA">
        <w:t>Definitions</w:t>
      </w:r>
      <w:bookmarkEnd w:id="1609"/>
      <w:bookmarkEnd w:id="1610"/>
      <w:bookmarkEnd w:id="1611"/>
      <w:bookmarkEnd w:id="1612"/>
      <w:bookmarkEnd w:id="1613"/>
      <w:bookmarkEnd w:id="161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lastRenderedPageBreak/>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1615" w:name="_Toc300919390"/>
      <w:bookmarkStart w:id="1616" w:name="_Toc488238698"/>
      <w:bookmarkStart w:id="1617" w:name="_Toc488240048"/>
      <w:bookmarkStart w:id="1618" w:name="_Toc489445748"/>
      <w:bookmarkStart w:id="1619" w:name="_Toc489446037"/>
      <w:bookmarkStart w:id="1620" w:name="_Toc11338862"/>
      <w:r w:rsidRPr="007362EA">
        <w:t>Symbols</w:t>
      </w:r>
      <w:bookmarkEnd w:id="1615"/>
      <w:bookmarkEnd w:id="1616"/>
      <w:bookmarkEnd w:id="1617"/>
      <w:bookmarkEnd w:id="1618"/>
      <w:bookmarkEnd w:id="1619"/>
      <w:bookmarkEnd w:id="162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1621" w:name="_Toc300919391"/>
      <w:bookmarkStart w:id="1622" w:name="_Toc488238699"/>
      <w:bookmarkStart w:id="1623" w:name="_Toc488240049"/>
      <w:bookmarkStart w:id="1624" w:name="_Toc489445749"/>
      <w:bookmarkStart w:id="1625" w:name="_Toc489446038"/>
      <w:bookmarkStart w:id="1626" w:name="_Toc11338863"/>
      <w:r w:rsidRPr="007362EA">
        <w:t>Abbreviations</w:t>
      </w:r>
      <w:bookmarkEnd w:id="1621"/>
      <w:bookmarkEnd w:id="1622"/>
      <w:bookmarkEnd w:id="1623"/>
      <w:bookmarkEnd w:id="1624"/>
      <w:bookmarkEnd w:id="1625"/>
      <w:bookmarkEnd w:id="1626"/>
    </w:p>
    <w:p w14:paraId="4F38A1E0" w14:textId="77777777" w:rsidR="00A669E9" w:rsidRPr="007362EA" w:rsidRDefault="00A669E9" w:rsidP="00A669E9">
      <w:pPr>
        <w:keepNext/>
      </w:pPr>
      <w:bookmarkStart w:id="1627" w:name="_Toc488238700"/>
      <w:bookmarkStart w:id="1628" w:name="_Toc488240050"/>
      <w:bookmarkStart w:id="1629" w:name="_Toc489445750"/>
      <w:bookmarkStart w:id="1630" w:name="_Toc489446039"/>
      <w:bookmarkStart w:id="163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1632" w:name="_Toc11338864"/>
      <w:r w:rsidRPr="007362EA">
        <w:t>Conventions</w:t>
      </w:r>
      <w:bookmarkEnd w:id="1627"/>
      <w:bookmarkEnd w:id="1628"/>
      <w:bookmarkEnd w:id="1629"/>
      <w:bookmarkEnd w:id="1630"/>
      <w:bookmarkEnd w:id="1632"/>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1633" w:name="_Toc488238701"/>
      <w:bookmarkStart w:id="1634" w:name="_Toc488240051"/>
      <w:bookmarkStart w:id="1635" w:name="_Toc489445751"/>
      <w:bookmarkStart w:id="1636" w:name="_Toc489446040"/>
      <w:bookmarkStart w:id="1637" w:name="_Toc11338865"/>
      <w:bookmarkEnd w:id="1631"/>
      <w:r w:rsidRPr="007362EA">
        <w:rPr>
          <w:lang w:eastAsia="ja-JP"/>
        </w:rPr>
        <w:t>Introduction</w:t>
      </w:r>
      <w:bookmarkEnd w:id="1633"/>
      <w:bookmarkEnd w:id="1634"/>
      <w:bookmarkEnd w:id="1635"/>
      <w:bookmarkEnd w:id="1636"/>
      <w:bookmarkEnd w:id="1637"/>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1638" w:name="_Toc11338866"/>
      <w:r>
        <w:t>Background</w:t>
      </w:r>
      <w:r w:rsidR="005F2414" w:rsidRPr="007362EA">
        <w:t xml:space="preserve"> </w:t>
      </w:r>
      <w:r w:rsidR="00D95452">
        <w:t>and Motivation</w:t>
      </w:r>
      <w:bookmarkEnd w:id="1638"/>
    </w:p>
    <w:p w14:paraId="39ADBE9C" w14:textId="368D4586" w:rsidR="003926BA" w:rsidRDefault="003926BA" w:rsidP="003926BA">
      <w:pPr>
        <w:rPr>
          <w:i/>
          <w:color w:val="FF0000"/>
        </w:rPr>
      </w:pPr>
      <w:bookmarkStart w:id="1639" w:name="_Toc488238912"/>
      <w:bookmarkStart w:id="1640" w:name="_Toc488240261"/>
      <w:bookmarkStart w:id="1641" w:name="_Toc489445961"/>
      <w:bookmarkStart w:id="164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102B7CD4" w14:textId="77777777" w:rsidR="0033524A" w:rsidRPr="00C73395" w:rsidRDefault="0033524A" w:rsidP="0033524A">
      <w:pPr>
        <w:rPr>
          <w:ins w:id="1643" w:author="Author"/>
          <w:color w:val="000000"/>
          <w:lang w:val="en-US" w:eastAsia="ko-KR"/>
        </w:rPr>
      </w:pPr>
      <w:ins w:id="1644" w:author="Author">
        <w:r w:rsidRPr="00C73395">
          <w:rPr>
            <w:color w:val="000000"/>
            <w:lang w:val="en-US" w:eastAsia="ko-KR"/>
          </w:rPr>
          <w:t xml:space="preserve">The current </w:t>
        </w:r>
        <w:r>
          <w:rPr>
            <w:color w:val="000000"/>
            <w:lang w:val="en-US" w:eastAsia="ko-KR"/>
          </w:rPr>
          <w:t xml:space="preserve">oneM2M architecture (TS-0001) defines the Discovery CSF as follows: </w:t>
        </w:r>
      </w:ins>
    </w:p>
    <w:p w14:paraId="6F60883C" w14:textId="77777777" w:rsidR="0033524A" w:rsidRDefault="0033524A" w:rsidP="0033524A">
      <w:pPr>
        <w:overflowPunct/>
        <w:autoSpaceDE/>
        <w:autoSpaceDN/>
        <w:adjustRightInd/>
        <w:spacing w:before="100" w:beforeAutospacing="1" w:after="100" w:afterAutospacing="1"/>
        <w:textAlignment w:val="auto"/>
        <w:rPr>
          <w:ins w:id="1645" w:author="Author"/>
          <w:lang w:val="en-US" w:eastAsia="ko-KR"/>
        </w:rPr>
      </w:pPr>
      <w:ins w:id="1646" w:author="Author">
        <w:r>
          <w:rPr>
            <w:lang w:val="en-US" w:eastAsia="ko-KR"/>
          </w:rPr>
          <w:t>“</w:t>
        </w:r>
        <w:r w:rsidRPr="00C73395">
          <w:rPr>
            <w:lang w:val="en-US" w:eastAsia="ko-KR"/>
          </w:rPr>
          <w:t>The Discovery (DIS) CSF searches information about applications and services as contained in attributes and resources. The result of a discovery request from an Originator depends upon the filter criteria and is subject to access control polic</w:t>
        </w:r>
        <w:r>
          <w:rPr>
            <w:lang w:val="en-US" w:eastAsia="ko-KR"/>
          </w:rPr>
          <w:t>ies</w:t>
        </w:r>
        <w:r w:rsidRPr="00C73395">
          <w:rPr>
            <w:lang w:val="en-US" w:eastAsia="ko-KR"/>
          </w:rPr>
          <w:t xml:space="preserve"> allowed by M2M Service Subscription</w:t>
        </w:r>
        <w:r>
          <w:rPr>
            <w:lang w:val="en-US" w:eastAsia="ko-KR"/>
          </w:rPr>
          <w:t>s</w:t>
        </w:r>
        <w:r w:rsidRPr="00C73395">
          <w:rPr>
            <w:lang w:val="en-US" w:eastAsia="ko-KR"/>
          </w:rPr>
          <w:t xml:space="preserve">. An Originator could be an AE or another CSE. The scope of the search could be within one CSE, or in more than one CSE. </w:t>
        </w:r>
      </w:ins>
    </w:p>
    <w:p w14:paraId="64304856" w14:textId="55FAC9D6" w:rsidR="0033524A" w:rsidRPr="009F4A74" w:rsidRDefault="0033524A">
      <w:pPr>
        <w:pStyle w:val="NormalWeb"/>
        <w:rPr>
          <w:ins w:id="1647" w:author="Author"/>
          <w:rFonts w:eastAsia="Malgun Gothic"/>
          <w:lang w:val="en-US" w:eastAsia="ko-KR"/>
          <w:rPrChange w:id="1648" w:author="Author">
            <w:rPr>
              <w:ins w:id="1649" w:author="Author"/>
              <w:color w:val="000000"/>
              <w:lang w:val="en-US" w:eastAsia="ko-KR"/>
            </w:rPr>
          </w:rPrChange>
        </w:rPr>
        <w:pPrChange w:id="1650" w:author="Author">
          <w:pPr/>
        </w:pPrChange>
      </w:pPr>
      <w:ins w:id="1651" w:author="Author">
        <w:r>
          <w:rPr>
            <w:sz w:val="20"/>
            <w:szCs w:val="20"/>
          </w:rPr>
          <w:t xml:space="preserve">The DIS CSF uses the Originator provided filter criteria (e.g. a combination of keywords, identifiers, location and semantic information) that can limit the scope of information returned to the Originator. </w:t>
        </w:r>
        <w:r>
          <w:rPr>
            <w:lang w:val="en-US" w:eastAsia="ko-KR"/>
          </w:rPr>
          <w:t>“</w:t>
        </w:r>
      </w:ins>
    </w:p>
    <w:p w14:paraId="2B53EC33" w14:textId="77777777" w:rsidR="0033524A" w:rsidRPr="00D425AA" w:rsidRDefault="0033524A" w:rsidP="0033524A">
      <w:pPr>
        <w:rPr>
          <w:ins w:id="1652" w:author="Author"/>
          <w:color w:val="000000"/>
          <w:lang w:val="en-US" w:eastAsia="ko-KR"/>
        </w:rPr>
      </w:pPr>
      <w:ins w:id="1653" w:author="Author">
        <w:r w:rsidRPr="00D425AA">
          <w:rPr>
            <w:color w:val="000000"/>
            <w:lang w:val="en-US" w:eastAsia="ko-KR"/>
          </w:rPr>
          <w:t xml:space="preserve">The following table shows a </w:t>
        </w:r>
        <w:proofErr w:type="gramStart"/>
        <w:r>
          <w:rPr>
            <w:color w:val="000000"/>
            <w:lang w:val="en-US" w:eastAsia="ko-KR"/>
          </w:rPr>
          <w:t>supported</w:t>
        </w:r>
        <w:r w:rsidRPr="00D425AA">
          <w:rPr>
            <w:color w:val="000000"/>
            <w:lang w:val="en-US" w:eastAsia="ko-KR"/>
          </w:rPr>
          <w:t xml:space="preserve"> and </w:t>
        </w:r>
        <w:r>
          <w:rPr>
            <w:color w:val="000000"/>
            <w:lang w:val="en-US" w:eastAsia="ko-KR"/>
          </w:rPr>
          <w:t>unsupported</w:t>
        </w:r>
        <w:r w:rsidRPr="00D425AA">
          <w:rPr>
            <w:color w:val="000000"/>
            <w:lang w:val="en-US" w:eastAsia="ko-KR"/>
          </w:rPr>
          <w:t xml:space="preserve"> discovery scenarios</w:t>
        </w:r>
        <w:proofErr w:type="gramEnd"/>
        <w:r w:rsidRPr="00D425AA">
          <w:rPr>
            <w:color w:val="000000"/>
            <w:lang w:val="en-US" w:eastAsia="ko-KR"/>
          </w:rPr>
          <w:t xml:space="preserve"> in oneM2M: </w:t>
        </w:r>
      </w:ins>
    </w:p>
    <w:p w14:paraId="4D993C04" w14:textId="664FE563" w:rsidR="0033524A" w:rsidRPr="00381152" w:rsidRDefault="0033524A" w:rsidP="0033524A">
      <w:pPr>
        <w:jc w:val="center"/>
        <w:rPr>
          <w:ins w:id="1654" w:author="Author"/>
          <w:b/>
          <w:color w:val="000000"/>
          <w:lang w:val="en-US" w:eastAsia="ko-KR"/>
        </w:rPr>
      </w:pPr>
      <w:ins w:id="1655" w:author="Author">
        <w:r w:rsidRPr="00381152">
          <w:rPr>
            <w:b/>
            <w:color w:val="000000"/>
            <w:lang w:val="en-US" w:eastAsia="ko-KR"/>
          </w:rPr>
          <w:t>Table 6.1</w:t>
        </w:r>
        <w:r w:rsidR="00EB10D1">
          <w:rPr>
            <w:b/>
            <w:color w:val="000000"/>
            <w:lang w:val="en-US" w:eastAsia="ko-KR"/>
          </w:rPr>
          <w:t>-</w:t>
        </w:r>
        <w:del w:id="1656" w:author="Author">
          <w:r w:rsidRPr="00381152" w:rsidDel="00EB10D1">
            <w:rPr>
              <w:b/>
              <w:color w:val="000000"/>
              <w:lang w:val="en-US" w:eastAsia="ko-KR"/>
            </w:rPr>
            <w:delText>.</w:delText>
          </w:r>
        </w:del>
        <w:r>
          <w:rPr>
            <w:b/>
            <w:color w:val="000000"/>
            <w:lang w:val="en-US" w:eastAsia="ko-KR"/>
          </w:rPr>
          <w:t>1</w:t>
        </w:r>
        <w:r w:rsidRPr="00381152">
          <w:rPr>
            <w:b/>
            <w:color w:val="000000"/>
            <w:lang w:val="en-US" w:eastAsia="ko-KR"/>
          </w:rPr>
          <w:t xml:space="preserve"> List of discovery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34"/>
        <w:gridCol w:w="1406"/>
        <w:gridCol w:w="1097"/>
      </w:tblGrid>
      <w:tr w:rsidR="0033524A" w:rsidRPr="00D425AA" w14:paraId="0DD49ED4" w14:textId="77777777" w:rsidTr="009F4A74">
        <w:trPr>
          <w:ins w:id="1657" w:author="Author"/>
        </w:trPr>
        <w:tc>
          <w:tcPr>
            <w:tcW w:w="1101" w:type="dxa"/>
            <w:shd w:val="clear" w:color="auto" w:fill="auto"/>
          </w:tcPr>
          <w:p w14:paraId="0AA036FB" w14:textId="77777777" w:rsidR="0033524A" w:rsidRPr="00D425AA" w:rsidRDefault="0033524A" w:rsidP="009F4A74">
            <w:pPr>
              <w:spacing w:after="0"/>
              <w:jc w:val="center"/>
              <w:rPr>
                <w:ins w:id="1658" w:author="Author"/>
                <w:color w:val="000000"/>
                <w:lang w:val="en-US" w:eastAsia="ko-KR"/>
              </w:rPr>
            </w:pPr>
            <w:ins w:id="1659" w:author="Author">
              <w:r w:rsidRPr="00D425AA">
                <w:rPr>
                  <w:color w:val="000000"/>
                  <w:lang w:val="en-US" w:eastAsia="ko-KR"/>
                </w:rPr>
                <w:t>Scenario</w:t>
              </w:r>
            </w:ins>
          </w:p>
          <w:p w14:paraId="3F69E046" w14:textId="77777777" w:rsidR="0033524A" w:rsidRPr="00D425AA" w:rsidRDefault="0033524A" w:rsidP="009F4A74">
            <w:pPr>
              <w:spacing w:after="0"/>
              <w:jc w:val="center"/>
              <w:rPr>
                <w:ins w:id="1660" w:author="Author"/>
                <w:color w:val="000000"/>
                <w:lang w:val="en-US" w:eastAsia="ko-KR"/>
              </w:rPr>
            </w:pPr>
            <w:ins w:id="1661" w:author="Author">
              <w:r w:rsidRPr="00D425AA">
                <w:rPr>
                  <w:color w:val="000000"/>
                  <w:lang w:val="en-US" w:eastAsia="ko-KR"/>
                </w:rPr>
                <w:t>Number</w:t>
              </w:r>
            </w:ins>
          </w:p>
        </w:tc>
        <w:tc>
          <w:tcPr>
            <w:tcW w:w="6237" w:type="dxa"/>
            <w:shd w:val="clear" w:color="auto" w:fill="auto"/>
            <w:vAlign w:val="center"/>
          </w:tcPr>
          <w:p w14:paraId="5BCDB3E5" w14:textId="77777777" w:rsidR="0033524A" w:rsidRPr="00D425AA" w:rsidRDefault="0033524A" w:rsidP="009F4A74">
            <w:pPr>
              <w:spacing w:after="0"/>
              <w:jc w:val="center"/>
              <w:rPr>
                <w:ins w:id="1662" w:author="Author"/>
                <w:color w:val="000000"/>
                <w:lang w:val="en-US" w:eastAsia="ko-KR"/>
              </w:rPr>
            </w:pPr>
            <w:ins w:id="1663" w:author="Author">
              <w:r w:rsidRPr="00D425AA">
                <w:rPr>
                  <w:color w:val="000000"/>
                  <w:lang w:val="en-US" w:eastAsia="ko-KR"/>
                </w:rPr>
                <w:t>Scenario</w:t>
              </w:r>
            </w:ins>
          </w:p>
        </w:tc>
        <w:tc>
          <w:tcPr>
            <w:tcW w:w="1417" w:type="dxa"/>
            <w:shd w:val="clear" w:color="auto" w:fill="auto"/>
            <w:vAlign w:val="center"/>
          </w:tcPr>
          <w:p w14:paraId="7D7B498E" w14:textId="77777777" w:rsidR="0033524A" w:rsidRPr="00D425AA" w:rsidRDefault="0033524A" w:rsidP="009F4A74">
            <w:pPr>
              <w:spacing w:after="0"/>
              <w:jc w:val="center"/>
              <w:rPr>
                <w:ins w:id="1664" w:author="Author"/>
                <w:color w:val="000000"/>
                <w:lang w:val="en-US" w:eastAsia="ko-KR"/>
              </w:rPr>
            </w:pPr>
            <w:ins w:id="1665" w:author="Author">
              <w:r w:rsidRPr="00D425AA">
                <w:rPr>
                  <w:color w:val="000000"/>
                  <w:lang w:val="en-US" w:eastAsia="ko-KR"/>
                </w:rPr>
                <w:t>Availability</w:t>
              </w:r>
            </w:ins>
          </w:p>
        </w:tc>
        <w:tc>
          <w:tcPr>
            <w:tcW w:w="1100" w:type="dxa"/>
            <w:shd w:val="clear" w:color="auto" w:fill="auto"/>
            <w:vAlign w:val="center"/>
          </w:tcPr>
          <w:p w14:paraId="7DC1C5F7" w14:textId="77777777" w:rsidR="0033524A" w:rsidRPr="00D425AA" w:rsidRDefault="0033524A" w:rsidP="009F4A74">
            <w:pPr>
              <w:spacing w:after="0"/>
              <w:jc w:val="center"/>
              <w:rPr>
                <w:ins w:id="1666" w:author="Author"/>
                <w:color w:val="000000"/>
                <w:lang w:val="en-US" w:eastAsia="ko-KR"/>
              </w:rPr>
            </w:pPr>
            <w:ins w:id="1667" w:author="Author">
              <w:r w:rsidRPr="00D425AA">
                <w:rPr>
                  <w:color w:val="000000"/>
                  <w:lang w:val="en-US" w:eastAsia="ko-KR"/>
                </w:rPr>
                <w:t>Note</w:t>
              </w:r>
            </w:ins>
          </w:p>
        </w:tc>
      </w:tr>
      <w:tr w:rsidR="0033524A" w:rsidRPr="00D425AA" w14:paraId="51DC1AE1" w14:textId="77777777" w:rsidTr="009F4A74">
        <w:trPr>
          <w:ins w:id="1668" w:author="Author"/>
        </w:trPr>
        <w:tc>
          <w:tcPr>
            <w:tcW w:w="1101" w:type="dxa"/>
            <w:shd w:val="clear" w:color="auto" w:fill="auto"/>
            <w:vAlign w:val="center"/>
          </w:tcPr>
          <w:p w14:paraId="30DDD580" w14:textId="77777777" w:rsidR="0033524A" w:rsidRPr="00D425AA" w:rsidRDefault="0033524A" w:rsidP="009F4A74">
            <w:pPr>
              <w:spacing w:after="0"/>
              <w:jc w:val="center"/>
              <w:rPr>
                <w:ins w:id="1669" w:author="Author"/>
                <w:color w:val="000000"/>
                <w:lang w:val="en-US" w:eastAsia="ko-KR"/>
              </w:rPr>
            </w:pPr>
            <w:ins w:id="1670" w:author="Author">
              <w:r w:rsidRPr="00D425AA">
                <w:rPr>
                  <w:color w:val="000000"/>
                  <w:lang w:val="en-US" w:eastAsia="ko-KR"/>
                </w:rPr>
                <w:t>1</w:t>
              </w:r>
            </w:ins>
          </w:p>
        </w:tc>
        <w:tc>
          <w:tcPr>
            <w:tcW w:w="6237" w:type="dxa"/>
            <w:shd w:val="clear" w:color="auto" w:fill="auto"/>
            <w:vAlign w:val="center"/>
          </w:tcPr>
          <w:p w14:paraId="495468F7" w14:textId="77777777" w:rsidR="0033524A" w:rsidRPr="00D425AA" w:rsidRDefault="0033524A" w:rsidP="009F4A74">
            <w:pPr>
              <w:spacing w:after="0"/>
              <w:rPr>
                <w:ins w:id="1671" w:author="Author"/>
                <w:color w:val="000000"/>
                <w:lang w:val="en-US" w:eastAsia="ko-KR"/>
              </w:rPr>
            </w:pPr>
            <w:ins w:id="1672" w:author="Author">
              <w:r w:rsidRPr="00D425AA">
                <w:rPr>
                  <w:color w:val="000000"/>
                  <w:lang w:val="en-US" w:eastAsia="ko-KR"/>
                </w:rPr>
                <w:t xml:space="preserve">AE discovers AEs on its </w:t>
              </w:r>
              <w:r>
                <w:rPr>
                  <w:color w:val="000000"/>
                  <w:lang w:val="en-US" w:eastAsia="ko-KR"/>
                </w:rPr>
                <w:t>Registrar</w:t>
              </w:r>
              <w:r w:rsidRPr="00D425AA">
                <w:rPr>
                  <w:color w:val="000000"/>
                  <w:lang w:val="en-US" w:eastAsia="ko-KR"/>
                </w:rPr>
                <w:t xml:space="preserve"> CSE</w:t>
              </w:r>
            </w:ins>
          </w:p>
          <w:p w14:paraId="464BA0ED" w14:textId="77777777" w:rsidR="0033524A" w:rsidRPr="00D425AA" w:rsidRDefault="0033524A" w:rsidP="009F4A74">
            <w:pPr>
              <w:spacing w:after="0"/>
              <w:rPr>
                <w:ins w:id="1673" w:author="Author"/>
                <w:color w:val="000000"/>
                <w:lang w:val="en-US" w:eastAsia="ko-KR"/>
              </w:rPr>
            </w:pPr>
            <w:ins w:id="1674" w:author="Author">
              <w:r w:rsidRPr="00D425AA">
                <w:rPr>
                  <w:color w:val="000000"/>
                  <w:lang w:val="en-US" w:eastAsia="ko-KR"/>
                </w:rPr>
                <w:t xml:space="preserve">(e.g.) A smartphone app wants to discover the AE resource named “Light”. </w:t>
              </w:r>
            </w:ins>
          </w:p>
        </w:tc>
        <w:tc>
          <w:tcPr>
            <w:tcW w:w="1417" w:type="dxa"/>
            <w:shd w:val="clear" w:color="auto" w:fill="auto"/>
            <w:vAlign w:val="center"/>
          </w:tcPr>
          <w:p w14:paraId="5E696BBA" w14:textId="77777777" w:rsidR="0033524A" w:rsidRPr="00D425AA" w:rsidRDefault="0033524A" w:rsidP="009F4A74">
            <w:pPr>
              <w:spacing w:after="0"/>
              <w:jc w:val="center"/>
              <w:rPr>
                <w:ins w:id="1675" w:author="Author"/>
                <w:color w:val="000000"/>
                <w:lang w:val="en-US" w:eastAsia="ko-KR"/>
              </w:rPr>
            </w:pPr>
            <w:ins w:id="1676" w:author="Author">
              <w:r w:rsidRPr="00D425AA">
                <w:rPr>
                  <w:color w:val="000000"/>
                  <w:lang w:val="en-US" w:eastAsia="ko-KR"/>
                </w:rPr>
                <w:t>Supported</w:t>
              </w:r>
            </w:ins>
          </w:p>
        </w:tc>
        <w:tc>
          <w:tcPr>
            <w:tcW w:w="1100" w:type="dxa"/>
            <w:shd w:val="clear" w:color="auto" w:fill="auto"/>
            <w:vAlign w:val="center"/>
          </w:tcPr>
          <w:p w14:paraId="0D56B14A" w14:textId="77777777" w:rsidR="0033524A" w:rsidRPr="00D425AA" w:rsidRDefault="0033524A" w:rsidP="009F4A74">
            <w:pPr>
              <w:spacing w:after="0"/>
              <w:jc w:val="center"/>
              <w:rPr>
                <w:ins w:id="1677" w:author="Author"/>
                <w:color w:val="000000"/>
                <w:lang w:val="en-US" w:eastAsia="ko-KR"/>
              </w:rPr>
            </w:pPr>
            <w:ins w:id="1678" w:author="Author">
              <w:r>
                <w:rPr>
                  <w:color w:val="000000"/>
                  <w:lang w:val="en-US" w:eastAsia="ko-KR"/>
                </w:rPr>
                <w:t xml:space="preserve">Assume AE has a </w:t>
              </w:r>
              <w:r>
                <w:rPr>
                  <w:color w:val="000000"/>
                  <w:lang w:val="en-US" w:eastAsia="ko-KR"/>
                </w:rPr>
                <w:lastRenderedPageBreak/>
                <w:t xml:space="preserve">proper </w:t>
              </w:r>
              <w:proofErr w:type="spellStart"/>
              <w:r>
                <w:rPr>
                  <w:color w:val="000000"/>
                  <w:lang w:val="en-US" w:eastAsia="ko-KR"/>
                </w:rPr>
                <w:t>priviledge</w:t>
              </w:r>
              <w:proofErr w:type="spellEnd"/>
            </w:ins>
          </w:p>
        </w:tc>
      </w:tr>
      <w:tr w:rsidR="0033524A" w:rsidRPr="00D425AA" w14:paraId="08E75791" w14:textId="77777777" w:rsidTr="009F4A74">
        <w:trPr>
          <w:ins w:id="1679" w:author="Author"/>
        </w:trPr>
        <w:tc>
          <w:tcPr>
            <w:tcW w:w="1101" w:type="dxa"/>
            <w:shd w:val="clear" w:color="auto" w:fill="auto"/>
            <w:vAlign w:val="center"/>
          </w:tcPr>
          <w:p w14:paraId="04001005" w14:textId="77777777" w:rsidR="0033524A" w:rsidRPr="00D425AA" w:rsidRDefault="0033524A" w:rsidP="009F4A74">
            <w:pPr>
              <w:spacing w:after="0"/>
              <w:jc w:val="center"/>
              <w:rPr>
                <w:ins w:id="1680" w:author="Author"/>
                <w:color w:val="000000"/>
                <w:lang w:val="en-US" w:eastAsia="ko-KR"/>
              </w:rPr>
            </w:pPr>
            <w:ins w:id="1681" w:author="Author">
              <w:r w:rsidRPr="00D425AA">
                <w:rPr>
                  <w:color w:val="000000"/>
                  <w:lang w:val="en-US" w:eastAsia="ko-KR"/>
                </w:rPr>
                <w:t>2</w:t>
              </w:r>
            </w:ins>
          </w:p>
        </w:tc>
        <w:tc>
          <w:tcPr>
            <w:tcW w:w="6237" w:type="dxa"/>
            <w:shd w:val="clear" w:color="auto" w:fill="auto"/>
            <w:vAlign w:val="center"/>
          </w:tcPr>
          <w:p w14:paraId="117340F9" w14:textId="77777777" w:rsidR="0033524A" w:rsidRPr="00D425AA" w:rsidRDefault="0033524A" w:rsidP="009F4A74">
            <w:pPr>
              <w:spacing w:after="0"/>
              <w:rPr>
                <w:ins w:id="1682" w:author="Author"/>
                <w:color w:val="000000"/>
                <w:lang w:val="en-US" w:eastAsia="ko-KR"/>
              </w:rPr>
            </w:pPr>
            <w:ins w:id="1683" w:author="Author">
              <w:r w:rsidRPr="00D425AA">
                <w:rPr>
                  <w:color w:val="000000"/>
                  <w:lang w:val="en-US" w:eastAsia="ko-KR"/>
                </w:rPr>
                <w:t xml:space="preserve">AE discovers CSEs on its </w:t>
              </w:r>
              <w:r>
                <w:rPr>
                  <w:color w:val="000000"/>
                  <w:lang w:val="en-US" w:eastAsia="ko-KR"/>
                </w:rPr>
                <w:t>Registrar</w:t>
              </w:r>
              <w:r w:rsidRPr="00D425AA">
                <w:rPr>
                  <w:color w:val="000000"/>
                  <w:lang w:val="en-US" w:eastAsia="ko-KR"/>
                </w:rPr>
                <w:t xml:space="preserve"> CSE</w:t>
              </w:r>
            </w:ins>
          </w:p>
          <w:p w14:paraId="0D9049EE" w14:textId="77777777" w:rsidR="0033524A" w:rsidRPr="00D425AA" w:rsidRDefault="0033524A" w:rsidP="009F4A74">
            <w:pPr>
              <w:spacing w:after="0"/>
              <w:rPr>
                <w:ins w:id="1684" w:author="Author"/>
                <w:color w:val="000000"/>
                <w:lang w:val="en-US" w:eastAsia="ko-KR"/>
              </w:rPr>
            </w:pPr>
            <w:ins w:id="1685" w:author="Author">
              <w:r w:rsidRPr="00D425AA">
                <w:rPr>
                  <w:color w:val="000000"/>
                  <w:lang w:val="en-US" w:eastAsia="ko-KR"/>
                </w:rPr>
                <w:t xml:space="preserve">(e.g.) A smartphone app wants to discover the MN-CSE resource named “Room1 Gateway”. </w:t>
              </w:r>
            </w:ins>
          </w:p>
        </w:tc>
        <w:tc>
          <w:tcPr>
            <w:tcW w:w="1417" w:type="dxa"/>
            <w:shd w:val="clear" w:color="auto" w:fill="auto"/>
            <w:vAlign w:val="center"/>
          </w:tcPr>
          <w:p w14:paraId="7370EF26" w14:textId="77777777" w:rsidR="0033524A" w:rsidRPr="00D425AA" w:rsidRDefault="0033524A" w:rsidP="009F4A74">
            <w:pPr>
              <w:spacing w:after="0"/>
              <w:jc w:val="center"/>
              <w:rPr>
                <w:ins w:id="1686" w:author="Author"/>
                <w:color w:val="000000"/>
                <w:lang w:val="en-US" w:eastAsia="ko-KR"/>
              </w:rPr>
            </w:pPr>
            <w:ins w:id="1687" w:author="Author">
              <w:r w:rsidRPr="00D425AA">
                <w:rPr>
                  <w:color w:val="000000"/>
                  <w:lang w:val="en-US" w:eastAsia="ko-KR"/>
                </w:rPr>
                <w:t>Supported</w:t>
              </w:r>
            </w:ins>
          </w:p>
        </w:tc>
        <w:tc>
          <w:tcPr>
            <w:tcW w:w="1100" w:type="dxa"/>
            <w:shd w:val="clear" w:color="auto" w:fill="auto"/>
            <w:vAlign w:val="center"/>
          </w:tcPr>
          <w:p w14:paraId="4E936DC7" w14:textId="77777777" w:rsidR="0033524A" w:rsidRPr="00D425AA" w:rsidRDefault="0033524A" w:rsidP="009F4A74">
            <w:pPr>
              <w:spacing w:after="0"/>
              <w:jc w:val="center"/>
              <w:rPr>
                <w:ins w:id="1688" w:author="Author"/>
                <w:color w:val="000000"/>
                <w:lang w:val="en-US" w:eastAsia="ko-KR"/>
              </w:rPr>
            </w:pPr>
            <w:ins w:id="1689" w:author="Author">
              <w:r>
                <w:rPr>
                  <w:color w:val="000000"/>
                  <w:lang w:val="en-US" w:eastAsia="ko-KR"/>
                </w:rPr>
                <w:t xml:space="preserve">Assume AE has a proper </w:t>
              </w:r>
              <w:proofErr w:type="spellStart"/>
              <w:r>
                <w:rPr>
                  <w:color w:val="000000"/>
                  <w:lang w:val="en-US" w:eastAsia="ko-KR"/>
                </w:rPr>
                <w:t>priviledge</w:t>
              </w:r>
              <w:proofErr w:type="spellEnd"/>
            </w:ins>
          </w:p>
        </w:tc>
      </w:tr>
      <w:tr w:rsidR="0033524A" w:rsidRPr="00D425AA" w14:paraId="3B31EE6F" w14:textId="77777777" w:rsidTr="009F4A74">
        <w:trPr>
          <w:ins w:id="1690" w:author="Author"/>
        </w:trPr>
        <w:tc>
          <w:tcPr>
            <w:tcW w:w="1101" w:type="dxa"/>
            <w:shd w:val="clear" w:color="auto" w:fill="auto"/>
            <w:vAlign w:val="center"/>
          </w:tcPr>
          <w:p w14:paraId="2E171B36" w14:textId="77777777" w:rsidR="0033524A" w:rsidRPr="00D425AA" w:rsidRDefault="0033524A" w:rsidP="009F4A74">
            <w:pPr>
              <w:spacing w:after="0"/>
              <w:jc w:val="center"/>
              <w:rPr>
                <w:ins w:id="1691" w:author="Author"/>
                <w:color w:val="000000"/>
                <w:lang w:val="en-US" w:eastAsia="ko-KR"/>
              </w:rPr>
            </w:pPr>
            <w:ins w:id="1692" w:author="Author">
              <w:r w:rsidRPr="00D425AA">
                <w:rPr>
                  <w:color w:val="000000"/>
                  <w:lang w:val="en-US" w:eastAsia="ko-KR"/>
                </w:rPr>
                <w:t>3</w:t>
              </w:r>
            </w:ins>
          </w:p>
        </w:tc>
        <w:tc>
          <w:tcPr>
            <w:tcW w:w="6237" w:type="dxa"/>
            <w:shd w:val="clear" w:color="auto" w:fill="auto"/>
            <w:vAlign w:val="center"/>
          </w:tcPr>
          <w:p w14:paraId="477BAFAC" w14:textId="77777777" w:rsidR="0033524A" w:rsidRPr="00D425AA" w:rsidRDefault="0033524A" w:rsidP="009F4A74">
            <w:pPr>
              <w:spacing w:after="0"/>
              <w:rPr>
                <w:ins w:id="1693" w:author="Author"/>
                <w:color w:val="000000"/>
                <w:lang w:val="en-US" w:eastAsia="ko-KR"/>
              </w:rPr>
            </w:pPr>
            <w:ins w:id="1694" w:author="Author">
              <w:r w:rsidRPr="00D425AA">
                <w:rPr>
                  <w:color w:val="000000"/>
                  <w:lang w:val="en-US" w:eastAsia="ko-KR"/>
                </w:rPr>
                <w:t xml:space="preserve">AE discovers resources with given criteria on its </w:t>
              </w:r>
              <w:r>
                <w:rPr>
                  <w:color w:val="000000"/>
                  <w:lang w:val="en-US" w:eastAsia="ko-KR"/>
                </w:rPr>
                <w:t>Registrar</w:t>
              </w:r>
              <w:r w:rsidRPr="00D425AA">
                <w:rPr>
                  <w:color w:val="000000"/>
                  <w:lang w:val="en-US" w:eastAsia="ko-KR"/>
                </w:rPr>
                <w:t xml:space="preserve"> CSE</w:t>
              </w:r>
            </w:ins>
          </w:p>
          <w:p w14:paraId="6F0F3724" w14:textId="77777777" w:rsidR="0033524A" w:rsidRPr="00D425AA" w:rsidRDefault="0033524A" w:rsidP="009F4A74">
            <w:pPr>
              <w:spacing w:after="0"/>
              <w:rPr>
                <w:ins w:id="1695" w:author="Author"/>
                <w:color w:val="000000"/>
                <w:lang w:val="en-US" w:eastAsia="ko-KR"/>
              </w:rPr>
            </w:pPr>
            <w:ins w:id="1696" w:author="Author">
              <w:r w:rsidRPr="00D425AA">
                <w:rPr>
                  <w:color w:val="000000"/>
                  <w:lang w:val="en-US" w:eastAsia="ko-KR"/>
                </w:rPr>
                <w:t xml:space="preserve">(e.g.) A smartphone app wants to discover resources having words “Room”. </w:t>
              </w:r>
            </w:ins>
          </w:p>
        </w:tc>
        <w:tc>
          <w:tcPr>
            <w:tcW w:w="1417" w:type="dxa"/>
            <w:shd w:val="clear" w:color="auto" w:fill="auto"/>
            <w:vAlign w:val="center"/>
          </w:tcPr>
          <w:p w14:paraId="35C3623B" w14:textId="77777777" w:rsidR="0033524A" w:rsidRPr="00D425AA" w:rsidRDefault="0033524A" w:rsidP="009F4A74">
            <w:pPr>
              <w:spacing w:after="0"/>
              <w:jc w:val="center"/>
              <w:rPr>
                <w:ins w:id="1697" w:author="Author"/>
                <w:color w:val="000000"/>
                <w:lang w:val="en-US" w:eastAsia="ko-KR"/>
              </w:rPr>
            </w:pPr>
            <w:ins w:id="1698" w:author="Author">
              <w:r w:rsidRPr="00D425AA">
                <w:rPr>
                  <w:color w:val="000000"/>
                  <w:lang w:val="en-US" w:eastAsia="ko-KR"/>
                </w:rPr>
                <w:t>Supported</w:t>
              </w:r>
            </w:ins>
          </w:p>
        </w:tc>
        <w:tc>
          <w:tcPr>
            <w:tcW w:w="1100" w:type="dxa"/>
            <w:shd w:val="clear" w:color="auto" w:fill="auto"/>
            <w:vAlign w:val="center"/>
          </w:tcPr>
          <w:p w14:paraId="239C388B" w14:textId="77777777" w:rsidR="0033524A" w:rsidRPr="00D425AA" w:rsidRDefault="0033524A" w:rsidP="009F4A74">
            <w:pPr>
              <w:spacing w:after="0"/>
              <w:jc w:val="center"/>
              <w:rPr>
                <w:ins w:id="1699" w:author="Author"/>
                <w:color w:val="000000"/>
                <w:lang w:val="en-US" w:eastAsia="ko-KR"/>
              </w:rPr>
            </w:pPr>
          </w:p>
        </w:tc>
      </w:tr>
      <w:tr w:rsidR="0033524A" w:rsidRPr="00D425AA" w14:paraId="043F9D28" w14:textId="77777777" w:rsidTr="009F4A74">
        <w:trPr>
          <w:ins w:id="1700" w:author="Author"/>
        </w:trPr>
        <w:tc>
          <w:tcPr>
            <w:tcW w:w="1101" w:type="dxa"/>
            <w:shd w:val="clear" w:color="auto" w:fill="auto"/>
            <w:vAlign w:val="center"/>
          </w:tcPr>
          <w:p w14:paraId="0594EC2C" w14:textId="77777777" w:rsidR="0033524A" w:rsidRPr="00D425AA" w:rsidRDefault="0033524A" w:rsidP="009F4A74">
            <w:pPr>
              <w:spacing w:after="0"/>
              <w:jc w:val="center"/>
              <w:rPr>
                <w:ins w:id="1701" w:author="Author"/>
                <w:color w:val="000000"/>
                <w:lang w:val="en-US" w:eastAsia="ko-KR"/>
              </w:rPr>
            </w:pPr>
            <w:ins w:id="1702" w:author="Author">
              <w:r w:rsidRPr="00D425AA">
                <w:rPr>
                  <w:color w:val="000000"/>
                  <w:lang w:val="en-US" w:eastAsia="ko-KR"/>
                </w:rPr>
                <w:t>4</w:t>
              </w:r>
            </w:ins>
          </w:p>
        </w:tc>
        <w:tc>
          <w:tcPr>
            <w:tcW w:w="6237" w:type="dxa"/>
            <w:shd w:val="clear" w:color="auto" w:fill="auto"/>
            <w:vAlign w:val="center"/>
          </w:tcPr>
          <w:p w14:paraId="3D351147" w14:textId="77777777" w:rsidR="0033524A" w:rsidRDefault="0033524A" w:rsidP="009F4A74">
            <w:pPr>
              <w:spacing w:after="0"/>
              <w:rPr>
                <w:ins w:id="1703" w:author="Author"/>
                <w:color w:val="000000"/>
                <w:lang w:val="en-US" w:eastAsia="ko-KR"/>
              </w:rPr>
            </w:pPr>
            <w:ins w:id="1704" w:author="Author">
              <w:r w:rsidRPr="00D425AA">
                <w:rPr>
                  <w:color w:val="000000"/>
                  <w:lang w:val="en-US" w:eastAsia="ko-KR"/>
                </w:rPr>
                <w:t xml:space="preserve">AE discovers CSEs </w:t>
              </w:r>
              <w:r>
                <w:rPr>
                  <w:color w:val="000000"/>
                  <w:lang w:val="en-US" w:eastAsia="ko-KR"/>
                </w:rPr>
                <w:t xml:space="preserve">based on various criteria (e.g., location, service provider, features, </w:t>
              </w:r>
              <w:proofErr w:type="spellStart"/>
              <w:r>
                <w:rPr>
                  <w:color w:val="000000"/>
                  <w:lang w:val="en-US" w:eastAsia="ko-KR"/>
                </w:rPr>
                <w:t>etc</w:t>
              </w:r>
              <w:proofErr w:type="spellEnd"/>
              <w:r>
                <w:rPr>
                  <w:color w:val="000000"/>
                  <w:lang w:val="en-US" w:eastAsia="ko-KR"/>
                </w:rPr>
                <w:t>)</w:t>
              </w:r>
            </w:ins>
          </w:p>
          <w:p w14:paraId="37E49A99" w14:textId="77777777" w:rsidR="0033524A" w:rsidRDefault="0033524A" w:rsidP="0033524A">
            <w:pPr>
              <w:numPr>
                <w:ilvl w:val="0"/>
                <w:numId w:val="31"/>
              </w:numPr>
              <w:spacing w:after="0"/>
              <w:ind w:left="644"/>
              <w:rPr>
                <w:ins w:id="1705" w:author="Author"/>
                <w:color w:val="000000"/>
                <w:lang w:val="en-US" w:eastAsia="ko-KR"/>
              </w:rPr>
            </w:pPr>
            <w:ins w:id="1706" w:author="Author">
              <w:r>
                <w:rPr>
                  <w:color w:val="000000"/>
                  <w:lang w:val="en-US" w:eastAsia="ko-KR"/>
                </w:rPr>
                <w:t xml:space="preserve">Discovery of CSEs based on the location </w:t>
              </w:r>
              <w:r w:rsidRPr="00D425AA">
                <w:rPr>
                  <w:color w:val="000000"/>
                  <w:lang w:val="en-US" w:eastAsia="ko-KR"/>
                </w:rPr>
                <w:t xml:space="preserve">(e.g.) When a Korean user visited France, the user’s smartphone app wants to discover available IN-CSEs that it wants to receive IoT services. </w:t>
              </w:r>
            </w:ins>
          </w:p>
          <w:p w14:paraId="580BB633" w14:textId="77777777" w:rsidR="0033524A" w:rsidRDefault="0033524A" w:rsidP="009F4A74">
            <w:pPr>
              <w:numPr>
                <w:ilvl w:val="0"/>
                <w:numId w:val="30"/>
              </w:numPr>
              <w:spacing w:after="0"/>
              <w:ind w:left="644"/>
              <w:rPr>
                <w:ins w:id="1707" w:author="Author"/>
                <w:color w:val="000000"/>
                <w:lang w:val="en-US" w:eastAsia="ko-KR"/>
              </w:rPr>
            </w:pPr>
            <w:ins w:id="1708" w:author="Author">
              <w:r>
                <w:rPr>
                  <w:color w:val="000000"/>
                  <w:lang w:val="en-US" w:eastAsia="ko-KR"/>
                </w:rPr>
                <w:t>Discovery of CSEs based on services supported (e.g., CSF types)</w:t>
              </w:r>
            </w:ins>
          </w:p>
          <w:p w14:paraId="54599B77" w14:textId="77777777" w:rsidR="0033524A" w:rsidRDefault="0033524A" w:rsidP="009F4A74">
            <w:pPr>
              <w:numPr>
                <w:ilvl w:val="0"/>
                <w:numId w:val="30"/>
              </w:numPr>
              <w:spacing w:after="0"/>
              <w:ind w:left="644"/>
              <w:rPr>
                <w:ins w:id="1709" w:author="Author"/>
                <w:color w:val="000000"/>
                <w:lang w:val="en-US" w:eastAsia="ko-KR"/>
              </w:rPr>
            </w:pPr>
            <w:ins w:id="1710" w:author="Author">
              <w:r>
                <w:rPr>
                  <w:color w:val="000000"/>
                  <w:lang w:val="en-US" w:eastAsia="ko-KR"/>
                </w:rPr>
                <w:t>Discovery of CSEs based on their affiliation with a particular M2M SP</w:t>
              </w:r>
            </w:ins>
          </w:p>
          <w:p w14:paraId="0CAE1560" w14:textId="77777777" w:rsidR="0033524A" w:rsidRDefault="0033524A" w:rsidP="009F4A74">
            <w:pPr>
              <w:numPr>
                <w:ilvl w:val="0"/>
                <w:numId w:val="30"/>
              </w:numPr>
              <w:spacing w:after="0"/>
              <w:ind w:left="644"/>
              <w:rPr>
                <w:ins w:id="1711" w:author="Author"/>
                <w:color w:val="000000"/>
                <w:lang w:val="en-US" w:eastAsia="ko-KR"/>
              </w:rPr>
            </w:pPr>
            <w:ins w:id="1712" w:author="Author">
              <w:r>
                <w:rPr>
                  <w:color w:val="000000"/>
                  <w:lang w:val="en-US" w:eastAsia="ko-KR"/>
                </w:rPr>
                <w:t>Discovery of CSEs based on their physical capabilities (available storage, memory, etc.)</w:t>
              </w:r>
            </w:ins>
          </w:p>
          <w:p w14:paraId="0D76C1FE" w14:textId="77777777" w:rsidR="0033524A" w:rsidRPr="00D425AA" w:rsidRDefault="0033524A" w:rsidP="0033524A">
            <w:pPr>
              <w:numPr>
                <w:ilvl w:val="0"/>
                <w:numId w:val="30"/>
              </w:numPr>
              <w:spacing w:after="0"/>
              <w:ind w:left="644"/>
              <w:rPr>
                <w:ins w:id="1713" w:author="Author"/>
                <w:color w:val="000000"/>
                <w:lang w:val="en-US" w:eastAsia="ko-KR"/>
              </w:rPr>
            </w:pPr>
            <w:ins w:id="1714" w:author="Author">
              <w:r>
                <w:rPr>
                  <w:color w:val="000000"/>
                  <w:lang w:val="en-US" w:eastAsia="ko-KR"/>
                </w:rPr>
                <w:t>Etc.</w:t>
              </w:r>
            </w:ins>
          </w:p>
        </w:tc>
        <w:tc>
          <w:tcPr>
            <w:tcW w:w="1417" w:type="dxa"/>
            <w:shd w:val="clear" w:color="auto" w:fill="auto"/>
            <w:vAlign w:val="center"/>
          </w:tcPr>
          <w:p w14:paraId="1FFCF701" w14:textId="77777777" w:rsidR="0033524A" w:rsidRPr="00D425AA" w:rsidRDefault="0033524A" w:rsidP="009F4A74">
            <w:pPr>
              <w:spacing w:after="0"/>
              <w:jc w:val="center"/>
              <w:rPr>
                <w:ins w:id="1715" w:author="Author"/>
                <w:color w:val="000000"/>
                <w:lang w:val="en-US" w:eastAsia="ko-KR"/>
              </w:rPr>
            </w:pPr>
            <w:ins w:id="1716" w:author="Author">
              <w:r w:rsidRPr="00D425AA">
                <w:rPr>
                  <w:color w:val="000000"/>
                  <w:lang w:val="en-US" w:eastAsia="ko-KR"/>
                </w:rPr>
                <w:t>Not supported</w:t>
              </w:r>
            </w:ins>
          </w:p>
        </w:tc>
        <w:tc>
          <w:tcPr>
            <w:tcW w:w="1100" w:type="dxa"/>
            <w:shd w:val="clear" w:color="auto" w:fill="auto"/>
            <w:vAlign w:val="center"/>
          </w:tcPr>
          <w:p w14:paraId="469CB103" w14:textId="77777777" w:rsidR="0033524A" w:rsidRPr="00D425AA" w:rsidRDefault="0033524A" w:rsidP="009F4A74">
            <w:pPr>
              <w:spacing w:after="0"/>
              <w:jc w:val="center"/>
              <w:rPr>
                <w:ins w:id="1717" w:author="Author"/>
                <w:color w:val="000000"/>
                <w:lang w:val="en-US" w:eastAsia="ko-KR"/>
              </w:rPr>
            </w:pPr>
          </w:p>
        </w:tc>
      </w:tr>
    </w:tbl>
    <w:p w14:paraId="177CAB93" w14:textId="77777777" w:rsidR="0033524A" w:rsidRPr="00D425AA" w:rsidRDefault="0033524A" w:rsidP="0033524A">
      <w:pPr>
        <w:spacing w:before="120"/>
        <w:rPr>
          <w:ins w:id="1718" w:author="Author"/>
          <w:color w:val="000000"/>
          <w:lang w:val="en-US" w:eastAsia="ko-KR"/>
        </w:rPr>
      </w:pPr>
      <w:ins w:id="1719" w:author="Author">
        <w:r w:rsidRPr="00D425AA">
          <w:rPr>
            <w:color w:val="000000"/>
            <w:lang w:val="en-US" w:eastAsia="ko-KR"/>
          </w:rPr>
          <w:t xml:space="preserve">* Note: IoT services here means description of services such as printing service, music play service, streaming service. </w:t>
        </w:r>
      </w:ins>
    </w:p>
    <w:p w14:paraId="24CEE80B" w14:textId="7AE26367" w:rsidR="0033524A" w:rsidRPr="00A2080E" w:rsidRDefault="0033524A" w:rsidP="0033524A">
      <w:pPr>
        <w:rPr>
          <w:ins w:id="1720" w:author="Author"/>
          <w:color w:val="FF0000"/>
          <w:lang w:val="en-US" w:eastAsia="ko-KR"/>
        </w:rPr>
      </w:pPr>
      <w:ins w:id="1721" w:author="Author">
        <w:r>
          <w:rPr>
            <w:color w:val="FF0000"/>
            <w:lang w:val="en-US" w:eastAsia="ko-KR"/>
          </w:rPr>
          <w:t>Based on the table 6.1</w:t>
        </w:r>
        <w:r w:rsidR="00EB10D1">
          <w:rPr>
            <w:color w:val="FF0000"/>
            <w:lang w:val="en-US" w:eastAsia="ko-KR"/>
          </w:rPr>
          <w:t>-</w:t>
        </w:r>
        <w:del w:id="1722" w:author="Author">
          <w:r w:rsidDel="00EB10D1">
            <w:rPr>
              <w:color w:val="FF0000"/>
              <w:lang w:val="en-US" w:eastAsia="ko-KR"/>
            </w:rPr>
            <w:delText>.</w:delText>
          </w:r>
        </w:del>
        <w:r>
          <w:rPr>
            <w:color w:val="FF0000"/>
            <w:lang w:val="en-US" w:eastAsia="ko-KR"/>
          </w:rPr>
          <w:t xml:space="preserve">1, the oneM2M system should consider providing not supported discovery scenarios. </w:t>
        </w:r>
      </w:ins>
    </w:p>
    <w:p w14:paraId="502C1BAE" w14:textId="77777777" w:rsidR="002E33A5" w:rsidRPr="009F4A74" w:rsidRDefault="002E33A5" w:rsidP="003926BA">
      <w:pPr>
        <w:rPr>
          <w:i/>
          <w:color w:val="FF0000"/>
          <w:lang w:val="en-US"/>
          <w:rPrChange w:id="1723" w:author="Author">
            <w:rPr>
              <w:i/>
              <w:color w:val="FF0000"/>
            </w:rPr>
          </w:rPrChange>
        </w:rPr>
      </w:pPr>
    </w:p>
    <w:p w14:paraId="03543ABD" w14:textId="24D2B5E3" w:rsidR="004338C0" w:rsidRPr="007362EA" w:rsidRDefault="00D95452" w:rsidP="005F2414">
      <w:pPr>
        <w:pStyle w:val="Heading2"/>
        <w:numPr>
          <w:ilvl w:val="1"/>
          <w:numId w:val="10"/>
        </w:numPr>
      </w:pPr>
      <w:bookmarkStart w:id="1724" w:name="_Toc11338867"/>
      <w:r>
        <w:t>State of the Art of Dynamic Discovery Mechanisms</w:t>
      </w:r>
      <w:bookmarkEnd w:id="1724"/>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 xml:space="preserve">various discovery mechanisms, </w:t>
      </w:r>
      <w:proofErr w:type="spellStart"/>
      <w:r w:rsidR="00D95452">
        <w:rPr>
          <w:i/>
          <w:color w:val="FF0000"/>
          <w:lang w:eastAsia="zh-CN"/>
        </w:rPr>
        <w:t>incl</w:t>
      </w:r>
      <w:proofErr w:type="spellEnd"/>
      <w:r w:rsidR="00D95452">
        <w:rPr>
          <w:i/>
          <w:color w:val="FF0000"/>
          <w:lang w:eastAsia="zh-CN"/>
        </w:rPr>
        <w:t xml:space="preserve">, </w:t>
      </w:r>
      <w:proofErr w:type="spellStart"/>
      <w:r w:rsidR="00D95452">
        <w:rPr>
          <w:i/>
          <w:color w:val="FF0000"/>
          <w:lang w:eastAsia="zh-CN"/>
        </w:rPr>
        <w:t>Zeroconf</w:t>
      </w:r>
      <w:proofErr w:type="spellEnd"/>
      <w:r w:rsidR="00D95452">
        <w:rPr>
          <w:i/>
          <w:color w:val="FF0000"/>
          <w:lang w:eastAsia="zh-CN"/>
        </w:rPr>
        <w:t>, DNS, UPnP</w:t>
      </w:r>
      <w:r w:rsidRPr="007362EA">
        <w:rPr>
          <w:i/>
          <w:color w:val="FF0000"/>
          <w:lang w:eastAsia="zh-CN"/>
        </w:rPr>
        <w:t>.</w:t>
      </w:r>
    </w:p>
    <w:p w14:paraId="50AC3F88" w14:textId="77777777" w:rsidR="00F21C8D" w:rsidRDefault="00F21C8D" w:rsidP="00F21C8D">
      <w:pPr>
        <w:pStyle w:val="Heading3"/>
        <w:numPr>
          <w:ilvl w:val="2"/>
          <w:numId w:val="10"/>
        </w:numPr>
        <w:rPr>
          <w:lang w:eastAsia="zh-CN"/>
        </w:rPr>
      </w:pPr>
      <w:bookmarkStart w:id="1725" w:name="_Toc11338868"/>
      <w:proofErr w:type="spellStart"/>
      <w:r>
        <w:rPr>
          <w:lang w:eastAsia="zh-CN"/>
        </w:rPr>
        <w:t>Zeroconf</w:t>
      </w:r>
      <w:bookmarkEnd w:id="1725"/>
      <w:proofErr w:type="spellEnd"/>
      <w:r>
        <w:rPr>
          <w:lang w:eastAsia="zh-CN"/>
        </w:rPr>
        <w:t xml:space="preserve"> </w:t>
      </w:r>
    </w:p>
    <w:p w14:paraId="7B0E2523" w14:textId="77777777" w:rsidR="00F21C8D" w:rsidRDefault="00F21C8D" w:rsidP="00F21C8D">
      <w:pPr>
        <w:pStyle w:val="Heading4"/>
        <w:numPr>
          <w:ilvl w:val="3"/>
          <w:numId w:val="22"/>
        </w:numPr>
        <w:textAlignment w:val="auto"/>
        <w:rPr>
          <w:rFonts w:eastAsia="SimSun"/>
          <w:lang w:val="x-none" w:eastAsia="zh-CN"/>
        </w:rPr>
      </w:pPr>
      <w:bookmarkStart w:id="1726" w:name="_Toc11338869"/>
      <w:r>
        <w:rPr>
          <w:rFonts w:eastAsia="SimSun"/>
          <w:lang w:eastAsia="zh-CN"/>
        </w:rPr>
        <w:t>Overview</w:t>
      </w:r>
      <w:bookmarkEnd w:id="1726"/>
    </w:p>
    <w:p w14:paraId="68B39CA9" w14:textId="77777777" w:rsidR="00F21C8D" w:rsidRDefault="00F21C8D" w:rsidP="00F21C8D">
      <w:pPr>
        <w:jc w:val="both"/>
        <w:rPr>
          <w:rFonts w:eastAsia="Malgun Gothic"/>
          <w:color w:val="000000"/>
        </w:rPr>
      </w:pP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w:t>
      </w:r>
      <w:proofErr w:type="spellStart"/>
      <w:r>
        <w:rPr>
          <w:color w:val="000000"/>
        </w:rPr>
        <w:t>Zeroconf</w:t>
      </w:r>
      <w:proofErr w:type="spellEnd"/>
      <w:r>
        <w:rPr>
          <w:color w:val="000000"/>
        </w:rPr>
        <w:t xml:space="preserve">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simultaneously use </w:t>
      </w:r>
      <w:proofErr w:type="spellStart"/>
      <w:r>
        <w:rPr>
          <w:color w:val="000000"/>
        </w:rPr>
        <w:t>Zeroconf</w:t>
      </w:r>
      <w:proofErr w:type="spellEnd"/>
      <w:r>
        <w:rPr>
          <w:color w:val="000000"/>
        </w:rPr>
        <w:t xml:space="preserve">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w:t>
      </w:r>
      <w:proofErr w:type="spellStart"/>
      <w:r>
        <w:rPr>
          <w:color w:val="000000"/>
        </w:rPr>
        <w:t>ZeroConf</w:t>
      </w:r>
      <w:proofErr w:type="spellEnd"/>
      <w:r>
        <w:rPr>
          <w:color w:val="000000"/>
        </w:rPr>
        <w:t xml:space="preserve"> protocol. In deployment of </w:t>
      </w:r>
      <w:proofErr w:type="spellStart"/>
      <w:r>
        <w:rPr>
          <w:color w:val="000000"/>
        </w:rPr>
        <w:t>ZeroConf</w:t>
      </w:r>
      <w:proofErr w:type="spellEnd"/>
      <w:r>
        <w:rPr>
          <w:color w:val="000000"/>
        </w:rPr>
        <w:t xml:space="preserve"> on existing configuration network, the design consideration should be taken such as minimal impact on existing networks and application and no less secure than related current IETF-Standard protocols. </w:t>
      </w:r>
    </w:p>
    <w:p w14:paraId="4D8DDD6E" w14:textId="77777777" w:rsidR="00F21C8D" w:rsidRDefault="00F21C8D" w:rsidP="00F21C8D">
      <w:pPr>
        <w:jc w:val="both"/>
        <w:rPr>
          <w:color w:val="000000"/>
        </w:rPr>
      </w:pPr>
      <w:r>
        <w:rPr>
          <w:color w:val="000000"/>
        </w:rPr>
        <w:t xml:space="preserve">The </w:t>
      </w:r>
      <w:proofErr w:type="spellStart"/>
      <w:r>
        <w:rPr>
          <w:color w:val="000000"/>
        </w:rPr>
        <w:t>ZeroConf</w:t>
      </w:r>
      <w:proofErr w:type="spellEnd"/>
      <w:r>
        <w:rPr>
          <w:color w:val="000000"/>
        </w:rPr>
        <w:t xml:space="preserve"> network aims to meet following requirements:</w:t>
      </w:r>
    </w:p>
    <w:p w14:paraId="56749D3A"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 xml:space="preserve">The benefits of </w:t>
      </w:r>
      <w:proofErr w:type="spellStart"/>
      <w:r>
        <w:rPr>
          <w:color w:val="000000"/>
          <w:sz w:val="20"/>
        </w:rPr>
        <w:t>ZeroConf</w:t>
      </w:r>
      <w:proofErr w:type="spellEnd"/>
      <w:r>
        <w:rPr>
          <w:color w:val="000000"/>
          <w:sz w:val="20"/>
        </w:rPr>
        <w:t xml:space="preserve"> protocols over existing configured protocols are an increase in the ease-of-use for end-users and a simplification of the infrastructure necessary to operate protocols</w:t>
      </w:r>
    </w:p>
    <w:p w14:paraId="52C092DC"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is not limited to single IP subnet. If the Protocol is intended to span multiple IP subnets it MUST NOT use broadcasts or link-local addressing.</w:t>
      </w:r>
    </w:p>
    <w:p w14:paraId="40CEE521"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protocols must adapt to changing network conditions.  </w:t>
      </w:r>
      <w:proofErr w:type="spellStart"/>
      <w:r>
        <w:rPr>
          <w:color w:val="000000"/>
          <w:sz w:val="20"/>
        </w:rPr>
        <w:t>Zeroconf</w:t>
      </w:r>
      <w:proofErr w:type="spellEnd"/>
      <w:r>
        <w:rPr>
          <w:color w:val="000000"/>
          <w:sz w:val="20"/>
        </w:rPr>
        <w:t xml:space="preserve"> protocols must be able to resolve conflicts and return the network to a consistent state after changes in network topology or other events.</w:t>
      </w:r>
    </w:p>
    <w:p w14:paraId="5C38E958" w14:textId="77777777" w:rsidR="00F21C8D" w:rsidRDefault="00F21C8D" w:rsidP="00F21C8D">
      <w:pPr>
        <w:pStyle w:val="Heading4"/>
        <w:numPr>
          <w:ilvl w:val="3"/>
          <w:numId w:val="22"/>
        </w:numPr>
        <w:textAlignment w:val="auto"/>
        <w:rPr>
          <w:rFonts w:eastAsia="SimSun"/>
          <w:lang w:eastAsia="zh-CN"/>
        </w:rPr>
      </w:pPr>
      <w:bookmarkStart w:id="1727" w:name="_Toc11338870"/>
      <w:r>
        <w:rPr>
          <w:rFonts w:eastAsia="SimSun"/>
          <w:lang w:val="en-US" w:eastAsia="zh-CN"/>
        </w:rPr>
        <w:lastRenderedPageBreak/>
        <w:t xml:space="preserve">Technologies in </w:t>
      </w:r>
      <w:proofErr w:type="spellStart"/>
      <w:r>
        <w:rPr>
          <w:rFonts w:eastAsia="SimSun"/>
          <w:lang w:val="en-US" w:eastAsia="zh-CN"/>
        </w:rPr>
        <w:t>ZeroConf</w:t>
      </w:r>
      <w:proofErr w:type="spellEnd"/>
      <w:r>
        <w:rPr>
          <w:rFonts w:eastAsia="SimSun"/>
          <w:lang w:val="en-US" w:eastAsia="zh-CN"/>
        </w:rPr>
        <w:t xml:space="preserve"> Protocol</w:t>
      </w:r>
      <w:bookmarkEnd w:id="1727"/>
    </w:p>
    <w:p w14:paraId="0E5CC451" w14:textId="77777777" w:rsidR="00F21C8D" w:rsidRDefault="00F21C8D" w:rsidP="00F21C8D">
      <w:pPr>
        <w:overflowPunct/>
        <w:autoSpaceDE/>
        <w:adjustRightInd/>
        <w:rPr>
          <w:color w:val="222222"/>
          <w:shd w:val="clear" w:color="auto" w:fill="FFFFFF"/>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a number of underlying technologies. For address selection, link-local addressing replaces the DHCP server. This capability is built into Ipv6 addresses. However, traditional Ipv4 is used as a last resort except in a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context. The multicast name service is used for name resolution in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in order to allow a network device to select a domain name in the local </w:t>
      </w:r>
      <w:r>
        <w:rPr>
          <w:lang w:val="en-US" w:eastAsia="ko-KR"/>
        </w:rPr>
        <w:t>name space</w:t>
      </w:r>
      <w:r>
        <w:rPr>
          <w:color w:val="222222"/>
          <w:shd w:val="clear" w:color="auto" w:fill="FFFFFF"/>
          <w:lang w:val="en-US" w:eastAsia="ko-KR"/>
        </w:rPr>
        <w:t xml:space="preserve"> and then announce it using a designated multicast IP address.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multicast DNS for service discovery. In this model, every computer on the local network stores an individual listing of DNS resource records and then joins the respective DNS multicast group supporting the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network. Finally, DNS-based service discovery is one of the largest aspects of </w:t>
      </w:r>
      <w:r>
        <w:rPr>
          <w:lang w:val="en-US" w:eastAsia="ko-KR"/>
        </w:rPr>
        <w:t xml:space="preserve">the </w:t>
      </w:r>
      <w:proofErr w:type="spellStart"/>
      <w:r>
        <w:rPr>
          <w:lang w:val="en-US" w:eastAsia="ko-KR"/>
        </w:rPr>
        <w:t>Zeroconf</w:t>
      </w:r>
      <w:proofErr w:type="spellEnd"/>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p>
    <w:p w14:paraId="17E407C2" w14:textId="77777777" w:rsidR="00F21C8D" w:rsidRDefault="00F21C8D" w:rsidP="00F21C8D">
      <w:pPr>
        <w:overflowPunct/>
        <w:autoSpaceDE/>
        <w:adjustRightInd/>
        <w:rPr>
          <w:color w:val="222222"/>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is based on three technologies:</w:t>
      </w:r>
    </w:p>
    <w:p w14:paraId="220A5706"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Assigning network addresses for various devices</w:t>
      </w:r>
    </w:p>
    <w:p w14:paraId="01B947D7"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Determining computer </w:t>
      </w:r>
      <w:r>
        <w:rPr>
          <w:lang w:val="en-US" w:eastAsia="ko-KR"/>
        </w:rPr>
        <w:t>host names</w:t>
      </w:r>
    </w:p>
    <w:p w14:paraId="3C05C199" w14:textId="77777777" w:rsidR="00F21C8D" w:rsidRDefault="00F21C8D" w:rsidP="00F21C8D">
      <w:pPr>
        <w:numPr>
          <w:ilvl w:val="0"/>
          <w:numId w:val="24"/>
        </w:numPr>
        <w:overflowPunct/>
        <w:autoSpaceDE/>
        <w:adjustRightInd/>
        <w:textAlignment w:val="auto"/>
        <w:rPr>
          <w:color w:val="222222"/>
          <w:shd w:val="clear" w:color="auto" w:fill="FFFFFF"/>
          <w:lang w:val="en-US" w:eastAsia="ko-KR"/>
        </w:rPr>
      </w:pPr>
      <w:r>
        <w:rPr>
          <w:color w:val="222222"/>
          <w:shd w:val="clear" w:color="auto" w:fill="FFFFFF"/>
          <w:lang w:val="en-US" w:eastAsia="ko-KR"/>
        </w:rPr>
        <w:t>Locating network services</w:t>
      </w:r>
    </w:p>
    <w:p w14:paraId="43E0D0CB"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Service discovery protocols automatically detect connected network services and devices. These protocols include:</w:t>
      </w:r>
    </w:p>
    <w:p w14:paraId="22B6CDCB" w14:textId="77777777" w:rsidR="00F21C8D" w:rsidRDefault="00F21C8D" w:rsidP="00F21C8D">
      <w:pPr>
        <w:numPr>
          <w:ilvl w:val="0"/>
          <w:numId w:val="25"/>
        </w:numPr>
        <w:overflowPunct/>
        <w:autoSpaceDE/>
        <w:adjustRightInd/>
        <w:textAlignment w:val="auto"/>
        <w:rPr>
          <w:color w:val="222222"/>
          <w:shd w:val="clear" w:color="auto" w:fill="FFFFFF"/>
          <w:lang w:val="en-US" w:eastAsia="ko-KR"/>
        </w:rPr>
      </w:pPr>
      <w:r>
        <w:rPr>
          <w:color w:val="222222"/>
          <w:shd w:val="clear" w:color="auto" w:fill="FFFFFF"/>
          <w:lang w:val="en-US" w:eastAsia="ko-KR"/>
        </w:rPr>
        <w:t>Service Location Protocol</w:t>
      </w:r>
    </w:p>
    <w:p w14:paraId="5A01BA9D"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Universal Description Discovery and Integration for Web services</w:t>
      </w:r>
    </w:p>
    <w:p w14:paraId="0F60F906"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Bluetooth Service Discovery Protocol</w:t>
      </w:r>
    </w:p>
    <w:p w14:paraId="163E0272" w14:textId="77777777" w:rsidR="00F21C8D" w:rsidRDefault="00F21C8D" w:rsidP="00F21C8D">
      <w:pPr>
        <w:numPr>
          <w:ilvl w:val="0"/>
          <w:numId w:val="26"/>
        </w:numPr>
        <w:overflowPunct/>
        <w:autoSpaceDE/>
        <w:adjustRightInd/>
        <w:textAlignment w:val="auto"/>
        <w:rPr>
          <w:color w:val="222222"/>
          <w:shd w:val="clear" w:color="auto" w:fill="FFFFFF"/>
          <w:lang w:val="en-US" w:eastAsia="ko-KR"/>
        </w:rPr>
      </w:pPr>
      <w:r>
        <w:rPr>
          <w:color w:val="222222"/>
          <w:shd w:val="clear" w:color="auto" w:fill="FFFFFF"/>
          <w:lang w:val="en-US" w:eastAsia="ko-KR"/>
        </w:rPr>
        <w:t>extensible Resource Descriptor Sequence</w:t>
      </w:r>
    </w:p>
    <w:p w14:paraId="63F089C8" w14:textId="77777777" w:rsidR="00F21C8D" w:rsidRDefault="00F21C8D" w:rsidP="00F21C8D">
      <w:pPr>
        <w:pStyle w:val="Heading4"/>
        <w:numPr>
          <w:ilvl w:val="3"/>
          <w:numId w:val="22"/>
        </w:numPr>
        <w:textAlignment w:val="auto"/>
        <w:rPr>
          <w:rFonts w:eastAsia="SimSun"/>
          <w:lang w:val="en-US" w:eastAsia="zh-CN"/>
        </w:rPr>
      </w:pPr>
      <w:bookmarkStart w:id="1728" w:name="_Toc11338871"/>
      <w:r>
        <w:rPr>
          <w:rFonts w:eastAsia="SimSun"/>
          <w:lang w:val="en-US" w:eastAsia="zh-CN"/>
        </w:rPr>
        <w:t>Services</w:t>
      </w:r>
      <w:bookmarkEnd w:id="1728"/>
    </w:p>
    <w:p w14:paraId="1DE2AA9B" w14:textId="77777777" w:rsidR="00F21C8D" w:rsidRDefault="00F21C8D" w:rsidP="00F21C8D">
      <w:pPr>
        <w:overflowPunct/>
        <w:autoSpaceDE/>
        <w:adjustRightInd/>
        <w:rPr>
          <w:color w:val="222222"/>
          <w:lang w:val="en-US" w:eastAsia="ko-KR"/>
        </w:rPr>
      </w:pPr>
      <w:r>
        <w:rPr>
          <w:b/>
          <w:color w:val="222222"/>
          <w:shd w:val="clear" w:color="auto" w:fill="FFFFFF"/>
          <w:lang w:val="en-US" w:eastAsia="ko-KR"/>
        </w:rPr>
        <w:t>Obtaining an IP Address</w:t>
      </w:r>
    </w:p>
    <w:p w14:paraId="1BB7B3D5"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 xml:space="preserve">For a device to route messages on a network, it needs an IP address. This is relatively trivial if a DHCP server is available, but when this isn’t the case,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p>
    <w:p w14:paraId="717ABCB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This is a two-step process:</w:t>
      </w:r>
    </w:p>
    <w:p w14:paraId="0CA64CCA"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p>
    <w:p w14:paraId="62DC9D8C"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If no reply is received, the device sends out an ARP announcement saying that it is now the machine with the given IP.</w:t>
      </w:r>
    </w:p>
    <w:p w14:paraId="4494FE98"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Obtaining a Hostname</w:t>
      </w:r>
    </w:p>
    <w:p w14:paraId="22F7D4ED"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w:t>
      </w:r>
      <w:proofErr w:type="spellStart"/>
      <w:r>
        <w:rPr>
          <w:color w:val="222222"/>
          <w:shd w:val="clear" w:color="auto" w:fill="FFFFFF"/>
          <w:lang w:val="en-US" w:eastAsia="ko-KR"/>
        </w:rPr>
        <w:t>conf</w:t>
      </w:r>
      <w:proofErr w:type="spellEnd"/>
      <w:r>
        <w:rPr>
          <w:color w:val="222222"/>
          <w:shd w:val="clear" w:color="auto" w:fill="FFFFFF"/>
          <w:lang w:val="en-US" w:eastAsia="ko-KR"/>
        </w:rPr>
        <w:t xml:space="preserve"> can assign hostnames using Multicast DNS. To claim a local hostname with </w:t>
      </w:r>
      <w:proofErr w:type="spellStart"/>
      <w:r>
        <w:rPr>
          <w:color w:val="222222"/>
          <w:shd w:val="clear" w:color="auto" w:fill="FFFFFF"/>
          <w:lang w:val="en-US" w:eastAsia="ko-KR"/>
        </w:rPr>
        <w:t>mDNS</w:t>
      </w:r>
      <w:proofErr w:type="spellEnd"/>
      <w:r>
        <w:rPr>
          <w:color w:val="222222"/>
          <w:shd w:val="clear" w:color="auto" w:fill="FFFFFF"/>
          <w:lang w:val="en-US" w:eastAsia="ko-KR"/>
        </w:rPr>
        <w:t>,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w:t>
      </w:r>
      <w:proofErr w:type="spellStart"/>
      <w:r>
        <w:rPr>
          <w:color w:val="222222"/>
          <w:shd w:val="clear" w:color="auto" w:fill="FFFFFF"/>
          <w:lang w:val="en-US" w:eastAsia="ko-KR"/>
        </w:rPr>
        <w:t>gov</w:t>
      </w:r>
      <w:proofErr w:type="spellEnd"/>
      <w:r>
        <w:rPr>
          <w:color w:val="222222"/>
          <w:shd w:val="clear" w:color="auto" w:fill="FFFFFF"/>
          <w:lang w:val="en-US" w:eastAsia="ko-KR"/>
        </w:rPr>
        <w:t>, etc.) to distinguish them from globally accessible hosts. Apple devices and many others use the local domain.</w:t>
      </w:r>
    </w:p>
    <w:p w14:paraId="18B05B6C"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Browsing for Services</w:t>
      </w:r>
    </w:p>
    <w:p w14:paraId="40AFF11C"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p>
    <w:p w14:paraId="38C1A5D3" w14:textId="77777777" w:rsidR="00F21C8D" w:rsidRDefault="00F21C8D" w:rsidP="00F21C8D">
      <w:pPr>
        <w:pStyle w:val="Heading4"/>
        <w:numPr>
          <w:ilvl w:val="3"/>
          <w:numId w:val="22"/>
        </w:numPr>
        <w:textAlignment w:val="auto"/>
        <w:rPr>
          <w:rFonts w:eastAsia="SimSun"/>
          <w:lang w:val="en-US" w:eastAsia="zh-CN"/>
        </w:rPr>
      </w:pPr>
      <w:bookmarkStart w:id="1729" w:name="_Toc11338872"/>
      <w:r>
        <w:rPr>
          <w:rFonts w:eastAsia="SimSun"/>
          <w:lang w:val="en-US" w:eastAsia="zh-CN"/>
        </w:rPr>
        <w:lastRenderedPageBreak/>
        <w:t>Implementations</w:t>
      </w:r>
      <w:bookmarkEnd w:id="1729"/>
    </w:p>
    <w:p w14:paraId="780363A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The few implementations of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are following:</w:t>
      </w:r>
    </w:p>
    <w:p w14:paraId="3512A289"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Apple’s Bonjour: </w:t>
      </w:r>
    </w:p>
    <w:p w14:paraId="26F2235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An implementation of </w:t>
      </w:r>
      <w:proofErr w:type="spellStart"/>
      <w:r>
        <w:rPr>
          <w:color w:val="222222"/>
          <w:shd w:val="clear" w:color="auto" w:fill="FFFFFF"/>
          <w:lang w:val="en-US" w:eastAsia="ko-KR"/>
        </w:rPr>
        <w:t>Zeroconf’s</w:t>
      </w:r>
      <w:proofErr w:type="spellEnd"/>
      <w:r>
        <w:rPr>
          <w:color w:val="222222"/>
          <w:shd w:val="clear" w:color="auto" w:fill="FFFFFF"/>
          <w:lang w:val="en-US" w:eastAsia="ko-KR"/>
        </w:rPr>
        <w:t xml:space="preserve">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p>
    <w:p w14:paraId="32424B3F"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Avahi: </w:t>
      </w:r>
    </w:p>
    <w:p w14:paraId="344D81C9"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xml:space="preserve"> with them (chat, find printers or shared files). The Avahi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responder is actually completely implemented and has passed all tests in the Apple Bonjour conformance test suite. Moreover, it supports some unique features such as the correct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reflection across LAN segments. It is implemented as a C library (‘‘avahi-core’’) which can be embedded into other applications.</w:t>
      </w:r>
    </w:p>
    <w:p w14:paraId="1C78C3F4"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Windows CE 5.0: </w:t>
      </w:r>
    </w:p>
    <w:p w14:paraId="60022980"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p>
    <w:p w14:paraId="4DFF06BD"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Other Implementations: </w:t>
      </w:r>
    </w:p>
    <w:p w14:paraId="4BB2686F" w14:textId="77777777" w:rsidR="00F21C8D" w:rsidRPr="006236C3" w:rsidRDefault="00F21C8D" w:rsidP="00F21C8D">
      <w:pPr>
        <w:overflowPunct/>
        <w:autoSpaceDE/>
        <w:adjustRightInd/>
        <w:rPr>
          <w:lang w:val="en-US" w:eastAsia="ko-KR"/>
        </w:rPr>
      </w:pPr>
      <w:r>
        <w:rPr>
          <w:color w:val="222222"/>
          <w:shd w:val="clear" w:color="auto" w:fill="FFFFFF"/>
          <w:lang w:val="en-US" w:eastAsia="ko-KR"/>
        </w:rPr>
        <w:t xml:space="preserve">Other link IPv4 implementations include ZCIP, CUPs, J-share and </w:t>
      </w:r>
      <w:proofErr w:type="spellStart"/>
      <w:proofErr w:type="gramStart"/>
      <w:r>
        <w:rPr>
          <w:color w:val="222222"/>
          <w:shd w:val="clear" w:color="auto" w:fill="FFFFFF"/>
          <w:lang w:val="en-US" w:eastAsia="ko-KR"/>
        </w:rPr>
        <w:t>mono.zeroconf</w:t>
      </w:r>
      <w:proofErr w:type="spellEnd"/>
      <w:proofErr w:type="gramEnd"/>
    </w:p>
    <w:p w14:paraId="165D5A1F" w14:textId="77777777" w:rsidR="00F21C8D" w:rsidRDefault="00F21C8D" w:rsidP="00F21C8D">
      <w:pPr>
        <w:pStyle w:val="Heading3"/>
        <w:numPr>
          <w:ilvl w:val="2"/>
          <w:numId w:val="10"/>
        </w:numPr>
        <w:rPr>
          <w:lang w:eastAsia="zh-CN"/>
        </w:rPr>
      </w:pPr>
      <w:bookmarkStart w:id="1730" w:name="_Toc11338873"/>
      <w:r>
        <w:rPr>
          <w:lang w:eastAsia="zh-CN"/>
        </w:rPr>
        <w:t>DNS</w:t>
      </w:r>
      <w:bookmarkEnd w:id="1730"/>
    </w:p>
    <w:p w14:paraId="16570B0A" w14:textId="77777777" w:rsidR="00F21C8D" w:rsidRPr="00357143" w:rsidRDefault="00F21C8D" w:rsidP="00F21C8D">
      <w:pPr>
        <w:pStyle w:val="Heading4"/>
        <w:numPr>
          <w:ilvl w:val="3"/>
          <w:numId w:val="10"/>
        </w:numPr>
        <w:rPr>
          <w:rFonts w:eastAsia="SimSun"/>
          <w:lang w:eastAsia="zh-CN"/>
        </w:rPr>
      </w:pPr>
      <w:bookmarkStart w:id="1731" w:name="_Toc11338874"/>
      <w:r>
        <w:rPr>
          <w:rFonts w:eastAsia="SimSun"/>
          <w:lang w:eastAsia="zh-CN"/>
        </w:rPr>
        <w:t>Overview</w:t>
      </w:r>
      <w:bookmarkEnd w:id="1731"/>
    </w:p>
    <w:p w14:paraId="244F45D1" w14:textId="77777777" w:rsidR="00F21C8D" w:rsidRDefault="00F21C8D" w:rsidP="00F21C8D">
      <w:pPr>
        <w:jc w:val="both"/>
        <w:rPr>
          <w:lang w:eastAsia="zh-CN"/>
        </w:rPr>
      </w:pP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p>
    <w:p w14:paraId="10362BD6" w14:textId="77777777" w:rsidR="00F21C8D" w:rsidRPr="00357143" w:rsidRDefault="00F21C8D" w:rsidP="00F21C8D">
      <w:pPr>
        <w:pStyle w:val="Heading4"/>
        <w:numPr>
          <w:ilvl w:val="3"/>
          <w:numId w:val="10"/>
        </w:numPr>
        <w:rPr>
          <w:rFonts w:eastAsia="SimSun"/>
          <w:lang w:eastAsia="zh-CN"/>
        </w:rPr>
      </w:pPr>
      <w:bookmarkStart w:id="1732" w:name="_Toc11338875"/>
      <w:r>
        <w:rPr>
          <w:rFonts w:eastAsia="SimSun"/>
          <w:lang w:eastAsia="zh-CN"/>
        </w:rPr>
        <w:t>Structure</w:t>
      </w:r>
      <w:bookmarkEnd w:id="1732"/>
    </w:p>
    <w:p w14:paraId="093C5A1B" w14:textId="77777777" w:rsidR="00F21C8D" w:rsidRDefault="00F21C8D" w:rsidP="00F21C8D">
      <w:pPr>
        <w:jc w:val="both"/>
        <w:rPr>
          <w:lang w:eastAsia="zh-CN"/>
        </w:rPr>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p>
    <w:p w14:paraId="6B597B79" w14:textId="77777777" w:rsidR="00F21C8D" w:rsidRDefault="00F21C8D" w:rsidP="00F21C8D">
      <w:pPr>
        <w:jc w:val="both"/>
        <w:rPr>
          <w:lang w:eastAsia="zh-CN"/>
        </w:rPr>
      </w:pPr>
      <w:r>
        <w:rPr>
          <w:lang w:eastAsia="zh-CN"/>
        </w:rPr>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p>
    <w:p w14:paraId="62E2BD9A" w14:textId="0C5E9B1D" w:rsidR="00F21C8D" w:rsidRPr="00CC7D23" w:rsidRDefault="00F21C8D" w:rsidP="00F21C8D">
      <w:pPr>
        <w:jc w:val="both"/>
        <w:rPr>
          <w:lang w:eastAsia="zh-CN"/>
        </w:rPr>
      </w:pPr>
      <w:r>
        <w:rPr>
          <w:lang w:eastAsia="zh-CN"/>
        </w:rPr>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w:t>
      </w:r>
      <w:r w:rsidR="006A5EA7">
        <w:rPr>
          <w:lang w:eastAsia="zh-CN"/>
        </w:rPr>
        <w:t>.2</w:t>
      </w:r>
      <w:r>
        <w:rPr>
          <w:lang w:eastAsia="zh-CN"/>
        </w:rPr>
        <w:t>-1 shows the DNS for Internet.</w:t>
      </w:r>
    </w:p>
    <w:p w14:paraId="2F90A579" w14:textId="77777777" w:rsidR="00F21C8D" w:rsidRDefault="00F21C8D" w:rsidP="00F21C8D">
      <w:pPr>
        <w:jc w:val="center"/>
      </w:pPr>
      <w:r w:rsidRPr="00142946">
        <w:rPr>
          <w:noProof/>
          <w:lang w:eastAsia="zh-CN"/>
        </w:rPr>
        <w:lastRenderedPageBreak/>
        <w:drawing>
          <wp:inline distT="0" distB="0" distL="0" distR="0" wp14:anchorId="04F1B973" wp14:editId="32B2DDB1">
            <wp:extent cx="3522428" cy="3281654"/>
            <wp:effectExtent l="0" t="0" r="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5604" cy="3293929"/>
                    </a:xfrm>
                    <a:prstGeom prst="rect">
                      <a:avLst/>
                    </a:prstGeom>
                    <a:noFill/>
                    <a:ln>
                      <a:noFill/>
                    </a:ln>
                  </pic:spPr>
                </pic:pic>
              </a:graphicData>
            </a:graphic>
          </wp:inline>
        </w:drawing>
      </w:r>
    </w:p>
    <w:p w14:paraId="5B28D558" w14:textId="54FBD543" w:rsidR="00F21C8D" w:rsidRDefault="00F21C8D" w:rsidP="00F21C8D">
      <w:pPr>
        <w:pStyle w:val="TF"/>
      </w:pPr>
      <w:r>
        <w:t>Figure 6.1.2</w:t>
      </w:r>
      <w:r w:rsidR="006A5EA7">
        <w:t>.2</w:t>
      </w:r>
      <w:r w:rsidRPr="00357143">
        <w:t xml:space="preserve">-1: </w:t>
      </w:r>
      <w:r>
        <w:t>Hierarchical Domain Name System for Internet</w:t>
      </w:r>
    </w:p>
    <w:p w14:paraId="488D6843" w14:textId="77777777" w:rsidR="00F21C8D" w:rsidRPr="00357143" w:rsidRDefault="00F21C8D" w:rsidP="00F21C8D">
      <w:pPr>
        <w:pStyle w:val="Heading4"/>
        <w:numPr>
          <w:ilvl w:val="3"/>
          <w:numId w:val="10"/>
        </w:numPr>
        <w:rPr>
          <w:rFonts w:eastAsia="SimSun"/>
          <w:lang w:eastAsia="zh-CN"/>
        </w:rPr>
      </w:pPr>
      <w:bookmarkStart w:id="1733" w:name="_Toc11338876"/>
      <w:r>
        <w:rPr>
          <w:rFonts w:eastAsia="SimSun"/>
          <w:lang w:eastAsia="zh-CN"/>
        </w:rPr>
        <w:t>Mechanisms</w:t>
      </w:r>
      <w:bookmarkEnd w:id="1733"/>
    </w:p>
    <w:p w14:paraId="73E59D44" w14:textId="77777777" w:rsidR="00F21C8D" w:rsidRDefault="00F21C8D" w:rsidP="00F21C8D">
      <w:pPr>
        <w:jc w:val="both"/>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p>
    <w:p w14:paraId="4ACF2C1E" w14:textId="77777777" w:rsidR="00F21C8D" w:rsidRDefault="00F21C8D" w:rsidP="00F21C8D">
      <w:pPr>
        <w:jc w:val="both"/>
        <w:rPr>
          <w:lang w:eastAsia="zh-CN"/>
        </w:rPr>
      </w:pP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p>
    <w:p w14:paraId="08DC62D4" w14:textId="053A1D44" w:rsidR="00F21C8D" w:rsidRPr="00B85E72" w:rsidRDefault="00F21C8D" w:rsidP="00F21C8D">
      <w:pPr>
        <w:jc w:val="both"/>
        <w:rPr>
          <w:lang w:eastAsia="zh-CN"/>
        </w:rPr>
      </w:pP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w:t>
      </w:r>
      <w:r w:rsidR="006A5EA7">
        <w:rPr>
          <w:lang w:eastAsia="zh-CN"/>
        </w:rPr>
        <w:t>.3</w:t>
      </w:r>
      <w:r>
        <w:rPr>
          <w:lang w:eastAsia="zh-CN"/>
        </w:rPr>
        <w:t>-</w:t>
      </w:r>
      <w:r w:rsidR="006A5EA7">
        <w:rPr>
          <w:lang w:eastAsia="zh-CN"/>
        </w:rPr>
        <w:t>1</w:t>
      </w:r>
      <w:r>
        <w:rPr>
          <w:lang w:eastAsia="zh-CN"/>
        </w:rPr>
        <w:t xml:space="preserve"> shows the iterative process of resolving the domain “www.test.com”.</w:t>
      </w:r>
    </w:p>
    <w:p w14:paraId="09C81006" w14:textId="77777777" w:rsidR="00F21C8D" w:rsidRDefault="00F21C8D" w:rsidP="00F21C8D">
      <w:pPr>
        <w:jc w:val="both"/>
        <w:rPr>
          <w:lang w:eastAsia="zh-CN"/>
        </w:rPr>
      </w:pP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p>
    <w:p w14:paraId="5B1B61B6" w14:textId="77777777" w:rsidR="00F21C8D" w:rsidRDefault="00F21C8D" w:rsidP="00F21C8D">
      <w:pPr>
        <w:jc w:val="center"/>
      </w:pP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p>
    <w:p w14:paraId="44807169" w14:textId="21817EB7" w:rsidR="00F21C8D" w:rsidRDefault="00F21C8D" w:rsidP="00F21C8D">
      <w:pPr>
        <w:pStyle w:val="TF"/>
      </w:pPr>
      <w:r>
        <w:t>Figure 6.1.2</w:t>
      </w:r>
      <w:r w:rsidR="006A5EA7">
        <w:t>.3</w:t>
      </w:r>
      <w:r>
        <w:t>-</w:t>
      </w:r>
      <w:r w:rsidR="006A5EA7">
        <w:t>1</w:t>
      </w:r>
      <w:r w:rsidRPr="00357143">
        <w:t xml:space="preserve">: </w:t>
      </w:r>
      <w:r>
        <w:t>DNS Resolver resolving the domain name in iterative way</w:t>
      </w:r>
    </w:p>
    <w:p w14:paraId="0E8BB160" w14:textId="77777777" w:rsidR="00F21C8D" w:rsidRPr="00357143" w:rsidRDefault="00F21C8D" w:rsidP="00F21C8D">
      <w:pPr>
        <w:pStyle w:val="Heading4"/>
        <w:numPr>
          <w:ilvl w:val="3"/>
          <w:numId w:val="10"/>
        </w:numPr>
        <w:rPr>
          <w:rFonts w:eastAsia="SimSun"/>
          <w:lang w:eastAsia="zh-CN"/>
        </w:rPr>
      </w:pPr>
      <w:bookmarkStart w:id="1734" w:name="_Toc11338877"/>
      <w:r>
        <w:rPr>
          <w:rFonts w:eastAsia="SimSun"/>
          <w:lang w:eastAsia="zh-CN"/>
        </w:rPr>
        <w:t>Applications</w:t>
      </w:r>
      <w:bookmarkEnd w:id="1734"/>
    </w:p>
    <w:p w14:paraId="20205664" w14:textId="77777777" w:rsidR="00F21C8D" w:rsidRDefault="00F21C8D" w:rsidP="00F21C8D">
      <w:pPr>
        <w:jc w:val="both"/>
        <w:rPr>
          <w:lang w:eastAsia="zh-CN"/>
        </w:rPr>
      </w:pP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w:t>
      </w:r>
      <w:r>
        <w:rPr>
          <w:lang w:eastAsia="zh-CN"/>
        </w:rPr>
        <w:lastRenderedPageBreak/>
        <w:t xml:space="preserve">to provide load balancing and fault tolerance to servers. Conversely, multiple domain names may resolve to a single IP address to provide virtual hosting. </w:t>
      </w:r>
    </w:p>
    <w:p w14:paraId="139EFBBE" w14:textId="77777777" w:rsidR="00F21C8D" w:rsidRDefault="00F21C8D" w:rsidP="00F21C8D">
      <w:pPr>
        <w:jc w:val="both"/>
        <w:rPr>
          <w:lang w:eastAsia="zh-CN"/>
        </w:rPr>
      </w:pPr>
      <w:r>
        <w:rPr>
          <w:lang w:eastAsia="zh-CN"/>
        </w:rPr>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p>
    <w:p w14:paraId="552C7174" w14:textId="77777777" w:rsidR="00F21C8D" w:rsidRDefault="00F21C8D" w:rsidP="00F21C8D">
      <w:pPr>
        <w:jc w:val="both"/>
        <w:rPr>
          <w:lang w:eastAsia="zh-CN"/>
        </w:rPr>
      </w:pPr>
      <w:r>
        <w:rPr>
          <w:lang w:eastAsia="zh-CN"/>
        </w:rPr>
        <w:t>For example:</w:t>
      </w:r>
    </w:p>
    <w:p w14:paraId="25094948" w14:textId="77777777" w:rsidR="00F21C8D" w:rsidRPr="006236C3" w:rsidRDefault="00F21C8D" w:rsidP="00F21C8D">
      <w:pPr>
        <w:rPr>
          <w:lang w:eastAsia="zh-CN"/>
        </w:rPr>
      </w:pPr>
      <w:r>
        <w:rPr>
          <w:lang w:eastAsia="zh-CN"/>
        </w:rPr>
        <w:t>A blocked address 192.168.1.1 points to 1.1.</w:t>
      </w:r>
      <w:proofErr w:type="gramStart"/>
      <w:r>
        <w:rPr>
          <w:lang w:eastAsia="zh-CN"/>
        </w:rPr>
        <w:t>168.192.block</w:t>
      </w:r>
      <w:proofErr w:type="gramEnd"/>
      <w:r>
        <w:rPr>
          <w:lang w:eastAsia="zh-CN"/>
        </w:rPr>
        <w:t>.example, which resolve to 127.0.0.1.</w:t>
      </w:r>
    </w:p>
    <w:p w14:paraId="704D1656" w14:textId="77777777" w:rsidR="00F21C8D" w:rsidRDefault="00F21C8D" w:rsidP="00F21C8D">
      <w:pPr>
        <w:pStyle w:val="Heading3"/>
        <w:numPr>
          <w:ilvl w:val="2"/>
          <w:numId w:val="10"/>
        </w:numPr>
        <w:rPr>
          <w:lang w:eastAsia="zh-CN"/>
        </w:rPr>
      </w:pPr>
      <w:bookmarkStart w:id="1735" w:name="_Toc11338878"/>
      <w:r>
        <w:rPr>
          <w:lang w:eastAsia="zh-CN"/>
        </w:rPr>
        <w:t>UPnP</w:t>
      </w:r>
      <w:bookmarkEnd w:id="1735"/>
    </w:p>
    <w:p w14:paraId="585ED082" w14:textId="77777777" w:rsidR="00F21C8D" w:rsidRPr="00357143" w:rsidRDefault="00F21C8D" w:rsidP="00F21C8D">
      <w:pPr>
        <w:pStyle w:val="Heading4"/>
        <w:numPr>
          <w:ilvl w:val="3"/>
          <w:numId w:val="10"/>
        </w:numPr>
        <w:rPr>
          <w:rFonts w:eastAsia="SimSun"/>
          <w:lang w:eastAsia="zh-CN"/>
        </w:rPr>
      </w:pPr>
      <w:bookmarkStart w:id="1736" w:name="_Toc11338879"/>
      <w:r>
        <w:rPr>
          <w:rFonts w:eastAsia="SimSun"/>
          <w:lang w:eastAsia="zh-CN"/>
        </w:rPr>
        <w:t>Overview</w:t>
      </w:r>
      <w:bookmarkEnd w:id="1736"/>
    </w:p>
    <w:p w14:paraId="48720163" w14:textId="77777777" w:rsidR="00F21C8D" w:rsidRPr="00741BF1" w:rsidRDefault="00F21C8D" w:rsidP="00F21C8D">
      <w:pPr>
        <w:rPr>
          <w:color w:val="000000"/>
          <w:lang w:eastAsia="zh-CN"/>
        </w:rPr>
      </w:pP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p>
    <w:p w14:paraId="58AC1DF6" w14:textId="77777777" w:rsidR="00F21C8D" w:rsidRDefault="00F21C8D" w:rsidP="00F21C8D">
      <w:pPr>
        <w:jc w:val="both"/>
        <w:rPr>
          <w:lang w:eastAsia="zh-CN"/>
        </w:rPr>
      </w:pPr>
    </w:p>
    <w:p w14:paraId="5E064EE4" w14:textId="77777777" w:rsidR="00F21C8D" w:rsidRPr="00357143" w:rsidRDefault="00F21C8D" w:rsidP="00F21C8D">
      <w:pPr>
        <w:pStyle w:val="Heading4"/>
        <w:numPr>
          <w:ilvl w:val="3"/>
          <w:numId w:val="10"/>
        </w:numPr>
        <w:rPr>
          <w:rFonts w:eastAsia="SimSun"/>
          <w:lang w:eastAsia="zh-CN"/>
        </w:rPr>
      </w:pPr>
      <w:bookmarkStart w:id="1737" w:name="_Toc11338880"/>
      <w:r>
        <w:rPr>
          <w:rFonts w:eastAsia="SimSun"/>
          <w:lang w:val="en-US" w:eastAsia="zh-CN"/>
        </w:rPr>
        <w:t>Mechanisms</w:t>
      </w:r>
      <w:bookmarkEnd w:id="1737"/>
    </w:p>
    <w:p w14:paraId="330D6994" w14:textId="77777777" w:rsidR="00F21C8D" w:rsidRPr="00741BF1" w:rsidRDefault="00F21C8D" w:rsidP="00F21C8D">
      <w:pPr>
        <w:jc w:val="both"/>
        <w:rPr>
          <w:b/>
          <w:lang w:eastAsia="zh-CN"/>
        </w:rPr>
      </w:pPr>
      <w:r w:rsidRPr="00741BF1">
        <w:rPr>
          <w:b/>
          <w:lang w:eastAsia="zh-CN"/>
        </w:rPr>
        <w:t>Step 0. Addressing</w:t>
      </w:r>
    </w:p>
    <w:p w14:paraId="24982A0F" w14:textId="77777777" w:rsidR="00F21C8D" w:rsidRPr="00741BF1" w:rsidRDefault="00F21C8D" w:rsidP="00F21C8D">
      <w:pPr>
        <w:rPr>
          <w:color w:val="000000"/>
          <w:lang w:eastAsia="zh-CN"/>
        </w:rPr>
      </w:pP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p>
    <w:p w14:paraId="7C924C60" w14:textId="77777777" w:rsidR="00F21C8D" w:rsidRPr="00741BF1" w:rsidRDefault="00F21C8D" w:rsidP="00F21C8D">
      <w:pPr>
        <w:jc w:val="both"/>
        <w:rPr>
          <w:b/>
          <w:lang w:eastAsia="zh-CN"/>
        </w:rPr>
      </w:pPr>
      <w:r w:rsidRPr="00741BF1">
        <w:rPr>
          <w:b/>
          <w:lang w:eastAsia="zh-CN"/>
        </w:rPr>
        <w:t>Step 1: Discovery</w:t>
      </w:r>
    </w:p>
    <w:p w14:paraId="1388F14B" w14:textId="77777777" w:rsidR="00F21C8D" w:rsidRDefault="00F21C8D" w:rsidP="00F21C8D">
      <w:pPr>
        <w:jc w:val="both"/>
        <w:rPr>
          <w:color w:val="000000"/>
          <w:lang w:eastAsia="zh-CN"/>
        </w:rPr>
      </w:pP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p>
    <w:p w14:paraId="079D8BD0" w14:textId="77777777" w:rsidR="00F21C8D" w:rsidRDefault="00F21C8D" w:rsidP="00F21C8D">
      <w:pPr>
        <w:jc w:val="center"/>
        <w:rPr>
          <w:color w:val="000000"/>
          <w:lang w:eastAsia="zh-CN"/>
        </w:rPr>
      </w:pPr>
      <w:r w:rsidRPr="00D83378">
        <w:rPr>
          <w:noProof/>
        </w:rPr>
        <w:lastRenderedPageBreak/>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p>
    <w:p w14:paraId="42095B91" w14:textId="5F3103F7" w:rsidR="00F21C8D" w:rsidRDefault="00F21C8D" w:rsidP="00F21C8D">
      <w:pPr>
        <w:pStyle w:val="TF"/>
      </w:pPr>
      <w:r>
        <w:t>Figure 6.1.3</w:t>
      </w:r>
      <w:r w:rsidR="006A5EA7">
        <w:t>.2</w:t>
      </w:r>
      <w:r>
        <w:t>-1</w:t>
      </w:r>
      <w:r w:rsidRPr="00357143">
        <w:t xml:space="preserve">: </w:t>
      </w:r>
      <w:r>
        <w:t>UPnP high-level procedures</w:t>
      </w:r>
    </w:p>
    <w:p w14:paraId="7C0A9B92" w14:textId="77777777" w:rsidR="00F21C8D" w:rsidRPr="00741BF1" w:rsidRDefault="00F21C8D" w:rsidP="00F21C8D">
      <w:pPr>
        <w:rPr>
          <w:color w:val="000000"/>
          <w:lang w:eastAsia="zh-CN"/>
        </w:rPr>
      </w:pPr>
      <w:r w:rsidRPr="00741BF1">
        <w:rPr>
          <w:color w:val="000000"/>
          <w:lang w:eastAsia="zh-CN"/>
        </w:rPr>
        <w:t xml:space="preserve">After obtaining IP address, a device broadcasts messages advertising itself, its embedded devices, and its services. </w:t>
      </w:r>
    </w:p>
    <w:p w14:paraId="3DFF1E55" w14:textId="77777777" w:rsidR="00F21C8D" w:rsidRPr="00741BF1" w:rsidRDefault="00F21C8D" w:rsidP="00F21C8D">
      <w:pPr>
        <w:rPr>
          <w:color w:val="000000"/>
          <w:lang w:eastAsia="zh-CN"/>
        </w:rPr>
      </w:pP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p>
    <w:p w14:paraId="7F3B8B1A" w14:textId="77777777" w:rsidR="00F21C8D" w:rsidRPr="00741BF1" w:rsidRDefault="00F21C8D" w:rsidP="00F21C8D">
      <w:pPr>
        <w:jc w:val="both"/>
        <w:rPr>
          <w:b/>
          <w:lang w:eastAsia="zh-CN"/>
        </w:rPr>
      </w:pPr>
      <w:r>
        <w:rPr>
          <w:b/>
          <w:lang w:eastAsia="zh-CN"/>
        </w:rPr>
        <w:t>Step 2</w:t>
      </w:r>
      <w:r w:rsidRPr="00741BF1">
        <w:rPr>
          <w:b/>
          <w:lang w:eastAsia="zh-CN"/>
        </w:rPr>
        <w:t xml:space="preserve">: </w:t>
      </w:r>
      <w:r>
        <w:rPr>
          <w:b/>
          <w:lang w:eastAsia="zh-CN"/>
        </w:rPr>
        <w:t>Description</w:t>
      </w:r>
    </w:p>
    <w:p w14:paraId="2A5457B0" w14:textId="77777777" w:rsidR="00F21C8D" w:rsidRPr="00741BF1" w:rsidRDefault="00F21C8D" w:rsidP="00F21C8D">
      <w:pPr>
        <w:rPr>
          <w:color w:val="000000"/>
          <w:lang w:eastAsia="zh-CN"/>
        </w:rPr>
      </w:pP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p>
    <w:p w14:paraId="00B4BC81" w14:textId="77777777" w:rsidR="00F21C8D" w:rsidRPr="00741BF1" w:rsidRDefault="00F21C8D" w:rsidP="00F21C8D">
      <w:pPr>
        <w:rPr>
          <w:color w:val="000000"/>
          <w:lang w:eastAsia="zh-CN"/>
        </w:rPr>
      </w:pP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p>
    <w:p w14:paraId="30B051DE" w14:textId="77777777" w:rsidR="00F21C8D" w:rsidRPr="00741BF1" w:rsidRDefault="00F21C8D" w:rsidP="00F21C8D">
      <w:pPr>
        <w:jc w:val="both"/>
        <w:rPr>
          <w:b/>
          <w:lang w:eastAsia="zh-CN"/>
        </w:rPr>
      </w:pPr>
      <w:r>
        <w:rPr>
          <w:b/>
          <w:lang w:eastAsia="zh-CN"/>
        </w:rPr>
        <w:t>Step 3</w:t>
      </w:r>
      <w:r w:rsidRPr="00741BF1">
        <w:rPr>
          <w:b/>
          <w:lang w:eastAsia="zh-CN"/>
        </w:rPr>
        <w:t xml:space="preserve">: </w:t>
      </w:r>
      <w:r>
        <w:rPr>
          <w:b/>
          <w:lang w:eastAsia="zh-CN"/>
        </w:rPr>
        <w:t>Control</w:t>
      </w:r>
    </w:p>
    <w:p w14:paraId="7741838B" w14:textId="77777777" w:rsidR="00F21C8D" w:rsidRPr="00741BF1" w:rsidRDefault="00F21C8D" w:rsidP="00F21C8D">
      <w:pPr>
        <w:rPr>
          <w:color w:val="000000"/>
          <w:lang w:eastAsia="zh-CN"/>
        </w:rPr>
      </w:pP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p>
    <w:p w14:paraId="2760654B" w14:textId="77777777" w:rsidR="00F21C8D" w:rsidRPr="00741BF1" w:rsidRDefault="00F21C8D" w:rsidP="00F21C8D">
      <w:pPr>
        <w:jc w:val="both"/>
        <w:rPr>
          <w:b/>
          <w:lang w:eastAsia="zh-CN"/>
        </w:rPr>
      </w:pPr>
      <w:r>
        <w:rPr>
          <w:b/>
          <w:lang w:eastAsia="zh-CN"/>
        </w:rPr>
        <w:t>Step 4</w:t>
      </w:r>
      <w:r w:rsidRPr="00741BF1">
        <w:rPr>
          <w:b/>
          <w:lang w:eastAsia="zh-CN"/>
        </w:rPr>
        <w:t xml:space="preserve">: </w:t>
      </w:r>
      <w:r>
        <w:rPr>
          <w:b/>
          <w:lang w:eastAsia="zh-CN"/>
        </w:rPr>
        <w:t>Eventing</w:t>
      </w:r>
    </w:p>
    <w:p w14:paraId="381ABECB" w14:textId="77777777" w:rsidR="00F21C8D" w:rsidRPr="00741BF1" w:rsidRDefault="00F21C8D" w:rsidP="00F21C8D">
      <w:pPr>
        <w:rPr>
          <w:color w:val="000000"/>
          <w:lang w:eastAsia="zh-CN"/>
        </w:rPr>
      </w:pPr>
      <w:r w:rsidRPr="00741BF1">
        <w:rPr>
          <w:color w:val="000000"/>
          <w:lang w:eastAsia="zh-CN"/>
        </w:rPr>
        <w:t>A control point subscribes to notifications from a device.</w:t>
      </w:r>
    </w:p>
    <w:p w14:paraId="751655B3" w14:textId="77777777" w:rsidR="00F21C8D" w:rsidRPr="00741BF1" w:rsidRDefault="00F21C8D" w:rsidP="00F21C8D">
      <w:pPr>
        <w:jc w:val="both"/>
        <w:rPr>
          <w:b/>
          <w:lang w:eastAsia="zh-CN"/>
        </w:rPr>
      </w:pPr>
      <w:r>
        <w:rPr>
          <w:b/>
          <w:lang w:eastAsia="zh-CN"/>
        </w:rPr>
        <w:lastRenderedPageBreak/>
        <w:t>Step 5</w:t>
      </w:r>
      <w:r w:rsidRPr="00741BF1">
        <w:rPr>
          <w:b/>
          <w:lang w:eastAsia="zh-CN"/>
        </w:rPr>
        <w:t xml:space="preserve">: </w:t>
      </w:r>
      <w:r>
        <w:rPr>
          <w:b/>
          <w:lang w:eastAsia="zh-CN"/>
        </w:rPr>
        <w:t>Presentation</w:t>
      </w:r>
    </w:p>
    <w:p w14:paraId="74E299B4" w14:textId="77777777" w:rsidR="00F21C8D" w:rsidRPr="00741BF1" w:rsidRDefault="00F21C8D" w:rsidP="00F21C8D">
      <w:pPr>
        <w:rPr>
          <w:color w:val="000000"/>
          <w:lang w:eastAsia="zh-CN"/>
        </w:rPr>
      </w:pPr>
      <w:r w:rsidRPr="00741BF1">
        <w:rPr>
          <w:color w:val="000000"/>
          <w:lang w:eastAsia="zh-CN"/>
        </w:rPr>
        <w:t>Events are displayed on UI of a control point.</w:t>
      </w:r>
    </w:p>
    <w:p w14:paraId="342F7AF6" w14:textId="77777777" w:rsidR="00F21C8D" w:rsidRPr="00357143" w:rsidRDefault="00F21C8D" w:rsidP="00F21C8D">
      <w:pPr>
        <w:pStyle w:val="Heading4"/>
        <w:numPr>
          <w:ilvl w:val="3"/>
          <w:numId w:val="10"/>
        </w:numPr>
        <w:rPr>
          <w:rFonts w:eastAsia="SimSun"/>
          <w:lang w:eastAsia="zh-CN"/>
        </w:rPr>
      </w:pPr>
      <w:bookmarkStart w:id="1738" w:name="_Toc11338881"/>
      <w:r>
        <w:rPr>
          <w:rFonts w:eastAsia="SimSun"/>
          <w:lang w:val="en-US" w:eastAsia="zh-CN"/>
        </w:rPr>
        <w:t>Features</w:t>
      </w:r>
      <w:bookmarkEnd w:id="1738"/>
    </w:p>
    <w:p w14:paraId="1C8D10DA" w14:textId="77777777" w:rsidR="00F21C8D" w:rsidRPr="00741BF1" w:rsidRDefault="00F21C8D" w:rsidP="00F21C8D">
      <w:pPr>
        <w:rPr>
          <w:color w:val="000000"/>
          <w:lang w:eastAsia="zh-CN"/>
        </w:rPr>
      </w:pPr>
      <w:r>
        <w:rPr>
          <w:color w:val="000000"/>
          <w:lang w:eastAsia="zh-CN"/>
        </w:rPr>
        <w:t xml:space="preserve">UPnP supports the following features: </w:t>
      </w:r>
    </w:p>
    <w:p w14:paraId="6ACC3ABB" w14:textId="77777777" w:rsidR="00F21C8D" w:rsidRPr="00741BF1" w:rsidRDefault="00F21C8D" w:rsidP="00F21C8D">
      <w:pPr>
        <w:pStyle w:val="ListParagraph"/>
        <w:numPr>
          <w:ilvl w:val="0"/>
          <w:numId w:val="28"/>
        </w:numPr>
        <w:spacing w:after="240"/>
        <w:ind w:hanging="210"/>
        <w:rPr>
          <w:color w:val="000000"/>
          <w:sz w:val="20"/>
          <w:szCs w:val="20"/>
          <w:lang w:eastAsia="zh-CN"/>
        </w:rPr>
      </w:pPr>
      <w:r w:rsidRPr="00741BF1">
        <w:rPr>
          <w:color w:val="000000"/>
          <w:sz w:val="20"/>
          <w:szCs w:val="20"/>
          <w:lang w:eastAsia="zh-CN"/>
        </w:rPr>
        <w:t>Media and device independence. UPnP technology can run on any network technology including Wi-Fi, coax, phone line, power line, Ethernet and 1394</w:t>
      </w:r>
    </w:p>
    <w:p w14:paraId="37F61956"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Platform independence. Vendors can use any operating system and any programming language to build UPnP products</w:t>
      </w:r>
    </w:p>
    <w:p w14:paraId="7736C664"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Internet-based technologies. UPnP technology is built upon IP, TCP, UDP, HTTP, and XML, among others.</w:t>
      </w:r>
    </w:p>
    <w:p w14:paraId="0B65D57B"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UI Control. UPnP architecture enables vendor control over device user interface and interaction using the browser.</w:t>
      </w:r>
    </w:p>
    <w:p w14:paraId="5CBB7991"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Programmatic control. UPnP architecture enables conventional application programmatic control.</w:t>
      </w:r>
    </w:p>
    <w:p w14:paraId="1F339E1F"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Common base protocols. Vendors agree on base protocol sets on a per-device basis.</w:t>
      </w:r>
    </w:p>
    <w:p w14:paraId="1A45DB10"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Extendable. Each UPnP product can have value-added services layered on top of the basic device architecture by the individual manufacturers.</w:t>
      </w:r>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1739" w:name="_Toc11338882"/>
      <w:r>
        <w:t>Challenges and Key Issues</w:t>
      </w:r>
      <w:bookmarkEnd w:id="1739"/>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1740" w:name="_Toc11338883"/>
      <w:r>
        <w:rPr>
          <w:lang w:eastAsia="zh-CN"/>
        </w:rPr>
        <w:t>Key Issues</w:t>
      </w:r>
      <w:r w:rsidR="00316FDE" w:rsidRPr="007362EA">
        <w:rPr>
          <w:lang w:eastAsia="zh-CN"/>
        </w:rPr>
        <w:t xml:space="preserve"> </w:t>
      </w:r>
      <w:r w:rsidR="001D1A08">
        <w:rPr>
          <w:lang w:eastAsia="zh-CN"/>
        </w:rPr>
        <w:t>on oneM2M platforms discovery</w:t>
      </w:r>
      <w:bookmarkEnd w:id="1740"/>
    </w:p>
    <w:p w14:paraId="332C34F0" w14:textId="77777777" w:rsidR="0033524A" w:rsidRDefault="0033524A" w:rsidP="0033524A">
      <w:pPr>
        <w:rPr>
          <w:ins w:id="1741" w:author="Author"/>
          <w:color w:val="000000"/>
          <w:lang w:eastAsia="zh-CN"/>
        </w:rPr>
      </w:pPr>
      <w:ins w:id="1742" w:author="Author">
        <w:r>
          <w:rPr>
            <w:color w:val="000000"/>
            <w:lang w:eastAsia="zh-CN"/>
          </w:rPr>
          <w:t>D</w:t>
        </w:r>
        <w:r w:rsidRPr="005C7274">
          <w:rPr>
            <w:color w:val="000000"/>
            <w:lang w:eastAsia="zh-CN"/>
          </w:rPr>
          <w:t xml:space="preserve">iscovery </w:t>
        </w:r>
        <w:r>
          <w:rPr>
            <w:color w:val="000000"/>
            <w:lang w:eastAsia="zh-CN"/>
          </w:rPr>
          <w:t xml:space="preserve">of oneM2M Services </w:t>
        </w:r>
        <w:r w:rsidRPr="005C7274">
          <w:rPr>
            <w:color w:val="000000"/>
            <w:lang w:eastAsia="zh-CN"/>
          </w:rPr>
          <w:t xml:space="preserve">equates to the </w:t>
        </w:r>
        <w:r>
          <w:rPr>
            <w:color w:val="000000"/>
            <w:lang w:eastAsia="zh-CN"/>
          </w:rPr>
          <w:t xml:space="preserve">capability for a oneM2M entity to query and </w:t>
        </w:r>
        <w:r w:rsidRPr="005C7274">
          <w:rPr>
            <w:color w:val="000000"/>
            <w:lang w:eastAsia="zh-CN"/>
          </w:rPr>
          <w:t>discover</w:t>
        </w:r>
        <w:r>
          <w:rPr>
            <w:color w:val="000000"/>
            <w:lang w:eastAsia="zh-CN"/>
          </w:rPr>
          <w:t xml:space="preserve"> available oneM2M SPs, their deployed</w:t>
        </w:r>
        <w:r w:rsidRPr="005C7274">
          <w:rPr>
            <w:color w:val="000000"/>
            <w:lang w:eastAsia="zh-CN"/>
          </w:rPr>
          <w:t xml:space="preserve"> </w:t>
        </w:r>
        <w:r>
          <w:rPr>
            <w:color w:val="000000"/>
            <w:lang w:eastAsia="zh-CN"/>
          </w:rPr>
          <w:t xml:space="preserve">oneM2M nodes (e.g. ASNs, MNs and </w:t>
        </w:r>
        <w:proofErr w:type="gramStart"/>
        <w:r>
          <w:rPr>
            <w:color w:val="000000"/>
            <w:lang w:eastAsia="zh-CN"/>
          </w:rPr>
          <w:t>INs</w:t>
        </w:r>
        <w:proofErr w:type="gramEnd"/>
        <w:r>
          <w:rPr>
            <w:color w:val="000000"/>
            <w:lang w:eastAsia="zh-CN"/>
          </w:rPr>
          <w:t xml:space="preserve">), the oneM2M services and capabilities (e.g. MEFs, MAFs, CSEs and AEs) hosted on these nodes.  oneM2M service discovery can be based on criteria specified by the oneM2M entity performing the discovery (e.g. </w:t>
        </w:r>
        <w:r w:rsidRPr="005C7274">
          <w:rPr>
            <w:color w:val="000000"/>
            <w:lang w:eastAsia="zh-CN"/>
          </w:rPr>
          <w:t xml:space="preserve">the types </w:t>
        </w:r>
        <w:r>
          <w:rPr>
            <w:color w:val="000000"/>
            <w:lang w:eastAsia="zh-CN"/>
          </w:rPr>
          <w:t>s</w:t>
        </w:r>
        <w:r w:rsidRPr="005C7274">
          <w:rPr>
            <w:color w:val="000000"/>
            <w:lang w:eastAsia="zh-CN"/>
          </w:rPr>
          <w:t>ervices</w:t>
        </w:r>
        <w:r>
          <w:rPr>
            <w:color w:val="000000"/>
            <w:lang w:eastAsia="zh-CN"/>
          </w:rPr>
          <w:t xml:space="preserve"> required).  Once a oneM2M SP is discovered, a oneM2M entity can then enrol to the M2M SP to obtain the proper credentials and information needed for it to </w:t>
        </w:r>
        <w:r w:rsidRPr="005C7274">
          <w:rPr>
            <w:color w:val="000000"/>
            <w:lang w:eastAsia="zh-CN"/>
          </w:rPr>
          <w:t>establish</w:t>
        </w:r>
        <w:r>
          <w:rPr>
            <w:color w:val="000000"/>
            <w:lang w:eastAsia="zh-CN"/>
          </w:rPr>
          <w:t xml:space="preserve"> a oneM2M security association and registration with a Registrar CSE.  Once registered, a oneM2M entity can then access the services offered by the Registrar CSE and its </w:t>
        </w:r>
        <w:proofErr w:type="spellStart"/>
        <w:r>
          <w:rPr>
            <w:color w:val="000000"/>
            <w:lang w:eastAsia="zh-CN"/>
          </w:rPr>
          <w:t>Registree</w:t>
        </w:r>
        <w:proofErr w:type="spellEnd"/>
        <w:r>
          <w:rPr>
            <w:color w:val="000000"/>
            <w:lang w:eastAsia="zh-CN"/>
          </w:rPr>
          <w:t xml:space="preserve"> AEs.    </w:t>
        </w:r>
      </w:ins>
    </w:p>
    <w:p w14:paraId="41F79A94" w14:textId="77777777" w:rsidR="0033524A" w:rsidRPr="005C7274" w:rsidRDefault="0033524A" w:rsidP="0033524A">
      <w:pPr>
        <w:ind w:left="630" w:hanging="630"/>
        <w:rPr>
          <w:ins w:id="1743" w:author="Author"/>
          <w:color w:val="000000"/>
          <w:lang w:eastAsia="zh-CN"/>
        </w:rPr>
      </w:pPr>
      <w:ins w:id="1744" w:author="Author">
        <w:r>
          <w:rPr>
            <w:color w:val="000000"/>
            <w:lang w:eastAsia="zh-CN"/>
          </w:rPr>
          <w:t>NOTE: For cases, where a oneM2M entity already has a relationship with a M2M SP, service discovery can still be performed and used to find the services offered by that SP.</w:t>
        </w:r>
      </w:ins>
    </w:p>
    <w:p w14:paraId="52F1ECDE" w14:textId="77777777" w:rsidR="0033524A" w:rsidRDefault="0033524A" w:rsidP="0033524A">
      <w:pPr>
        <w:rPr>
          <w:ins w:id="1745" w:author="Author"/>
          <w:lang w:eastAsia="ko-KR"/>
        </w:rPr>
      </w:pPr>
      <w:ins w:id="1746" w:author="Author">
        <w:r>
          <w:rPr>
            <w:lang w:eastAsia="ko-KR"/>
          </w:rPr>
          <w:t>The following Key Issues may be summarized:</w:t>
        </w:r>
      </w:ins>
    </w:p>
    <w:p w14:paraId="2618D6F8" w14:textId="77777777" w:rsidR="0033524A" w:rsidRDefault="0033524A" w:rsidP="0033524A">
      <w:pPr>
        <w:numPr>
          <w:ilvl w:val="0"/>
          <w:numId w:val="32"/>
        </w:numPr>
        <w:rPr>
          <w:ins w:id="1747" w:author="Author"/>
          <w:color w:val="000000"/>
          <w:lang w:eastAsia="zh-CN"/>
        </w:rPr>
      </w:pPr>
      <w:ins w:id="1748" w:author="Author">
        <w:r>
          <w:rPr>
            <w:color w:val="000000"/>
            <w:lang w:eastAsia="zh-CN"/>
          </w:rPr>
          <w:t xml:space="preserve">The oneM2M System currently does not support methods to allow oneM2M entities to query and discover M2M SPs and the available oneM2M Services that they offer.  </w:t>
        </w:r>
      </w:ins>
    </w:p>
    <w:p w14:paraId="21FBA52A" w14:textId="77777777" w:rsidR="0033524A" w:rsidRPr="005C7274" w:rsidRDefault="0033524A" w:rsidP="0033524A">
      <w:pPr>
        <w:numPr>
          <w:ilvl w:val="0"/>
          <w:numId w:val="32"/>
        </w:numPr>
        <w:rPr>
          <w:ins w:id="1749" w:author="Author"/>
          <w:color w:val="000000"/>
          <w:lang w:eastAsia="zh-CN"/>
        </w:rPr>
      </w:pPr>
      <w:ins w:id="1750" w:author="Author">
        <w:r w:rsidRPr="005C7274">
          <w:rPr>
            <w:color w:val="000000"/>
            <w:lang w:eastAsia="zh-CN"/>
          </w:rPr>
          <w:t xml:space="preserve">Without automated discovery </w:t>
        </w:r>
        <w:r>
          <w:rPr>
            <w:color w:val="000000"/>
            <w:lang w:eastAsia="zh-CN"/>
          </w:rPr>
          <w:t>capabilities</w:t>
        </w:r>
        <w:r w:rsidRPr="005C7274">
          <w:rPr>
            <w:color w:val="000000"/>
            <w:lang w:eastAsia="zh-CN"/>
          </w:rPr>
          <w:t xml:space="preserve">, a mechanism such as </w:t>
        </w:r>
        <w:r>
          <w:rPr>
            <w:color w:val="000000"/>
            <w:lang w:eastAsia="zh-CN"/>
          </w:rPr>
          <w:t>pre-</w:t>
        </w:r>
        <w:r w:rsidRPr="005C7274">
          <w:rPr>
            <w:color w:val="000000"/>
            <w:lang w:eastAsia="zh-CN"/>
          </w:rPr>
          <w:t>provisioning must be used to configure</w:t>
        </w:r>
        <w:r>
          <w:rPr>
            <w:color w:val="000000"/>
            <w:lang w:eastAsia="zh-CN"/>
          </w:rPr>
          <w:t xml:space="preserve"> and </w:t>
        </w:r>
        <w:r w:rsidRPr="005C7274">
          <w:rPr>
            <w:color w:val="000000"/>
            <w:lang w:eastAsia="zh-CN"/>
          </w:rPr>
          <w:t xml:space="preserve">bootstrap discovery information to </w:t>
        </w:r>
        <w:r>
          <w:rPr>
            <w:color w:val="000000"/>
            <w:lang w:eastAsia="zh-CN"/>
          </w:rPr>
          <w:t>entities in the oneM2M System.</w:t>
        </w:r>
        <w:r w:rsidRPr="005C7274">
          <w:rPr>
            <w:color w:val="000000"/>
            <w:lang w:eastAsia="zh-CN"/>
          </w:rPr>
          <w:t xml:space="preserve">  Using such mechanisms can greatly increase deployment and management costs as well as limit scalability</w:t>
        </w:r>
        <w:r>
          <w:rPr>
            <w:color w:val="000000"/>
            <w:lang w:eastAsia="zh-CN"/>
          </w:rPr>
          <w:t xml:space="preserve"> of the oneM2M System</w:t>
        </w:r>
        <w:r w:rsidRPr="005C7274">
          <w:rPr>
            <w:color w:val="000000"/>
            <w:lang w:eastAsia="zh-CN"/>
          </w:rPr>
          <w:t xml:space="preserve">.  </w:t>
        </w:r>
      </w:ins>
    </w:p>
    <w:p w14:paraId="6EEECD22" w14:textId="77777777" w:rsidR="001D1A08" w:rsidRPr="009F4A74" w:rsidRDefault="001D1A08" w:rsidP="001D1A08">
      <w:pPr>
        <w:rPr>
          <w:lang w:val="en-US" w:eastAsia="ko-KR"/>
          <w:rPrChange w:id="1751" w:author="Author">
            <w:rPr>
              <w:lang w:eastAsia="ko-KR"/>
            </w:rPr>
          </w:rPrChange>
        </w:rPr>
      </w:pPr>
    </w:p>
    <w:p w14:paraId="417F0880" w14:textId="3FDA724F" w:rsidR="003E4365" w:rsidRDefault="00F43E66" w:rsidP="005F2414">
      <w:pPr>
        <w:pStyle w:val="Heading3"/>
        <w:numPr>
          <w:ilvl w:val="2"/>
          <w:numId w:val="10"/>
        </w:numPr>
        <w:rPr>
          <w:lang w:eastAsia="zh-CN"/>
        </w:rPr>
      </w:pPr>
      <w:bookmarkStart w:id="1752" w:name="_Toc11338884"/>
      <w:ins w:id="1753" w:author="Author">
        <w:r>
          <w:rPr>
            <w:lang w:eastAsia="zh-CN"/>
          </w:rPr>
          <w:t xml:space="preserve">Key Issues on oneM2M </w:t>
        </w:r>
        <w:r>
          <w:rPr>
            <w:lang w:val="en-US" w:eastAsia="zh-CN"/>
          </w:rPr>
          <w:t>CSE</w:t>
        </w:r>
        <w:r>
          <w:rPr>
            <w:lang w:eastAsia="zh-CN"/>
          </w:rPr>
          <w:t xml:space="preserve"> discovery</w:t>
        </w:r>
        <w:r>
          <w:rPr>
            <w:lang w:val="en-US" w:eastAsia="zh-CN"/>
          </w:rPr>
          <w:t xml:space="preserve"> and local service provisioning</w:t>
        </w:r>
      </w:ins>
      <w:bookmarkEnd w:id="1752"/>
      <w:del w:id="1754" w:author="Author">
        <w:r w:rsidR="00D95452" w:rsidDel="00F43E66">
          <w:rPr>
            <w:lang w:eastAsia="zh-CN"/>
          </w:rPr>
          <w:delText>Key Issues</w:delText>
        </w:r>
        <w:r w:rsidR="003926BA" w:rsidRPr="007362EA" w:rsidDel="00F43E66">
          <w:rPr>
            <w:lang w:eastAsia="zh-CN"/>
          </w:rPr>
          <w:delText xml:space="preserve"> </w:delText>
        </w:r>
        <w:r w:rsidR="001D1A08" w:rsidDel="00F43E66">
          <w:rPr>
            <w:lang w:eastAsia="zh-CN"/>
          </w:rPr>
          <w:delText>on oneM2M services discovery</w:delText>
        </w:r>
      </w:del>
    </w:p>
    <w:p w14:paraId="6C58172A" w14:textId="77777777" w:rsidR="00F43E66" w:rsidRDefault="00F43E66" w:rsidP="00F43E66">
      <w:pPr>
        <w:rPr>
          <w:ins w:id="1755" w:author="Author"/>
          <w:color w:val="000000"/>
          <w:lang w:eastAsia="zh-CN"/>
        </w:rPr>
      </w:pPr>
      <w:ins w:id="1756" w:author="Author">
        <w:r>
          <w:rPr>
            <w:color w:val="000000"/>
            <w:lang w:eastAsia="zh-CN"/>
          </w:rPr>
          <w:t xml:space="preserve">Discovery of oneM2M CSEs is the capability for oneM2M applications to discover available oneM2M CSEs. In order to support oneM2M CSE discovery, a registry entity can be introduced. Discovery information for a oneM2M CSE can be published to the registry such as point of access, deployed location, supported oneM2M services and features. For example, oneM2M CSE discovery can be based on information such as discovering oneM2M CSEs in Seoul, discover oneM2M CSEs supporting smart parking services, discover oneM2M CSEs supporting MQTT. The registry entity can be queried to check the status and availability of registered oneM2M CSEs. Once a oneM2M CSE is discovered, a oneM2M application can register itself to the discovered oneM2M CSE to receive required oneM2M services.  </w:t>
        </w:r>
      </w:ins>
    </w:p>
    <w:p w14:paraId="0A7D91DC" w14:textId="77777777" w:rsidR="00F43E66" w:rsidRDefault="00F43E66" w:rsidP="00F43E66">
      <w:pPr>
        <w:rPr>
          <w:ins w:id="1757" w:author="Author"/>
          <w:color w:val="000000"/>
          <w:lang w:eastAsia="zh-CN"/>
        </w:rPr>
      </w:pPr>
      <w:ins w:id="1758" w:author="Author">
        <w:r>
          <w:rPr>
            <w:color w:val="000000"/>
            <w:lang w:eastAsia="zh-CN"/>
          </w:rPr>
          <w:t xml:space="preserve">The following key issues may be summarized: </w:t>
        </w:r>
      </w:ins>
    </w:p>
    <w:p w14:paraId="0E51521B" w14:textId="77777777" w:rsidR="00F43E66" w:rsidRDefault="00F43E66" w:rsidP="00F43E66">
      <w:pPr>
        <w:numPr>
          <w:ilvl w:val="0"/>
          <w:numId w:val="33"/>
        </w:numPr>
        <w:rPr>
          <w:ins w:id="1759" w:author="Author"/>
          <w:color w:val="000000"/>
          <w:lang w:eastAsia="zh-CN"/>
        </w:rPr>
      </w:pPr>
      <w:ins w:id="1760" w:author="Author">
        <w:r>
          <w:rPr>
            <w:color w:val="000000"/>
            <w:lang w:eastAsia="zh-CN"/>
          </w:rPr>
          <w:lastRenderedPageBreak/>
          <w:t xml:space="preserve"> The oneM2M System currently does not support methods to allow oneM2M entities to discover available oneM2M CSEs</w:t>
        </w:r>
      </w:ins>
    </w:p>
    <w:p w14:paraId="60C79D97" w14:textId="77777777" w:rsidR="00F43E66" w:rsidRPr="005C7274" w:rsidRDefault="00F43E66" w:rsidP="00F43E66">
      <w:pPr>
        <w:numPr>
          <w:ilvl w:val="0"/>
          <w:numId w:val="33"/>
        </w:numPr>
        <w:rPr>
          <w:ins w:id="1761" w:author="Author"/>
          <w:color w:val="000000"/>
          <w:lang w:eastAsia="zh-CN"/>
        </w:rPr>
      </w:pPr>
      <w:ins w:id="1762" w:author="Author">
        <w:r>
          <w:rPr>
            <w:color w:val="000000"/>
            <w:lang w:eastAsia="zh-CN"/>
          </w:rPr>
          <w:t xml:space="preserve">Entities in the oneM2M System should be able to check the status and availability of other oneM2M CSEs so that reliability of oneM2M CSE discovery can be increased. </w:t>
        </w:r>
      </w:ins>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1763" w:name="_Toc11338885"/>
      <w:r>
        <w:t xml:space="preserve">Required Functions on </w:t>
      </w:r>
      <w:r w:rsidR="005F2414">
        <w:t>oneM2M Architectural Framework</w:t>
      </w:r>
      <w:bookmarkEnd w:id="1763"/>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1764" w:name="_Toc11338886"/>
      <w:r w:rsidRPr="007362EA">
        <w:t>Introduction</w:t>
      </w:r>
      <w:bookmarkEnd w:id="1764"/>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1765" w:name="_Toc11338887"/>
      <w:r>
        <w:t>Discovery of IoT Platforms</w:t>
      </w:r>
      <w:bookmarkEnd w:id="1765"/>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1766" w:name="_Toc11338888"/>
      <w:r>
        <w:rPr>
          <w:lang w:eastAsia="zh-CN"/>
        </w:rPr>
        <w:t>Discovery of IoT Services</w:t>
      </w:r>
      <w:bookmarkEnd w:id="1766"/>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1767" w:name="_Toc11338889"/>
      <w:r>
        <w:rPr>
          <w:lang w:eastAsia="zh-CN"/>
        </w:rPr>
        <w:t>Provisioning of IoT Services in Visited oneM2M Systems</w:t>
      </w:r>
      <w:bookmarkEnd w:id="1767"/>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1768" w:name="_Toc11338890"/>
      <w:r>
        <w:t>Proposed Solutions</w:t>
      </w:r>
      <w:bookmarkEnd w:id="1768"/>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78201633" w:rsidR="00F57F81" w:rsidRDefault="009F4A74" w:rsidP="0063336F">
      <w:pPr>
        <w:pStyle w:val="Heading2"/>
        <w:numPr>
          <w:ilvl w:val="1"/>
          <w:numId w:val="10"/>
        </w:numPr>
        <w:rPr>
          <w:lang w:eastAsia="zh-CN"/>
        </w:rPr>
      </w:pPr>
      <w:bookmarkStart w:id="1769" w:name="_Toc11338891"/>
      <w:ins w:id="1770" w:author="Author">
        <w:r>
          <w:rPr>
            <w:lang w:eastAsia="zh-CN"/>
          </w:rPr>
          <w:t>Solution</w:t>
        </w:r>
        <w:r>
          <w:rPr>
            <w:lang w:val="en-US" w:eastAsia="zh-CN"/>
          </w:rPr>
          <w:t>: DNS-SD based oneM2M Service Discovery</w:t>
        </w:r>
      </w:ins>
      <w:bookmarkEnd w:id="1769"/>
      <w:del w:id="1771" w:author="Author">
        <w:r w:rsidR="00F57F81" w:rsidDel="009F4A74">
          <w:rPr>
            <w:lang w:eastAsia="zh-CN"/>
          </w:rPr>
          <w:delText>Solution A</w:delText>
        </w:r>
      </w:del>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1772" w:name="_Toc11338892"/>
      <w:r>
        <w:rPr>
          <w:lang w:eastAsia="zh-CN"/>
        </w:rPr>
        <w:t>Overview</w:t>
      </w:r>
      <w:bookmarkEnd w:id="1772"/>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7D71FF3B" w14:textId="1D3715A2" w:rsidR="009F4A74" w:rsidRPr="005C75B5" w:rsidRDefault="009F4A74" w:rsidP="005C75B5">
      <w:pPr>
        <w:rPr>
          <w:lang w:eastAsia="zh-CN"/>
        </w:rPr>
      </w:pPr>
      <w:ins w:id="1773" w:author="Author">
        <w:r>
          <w:rPr>
            <w:lang w:eastAsia="zh-CN"/>
          </w:rPr>
          <w:lastRenderedPageBreak/>
          <w:t>To enable a oneM2M entity to query and discover available oneM2M SPs and their available services, this solution proposes to leverage DNS-</w:t>
        </w:r>
        <w:proofErr w:type="gramStart"/>
        <w:r>
          <w:rPr>
            <w:lang w:eastAsia="zh-CN"/>
          </w:rPr>
          <w:t>SD[</w:t>
        </w:r>
        <w:proofErr w:type="gramEnd"/>
        <w:r>
          <w:rPr>
            <w:lang w:eastAsia="zh-CN"/>
          </w:rPr>
          <w:t xml:space="preserve">i.2]. This solution is ideal for the scenario where a oneM2M entity is not aware of the network addresses of available oneM2M nodes in the system, the oneM2M CSEs and AEs hosted upon these nodes, and when applicable, the oneM2M SPs that manages these services.       </w:t>
        </w:r>
      </w:ins>
    </w:p>
    <w:p w14:paraId="75438132" w14:textId="5749D626" w:rsidR="00C3456F" w:rsidRDefault="00C3456F" w:rsidP="0063336F">
      <w:pPr>
        <w:pStyle w:val="Heading3"/>
        <w:numPr>
          <w:ilvl w:val="2"/>
          <w:numId w:val="10"/>
        </w:numPr>
        <w:rPr>
          <w:lang w:eastAsia="zh-CN"/>
        </w:rPr>
      </w:pPr>
      <w:bookmarkStart w:id="1774" w:name="_Toc11338893"/>
      <w:r>
        <w:rPr>
          <w:lang w:eastAsia="zh-CN"/>
        </w:rPr>
        <w:t>Solution Description</w:t>
      </w:r>
      <w:bookmarkEnd w:id="1774"/>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97829B5" w14:textId="77777777" w:rsidR="009F4A74" w:rsidRDefault="009F4A74" w:rsidP="009F4A74">
      <w:pPr>
        <w:rPr>
          <w:ins w:id="1775" w:author="Author"/>
        </w:rPr>
      </w:pPr>
      <w:ins w:id="1776" w:author="Author">
        <w:r>
          <w:t>DNS-SD can be used by a oneM2M entity to find M2M SPs, the oneM2M nodes that they deploy and the CSEs and AEs deployed on these nodes.  DNS-SD is well-suited for cases when a oneM2M entity is not pre-provisioned with this information and needs to discover it in a more ad-hoc/dynamic fashion.  For example, an ADN-AE that wants to search for a new type of service.  In such cases, a oneM2M entity can query a DNS-SD server to discover a particular type of service, the M2M SP that deploys the service and the oneM2M node(s) that host CSE(s) or AE(s) that offer the service.</w:t>
        </w:r>
      </w:ins>
    </w:p>
    <w:p w14:paraId="21E4E02B" w14:textId="77777777" w:rsidR="009F4A74" w:rsidRDefault="009F4A74" w:rsidP="009F4A74">
      <w:pPr>
        <w:ind w:left="630" w:hanging="630"/>
        <w:rPr>
          <w:ins w:id="1777" w:author="Author"/>
        </w:rPr>
      </w:pPr>
      <w:ins w:id="1778" w:author="Author">
        <w:r>
          <w:t xml:space="preserve">NOTE: DNS-SD relies on awareness of the network address of the DNS-SD server.  This address can be provisioned onto a oneM2M node/entity.  For example, a DNS-SD client hosted on </w:t>
        </w:r>
        <w:proofErr w:type="gramStart"/>
        <w:r>
          <w:t>a</w:t>
        </w:r>
        <w:proofErr w:type="gramEnd"/>
        <w:r>
          <w:t xml:space="preserve"> ADN/MN/ASN can be configured during the process of enrolling to the MEF with the network address of one or more DNS-SD servers operated by a M2M SP.  Alternatively, the network address of one or more DNS-SD servers can be configured when bootstrapping with an underlying access network that is managed by a network operator.   </w:t>
        </w:r>
      </w:ins>
    </w:p>
    <w:p w14:paraId="64789C2C" w14:textId="77777777" w:rsidR="009F4A74" w:rsidRDefault="009F4A74" w:rsidP="009F4A74">
      <w:pPr>
        <w:rPr>
          <w:ins w:id="1779" w:author="Author"/>
        </w:rPr>
      </w:pPr>
      <w:ins w:id="1780" w:author="Author">
        <w:r>
          <w:t>A DNS-SD server can be deployed in a oneM2M System as shown in Figure 8.1.2-1.  oneM2M entities wishing to perform discovery of oneM2M services can support a DNS-SD client.  The DNS-SD client can be co-hosted on the same node as a oneM2M entity or integrated within the oneM2M entity.</w:t>
        </w:r>
      </w:ins>
    </w:p>
    <w:p w14:paraId="62F6CB8C" w14:textId="77777777" w:rsidR="009F4A74" w:rsidRDefault="00BB5849" w:rsidP="009F4A74">
      <w:pPr>
        <w:jc w:val="center"/>
        <w:rPr>
          <w:ins w:id="1781" w:author="Author"/>
          <w:b/>
        </w:rPr>
      </w:pPr>
      <w:ins w:id="1782" w:author="Author">
        <w:r>
          <w:rPr>
            <w:noProof/>
          </w:rPr>
          <w:object w:dxaOrig="12196" w:dyaOrig="11026" w14:anchorId="5ABE3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9pt;height:333.65pt;mso-width-percent:0;mso-height-percent:0;mso-width-percent:0;mso-height-percent:0" o:ole="">
              <v:imagedata r:id="rId13" o:title=""/>
            </v:shape>
            <o:OLEObject Type="Embed" ProgID="Visio.Drawing.15" ShapeID="_x0000_i1026" DrawAspect="Content" ObjectID="_1621951698" r:id="rId14"/>
          </w:object>
        </w:r>
      </w:ins>
    </w:p>
    <w:p w14:paraId="30EB96C6" w14:textId="77777777" w:rsidR="009F4A74" w:rsidRPr="00837E60" w:rsidRDefault="009F4A74" w:rsidP="009F4A74">
      <w:pPr>
        <w:jc w:val="center"/>
        <w:rPr>
          <w:ins w:id="1783" w:author="Author"/>
          <w:b/>
          <w:lang w:eastAsia="zh-CN"/>
        </w:rPr>
      </w:pPr>
      <w:ins w:id="1784" w:author="Author">
        <w:r w:rsidRPr="00837E60">
          <w:rPr>
            <w:b/>
          </w:rPr>
          <w:t xml:space="preserve">Figure </w:t>
        </w:r>
        <w:r>
          <w:rPr>
            <w:b/>
          </w:rPr>
          <w:t>8</w:t>
        </w:r>
        <w:r w:rsidRPr="00837E60">
          <w:rPr>
            <w:b/>
          </w:rPr>
          <w:t>.1.2</w:t>
        </w:r>
        <w:r>
          <w:rPr>
            <w:b/>
          </w:rPr>
          <w:t>-1</w:t>
        </w:r>
        <w:r w:rsidRPr="00837E60">
          <w:rPr>
            <w:b/>
            <w:lang w:eastAsia="zh-CN"/>
          </w:rPr>
          <w:t xml:space="preserve">:  </w:t>
        </w:r>
        <w:r>
          <w:rPr>
            <w:b/>
            <w:lang w:eastAsia="zh-CN"/>
          </w:rPr>
          <w:t>DNS-SD Server deployed in oneM2M System</w:t>
        </w:r>
      </w:ins>
    </w:p>
    <w:p w14:paraId="0E2DC733" w14:textId="77777777" w:rsidR="009F4A74" w:rsidRDefault="009F4A74" w:rsidP="009F4A74">
      <w:pPr>
        <w:rPr>
          <w:ins w:id="1785" w:author="Author"/>
        </w:rPr>
      </w:pPr>
      <w:ins w:id="1786" w:author="Author">
        <w:r w:rsidRPr="00397DA2">
          <w:t>The following procedure describ</w:t>
        </w:r>
        <w:r>
          <w:t>es</w:t>
        </w:r>
        <w:r w:rsidRPr="00397DA2">
          <w:t xml:space="preserve"> the </w:t>
        </w:r>
        <w:r>
          <w:t xml:space="preserve">steps involved in the DNS-SD based </w:t>
        </w:r>
        <w:r w:rsidRPr="00397DA2">
          <w:t>oneM2M service discovery</w:t>
        </w:r>
        <w:r>
          <w:t xml:space="preserve"> solution</w:t>
        </w:r>
        <w:r w:rsidRPr="00397DA2">
          <w:t>.</w:t>
        </w:r>
      </w:ins>
    </w:p>
    <w:p w14:paraId="0D3FB717" w14:textId="77777777" w:rsidR="009F4A74" w:rsidRDefault="009F4A74" w:rsidP="009F4A74">
      <w:pPr>
        <w:rPr>
          <w:ins w:id="1787" w:author="Author"/>
          <w:b/>
        </w:rPr>
      </w:pPr>
    </w:p>
    <w:p w14:paraId="605FA361" w14:textId="77777777" w:rsidR="009F4A74" w:rsidRPr="00397DA2" w:rsidRDefault="00BB5849" w:rsidP="009F4A74">
      <w:pPr>
        <w:jc w:val="center"/>
        <w:rPr>
          <w:ins w:id="1788" w:author="Author"/>
        </w:rPr>
      </w:pPr>
      <w:ins w:id="1789" w:author="Author">
        <w:r>
          <w:rPr>
            <w:noProof/>
          </w:rPr>
          <w:object w:dxaOrig="11836" w:dyaOrig="17686" w14:anchorId="11A45C33">
            <v:shape id="_x0000_i1025" type="#_x0000_t75" alt="" style="width:423pt;height:632.55pt;mso-width-percent:0;mso-height-percent:0;mso-width-percent:0;mso-height-percent:0" o:ole="">
              <v:imagedata r:id="rId15" o:title=""/>
            </v:shape>
            <o:OLEObject Type="Embed" ProgID="Visio.Drawing.15" ShapeID="_x0000_i1025" DrawAspect="Content" ObjectID="_1621951699" r:id="rId16"/>
          </w:object>
        </w:r>
      </w:ins>
    </w:p>
    <w:p w14:paraId="500B98A7" w14:textId="77777777" w:rsidR="009F4A74" w:rsidRPr="00837E60" w:rsidRDefault="009F4A74" w:rsidP="009F4A74">
      <w:pPr>
        <w:jc w:val="center"/>
        <w:rPr>
          <w:ins w:id="1790" w:author="Author"/>
          <w:b/>
          <w:lang w:eastAsia="zh-CN"/>
        </w:rPr>
      </w:pPr>
      <w:ins w:id="1791" w:author="Author">
        <w:r w:rsidRPr="00837E60">
          <w:rPr>
            <w:b/>
          </w:rPr>
          <w:t xml:space="preserve">Figure </w:t>
        </w:r>
        <w:r>
          <w:rPr>
            <w:b/>
          </w:rPr>
          <w:t>8</w:t>
        </w:r>
        <w:r w:rsidRPr="00837E60">
          <w:rPr>
            <w:b/>
          </w:rPr>
          <w:t>.1.2</w:t>
        </w:r>
        <w:r>
          <w:rPr>
            <w:b/>
          </w:rPr>
          <w:t>-2</w:t>
        </w:r>
        <w:r w:rsidRPr="00837E60">
          <w:rPr>
            <w:b/>
            <w:lang w:eastAsia="zh-CN"/>
          </w:rPr>
          <w:t xml:space="preserve">:  </w:t>
        </w:r>
        <w:r>
          <w:rPr>
            <w:b/>
            <w:lang w:eastAsia="zh-CN"/>
          </w:rPr>
          <w:t>DNS-SD based oneM2M Service Discovery</w:t>
        </w:r>
      </w:ins>
    </w:p>
    <w:p w14:paraId="6A60CDF5" w14:textId="77777777" w:rsidR="009F4A74" w:rsidRDefault="009F4A74" w:rsidP="009F4A74">
      <w:pPr>
        <w:ind w:left="630" w:hanging="630"/>
        <w:rPr>
          <w:ins w:id="1792" w:author="Author"/>
        </w:rPr>
      </w:pPr>
      <w:ins w:id="1793" w:author="Author">
        <w:r w:rsidRPr="00D335F8">
          <w:rPr>
            <w:b/>
          </w:rPr>
          <w:t>Step 1:</w:t>
        </w:r>
        <w:r>
          <w:rPr>
            <w:i/>
          </w:rPr>
          <w:t xml:space="preserve"> </w:t>
        </w:r>
        <w:r w:rsidRPr="00CC6434">
          <w:rPr>
            <w:i/>
          </w:rPr>
          <w:t>(Offline</w:t>
        </w:r>
        <w:r>
          <w:rPr>
            <w:i/>
          </w:rPr>
          <w:t xml:space="preserve"> and </w:t>
        </w:r>
        <w:proofErr w:type="gramStart"/>
        <w:r>
          <w:rPr>
            <w:i/>
          </w:rPr>
          <w:t>Optional</w:t>
        </w:r>
        <w:r w:rsidRPr="00CC6434">
          <w:rPr>
            <w:i/>
          </w:rPr>
          <w:t>)</w:t>
        </w:r>
        <w:r>
          <w:t xml:space="preserve">  If</w:t>
        </w:r>
        <w:proofErr w:type="gramEnd"/>
        <w:r>
          <w:t xml:space="preserve"> a private DNS-SD deployment is preferred, then this step can be skipped.  The DNS-SD server is registered with an official DNS registrar company/entity to establish a public DNS-SD service discovery domain.   The DNS registrar then makes this information </w:t>
        </w:r>
        <w:proofErr w:type="spellStart"/>
        <w:r>
          <w:t>publically</w:t>
        </w:r>
        <w:proofErr w:type="spellEnd"/>
        <w:r>
          <w:t xml:space="preserve"> available.  Other DNS-SD servers can then discover any new service discovery sub-domains that have been established under their level of </w:t>
        </w:r>
        <w:r>
          <w:lastRenderedPageBreak/>
          <w:t xml:space="preserve">hierarchy.  This results in a M2M SP’s DNS-SD server being discovered and interconnected into the hierarchy of existing DNS-SD servers.    </w:t>
        </w:r>
      </w:ins>
    </w:p>
    <w:p w14:paraId="1ECA1037" w14:textId="77777777" w:rsidR="009F4A74" w:rsidRDefault="009F4A74" w:rsidP="009F4A74">
      <w:pPr>
        <w:ind w:left="630" w:hanging="630"/>
        <w:rPr>
          <w:ins w:id="1794" w:author="Author"/>
        </w:rPr>
      </w:pPr>
      <w:ins w:id="1795" w:author="Author">
        <w:r w:rsidRPr="00D335F8">
          <w:rPr>
            <w:b/>
          </w:rPr>
          <w:t>Step 2:</w:t>
        </w:r>
        <w:r w:rsidRPr="00BC2498">
          <w:rPr>
            <w:i/>
          </w:rPr>
          <w:t xml:space="preserve"> (Offline</w:t>
        </w:r>
        <w:r>
          <w:rPr>
            <w:i/>
          </w:rPr>
          <w:t xml:space="preserve"> and Optional</w:t>
        </w:r>
        <w:r w:rsidRPr="00BC2498">
          <w:rPr>
            <w:i/>
          </w:rPr>
          <w:t>)</w:t>
        </w:r>
        <w:r>
          <w:t xml:space="preserve"> Each M2M Service Provider provisions Service Provider (SP) discovery information (DNS-SD PTR, SRV and TXT records) in their DNS-SD servers.  These discovery records include information regarding the different types of services offered, locations that these services are offered, terms and conditions for accessing the services, point of access information for SP functions such as MEF and MAF functions, etc. </w:t>
        </w:r>
      </w:ins>
    </w:p>
    <w:p w14:paraId="48DCCA26" w14:textId="77777777" w:rsidR="009F4A74" w:rsidRDefault="009F4A74" w:rsidP="009F4A74">
      <w:pPr>
        <w:rPr>
          <w:ins w:id="1796" w:author="Author"/>
        </w:rPr>
      </w:pPr>
      <w:ins w:id="1797" w:author="Author">
        <w:r>
          <w:tab/>
          <w:t xml:space="preserve">Editor’s Note: Definition of standardized service types for use in DNS-SD based oneM2M SP discovery is FFS  </w:t>
        </w:r>
      </w:ins>
    </w:p>
    <w:p w14:paraId="5943E82C" w14:textId="77777777" w:rsidR="009F4A74" w:rsidRDefault="009F4A74" w:rsidP="009F4A74">
      <w:pPr>
        <w:ind w:left="630" w:hanging="630"/>
        <w:rPr>
          <w:ins w:id="1798" w:author="Author"/>
        </w:rPr>
      </w:pPr>
      <w:ins w:id="1799" w:author="Author">
        <w:r w:rsidRPr="00D335F8">
          <w:rPr>
            <w:b/>
          </w:rPr>
          <w:t>Step 3:</w:t>
        </w:r>
        <w:r w:rsidRPr="00BC2498">
          <w:rPr>
            <w:i/>
          </w:rPr>
          <w:t xml:space="preserve"> (Offline)</w:t>
        </w:r>
        <w:r>
          <w:t xml:space="preserve"> Each M2M Service Provider provisions CSE discovery information (DNS-SD PTR, SRV and TXT records) in the DNS-SD server.  These discovery records include information describing each CSE instance the SP has deployed.  The information includes the network domain or location where the CSE is deployed, the types of services (e.g. CSFs) supported by the CSE, point of access information for a CSE, supported protocol bindings and content serialization formats, etc.</w:t>
        </w:r>
      </w:ins>
    </w:p>
    <w:p w14:paraId="1D2ECE0E" w14:textId="77777777" w:rsidR="009F4A74" w:rsidRDefault="009F4A74" w:rsidP="009F4A74">
      <w:pPr>
        <w:rPr>
          <w:ins w:id="1800" w:author="Author"/>
        </w:rPr>
      </w:pPr>
      <w:ins w:id="1801" w:author="Author">
        <w:r>
          <w:rPr>
            <w:b/>
          </w:rPr>
          <w:tab/>
        </w:r>
        <w:r>
          <w:t xml:space="preserve">Editor’s Note: Definition of standardized service types for use in DNS-SD based oneM2M CSE discovery is FFS </w:t>
        </w:r>
      </w:ins>
    </w:p>
    <w:p w14:paraId="27A3C268" w14:textId="77777777" w:rsidR="009F4A74" w:rsidRDefault="009F4A74" w:rsidP="009F4A74">
      <w:pPr>
        <w:ind w:left="630" w:hanging="630"/>
        <w:rPr>
          <w:ins w:id="1802" w:author="Author"/>
        </w:rPr>
      </w:pPr>
      <w:ins w:id="1803" w:author="Author">
        <w:r w:rsidRPr="00D335F8">
          <w:rPr>
            <w:b/>
          </w:rPr>
          <w:t>Step 4</w:t>
        </w:r>
        <w:proofErr w:type="gramStart"/>
        <w:r w:rsidRPr="00D335F8">
          <w:rPr>
            <w:b/>
          </w:rPr>
          <w:t>:</w:t>
        </w:r>
        <w:r>
          <w:rPr>
            <w:i/>
          </w:rPr>
          <w:t xml:space="preserve"> </w:t>
        </w:r>
        <w:r>
          <w:t xml:space="preserve"> </w:t>
        </w:r>
        <w:r w:rsidRPr="00BC2498">
          <w:rPr>
            <w:i/>
          </w:rPr>
          <w:t>(</w:t>
        </w:r>
        <w:proofErr w:type="gramEnd"/>
        <w:r w:rsidRPr="00BC2498">
          <w:rPr>
            <w:i/>
          </w:rPr>
          <w:t>Offline</w:t>
        </w:r>
        <w:r>
          <w:rPr>
            <w:i/>
          </w:rPr>
          <w:t xml:space="preserve"> and Optional</w:t>
        </w:r>
        <w:r w:rsidRPr="00BC2498">
          <w:rPr>
            <w:i/>
          </w:rPr>
          <w:t>)</w:t>
        </w:r>
        <w:r>
          <w:t xml:space="preserve"> Each M2M Service Provider can provision AE discovery information (DNS-SD PTR, SRV and TXT records) in the DNS-SD server.  These discovery records include information describing each AE instance associated with the SP.  The information includes the network domain or location where the AE is deployed, the types of services supported by the AE, which CSE the AE is accessible via, supported information models and content serialization formats, etc.</w:t>
        </w:r>
      </w:ins>
    </w:p>
    <w:p w14:paraId="5065E905" w14:textId="77777777" w:rsidR="009F4A74" w:rsidRDefault="009F4A74" w:rsidP="009F4A74">
      <w:pPr>
        <w:rPr>
          <w:ins w:id="1804" w:author="Author"/>
        </w:rPr>
      </w:pPr>
      <w:ins w:id="1805" w:author="Author">
        <w:r>
          <w:rPr>
            <w:b/>
          </w:rPr>
          <w:tab/>
        </w:r>
        <w:r>
          <w:t xml:space="preserve">Editor’s Note: Definition of standardized service types for use in DNS-SD based oneM2M AE discovery is FFS  </w:t>
        </w:r>
      </w:ins>
    </w:p>
    <w:p w14:paraId="70A94B77" w14:textId="77777777" w:rsidR="009F4A74" w:rsidRDefault="009F4A74" w:rsidP="009F4A74">
      <w:pPr>
        <w:ind w:left="630" w:hanging="630"/>
        <w:rPr>
          <w:ins w:id="1806" w:author="Author"/>
        </w:rPr>
      </w:pPr>
      <w:ins w:id="1807" w:author="Author">
        <w:r w:rsidRPr="000D55A7">
          <w:rPr>
            <w:b/>
          </w:rPr>
          <w:t>Step 5:</w:t>
        </w:r>
        <w:r>
          <w:t xml:space="preserve"> The </w:t>
        </w:r>
        <w:proofErr w:type="spellStart"/>
        <w:r>
          <w:t>Registree</w:t>
        </w:r>
        <w:proofErr w:type="spellEnd"/>
        <w:r>
          <w:t xml:space="preserve"> Node’s DNS-SD client either discovers, is configured, or is provisioned with the identity of its local DNS-SD server.  Depending on the underlying access network technology, this process may be </w:t>
        </w:r>
        <w:proofErr w:type="gramStart"/>
        <w:r>
          <w:t>automated</w:t>
        </w:r>
        <w:proofErr w:type="gramEnd"/>
        <w:r>
          <w:t xml:space="preserve"> or it may require manual offline configuration.  Standardized DNS-SD service types for oneM2M SPs, CSEs and/or AEs are also configured such that DNS-SD based discovery lookups can be conducted by the </w:t>
        </w:r>
        <w:proofErr w:type="spellStart"/>
        <w:r>
          <w:t>Registree</w:t>
        </w:r>
        <w:proofErr w:type="spellEnd"/>
        <w:r>
          <w:t>.</w:t>
        </w:r>
      </w:ins>
    </w:p>
    <w:p w14:paraId="29C10E97" w14:textId="77777777" w:rsidR="009F4A74" w:rsidRDefault="009F4A74" w:rsidP="009F4A74">
      <w:pPr>
        <w:ind w:left="630" w:hanging="630"/>
        <w:rPr>
          <w:ins w:id="1808" w:author="Author"/>
        </w:rPr>
      </w:pPr>
      <w:ins w:id="1809" w:author="Author">
        <w:r w:rsidRPr="000D55A7">
          <w:rPr>
            <w:b/>
          </w:rPr>
          <w:t>Step 6:</w:t>
        </w:r>
        <w:r>
          <w:t xml:space="preserve"> </w:t>
        </w:r>
        <w:r w:rsidRPr="000D55A7">
          <w:rPr>
            <w:i/>
          </w:rPr>
          <w:t>(Optional)</w:t>
        </w:r>
        <w:r>
          <w:t xml:space="preserve"> The </w:t>
        </w:r>
        <w:proofErr w:type="spellStart"/>
        <w:r>
          <w:t>Registree</w:t>
        </w:r>
        <w:proofErr w:type="spellEnd"/>
        <w:r>
          <w:t xml:space="preserve"> AE/CSE initiates a M2M SP discovery procedure by sending a DNS PTR query (that includes a standardized and/or registered oneM2M SP type and the domain) to the DNS-SD server.  </w:t>
        </w:r>
        <w:r w:rsidRPr="0056677E">
          <w:t xml:space="preserve"> </w:t>
        </w:r>
        <w:r>
          <w:t xml:space="preserve"> </w:t>
        </w:r>
      </w:ins>
    </w:p>
    <w:p w14:paraId="6E598228" w14:textId="77777777" w:rsidR="009F4A74" w:rsidRDefault="009F4A74" w:rsidP="009F4A74">
      <w:pPr>
        <w:ind w:left="630" w:hanging="630"/>
        <w:rPr>
          <w:ins w:id="1810" w:author="Author"/>
        </w:rPr>
      </w:pPr>
      <w:ins w:id="1811" w:author="Author">
        <w:r w:rsidRPr="000D55A7">
          <w:rPr>
            <w:b/>
          </w:rPr>
          <w:t xml:space="preserve">Step </w:t>
        </w:r>
        <w:r>
          <w:rPr>
            <w:b/>
          </w:rPr>
          <w:t>7</w:t>
        </w:r>
        <w:r w:rsidRPr="000D55A7">
          <w:rPr>
            <w:b/>
          </w:rPr>
          <w:t>:</w:t>
        </w:r>
        <w:r>
          <w:t xml:space="preserve"> </w:t>
        </w:r>
        <w:r w:rsidRPr="000D55A7">
          <w:rPr>
            <w:i/>
          </w:rPr>
          <w:t>(Optional)</w:t>
        </w:r>
        <w:r>
          <w:t xml:space="preserve"> The DNS-SD server responds to the </w:t>
        </w:r>
        <w:proofErr w:type="spellStart"/>
        <w:r>
          <w:t>Registree</w:t>
        </w:r>
        <w:proofErr w:type="spellEnd"/>
        <w:r>
          <w:t xml:space="preserve"> AE/CSE with a list of available DNS-SD PTR record(s), each containing a M2M SP ID of a corresponding SP.  </w:t>
        </w:r>
      </w:ins>
    </w:p>
    <w:p w14:paraId="7AE3276C" w14:textId="77777777" w:rsidR="009F4A74" w:rsidRDefault="009F4A74" w:rsidP="009F4A74">
      <w:pPr>
        <w:ind w:left="630" w:hanging="630"/>
        <w:rPr>
          <w:ins w:id="1812" w:author="Author"/>
        </w:rPr>
      </w:pPr>
      <w:ins w:id="1813" w:author="Author">
        <w:r w:rsidRPr="000D55A7">
          <w:rPr>
            <w:b/>
          </w:rPr>
          <w:t xml:space="preserve">Step </w:t>
        </w:r>
        <w:r>
          <w:rPr>
            <w:b/>
          </w:rPr>
          <w:t>8</w:t>
        </w:r>
        <w:r w:rsidRPr="000D55A7">
          <w:rPr>
            <w:b/>
          </w:rPr>
          <w:t>:</w:t>
        </w:r>
        <w:r>
          <w:t xml:space="preserve"> </w:t>
        </w:r>
        <w:r w:rsidRPr="000D55A7">
          <w:rPr>
            <w:i/>
          </w:rPr>
          <w:t>(Optional)</w:t>
        </w:r>
        <w:r>
          <w:t xml:space="preserve"> The </w:t>
        </w:r>
        <w:proofErr w:type="spellStart"/>
        <w:r>
          <w:t>Registree</w:t>
        </w:r>
        <w:proofErr w:type="spellEnd"/>
        <w:r>
          <w:t xml:space="preserve"> AE/CSE selects one or more PTR records that it would like to resolve in order to get additional discovery information for the SP(s) of interest.  </w:t>
        </w:r>
      </w:ins>
    </w:p>
    <w:p w14:paraId="776C53D7" w14:textId="77777777" w:rsidR="009F4A74" w:rsidRDefault="009F4A74" w:rsidP="009F4A74">
      <w:pPr>
        <w:ind w:left="630" w:hanging="630"/>
        <w:rPr>
          <w:ins w:id="1814" w:author="Author"/>
        </w:rPr>
      </w:pPr>
      <w:ins w:id="1815" w:author="Author">
        <w:r w:rsidRPr="000D55A7">
          <w:rPr>
            <w:b/>
          </w:rPr>
          <w:t xml:space="preserve">Step </w:t>
        </w:r>
        <w:r>
          <w:rPr>
            <w:b/>
          </w:rPr>
          <w:t>9</w:t>
        </w:r>
        <w:r w:rsidRPr="000D55A7">
          <w:rPr>
            <w:b/>
          </w:rPr>
          <w:t>:</w:t>
        </w:r>
        <w:r>
          <w:t xml:space="preserve"> </w:t>
        </w:r>
        <w:r w:rsidRPr="000D55A7">
          <w:rPr>
            <w:i/>
          </w:rPr>
          <w:t>(Optional)</w:t>
        </w:r>
        <w:r>
          <w:t xml:space="preserve"> The </w:t>
        </w:r>
        <w:proofErr w:type="spellStart"/>
        <w:r>
          <w:t>Registree</w:t>
        </w:r>
        <w:proofErr w:type="spellEnd"/>
        <w:r>
          <w:t xml:space="preserve"> AE/CSE sends DNS query request(s) to the DNS-SD server for each SP it would like to lookup additional information about.  Note, separate requests are needed for each SP.</w:t>
        </w:r>
      </w:ins>
    </w:p>
    <w:p w14:paraId="11D957D1" w14:textId="77777777" w:rsidR="009F4A74" w:rsidRDefault="009F4A74" w:rsidP="009F4A74">
      <w:pPr>
        <w:ind w:left="720" w:hanging="720"/>
        <w:rPr>
          <w:ins w:id="1816" w:author="Author"/>
        </w:rPr>
      </w:pPr>
      <w:ins w:id="1817" w:author="Author">
        <w:r w:rsidRPr="000D55A7">
          <w:rPr>
            <w:b/>
          </w:rPr>
          <w:t xml:space="preserve">Step </w:t>
        </w:r>
        <w:r>
          <w:rPr>
            <w:b/>
          </w:rPr>
          <w:t>10</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SP’s enrolment function (</w:t>
        </w:r>
        <w:proofErr w:type="gramStart"/>
        <w:r>
          <w:t>MEF)  (</w:t>
        </w:r>
        <w:proofErr w:type="gramEnd"/>
        <w:r>
          <w:t>e.g. IP address and port).</w:t>
        </w:r>
        <w:r w:rsidRPr="00030906">
          <w:t xml:space="preserve">  </w:t>
        </w:r>
        <w:r>
          <w:t xml:space="preserve">The </w:t>
        </w:r>
        <w:r w:rsidRPr="00030906">
          <w:t xml:space="preserve">TXT record contains </w:t>
        </w:r>
        <w:r>
          <w:t>additional</w:t>
        </w:r>
        <w:r w:rsidRPr="00030906">
          <w:t xml:space="preserve"> information such as the </w:t>
        </w:r>
        <w:r>
          <w:t xml:space="preserve">different types of services the SP offers, locations that these services are offered, terms and conditions for accessing the services, etc.  </w:t>
        </w:r>
      </w:ins>
    </w:p>
    <w:p w14:paraId="5A0AB861" w14:textId="77777777" w:rsidR="009F4A74" w:rsidRDefault="009F4A74" w:rsidP="009F4A74">
      <w:pPr>
        <w:ind w:left="720" w:hanging="720"/>
        <w:rPr>
          <w:ins w:id="1818" w:author="Author"/>
        </w:rPr>
      </w:pPr>
      <w:ins w:id="1819" w:author="Author">
        <w:r w:rsidRPr="000D55A7">
          <w:rPr>
            <w:b/>
          </w:rPr>
          <w:t xml:space="preserve">Step </w:t>
        </w:r>
        <w:r>
          <w:rPr>
            <w:b/>
          </w:rPr>
          <w:t>11</w:t>
        </w:r>
        <w:r w:rsidRPr="000D55A7">
          <w:rPr>
            <w:b/>
          </w:rPr>
          <w:t>:</w:t>
        </w:r>
        <w:r>
          <w:t xml:space="preserve"> </w:t>
        </w:r>
        <w:r w:rsidRPr="000D55A7">
          <w:rPr>
            <w:i/>
          </w:rPr>
          <w:t>(Optional)</w:t>
        </w:r>
        <w:r>
          <w:t xml:space="preserve"> Using information from the TXT record to find the most suitable SP, the </w:t>
        </w:r>
        <w:proofErr w:type="spellStart"/>
        <w:r>
          <w:t>Registree</w:t>
        </w:r>
        <w:proofErr w:type="spellEnd"/>
        <w:r>
          <w:t xml:space="preserve"> AE/CSE selects SP(s) to enrol to.</w:t>
        </w:r>
      </w:ins>
    </w:p>
    <w:p w14:paraId="685037B4" w14:textId="77777777" w:rsidR="009F4A74" w:rsidRDefault="009F4A74" w:rsidP="009F4A74">
      <w:pPr>
        <w:ind w:left="630" w:hanging="630"/>
        <w:rPr>
          <w:ins w:id="1820" w:author="Author"/>
        </w:rPr>
      </w:pPr>
      <w:ins w:id="1821" w:author="Author">
        <w:r w:rsidRPr="000D55A7">
          <w:rPr>
            <w:b/>
          </w:rPr>
          <w:t xml:space="preserve">Step </w:t>
        </w:r>
        <w:r>
          <w:rPr>
            <w:b/>
          </w:rPr>
          <w:t>12</w:t>
        </w:r>
        <w:r w:rsidRPr="000D55A7">
          <w:rPr>
            <w:b/>
          </w:rPr>
          <w:t>:</w:t>
        </w:r>
        <w:r>
          <w:t xml:space="preserve"> The </w:t>
        </w:r>
        <w:proofErr w:type="spellStart"/>
        <w:r>
          <w:t>Registree</w:t>
        </w:r>
        <w:proofErr w:type="spellEnd"/>
        <w:r>
          <w:t xml:space="preserve"> AE/CSE initiates a M2M CSE discovery procedure by sending a DNS PTR query (that includes a standardized and/or registered oneM2M CSE type and the domain) to the DNS-SD server.  </w:t>
        </w:r>
        <w:r w:rsidRPr="0056677E">
          <w:t xml:space="preserve"> </w:t>
        </w:r>
        <w:r>
          <w:t xml:space="preserve"> </w:t>
        </w:r>
      </w:ins>
    </w:p>
    <w:p w14:paraId="6875E5C1" w14:textId="77777777" w:rsidR="009F4A74" w:rsidRDefault="009F4A74" w:rsidP="009F4A74">
      <w:pPr>
        <w:ind w:left="630" w:hanging="630"/>
        <w:rPr>
          <w:ins w:id="1822" w:author="Author"/>
        </w:rPr>
      </w:pPr>
      <w:ins w:id="1823" w:author="Author">
        <w:r w:rsidRPr="000D55A7">
          <w:rPr>
            <w:b/>
          </w:rPr>
          <w:t xml:space="preserve">Step </w:t>
        </w:r>
        <w:r>
          <w:rPr>
            <w:b/>
          </w:rPr>
          <w:t>13</w:t>
        </w:r>
        <w:r w:rsidRPr="000D55A7">
          <w:rPr>
            <w:b/>
          </w:rPr>
          <w:t>:</w:t>
        </w:r>
        <w:r>
          <w:t xml:space="preserve"> The DNS-SD server responds to the </w:t>
        </w:r>
        <w:proofErr w:type="spellStart"/>
        <w:r>
          <w:t>Registree</w:t>
        </w:r>
        <w:proofErr w:type="spellEnd"/>
        <w:r>
          <w:t xml:space="preserve"> AE/CSE with a list of available DNS-SD PTR record(s), each containing a M2M CSE ID of a corresponding CSE.  </w:t>
        </w:r>
      </w:ins>
    </w:p>
    <w:p w14:paraId="0DFC1680" w14:textId="77777777" w:rsidR="009F4A74" w:rsidRDefault="009F4A74" w:rsidP="009F4A74">
      <w:pPr>
        <w:ind w:left="630" w:hanging="630"/>
        <w:rPr>
          <w:ins w:id="1824" w:author="Author"/>
        </w:rPr>
      </w:pPr>
      <w:ins w:id="1825" w:author="Author">
        <w:r w:rsidRPr="000D55A7">
          <w:rPr>
            <w:b/>
          </w:rPr>
          <w:t xml:space="preserve">Step </w:t>
        </w:r>
        <w:r>
          <w:rPr>
            <w:b/>
          </w:rPr>
          <w:t>14</w:t>
        </w:r>
        <w:r w:rsidRPr="000D55A7">
          <w:rPr>
            <w:b/>
          </w:rPr>
          <w:t>:</w:t>
        </w:r>
        <w:r>
          <w:t xml:space="preserve"> The </w:t>
        </w:r>
        <w:proofErr w:type="spellStart"/>
        <w:r>
          <w:t>Registree</w:t>
        </w:r>
        <w:proofErr w:type="spellEnd"/>
        <w:r>
          <w:t xml:space="preserve"> AE/CSE selects one or more PTR records that it would like to resolve in order to get additional discovery information for the CSE(s).  </w:t>
        </w:r>
      </w:ins>
    </w:p>
    <w:p w14:paraId="1AF7E9DE" w14:textId="77777777" w:rsidR="009F4A74" w:rsidRDefault="009F4A74" w:rsidP="009F4A74">
      <w:pPr>
        <w:ind w:left="630" w:hanging="630"/>
        <w:rPr>
          <w:ins w:id="1826" w:author="Author"/>
        </w:rPr>
      </w:pPr>
      <w:ins w:id="1827" w:author="Author">
        <w:r w:rsidRPr="000D55A7">
          <w:rPr>
            <w:b/>
          </w:rPr>
          <w:t xml:space="preserve">Step </w:t>
        </w:r>
        <w:r>
          <w:rPr>
            <w:b/>
          </w:rPr>
          <w:t>15</w:t>
        </w:r>
        <w:r w:rsidRPr="000D55A7">
          <w:rPr>
            <w:b/>
          </w:rPr>
          <w:t>:</w:t>
        </w:r>
        <w:r>
          <w:t xml:space="preserve"> The </w:t>
        </w:r>
        <w:proofErr w:type="spellStart"/>
        <w:r>
          <w:t>Registree</w:t>
        </w:r>
        <w:proofErr w:type="spellEnd"/>
        <w:r>
          <w:t xml:space="preserve"> AE/CSE sends DNS query request(s) to the DNS-SD server for each CSE it would like to lookup additional information about.  Note, separate requests are needed for each CSE.</w:t>
        </w:r>
      </w:ins>
    </w:p>
    <w:p w14:paraId="33D3BA6C" w14:textId="77777777" w:rsidR="009F4A74" w:rsidRDefault="009F4A74" w:rsidP="009F4A74">
      <w:pPr>
        <w:ind w:left="720" w:hanging="720"/>
        <w:rPr>
          <w:ins w:id="1828" w:author="Author"/>
        </w:rPr>
      </w:pPr>
      <w:ins w:id="1829" w:author="Author">
        <w:r w:rsidRPr="000D55A7">
          <w:rPr>
            <w:b/>
          </w:rPr>
          <w:t xml:space="preserve">Step </w:t>
        </w:r>
        <w:r>
          <w:rPr>
            <w:b/>
          </w:rPr>
          <w:t>16</w:t>
        </w:r>
        <w:r w:rsidRPr="000D55A7">
          <w:rPr>
            <w:b/>
          </w:rPr>
          <w:t>:</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w:t>
        </w:r>
        <w:proofErr w:type="gramStart"/>
        <w:r>
          <w:t>CSE  (</w:t>
        </w:r>
        <w:proofErr w:type="gramEnd"/>
        <w:r>
          <w:t>e.g. IP address and port).</w:t>
        </w:r>
        <w:r w:rsidRPr="00030906">
          <w:t xml:space="preserve">  </w:t>
        </w:r>
        <w:r>
          <w:t xml:space="preserve">The </w:t>
        </w:r>
        <w:r w:rsidRPr="00030906">
          <w:t xml:space="preserve">TXT record contains </w:t>
        </w:r>
        <w:r>
          <w:lastRenderedPageBreak/>
          <w:t>additional</w:t>
        </w:r>
        <w:r w:rsidRPr="00030906">
          <w:t xml:space="preserve"> information such as the </w:t>
        </w:r>
        <w:r>
          <w:t>URI path to &lt;</w:t>
        </w:r>
        <w:proofErr w:type="spellStart"/>
        <w:r>
          <w:t>CSEBase</w:t>
        </w:r>
        <w:proofErr w:type="spellEnd"/>
        <w:r>
          <w:t xml:space="preserve">&gt;, </w:t>
        </w:r>
        <w:r w:rsidRPr="00030906">
          <w:t xml:space="preserve">types/classes of </w:t>
        </w:r>
        <w:r>
          <w:t xml:space="preserve">services supported by the CSE, supported protocol bindings and serialization types, etc. supported by the CSE.  </w:t>
        </w:r>
      </w:ins>
    </w:p>
    <w:p w14:paraId="5CA393BB" w14:textId="77777777" w:rsidR="009F4A74" w:rsidRDefault="009F4A74" w:rsidP="009F4A74">
      <w:pPr>
        <w:ind w:left="720" w:hanging="720"/>
        <w:rPr>
          <w:ins w:id="1830" w:author="Author"/>
        </w:rPr>
      </w:pPr>
      <w:ins w:id="1831" w:author="Author">
        <w:r w:rsidRPr="000D55A7">
          <w:rPr>
            <w:b/>
          </w:rPr>
          <w:t xml:space="preserve">Step </w:t>
        </w:r>
        <w:r>
          <w:rPr>
            <w:b/>
          </w:rPr>
          <w:t>17</w:t>
        </w:r>
        <w:r w:rsidRPr="000D55A7">
          <w:rPr>
            <w:b/>
          </w:rPr>
          <w:t>:</w:t>
        </w:r>
        <w:r>
          <w:t xml:space="preserve"> Using information from the TXT record to find the most suitable CSE(s), the </w:t>
        </w:r>
        <w:proofErr w:type="spellStart"/>
        <w:r>
          <w:t>Registree</w:t>
        </w:r>
        <w:proofErr w:type="spellEnd"/>
        <w:r>
          <w:t xml:space="preserve"> AE/CSE selects CSE(s) to perform a security association with and also register to.  </w:t>
        </w:r>
      </w:ins>
    </w:p>
    <w:p w14:paraId="0A674640" w14:textId="77777777" w:rsidR="009F4A74" w:rsidRDefault="009F4A74" w:rsidP="009F4A74">
      <w:pPr>
        <w:ind w:left="720" w:hanging="720"/>
        <w:rPr>
          <w:ins w:id="1832" w:author="Author"/>
        </w:rPr>
      </w:pPr>
      <w:ins w:id="1833" w:author="Author">
        <w:r w:rsidRPr="000D55A7">
          <w:rPr>
            <w:b/>
          </w:rPr>
          <w:t xml:space="preserve">Step </w:t>
        </w:r>
        <w:r>
          <w:rPr>
            <w:b/>
          </w:rPr>
          <w:t>18</w:t>
        </w:r>
        <w:r w:rsidRPr="000D55A7">
          <w:rPr>
            <w:b/>
          </w:rPr>
          <w:t>:</w:t>
        </w:r>
        <w:r>
          <w:t xml:space="preserve"> </w:t>
        </w:r>
        <w:r w:rsidRPr="000D55A7">
          <w:rPr>
            <w:i/>
          </w:rPr>
          <w:t>(Optional)</w:t>
        </w:r>
        <w:r>
          <w:t xml:space="preserve"> The </w:t>
        </w:r>
        <w:proofErr w:type="spellStart"/>
        <w:r>
          <w:t>Registree</w:t>
        </w:r>
        <w:proofErr w:type="spellEnd"/>
        <w:r>
          <w:t xml:space="preserve"> AE/CSE initiates a M2M AE discovery procedure by sending a DNS PTR query (that includes a standardized and/or registered oneM2M AE type (e.g. App-ID) and the domain) to the DNS-SD server.  </w:t>
        </w:r>
        <w:r w:rsidRPr="0056677E">
          <w:t xml:space="preserve"> </w:t>
        </w:r>
        <w:r>
          <w:t xml:space="preserve"> </w:t>
        </w:r>
      </w:ins>
    </w:p>
    <w:p w14:paraId="36FECC82" w14:textId="77777777" w:rsidR="009F4A74" w:rsidRDefault="009F4A74" w:rsidP="009F4A74">
      <w:pPr>
        <w:ind w:left="720" w:hanging="720"/>
        <w:rPr>
          <w:ins w:id="1834" w:author="Author"/>
        </w:rPr>
      </w:pPr>
      <w:ins w:id="1835" w:author="Author">
        <w:r w:rsidRPr="000D55A7">
          <w:rPr>
            <w:b/>
          </w:rPr>
          <w:t xml:space="preserve">Step </w:t>
        </w:r>
        <w:r>
          <w:rPr>
            <w:b/>
          </w:rPr>
          <w:t>19</w:t>
        </w:r>
        <w:r w:rsidRPr="000D55A7">
          <w:rPr>
            <w:b/>
          </w:rPr>
          <w:t>:</w:t>
        </w:r>
        <w:r>
          <w:t xml:space="preserve"> </w:t>
        </w:r>
        <w:r w:rsidRPr="000D55A7">
          <w:rPr>
            <w:i/>
          </w:rPr>
          <w:t>(Optional)</w:t>
        </w:r>
        <w:r>
          <w:t xml:space="preserve"> The DNS-SD server responds to the </w:t>
        </w:r>
        <w:proofErr w:type="spellStart"/>
        <w:r>
          <w:t>Registree</w:t>
        </w:r>
        <w:proofErr w:type="spellEnd"/>
        <w:r>
          <w:t xml:space="preserve"> AE/CSE with a list of available DNS-SD PTR record(s), each containing oneM2M AE information (e.g. AE-ID and/or App-ID) of a corresponding AE.  </w:t>
        </w:r>
      </w:ins>
    </w:p>
    <w:p w14:paraId="67F86719" w14:textId="77777777" w:rsidR="009F4A74" w:rsidRDefault="009F4A74" w:rsidP="009F4A74">
      <w:pPr>
        <w:ind w:left="720" w:hanging="720"/>
        <w:rPr>
          <w:ins w:id="1836" w:author="Author"/>
        </w:rPr>
      </w:pPr>
      <w:ins w:id="1837" w:author="Author">
        <w:r w:rsidRPr="000D55A7">
          <w:rPr>
            <w:b/>
          </w:rPr>
          <w:t xml:space="preserve">Step </w:t>
        </w:r>
        <w:r>
          <w:rPr>
            <w:b/>
          </w:rPr>
          <w:t>20</w:t>
        </w:r>
        <w:r w:rsidRPr="000D55A7">
          <w:rPr>
            <w:b/>
          </w:rPr>
          <w:t>:</w:t>
        </w:r>
        <w:r>
          <w:t xml:space="preserve"> </w:t>
        </w:r>
        <w:r w:rsidRPr="000D55A7">
          <w:rPr>
            <w:i/>
          </w:rPr>
          <w:t>(Optional)</w:t>
        </w:r>
        <w:r>
          <w:t xml:space="preserve"> The </w:t>
        </w:r>
        <w:proofErr w:type="spellStart"/>
        <w:r>
          <w:t>Registree</w:t>
        </w:r>
        <w:proofErr w:type="spellEnd"/>
        <w:r>
          <w:t xml:space="preserve"> AE/CSE selects one or more PTR records that it would like to resolve in order to get additional discovery information for the AE.  </w:t>
        </w:r>
      </w:ins>
    </w:p>
    <w:p w14:paraId="3F981C0C" w14:textId="77777777" w:rsidR="009F4A74" w:rsidRDefault="009F4A74" w:rsidP="009F4A74">
      <w:pPr>
        <w:ind w:left="720" w:hanging="720"/>
        <w:rPr>
          <w:ins w:id="1838" w:author="Author"/>
        </w:rPr>
      </w:pPr>
      <w:ins w:id="1839" w:author="Author">
        <w:r w:rsidRPr="000D55A7">
          <w:rPr>
            <w:b/>
          </w:rPr>
          <w:t xml:space="preserve">Step </w:t>
        </w:r>
        <w:r>
          <w:rPr>
            <w:b/>
          </w:rPr>
          <w:t>21</w:t>
        </w:r>
        <w:r w:rsidRPr="000D55A7">
          <w:rPr>
            <w:b/>
          </w:rPr>
          <w:t>:</w:t>
        </w:r>
        <w:r>
          <w:t xml:space="preserve"> </w:t>
        </w:r>
        <w:r w:rsidRPr="000D55A7">
          <w:rPr>
            <w:i/>
          </w:rPr>
          <w:t>(Optional)</w:t>
        </w:r>
        <w:r>
          <w:t xml:space="preserve"> The </w:t>
        </w:r>
        <w:proofErr w:type="spellStart"/>
        <w:r>
          <w:t>Registree</w:t>
        </w:r>
        <w:proofErr w:type="spellEnd"/>
        <w:r>
          <w:t xml:space="preserve"> AE/CSE sends DNS query request(s) to the DNS-SD server for each AE it would like to lookup additional information about.  Note, separate requests are needed for each AE.</w:t>
        </w:r>
      </w:ins>
    </w:p>
    <w:p w14:paraId="4978DCC3" w14:textId="77777777" w:rsidR="009F4A74" w:rsidRDefault="009F4A74" w:rsidP="009F4A74">
      <w:pPr>
        <w:ind w:left="720" w:hanging="720"/>
        <w:rPr>
          <w:ins w:id="1840" w:author="Author"/>
        </w:rPr>
      </w:pPr>
      <w:ins w:id="1841" w:author="Author">
        <w:r w:rsidRPr="000D55A7">
          <w:rPr>
            <w:b/>
          </w:rPr>
          <w:t xml:space="preserve">Step </w:t>
        </w:r>
        <w:r>
          <w:rPr>
            <w:b/>
          </w:rPr>
          <w:t>22</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Registrar CSE of the </w:t>
        </w:r>
        <w:proofErr w:type="gramStart"/>
        <w:r>
          <w:t>AE  (</w:t>
        </w:r>
        <w:proofErr w:type="gramEnd"/>
        <w:r>
          <w:t>e.g. IP address and port).</w:t>
        </w:r>
        <w:r w:rsidRPr="00030906">
          <w:t xml:space="preserve">  </w:t>
        </w:r>
        <w:r>
          <w:t xml:space="preserve">The </w:t>
        </w:r>
        <w:r w:rsidRPr="00030906">
          <w:t xml:space="preserve">TXT record contains </w:t>
        </w:r>
        <w:r>
          <w:t>additional</w:t>
        </w:r>
        <w:r w:rsidRPr="00030906">
          <w:t xml:space="preserve"> information </w:t>
        </w:r>
        <w:r>
          <w:t xml:space="preserve">about the AE </w:t>
        </w:r>
        <w:r w:rsidRPr="00030906">
          <w:t xml:space="preserve">such as the </w:t>
        </w:r>
        <w:r>
          <w:t xml:space="preserve">URI path to &lt;AE&gt; resource hosted on the Registrar CSE, </w:t>
        </w:r>
        <w:r w:rsidRPr="00030906">
          <w:t xml:space="preserve">types/classes of </w:t>
        </w:r>
        <w:r>
          <w:t xml:space="preserve">services supported by the AE, supported information model and serialization types, etc.  </w:t>
        </w:r>
      </w:ins>
    </w:p>
    <w:p w14:paraId="3D06226F" w14:textId="696CCA95" w:rsidR="009F4A74" w:rsidRDefault="009F4A74">
      <w:pPr>
        <w:ind w:left="720" w:hanging="720"/>
        <w:rPr>
          <w:ins w:id="1842" w:author="Author"/>
        </w:rPr>
        <w:pPrChange w:id="1843" w:author="Author">
          <w:pPr/>
        </w:pPrChange>
      </w:pPr>
      <w:ins w:id="1844" w:author="Author">
        <w:r w:rsidRPr="000D55A7">
          <w:rPr>
            <w:b/>
          </w:rPr>
          <w:t xml:space="preserve">Step </w:t>
        </w:r>
        <w:r>
          <w:rPr>
            <w:b/>
          </w:rPr>
          <w:t>23</w:t>
        </w:r>
        <w:r w:rsidRPr="000D55A7">
          <w:rPr>
            <w:b/>
          </w:rPr>
          <w:t>:</w:t>
        </w:r>
        <w:r>
          <w:t xml:space="preserve"> </w:t>
        </w:r>
        <w:r w:rsidRPr="000D55A7">
          <w:rPr>
            <w:i/>
          </w:rPr>
          <w:t>(Optional)</w:t>
        </w:r>
        <w:r>
          <w:t xml:space="preserve"> Using information from the TXT record to find the most suitable AE(s), the </w:t>
        </w:r>
        <w:proofErr w:type="spellStart"/>
        <w:r>
          <w:t>Registree</w:t>
        </w:r>
        <w:proofErr w:type="spellEnd"/>
        <w:r>
          <w:t xml:space="preserve"> AE/CSE selects AE(s) to interact with.  </w:t>
        </w:r>
      </w:ins>
    </w:p>
    <w:p w14:paraId="070E1DC0" w14:textId="77777777" w:rsidR="009F4A74" w:rsidRPr="005C75B5" w:rsidRDefault="009F4A74" w:rsidP="005C75B5">
      <w:pPr>
        <w:rPr>
          <w:lang w:eastAsia="zh-CN"/>
        </w:rPr>
      </w:pPr>
    </w:p>
    <w:p w14:paraId="72F218E3" w14:textId="7924AA45" w:rsidR="001F0363" w:rsidRPr="00594E97" w:rsidRDefault="00070492" w:rsidP="001F0363">
      <w:pPr>
        <w:pStyle w:val="Heading2"/>
        <w:numPr>
          <w:ilvl w:val="1"/>
          <w:numId w:val="10"/>
        </w:numPr>
        <w:rPr>
          <w:lang w:eastAsia="zh-CN"/>
        </w:rPr>
      </w:pPr>
      <w:bookmarkStart w:id="1845" w:name="_Toc11338894"/>
      <w:ins w:id="1846" w:author="Author">
        <w:r>
          <w:rPr>
            <w:lang w:val="en-US" w:eastAsia="zh-CN"/>
          </w:rPr>
          <w:t>Solution: oneM2M CSEs Discovery</w:t>
        </w:r>
      </w:ins>
      <w:bookmarkEnd w:id="1845"/>
      <w:del w:id="1847" w:author="Author">
        <w:r w:rsidR="004330E9" w:rsidDel="00070492">
          <w:rPr>
            <w:lang w:eastAsia="zh-CN"/>
          </w:rPr>
          <w:delText>Solution X</w:delText>
        </w:r>
      </w:del>
    </w:p>
    <w:p w14:paraId="329C5BFB" w14:textId="5035EA3E" w:rsidR="00070492" w:rsidRDefault="00070492" w:rsidP="00070492">
      <w:pPr>
        <w:pStyle w:val="Heading3"/>
        <w:numPr>
          <w:ilvl w:val="2"/>
          <w:numId w:val="10"/>
        </w:numPr>
        <w:rPr>
          <w:ins w:id="1848" w:author="Author"/>
          <w:lang w:eastAsia="zh-CN"/>
        </w:rPr>
      </w:pPr>
      <w:bookmarkStart w:id="1849" w:name="_Toc11338895"/>
      <w:ins w:id="1850" w:author="Author">
        <w:r>
          <w:rPr>
            <w:lang w:eastAsia="zh-CN"/>
          </w:rPr>
          <w:t>Overview</w:t>
        </w:r>
        <w:bookmarkEnd w:id="1849"/>
      </w:ins>
    </w:p>
    <w:p w14:paraId="54294B4E" w14:textId="7827A7DA" w:rsidR="00070492" w:rsidDel="00F81640" w:rsidRDefault="00070492" w:rsidP="00070492">
      <w:pPr>
        <w:rPr>
          <w:ins w:id="1851" w:author="Author"/>
          <w:del w:id="1852" w:author="Author"/>
          <w:lang w:eastAsia="zh-CN"/>
        </w:rPr>
      </w:pPr>
      <w:ins w:id="1853" w:author="Author">
        <w:r>
          <w:rPr>
            <w:lang w:eastAsia="zh-CN"/>
          </w:rPr>
          <w:t xml:space="preserve">To enable a oneM2M entity to discover available oneM2M CSEs based on certain criteria (such as location, supporting services), this solution proposes to introduce a Registry server that stores oneM2M CSE discovery information and that can be queried by entities in the oneM2M System. This solution is ideal for the case where multiple oneM2M CSEs are available in a smart city or state or a country, so that a oneM2M application can select a required oneM2M CSEs even it does not have any prior information about available oneM2M CSEs. Potential solutions should guarantee that only properly working oneM2M CSEs are discoverable based on their availability status.  </w:t>
        </w:r>
      </w:ins>
    </w:p>
    <w:p w14:paraId="245F4CCF" w14:textId="7712695A" w:rsidR="00070492" w:rsidRDefault="00070492" w:rsidP="00070492">
      <w:pPr>
        <w:rPr>
          <w:ins w:id="1854" w:author="Author"/>
          <w:lang w:eastAsia="zh-CN"/>
        </w:rPr>
      </w:pPr>
    </w:p>
    <w:p w14:paraId="4F3AD3E4" w14:textId="166A952E" w:rsidR="00070492" w:rsidRDefault="00070492">
      <w:pPr>
        <w:pStyle w:val="Heading3"/>
        <w:numPr>
          <w:ilvl w:val="2"/>
          <w:numId w:val="10"/>
        </w:numPr>
        <w:rPr>
          <w:ins w:id="1855" w:author="Author"/>
          <w:lang w:val="en-US" w:eastAsia="zh-CN"/>
        </w:rPr>
      </w:pPr>
      <w:bookmarkStart w:id="1856" w:name="_Toc11338896"/>
      <w:ins w:id="1857" w:author="Author">
        <w:r w:rsidRPr="00070492">
          <w:rPr>
            <w:lang w:val="en-US" w:eastAsia="zh-CN"/>
          </w:rPr>
          <w:t>Solution Description using Registry</w:t>
        </w:r>
        <w:bookmarkEnd w:id="1856"/>
      </w:ins>
    </w:p>
    <w:p w14:paraId="11E9D630" w14:textId="32F49796" w:rsidR="00F81640" w:rsidRPr="00F81640" w:rsidDel="00F81640" w:rsidRDefault="00F81640" w:rsidP="00F81640">
      <w:pPr>
        <w:rPr>
          <w:ins w:id="1858" w:author="Author"/>
          <w:del w:id="1859" w:author="Author"/>
          <w:lang w:val="en-US" w:eastAsia="zh-CN"/>
        </w:rPr>
        <w:pPrChange w:id="1860" w:author="Author">
          <w:pPr>
            <w:pStyle w:val="Heading3"/>
            <w:numPr>
              <w:numId w:val="10"/>
            </w:numPr>
            <w:tabs>
              <w:tab w:val="num" w:pos="1140"/>
            </w:tabs>
            <w:ind w:left="1140" w:hanging="1140"/>
          </w:pPr>
        </w:pPrChange>
      </w:pPr>
      <w:ins w:id="1861" w:author="Author">
        <w:r>
          <w:rPr>
            <w:lang w:val="en-US" w:eastAsia="zh-CN"/>
          </w:rPr>
          <w: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t>
        </w:r>
      </w:ins>
    </w:p>
    <w:p w14:paraId="340C4458" w14:textId="6C681F5E" w:rsidR="00A72C87" w:rsidRPr="00A72C87" w:rsidDel="00F81640" w:rsidRDefault="00A72C87" w:rsidP="00F81640">
      <w:pPr>
        <w:rPr>
          <w:ins w:id="1862" w:author="Author"/>
          <w:del w:id="1863" w:author="Author"/>
          <w:lang w:val="en-US" w:eastAsia="zh-CN"/>
        </w:rPr>
        <w:pPrChange w:id="1864" w:author="Author">
          <w:pPr>
            <w:pStyle w:val="Heading3"/>
            <w:numPr>
              <w:numId w:val="10"/>
            </w:numPr>
            <w:tabs>
              <w:tab w:val="num" w:pos="1140"/>
            </w:tabs>
            <w:ind w:left="1140" w:hanging="1140"/>
          </w:pPr>
        </w:pPrChange>
      </w:pPr>
    </w:p>
    <w:p w14:paraId="6779ED05" w14:textId="71885D18" w:rsidR="000C24FF" w:rsidRPr="000C24FF" w:rsidDel="00F81640" w:rsidRDefault="000C24FF" w:rsidP="00F81640">
      <w:pPr>
        <w:rPr>
          <w:ins w:id="1865" w:author="Author"/>
          <w:del w:id="1866" w:author="Author"/>
          <w:lang w:val="en-US" w:eastAsia="zh-CN"/>
        </w:rPr>
        <w:pPrChange w:id="1867" w:author="Author">
          <w:pPr>
            <w:pStyle w:val="Heading3"/>
          </w:pPr>
        </w:pPrChange>
      </w:pPr>
    </w:p>
    <w:p w14:paraId="1EDFA287" w14:textId="19C3B505" w:rsidR="00070492" w:rsidRPr="008351A1" w:rsidRDefault="00070492" w:rsidP="00F81640">
      <w:pPr>
        <w:rPr>
          <w:ins w:id="1868" w:author="Author"/>
          <w:b/>
        </w:rPr>
        <w:pPrChange w:id="1869" w:author="Author">
          <w:pPr>
            <w:pStyle w:val="Heading3"/>
            <w:ind w:left="0"/>
          </w:pPr>
        </w:pPrChange>
      </w:pPr>
      <w:ins w:id="1870" w:author="Author">
        <w:del w:id="1871" w:author="Author">
          <w:r w:rsidDel="00F81640">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del>
        <w:r>
          <w:rPr>
            <w:lang w:val="en-US" w:eastAsia="zh-CN"/>
          </w:rPr>
          <w:t xml:space="preserve"> </w:t>
        </w:r>
      </w:ins>
    </w:p>
    <w:p w14:paraId="046AE093" w14:textId="77777777" w:rsidR="00070492" w:rsidRPr="00381152" w:rsidRDefault="00070492" w:rsidP="00070492">
      <w:pPr>
        <w:rPr>
          <w:ins w:id="1872" w:author="Author"/>
          <w:lang w:val="en-US" w:eastAsia="ko-KR"/>
        </w:rPr>
      </w:pPr>
      <w:ins w:id="1873" w:author="Author">
        <w:r>
          <w:rPr>
            <w:noProof/>
          </w:rPr>
          <w:lastRenderedPageBreak/>
          <mc:AlternateContent>
            <mc:Choice Requires="wps">
              <w:drawing>
                <wp:inline distT="0" distB="0" distL="0" distR="0" wp14:anchorId="6B343056" wp14:editId="4C2F547E">
                  <wp:extent cx="6120765" cy="2471596"/>
                  <wp:effectExtent l="0" t="0" r="635" b="5080"/>
                  <wp:docPr id="7" name="Text Box 7"/>
                  <wp:cNvGraphicFramePr/>
                  <a:graphic xmlns:a="http://schemas.openxmlformats.org/drawingml/2006/main">
                    <a:graphicData uri="http://schemas.microsoft.com/office/word/2010/wordprocessingShape">
                      <wps:wsp>
                        <wps:cNvSpPr txBox="1"/>
                        <wps:spPr>
                          <a:xfrm>
                            <a:off x="0" y="0"/>
                            <a:ext cx="6120765" cy="2471596"/>
                          </a:xfrm>
                          <a:prstGeom prst="rect">
                            <a:avLst/>
                          </a:prstGeom>
                          <a:solidFill>
                            <a:schemeClr val="lt1"/>
                          </a:solidFill>
                          <a:ln w="6350">
                            <a:noFill/>
                          </a:ln>
                        </wps:spPr>
                        <wps:txb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8234" cy="2085854"/>
                                            </a:xfrm>
                                            <a:prstGeom prst="rect">
                                              <a:avLst/>
                                            </a:prstGeom>
                                          </pic:spPr>
                                        </pic:pic>
                                      </a:graphicData>
                                    </a:graphic>
                                  </wp:inline>
                                </w:drawing>
                              </w:r>
                            </w:p>
                            <w:p w14:paraId="4137375C" w14:textId="41404333" w:rsidR="00342E6E" w:rsidRDefault="00342E6E" w:rsidP="00070492">
                              <w:pPr>
                                <w:jc w:val="center"/>
                                <w:rPr>
                                  <w:b/>
                                  <w:lang w:eastAsia="zh-CN"/>
                                </w:rPr>
                              </w:pPr>
                              <w:r w:rsidRPr="00837E60">
                                <w:rPr>
                                  <w:b/>
                                </w:rPr>
                                <w:t xml:space="preserve">Figure </w:t>
                              </w:r>
                              <w:r>
                                <w:rPr>
                                  <w:b/>
                                </w:rPr>
                                <w:t>8</w:t>
                              </w:r>
                              <w:r w:rsidRPr="00837E60">
                                <w:rPr>
                                  <w:b/>
                                </w:rPr>
                                <w:t>.</w:t>
                              </w:r>
                              <w:ins w:id="1874" w:author="Author">
                                <w:r>
                                  <w:rPr>
                                    <w:b/>
                                  </w:rPr>
                                  <w:t>2</w:t>
                                </w:r>
                              </w:ins>
                              <w:del w:id="1875" w:author="Author">
                                <w:r w:rsidDel="00070492">
                                  <w:rPr>
                                    <w:b/>
                                  </w:rPr>
                                  <w:delText>X</w:delText>
                                </w:r>
                              </w:del>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B343056" id="_x0000_t202" coordsize="21600,21600" o:spt="202" path="m,l,21600r21600,l21600,xe">
                  <v:stroke joinstyle="miter"/>
                  <v:path gradientshapeok="t" o:connecttype="rect"/>
                </v:shapetype>
                <v:shape id="Text Box 7" o:spid="_x0000_s1026" type="#_x0000_t202" style="width:481.95pt;height:19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" fillcolor="white [3201]" stroked="f" strokeweight=".5pt">
                  <v:textbo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8234" cy="2085854"/>
                                      </a:xfrm>
                                      <a:prstGeom prst="rect">
                                        <a:avLst/>
                                      </a:prstGeom>
                                    </pic:spPr>
                                  </pic:pic>
                                </a:graphicData>
                              </a:graphic>
                            </wp:inline>
                          </w:drawing>
                        </w:r>
                      </w:p>
                      <w:p w14:paraId="4137375C" w14:textId="41404333" w:rsidR="00342E6E" w:rsidRDefault="00342E6E" w:rsidP="00070492">
                        <w:pPr>
                          <w:jc w:val="center"/>
                          <w:rPr>
                            <w:b/>
                            <w:lang w:eastAsia="zh-CN"/>
                          </w:rPr>
                        </w:pPr>
                        <w:r w:rsidRPr="00837E60">
                          <w:rPr>
                            <w:b/>
                          </w:rPr>
                          <w:t xml:space="preserve">Figure </w:t>
                        </w:r>
                        <w:r>
                          <w:rPr>
                            <w:b/>
                          </w:rPr>
                          <w:t>8</w:t>
                        </w:r>
                        <w:r w:rsidRPr="00837E60">
                          <w:rPr>
                            <w:b/>
                          </w:rPr>
                          <w:t>.</w:t>
                        </w:r>
                        <w:ins w:id="1876" w:author="Author">
                          <w:r>
                            <w:rPr>
                              <w:b/>
                            </w:rPr>
                            <w:t>2</w:t>
                          </w:r>
                        </w:ins>
                        <w:del w:id="1877" w:author="Author">
                          <w:r w:rsidDel="00070492">
                            <w:rPr>
                              <w:b/>
                            </w:rPr>
                            <w:delText>X</w:delText>
                          </w:r>
                        </w:del>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v:textbox>
                  <w10:anchorlock/>
                </v:shape>
              </w:pict>
            </mc:Fallback>
          </mc:AlternateContent>
        </w:r>
      </w:ins>
    </w:p>
    <w:p w14:paraId="13361E7A" w14:textId="77777777" w:rsidR="00070492" w:rsidRDefault="00070492" w:rsidP="00070492">
      <w:pPr>
        <w:overflowPunct/>
        <w:autoSpaceDE/>
        <w:autoSpaceDN/>
        <w:adjustRightInd/>
        <w:snapToGrid w:val="0"/>
        <w:spacing w:after="120"/>
        <w:textAlignment w:val="auto"/>
        <w:rPr>
          <w:ins w:id="1878" w:author="Author"/>
          <w:color w:val="222222"/>
          <w:szCs w:val="24"/>
          <w:lang w:val="en-US" w:eastAsia="ko-KR"/>
        </w:rPr>
      </w:pPr>
      <w:ins w:id="1879" w:author="Author">
        <w:r w:rsidRPr="00381152">
          <w:rPr>
            <w:color w:val="222222"/>
            <w:szCs w:val="24"/>
            <w:lang w:val="en-US" w:eastAsia="ko-KR"/>
          </w:rPr>
          <w:br/>
        </w:r>
        <w:r>
          <w:rPr>
            <w:color w:val="222222"/>
            <w:szCs w:val="24"/>
            <w:shd w:val="clear" w:color="auto" w:fill="FFFFFF"/>
            <w:lang w:val="en-US" w:eastAsia="ko-KR"/>
          </w:rPr>
          <w:t xml:space="preserve">CSEs </w:t>
        </w:r>
        <w:r w:rsidRPr="00381152">
          <w:rPr>
            <w:color w:val="222222"/>
            <w:szCs w:val="24"/>
            <w:shd w:val="clear" w:color="auto" w:fill="FFFFFF"/>
            <w:lang w:val="en-US" w:eastAsia="ko-KR"/>
          </w:rPr>
          <w:t xml:space="preserve">discovery is the process of locating </w:t>
        </w:r>
        <w:r>
          <w:rPr>
            <w:color w:val="222222"/>
            <w:szCs w:val="24"/>
            <w:shd w:val="clear" w:color="auto" w:fill="FFFFFF"/>
            <w:lang w:val="en-US" w:eastAsia="ko-KR"/>
          </w:rPr>
          <w:t>CSE information</w:t>
        </w:r>
        <w:r w:rsidRPr="00381152">
          <w:rPr>
            <w:color w:val="222222"/>
            <w:szCs w:val="24"/>
            <w:shd w:val="clear" w:color="auto" w:fill="FFFFFF"/>
            <w:lang w:val="en-US" w:eastAsia="ko-KR"/>
          </w:rPr>
          <w:t xml:space="preserve"> and retrieving </w:t>
        </w:r>
        <w:r>
          <w:rPr>
            <w:color w:val="222222"/>
            <w:szCs w:val="24"/>
            <w:shd w:val="clear" w:color="auto" w:fill="FFFFFF"/>
            <w:lang w:val="en-US" w:eastAsia="ko-KR"/>
          </w:rPr>
          <w:t>CSE</w:t>
        </w:r>
        <w:r w:rsidRPr="00381152">
          <w:rPr>
            <w:color w:val="222222"/>
            <w:szCs w:val="24"/>
            <w:shd w:val="clear" w:color="auto" w:fill="FFFFFF"/>
            <w:lang w:val="en-US" w:eastAsia="ko-KR"/>
          </w:rPr>
          <w:t xml:space="preserve"> descriptions that have been previously </w:t>
        </w:r>
        <w:r>
          <w:rPr>
            <w:color w:val="222222"/>
            <w:szCs w:val="24"/>
            <w:shd w:val="clear" w:color="auto" w:fill="FFFFFF"/>
            <w:lang w:val="en-US" w:eastAsia="ko-KR"/>
          </w:rPr>
          <w:t>stored within the Registry</w:t>
        </w:r>
        <w:r w:rsidRPr="00381152">
          <w:rPr>
            <w:color w:val="222222"/>
            <w:szCs w:val="24"/>
            <w:shd w:val="clear" w:color="auto" w:fill="FFFFFF"/>
            <w:lang w:val="en-US" w:eastAsia="ko-KR"/>
          </w:rPr>
          <w:t>.</w:t>
        </w:r>
        <w:r>
          <w:rPr>
            <w:color w:val="222222"/>
            <w:szCs w:val="24"/>
            <w:lang w:val="en-US" w:eastAsia="ko-KR"/>
          </w:rPr>
          <w:t xml:space="preserve"> oneM2M AEs</w:t>
        </w:r>
        <w:r w:rsidRPr="00381152">
          <w:rPr>
            <w:color w:val="222222"/>
            <w:szCs w:val="24"/>
            <w:lang w:val="en-US" w:eastAsia="ko-KR"/>
          </w:rPr>
          <w:t xml:space="preserve"> query the </w:t>
        </w:r>
        <w:r>
          <w:rPr>
            <w:color w:val="222222"/>
            <w:szCs w:val="24"/>
            <w:lang w:val="en-US" w:eastAsia="ko-KR"/>
          </w:rPr>
          <w:t>R</w:t>
        </w:r>
        <w:r w:rsidRPr="00381152">
          <w:rPr>
            <w:color w:val="222222"/>
            <w:szCs w:val="24"/>
            <w:lang w:val="en-US" w:eastAsia="ko-KR"/>
          </w:rPr>
          <w:t xml:space="preserve">egistry for </w:t>
        </w:r>
        <w:r>
          <w:rPr>
            <w:color w:val="222222"/>
            <w:szCs w:val="24"/>
            <w:lang w:val="en-US" w:eastAsia="ko-KR"/>
          </w:rPr>
          <w:t>information regarding available oneM2M CSEs</w:t>
        </w:r>
        <w:r w:rsidRPr="00381152">
          <w:rPr>
            <w:color w:val="222222"/>
            <w:szCs w:val="24"/>
            <w:lang w:val="en-US" w:eastAsia="ko-KR"/>
          </w:rPr>
          <w:t xml:space="preserve"> matching the </w:t>
        </w:r>
        <w:r>
          <w:rPr>
            <w:color w:val="222222"/>
            <w:szCs w:val="24"/>
            <w:lang w:val="en-US" w:eastAsia="ko-KR"/>
          </w:rPr>
          <w:t>requirements of the AEs</w:t>
        </w:r>
        <w:r w:rsidRPr="00381152">
          <w:rPr>
            <w:color w:val="222222"/>
            <w:szCs w:val="24"/>
            <w:lang w:val="en-US" w:eastAsia="ko-KR"/>
          </w:rPr>
          <w:t>.</w:t>
        </w:r>
        <w:r>
          <w:rPr>
            <w:color w:val="222222"/>
            <w:szCs w:val="24"/>
            <w:lang w:val="en-US" w:eastAsia="ko-KR"/>
          </w:rPr>
          <w:t xml:space="preserve"> Examples of CSE information that can be stored in the Registry can include information the following: </w:t>
        </w:r>
      </w:ins>
    </w:p>
    <w:p w14:paraId="1E3BF534" w14:textId="77777777" w:rsidR="00070492" w:rsidRPr="00906431" w:rsidRDefault="00070492" w:rsidP="00070492">
      <w:pPr>
        <w:numPr>
          <w:ilvl w:val="0"/>
          <w:numId w:val="35"/>
        </w:numPr>
        <w:overflowPunct/>
        <w:autoSpaceDE/>
        <w:autoSpaceDN/>
        <w:adjustRightInd/>
        <w:snapToGrid w:val="0"/>
        <w:spacing w:after="120"/>
        <w:textAlignment w:val="auto"/>
        <w:rPr>
          <w:ins w:id="1880" w:author="Author"/>
          <w:szCs w:val="24"/>
          <w:lang w:val="en-US" w:eastAsia="ko-KR"/>
        </w:rPr>
      </w:pPr>
      <w:ins w:id="1881" w:author="Author">
        <w:r w:rsidRPr="00906431">
          <w:rPr>
            <w:szCs w:val="24"/>
            <w:lang w:val="en-US" w:eastAsia="ko-KR"/>
          </w:rPr>
          <w:t>Contact of Address</w:t>
        </w:r>
        <w:r>
          <w:rPr>
            <w:szCs w:val="24"/>
            <w:lang w:val="en-US" w:eastAsia="ko-KR"/>
          </w:rPr>
          <w:t xml:space="preserve">: </w:t>
        </w:r>
        <w:r w:rsidRPr="00906431">
          <w:rPr>
            <w:szCs w:val="24"/>
            <w:lang w:val="en-US" w:eastAsia="ko-KR"/>
          </w:rPr>
          <w:t xml:space="preserve"> IP Address</w:t>
        </w:r>
        <w:r>
          <w:rPr>
            <w:szCs w:val="24"/>
            <w:lang w:val="en-US" w:eastAsia="ko-KR"/>
          </w:rPr>
          <w:t xml:space="preserve"> of a CSE</w:t>
        </w:r>
      </w:ins>
    </w:p>
    <w:p w14:paraId="7D3A9F48" w14:textId="77777777" w:rsidR="00070492" w:rsidRPr="00906431" w:rsidRDefault="00070492" w:rsidP="00070492">
      <w:pPr>
        <w:numPr>
          <w:ilvl w:val="0"/>
          <w:numId w:val="35"/>
        </w:numPr>
        <w:overflowPunct/>
        <w:autoSpaceDE/>
        <w:autoSpaceDN/>
        <w:adjustRightInd/>
        <w:snapToGrid w:val="0"/>
        <w:spacing w:after="120"/>
        <w:textAlignment w:val="auto"/>
        <w:rPr>
          <w:ins w:id="1882" w:author="Author"/>
          <w:szCs w:val="24"/>
          <w:lang w:val="en-US" w:eastAsia="ko-KR"/>
        </w:rPr>
      </w:pPr>
      <w:ins w:id="1883" w:author="Author">
        <w:r w:rsidRPr="00906431">
          <w:rPr>
            <w:szCs w:val="24"/>
            <w:lang w:val="en-US" w:eastAsia="ko-KR"/>
          </w:rPr>
          <w:t>Port number</w:t>
        </w:r>
        <w:r>
          <w:rPr>
            <w:szCs w:val="24"/>
            <w:lang w:val="en-US" w:eastAsia="ko-KR"/>
          </w:rPr>
          <w:t>: Port number for a CSE</w:t>
        </w:r>
      </w:ins>
    </w:p>
    <w:p w14:paraId="4CFD93BA" w14:textId="77777777" w:rsidR="00070492" w:rsidRPr="00906431" w:rsidRDefault="00070492" w:rsidP="00070492">
      <w:pPr>
        <w:numPr>
          <w:ilvl w:val="0"/>
          <w:numId w:val="35"/>
        </w:numPr>
        <w:overflowPunct/>
        <w:autoSpaceDE/>
        <w:autoSpaceDN/>
        <w:adjustRightInd/>
        <w:snapToGrid w:val="0"/>
        <w:spacing w:after="120"/>
        <w:textAlignment w:val="auto"/>
        <w:rPr>
          <w:ins w:id="1884" w:author="Author"/>
          <w:szCs w:val="24"/>
          <w:lang w:val="en-US" w:eastAsia="ko-KR"/>
        </w:rPr>
      </w:pPr>
      <w:ins w:id="1885" w:author="Author">
        <w:r w:rsidRPr="00906431">
          <w:rPr>
            <w:szCs w:val="24"/>
            <w:lang w:val="en-US" w:eastAsia="ko-KR"/>
          </w:rPr>
          <w:t>Name</w:t>
        </w:r>
        <w:r>
          <w:rPr>
            <w:szCs w:val="24"/>
            <w:lang w:val="en-US" w:eastAsia="ko-KR"/>
          </w:rPr>
          <w:t>: Name of a CSE</w:t>
        </w:r>
      </w:ins>
    </w:p>
    <w:p w14:paraId="3719291A" w14:textId="77777777" w:rsidR="00070492" w:rsidRDefault="00070492" w:rsidP="00070492">
      <w:pPr>
        <w:numPr>
          <w:ilvl w:val="0"/>
          <w:numId w:val="35"/>
        </w:numPr>
        <w:overflowPunct/>
        <w:autoSpaceDE/>
        <w:autoSpaceDN/>
        <w:adjustRightInd/>
        <w:snapToGrid w:val="0"/>
        <w:spacing w:after="120"/>
        <w:textAlignment w:val="auto"/>
        <w:rPr>
          <w:ins w:id="1886" w:author="Author"/>
          <w:szCs w:val="24"/>
          <w:lang w:val="en-US" w:eastAsia="ko-KR"/>
        </w:rPr>
      </w:pPr>
      <w:ins w:id="1887" w:author="Author">
        <w:r w:rsidRPr="00906431">
          <w:rPr>
            <w:szCs w:val="24"/>
            <w:lang w:val="en-US" w:eastAsia="ko-KR"/>
          </w:rPr>
          <w:t>Status</w:t>
        </w:r>
        <w:r>
          <w:rPr>
            <w:szCs w:val="24"/>
            <w:lang w:val="en-US" w:eastAsia="ko-KR"/>
          </w:rPr>
          <w:t>: Liveness information (whether a CSE is running or not)</w:t>
        </w:r>
      </w:ins>
    </w:p>
    <w:p w14:paraId="5B4A9ED0" w14:textId="77777777" w:rsidR="00070492" w:rsidRPr="00906431" w:rsidRDefault="00070492" w:rsidP="00070492">
      <w:pPr>
        <w:numPr>
          <w:ilvl w:val="0"/>
          <w:numId w:val="35"/>
        </w:numPr>
        <w:overflowPunct/>
        <w:autoSpaceDE/>
        <w:autoSpaceDN/>
        <w:adjustRightInd/>
        <w:snapToGrid w:val="0"/>
        <w:spacing w:after="120"/>
        <w:textAlignment w:val="auto"/>
        <w:rPr>
          <w:ins w:id="1888" w:author="Author"/>
          <w:szCs w:val="24"/>
          <w:lang w:val="en-US" w:eastAsia="ko-KR"/>
        </w:rPr>
      </w:pPr>
      <w:ins w:id="1889" w:author="Author">
        <w:r>
          <w:rPr>
            <w:szCs w:val="24"/>
            <w:lang w:val="en-US" w:eastAsia="ko-KR"/>
          </w:rPr>
          <w:t>Location: Geography information where a CSE is located in.</w:t>
        </w:r>
      </w:ins>
    </w:p>
    <w:p w14:paraId="58BB7FA2" w14:textId="77777777" w:rsidR="00070492" w:rsidRPr="00906431" w:rsidRDefault="00070492" w:rsidP="00070492">
      <w:pPr>
        <w:numPr>
          <w:ilvl w:val="0"/>
          <w:numId w:val="35"/>
        </w:numPr>
        <w:overflowPunct/>
        <w:autoSpaceDE/>
        <w:autoSpaceDN/>
        <w:adjustRightInd/>
        <w:snapToGrid w:val="0"/>
        <w:spacing w:after="120"/>
        <w:textAlignment w:val="auto"/>
        <w:rPr>
          <w:ins w:id="1890" w:author="Author"/>
          <w:szCs w:val="24"/>
          <w:lang w:val="en-US" w:eastAsia="ko-KR"/>
        </w:rPr>
      </w:pPr>
      <w:ins w:id="1891" w:author="Author">
        <w:r w:rsidRPr="00906431">
          <w:rPr>
            <w:szCs w:val="24"/>
            <w:lang w:val="en-US" w:eastAsia="ko-KR"/>
          </w:rPr>
          <w:t>Profile</w:t>
        </w:r>
        <w:r>
          <w:rPr>
            <w:szCs w:val="24"/>
            <w:lang w:val="en-US" w:eastAsia="ko-KR"/>
          </w:rPr>
          <w:t xml:space="preserve">: Information about which product profile is referred by a CSE </w:t>
        </w:r>
        <w:r w:rsidRPr="00906431">
          <w:rPr>
            <w:szCs w:val="24"/>
            <w:lang w:val="en-US" w:eastAsia="ko-KR"/>
          </w:rPr>
          <w:t xml:space="preserve"> </w:t>
        </w:r>
      </w:ins>
    </w:p>
    <w:p w14:paraId="2C1C3D2C" w14:textId="77777777" w:rsidR="00070492" w:rsidRPr="00906431" w:rsidRDefault="00070492" w:rsidP="00070492">
      <w:pPr>
        <w:numPr>
          <w:ilvl w:val="0"/>
          <w:numId w:val="35"/>
        </w:numPr>
        <w:overflowPunct/>
        <w:autoSpaceDE/>
        <w:autoSpaceDN/>
        <w:adjustRightInd/>
        <w:snapToGrid w:val="0"/>
        <w:spacing w:after="120"/>
        <w:textAlignment w:val="auto"/>
        <w:rPr>
          <w:ins w:id="1892" w:author="Author"/>
          <w:szCs w:val="24"/>
          <w:lang w:val="en-US" w:eastAsia="ko-KR"/>
        </w:rPr>
      </w:pPr>
      <w:ins w:id="1893" w:author="Author">
        <w:r w:rsidRPr="00906431">
          <w:rPr>
            <w:szCs w:val="24"/>
            <w:lang w:val="en-US" w:eastAsia="ko-KR"/>
          </w:rPr>
          <w:t>Type</w:t>
        </w:r>
        <w:r>
          <w:rPr>
            <w:szCs w:val="24"/>
            <w:lang w:val="en-US" w:eastAsia="ko-KR"/>
          </w:rPr>
          <w:t xml:space="preserve"> of CSE (MN-CSE or IN-CSE)</w:t>
        </w:r>
      </w:ins>
    </w:p>
    <w:p w14:paraId="52639A39" w14:textId="77777777" w:rsidR="00070492" w:rsidRPr="00906431" w:rsidRDefault="00070492" w:rsidP="00070492">
      <w:pPr>
        <w:numPr>
          <w:ilvl w:val="0"/>
          <w:numId w:val="35"/>
        </w:numPr>
        <w:overflowPunct/>
        <w:autoSpaceDE/>
        <w:autoSpaceDN/>
        <w:adjustRightInd/>
        <w:snapToGrid w:val="0"/>
        <w:spacing w:after="120"/>
        <w:textAlignment w:val="auto"/>
        <w:rPr>
          <w:ins w:id="1894" w:author="Author"/>
          <w:szCs w:val="24"/>
          <w:lang w:val="en-US" w:eastAsia="ko-KR"/>
        </w:rPr>
      </w:pPr>
      <w:ins w:id="1895" w:author="Author">
        <w:r w:rsidRPr="00906431">
          <w:rPr>
            <w:szCs w:val="24"/>
            <w:lang w:val="en-US" w:eastAsia="ko-KR"/>
          </w:rPr>
          <w:t>Support</w:t>
        </w:r>
        <w:r>
          <w:rPr>
            <w:szCs w:val="24"/>
            <w:lang w:val="en-US" w:eastAsia="ko-KR"/>
          </w:rPr>
          <w:t>ing</w:t>
        </w:r>
        <w:r w:rsidRPr="00906431">
          <w:rPr>
            <w:szCs w:val="24"/>
            <w:lang w:val="en-US" w:eastAsia="ko-KR"/>
          </w:rPr>
          <w:t xml:space="preserve"> public services</w:t>
        </w:r>
        <w:r>
          <w:rPr>
            <w:szCs w:val="24"/>
            <w:lang w:val="en-US" w:eastAsia="ko-KR"/>
          </w:rPr>
          <w:t xml:space="preserve"> (e.g., smart parking, smart home)</w:t>
        </w:r>
      </w:ins>
    </w:p>
    <w:p w14:paraId="5220635C" w14:textId="77777777" w:rsidR="00070492" w:rsidRPr="00906431" w:rsidRDefault="00070492" w:rsidP="00070492">
      <w:pPr>
        <w:numPr>
          <w:ilvl w:val="0"/>
          <w:numId w:val="35"/>
        </w:numPr>
        <w:overflowPunct/>
        <w:autoSpaceDE/>
        <w:autoSpaceDN/>
        <w:adjustRightInd/>
        <w:snapToGrid w:val="0"/>
        <w:spacing w:after="120"/>
        <w:textAlignment w:val="auto"/>
        <w:rPr>
          <w:ins w:id="1896" w:author="Author"/>
          <w:szCs w:val="24"/>
          <w:lang w:val="en-US" w:eastAsia="ko-KR"/>
        </w:rPr>
      </w:pPr>
      <w:ins w:id="1897" w:author="Author">
        <w:r w:rsidRPr="00906431">
          <w:rPr>
            <w:szCs w:val="24"/>
            <w:lang w:val="en-US" w:eastAsia="ko-KR"/>
          </w:rPr>
          <w:t>Maintenance information (for example, from 01:00 ~ 02:00)</w:t>
        </w:r>
      </w:ins>
    </w:p>
    <w:p w14:paraId="3F90946B" w14:textId="77777777" w:rsidR="00070492" w:rsidRDefault="00070492" w:rsidP="00070492">
      <w:pPr>
        <w:numPr>
          <w:ilvl w:val="0"/>
          <w:numId w:val="35"/>
        </w:numPr>
        <w:overflowPunct/>
        <w:autoSpaceDE/>
        <w:autoSpaceDN/>
        <w:adjustRightInd/>
        <w:snapToGrid w:val="0"/>
        <w:spacing w:after="120"/>
        <w:textAlignment w:val="auto"/>
        <w:rPr>
          <w:ins w:id="1898" w:author="Author"/>
          <w:szCs w:val="24"/>
          <w:lang w:val="en-US" w:eastAsia="ko-KR"/>
        </w:rPr>
      </w:pPr>
      <w:ins w:id="1899" w:author="Author">
        <w:r w:rsidRPr="00906431">
          <w:rPr>
            <w:szCs w:val="24"/>
            <w:lang w:val="en-US" w:eastAsia="ko-KR"/>
          </w:rPr>
          <w:t>Access information (or creden</w:t>
        </w:r>
        <w:r>
          <w:rPr>
            <w:szCs w:val="24"/>
            <w:lang w:val="en-US" w:eastAsia="ko-KR"/>
          </w:rPr>
          <w:t>t</w:t>
        </w:r>
        <w:r w:rsidRPr="00906431">
          <w:rPr>
            <w:szCs w:val="24"/>
            <w:lang w:val="en-US" w:eastAsia="ko-KR"/>
          </w:rPr>
          <w:t>ial</w:t>
        </w:r>
        <w:r>
          <w:rPr>
            <w:szCs w:val="24"/>
            <w:lang w:val="en-US" w:eastAsia="ko-KR"/>
          </w:rPr>
          <w:t>s</w:t>
        </w:r>
        <w:r w:rsidRPr="00906431">
          <w:rPr>
            <w:szCs w:val="24"/>
            <w:lang w:val="en-US" w:eastAsia="ko-KR"/>
          </w:rPr>
          <w:t>)</w:t>
        </w:r>
      </w:ins>
    </w:p>
    <w:p w14:paraId="289A981A" w14:textId="77777777" w:rsidR="00070492" w:rsidRPr="00906431" w:rsidRDefault="00070492" w:rsidP="00070492">
      <w:pPr>
        <w:numPr>
          <w:ilvl w:val="0"/>
          <w:numId w:val="35"/>
        </w:numPr>
        <w:overflowPunct/>
        <w:autoSpaceDE/>
        <w:autoSpaceDN/>
        <w:adjustRightInd/>
        <w:snapToGrid w:val="0"/>
        <w:spacing w:after="120"/>
        <w:textAlignment w:val="auto"/>
        <w:rPr>
          <w:ins w:id="1900" w:author="Author"/>
          <w:szCs w:val="24"/>
          <w:lang w:val="en-US" w:eastAsia="ko-KR"/>
        </w:rPr>
      </w:pPr>
      <w:ins w:id="1901" w:author="Author">
        <w:r>
          <w:rPr>
            <w:szCs w:val="24"/>
            <w:lang w:val="en-US" w:eastAsia="ko-KR"/>
          </w:rPr>
          <w:t>Physical capability (e.g., available storage, memory, etc.)</w:t>
        </w:r>
      </w:ins>
    </w:p>
    <w:p w14:paraId="4DC9DF02" w14:textId="77777777" w:rsidR="00070492" w:rsidRDefault="00070492" w:rsidP="00070492">
      <w:pPr>
        <w:overflowPunct/>
        <w:autoSpaceDE/>
        <w:autoSpaceDN/>
        <w:adjustRightInd/>
        <w:snapToGrid w:val="0"/>
        <w:spacing w:before="120" w:after="120"/>
        <w:textAlignment w:val="auto"/>
        <w:rPr>
          <w:ins w:id="1902" w:author="Author"/>
          <w:color w:val="222222"/>
          <w:szCs w:val="24"/>
          <w:lang w:val="en-US" w:eastAsia="ko-KR"/>
        </w:rPr>
      </w:pPr>
      <w:ins w:id="1903" w:author="Author">
        <w:r w:rsidRPr="00381152">
          <w:rPr>
            <w:color w:val="222222"/>
            <w:szCs w:val="24"/>
            <w:lang w:val="en-US" w:eastAsia="ko-KR"/>
          </w:rPr>
          <w:t xml:space="preserve">After the </w:t>
        </w:r>
        <w:r>
          <w:rPr>
            <w:color w:val="222222"/>
            <w:szCs w:val="24"/>
            <w:lang w:val="en-US" w:eastAsia="ko-KR"/>
          </w:rPr>
          <w:t xml:space="preserve">CSE </w:t>
        </w:r>
        <w:r w:rsidRPr="00381152">
          <w:rPr>
            <w:color w:val="222222"/>
            <w:szCs w:val="24"/>
            <w:lang w:val="en-US" w:eastAsia="ko-KR"/>
          </w:rPr>
          <w:t xml:space="preserve">discovery </w:t>
        </w:r>
        <w:r>
          <w:rPr>
            <w:color w:val="222222"/>
            <w:szCs w:val="24"/>
            <w:lang w:val="en-US" w:eastAsia="ko-KR"/>
          </w:rPr>
          <w:t>procedure</w:t>
        </w:r>
        <w:r w:rsidRPr="00381152">
          <w:rPr>
            <w:color w:val="222222"/>
            <w:szCs w:val="24"/>
            <w:lang w:val="en-US" w:eastAsia="ko-KR"/>
          </w:rPr>
          <w:t xml:space="preserve"> is complete</w:t>
        </w:r>
        <w:r>
          <w:rPr>
            <w:color w:val="222222"/>
            <w:szCs w:val="24"/>
            <w:lang w:val="en-US" w:eastAsia="ko-KR"/>
          </w:rPr>
          <w:t>d</w:t>
        </w:r>
        <w:r w:rsidRPr="00381152">
          <w:rPr>
            <w:color w:val="222222"/>
            <w:szCs w:val="24"/>
            <w:lang w:val="en-US" w:eastAsia="ko-KR"/>
          </w:rPr>
          <w:t xml:space="preserve">, the </w:t>
        </w:r>
        <w:r>
          <w:rPr>
            <w:color w:val="222222"/>
            <w:szCs w:val="24"/>
            <w:lang w:val="en-US" w:eastAsia="ko-KR"/>
          </w:rPr>
          <w:t>oneM2M AE</w:t>
        </w:r>
        <w:r w:rsidRPr="00381152">
          <w:rPr>
            <w:color w:val="222222"/>
            <w:szCs w:val="24"/>
            <w:lang w:val="en-US" w:eastAsia="ko-KR"/>
          </w:rPr>
          <w:t xml:space="preserve"> </w:t>
        </w:r>
        <w:r>
          <w:rPr>
            <w:color w:val="222222"/>
            <w:szCs w:val="24"/>
            <w:lang w:val="en-US" w:eastAsia="ko-KR"/>
          </w:rPr>
          <w:t>can</w:t>
        </w:r>
        <w:r w:rsidRPr="00381152">
          <w:rPr>
            <w:color w:val="222222"/>
            <w:szCs w:val="24"/>
            <w:lang w:val="en-US" w:eastAsia="ko-KR"/>
          </w:rPr>
          <w:t xml:space="preserve"> know the exact location of a</w:t>
        </w:r>
        <w:r>
          <w:rPr>
            <w:color w:val="222222"/>
            <w:szCs w:val="24"/>
            <w:lang w:val="en-US" w:eastAsia="ko-KR"/>
          </w:rPr>
          <w:t xml:space="preserve"> needed oneM2M CSE </w:t>
        </w:r>
        <w:r w:rsidRPr="00381152">
          <w:rPr>
            <w:color w:val="222222"/>
            <w:szCs w:val="24"/>
            <w:lang w:val="en-US" w:eastAsia="ko-KR"/>
          </w:rPr>
          <w:t xml:space="preserve">via </w:t>
        </w:r>
        <w:proofErr w:type="spellStart"/>
        <w:r>
          <w:rPr>
            <w:color w:val="222222"/>
            <w:szCs w:val="24"/>
            <w:lang w:val="en-US" w:eastAsia="ko-KR"/>
          </w:rPr>
          <w:t>P</w:t>
        </w:r>
        <w:r w:rsidRPr="00381152">
          <w:rPr>
            <w:color w:val="222222"/>
            <w:szCs w:val="24"/>
            <w:lang w:val="en-US" w:eastAsia="ko-KR"/>
          </w:rPr>
          <w:t>oA</w:t>
        </w:r>
        <w:proofErr w:type="spellEnd"/>
        <w:r w:rsidRPr="00381152">
          <w:rPr>
            <w:color w:val="222222"/>
            <w:szCs w:val="24"/>
            <w:lang w:val="en-US" w:eastAsia="ko-KR"/>
          </w:rPr>
          <w:t xml:space="preserve">, its capabilities, and how to </w:t>
        </w:r>
        <w:r>
          <w:rPr>
            <w:color w:val="222222"/>
            <w:szCs w:val="24"/>
            <w:lang w:val="en-US" w:eastAsia="ko-KR"/>
          </w:rPr>
          <w:t>communicate</w:t>
        </w:r>
        <w:r w:rsidRPr="00381152">
          <w:rPr>
            <w:color w:val="222222"/>
            <w:szCs w:val="24"/>
            <w:lang w:val="en-US" w:eastAsia="ko-KR"/>
          </w:rPr>
          <w:t xml:space="preserve"> with it.</w:t>
        </w:r>
      </w:ins>
    </w:p>
    <w:p w14:paraId="547D2718" w14:textId="77777777" w:rsidR="00070492" w:rsidRDefault="00070492" w:rsidP="00070492">
      <w:pPr>
        <w:overflowPunct/>
        <w:autoSpaceDE/>
        <w:autoSpaceDN/>
        <w:adjustRightInd/>
        <w:snapToGrid w:val="0"/>
        <w:spacing w:after="120"/>
        <w:textAlignment w:val="auto"/>
        <w:rPr>
          <w:ins w:id="1904" w:author="Author"/>
          <w:color w:val="222222"/>
          <w:szCs w:val="24"/>
          <w:lang w:val="en-US" w:eastAsia="ko-KR"/>
        </w:rPr>
      </w:pPr>
      <w:ins w:id="1905" w:author="Author">
        <w:r>
          <w:rPr>
            <w:color w:val="222222"/>
            <w:szCs w:val="24"/>
            <w:lang w:val="en-US" w:eastAsia="ko-KR"/>
          </w:rPr>
          <w:t xml:space="preserve">The registry for oneM2M CSEs is providing a similar service to the oneM2M App-ID registry. The </w:t>
        </w:r>
        <w:proofErr w:type="spellStart"/>
        <w:r>
          <w:rPr>
            <w:color w:val="222222"/>
            <w:szCs w:val="24"/>
            <w:lang w:val="en-US" w:eastAsia="ko-KR"/>
          </w:rPr>
          <w:t>PoA</w:t>
        </w:r>
        <w:proofErr w:type="spellEnd"/>
        <w:r>
          <w:rPr>
            <w:color w:val="222222"/>
            <w:szCs w:val="24"/>
            <w:lang w:val="en-US" w:eastAsia="ko-KR"/>
          </w:rPr>
          <w:t xml:space="preserve"> of the central Registry can be pre-provisioned. </w:t>
        </w:r>
      </w:ins>
    </w:p>
    <w:p w14:paraId="61830AC7" w14:textId="1133B2F3" w:rsidR="00070492" w:rsidRDefault="00070492" w:rsidP="00070492">
      <w:pPr>
        <w:overflowPunct/>
        <w:autoSpaceDE/>
        <w:autoSpaceDN/>
        <w:adjustRightInd/>
        <w:snapToGrid w:val="0"/>
        <w:spacing w:after="120"/>
        <w:textAlignment w:val="auto"/>
        <w:rPr>
          <w:ins w:id="1906" w:author="Author"/>
          <w:color w:val="222222"/>
          <w:szCs w:val="24"/>
          <w:lang w:val="en-US" w:eastAsia="ko-KR"/>
        </w:rPr>
      </w:pPr>
      <w:ins w:id="1907" w:author="Author">
        <w:r>
          <w:rPr>
            <w:color w:val="222222"/>
            <w:szCs w:val="24"/>
            <w:lang w:val="en-US" w:eastAsia="ko-KR"/>
          </w:rPr>
          <w:t xml:space="preserve">As there exist oneM2M CSEs which are not available because of various reasons such as maintenance, out of order and temporary disorder, the registry has to check the availability status, which refers to the fact that a CSE is running or not, of the registered oneM2M CSEs periodically. </w:t>
        </w:r>
      </w:ins>
    </w:p>
    <w:p w14:paraId="34E59655" w14:textId="1F618C70" w:rsidR="00070492" w:rsidRDefault="00070492">
      <w:pPr>
        <w:pStyle w:val="Heading3"/>
        <w:numPr>
          <w:ilvl w:val="2"/>
          <w:numId w:val="10"/>
        </w:numPr>
        <w:rPr>
          <w:ins w:id="1908" w:author="Author"/>
          <w:lang w:val="en-US" w:eastAsia="zh-CN"/>
        </w:rPr>
      </w:pPr>
      <w:bookmarkStart w:id="1909" w:name="_Toc11338897"/>
      <w:ins w:id="1910" w:author="Author">
        <w:r w:rsidRPr="00070492">
          <w:rPr>
            <w:lang w:val="en-US" w:eastAsia="zh-CN"/>
          </w:rPr>
          <w:t>Solution Description using a dedicated resource for CSE discovery</w:t>
        </w:r>
        <w:bookmarkEnd w:id="1909"/>
      </w:ins>
    </w:p>
    <w:p w14:paraId="7C555FA7" w14:textId="581404D1" w:rsidR="00A42F30" w:rsidRPr="00A42F30" w:rsidRDefault="00A42F30" w:rsidP="00A42F30">
      <w:pPr>
        <w:rPr>
          <w:ins w:id="1911" w:author="Author"/>
          <w:lang w:val="en-US" w:eastAsia="zh-CN"/>
        </w:rPr>
        <w:pPrChange w:id="1912" w:author="Author">
          <w:pPr>
            <w:pStyle w:val="Heading3"/>
            <w:numPr>
              <w:numId w:val="10"/>
            </w:numPr>
            <w:tabs>
              <w:tab w:val="num" w:pos="1140"/>
            </w:tabs>
            <w:ind w:left="1140" w:hanging="1140"/>
          </w:pPr>
        </w:pPrChange>
      </w:pPr>
      <w:ins w:id="1913" w:author="Author">
        <w:r w:rsidRPr="00381152">
          <w:rPr>
            <w:color w:val="222222"/>
            <w:lang w:val="en-US" w:eastAsia="ko-KR"/>
          </w:rPr>
          <w:t>This clause describes a mechanism for oneM2M CSE discovery based on a dedicated resource named &lt;</w:t>
        </w:r>
        <w:proofErr w:type="spellStart"/>
        <w:r w:rsidRPr="00381152">
          <w:rPr>
            <w:i/>
            <w:color w:val="222222"/>
            <w:lang w:val="en-US" w:eastAsia="ko-KR"/>
          </w:rPr>
          <w:t>cseRegistry</w:t>
        </w:r>
        <w:proofErr w:type="spellEnd"/>
        <w:r w:rsidRPr="00381152">
          <w:rPr>
            <w:color w:val="222222"/>
            <w:lang w:val="en-US" w:eastAsia="ko-KR"/>
          </w:rPr>
          <w:t>&gt; and &lt;</w:t>
        </w:r>
        <w:proofErr w:type="spellStart"/>
        <w:r w:rsidRPr="00381152">
          <w:rPr>
            <w:i/>
            <w:color w:val="222222"/>
            <w:lang w:val="en-US" w:eastAsia="ko-KR"/>
          </w:rPr>
          <w:t>cseRegistryList</w:t>
        </w:r>
        <w:proofErr w:type="spellEnd"/>
        <w:r w:rsidRPr="00381152">
          <w:rPr>
            <w:color w:val="222222"/>
            <w:lang w:val="en-US" w:eastAsia="ko-KR"/>
          </w:rPr>
          <w:t>&gt;. In order to discover oneM2M CSEs, the &lt;</w:t>
        </w:r>
        <w:proofErr w:type="spellStart"/>
        <w:r w:rsidRPr="00381152">
          <w:rPr>
            <w:i/>
            <w:color w:val="222222"/>
            <w:lang w:val="en-US" w:eastAsia="ko-KR"/>
          </w:rPr>
          <w:t>cseRegistry</w:t>
        </w:r>
        <w:proofErr w:type="spellEnd"/>
        <w:r w:rsidRPr="00381152">
          <w:rPr>
            <w:color w:val="222222"/>
            <w:lang w:val="en-US" w:eastAsia="ko-KR"/>
          </w:rPr>
          <w:t>&gt; resource can be used to keep all the available oneM2M CSEs and their description to be discovered either open to the public or have a business relationship. &lt;</w:t>
        </w:r>
        <w:proofErr w:type="spellStart"/>
        <w:r w:rsidRPr="00381152">
          <w:rPr>
            <w:i/>
            <w:color w:val="222222"/>
            <w:lang w:val="en-US" w:eastAsia="ko-KR"/>
          </w:rPr>
          <w:t>cseRegistryList</w:t>
        </w:r>
        <w:proofErr w:type="spellEnd"/>
        <w:r w:rsidRPr="00381152">
          <w:rPr>
            <w:color w:val="222222"/>
            <w:lang w:val="en-US" w:eastAsia="ko-KR"/>
          </w:rPr>
          <w:t>&gt; resource is used to manage &lt;</w:t>
        </w:r>
        <w:proofErr w:type="spellStart"/>
        <w:r w:rsidRPr="00381152">
          <w:rPr>
            <w:i/>
            <w:color w:val="222222"/>
            <w:lang w:val="en-US" w:eastAsia="ko-KR"/>
          </w:rPr>
          <w:t>cseRegistry</w:t>
        </w:r>
        <w:proofErr w:type="spellEnd"/>
        <w:r w:rsidRPr="00381152">
          <w:rPr>
            <w:color w:val="222222"/>
            <w:lang w:val="en-US" w:eastAsia="ko-KR"/>
          </w:rPr>
          <w: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t>
        </w:r>
        <w:proofErr w:type="spellStart"/>
        <w:r w:rsidRPr="00381152">
          <w:rPr>
            <w:i/>
            <w:color w:val="222222"/>
            <w:lang w:val="en-US" w:eastAsia="ko-KR"/>
          </w:rPr>
          <w:t>cseRegistry</w:t>
        </w:r>
        <w:proofErr w:type="spellEnd"/>
        <w:r w:rsidRPr="00381152">
          <w:rPr>
            <w:color w:val="222222"/>
            <w:lang w:val="en-US" w:eastAsia="ko-KR"/>
          </w:rPr>
          <w:t>&gt; resource.  As another example, an oneM2M application running on a moving vehicle tries to find out available CSEs that are covering the routes where the vehicle is going to take and supporting Edge/Fog capability.</w:t>
        </w:r>
      </w:ins>
    </w:p>
    <w:p w14:paraId="538D1F7A" w14:textId="77777777" w:rsidR="003A3AF7" w:rsidRPr="003A3AF7" w:rsidDel="003A3AF7" w:rsidRDefault="003A3AF7" w:rsidP="003A3AF7">
      <w:pPr>
        <w:rPr>
          <w:ins w:id="1914" w:author="Author"/>
          <w:del w:id="1915" w:author="Author"/>
          <w:lang w:val="en-US" w:eastAsia="zh-CN"/>
        </w:rPr>
        <w:pPrChange w:id="1916" w:author="TR-0059-Editor" w:date="2019-06-13T17:11:00Z">
          <w:pPr>
            <w:pStyle w:val="Heading3"/>
            <w:numPr>
              <w:numId w:val="10"/>
            </w:numPr>
            <w:tabs>
              <w:tab w:val="num" w:pos="1140"/>
            </w:tabs>
            <w:ind w:left="1140" w:hanging="1140"/>
          </w:pPr>
        </w:pPrChange>
      </w:pPr>
    </w:p>
    <w:p w14:paraId="58681263" w14:textId="2B96341C" w:rsidR="00C621D5" w:rsidRPr="00C621D5" w:rsidDel="00C621D5" w:rsidRDefault="00C621D5" w:rsidP="00C621D5">
      <w:pPr>
        <w:rPr>
          <w:ins w:id="1917" w:author="Author"/>
          <w:del w:id="1918" w:author="Author"/>
          <w:lang w:val="en-US" w:eastAsia="zh-CN"/>
        </w:rPr>
        <w:pPrChange w:id="1919" w:author="TR-0059-Editor" w:date="2019-06-13T17:11:00Z">
          <w:pPr>
            <w:pStyle w:val="Heading3"/>
          </w:pPr>
        </w:pPrChange>
      </w:pPr>
    </w:p>
    <w:p w14:paraId="66C4FCBD" w14:textId="3BE8885A" w:rsidR="00070492" w:rsidRPr="00EA597E" w:rsidDel="00A42F30" w:rsidRDefault="00070492">
      <w:pPr>
        <w:pStyle w:val="Heading3"/>
        <w:numPr>
          <w:ilvl w:val="0"/>
          <w:numId w:val="0"/>
        </w:numPr>
        <w:rPr>
          <w:ins w:id="1920" w:author="Author"/>
          <w:del w:id="1921" w:author="Author"/>
        </w:rPr>
        <w:pPrChange w:id="1922" w:author="Author">
          <w:pPr>
            <w:pStyle w:val="Heading3"/>
            <w:ind w:left="0"/>
          </w:pPr>
        </w:pPrChange>
      </w:pPr>
      <w:ins w:id="1923" w:author="Author">
        <w:del w:id="1924" w:author="Author">
          <w:r w:rsidRPr="00381152" w:rsidDel="00A42F30">
            <w:rPr>
              <w:rFonts w:ascii="Times New Roman" w:hAnsi="Times New Roman"/>
              <w:color w:val="222222"/>
              <w:sz w:val="20"/>
              <w:lang w:val="en-US" w:eastAsia="ko-KR"/>
            </w:rPr>
            <w:delText>This clause describes a mechanism for oneM2M CSE discovery based on a dedicated resource named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and &lt;</w:delText>
          </w:r>
          <w:r w:rsidRPr="00381152" w:rsidDel="00A42F30">
            <w:rPr>
              <w:rFonts w:ascii="Times New Roman" w:hAnsi="Times New Roman"/>
              <w:i/>
              <w:color w:val="222222"/>
              <w:sz w:val="20"/>
              <w:lang w:val="en-US" w:eastAsia="ko-KR"/>
            </w:rPr>
            <w:delText>cseRegistryList</w:delText>
          </w:r>
          <w:r w:rsidRPr="00381152" w:rsidDel="00A42F30">
            <w:rPr>
              <w:rFonts w:ascii="Times New Roman" w:hAnsi="Times New Roman"/>
              <w:color w:val="222222"/>
              <w:sz w:val="20"/>
              <w:lang w:val="en-US" w:eastAsia="ko-KR"/>
            </w:rPr>
            <w:delText>&gt;. In order to discover oneM2M CSEs, the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resource can be used to keep all the available oneM2M CSEs and their description to be discovered either open to the public or have a business relationship. &lt;</w:delText>
          </w:r>
          <w:r w:rsidRPr="00381152" w:rsidDel="00A42F30">
            <w:rPr>
              <w:rFonts w:ascii="Times New Roman" w:hAnsi="Times New Roman"/>
              <w:i/>
              <w:color w:val="222222"/>
              <w:sz w:val="20"/>
              <w:lang w:val="en-US" w:eastAsia="ko-KR"/>
            </w:rPr>
            <w:delText>cseRegistryList</w:delText>
          </w:r>
          <w:r w:rsidRPr="00381152" w:rsidDel="00A42F30">
            <w:rPr>
              <w:rFonts w:ascii="Times New Roman" w:hAnsi="Times New Roman"/>
              <w:color w:val="222222"/>
              <w:sz w:val="20"/>
              <w:lang w:val="en-US" w:eastAsia="ko-KR"/>
            </w:rPr>
            <w:delText>&gt; resource is used to manage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resource.  As another example, an oneM2M application running on a moving vehicle tries to find out available CSEs that are covering the routes where the vehicle is going to take and supporting Edge/Fog capability.</w:delText>
          </w:r>
          <w:r w:rsidRPr="00381152" w:rsidDel="00A42F30">
            <w:rPr>
              <w:rFonts w:ascii="Times New Roman" w:hAnsi="Times New Roman"/>
              <w:sz w:val="20"/>
              <w:lang w:val="en-US" w:eastAsia="zh-CN"/>
            </w:rPr>
            <w:delText xml:space="preserve"> </w:delText>
          </w:r>
        </w:del>
      </w:ins>
    </w:p>
    <w:p w14:paraId="2E20D1E7" w14:textId="77777777" w:rsidR="00070492" w:rsidRPr="0049087A" w:rsidRDefault="00070492" w:rsidP="00070492">
      <w:pPr>
        <w:rPr>
          <w:ins w:id="1925" w:author="Author"/>
        </w:rPr>
      </w:pPr>
      <w:ins w:id="1926" w:author="Author">
        <w:r w:rsidRPr="0049087A">
          <w:t>In this case, synchronization between the attributes of remote CSEs in the &lt;</w:t>
        </w:r>
        <w:proofErr w:type="spellStart"/>
        <w:r w:rsidRPr="0049087A">
          <w:rPr>
            <w:i/>
          </w:rPr>
          <w:t>cse</w:t>
        </w:r>
        <w:r w:rsidRPr="00381152">
          <w:rPr>
            <w:i/>
          </w:rPr>
          <w:t>Registry</w:t>
        </w:r>
        <w:proofErr w:type="spellEnd"/>
        <w:r w:rsidRPr="0049087A">
          <w:t>&gt; resource and the original resource (i.e., available oneM2M CSEs) shall be the responsibility of the &lt;</w:t>
        </w:r>
        <w:proofErr w:type="spellStart"/>
        <w:r w:rsidRPr="0049087A">
          <w:rPr>
            <w:i/>
          </w:rPr>
          <w:t>cse</w:t>
        </w:r>
        <w:r w:rsidRPr="00381152">
          <w:rPr>
            <w:i/>
          </w:rPr>
          <w:t>Registry</w:t>
        </w:r>
        <w:proofErr w:type="spellEnd"/>
        <w:r w:rsidRPr="0049087A">
          <w:t xml:space="preserve">&gt; resource hosting CSE. In addition, the hosting CSE performs the liveness check for the all the </w:t>
        </w:r>
        <w:proofErr w:type="spellStart"/>
        <w:r w:rsidRPr="0049087A">
          <w:t>remoteCSEs</w:t>
        </w:r>
        <w:proofErr w:type="spellEnd"/>
        <w:r w:rsidRPr="0049087A">
          <w:t xml:space="preserve"> managed in the &lt;</w:t>
        </w:r>
        <w:proofErr w:type="spellStart"/>
        <w:r w:rsidRPr="0049087A">
          <w:rPr>
            <w:i/>
          </w:rPr>
          <w:t>cse</w:t>
        </w:r>
        <w:r w:rsidRPr="00381152">
          <w:rPr>
            <w:i/>
          </w:rPr>
          <w:t>Registry</w:t>
        </w:r>
        <w:proofErr w:type="spellEnd"/>
        <w:r w:rsidRPr="0049087A">
          <w:t xml:space="preserve">&gt; resource. </w:t>
        </w:r>
      </w:ins>
    </w:p>
    <w:p w14:paraId="3C214C55" w14:textId="77777777" w:rsidR="00070492" w:rsidRPr="006F0BE2" w:rsidRDefault="00070492" w:rsidP="00070492">
      <w:pPr>
        <w:rPr>
          <w:ins w:id="1927" w:author="Author"/>
        </w:rPr>
      </w:pPr>
      <w:ins w:id="1928" w:author="Author">
        <w:r w:rsidRPr="006F0BE2">
          <w:t xml:space="preserve">An AE or other CSE can request the </w:t>
        </w:r>
        <w:r w:rsidRPr="00381152">
          <w:t>source</w:t>
        </w:r>
        <w:r w:rsidRPr="006F0BE2">
          <w:t xml:space="preserve"> CSE for </w:t>
        </w:r>
        <w:r w:rsidRPr="00381152">
          <w:t>adding its information to the &lt;</w:t>
        </w:r>
        <w:proofErr w:type="spellStart"/>
        <w:r w:rsidRPr="00381152">
          <w:rPr>
            <w:i/>
          </w:rPr>
          <w:t>caseRegistry</w:t>
        </w:r>
        <w:proofErr w:type="spellEnd"/>
        <w:r w:rsidRPr="00381152">
          <w:t xml:space="preserve">&gt; resource of the target Hosing CSE. </w:t>
        </w:r>
      </w:ins>
    </w:p>
    <w:p w14:paraId="647A224F" w14:textId="77777777" w:rsidR="00070492" w:rsidRPr="006F0BE2" w:rsidRDefault="00070492" w:rsidP="00070492">
      <w:pPr>
        <w:rPr>
          <w:ins w:id="1929" w:author="Author"/>
        </w:rPr>
      </w:pPr>
      <w:ins w:id="1930" w:author="Author">
        <w:r w:rsidRPr="00381152">
          <w:rPr>
            <w:b/>
          </w:rPr>
          <w:t>Step 001</w:t>
        </w:r>
        <w:r w:rsidRPr="006F0BE2">
          <w:t xml:space="preserve">: The Originator of a Request initiating the publication of the description of a CSE to a target CSE. The request should include the target CSE address and the indication of publishing CSE description. The target CSE can also be the Originator of a Request. </w:t>
        </w:r>
      </w:ins>
    </w:p>
    <w:p w14:paraId="3C830AD7" w14:textId="77777777" w:rsidR="00070492" w:rsidRPr="006F0BE2" w:rsidRDefault="00070492" w:rsidP="00070492">
      <w:pPr>
        <w:rPr>
          <w:ins w:id="1931" w:author="Author"/>
        </w:rPr>
      </w:pPr>
      <w:ins w:id="1932" w:author="Author">
        <w:r w:rsidRPr="00381152">
          <w:rPr>
            <w:b/>
          </w:rPr>
          <w:t>Step 002</w:t>
        </w:r>
        <w:r w:rsidRPr="006F0BE2">
          <w:t>: The Hosting CSE then prepares a CREATE request message of itself to the given target CSE’s &lt;</w:t>
        </w:r>
        <w:proofErr w:type="spellStart"/>
        <w:r w:rsidRPr="006F0BE2">
          <w:rPr>
            <w:i/>
          </w:rPr>
          <w:t>cse</w:t>
        </w:r>
        <w:r w:rsidRPr="00381152">
          <w:rPr>
            <w:i/>
          </w:rPr>
          <w:t>Registry</w:t>
        </w:r>
        <w:proofErr w:type="spellEnd"/>
        <w:r w:rsidRPr="006F0BE2">
          <w:t xml:space="preserve">&gt; resource. The message is composed of the address of itself, access token to be used for basic authentication, supporting services and features. </w:t>
        </w:r>
      </w:ins>
    </w:p>
    <w:p w14:paraId="0A43A14A" w14:textId="77777777" w:rsidR="00070492" w:rsidRDefault="00070492" w:rsidP="00070492">
      <w:pPr>
        <w:rPr>
          <w:ins w:id="1933" w:author="Author"/>
        </w:rPr>
      </w:pPr>
      <w:ins w:id="1934" w:author="Author">
        <w:r w:rsidRPr="00381152">
          <w:rPr>
            <w:b/>
          </w:rPr>
          <w:t>Step 003</w:t>
        </w:r>
        <w:r w:rsidRPr="006F0BE2">
          <w:t>: The Hosting CSE send</w:t>
        </w:r>
        <w:r>
          <w:t>s</w:t>
        </w:r>
        <w:r w:rsidRPr="006F0BE2">
          <w:t xml:space="preserve"> the CREATE request message to the target CSE</w:t>
        </w:r>
      </w:ins>
    </w:p>
    <w:p w14:paraId="5F8F5CC9" w14:textId="77777777" w:rsidR="00070492" w:rsidRDefault="00070492" w:rsidP="00070492">
      <w:pPr>
        <w:rPr>
          <w:ins w:id="1935" w:author="Author"/>
        </w:rPr>
      </w:pPr>
      <w:ins w:id="1936" w:author="Author">
        <w:r w:rsidRPr="00381152">
          <w:rPr>
            <w:b/>
          </w:rPr>
          <w:t>Step 004</w:t>
        </w:r>
        <w:r>
          <w:t>: The Target CSE adds a new CSE description to the &lt;</w:t>
        </w:r>
        <w:proofErr w:type="spellStart"/>
        <w:r>
          <w:rPr>
            <w:i/>
          </w:rPr>
          <w:t>cse</w:t>
        </w:r>
        <w:r w:rsidRPr="00381152">
          <w:rPr>
            <w:i/>
          </w:rPr>
          <w:t>Registry</w:t>
        </w:r>
        <w:proofErr w:type="spellEnd"/>
        <w:r>
          <w:t>&gt; resource</w:t>
        </w:r>
      </w:ins>
    </w:p>
    <w:p w14:paraId="19E7811C" w14:textId="77777777" w:rsidR="00070492" w:rsidRPr="00B226E3" w:rsidRDefault="00070492" w:rsidP="00070492">
      <w:pPr>
        <w:rPr>
          <w:ins w:id="1937" w:author="Author"/>
          <w:lang w:val="x-none"/>
        </w:rPr>
      </w:pPr>
      <w:ins w:id="1938" w:author="Author">
        <w:r>
          <w:rPr>
            <w:noProof/>
          </w:rPr>
          <mc:AlternateContent>
            <mc:Choice Requires="wps">
              <w:drawing>
                <wp:inline distT="0" distB="0" distL="0" distR="0" wp14:anchorId="4EC94C5A" wp14:editId="5F926796">
                  <wp:extent cx="6120765" cy="4074028"/>
                  <wp:effectExtent l="0" t="0" r="635" b="3175"/>
                  <wp:docPr id="9" name="Text Box 9"/>
                  <wp:cNvGraphicFramePr/>
                  <a:graphic xmlns:a="http://schemas.openxmlformats.org/drawingml/2006/main">
                    <a:graphicData uri="http://schemas.microsoft.com/office/word/2010/wordprocessingShape">
                      <wps:wsp>
                        <wps:cNvSpPr txBox="1"/>
                        <wps:spPr>
                          <a:xfrm>
                            <a:off x="0" y="0"/>
                            <a:ext cx="6120765" cy="4074028"/>
                          </a:xfrm>
                          <a:prstGeom prst="rect">
                            <a:avLst/>
                          </a:prstGeom>
                          <a:solidFill>
                            <a:schemeClr val="lt1"/>
                          </a:solidFill>
                          <a:ln w="6350">
                            <a:noFill/>
                          </a:ln>
                        </wps:spPr>
                        <wps:txb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09916" cy="3641694"/>
                                            </a:xfrm>
                                            <a:prstGeom prst="rect">
                                              <a:avLst/>
                                            </a:prstGeom>
                                          </pic:spPr>
                                        </pic:pic>
                                      </a:graphicData>
                                    </a:graphic>
                                  </wp:inline>
                                </w:drawing>
                              </w:r>
                            </w:p>
                            <w:p w14:paraId="59952773" w14:textId="519415F0" w:rsidR="00342E6E" w:rsidRDefault="00342E6E" w:rsidP="00070492">
                              <w:pPr>
                                <w:jc w:val="center"/>
                              </w:pPr>
                              <w:r>
                                <w:t>Figure 8.</w:t>
                              </w:r>
                              <w:ins w:id="1939" w:author="Author">
                                <w:r>
                                  <w:t>2</w:t>
                                </w:r>
                              </w:ins>
                              <w:del w:id="1940" w:author="Author">
                                <w:r w:rsidDel="00070492">
                                  <w:delText>x</w:delText>
                                </w:r>
                              </w:del>
                              <w:r>
                                <w:t>.3-2: Procedure for creating a new CSE description record to the &lt;</w:t>
                              </w:r>
                              <w:proofErr w:type="spellStart"/>
                              <w:r>
                                <w:rPr>
                                  <w:i/>
                                </w:rPr>
                                <w:t>cse</w:t>
                              </w:r>
                              <w:r w:rsidRPr="0058648A">
                                <w:rPr>
                                  <w:i/>
                                </w:rPr>
                                <w:t>Registry</w:t>
                              </w:r>
                              <w:proofErr w:type="spellEnd"/>
                              <w:r>
                                <w:t>&gt; 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C94C5A" id="Text Box 9" o:spid="_x0000_s1027" type="#_x0000_t202" style="width:481.95pt;height:3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" fillcolor="white [3201]" stroked="f" strokeweight=".5pt">
                  <v:textbo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09916" cy="3641694"/>
                                      </a:xfrm>
                                      <a:prstGeom prst="rect">
                                        <a:avLst/>
                                      </a:prstGeom>
                                    </pic:spPr>
                                  </pic:pic>
                                </a:graphicData>
                              </a:graphic>
                            </wp:inline>
                          </w:drawing>
                        </w:r>
                      </w:p>
                      <w:p w14:paraId="59952773" w14:textId="519415F0" w:rsidR="00342E6E" w:rsidRDefault="00342E6E" w:rsidP="00070492">
                        <w:pPr>
                          <w:jc w:val="center"/>
                        </w:pPr>
                        <w:r>
                          <w:t>Figure 8.</w:t>
                        </w:r>
                        <w:ins w:id="1941" w:author="Author">
                          <w:r>
                            <w:t>2</w:t>
                          </w:r>
                        </w:ins>
                        <w:del w:id="1942" w:author="Author">
                          <w:r w:rsidDel="00070492">
                            <w:delText>x</w:delText>
                          </w:r>
                        </w:del>
                        <w:r>
                          <w:t>.3-2: Procedure for creating a new CSE description record to the &lt;</w:t>
                        </w:r>
                        <w:proofErr w:type="spellStart"/>
                        <w:r>
                          <w:rPr>
                            <w:i/>
                          </w:rPr>
                          <w:t>cse</w:t>
                        </w:r>
                        <w:r w:rsidRPr="0058648A">
                          <w:rPr>
                            <w:i/>
                          </w:rPr>
                          <w:t>Registry</w:t>
                        </w:r>
                        <w:proofErr w:type="spellEnd"/>
                        <w:r>
                          <w:t>&gt; resource</w:t>
                        </w:r>
                      </w:p>
                    </w:txbxContent>
                  </v:textbox>
                  <w10:anchorlock/>
                </v:shape>
              </w:pict>
            </mc:Fallback>
          </mc:AlternateContent>
        </w:r>
      </w:ins>
    </w:p>
    <w:p w14:paraId="6150CCD6" w14:textId="0E9CD118" w:rsidR="00070492" w:rsidRDefault="00070492">
      <w:pPr>
        <w:pStyle w:val="Heading3"/>
        <w:numPr>
          <w:ilvl w:val="0"/>
          <w:numId w:val="0"/>
        </w:numPr>
        <w:rPr>
          <w:ins w:id="1943" w:author="Author"/>
          <w:highlight w:val="yellow"/>
        </w:rPr>
      </w:pPr>
      <w:ins w:id="1944" w:author="Author">
        <w:del w:id="1945" w:author="Author">
          <w:r w:rsidDel="00384210">
            <w:rPr>
              <w:noProof/>
              <w:lang w:val="en-US"/>
            </w:rPr>
            <w:lastRenderedPageBreak/>
            <mc:AlternateContent>
              <mc:Choice Requires="wps">
                <w:drawing>
                  <wp:anchor distT="0" distB="0" distL="114300" distR="114300" simplePos="0" relativeHeight="251659264" behindDoc="0" locked="0" layoutInCell="1" allowOverlap="1" wp14:anchorId="07B3B98F" wp14:editId="2948C513">
                    <wp:simplePos x="0" y="0"/>
                    <wp:positionH relativeFrom="margin">
                      <wp:posOffset>0</wp:posOffset>
                    </wp:positionH>
                    <wp:positionV relativeFrom="margin">
                      <wp:posOffset>4620260</wp:posOffset>
                    </wp:positionV>
                    <wp:extent cx="6196330" cy="3111500"/>
                    <wp:effectExtent l="0" t="0" r="13970" b="12700"/>
                    <wp:wrapSquare wrapText="bothSides"/>
                    <wp:docPr id="13" name="Text Box 13"/>
                    <wp:cNvGraphicFramePr/>
                    <a:graphic xmlns:a="http://schemas.openxmlformats.org/drawingml/2006/main">
                      <a:graphicData uri="http://schemas.microsoft.com/office/word/2010/wordprocessingShape">
                        <wps:wsp>
                          <wps:cNvSpPr txBox="1"/>
                          <wps:spPr>
                            <a:xfrm>
                              <a:off x="0" y="0"/>
                              <a:ext cx="6196330" cy="3111500"/>
                            </a:xfrm>
                            <a:prstGeom prst="rect">
                              <a:avLst/>
                            </a:prstGeom>
                            <a:solidFill>
                              <a:schemeClr val="lt1"/>
                            </a:solidFill>
                            <a:ln w="6350">
                              <a:solidFill>
                                <a:schemeClr val="bg1"/>
                              </a:solidFill>
                            </a:ln>
                          </wps:spPr>
                          <wps:txbx>
                            <w:txbxContent>
                              <w:p w14:paraId="51C580AE" w14:textId="77777777" w:rsidR="00342E6E" w:rsidRDefault="00342E6E" w:rsidP="00070492">
                                <w:r w:rsidRPr="00CF0A51">
                                  <w:rPr>
                                    <w:noProof/>
                                  </w:rPr>
                                  <w:drawing>
                                    <wp:inline distT="0" distB="0" distL="0" distR="0" wp14:anchorId="7500B02B" wp14:editId="367348E0">
                                      <wp:extent cx="2908300" cy="8858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7FBF7889" wp14:editId="6F8024B1">
                                      <wp:extent cx="2082800" cy="26221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87221" cy="2627737"/>
                                              </a:xfrm>
                                              <a:prstGeom prst="rect">
                                                <a:avLst/>
                                              </a:prstGeom>
                                            </pic:spPr>
                                          </pic:pic>
                                        </a:graphicData>
                                      </a:graphic>
                                    </wp:inline>
                                  </w:drawing>
                                </w:r>
                              </w:p>
                              <w:p w14:paraId="20E662B6" w14:textId="77777777" w:rsidR="00342E6E" w:rsidRDefault="00342E6E" w:rsidP="00070492">
                                <w:r>
                                  <w:t xml:space="preserve">Figure 8.x.3-1: Resource structure showing how </w:t>
                                </w:r>
                                <w:proofErr w:type="spellStart"/>
                                <w:r>
                                  <w:t>cseRegistry</w:t>
                                </w:r>
                                <w:proofErr w:type="spellEnd"/>
                                <w:r>
                                  <w:t xml:space="preserve"> and </w:t>
                                </w:r>
                                <w:proofErr w:type="spellStart"/>
                                <w:r>
                                  <w:t>cseRegistryList</w:t>
                                </w:r>
                                <w:proofErr w:type="spellEnd"/>
                                <w:r>
                                  <w:t xml:space="preserve"> are composed 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B3B98F" id="Text Box 13" o:spid="_x0000_s1028" type="#_x0000_t202" style="position:absolute;margin-left:0;margin-top:363.8pt;width:487.9pt;height:245pt;z-index:25165926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" fillcolor="white [3201]" strokecolor="white [3212]" strokeweight=".5pt">
                    <v:textbox>
                      <w:txbxContent>
                        <w:p w14:paraId="51C580AE" w14:textId="77777777" w:rsidR="00342E6E" w:rsidRDefault="00342E6E" w:rsidP="00070492">
                          <w:r w:rsidRPr="00CF0A51">
                            <w:rPr>
                              <w:noProof/>
                            </w:rPr>
                            <w:drawing>
                              <wp:inline distT="0" distB="0" distL="0" distR="0" wp14:anchorId="7500B02B" wp14:editId="367348E0">
                                <wp:extent cx="2908300" cy="8858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7FBF7889" wp14:editId="6F8024B1">
                                <wp:extent cx="2082800" cy="26221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87221" cy="2627737"/>
                                        </a:xfrm>
                                        <a:prstGeom prst="rect">
                                          <a:avLst/>
                                        </a:prstGeom>
                                      </pic:spPr>
                                    </pic:pic>
                                  </a:graphicData>
                                </a:graphic>
                              </wp:inline>
                            </w:drawing>
                          </w:r>
                        </w:p>
                        <w:p w14:paraId="20E662B6" w14:textId="77777777" w:rsidR="00342E6E" w:rsidRDefault="00342E6E" w:rsidP="00070492">
                          <w:r>
                            <w:t xml:space="preserve">Figure 8.x.3-1: Resource structure showing how </w:t>
                          </w:r>
                          <w:proofErr w:type="spellStart"/>
                          <w:r>
                            <w:t>cseRegistry</w:t>
                          </w:r>
                          <w:proofErr w:type="spellEnd"/>
                          <w:r>
                            <w:t xml:space="preserve"> and </w:t>
                          </w:r>
                          <w:proofErr w:type="spellStart"/>
                          <w:r>
                            <w:t>cseRegistryList</w:t>
                          </w:r>
                          <w:proofErr w:type="spellEnd"/>
                          <w:r>
                            <w:t xml:space="preserve"> are composed of</w:t>
                          </w:r>
                        </w:p>
                      </w:txbxContent>
                    </v:textbox>
                    <w10:wrap type="square" anchorx="margin" anchory="margin"/>
                  </v:shape>
                </w:pict>
              </mc:Fallback>
            </mc:AlternateContent>
          </w:r>
        </w:del>
      </w:ins>
    </w:p>
    <w:p w14:paraId="310E32E7" w14:textId="3A2585DA" w:rsidR="00384210" w:rsidRPr="00384210" w:rsidRDefault="00384210" w:rsidP="00384210">
      <w:pPr>
        <w:rPr>
          <w:ins w:id="1946" w:author="Author"/>
          <w:highlight w:val="yellow"/>
        </w:rPr>
        <w:pPrChange w:id="1947" w:author="Author">
          <w:pPr>
            <w:pStyle w:val="Heading3"/>
          </w:pPr>
        </w:pPrChange>
      </w:pPr>
      <w:ins w:id="1948" w:author="Author">
        <w:r>
          <w:rPr>
            <w:noProof/>
            <w:lang w:val="en-US"/>
          </w:rPr>
          <mc:AlternateContent>
            <mc:Choice Requires="wps">
              <w:drawing>
                <wp:inline distT="0" distB="0" distL="0" distR="0" wp14:anchorId="4C8CDA28" wp14:editId="7A05F70F">
                  <wp:extent cx="6196330" cy="3111500"/>
                  <wp:effectExtent l="0" t="0" r="13970" b="12700"/>
                  <wp:docPr id="8" name="Text Box 8"/>
                  <wp:cNvGraphicFramePr/>
                  <a:graphic xmlns:a="http://schemas.openxmlformats.org/drawingml/2006/main">
                    <a:graphicData uri="http://schemas.microsoft.com/office/word/2010/wordprocessingShape">
                      <wps:wsp>
                        <wps:cNvSpPr txBox="1"/>
                        <wps:spPr>
                          <a:xfrm>
                            <a:off x="0" y="0"/>
                            <a:ext cx="6196330" cy="3111500"/>
                          </a:xfrm>
                          <a:prstGeom prst="rect">
                            <a:avLst/>
                          </a:prstGeom>
                          <a:solidFill>
                            <a:schemeClr val="lt1"/>
                          </a:solidFill>
                          <a:ln w="6350">
                            <a:solidFill>
                              <a:schemeClr val="bg1"/>
                            </a:solidFill>
                          </a:ln>
                        </wps:spPr>
                        <wps:txb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87221" cy="2627737"/>
                                            </a:xfrm>
                                            <a:prstGeom prst="rect">
                                              <a:avLst/>
                                            </a:prstGeom>
                                          </pic:spPr>
                                        </pic:pic>
                                      </a:graphicData>
                                    </a:graphic>
                                  </wp:inline>
                                </w:drawing>
                              </w:r>
                            </w:p>
                            <w:p w14:paraId="516CA051" w14:textId="6052CF39" w:rsidR="00342E6E" w:rsidRDefault="00342E6E" w:rsidP="00384210">
                              <w:r>
                                <w:t>Figure 8.</w:t>
                              </w:r>
                              <w:ins w:id="1949" w:author="Author">
                                <w:r>
                                  <w:t>2</w:t>
                                </w:r>
                              </w:ins>
                              <w:del w:id="1950" w:author="Author">
                                <w:r w:rsidDel="00384210">
                                  <w:delText>x</w:delText>
                                </w:r>
                              </w:del>
                              <w:r>
                                <w:t xml:space="preserve">.3-1: Resource structure showing how </w:t>
                              </w:r>
                              <w:ins w:id="1951" w:author="Author">
                                <w:r>
                                  <w:t>&lt;</w:t>
                                </w:r>
                              </w:ins>
                              <w:proofErr w:type="spellStart"/>
                              <w:r w:rsidRPr="00384210">
                                <w:rPr>
                                  <w:i/>
                                  <w:rPrChange w:id="1952" w:author="Author">
                                    <w:rPr/>
                                  </w:rPrChange>
                                </w:rPr>
                                <w:t>cseRegistry</w:t>
                              </w:r>
                              <w:proofErr w:type="spellEnd"/>
                              <w:ins w:id="1953" w:author="Author">
                                <w:r>
                                  <w:t>&gt;</w:t>
                                </w:r>
                              </w:ins>
                              <w:r>
                                <w:t xml:space="preserve"> and </w:t>
                              </w:r>
                              <w:ins w:id="1954" w:author="Author">
                                <w:r>
                                  <w:t>&lt;</w:t>
                                </w:r>
                              </w:ins>
                              <w:proofErr w:type="spellStart"/>
                              <w:r w:rsidRPr="00384210">
                                <w:rPr>
                                  <w:i/>
                                  <w:rPrChange w:id="1955" w:author="Author">
                                    <w:rPr/>
                                  </w:rPrChange>
                                </w:rPr>
                                <w:t>cseRegistryList</w:t>
                              </w:r>
                              <w:proofErr w:type="spellEnd"/>
                              <w:ins w:id="1956" w:author="Author">
                                <w:r>
                                  <w:t>&gt;</w:t>
                                </w:r>
                              </w:ins>
                              <w:r>
                                <w:t xml:space="preserve"> are composed 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8CDA28" id="Text Box 8" o:spid="_x0000_s1029" type="#_x0000_t202" style="width:487.9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" fillcolor="white [3201]" strokecolor="white [3212]" strokeweight=".5pt">
                  <v:textbo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87221" cy="2627737"/>
                                      </a:xfrm>
                                      <a:prstGeom prst="rect">
                                        <a:avLst/>
                                      </a:prstGeom>
                                    </pic:spPr>
                                  </pic:pic>
                                </a:graphicData>
                              </a:graphic>
                            </wp:inline>
                          </w:drawing>
                        </w:r>
                      </w:p>
                      <w:p w14:paraId="516CA051" w14:textId="6052CF39" w:rsidR="00342E6E" w:rsidRDefault="00342E6E" w:rsidP="00384210">
                        <w:r>
                          <w:t>Figure 8.</w:t>
                        </w:r>
                        <w:ins w:id="1957" w:author="Author">
                          <w:r>
                            <w:t>2</w:t>
                          </w:r>
                        </w:ins>
                        <w:del w:id="1958" w:author="Author">
                          <w:r w:rsidDel="00384210">
                            <w:delText>x</w:delText>
                          </w:r>
                        </w:del>
                        <w:r>
                          <w:t xml:space="preserve">.3-1: Resource structure showing how </w:t>
                        </w:r>
                        <w:ins w:id="1959" w:author="Author">
                          <w:r>
                            <w:t>&lt;</w:t>
                          </w:r>
                        </w:ins>
                        <w:proofErr w:type="spellStart"/>
                        <w:r w:rsidRPr="00384210">
                          <w:rPr>
                            <w:i/>
                            <w:rPrChange w:id="1960" w:author="Author">
                              <w:rPr/>
                            </w:rPrChange>
                          </w:rPr>
                          <w:t>cseRegistry</w:t>
                        </w:r>
                        <w:proofErr w:type="spellEnd"/>
                        <w:ins w:id="1961" w:author="Author">
                          <w:r>
                            <w:t>&gt;</w:t>
                          </w:r>
                        </w:ins>
                        <w:r>
                          <w:t xml:space="preserve"> and </w:t>
                        </w:r>
                        <w:ins w:id="1962" w:author="Author">
                          <w:r>
                            <w:t>&lt;</w:t>
                          </w:r>
                        </w:ins>
                        <w:proofErr w:type="spellStart"/>
                        <w:r w:rsidRPr="00384210">
                          <w:rPr>
                            <w:i/>
                            <w:rPrChange w:id="1963" w:author="Author">
                              <w:rPr/>
                            </w:rPrChange>
                          </w:rPr>
                          <w:t>cseRegistryList</w:t>
                        </w:r>
                        <w:proofErr w:type="spellEnd"/>
                        <w:ins w:id="1964" w:author="Author">
                          <w:r>
                            <w:t>&gt;</w:t>
                          </w:r>
                        </w:ins>
                        <w:r>
                          <w:t xml:space="preserve"> are composed of</w:t>
                        </w:r>
                      </w:p>
                    </w:txbxContent>
                  </v:textbox>
                  <w10:anchorlock/>
                </v:shape>
              </w:pict>
            </mc:Fallback>
          </mc:AlternateContent>
        </w:r>
      </w:ins>
    </w:p>
    <w:p w14:paraId="73CF1A63" w14:textId="3B6C71FA" w:rsidR="00070492" w:rsidRPr="00381152" w:rsidDel="00616BC3" w:rsidRDefault="00070492" w:rsidP="00616BC3">
      <w:pPr>
        <w:pStyle w:val="Heading3"/>
        <w:numPr>
          <w:ilvl w:val="0"/>
          <w:numId w:val="0"/>
        </w:numPr>
        <w:rPr>
          <w:ins w:id="1965" w:author="Author"/>
          <w:del w:id="1966" w:author="Author"/>
          <w:rFonts w:ascii="Times New Roman" w:hAnsi="Times New Roman"/>
          <w:sz w:val="20"/>
          <w:highlight w:val="yellow"/>
          <w:lang w:val="en-US"/>
        </w:rPr>
        <w:pPrChange w:id="1967" w:author="Author">
          <w:pPr>
            <w:pStyle w:val="Heading3"/>
          </w:pPr>
        </w:pPrChange>
      </w:pPr>
      <w:ins w:id="1968" w:author="Author">
        <w:del w:id="1969" w:author="Author">
          <w:r w:rsidDel="00616BC3">
            <w:rPr>
              <w:rFonts w:ascii="Times New Roman" w:hAnsi="Times New Roman"/>
              <w:sz w:val="20"/>
              <w:highlight w:val="yellow"/>
              <w:lang w:val="en-US"/>
            </w:rPr>
            <w:delText xml:space="preserve">Editor’s note: It is FFS to compare CSE information managed by &lt;cseRegistry&gt; with the one from existing CSE related resources (e.g., remoteCSE, decendentCSE). </w:delText>
          </w:r>
        </w:del>
      </w:ins>
    </w:p>
    <w:p w14:paraId="47E1F645" w14:textId="4A5D5CFC" w:rsidR="001F0363" w:rsidRDefault="001F0363" w:rsidP="00616BC3">
      <w:pPr>
        <w:pStyle w:val="Heading3"/>
        <w:numPr>
          <w:ilvl w:val="0"/>
          <w:numId w:val="0"/>
        </w:numPr>
        <w:rPr>
          <w:ins w:id="1970" w:author="Author"/>
          <w:lang w:val="en-US" w:eastAsia="zh-CN"/>
        </w:rPr>
        <w:pPrChange w:id="1971" w:author="Author">
          <w:pPr/>
        </w:pPrChange>
      </w:pPr>
    </w:p>
    <w:p w14:paraId="7AC50F3A" w14:textId="21DC2E35" w:rsidR="00616BC3" w:rsidRPr="00070492" w:rsidRDefault="00616BC3" w:rsidP="001F0363">
      <w:pPr>
        <w:rPr>
          <w:color w:val="FF0000"/>
          <w:lang w:val="en-US" w:eastAsia="zh-CN"/>
          <w:rPrChange w:id="1972" w:author="Author">
            <w:rPr>
              <w:color w:val="FF0000"/>
              <w:lang w:eastAsia="zh-CN"/>
            </w:rPr>
          </w:rPrChange>
        </w:rPr>
      </w:pPr>
      <w:ins w:id="1973" w:author="Author">
        <w:r w:rsidRPr="00616BC3">
          <w:rPr>
            <w:lang w:val="en-US"/>
            <w:rPrChange w:id="1974" w:author="Author">
              <w:rPr>
                <w:highlight w:val="yellow"/>
                <w:lang w:val="en-US"/>
              </w:rPr>
            </w:rPrChange>
          </w:rPr>
          <w:t>Editor’s note: It is FFS to compare CSE information managed by &lt;</w:t>
        </w:r>
        <w:proofErr w:type="spellStart"/>
        <w:r w:rsidRPr="00D0383F">
          <w:rPr>
            <w:i/>
            <w:lang w:val="en-US"/>
            <w:rPrChange w:id="1975" w:author="Author">
              <w:rPr>
                <w:highlight w:val="yellow"/>
                <w:lang w:val="en-US"/>
              </w:rPr>
            </w:rPrChange>
          </w:rPr>
          <w:t>cseRegistry</w:t>
        </w:r>
        <w:proofErr w:type="spellEnd"/>
        <w:r w:rsidRPr="00616BC3">
          <w:rPr>
            <w:lang w:val="en-US"/>
            <w:rPrChange w:id="1976" w:author="Author">
              <w:rPr>
                <w:highlight w:val="yellow"/>
                <w:lang w:val="en-US"/>
              </w:rPr>
            </w:rPrChange>
          </w:rPr>
          <w:t xml:space="preserve">&gt; with the one from existing CSE related resources (e.g., </w:t>
        </w:r>
        <w:r w:rsidR="007545BE">
          <w:rPr>
            <w:lang w:val="en-US"/>
          </w:rPr>
          <w:t>&lt;</w:t>
        </w:r>
        <w:proofErr w:type="spellStart"/>
        <w:r w:rsidRPr="007545BE">
          <w:rPr>
            <w:i/>
            <w:lang w:val="en-US"/>
            <w:rPrChange w:id="1977" w:author="Author">
              <w:rPr>
                <w:highlight w:val="yellow"/>
                <w:lang w:val="en-US"/>
              </w:rPr>
            </w:rPrChange>
          </w:rPr>
          <w:t>remoteCSE</w:t>
        </w:r>
        <w:proofErr w:type="spellEnd"/>
        <w:r w:rsidR="007545BE">
          <w:rPr>
            <w:lang w:val="en-US"/>
          </w:rPr>
          <w:t>&gt;</w:t>
        </w:r>
        <w:r w:rsidRPr="00616BC3">
          <w:rPr>
            <w:lang w:val="en-US"/>
            <w:rPrChange w:id="1978" w:author="Author">
              <w:rPr>
                <w:highlight w:val="yellow"/>
                <w:lang w:val="en-US"/>
              </w:rPr>
            </w:rPrChange>
          </w:rPr>
          <w:t xml:space="preserve">, </w:t>
        </w:r>
        <w:r w:rsidR="007545BE">
          <w:rPr>
            <w:lang w:val="en-US"/>
          </w:rPr>
          <w:t>&lt;</w:t>
        </w:r>
        <w:proofErr w:type="spellStart"/>
        <w:r w:rsidRPr="007545BE">
          <w:rPr>
            <w:i/>
            <w:lang w:val="en-US"/>
            <w:rPrChange w:id="1979" w:author="Author">
              <w:rPr>
                <w:highlight w:val="yellow"/>
                <w:lang w:val="en-US"/>
              </w:rPr>
            </w:rPrChange>
          </w:rPr>
          <w:t>decendentCSE</w:t>
        </w:r>
        <w:proofErr w:type="spellEnd"/>
        <w:r w:rsidR="007545BE">
          <w:rPr>
            <w:lang w:val="en-US"/>
          </w:rPr>
          <w:t>&gt;</w:t>
        </w:r>
        <w:r w:rsidRPr="00616BC3">
          <w:rPr>
            <w:lang w:val="en-US"/>
            <w:rPrChange w:id="1980" w:author="Author">
              <w:rPr>
                <w:highlight w:val="yellow"/>
                <w:lang w:val="en-US"/>
              </w:rPr>
            </w:rPrChange>
          </w:rPr>
          <w:t>).</w:t>
        </w:r>
      </w:ins>
    </w:p>
    <w:p w14:paraId="42B18C0F" w14:textId="48FF1609" w:rsidR="001F0363" w:rsidRDefault="001F0363" w:rsidP="001F0363">
      <w:pPr>
        <w:pStyle w:val="Heading1"/>
        <w:numPr>
          <w:ilvl w:val="0"/>
          <w:numId w:val="10"/>
        </w:numPr>
        <w:rPr>
          <w:lang w:eastAsia="zh-CN"/>
        </w:rPr>
      </w:pPr>
      <w:bookmarkStart w:id="1981" w:name="_Toc11338898"/>
      <w:r>
        <w:rPr>
          <w:lang w:eastAsia="zh-CN"/>
        </w:rPr>
        <w:t>Conclusions</w:t>
      </w:r>
      <w:bookmarkEnd w:id="1981"/>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982" w:name="_Toc300919395"/>
      <w:bookmarkStart w:id="1983" w:name="_Toc487405042"/>
      <w:bookmarkStart w:id="1984" w:name="_Toc300919400"/>
      <w:bookmarkStart w:id="1985" w:name="_Toc488238981"/>
      <w:bookmarkStart w:id="1986" w:name="_Toc488240330"/>
      <w:bookmarkStart w:id="1987" w:name="_Toc489446030"/>
      <w:bookmarkStart w:id="1988" w:name="_Toc489446319"/>
      <w:bookmarkStart w:id="1989" w:name="_Toc11338899"/>
      <w:bookmarkEnd w:id="1639"/>
      <w:bookmarkEnd w:id="1640"/>
      <w:bookmarkEnd w:id="1641"/>
      <w:bookmarkEnd w:id="1642"/>
      <w:r w:rsidRPr="007362EA">
        <w:t>Annexes</w:t>
      </w:r>
      <w:bookmarkEnd w:id="1982"/>
      <w:bookmarkEnd w:id="1983"/>
      <w:bookmarkEnd w:id="198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990" w:name="_Toc11338900"/>
      <w:r w:rsidRPr="007362EA">
        <w:lastRenderedPageBreak/>
        <w:t>History</w:t>
      </w:r>
      <w:bookmarkEnd w:id="1984"/>
      <w:bookmarkEnd w:id="1985"/>
      <w:bookmarkEnd w:id="1986"/>
      <w:bookmarkEnd w:id="1987"/>
      <w:bookmarkEnd w:id="1988"/>
      <w:bookmarkEnd w:id="199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F28C4AC" w14:textId="4A617D8B" w:rsidR="00F21C8D" w:rsidRPr="007362EA" w:rsidRDefault="00F21C8D" w:rsidP="002D5DBB">
            <w:pPr>
              <w:pStyle w:val="FP"/>
              <w:keepNext/>
              <w:spacing w:before="80" w:after="80"/>
              <w:ind w:left="57"/>
            </w:pPr>
            <w:r>
              <w:t>2019-01-</w:t>
            </w:r>
            <w:r w:rsidR="006A5EA7">
              <w:t>30</w:t>
            </w:r>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pPr>
            <w:r>
              <w:t>Agreed contribution added</w:t>
            </w:r>
          </w:p>
        </w:tc>
      </w:tr>
      <w:tr w:rsidR="0033524A" w:rsidRPr="007362EA" w14:paraId="27DC60CF" w14:textId="77777777" w:rsidTr="00A669E9">
        <w:trPr>
          <w:cantSplit/>
          <w:trHeight w:val="384"/>
          <w:jc w:val="center"/>
          <w:ins w:id="1991" w:author="Author"/>
        </w:trPr>
        <w:tc>
          <w:tcPr>
            <w:tcW w:w="1247" w:type="dxa"/>
            <w:tcBorders>
              <w:top w:val="single" w:sz="6" w:space="0" w:color="auto"/>
              <w:left w:val="single" w:sz="6" w:space="0" w:color="auto"/>
              <w:bottom w:val="single" w:sz="6" w:space="0" w:color="auto"/>
              <w:right w:val="single" w:sz="6" w:space="0" w:color="auto"/>
            </w:tcBorders>
          </w:tcPr>
          <w:p w14:paraId="3506ECF1" w14:textId="46E6D7E2" w:rsidR="0033524A" w:rsidRPr="007362EA" w:rsidRDefault="0033524A" w:rsidP="00653662">
            <w:pPr>
              <w:pStyle w:val="FP"/>
              <w:keepNext/>
              <w:spacing w:before="80" w:after="80"/>
              <w:ind w:left="57"/>
              <w:rPr>
                <w:ins w:id="1992" w:author="Author"/>
              </w:rPr>
            </w:pPr>
            <w:ins w:id="1993" w:author="Author">
              <w:r>
                <w:t>V0.2.0</w:t>
              </w:r>
            </w:ins>
          </w:p>
        </w:tc>
        <w:tc>
          <w:tcPr>
            <w:tcW w:w="1588" w:type="dxa"/>
            <w:tcBorders>
              <w:top w:val="single" w:sz="6" w:space="0" w:color="auto"/>
              <w:left w:val="single" w:sz="6" w:space="0" w:color="auto"/>
              <w:bottom w:val="single" w:sz="6" w:space="0" w:color="auto"/>
              <w:right w:val="single" w:sz="6" w:space="0" w:color="auto"/>
            </w:tcBorders>
          </w:tcPr>
          <w:p w14:paraId="65BCAD9E" w14:textId="664E57A9" w:rsidR="0033524A" w:rsidRDefault="0033524A" w:rsidP="002D5DBB">
            <w:pPr>
              <w:pStyle w:val="FP"/>
              <w:keepNext/>
              <w:spacing w:before="80" w:after="80"/>
              <w:ind w:left="57"/>
              <w:rPr>
                <w:ins w:id="1994" w:author="Author"/>
              </w:rPr>
            </w:pPr>
            <w:ins w:id="1995" w:author="Author">
              <w:r>
                <w:t>2019-06-13</w:t>
              </w:r>
            </w:ins>
          </w:p>
        </w:tc>
        <w:tc>
          <w:tcPr>
            <w:tcW w:w="6804" w:type="dxa"/>
            <w:tcBorders>
              <w:top w:val="single" w:sz="6" w:space="0" w:color="auto"/>
              <w:left w:val="nil"/>
              <w:bottom w:val="single" w:sz="6" w:space="0" w:color="auto"/>
              <w:right w:val="single" w:sz="6" w:space="0" w:color="auto"/>
            </w:tcBorders>
          </w:tcPr>
          <w:p w14:paraId="4C9965D0" w14:textId="77777777" w:rsidR="0033524A" w:rsidRDefault="0033524A" w:rsidP="00712F2B">
            <w:pPr>
              <w:pStyle w:val="FP"/>
              <w:keepNext/>
              <w:tabs>
                <w:tab w:val="left" w:pos="3118"/>
              </w:tabs>
              <w:spacing w:before="80" w:after="80"/>
              <w:ind w:left="57"/>
              <w:rPr>
                <w:ins w:id="1996" w:author="Author"/>
              </w:rPr>
            </w:pPr>
            <w:ins w:id="1997" w:author="Author">
              <w:r>
                <w:t>Agree contributions from TP #40 are added</w:t>
              </w:r>
            </w:ins>
          </w:p>
          <w:p w14:paraId="1BB984BE" w14:textId="77777777" w:rsidR="0033524A" w:rsidRDefault="0033524A" w:rsidP="009F4A74">
            <w:pPr>
              <w:pStyle w:val="FP"/>
              <w:keepNext/>
              <w:numPr>
                <w:ilvl w:val="0"/>
                <w:numId w:val="29"/>
              </w:numPr>
              <w:tabs>
                <w:tab w:val="left" w:pos="3118"/>
              </w:tabs>
              <w:spacing w:before="80" w:after="80"/>
              <w:rPr>
                <w:ins w:id="1998" w:author="Author"/>
              </w:rPr>
            </w:pPr>
            <w:ins w:id="1999" w:author="Author">
              <w:r>
                <w:t>SDS-2019-0227R01</w:t>
              </w:r>
            </w:ins>
          </w:p>
          <w:p w14:paraId="125D7EF6" w14:textId="4907445B" w:rsidR="0033524A" w:rsidRDefault="0033524A">
            <w:pPr>
              <w:pStyle w:val="FP"/>
              <w:keepNext/>
              <w:numPr>
                <w:ilvl w:val="0"/>
                <w:numId w:val="29"/>
              </w:numPr>
              <w:tabs>
                <w:tab w:val="left" w:pos="3118"/>
              </w:tabs>
              <w:spacing w:before="80" w:after="80"/>
              <w:rPr>
                <w:ins w:id="2000" w:author="Author"/>
              </w:rPr>
              <w:pPrChange w:id="2001" w:author="Author">
                <w:pPr>
                  <w:pStyle w:val="FP"/>
                  <w:keepNext/>
                  <w:tabs>
                    <w:tab w:val="left" w:pos="3118"/>
                  </w:tabs>
                  <w:spacing w:before="80" w:after="80"/>
                  <w:ind w:left="57"/>
                </w:pPr>
              </w:pPrChange>
            </w:pPr>
            <w:ins w:id="2002" w:author="Author">
              <w:r>
                <w:t>SDS-2019-0217</w:t>
              </w:r>
            </w:ins>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304A3" w14:textId="77777777" w:rsidR="00BB5849" w:rsidRDefault="00BB5849">
      <w:r>
        <w:separator/>
      </w:r>
    </w:p>
  </w:endnote>
  <w:endnote w:type="continuationSeparator" w:id="0">
    <w:p w14:paraId="1482B993" w14:textId="77777777" w:rsidR="00BB5849" w:rsidRDefault="00BB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alibri"/>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2DDC4" w14:textId="77777777" w:rsidR="00BB5849" w:rsidRDefault="00BB5849">
      <w:r>
        <w:separator/>
      </w:r>
    </w:p>
  </w:footnote>
  <w:footnote w:type="continuationSeparator" w:id="0">
    <w:p w14:paraId="4F991623" w14:textId="77777777" w:rsidR="00BB5849" w:rsidRDefault="00BB5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7"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1"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27"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0"/>
  </w:num>
  <w:num w:numId="2">
    <w:abstractNumId w:val="28"/>
  </w:num>
  <w:num w:numId="3">
    <w:abstractNumId w:val="6"/>
  </w:num>
  <w:num w:numId="4">
    <w:abstractNumId w:val="19"/>
  </w:num>
  <w:num w:numId="5">
    <w:abstractNumId w:val="2"/>
  </w:num>
  <w:num w:numId="6">
    <w:abstractNumId w:val="1"/>
  </w:num>
  <w:num w:numId="7">
    <w:abstractNumId w:val="0"/>
  </w:num>
  <w:num w:numId="8">
    <w:abstractNumId w:val="24"/>
  </w:num>
  <w:num w:numId="9">
    <w:abstractNumId w:val="29"/>
  </w:num>
  <w:num w:numId="10">
    <w:abstractNumId w:val="9"/>
  </w:num>
  <w:num w:numId="11">
    <w:abstractNumId w:val="16"/>
  </w:num>
  <w:num w:numId="12">
    <w:abstractNumId w:val="31"/>
  </w:num>
  <w:num w:numId="13">
    <w:abstractNumId w:val="14"/>
  </w:num>
  <w:num w:numId="14">
    <w:abstractNumId w:val="11"/>
  </w:num>
  <w:num w:numId="15">
    <w:abstractNumId w:val="30"/>
  </w:num>
  <w:num w:numId="16">
    <w:abstractNumId w:val="5"/>
  </w:num>
  <w:num w:numId="17">
    <w:abstractNumId w:val="12"/>
  </w:num>
  <w:num w:numId="18">
    <w:abstractNumId w:val="18"/>
  </w:num>
  <w:num w:numId="19">
    <w:abstractNumId w:val="2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3"/>
  </w:num>
  <w:num w:numId="26">
    <w:abstractNumId w:val="1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7"/>
  </w:num>
  <w:num w:numId="31">
    <w:abstractNumId w:val="17"/>
  </w:num>
  <w:num w:numId="32">
    <w:abstractNumId w:val="26"/>
  </w:num>
  <w:num w:numId="33">
    <w:abstractNumId w:val="13"/>
  </w:num>
  <w:num w:numId="34">
    <w:abstractNumId w:val="20"/>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582C"/>
    <w:rsid w:val="009F2583"/>
    <w:rsid w:val="009F2CD4"/>
    <w:rsid w:val="009F4A7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2F30"/>
    <w:rsid w:val="00A51FA1"/>
    <w:rsid w:val="00A52CBD"/>
    <w:rsid w:val="00A61342"/>
    <w:rsid w:val="00A62004"/>
    <w:rsid w:val="00A6262E"/>
    <w:rsid w:val="00A62BBE"/>
    <w:rsid w:val="00A65F4B"/>
    <w:rsid w:val="00A669E9"/>
    <w:rsid w:val="00A66BFE"/>
    <w:rsid w:val="00A66FAB"/>
    <w:rsid w:val="00A70D27"/>
    <w:rsid w:val="00A72C8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6021"/>
    <w:rsid w:val="00B9798A"/>
    <w:rsid w:val="00BA2290"/>
    <w:rsid w:val="00BA664C"/>
    <w:rsid w:val="00BA6835"/>
    <w:rsid w:val="00BB0440"/>
    <w:rsid w:val="00BB219A"/>
    <w:rsid w:val="00BB227A"/>
    <w:rsid w:val="00BB3EE0"/>
    <w:rsid w:val="00BB4716"/>
    <w:rsid w:val="00BB4B09"/>
    <w:rsid w:val="00BB584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EC7D9D0-68CB-CC42-9950-DCC1DB64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21</Pages>
  <Words>9328</Words>
  <Characters>53174</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2019-06-13T07:51:00Z</dcterms:created>
  <dcterms:modified xsi:type="dcterms:W3CDTF">2019-06-13T08:21:00Z</dcterms:modified>
</cp:coreProperties>
</file>