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A974EAF"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D56520">
              <w:rPr>
                <w:rFonts w:ascii="Myriad Pro" w:eastAsia="BatangChe" w:hAnsi="Myriad Pro"/>
                <w:sz w:val="22"/>
                <w:szCs w:val="24"/>
              </w:rPr>
              <w:t>7</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7F76C75"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sidR="00D56520">
              <w:rPr>
                <w:rFonts w:ascii="Myriad Pro" w:eastAsia="BatangChe" w:hAnsi="Myriad Pro"/>
                <w:sz w:val="22"/>
                <w:szCs w:val="24"/>
              </w:rPr>
              <w:t>10-22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B22A2E3" w14:textId="77EEF8C0" w:rsidR="00944A79" w:rsidRDefault="00C842B8">
      <w:pPr>
        <w:pStyle w:val="TOC1"/>
        <w:rPr>
          <w:ins w:id="5"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6" w:author="Author">
        <w:r w:rsidR="00944A79">
          <w:t>1</w:t>
        </w:r>
        <w:r w:rsidR="00944A79">
          <w:tab/>
          <w:t>Scope</w:t>
        </w:r>
        <w:r w:rsidR="00944A79">
          <w:tab/>
        </w:r>
        <w:r w:rsidR="00944A79">
          <w:fldChar w:fldCharType="begin"/>
        </w:r>
        <w:r w:rsidR="00944A79">
          <w:instrText xml:space="preserve"> PAGEREF _Toc22645264 \h </w:instrText>
        </w:r>
      </w:ins>
      <w:r w:rsidR="00944A79">
        <w:fldChar w:fldCharType="separate"/>
      </w:r>
      <w:ins w:id="7" w:author="Author">
        <w:r w:rsidR="00944A79">
          <w:t>5</w:t>
        </w:r>
        <w:r w:rsidR="00944A79">
          <w:fldChar w:fldCharType="end"/>
        </w:r>
      </w:ins>
    </w:p>
    <w:p w14:paraId="5ACFB7B4" w14:textId="543AECAF" w:rsidR="00944A79" w:rsidRDefault="00944A79">
      <w:pPr>
        <w:pStyle w:val="TOC1"/>
        <w:rPr>
          <w:ins w:id="8" w:author="Author"/>
          <w:rFonts w:asciiTheme="minorHAnsi" w:eastAsiaTheme="minorEastAsia" w:hAnsiTheme="minorHAnsi" w:cstheme="minorBidi"/>
          <w:szCs w:val="22"/>
          <w:lang w:val="en-US"/>
        </w:rPr>
      </w:pPr>
      <w:ins w:id="9" w:author="Author">
        <w:r>
          <w:t>2</w:t>
        </w:r>
        <w:r>
          <w:tab/>
          <w:t>References</w:t>
        </w:r>
        <w:r>
          <w:tab/>
        </w:r>
        <w:r>
          <w:fldChar w:fldCharType="begin"/>
        </w:r>
        <w:r>
          <w:instrText xml:space="preserve"> PAGEREF _Toc22645265 \h </w:instrText>
        </w:r>
      </w:ins>
      <w:r>
        <w:fldChar w:fldCharType="separate"/>
      </w:r>
      <w:ins w:id="10" w:author="Author">
        <w:r>
          <w:t>5</w:t>
        </w:r>
        <w:r>
          <w:fldChar w:fldCharType="end"/>
        </w:r>
      </w:ins>
    </w:p>
    <w:p w14:paraId="6DC75B0A" w14:textId="1EE860F3" w:rsidR="00944A79" w:rsidRDefault="00944A79">
      <w:pPr>
        <w:pStyle w:val="TOC2"/>
        <w:rPr>
          <w:ins w:id="11" w:author="Author"/>
          <w:rFonts w:asciiTheme="minorHAnsi" w:eastAsiaTheme="minorEastAsia" w:hAnsiTheme="minorHAnsi" w:cstheme="minorBidi"/>
          <w:sz w:val="22"/>
          <w:szCs w:val="22"/>
          <w:lang w:val="en-US"/>
        </w:rPr>
      </w:pPr>
      <w:ins w:id="12" w:author="Author">
        <w:r>
          <w:t>2.1</w:t>
        </w:r>
        <w:r>
          <w:tab/>
          <w:t>Normative references</w:t>
        </w:r>
        <w:r>
          <w:tab/>
        </w:r>
        <w:r>
          <w:fldChar w:fldCharType="begin"/>
        </w:r>
        <w:r>
          <w:instrText xml:space="preserve"> PAGEREF _Toc22645266 \h </w:instrText>
        </w:r>
      </w:ins>
      <w:r>
        <w:fldChar w:fldCharType="separate"/>
      </w:r>
      <w:ins w:id="13" w:author="Author">
        <w:r>
          <w:t>5</w:t>
        </w:r>
        <w:r>
          <w:fldChar w:fldCharType="end"/>
        </w:r>
      </w:ins>
    </w:p>
    <w:p w14:paraId="13FC88FE" w14:textId="31CC2A79" w:rsidR="00944A79" w:rsidRDefault="00944A79">
      <w:pPr>
        <w:pStyle w:val="TOC2"/>
        <w:rPr>
          <w:ins w:id="14" w:author="Author"/>
          <w:rFonts w:asciiTheme="minorHAnsi" w:eastAsiaTheme="minorEastAsia" w:hAnsiTheme="minorHAnsi" w:cstheme="minorBidi"/>
          <w:sz w:val="22"/>
          <w:szCs w:val="22"/>
          <w:lang w:val="en-US"/>
        </w:rPr>
      </w:pPr>
      <w:ins w:id="15" w:author="Author">
        <w:r>
          <w:t>2.2</w:t>
        </w:r>
        <w:r>
          <w:tab/>
          <w:t>Informative references</w:t>
        </w:r>
        <w:r>
          <w:tab/>
        </w:r>
        <w:r>
          <w:fldChar w:fldCharType="begin"/>
        </w:r>
        <w:r>
          <w:instrText xml:space="preserve"> PAGEREF _Toc22645267 \h </w:instrText>
        </w:r>
      </w:ins>
      <w:r>
        <w:fldChar w:fldCharType="separate"/>
      </w:r>
      <w:ins w:id="16" w:author="Author">
        <w:r>
          <w:t>5</w:t>
        </w:r>
        <w:r>
          <w:fldChar w:fldCharType="end"/>
        </w:r>
      </w:ins>
    </w:p>
    <w:p w14:paraId="5A204393" w14:textId="36EF0550" w:rsidR="00944A79" w:rsidRDefault="00944A79">
      <w:pPr>
        <w:pStyle w:val="TOC1"/>
        <w:rPr>
          <w:ins w:id="17" w:author="Author"/>
          <w:rFonts w:asciiTheme="minorHAnsi" w:eastAsiaTheme="minorEastAsia" w:hAnsiTheme="minorHAnsi" w:cstheme="minorBidi"/>
          <w:szCs w:val="22"/>
          <w:lang w:val="en-US"/>
        </w:rPr>
      </w:pPr>
      <w:ins w:id="18" w:author="Author">
        <w:r>
          <w:t>3</w:t>
        </w:r>
        <w:r>
          <w:tab/>
          <w:t>Definitions, symbols and abbreviations</w:t>
        </w:r>
        <w:r>
          <w:tab/>
        </w:r>
        <w:r>
          <w:fldChar w:fldCharType="begin"/>
        </w:r>
        <w:r>
          <w:instrText xml:space="preserve"> PAGEREF _Toc22645268 \h </w:instrText>
        </w:r>
      </w:ins>
      <w:r>
        <w:fldChar w:fldCharType="separate"/>
      </w:r>
      <w:ins w:id="19" w:author="Author">
        <w:r>
          <w:t>5</w:t>
        </w:r>
        <w:r>
          <w:fldChar w:fldCharType="end"/>
        </w:r>
      </w:ins>
    </w:p>
    <w:p w14:paraId="22CD4D4C" w14:textId="35BECCCC" w:rsidR="00944A79" w:rsidRDefault="00944A79">
      <w:pPr>
        <w:pStyle w:val="TOC2"/>
        <w:rPr>
          <w:ins w:id="20" w:author="Author"/>
          <w:rFonts w:asciiTheme="minorHAnsi" w:eastAsiaTheme="minorEastAsia" w:hAnsiTheme="minorHAnsi" w:cstheme="minorBidi"/>
          <w:sz w:val="22"/>
          <w:szCs w:val="22"/>
          <w:lang w:val="en-US"/>
        </w:rPr>
      </w:pPr>
      <w:ins w:id="21" w:author="Author">
        <w:r>
          <w:t>3.1</w:t>
        </w:r>
        <w:r>
          <w:tab/>
          <w:t>Definitions</w:t>
        </w:r>
        <w:r>
          <w:tab/>
        </w:r>
        <w:r>
          <w:fldChar w:fldCharType="begin"/>
        </w:r>
        <w:r>
          <w:instrText xml:space="preserve"> PAGEREF _Toc22645269 \h </w:instrText>
        </w:r>
      </w:ins>
      <w:r>
        <w:fldChar w:fldCharType="separate"/>
      </w:r>
      <w:ins w:id="22" w:author="Author">
        <w:r>
          <w:t>5</w:t>
        </w:r>
        <w:r>
          <w:fldChar w:fldCharType="end"/>
        </w:r>
      </w:ins>
    </w:p>
    <w:p w14:paraId="391B2FDB" w14:textId="5CB82F80" w:rsidR="00944A79" w:rsidRDefault="00944A79">
      <w:pPr>
        <w:pStyle w:val="TOC2"/>
        <w:rPr>
          <w:ins w:id="23" w:author="Author"/>
          <w:rFonts w:asciiTheme="minorHAnsi" w:eastAsiaTheme="minorEastAsia" w:hAnsiTheme="minorHAnsi" w:cstheme="minorBidi"/>
          <w:sz w:val="22"/>
          <w:szCs w:val="22"/>
          <w:lang w:val="en-US"/>
        </w:rPr>
      </w:pPr>
      <w:ins w:id="24" w:author="Author">
        <w:r>
          <w:t>3.2</w:t>
        </w:r>
        <w:r>
          <w:tab/>
          <w:t>Symbols</w:t>
        </w:r>
        <w:r>
          <w:tab/>
        </w:r>
        <w:r>
          <w:fldChar w:fldCharType="begin"/>
        </w:r>
        <w:r>
          <w:instrText xml:space="preserve"> PAGEREF _Toc22645270 \h </w:instrText>
        </w:r>
      </w:ins>
      <w:r>
        <w:fldChar w:fldCharType="separate"/>
      </w:r>
      <w:ins w:id="25" w:author="Author">
        <w:r>
          <w:t>6</w:t>
        </w:r>
        <w:r>
          <w:fldChar w:fldCharType="end"/>
        </w:r>
      </w:ins>
    </w:p>
    <w:p w14:paraId="6307B6D4" w14:textId="0D344E3E" w:rsidR="00944A79" w:rsidRDefault="00944A79">
      <w:pPr>
        <w:pStyle w:val="TOC2"/>
        <w:rPr>
          <w:ins w:id="26" w:author="Author"/>
          <w:rFonts w:asciiTheme="minorHAnsi" w:eastAsiaTheme="minorEastAsia" w:hAnsiTheme="minorHAnsi" w:cstheme="minorBidi"/>
          <w:sz w:val="22"/>
          <w:szCs w:val="22"/>
          <w:lang w:val="en-US"/>
        </w:rPr>
      </w:pPr>
      <w:ins w:id="27" w:author="Author">
        <w:r>
          <w:t>3.3</w:t>
        </w:r>
        <w:r>
          <w:tab/>
          <w:t>Abbreviations</w:t>
        </w:r>
        <w:r>
          <w:tab/>
        </w:r>
        <w:r>
          <w:fldChar w:fldCharType="begin"/>
        </w:r>
        <w:r>
          <w:instrText xml:space="preserve"> PAGEREF _Toc22645271 \h </w:instrText>
        </w:r>
      </w:ins>
      <w:r>
        <w:fldChar w:fldCharType="separate"/>
      </w:r>
      <w:ins w:id="28" w:author="Author">
        <w:r>
          <w:t>6</w:t>
        </w:r>
        <w:r>
          <w:fldChar w:fldCharType="end"/>
        </w:r>
      </w:ins>
    </w:p>
    <w:p w14:paraId="39FDCDCA" w14:textId="6A7E1F11" w:rsidR="00944A79" w:rsidRDefault="00944A79">
      <w:pPr>
        <w:pStyle w:val="TOC1"/>
        <w:rPr>
          <w:ins w:id="29" w:author="Author"/>
          <w:rFonts w:asciiTheme="minorHAnsi" w:eastAsiaTheme="minorEastAsia" w:hAnsiTheme="minorHAnsi" w:cstheme="minorBidi"/>
          <w:szCs w:val="22"/>
          <w:lang w:val="en-US"/>
        </w:rPr>
      </w:pPr>
      <w:ins w:id="30" w:author="Author">
        <w:r>
          <w:t>4</w:t>
        </w:r>
        <w:r>
          <w:tab/>
          <w:t>Conventions</w:t>
        </w:r>
        <w:r>
          <w:tab/>
        </w:r>
        <w:r>
          <w:fldChar w:fldCharType="begin"/>
        </w:r>
        <w:r>
          <w:instrText xml:space="preserve"> PAGEREF _Toc22645272 \h </w:instrText>
        </w:r>
      </w:ins>
      <w:r>
        <w:fldChar w:fldCharType="separate"/>
      </w:r>
      <w:ins w:id="31" w:author="Author">
        <w:r>
          <w:t>6</w:t>
        </w:r>
        <w:r>
          <w:fldChar w:fldCharType="end"/>
        </w:r>
      </w:ins>
    </w:p>
    <w:p w14:paraId="58CC9200" w14:textId="490166ED" w:rsidR="00944A79" w:rsidRDefault="00944A79">
      <w:pPr>
        <w:pStyle w:val="TOC1"/>
        <w:rPr>
          <w:ins w:id="32" w:author="Author"/>
          <w:rFonts w:asciiTheme="minorHAnsi" w:eastAsiaTheme="minorEastAsia" w:hAnsiTheme="minorHAnsi" w:cstheme="minorBidi"/>
          <w:szCs w:val="22"/>
          <w:lang w:val="en-US"/>
        </w:rPr>
      </w:pPr>
      <w:ins w:id="33" w:author="Author">
        <w:r>
          <w:rPr>
            <w:lang w:eastAsia="ja-JP"/>
          </w:rPr>
          <w:t>5</w:t>
        </w:r>
        <w:r>
          <w:rPr>
            <w:lang w:eastAsia="ja-JP"/>
          </w:rPr>
          <w:tab/>
          <w:t>Introduction</w:t>
        </w:r>
        <w:r>
          <w:tab/>
        </w:r>
        <w:r>
          <w:fldChar w:fldCharType="begin"/>
        </w:r>
        <w:r>
          <w:instrText xml:space="preserve"> PAGEREF _Toc22645273 \h </w:instrText>
        </w:r>
      </w:ins>
      <w:r>
        <w:fldChar w:fldCharType="separate"/>
      </w:r>
      <w:ins w:id="34" w:author="Author">
        <w:r>
          <w:t>6</w:t>
        </w:r>
        <w:r>
          <w:fldChar w:fldCharType="end"/>
        </w:r>
      </w:ins>
    </w:p>
    <w:p w14:paraId="3B09FF1D" w14:textId="23AD70B7" w:rsidR="00944A79" w:rsidRDefault="00944A79">
      <w:pPr>
        <w:pStyle w:val="TOC1"/>
        <w:rPr>
          <w:ins w:id="35" w:author="Author"/>
          <w:rFonts w:asciiTheme="minorHAnsi" w:eastAsiaTheme="minorEastAsia" w:hAnsiTheme="minorHAnsi" w:cstheme="minorBidi"/>
          <w:szCs w:val="22"/>
          <w:lang w:val="en-US"/>
        </w:rPr>
      </w:pPr>
      <w:ins w:id="36" w:author="Author">
        <w:r>
          <w:t>6</w:t>
        </w:r>
        <w:r>
          <w:tab/>
          <w:t>Analysis of oneM2M Service Subscribers and Users</w:t>
        </w:r>
        <w:r>
          <w:tab/>
        </w:r>
        <w:r>
          <w:fldChar w:fldCharType="begin"/>
        </w:r>
        <w:r>
          <w:instrText xml:space="preserve"> PAGEREF _Toc22645274 \h </w:instrText>
        </w:r>
      </w:ins>
      <w:r>
        <w:fldChar w:fldCharType="separate"/>
      </w:r>
      <w:ins w:id="37" w:author="Author">
        <w:r>
          <w:t>6</w:t>
        </w:r>
        <w:r>
          <w:fldChar w:fldCharType="end"/>
        </w:r>
      </w:ins>
    </w:p>
    <w:p w14:paraId="098CD1B5" w14:textId="2D56EE3A" w:rsidR="00944A79" w:rsidRDefault="00944A79">
      <w:pPr>
        <w:pStyle w:val="TOC2"/>
        <w:rPr>
          <w:ins w:id="38" w:author="Author"/>
          <w:rFonts w:asciiTheme="minorHAnsi" w:eastAsiaTheme="minorEastAsia" w:hAnsiTheme="minorHAnsi" w:cstheme="minorBidi"/>
          <w:sz w:val="22"/>
          <w:szCs w:val="22"/>
          <w:lang w:val="en-US"/>
        </w:rPr>
      </w:pPr>
      <w:ins w:id="39" w:author="Author">
        <w:r w:rsidRPr="00833326">
          <w:rPr>
            <w:rFonts w:eastAsia="Malgun Gothic"/>
            <w:lang w:val="en-US"/>
          </w:rPr>
          <w:t>6.1</w:t>
        </w:r>
        <w:r w:rsidRPr="00833326">
          <w:rPr>
            <w:rFonts w:eastAsia="Malgun Gothic"/>
            <w:lang w:val="en-US"/>
          </w:rPr>
          <w:tab/>
          <w:t>M2M Service Subscription Limitations</w:t>
        </w:r>
        <w:r>
          <w:tab/>
        </w:r>
        <w:r>
          <w:fldChar w:fldCharType="begin"/>
        </w:r>
        <w:r>
          <w:instrText xml:space="preserve"> PAGEREF _Toc22645275 \h </w:instrText>
        </w:r>
      </w:ins>
      <w:r>
        <w:fldChar w:fldCharType="separate"/>
      </w:r>
      <w:ins w:id="40" w:author="Author">
        <w:r>
          <w:t>6</w:t>
        </w:r>
        <w:r>
          <w:fldChar w:fldCharType="end"/>
        </w:r>
      </w:ins>
    </w:p>
    <w:p w14:paraId="7A55BBE1" w14:textId="24F880D7" w:rsidR="00944A79" w:rsidRDefault="00944A79">
      <w:pPr>
        <w:pStyle w:val="TOC2"/>
        <w:rPr>
          <w:ins w:id="41" w:author="Author"/>
          <w:rFonts w:asciiTheme="minorHAnsi" w:eastAsiaTheme="minorEastAsia" w:hAnsiTheme="minorHAnsi" w:cstheme="minorBidi"/>
          <w:sz w:val="22"/>
          <w:szCs w:val="22"/>
          <w:lang w:val="en-US"/>
        </w:rPr>
      </w:pPr>
      <w:ins w:id="42" w:author="Author">
        <w:r w:rsidRPr="00833326">
          <w:rPr>
            <w:rFonts w:eastAsia="Malgun Gothic"/>
            <w:lang w:val="en-US"/>
          </w:rPr>
          <w:t>6.1.1</w:t>
        </w:r>
        <w:r w:rsidRPr="00833326">
          <w:rPr>
            <w:rFonts w:eastAsia="Malgun Gothic"/>
            <w:lang w:val="en-US"/>
          </w:rPr>
          <w:tab/>
          <w:t>Description</w:t>
        </w:r>
        <w:r>
          <w:tab/>
        </w:r>
        <w:r>
          <w:fldChar w:fldCharType="begin"/>
        </w:r>
        <w:r>
          <w:instrText xml:space="preserve"> PAGEREF _Toc22645276 \h </w:instrText>
        </w:r>
      </w:ins>
      <w:r>
        <w:fldChar w:fldCharType="separate"/>
      </w:r>
      <w:ins w:id="43" w:author="Author">
        <w:r>
          <w:t>6</w:t>
        </w:r>
        <w:r>
          <w:fldChar w:fldCharType="end"/>
        </w:r>
      </w:ins>
    </w:p>
    <w:p w14:paraId="4615B09B" w14:textId="22A821E5" w:rsidR="00944A79" w:rsidRDefault="00944A79">
      <w:pPr>
        <w:pStyle w:val="TOC2"/>
        <w:rPr>
          <w:ins w:id="44" w:author="Author"/>
          <w:rFonts w:asciiTheme="minorHAnsi" w:eastAsiaTheme="minorEastAsia" w:hAnsiTheme="minorHAnsi" w:cstheme="minorBidi"/>
          <w:sz w:val="22"/>
          <w:szCs w:val="22"/>
          <w:lang w:val="en-US"/>
        </w:rPr>
      </w:pPr>
      <w:ins w:id="45" w:author="Author">
        <w:r w:rsidRPr="00833326">
          <w:rPr>
            <w:rFonts w:eastAsia="Malgun Gothic"/>
            <w:lang w:val="en-US"/>
          </w:rPr>
          <w:t>6.1.2</w:t>
        </w:r>
        <w:r w:rsidRPr="00833326">
          <w:rPr>
            <w:rFonts w:eastAsia="Malgun Gothic"/>
            <w:lang w:val="en-US"/>
          </w:rPr>
          <w:tab/>
          <w:t>Potential Requirements</w:t>
        </w:r>
        <w:r>
          <w:tab/>
        </w:r>
        <w:r>
          <w:fldChar w:fldCharType="begin"/>
        </w:r>
        <w:r>
          <w:instrText xml:space="preserve"> PAGEREF _Toc22645277 \h </w:instrText>
        </w:r>
      </w:ins>
      <w:r>
        <w:fldChar w:fldCharType="separate"/>
      </w:r>
      <w:ins w:id="46" w:author="Author">
        <w:r>
          <w:t>8</w:t>
        </w:r>
        <w:r>
          <w:fldChar w:fldCharType="end"/>
        </w:r>
      </w:ins>
    </w:p>
    <w:p w14:paraId="49250C8A" w14:textId="0B96B124" w:rsidR="00944A79" w:rsidRDefault="00944A79">
      <w:pPr>
        <w:pStyle w:val="TOC2"/>
        <w:rPr>
          <w:ins w:id="47" w:author="Author"/>
          <w:rFonts w:asciiTheme="minorHAnsi" w:eastAsiaTheme="minorEastAsia" w:hAnsiTheme="minorHAnsi" w:cstheme="minorBidi"/>
          <w:sz w:val="22"/>
          <w:szCs w:val="22"/>
          <w:lang w:val="en-US"/>
        </w:rPr>
      </w:pPr>
      <w:ins w:id="48" w:author="Author">
        <w:r w:rsidRPr="00833326">
          <w:rPr>
            <w:rFonts w:eastAsia="Malgun Gothic"/>
            <w:lang w:val="en-US"/>
          </w:rPr>
          <w:t>6.2</w:t>
        </w:r>
        <w:r w:rsidRPr="00833326">
          <w:rPr>
            <w:rFonts w:eastAsia="Malgun Gothic"/>
            <w:lang w:val="en-US"/>
          </w:rPr>
          <w:tab/>
          <w:t>Resource Creator Limitations</w:t>
        </w:r>
        <w:r>
          <w:tab/>
        </w:r>
        <w:r>
          <w:fldChar w:fldCharType="begin"/>
        </w:r>
        <w:r>
          <w:instrText xml:space="preserve"> PAGEREF _Toc22645278 \h </w:instrText>
        </w:r>
      </w:ins>
      <w:r>
        <w:fldChar w:fldCharType="separate"/>
      </w:r>
      <w:ins w:id="49" w:author="Author">
        <w:r>
          <w:t>8</w:t>
        </w:r>
        <w:r>
          <w:fldChar w:fldCharType="end"/>
        </w:r>
      </w:ins>
    </w:p>
    <w:p w14:paraId="2D5EE8FE" w14:textId="7022D03D" w:rsidR="00944A79" w:rsidRDefault="00944A79">
      <w:pPr>
        <w:pStyle w:val="TOC2"/>
        <w:rPr>
          <w:ins w:id="50" w:author="Author"/>
          <w:rFonts w:asciiTheme="minorHAnsi" w:eastAsiaTheme="minorEastAsia" w:hAnsiTheme="minorHAnsi" w:cstheme="minorBidi"/>
          <w:sz w:val="22"/>
          <w:szCs w:val="22"/>
          <w:lang w:val="en-US"/>
        </w:rPr>
      </w:pPr>
      <w:ins w:id="51" w:author="Author">
        <w:r w:rsidRPr="00833326">
          <w:rPr>
            <w:rFonts w:eastAsia="Malgun Gothic"/>
            <w:lang w:val="en-US"/>
          </w:rPr>
          <w:t>6.2.1</w:t>
        </w:r>
        <w:r w:rsidRPr="00833326">
          <w:rPr>
            <w:rFonts w:eastAsia="Malgun Gothic"/>
            <w:lang w:val="en-US"/>
          </w:rPr>
          <w:tab/>
          <w:t>Use Case Description</w:t>
        </w:r>
        <w:r>
          <w:tab/>
        </w:r>
        <w:r>
          <w:fldChar w:fldCharType="begin"/>
        </w:r>
        <w:r>
          <w:instrText xml:space="preserve"> PAGEREF _Toc22645279 \h </w:instrText>
        </w:r>
      </w:ins>
      <w:r>
        <w:fldChar w:fldCharType="separate"/>
      </w:r>
      <w:ins w:id="52" w:author="Author">
        <w:r>
          <w:t>8</w:t>
        </w:r>
        <w:r>
          <w:fldChar w:fldCharType="end"/>
        </w:r>
      </w:ins>
    </w:p>
    <w:p w14:paraId="2D1D3077" w14:textId="38FE2A38" w:rsidR="00944A79" w:rsidRDefault="00944A79">
      <w:pPr>
        <w:pStyle w:val="TOC2"/>
        <w:rPr>
          <w:ins w:id="53" w:author="Author"/>
          <w:rFonts w:asciiTheme="minorHAnsi" w:eastAsiaTheme="minorEastAsia" w:hAnsiTheme="minorHAnsi" w:cstheme="minorBidi"/>
          <w:sz w:val="22"/>
          <w:szCs w:val="22"/>
          <w:lang w:val="en-US"/>
        </w:rPr>
      </w:pPr>
      <w:ins w:id="54" w:author="Author">
        <w:r w:rsidRPr="00833326">
          <w:rPr>
            <w:rFonts w:eastAsia="Malgun Gothic"/>
            <w:lang w:val="en-US"/>
          </w:rPr>
          <w:t>6.2.2</w:t>
        </w:r>
        <w:r w:rsidRPr="00833326">
          <w:rPr>
            <w:rFonts w:eastAsia="Malgun Gothic"/>
            <w:lang w:val="en-US"/>
          </w:rPr>
          <w:tab/>
          <w:t>Potential Requirements</w:t>
        </w:r>
        <w:r>
          <w:tab/>
        </w:r>
        <w:r>
          <w:fldChar w:fldCharType="begin"/>
        </w:r>
        <w:r>
          <w:instrText xml:space="preserve"> PAGEREF _Toc22645280 \h </w:instrText>
        </w:r>
      </w:ins>
      <w:r>
        <w:fldChar w:fldCharType="separate"/>
      </w:r>
      <w:ins w:id="55" w:author="Author">
        <w:r>
          <w:t>9</w:t>
        </w:r>
        <w:r>
          <w:fldChar w:fldCharType="end"/>
        </w:r>
      </w:ins>
    </w:p>
    <w:p w14:paraId="53D9170D" w14:textId="6CB840C7" w:rsidR="00944A79" w:rsidRDefault="00944A79">
      <w:pPr>
        <w:pStyle w:val="TOC1"/>
        <w:rPr>
          <w:ins w:id="56" w:author="Author"/>
          <w:rFonts w:asciiTheme="minorHAnsi" w:eastAsiaTheme="minorEastAsia" w:hAnsiTheme="minorHAnsi" w:cstheme="minorBidi"/>
          <w:szCs w:val="22"/>
          <w:lang w:val="en-US"/>
        </w:rPr>
      </w:pPr>
      <w:ins w:id="57" w:author="Author">
        <w:r>
          <w:rPr>
            <w:lang w:eastAsia="zh-CN"/>
          </w:rPr>
          <w:t>7</w:t>
        </w:r>
        <w:r>
          <w:rPr>
            <w:lang w:eastAsia="zh-CN"/>
          </w:rPr>
          <w:tab/>
          <w:t>Potential Solutions</w:t>
        </w:r>
        <w:r>
          <w:tab/>
        </w:r>
        <w:r>
          <w:fldChar w:fldCharType="begin"/>
        </w:r>
        <w:r>
          <w:instrText xml:space="preserve"> PAGEREF _Toc22645281 \h </w:instrText>
        </w:r>
      </w:ins>
      <w:r>
        <w:fldChar w:fldCharType="separate"/>
      </w:r>
      <w:ins w:id="58" w:author="Author">
        <w:r>
          <w:t>9</w:t>
        </w:r>
        <w:r>
          <w:fldChar w:fldCharType="end"/>
        </w:r>
      </w:ins>
    </w:p>
    <w:p w14:paraId="4A56350C" w14:textId="2D5CBC8F" w:rsidR="00944A79" w:rsidRDefault="00944A79">
      <w:pPr>
        <w:pStyle w:val="TOC2"/>
        <w:rPr>
          <w:ins w:id="59" w:author="Author"/>
          <w:rFonts w:asciiTheme="minorHAnsi" w:eastAsiaTheme="minorEastAsia" w:hAnsiTheme="minorHAnsi" w:cstheme="minorBidi"/>
          <w:sz w:val="22"/>
          <w:szCs w:val="22"/>
          <w:lang w:val="en-US"/>
        </w:rPr>
      </w:pPr>
      <w:ins w:id="60" w:author="Author">
        <w:r w:rsidRPr="00833326">
          <w:rPr>
            <w:rFonts w:eastAsia="Malgun Gothic"/>
            <w:lang w:eastAsia="zh-CN"/>
          </w:rPr>
          <w:t>7.1</w:t>
        </w:r>
        <w:r w:rsidRPr="00833326">
          <w:rPr>
            <w:rFonts w:eastAsia="Malgun Gothic"/>
            <w:lang w:val="en-US" w:eastAsia="zh-CN"/>
          </w:rPr>
          <w:tab/>
          <w:t>M2M Service Subscriber</w:t>
        </w:r>
        <w:r>
          <w:tab/>
        </w:r>
        <w:r>
          <w:fldChar w:fldCharType="begin"/>
        </w:r>
        <w:r>
          <w:instrText xml:space="preserve"> PAGEREF _Toc22645282 \h </w:instrText>
        </w:r>
      </w:ins>
      <w:r>
        <w:fldChar w:fldCharType="separate"/>
      </w:r>
      <w:ins w:id="61" w:author="Author">
        <w:r>
          <w:t>9</w:t>
        </w:r>
        <w:r>
          <w:fldChar w:fldCharType="end"/>
        </w:r>
      </w:ins>
    </w:p>
    <w:p w14:paraId="683DF9B4" w14:textId="1C987053" w:rsidR="00944A79" w:rsidRDefault="00944A79">
      <w:pPr>
        <w:pStyle w:val="TOC3"/>
        <w:rPr>
          <w:ins w:id="62" w:author="Author"/>
          <w:rFonts w:asciiTheme="minorHAnsi" w:eastAsiaTheme="minorEastAsia" w:hAnsiTheme="minorHAnsi" w:cstheme="minorBidi"/>
          <w:sz w:val="22"/>
          <w:szCs w:val="22"/>
          <w:lang w:val="en-US"/>
        </w:rPr>
      </w:pPr>
      <w:ins w:id="63" w:author="Author">
        <w:r w:rsidRPr="00833326">
          <w:rPr>
            <w:rFonts w:eastAsia="Malgun Gothic"/>
            <w:lang w:val="x-none" w:eastAsia="zh-CN"/>
          </w:rPr>
          <w:t>7.1.1</w:t>
        </w:r>
        <w:r w:rsidRPr="00833326">
          <w:rPr>
            <w:rFonts w:eastAsia="Malgun Gothic"/>
            <w:lang w:eastAsia="zh-CN"/>
          </w:rPr>
          <w:tab/>
          <w:t>Solution Applicability</w:t>
        </w:r>
        <w:r>
          <w:tab/>
        </w:r>
        <w:r>
          <w:fldChar w:fldCharType="begin"/>
        </w:r>
        <w:r>
          <w:instrText xml:space="preserve"> PAGEREF _Toc22645283 \h </w:instrText>
        </w:r>
      </w:ins>
      <w:r>
        <w:fldChar w:fldCharType="separate"/>
      </w:r>
      <w:ins w:id="64" w:author="Author">
        <w:r>
          <w:t>9</w:t>
        </w:r>
        <w:r>
          <w:fldChar w:fldCharType="end"/>
        </w:r>
      </w:ins>
    </w:p>
    <w:p w14:paraId="2CA16142" w14:textId="70190D74" w:rsidR="00944A79" w:rsidRDefault="00944A79">
      <w:pPr>
        <w:pStyle w:val="TOC3"/>
        <w:rPr>
          <w:ins w:id="65" w:author="Author"/>
          <w:rFonts w:asciiTheme="minorHAnsi" w:eastAsiaTheme="minorEastAsia" w:hAnsiTheme="minorHAnsi" w:cstheme="minorBidi"/>
          <w:sz w:val="22"/>
          <w:szCs w:val="22"/>
          <w:lang w:val="en-US"/>
        </w:rPr>
      </w:pPr>
      <w:ins w:id="66" w:author="Author">
        <w:r w:rsidRPr="00833326">
          <w:rPr>
            <w:rFonts w:eastAsia="Malgun Gothic"/>
            <w:lang w:eastAsia="zh-CN"/>
          </w:rPr>
          <w:t>7.1.2</w:t>
        </w:r>
        <w:r w:rsidRPr="00833326">
          <w:rPr>
            <w:rFonts w:eastAsia="Malgun Gothic"/>
            <w:lang w:eastAsia="zh-CN"/>
          </w:rPr>
          <w:tab/>
          <w:t>Solution Description</w:t>
        </w:r>
        <w:r>
          <w:tab/>
        </w:r>
        <w:r>
          <w:fldChar w:fldCharType="begin"/>
        </w:r>
        <w:r>
          <w:instrText xml:space="preserve"> PAGEREF _Toc22645284 \h </w:instrText>
        </w:r>
      </w:ins>
      <w:r>
        <w:fldChar w:fldCharType="separate"/>
      </w:r>
      <w:ins w:id="67" w:author="Author">
        <w:r>
          <w:t>9</w:t>
        </w:r>
        <w:r>
          <w:fldChar w:fldCharType="end"/>
        </w:r>
      </w:ins>
    </w:p>
    <w:p w14:paraId="461CE5E9" w14:textId="3E1B22A7" w:rsidR="00944A79" w:rsidRDefault="00944A79">
      <w:pPr>
        <w:pStyle w:val="TOC2"/>
        <w:rPr>
          <w:ins w:id="68" w:author="Author"/>
          <w:rFonts w:asciiTheme="minorHAnsi" w:eastAsiaTheme="minorEastAsia" w:hAnsiTheme="minorHAnsi" w:cstheme="minorBidi"/>
          <w:sz w:val="22"/>
          <w:szCs w:val="22"/>
          <w:lang w:val="en-US"/>
        </w:rPr>
      </w:pPr>
      <w:ins w:id="69" w:author="Author">
        <w:r w:rsidRPr="00833326">
          <w:rPr>
            <w:rFonts w:eastAsia="Malgun Gothic"/>
            <w:lang w:eastAsia="zh-CN"/>
          </w:rPr>
          <w:t>7.2</w:t>
        </w:r>
        <w:r w:rsidRPr="00833326">
          <w:rPr>
            <w:rFonts w:eastAsia="Malgun Gothic"/>
            <w:lang w:val="en-US" w:eastAsia="zh-CN"/>
          </w:rPr>
          <w:tab/>
          <w:t>M2M Service User</w:t>
        </w:r>
        <w:r>
          <w:tab/>
        </w:r>
        <w:r>
          <w:fldChar w:fldCharType="begin"/>
        </w:r>
        <w:r>
          <w:instrText xml:space="preserve"> PAGEREF _Toc22645285 \h </w:instrText>
        </w:r>
      </w:ins>
      <w:r>
        <w:fldChar w:fldCharType="separate"/>
      </w:r>
      <w:ins w:id="70" w:author="Author">
        <w:r>
          <w:t>10</w:t>
        </w:r>
        <w:r>
          <w:fldChar w:fldCharType="end"/>
        </w:r>
      </w:ins>
    </w:p>
    <w:p w14:paraId="5DACF9AE" w14:textId="3525F6F9" w:rsidR="00944A79" w:rsidRDefault="00944A79">
      <w:pPr>
        <w:pStyle w:val="TOC3"/>
        <w:rPr>
          <w:ins w:id="71" w:author="Author"/>
          <w:rFonts w:asciiTheme="minorHAnsi" w:eastAsiaTheme="minorEastAsia" w:hAnsiTheme="minorHAnsi" w:cstheme="minorBidi"/>
          <w:sz w:val="22"/>
          <w:szCs w:val="22"/>
          <w:lang w:val="en-US"/>
        </w:rPr>
      </w:pPr>
      <w:ins w:id="72" w:author="Author">
        <w:r w:rsidRPr="00833326">
          <w:rPr>
            <w:rFonts w:eastAsia="Malgun Gothic"/>
            <w:lang w:val="x-none" w:eastAsia="zh-CN"/>
          </w:rPr>
          <w:t>7.2.1</w:t>
        </w:r>
        <w:r w:rsidRPr="00833326">
          <w:rPr>
            <w:rFonts w:eastAsia="Malgun Gothic"/>
            <w:lang w:eastAsia="zh-CN"/>
          </w:rPr>
          <w:tab/>
          <w:t>Solution Applicability</w:t>
        </w:r>
        <w:r>
          <w:tab/>
        </w:r>
        <w:r>
          <w:fldChar w:fldCharType="begin"/>
        </w:r>
        <w:r>
          <w:instrText xml:space="preserve"> PAGEREF _Toc22645286 \h </w:instrText>
        </w:r>
      </w:ins>
      <w:r>
        <w:fldChar w:fldCharType="separate"/>
      </w:r>
      <w:ins w:id="73" w:author="Author">
        <w:r>
          <w:t>10</w:t>
        </w:r>
        <w:r>
          <w:fldChar w:fldCharType="end"/>
        </w:r>
      </w:ins>
    </w:p>
    <w:p w14:paraId="4FF3607A" w14:textId="14FDD7A7" w:rsidR="00944A79" w:rsidRDefault="00944A79">
      <w:pPr>
        <w:pStyle w:val="TOC3"/>
        <w:rPr>
          <w:ins w:id="74" w:author="Author"/>
          <w:rFonts w:asciiTheme="minorHAnsi" w:eastAsiaTheme="minorEastAsia" w:hAnsiTheme="minorHAnsi" w:cstheme="minorBidi"/>
          <w:sz w:val="22"/>
          <w:szCs w:val="22"/>
          <w:lang w:val="en-US"/>
        </w:rPr>
      </w:pPr>
      <w:ins w:id="75" w:author="Author">
        <w:r w:rsidRPr="00833326">
          <w:rPr>
            <w:rFonts w:eastAsia="Malgun Gothic"/>
            <w:lang w:eastAsia="zh-CN"/>
          </w:rPr>
          <w:t>7.2.2</w:t>
        </w:r>
        <w:r w:rsidRPr="00833326">
          <w:rPr>
            <w:rFonts w:eastAsia="Malgun Gothic"/>
            <w:lang w:eastAsia="zh-CN"/>
          </w:rPr>
          <w:tab/>
          <w:t>Solution Description</w:t>
        </w:r>
        <w:r>
          <w:tab/>
        </w:r>
        <w:r>
          <w:fldChar w:fldCharType="begin"/>
        </w:r>
        <w:r>
          <w:instrText xml:space="preserve"> PAGEREF _Toc22645287 \h </w:instrText>
        </w:r>
      </w:ins>
      <w:r>
        <w:fldChar w:fldCharType="separate"/>
      </w:r>
      <w:ins w:id="76" w:author="Author">
        <w:r>
          <w:t>10</w:t>
        </w:r>
        <w:r>
          <w:fldChar w:fldCharType="end"/>
        </w:r>
      </w:ins>
    </w:p>
    <w:p w14:paraId="46C9011C" w14:textId="2F01826C" w:rsidR="00944A79" w:rsidRDefault="00944A79">
      <w:pPr>
        <w:pStyle w:val="TOC3"/>
        <w:rPr>
          <w:ins w:id="77" w:author="Author"/>
          <w:rFonts w:asciiTheme="minorHAnsi" w:eastAsiaTheme="minorEastAsia" w:hAnsiTheme="minorHAnsi" w:cstheme="minorBidi"/>
          <w:sz w:val="22"/>
          <w:szCs w:val="22"/>
          <w:lang w:val="en-US"/>
        </w:rPr>
      </w:pPr>
      <w:ins w:id="78" w:author="Author">
        <w:r>
          <w:rPr>
            <w:lang w:eastAsia="zh-CN"/>
          </w:rPr>
          <w:t>7.2.2.1</w:t>
        </w:r>
        <w:r w:rsidRPr="00833326">
          <w:rPr>
            <w:lang w:val="en-US" w:eastAsia="zh-CN"/>
          </w:rPr>
          <w:tab/>
          <w:t>M2M Service User Identifier (M2M-User-ID)</w:t>
        </w:r>
        <w:r>
          <w:tab/>
        </w:r>
        <w:r>
          <w:fldChar w:fldCharType="begin"/>
        </w:r>
        <w:r>
          <w:instrText xml:space="preserve"> PAGEREF _Toc22645288 \h </w:instrText>
        </w:r>
      </w:ins>
      <w:r>
        <w:fldChar w:fldCharType="separate"/>
      </w:r>
      <w:ins w:id="79" w:author="Author">
        <w:r>
          <w:t>10</w:t>
        </w:r>
        <w:r>
          <w:fldChar w:fldCharType="end"/>
        </w:r>
      </w:ins>
    </w:p>
    <w:p w14:paraId="283C7261" w14:textId="76435D3D" w:rsidR="00944A79" w:rsidRDefault="00944A79">
      <w:pPr>
        <w:pStyle w:val="TOC3"/>
        <w:rPr>
          <w:ins w:id="80" w:author="Author"/>
          <w:rFonts w:asciiTheme="minorHAnsi" w:eastAsiaTheme="minorEastAsia" w:hAnsiTheme="minorHAnsi" w:cstheme="minorBidi"/>
          <w:sz w:val="22"/>
          <w:szCs w:val="22"/>
          <w:lang w:val="en-US"/>
        </w:rPr>
      </w:pPr>
      <w:ins w:id="81" w:author="Author">
        <w:r>
          <w:rPr>
            <w:lang w:eastAsia="zh-CN"/>
          </w:rPr>
          <w:t>7.2.2.2</w:t>
        </w:r>
        <w:r w:rsidRPr="00833326">
          <w:rPr>
            <w:lang w:val="en-US"/>
          </w:rPr>
          <w:tab/>
          <w:t>Resource Type</w:t>
        </w:r>
        <w:r w:rsidRPr="00833326">
          <w:rPr>
            <w:i/>
            <w:lang w:val="en-US"/>
          </w:rPr>
          <w:t xml:space="preserve"> serviceSubscribedUserProfile</w:t>
        </w:r>
        <w:r>
          <w:tab/>
        </w:r>
        <w:r>
          <w:fldChar w:fldCharType="begin"/>
        </w:r>
        <w:r>
          <w:instrText xml:space="preserve"> PAGEREF _Toc22645289 \h </w:instrText>
        </w:r>
      </w:ins>
      <w:r>
        <w:fldChar w:fldCharType="separate"/>
      </w:r>
      <w:ins w:id="82" w:author="Author">
        <w:r>
          <w:t>11</w:t>
        </w:r>
        <w:r>
          <w:fldChar w:fldCharType="end"/>
        </w:r>
      </w:ins>
    </w:p>
    <w:p w14:paraId="31FCB999" w14:textId="5977BBF9" w:rsidR="00944A79" w:rsidRDefault="00944A79">
      <w:pPr>
        <w:pStyle w:val="TOC3"/>
        <w:rPr>
          <w:ins w:id="83" w:author="Author"/>
          <w:rFonts w:asciiTheme="minorHAnsi" w:eastAsiaTheme="minorEastAsia" w:hAnsiTheme="minorHAnsi" w:cstheme="minorBidi"/>
          <w:sz w:val="22"/>
          <w:szCs w:val="22"/>
          <w:lang w:val="en-US"/>
        </w:rPr>
      </w:pPr>
      <w:ins w:id="84" w:author="Author">
        <w:r>
          <w:rPr>
            <w:lang w:eastAsia="zh-CN"/>
          </w:rPr>
          <w:t>7.2.2.3</w:t>
        </w:r>
        <w:r w:rsidRPr="00833326">
          <w:rPr>
            <w:lang w:val="en-US"/>
          </w:rPr>
          <w:tab/>
          <w:t xml:space="preserve">Including M2M-User-ID in </w:t>
        </w:r>
        <w:r w:rsidRPr="00833326">
          <w:rPr>
            <w:b/>
            <w:i/>
            <w:lang w:val="en-US"/>
          </w:rPr>
          <w:t>From</w:t>
        </w:r>
        <w:r w:rsidRPr="00833326">
          <w:rPr>
            <w:lang w:val="en-US"/>
          </w:rPr>
          <w:t xml:space="preserve"> parameter</w:t>
        </w:r>
        <w:r>
          <w:tab/>
        </w:r>
        <w:r>
          <w:fldChar w:fldCharType="begin"/>
        </w:r>
        <w:r>
          <w:instrText xml:space="preserve"> PAGEREF _Toc22645290 \h </w:instrText>
        </w:r>
      </w:ins>
      <w:r>
        <w:fldChar w:fldCharType="separate"/>
      </w:r>
      <w:ins w:id="85" w:author="Author">
        <w:r>
          <w:t>13</w:t>
        </w:r>
        <w:r>
          <w:fldChar w:fldCharType="end"/>
        </w:r>
      </w:ins>
    </w:p>
    <w:p w14:paraId="4768EB90" w14:textId="307B699C" w:rsidR="00944A79" w:rsidRDefault="00944A79">
      <w:pPr>
        <w:pStyle w:val="TOC3"/>
        <w:rPr>
          <w:ins w:id="86" w:author="Author"/>
          <w:rFonts w:asciiTheme="minorHAnsi" w:eastAsiaTheme="minorEastAsia" w:hAnsiTheme="minorHAnsi" w:cstheme="minorBidi"/>
          <w:sz w:val="22"/>
          <w:szCs w:val="22"/>
          <w:lang w:val="en-US"/>
        </w:rPr>
      </w:pPr>
      <w:ins w:id="87" w:author="Author">
        <w:r w:rsidRPr="00833326">
          <w:rPr>
            <w:rFonts w:eastAsia="Malgun Gothic"/>
            <w:lang w:val="x-none" w:eastAsia="zh-CN"/>
          </w:rPr>
          <w:t>7.2.2.4</w:t>
        </w:r>
        <w:r w:rsidRPr="00833326">
          <w:rPr>
            <w:rFonts w:eastAsia="Malgun Gothic"/>
            <w:lang w:val="en-US"/>
          </w:rPr>
          <w:tab/>
          <w:t xml:space="preserve">Specifying a new </w:t>
        </w:r>
        <w:r w:rsidRPr="00833326">
          <w:rPr>
            <w:rFonts w:eastAsia="Malgun Gothic"/>
            <w:b/>
            <w:i/>
            <w:lang w:val="en-US"/>
          </w:rPr>
          <w:t>User</w:t>
        </w:r>
        <w:r w:rsidRPr="00833326">
          <w:rPr>
            <w:rFonts w:eastAsia="Malgun Gothic"/>
            <w:lang w:val="en-US"/>
          </w:rPr>
          <w:t xml:space="preserve"> request parameter</w:t>
        </w:r>
        <w:r>
          <w:tab/>
        </w:r>
        <w:r>
          <w:fldChar w:fldCharType="begin"/>
        </w:r>
        <w:r>
          <w:instrText xml:space="preserve"> PAGEREF _Toc22645291 \h </w:instrText>
        </w:r>
      </w:ins>
      <w:r>
        <w:fldChar w:fldCharType="separate"/>
      </w:r>
      <w:ins w:id="88" w:author="Author">
        <w:r>
          <w:t>13</w:t>
        </w:r>
        <w:r>
          <w:fldChar w:fldCharType="end"/>
        </w:r>
      </w:ins>
    </w:p>
    <w:p w14:paraId="1F21CA02" w14:textId="478798FF" w:rsidR="00944A79" w:rsidRDefault="00944A79">
      <w:pPr>
        <w:pStyle w:val="TOC3"/>
        <w:rPr>
          <w:ins w:id="89" w:author="Author"/>
          <w:rFonts w:asciiTheme="minorHAnsi" w:eastAsiaTheme="minorEastAsia" w:hAnsiTheme="minorHAnsi" w:cstheme="minorBidi"/>
          <w:sz w:val="22"/>
          <w:szCs w:val="22"/>
          <w:lang w:val="en-US"/>
        </w:rPr>
      </w:pPr>
      <w:ins w:id="90" w:author="Author">
        <w:r>
          <w:rPr>
            <w:lang w:eastAsia="zh-CN"/>
          </w:rPr>
          <w:t>7.2.2.5</w:t>
        </w:r>
        <w:r w:rsidRPr="00833326">
          <w:rPr>
            <w:lang w:val="en-US"/>
          </w:rPr>
          <w:tab/>
          <w:t>M2M-Subscriber-ID and M2M-User-ID Security Analysis</w:t>
        </w:r>
        <w:r>
          <w:tab/>
        </w:r>
        <w:r>
          <w:fldChar w:fldCharType="begin"/>
        </w:r>
        <w:r>
          <w:instrText xml:space="preserve"> PAGEREF _Toc22645292 \h </w:instrText>
        </w:r>
      </w:ins>
      <w:r>
        <w:fldChar w:fldCharType="separate"/>
      </w:r>
      <w:ins w:id="91" w:author="Author">
        <w:r>
          <w:t>13</w:t>
        </w:r>
        <w:r>
          <w:fldChar w:fldCharType="end"/>
        </w:r>
      </w:ins>
    </w:p>
    <w:p w14:paraId="6E4F6845" w14:textId="41421DF1" w:rsidR="00944A79" w:rsidRDefault="00944A79">
      <w:pPr>
        <w:pStyle w:val="TOC3"/>
        <w:rPr>
          <w:ins w:id="92" w:author="Author"/>
          <w:rFonts w:asciiTheme="minorHAnsi" w:eastAsiaTheme="minorEastAsia" w:hAnsiTheme="minorHAnsi" w:cstheme="minorBidi"/>
          <w:sz w:val="22"/>
          <w:szCs w:val="22"/>
          <w:lang w:val="en-US"/>
        </w:rPr>
      </w:pPr>
      <w:ins w:id="93" w:author="Author">
        <w:r w:rsidRPr="00833326">
          <w:rPr>
            <w:rFonts w:eastAsia="Malgun Gothic"/>
            <w:lang w:val="en-US"/>
          </w:rPr>
          <w:t>7.2.2.5.1</w:t>
        </w:r>
        <w:r w:rsidRPr="00833326">
          <w:rPr>
            <w:rFonts w:eastAsia="Malgun Gothic"/>
            <w:lang w:val="en-US"/>
          </w:rPr>
          <w:tab/>
          <w:t>User Based Access Control Policies</w:t>
        </w:r>
        <w:r>
          <w:tab/>
        </w:r>
        <w:r>
          <w:fldChar w:fldCharType="begin"/>
        </w:r>
        <w:r>
          <w:instrText xml:space="preserve"> PAGEREF _Toc22645293 \h </w:instrText>
        </w:r>
      </w:ins>
      <w:r>
        <w:fldChar w:fldCharType="separate"/>
      </w:r>
      <w:ins w:id="94" w:author="Author">
        <w:r>
          <w:t>13</w:t>
        </w:r>
        <w:r>
          <w:fldChar w:fldCharType="end"/>
        </w:r>
      </w:ins>
    </w:p>
    <w:p w14:paraId="77600C16" w14:textId="5C69CEC1" w:rsidR="00944A79" w:rsidRDefault="00944A79">
      <w:pPr>
        <w:pStyle w:val="TOC3"/>
        <w:rPr>
          <w:ins w:id="95" w:author="Author"/>
          <w:rFonts w:asciiTheme="minorHAnsi" w:eastAsiaTheme="minorEastAsia" w:hAnsiTheme="minorHAnsi" w:cstheme="minorBidi"/>
          <w:sz w:val="22"/>
          <w:szCs w:val="22"/>
          <w:lang w:val="en-US"/>
        </w:rPr>
      </w:pPr>
      <w:ins w:id="96" w:author="Author">
        <w:r w:rsidRPr="00833326">
          <w:rPr>
            <w:rFonts w:eastAsia="Malgun Gothic"/>
            <w:lang w:val="en-US"/>
          </w:rPr>
          <w:t>7.2.2.5.2 M2M Service User Authentication and Authorization</w:t>
        </w:r>
        <w:r>
          <w:tab/>
        </w:r>
        <w:r>
          <w:fldChar w:fldCharType="begin"/>
        </w:r>
        <w:r>
          <w:instrText xml:space="preserve"> PAGEREF _Toc22645294 \h </w:instrText>
        </w:r>
      </w:ins>
      <w:r>
        <w:fldChar w:fldCharType="separate"/>
      </w:r>
      <w:ins w:id="97" w:author="Author">
        <w:r>
          <w:t>14</w:t>
        </w:r>
        <w:r>
          <w:fldChar w:fldCharType="end"/>
        </w:r>
      </w:ins>
    </w:p>
    <w:p w14:paraId="3ABC8CEC" w14:textId="3C0B5B37" w:rsidR="00944A79" w:rsidRDefault="00944A79">
      <w:pPr>
        <w:pStyle w:val="TOC3"/>
        <w:rPr>
          <w:ins w:id="98" w:author="Author"/>
          <w:rFonts w:asciiTheme="minorHAnsi" w:eastAsiaTheme="minorEastAsia" w:hAnsiTheme="minorHAnsi" w:cstheme="minorBidi"/>
          <w:sz w:val="22"/>
          <w:szCs w:val="22"/>
          <w:lang w:val="en-US"/>
        </w:rPr>
      </w:pPr>
      <w:ins w:id="99" w:author="Author">
        <w:r w:rsidRPr="00833326">
          <w:rPr>
            <w:rFonts w:eastAsia="Malgun Gothic"/>
            <w:lang w:val="en-US"/>
          </w:rPr>
          <w:t>7.2.2.6</w:t>
        </w:r>
        <w:r w:rsidRPr="00833326">
          <w:rPr>
            <w:rFonts w:eastAsia="Malgun Gothic"/>
            <w:lang w:val="en-US"/>
          </w:rPr>
          <w:tab/>
          <w:t>User Based Statistics Collection</w:t>
        </w:r>
        <w:r>
          <w:tab/>
        </w:r>
        <w:r>
          <w:fldChar w:fldCharType="begin"/>
        </w:r>
        <w:r>
          <w:instrText xml:space="preserve"> PAGEREF _Toc22645295 \h </w:instrText>
        </w:r>
      </w:ins>
      <w:r>
        <w:fldChar w:fldCharType="separate"/>
      </w:r>
      <w:ins w:id="100" w:author="Author">
        <w:r>
          <w:t>16</w:t>
        </w:r>
        <w:r>
          <w:fldChar w:fldCharType="end"/>
        </w:r>
      </w:ins>
    </w:p>
    <w:p w14:paraId="6E7706FC" w14:textId="46F4B377" w:rsidR="00944A79" w:rsidRDefault="00944A79">
      <w:pPr>
        <w:pStyle w:val="TOC2"/>
        <w:rPr>
          <w:ins w:id="101" w:author="Author"/>
          <w:rFonts w:asciiTheme="minorHAnsi" w:eastAsiaTheme="minorEastAsia" w:hAnsiTheme="minorHAnsi" w:cstheme="minorBidi"/>
          <w:sz w:val="22"/>
          <w:szCs w:val="22"/>
          <w:lang w:val="en-US"/>
        </w:rPr>
      </w:pPr>
      <w:ins w:id="102" w:author="Author">
        <w:r w:rsidRPr="00833326">
          <w:rPr>
            <w:rFonts w:eastAsia="Malgun Gothic"/>
            <w:lang w:val="x-none" w:eastAsia="zh-CN"/>
          </w:rPr>
          <w:t>7.3</w:t>
        </w:r>
        <w:r w:rsidRPr="00833326">
          <w:rPr>
            <w:rFonts w:eastAsia="Malgun Gothic"/>
            <w:lang w:val="en-US" w:eastAsia="zh-CN"/>
          </w:rPr>
          <w:tab/>
          <w:t>M2M Service Subscription Identifier</w:t>
        </w:r>
        <w:r>
          <w:tab/>
        </w:r>
        <w:r>
          <w:fldChar w:fldCharType="begin"/>
        </w:r>
        <w:r>
          <w:instrText xml:space="preserve"> PAGEREF _Toc22645296 \h </w:instrText>
        </w:r>
      </w:ins>
      <w:r>
        <w:fldChar w:fldCharType="separate"/>
      </w:r>
      <w:ins w:id="103" w:author="Author">
        <w:r>
          <w:t>16</w:t>
        </w:r>
        <w:r>
          <w:fldChar w:fldCharType="end"/>
        </w:r>
      </w:ins>
    </w:p>
    <w:p w14:paraId="6753D5CD" w14:textId="7365DAB0" w:rsidR="00944A79" w:rsidRDefault="00944A79">
      <w:pPr>
        <w:pStyle w:val="TOC3"/>
        <w:rPr>
          <w:ins w:id="104" w:author="Author"/>
          <w:rFonts w:asciiTheme="minorHAnsi" w:eastAsiaTheme="minorEastAsia" w:hAnsiTheme="minorHAnsi" w:cstheme="minorBidi"/>
          <w:sz w:val="22"/>
          <w:szCs w:val="22"/>
          <w:lang w:val="en-US"/>
        </w:rPr>
      </w:pPr>
      <w:ins w:id="105" w:author="Author">
        <w:r w:rsidRPr="00833326">
          <w:rPr>
            <w:rFonts w:eastAsia="Malgun Gothic"/>
            <w:lang w:eastAsia="zh-CN"/>
          </w:rPr>
          <w:t>7.3.1</w:t>
        </w:r>
        <w:r w:rsidRPr="00833326">
          <w:rPr>
            <w:rFonts w:eastAsia="Malgun Gothic"/>
            <w:lang w:eastAsia="zh-CN"/>
          </w:rPr>
          <w:tab/>
          <w:t>Solution Applicability</w:t>
        </w:r>
        <w:r>
          <w:tab/>
        </w:r>
        <w:r>
          <w:fldChar w:fldCharType="begin"/>
        </w:r>
        <w:r>
          <w:instrText xml:space="preserve"> PAGEREF _Toc22645297 \h </w:instrText>
        </w:r>
      </w:ins>
      <w:r>
        <w:fldChar w:fldCharType="separate"/>
      </w:r>
      <w:ins w:id="106" w:author="Author">
        <w:r>
          <w:t>16</w:t>
        </w:r>
        <w:r>
          <w:fldChar w:fldCharType="end"/>
        </w:r>
      </w:ins>
    </w:p>
    <w:p w14:paraId="163DF4D0" w14:textId="5532B5B2" w:rsidR="00944A79" w:rsidRDefault="00944A79">
      <w:pPr>
        <w:pStyle w:val="TOC3"/>
        <w:rPr>
          <w:ins w:id="107" w:author="Author"/>
          <w:rFonts w:asciiTheme="minorHAnsi" w:eastAsiaTheme="minorEastAsia" w:hAnsiTheme="minorHAnsi" w:cstheme="minorBidi"/>
          <w:sz w:val="22"/>
          <w:szCs w:val="22"/>
          <w:lang w:val="en-US"/>
        </w:rPr>
      </w:pPr>
      <w:ins w:id="108" w:author="Author">
        <w:r w:rsidRPr="00833326">
          <w:rPr>
            <w:rFonts w:eastAsia="Malgun Gothic"/>
            <w:lang w:eastAsia="zh-CN"/>
          </w:rPr>
          <w:t>7.3.2</w:t>
        </w:r>
        <w:r w:rsidRPr="00833326">
          <w:rPr>
            <w:rFonts w:eastAsia="Malgun Gothic"/>
            <w:lang w:eastAsia="zh-CN"/>
          </w:rPr>
          <w:tab/>
          <w:t>Solution Description</w:t>
        </w:r>
        <w:r>
          <w:tab/>
        </w:r>
        <w:r>
          <w:fldChar w:fldCharType="begin"/>
        </w:r>
        <w:r>
          <w:instrText xml:space="preserve"> PAGEREF _Toc22645298 \h </w:instrText>
        </w:r>
      </w:ins>
      <w:r>
        <w:fldChar w:fldCharType="separate"/>
      </w:r>
      <w:ins w:id="109" w:author="Author">
        <w:r>
          <w:t>16</w:t>
        </w:r>
        <w:r>
          <w:fldChar w:fldCharType="end"/>
        </w:r>
      </w:ins>
    </w:p>
    <w:p w14:paraId="61E59325" w14:textId="1B60AA95" w:rsidR="00944A79" w:rsidRDefault="00944A79">
      <w:pPr>
        <w:pStyle w:val="TOC2"/>
        <w:rPr>
          <w:ins w:id="110" w:author="Author"/>
          <w:rFonts w:asciiTheme="minorHAnsi" w:eastAsiaTheme="minorEastAsia" w:hAnsiTheme="minorHAnsi" w:cstheme="minorBidi"/>
          <w:sz w:val="22"/>
          <w:szCs w:val="22"/>
          <w:lang w:val="en-US"/>
        </w:rPr>
      </w:pPr>
      <w:ins w:id="111" w:author="Author">
        <w:r w:rsidRPr="00833326">
          <w:rPr>
            <w:lang w:val="x-none"/>
          </w:rPr>
          <w:t>7.4</w:t>
        </w:r>
        <w:r w:rsidRPr="00833326">
          <w:rPr>
            <w:lang w:val="en-US"/>
          </w:rPr>
          <w:tab/>
          <w:t>Profile Restrictions</w:t>
        </w:r>
        <w:r>
          <w:tab/>
        </w:r>
        <w:r>
          <w:fldChar w:fldCharType="begin"/>
        </w:r>
        <w:r>
          <w:instrText xml:space="preserve"> PAGEREF _Toc22645299 \h </w:instrText>
        </w:r>
      </w:ins>
      <w:r>
        <w:fldChar w:fldCharType="separate"/>
      </w:r>
      <w:ins w:id="112" w:author="Author">
        <w:r>
          <w:t>17</w:t>
        </w:r>
        <w:r>
          <w:fldChar w:fldCharType="end"/>
        </w:r>
      </w:ins>
    </w:p>
    <w:p w14:paraId="3F4AEC80" w14:textId="23067F90" w:rsidR="00944A79" w:rsidRDefault="00944A79">
      <w:pPr>
        <w:pStyle w:val="TOC3"/>
        <w:rPr>
          <w:ins w:id="113" w:author="Author"/>
          <w:rFonts w:asciiTheme="minorHAnsi" w:eastAsiaTheme="minorEastAsia" w:hAnsiTheme="minorHAnsi" w:cstheme="minorBidi"/>
          <w:sz w:val="22"/>
          <w:szCs w:val="22"/>
          <w:lang w:val="en-US"/>
        </w:rPr>
      </w:pPr>
      <w:ins w:id="114" w:author="Author">
        <w:r>
          <w:t>7.4.1</w:t>
        </w:r>
        <w:r>
          <w:tab/>
          <w:t>Solution Applicability</w:t>
        </w:r>
        <w:r>
          <w:tab/>
        </w:r>
        <w:r>
          <w:fldChar w:fldCharType="begin"/>
        </w:r>
        <w:r>
          <w:instrText xml:space="preserve"> PAGEREF _Toc22645300 \h </w:instrText>
        </w:r>
      </w:ins>
      <w:r>
        <w:fldChar w:fldCharType="separate"/>
      </w:r>
      <w:ins w:id="115" w:author="Author">
        <w:r>
          <w:t>17</w:t>
        </w:r>
        <w:r>
          <w:fldChar w:fldCharType="end"/>
        </w:r>
      </w:ins>
    </w:p>
    <w:p w14:paraId="385FC038" w14:textId="6CD3875D" w:rsidR="00944A79" w:rsidRDefault="00944A79">
      <w:pPr>
        <w:pStyle w:val="TOC3"/>
        <w:rPr>
          <w:ins w:id="116" w:author="Author"/>
          <w:rFonts w:asciiTheme="minorHAnsi" w:eastAsiaTheme="minorEastAsia" w:hAnsiTheme="minorHAnsi" w:cstheme="minorBidi"/>
          <w:sz w:val="22"/>
          <w:szCs w:val="22"/>
          <w:lang w:val="en-US"/>
        </w:rPr>
      </w:pPr>
      <w:ins w:id="117" w:author="Author">
        <w:r>
          <w:t>7.4.2</w:t>
        </w:r>
        <w:r>
          <w:tab/>
          <w:t>Solution Description</w:t>
        </w:r>
        <w:r>
          <w:tab/>
        </w:r>
        <w:r>
          <w:fldChar w:fldCharType="begin"/>
        </w:r>
        <w:r>
          <w:instrText xml:space="preserve"> PAGEREF _Toc22645301 \h </w:instrText>
        </w:r>
      </w:ins>
      <w:r>
        <w:fldChar w:fldCharType="separate"/>
      </w:r>
      <w:ins w:id="118" w:author="Author">
        <w:r>
          <w:t>17</w:t>
        </w:r>
        <w:r>
          <w:fldChar w:fldCharType="end"/>
        </w:r>
      </w:ins>
    </w:p>
    <w:p w14:paraId="4C5DF664" w14:textId="5BB228D8" w:rsidR="00944A79" w:rsidRDefault="00944A79">
      <w:pPr>
        <w:pStyle w:val="TOC2"/>
        <w:rPr>
          <w:ins w:id="119" w:author="Author"/>
          <w:rFonts w:asciiTheme="minorHAnsi" w:eastAsiaTheme="minorEastAsia" w:hAnsiTheme="minorHAnsi" w:cstheme="minorBidi"/>
          <w:sz w:val="22"/>
          <w:szCs w:val="22"/>
          <w:lang w:val="en-US"/>
        </w:rPr>
      </w:pPr>
      <w:ins w:id="120" w:author="Author">
        <w:r w:rsidRPr="00833326">
          <w:rPr>
            <w:lang w:val="en-US"/>
          </w:rPr>
          <w:t>7.5</w:t>
        </w:r>
        <w:r w:rsidRPr="00833326">
          <w:rPr>
            <w:lang w:val="en-US"/>
          </w:rPr>
          <w:tab/>
          <w:t>Resource Owner</w:t>
        </w:r>
        <w:r>
          <w:tab/>
        </w:r>
        <w:r>
          <w:fldChar w:fldCharType="begin"/>
        </w:r>
        <w:r>
          <w:instrText xml:space="preserve"> PAGEREF _Toc22645302 \h </w:instrText>
        </w:r>
      </w:ins>
      <w:r>
        <w:fldChar w:fldCharType="separate"/>
      </w:r>
      <w:ins w:id="121" w:author="Author">
        <w:r>
          <w:t>25</w:t>
        </w:r>
        <w:r>
          <w:fldChar w:fldCharType="end"/>
        </w:r>
      </w:ins>
    </w:p>
    <w:p w14:paraId="4BC23032" w14:textId="60A55482" w:rsidR="00944A79" w:rsidRDefault="00944A79">
      <w:pPr>
        <w:pStyle w:val="TOC3"/>
        <w:rPr>
          <w:ins w:id="122" w:author="Author"/>
          <w:rFonts w:asciiTheme="minorHAnsi" w:eastAsiaTheme="minorEastAsia" w:hAnsiTheme="minorHAnsi" w:cstheme="minorBidi"/>
          <w:sz w:val="22"/>
          <w:szCs w:val="22"/>
          <w:lang w:val="en-US"/>
        </w:rPr>
      </w:pPr>
      <w:ins w:id="123" w:author="Author">
        <w:r w:rsidRPr="00833326">
          <w:rPr>
            <w:rFonts w:eastAsia="Malgun Gothic"/>
            <w:lang w:val="x-none" w:eastAsia="zh-CN"/>
          </w:rPr>
          <w:t>7.5.1</w:t>
        </w:r>
        <w:r w:rsidRPr="00833326">
          <w:rPr>
            <w:rFonts w:eastAsia="Malgun Gothic"/>
            <w:lang w:eastAsia="zh-CN"/>
          </w:rPr>
          <w:tab/>
          <w:t>Solution Applicability</w:t>
        </w:r>
        <w:r>
          <w:tab/>
        </w:r>
        <w:r>
          <w:fldChar w:fldCharType="begin"/>
        </w:r>
        <w:r>
          <w:instrText xml:space="preserve"> PAGEREF _Toc22645303 \h </w:instrText>
        </w:r>
      </w:ins>
      <w:r>
        <w:fldChar w:fldCharType="separate"/>
      </w:r>
      <w:ins w:id="124" w:author="Author">
        <w:r>
          <w:t>25</w:t>
        </w:r>
        <w:r>
          <w:fldChar w:fldCharType="end"/>
        </w:r>
      </w:ins>
    </w:p>
    <w:p w14:paraId="73BFCE25" w14:textId="45C86425" w:rsidR="00944A79" w:rsidRDefault="00944A79">
      <w:pPr>
        <w:pStyle w:val="TOC3"/>
        <w:rPr>
          <w:ins w:id="125" w:author="Author"/>
          <w:rFonts w:asciiTheme="minorHAnsi" w:eastAsiaTheme="minorEastAsia" w:hAnsiTheme="minorHAnsi" w:cstheme="minorBidi"/>
          <w:sz w:val="22"/>
          <w:szCs w:val="22"/>
          <w:lang w:val="en-US"/>
        </w:rPr>
      </w:pPr>
      <w:ins w:id="126" w:author="Author">
        <w:r w:rsidRPr="00833326">
          <w:rPr>
            <w:rFonts w:eastAsia="Malgun Gothic"/>
            <w:lang w:eastAsia="zh-CN"/>
          </w:rPr>
          <w:t>7.5.2</w:t>
        </w:r>
        <w:r w:rsidRPr="00833326">
          <w:rPr>
            <w:rFonts w:eastAsia="Malgun Gothic"/>
            <w:lang w:eastAsia="zh-CN"/>
          </w:rPr>
          <w:tab/>
          <w:t xml:space="preserve">Solution </w:t>
        </w:r>
        <w:r w:rsidRPr="00833326">
          <w:rPr>
            <w:rFonts w:eastAsia="Malgun Gothic"/>
            <w:lang w:val="en-US" w:eastAsia="zh-CN"/>
          </w:rPr>
          <w:t>Description</w:t>
        </w:r>
        <w:r>
          <w:tab/>
        </w:r>
        <w:r>
          <w:fldChar w:fldCharType="begin"/>
        </w:r>
        <w:r>
          <w:instrText xml:space="preserve"> PAGEREF _Toc22645304 \h </w:instrText>
        </w:r>
      </w:ins>
      <w:r>
        <w:fldChar w:fldCharType="separate"/>
      </w:r>
      <w:ins w:id="127" w:author="Author">
        <w:r>
          <w:t>25</w:t>
        </w:r>
        <w:r>
          <w:fldChar w:fldCharType="end"/>
        </w:r>
      </w:ins>
    </w:p>
    <w:p w14:paraId="2054556F" w14:textId="234D5CF8" w:rsidR="00944A79" w:rsidRDefault="00944A79">
      <w:pPr>
        <w:pStyle w:val="TOC2"/>
        <w:rPr>
          <w:ins w:id="128" w:author="Author"/>
          <w:rFonts w:asciiTheme="minorHAnsi" w:eastAsiaTheme="minorEastAsia" w:hAnsiTheme="minorHAnsi" w:cstheme="minorBidi"/>
          <w:sz w:val="22"/>
          <w:szCs w:val="22"/>
          <w:lang w:val="en-US"/>
        </w:rPr>
      </w:pPr>
      <w:ins w:id="129" w:author="Author">
        <w:r w:rsidRPr="00833326">
          <w:rPr>
            <w:rFonts w:eastAsia="Malgun Gothic"/>
            <w:lang w:val="x-none"/>
          </w:rPr>
          <w:t>7.6</w:t>
        </w:r>
        <w:r w:rsidRPr="00833326">
          <w:rPr>
            <w:rFonts w:eastAsia="Malgun Gothic"/>
            <w:lang w:val="en-US"/>
          </w:rPr>
          <w:tab/>
          <w:t>Service Subscription Activation/Deactivation Status</w:t>
        </w:r>
        <w:r>
          <w:tab/>
        </w:r>
        <w:r>
          <w:fldChar w:fldCharType="begin"/>
        </w:r>
        <w:r>
          <w:instrText xml:space="preserve"> PAGEREF _Toc22645305 \h </w:instrText>
        </w:r>
      </w:ins>
      <w:r>
        <w:fldChar w:fldCharType="separate"/>
      </w:r>
      <w:ins w:id="130" w:author="Author">
        <w:r>
          <w:t>26</w:t>
        </w:r>
        <w:r>
          <w:fldChar w:fldCharType="end"/>
        </w:r>
      </w:ins>
    </w:p>
    <w:p w14:paraId="5E5E3DB1" w14:textId="30012693" w:rsidR="00944A79" w:rsidRDefault="00944A79">
      <w:pPr>
        <w:pStyle w:val="TOC3"/>
        <w:rPr>
          <w:ins w:id="131" w:author="Author"/>
          <w:rFonts w:asciiTheme="minorHAnsi" w:eastAsiaTheme="minorEastAsia" w:hAnsiTheme="minorHAnsi" w:cstheme="minorBidi"/>
          <w:sz w:val="22"/>
          <w:szCs w:val="22"/>
          <w:lang w:val="en-US"/>
        </w:rPr>
      </w:pPr>
      <w:ins w:id="132" w:author="Author">
        <w:r w:rsidRPr="00833326">
          <w:rPr>
            <w:rFonts w:eastAsia="Malgun Gothic"/>
          </w:rPr>
          <w:t>7.6.1</w:t>
        </w:r>
        <w:r w:rsidRPr="00833326">
          <w:rPr>
            <w:rFonts w:eastAsia="Malgun Gothic"/>
          </w:rPr>
          <w:tab/>
          <w:t>Solution Applicability</w:t>
        </w:r>
        <w:r>
          <w:tab/>
        </w:r>
        <w:r>
          <w:fldChar w:fldCharType="begin"/>
        </w:r>
        <w:r>
          <w:instrText xml:space="preserve"> PAGEREF _Toc22645306 \h </w:instrText>
        </w:r>
      </w:ins>
      <w:r>
        <w:fldChar w:fldCharType="separate"/>
      </w:r>
      <w:ins w:id="133" w:author="Author">
        <w:r>
          <w:t>26</w:t>
        </w:r>
        <w:r>
          <w:fldChar w:fldCharType="end"/>
        </w:r>
      </w:ins>
    </w:p>
    <w:p w14:paraId="60719C3F" w14:textId="7F6E751D" w:rsidR="00944A79" w:rsidRDefault="00944A79">
      <w:pPr>
        <w:pStyle w:val="TOC3"/>
        <w:rPr>
          <w:ins w:id="134" w:author="Author"/>
          <w:rFonts w:asciiTheme="minorHAnsi" w:eastAsiaTheme="minorEastAsia" w:hAnsiTheme="minorHAnsi" w:cstheme="minorBidi"/>
          <w:sz w:val="22"/>
          <w:szCs w:val="22"/>
          <w:lang w:val="en-US"/>
        </w:rPr>
      </w:pPr>
      <w:ins w:id="135" w:author="Author">
        <w:r w:rsidRPr="00833326">
          <w:rPr>
            <w:rFonts w:eastAsia="Malgun Gothic"/>
          </w:rPr>
          <w:t>7.6.2</w:t>
        </w:r>
        <w:r w:rsidRPr="00833326">
          <w:rPr>
            <w:rFonts w:eastAsia="Malgun Gothic"/>
          </w:rPr>
          <w:tab/>
          <w:t>Solution Description</w:t>
        </w:r>
        <w:r>
          <w:tab/>
        </w:r>
        <w:r>
          <w:fldChar w:fldCharType="begin"/>
        </w:r>
        <w:r>
          <w:instrText xml:space="preserve"> PAGEREF _Toc22645307 \h </w:instrText>
        </w:r>
      </w:ins>
      <w:r>
        <w:fldChar w:fldCharType="separate"/>
      </w:r>
      <w:ins w:id="136" w:author="Author">
        <w:r>
          <w:t>26</w:t>
        </w:r>
        <w:r>
          <w:fldChar w:fldCharType="end"/>
        </w:r>
      </w:ins>
    </w:p>
    <w:p w14:paraId="0183FAC7" w14:textId="6100A2FC" w:rsidR="00944A79" w:rsidRDefault="00944A79">
      <w:pPr>
        <w:pStyle w:val="TOC2"/>
        <w:rPr>
          <w:ins w:id="137" w:author="Author"/>
          <w:rFonts w:asciiTheme="minorHAnsi" w:eastAsiaTheme="minorEastAsia" w:hAnsiTheme="minorHAnsi" w:cstheme="minorBidi"/>
          <w:sz w:val="22"/>
          <w:szCs w:val="22"/>
          <w:lang w:val="en-US"/>
        </w:rPr>
      </w:pPr>
      <w:ins w:id="138" w:author="Author">
        <w:r>
          <w:t>7.7</w:t>
        </w:r>
        <w:r w:rsidRPr="00833326">
          <w:rPr>
            <w:lang w:val="en-US"/>
          </w:rPr>
          <w:tab/>
          <w:t>M2M Service Subscription Identifier Linking</w:t>
        </w:r>
        <w:r>
          <w:tab/>
        </w:r>
        <w:r>
          <w:fldChar w:fldCharType="begin"/>
        </w:r>
        <w:r>
          <w:instrText xml:space="preserve"> PAGEREF _Toc22645308 \h </w:instrText>
        </w:r>
      </w:ins>
      <w:r>
        <w:fldChar w:fldCharType="separate"/>
      </w:r>
      <w:ins w:id="139" w:author="Author">
        <w:r>
          <w:t>26</w:t>
        </w:r>
        <w:r>
          <w:fldChar w:fldCharType="end"/>
        </w:r>
      </w:ins>
    </w:p>
    <w:p w14:paraId="3F384842" w14:textId="36B41AF1" w:rsidR="00944A79" w:rsidRDefault="00944A79">
      <w:pPr>
        <w:pStyle w:val="TOC3"/>
        <w:rPr>
          <w:ins w:id="140" w:author="Author"/>
          <w:rFonts w:asciiTheme="minorHAnsi" w:eastAsiaTheme="minorEastAsia" w:hAnsiTheme="minorHAnsi" w:cstheme="minorBidi"/>
          <w:sz w:val="22"/>
          <w:szCs w:val="22"/>
          <w:lang w:val="en-US"/>
        </w:rPr>
      </w:pPr>
      <w:ins w:id="141" w:author="Author">
        <w:r>
          <w:t>7.7.1</w:t>
        </w:r>
        <w:r>
          <w:tab/>
          <w:t>Solution Applicability</w:t>
        </w:r>
        <w:r>
          <w:tab/>
        </w:r>
        <w:r>
          <w:fldChar w:fldCharType="begin"/>
        </w:r>
        <w:r>
          <w:instrText xml:space="preserve"> PAGEREF _Toc22645309 \h </w:instrText>
        </w:r>
      </w:ins>
      <w:r>
        <w:fldChar w:fldCharType="separate"/>
      </w:r>
      <w:ins w:id="142" w:author="Author">
        <w:r>
          <w:t>26</w:t>
        </w:r>
        <w:r>
          <w:fldChar w:fldCharType="end"/>
        </w:r>
      </w:ins>
    </w:p>
    <w:p w14:paraId="6D38ED02" w14:textId="46A7FFD3" w:rsidR="00944A79" w:rsidRDefault="00944A79">
      <w:pPr>
        <w:pStyle w:val="TOC3"/>
        <w:rPr>
          <w:ins w:id="143" w:author="Author"/>
          <w:rFonts w:asciiTheme="minorHAnsi" w:eastAsiaTheme="minorEastAsia" w:hAnsiTheme="minorHAnsi" w:cstheme="minorBidi"/>
          <w:sz w:val="22"/>
          <w:szCs w:val="22"/>
          <w:lang w:val="en-US"/>
        </w:rPr>
      </w:pPr>
      <w:ins w:id="144" w:author="Author">
        <w:r>
          <w:t>7.7.2</w:t>
        </w:r>
        <w:r>
          <w:tab/>
          <w:t>Solution Description</w:t>
        </w:r>
        <w:r>
          <w:tab/>
        </w:r>
        <w:r>
          <w:fldChar w:fldCharType="begin"/>
        </w:r>
        <w:r>
          <w:instrText xml:space="preserve"> PAGEREF _Toc22645310 \h </w:instrText>
        </w:r>
      </w:ins>
      <w:r>
        <w:fldChar w:fldCharType="separate"/>
      </w:r>
      <w:ins w:id="145" w:author="Author">
        <w:r>
          <w:t>26</w:t>
        </w:r>
        <w:r>
          <w:fldChar w:fldCharType="end"/>
        </w:r>
      </w:ins>
    </w:p>
    <w:p w14:paraId="3BE953A6" w14:textId="7CE330F1" w:rsidR="00944A79" w:rsidRDefault="00944A79">
      <w:pPr>
        <w:pStyle w:val="TOC1"/>
        <w:rPr>
          <w:ins w:id="146" w:author="Author"/>
          <w:rFonts w:asciiTheme="minorHAnsi" w:eastAsiaTheme="minorEastAsia" w:hAnsiTheme="minorHAnsi" w:cstheme="minorBidi"/>
          <w:szCs w:val="22"/>
          <w:lang w:val="en-US"/>
        </w:rPr>
      </w:pPr>
      <w:ins w:id="147" w:author="Author">
        <w:r>
          <w:rPr>
            <w:lang w:eastAsia="zh-CN"/>
          </w:rPr>
          <w:t>8</w:t>
        </w:r>
        <w:r>
          <w:rPr>
            <w:lang w:eastAsia="zh-CN"/>
          </w:rPr>
          <w:tab/>
          <w:t>Conclusions</w:t>
        </w:r>
        <w:r>
          <w:tab/>
        </w:r>
        <w:r>
          <w:fldChar w:fldCharType="begin"/>
        </w:r>
        <w:r>
          <w:instrText xml:space="preserve"> PAGEREF _Toc22645311 \h </w:instrText>
        </w:r>
      </w:ins>
      <w:r>
        <w:fldChar w:fldCharType="separate"/>
      </w:r>
      <w:ins w:id="148" w:author="Author">
        <w:r>
          <w:t>27</w:t>
        </w:r>
        <w:r>
          <w:fldChar w:fldCharType="end"/>
        </w:r>
      </w:ins>
    </w:p>
    <w:p w14:paraId="013ACCC4" w14:textId="410D41EF" w:rsidR="00944A79" w:rsidRDefault="00944A79">
      <w:pPr>
        <w:pStyle w:val="TOC1"/>
        <w:rPr>
          <w:ins w:id="149" w:author="Author"/>
          <w:rFonts w:asciiTheme="minorHAnsi" w:eastAsiaTheme="minorEastAsia" w:hAnsiTheme="minorHAnsi" w:cstheme="minorBidi"/>
          <w:szCs w:val="22"/>
          <w:lang w:val="en-US"/>
        </w:rPr>
      </w:pPr>
      <w:ins w:id="150" w:author="Author">
        <w:r>
          <w:t>Annexes</w:t>
        </w:r>
        <w:r>
          <w:tab/>
        </w:r>
        <w:r>
          <w:fldChar w:fldCharType="begin"/>
        </w:r>
        <w:r>
          <w:instrText xml:space="preserve"> PAGEREF _Toc22645312 \h </w:instrText>
        </w:r>
      </w:ins>
      <w:r>
        <w:fldChar w:fldCharType="separate"/>
      </w:r>
      <w:ins w:id="151" w:author="Author">
        <w:r>
          <w:t>27</w:t>
        </w:r>
        <w:r>
          <w:fldChar w:fldCharType="end"/>
        </w:r>
      </w:ins>
    </w:p>
    <w:p w14:paraId="47CE3D4A" w14:textId="49B67899" w:rsidR="00944A79" w:rsidRDefault="00944A79">
      <w:pPr>
        <w:pStyle w:val="TOC1"/>
        <w:rPr>
          <w:ins w:id="152" w:author="Author"/>
          <w:rFonts w:asciiTheme="minorHAnsi" w:eastAsiaTheme="minorEastAsia" w:hAnsiTheme="minorHAnsi" w:cstheme="minorBidi"/>
          <w:szCs w:val="22"/>
          <w:lang w:val="en-US"/>
        </w:rPr>
      </w:pPr>
      <w:ins w:id="153" w:author="Author">
        <w:r>
          <w:t>History</w:t>
        </w:r>
        <w:r>
          <w:tab/>
        </w:r>
        <w:r>
          <w:fldChar w:fldCharType="begin"/>
        </w:r>
        <w:r>
          <w:instrText xml:space="preserve"> PAGEREF _Toc22645313 \h </w:instrText>
        </w:r>
      </w:ins>
      <w:r>
        <w:fldChar w:fldCharType="separate"/>
      </w:r>
      <w:ins w:id="154" w:author="Author">
        <w:r>
          <w:t>28</w:t>
        </w:r>
        <w:r>
          <w:fldChar w:fldCharType="end"/>
        </w:r>
      </w:ins>
    </w:p>
    <w:p w14:paraId="1C0829B1" w14:textId="1A80D2C6" w:rsidR="00CC4D9D" w:rsidDel="00944A79" w:rsidRDefault="00CC4D9D">
      <w:pPr>
        <w:pStyle w:val="TOC1"/>
        <w:rPr>
          <w:del w:id="155" w:author="Author"/>
          <w:rFonts w:asciiTheme="minorHAnsi" w:eastAsiaTheme="minorEastAsia" w:hAnsiTheme="minorHAnsi" w:cstheme="minorBidi"/>
          <w:szCs w:val="22"/>
          <w:lang w:val="en-US"/>
        </w:rPr>
      </w:pPr>
      <w:del w:id="156" w:author="Author">
        <w:r w:rsidDel="00944A79">
          <w:delText>1</w:delText>
        </w:r>
        <w:r w:rsidDel="00944A79">
          <w:tab/>
          <w:delText>Scope</w:delText>
        </w:r>
        <w:r w:rsidDel="00944A79">
          <w:tab/>
          <w:delText>5</w:delText>
        </w:r>
      </w:del>
    </w:p>
    <w:p w14:paraId="003425F9" w14:textId="5C8FB8A4" w:rsidR="00CC4D9D" w:rsidDel="00944A79" w:rsidRDefault="00CC4D9D">
      <w:pPr>
        <w:pStyle w:val="TOC1"/>
        <w:rPr>
          <w:del w:id="157" w:author="Author"/>
          <w:rFonts w:asciiTheme="minorHAnsi" w:eastAsiaTheme="minorEastAsia" w:hAnsiTheme="minorHAnsi" w:cstheme="minorBidi"/>
          <w:szCs w:val="22"/>
          <w:lang w:val="en-US"/>
        </w:rPr>
      </w:pPr>
      <w:del w:id="158" w:author="Author">
        <w:r w:rsidDel="00944A79">
          <w:delText>2</w:delText>
        </w:r>
        <w:r w:rsidDel="00944A79">
          <w:tab/>
          <w:delText>References</w:delText>
        </w:r>
        <w:r w:rsidDel="00944A79">
          <w:tab/>
          <w:delText>5</w:delText>
        </w:r>
      </w:del>
    </w:p>
    <w:p w14:paraId="6BA17D8C" w14:textId="7C8CAB0C" w:rsidR="00CC4D9D" w:rsidDel="00944A79" w:rsidRDefault="00CC4D9D">
      <w:pPr>
        <w:pStyle w:val="TOC2"/>
        <w:rPr>
          <w:del w:id="159" w:author="Author"/>
          <w:rFonts w:asciiTheme="minorHAnsi" w:eastAsiaTheme="minorEastAsia" w:hAnsiTheme="minorHAnsi" w:cstheme="minorBidi"/>
          <w:sz w:val="22"/>
          <w:szCs w:val="22"/>
          <w:lang w:val="en-US"/>
        </w:rPr>
      </w:pPr>
      <w:del w:id="160" w:author="Author">
        <w:r w:rsidDel="00944A79">
          <w:delText>2.1</w:delText>
        </w:r>
        <w:r w:rsidDel="00944A79">
          <w:tab/>
          <w:delText>Normative references</w:delText>
        </w:r>
        <w:r w:rsidDel="00944A79">
          <w:tab/>
          <w:delText>5</w:delText>
        </w:r>
      </w:del>
    </w:p>
    <w:p w14:paraId="2D5A57A0" w14:textId="4D3E5746" w:rsidR="00CC4D9D" w:rsidDel="00944A79" w:rsidRDefault="00CC4D9D">
      <w:pPr>
        <w:pStyle w:val="TOC2"/>
        <w:rPr>
          <w:del w:id="161" w:author="Author"/>
          <w:rFonts w:asciiTheme="minorHAnsi" w:eastAsiaTheme="minorEastAsia" w:hAnsiTheme="minorHAnsi" w:cstheme="minorBidi"/>
          <w:sz w:val="22"/>
          <w:szCs w:val="22"/>
          <w:lang w:val="en-US"/>
        </w:rPr>
      </w:pPr>
      <w:del w:id="162" w:author="Author">
        <w:r w:rsidDel="00944A79">
          <w:delText>2.2</w:delText>
        </w:r>
        <w:r w:rsidDel="00944A79">
          <w:tab/>
          <w:delText>Informative references</w:delText>
        </w:r>
        <w:r w:rsidDel="00944A79">
          <w:tab/>
          <w:delText>5</w:delText>
        </w:r>
      </w:del>
    </w:p>
    <w:p w14:paraId="7DE06F69" w14:textId="2B1D75F8" w:rsidR="00CC4D9D" w:rsidDel="00944A79" w:rsidRDefault="00CC4D9D">
      <w:pPr>
        <w:pStyle w:val="TOC1"/>
        <w:rPr>
          <w:del w:id="163" w:author="Author"/>
          <w:rFonts w:asciiTheme="minorHAnsi" w:eastAsiaTheme="minorEastAsia" w:hAnsiTheme="minorHAnsi" w:cstheme="minorBidi"/>
          <w:szCs w:val="22"/>
          <w:lang w:val="en-US"/>
        </w:rPr>
      </w:pPr>
      <w:del w:id="164" w:author="Author">
        <w:r w:rsidDel="00944A79">
          <w:delText>3</w:delText>
        </w:r>
        <w:r w:rsidDel="00944A79">
          <w:tab/>
          <w:delText>Definitions, symbols and abbreviations</w:delText>
        </w:r>
        <w:r w:rsidDel="00944A79">
          <w:tab/>
          <w:delText>5</w:delText>
        </w:r>
      </w:del>
    </w:p>
    <w:p w14:paraId="261F0AA1" w14:textId="0CB9A22A" w:rsidR="00CC4D9D" w:rsidDel="00944A79" w:rsidRDefault="00CC4D9D">
      <w:pPr>
        <w:pStyle w:val="TOC2"/>
        <w:rPr>
          <w:del w:id="165" w:author="Author"/>
          <w:rFonts w:asciiTheme="minorHAnsi" w:eastAsiaTheme="minorEastAsia" w:hAnsiTheme="minorHAnsi" w:cstheme="minorBidi"/>
          <w:sz w:val="22"/>
          <w:szCs w:val="22"/>
          <w:lang w:val="en-US"/>
        </w:rPr>
      </w:pPr>
      <w:del w:id="166" w:author="Author">
        <w:r w:rsidDel="00944A79">
          <w:delText>3.1</w:delText>
        </w:r>
        <w:r w:rsidDel="00944A79">
          <w:tab/>
          <w:delText>Definitions</w:delText>
        </w:r>
        <w:r w:rsidDel="00944A79">
          <w:tab/>
          <w:delText>5</w:delText>
        </w:r>
      </w:del>
    </w:p>
    <w:p w14:paraId="0FE78328" w14:textId="363374A1" w:rsidR="00CC4D9D" w:rsidDel="00944A79" w:rsidRDefault="00CC4D9D">
      <w:pPr>
        <w:pStyle w:val="TOC2"/>
        <w:rPr>
          <w:del w:id="167" w:author="Author"/>
          <w:rFonts w:asciiTheme="minorHAnsi" w:eastAsiaTheme="minorEastAsia" w:hAnsiTheme="minorHAnsi" w:cstheme="minorBidi"/>
          <w:sz w:val="22"/>
          <w:szCs w:val="22"/>
          <w:lang w:val="en-US"/>
        </w:rPr>
      </w:pPr>
      <w:del w:id="168" w:author="Author">
        <w:r w:rsidDel="00944A79">
          <w:delText>3.2</w:delText>
        </w:r>
        <w:r w:rsidDel="00944A79">
          <w:tab/>
          <w:delText>Symbols</w:delText>
        </w:r>
        <w:r w:rsidDel="00944A79">
          <w:tab/>
          <w:delText>6</w:delText>
        </w:r>
      </w:del>
    </w:p>
    <w:p w14:paraId="3F9F3FA4" w14:textId="3B8C80C4" w:rsidR="00CC4D9D" w:rsidDel="00944A79" w:rsidRDefault="00CC4D9D">
      <w:pPr>
        <w:pStyle w:val="TOC2"/>
        <w:rPr>
          <w:del w:id="169" w:author="Author"/>
          <w:rFonts w:asciiTheme="minorHAnsi" w:eastAsiaTheme="minorEastAsia" w:hAnsiTheme="minorHAnsi" w:cstheme="minorBidi"/>
          <w:sz w:val="22"/>
          <w:szCs w:val="22"/>
          <w:lang w:val="en-US"/>
        </w:rPr>
      </w:pPr>
      <w:del w:id="170" w:author="Author">
        <w:r w:rsidDel="00944A79">
          <w:delText>3.3</w:delText>
        </w:r>
        <w:r w:rsidDel="00944A79">
          <w:tab/>
          <w:delText>Abbreviations</w:delText>
        </w:r>
        <w:r w:rsidDel="00944A79">
          <w:tab/>
          <w:delText>6</w:delText>
        </w:r>
      </w:del>
    </w:p>
    <w:p w14:paraId="5B595390" w14:textId="7E0D5DA3" w:rsidR="00CC4D9D" w:rsidDel="00944A79" w:rsidRDefault="00CC4D9D">
      <w:pPr>
        <w:pStyle w:val="TOC1"/>
        <w:rPr>
          <w:del w:id="171" w:author="Author"/>
          <w:rFonts w:asciiTheme="minorHAnsi" w:eastAsiaTheme="minorEastAsia" w:hAnsiTheme="minorHAnsi" w:cstheme="minorBidi"/>
          <w:szCs w:val="22"/>
          <w:lang w:val="en-US"/>
        </w:rPr>
      </w:pPr>
      <w:del w:id="172" w:author="Author">
        <w:r w:rsidDel="00944A79">
          <w:delText>4</w:delText>
        </w:r>
        <w:r w:rsidDel="00944A79">
          <w:tab/>
          <w:delText>Conventions</w:delText>
        </w:r>
        <w:r w:rsidDel="00944A79">
          <w:tab/>
          <w:delText>6</w:delText>
        </w:r>
      </w:del>
    </w:p>
    <w:p w14:paraId="0CE7A51D" w14:textId="168D2898" w:rsidR="00CC4D9D" w:rsidDel="00944A79" w:rsidRDefault="00CC4D9D">
      <w:pPr>
        <w:pStyle w:val="TOC1"/>
        <w:rPr>
          <w:del w:id="173" w:author="Author"/>
          <w:rFonts w:asciiTheme="minorHAnsi" w:eastAsiaTheme="minorEastAsia" w:hAnsiTheme="minorHAnsi" w:cstheme="minorBidi"/>
          <w:szCs w:val="22"/>
          <w:lang w:val="en-US"/>
        </w:rPr>
      </w:pPr>
      <w:del w:id="174" w:author="Author">
        <w:r w:rsidDel="00944A79">
          <w:rPr>
            <w:lang w:eastAsia="ja-JP"/>
          </w:rPr>
          <w:delText>5</w:delText>
        </w:r>
        <w:r w:rsidDel="00944A79">
          <w:rPr>
            <w:lang w:eastAsia="ja-JP"/>
          </w:rPr>
          <w:tab/>
          <w:delText>Introduction</w:delText>
        </w:r>
        <w:r w:rsidDel="00944A79">
          <w:tab/>
          <w:delText>6</w:delText>
        </w:r>
      </w:del>
    </w:p>
    <w:p w14:paraId="2DB60F4B" w14:textId="34B94C26" w:rsidR="00CC4D9D" w:rsidDel="00944A79" w:rsidRDefault="00CC4D9D">
      <w:pPr>
        <w:pStyle w:val="TOC1"/>
        <w:rPr>
          <w:del w:id="175" w:author="Author"/>
          <w:rFonts w:asciiTheme="minorHAnsi" w:eastAsiaTheme="minorEastAsia" w:hAnsiTheme="minorHAnsi" w:cstheme="minorBidi"/>
          <w:szCs w:val="22"/>
          <w:lang w:val="en-US"/>
        </w:rPr>
      </w:pPr>
      <w:del w:id="176" w:author="Author">
        <w:r w:rsidDel="00944A79">
          <w:delText>6</w:delText>
        </w:r>
        <w:r w:rsidDel="00944A79">
          <w:tab/>
          <w:delText>Analysis of oneM2M Service Subscribers and Users</w:delText>
        </w:r>
        <w:r w:rsidDel="00944A79">
          <w:tab/>
          <w:delText>6</w:delText>
        </w:r>
      </w:del>
    </w:p>
    <w:p w14:paraId="3C758E35" w14:textId="17C7C77A" w:rsidR="00CC4D9D" w:rsidDel="00944A79" w:rsidRDefault="00CC4D9D">
      <w:pPr>
        <w:pStyle w:val="TOC2"/>
        <w:rPr>
          <w:del w:id="177" w:author="Author"/>
          <w:rFonts w:asciiTheme="minorHAnsi" w:eastAsiaTheme="minorEastAsia" w:hAnsiTheme="minorHAnsi" w:cstheme="minorBidi"/>
          <w:sz w:val="22"/>
          <w:szCs w:val="22"/>
          <w:lang w:val="en-US"/>
        </w:rPr>
      </w:pPr>
      <w:del w:id="178" w:author="Author">
        <w:r w:rsidRPr="00443AF1" w:rsidDel="00944A79">
          <w:rPr>
            <w:rFonts w:eastAsia="Malgun Gothic"/>
            <w:lang w:val="en-US"/>
          </w:rPr>
          <w:delText>6.1</w:delText>
        </w:r>
        <w:r w:rsidRPr="00443AF1" w:rsidDel="00944A79">
          <w:rPr>
            <w:rFonts w:eastAsia="Malgun Gothic"/>
            <w:lang w:val="en-US"/>
          </w:rPr>
          <w:tab/>
          <w:delText>M2M Service Subscription Limitations</w:delText>
        </w:r>
        <w:r w:rsidDel="00944A79">
          <w:tab/>
          <w:delText>6</w:delText>
        </w:r>
      </w:del>
    </w:p>
    <w:p w14:paraId="04DD588E" w14:textId="45F6324E" w:rsidR="00CC4D9D" w:rsidDel="00944A79" w:rsidRDefault="00CC4D9D">
      <w:pPr>
        <w:pStyle w:val="TOC2"/>
        <w:rPr>
          <w:del w:id="179" w:author="Author"/>
          <w:rFonts w:asciiTheme="minorHAnsi" w:eastAsiaTheme="minorEastAsia" w:hAnsiTheme="minorHAnsi" w:cstheme="minorBidi"/>
          <w:sz w:val="22"/>
          <w:szCs w:val="22"/>
          <w:lang w:val="en-US"/>
        </w:rPr>
      </w:pPr>
      <w:del w:id="180" w:author="Author">
        <w:r w:rsidRPr="00443AF1" w:rsidDel="00944A79">
          <w:rPr>
            <w:rFonts w:eastAsia="Malgun Gothic"/>
            <w:lang w:val="en-US"/>
          </w:rPr>
          <w:delText>6.1.1</w:delText>
        </w:r>
        <w:r w:rsidRPr="00443AF1" w:rsidDel="00944A79">
          <w:rPr>
            <w:rFonts w:eastAsia="Malgun Gothic"/>
            <w:lang w:val="en-US"/>
          </w:rPr>
          <w:tab/>
          <w:delText>Description</w:delText>
        </w:r>
        <w:r w:rsidDel="00944A79">
          <w:tab/>
          <w:delText>6</w:delText>
        </w:r>
      </w:del>
    </w:p>
    <w:p w14:paraId="3A9AF622" w14:textId="5593D961" w:rsidR="00CC4D9D" w:rsidDel="00944A79" w:rsidRDefault="00CC4D9D">
      <w:pPr>
        <w:pStyle w:val="TOC2"/>
        <w:rPr>
          <w:del w:id="181" w:author="Author"/>
          <w:rFonts w:asciiTheme="minorHAnsi" w:eastAsiaTheme="minorEastAsia" w:hAnsiTheme="minorHAnsi" w:cstheme="minorBidi"/>
          <w:sz w:val="22"/>
          <w:szCs w:val="22"/>
          <w:lang w:val="en-US"/>
        </w:rPr>
      </w:pPr>
      <w:del w:id="182" w:author="Author">
        <w:r w:rsidRPr="00443AF1" w:rsidDel="00944A79">
          <w:rPr>
            <w:rFonts w:eastAsia="Malgun Gothic"/>
            <w:lang w:val="en-US"/>
          </w:rPr>
          <w:delText>6.1.2</w:delText>
        </w:r>
        <w:r w:rsidRPr="00443AF1" w:rsidDel="00944A79">
          <w:rPr>
            <w:rFonts w:eastAsia="Malgun Gothic"/>
            <w:lang w:val="en-US"/>
          </w:rPr>
          <w:tab/>
          <w:delText>Potential Requirements</w:delText>
        </w:r>
        <w:r w:rsidDel="00944A79">
          <w:tab/>
          <w:delText>8</w:delText>
        </w:r>
      </w:del>
    </w:p>
    <w:p w14:paraId="65E1592E" w14:textId="659029BC" w:rsidR="00CC4D9D" w:rsidDel="00944A79" w:rsidRDefault="00CC4D9D">
      <w:pPr>
        <w:pStyle w:val="TOC2"/>
        <w:rPr>
          <w:del w:id="183" w:author="Author"/>
          <w:rFonts w:asciiTheme="minorHAnsi" w:eastAsiaTheme="minorEastAsia" w:hAnsiTheme="minorHAnsi" w:cstheme="minorBidi"/>
          <w:sz w:val="22"/>
          <w:szCs w:val="22"/>
          <w:lang w:val="en-US"/>
        </w:rPr>
      </w:pPr>
      <w:del w:id="184" w:author="Author">
        <w:r w:rsidRPr="00443AF1" w:rsidDel="00944A79">
          <w:rPr>
            <w:rFonts w:eastAsia="Malgun Gothic"/>
            <w:lang w:val="en-US"/>
          </w:rPr>
          <w:delText>6.2</w:delText>
        </w:r>
        <w:r w:rsidRPr="00443AF1" w:rsidDel="00944A79">
          <w:rPr>
            <w:rFonts w:eastAsia="Malgun Gothic"/>
            <w:lang w:val="en-US"/>
          </w:rPr>
          <w:tab/>
          <w:delText>Resource Creator Limitations</w:delText>
        </w:r>
        <w:r w:rsidDel="00944A79">
          <w:tab/>
          <w:delText>8</w:delText>
        </w:r>
      </w:del>
    </w:p>
    <w:p w14:paraId="112729F5" w14:textId="01AE079E" w:rsidR="00CC4D9D" w:rsidDel="00944A79" w:rsidRDefault="00CC4D9D">
      <w:pPr>
        <w:pStyle w:val="TOC2"/>
        <w:rPr>
          <w:del w:id="185" w:author="Author"/>
          <w:rFonts w:asciiTheme="minorHAnsi" w:eastAsiaTheme="minorEastAsia" w:hAnsiTheme="minorHAnsi" w:cstheme="minorBidi"/>
          <w:sz w:val="22"/>
          <w:szCs w:val="22"/>
          <w:lang w:val="en-US"/>
        </w:rPr>
      </w:pPr>
      <w:del w:id="186" w:author="Author">
        <w:r w:rsidRPr="00443AF1" w:rsidDel="00944A79">
          <w:rPr>
            <w:rFonts w:eastAsia="Malgun Gothic"/>
            <w:lang w:val="en-US"/>
          </w:rPr>
          <w:delText>6.2.1</w:delText>
        </w:r>
        <w:r w:rsidRPr="00443AF1" w:rsidDel="00944A79">
          <w:rPr>
            <w:rFonts w:eastAsia="Malgun Gothic"/>
            <w:lang w:val="en-US"/>
          </w:rPr>
          <w:tab/>
          <w:delText>Use Case Description</w:delText>
        </w:r>
        <w:r w:rsidDel="00944A79">
          <w:tab/>
          <w:delText>8</w:delText>
        </w:r>
      </w:del>
    </w:p>
    <w:p w14:paraId="2681533A" w14:textId="4EAD880E" w:rsidR="00CC4D9D" w:rsidDel="00944A79" w:rsidRDefault="00CC4D9D">
      <w:pPr>
        <w:pStyle w:val="TOC2"/>
        <w:rPr>
          <w:del w:id="187" w:author="Author"/>
          <w:rFonts w:asciiTheme="minorHAnsi" w:eastAsiaTheme="minorEastAsia" w:hAnsiTheme="minorHAnsi" w:cstheme="minorBidi"/>
          <w:sz w:val="22"/>
          <w:szCs w:val="22"/>
          <w:lang w:val="en-US"/>
        </w:rPr>
      </w:pPr>
      <w:del w:id="188" w:author="Author">
        <w:r w:rsidRPr="00443AF1" w:rsidDel="00944A79">
          <w:rPr>
            <w:rFonts w:eastAsia="Malgun Gothic"/>
            <w:lang w:val="en-US"/>
          </w:rPr>
          <w:delText>6.2.2</w:delText>
        </w:r>
        <w:r w:rsidRPr="00443AF1" w:rsidDel="00944A79">
          <w:rPr>
            <w:rFonts w:eastAsia="Malgun Gothic"/>
            <w:lang w:val="en-US"/>
          </w:rPr>
          <w:tab/>
          <w:delText>Potential Requirements</w:delText>
        </w:r>
        <w:r w:rsidDel="00944A79">
          <w:tab/>
          <w:delText>9</w:delText>
        </w:r>
      </w:del>
    </w:p>
    <w:p w14:paraId="4A62ACE4" w14:textId="52902DFA" w:rsidR="00CC4D9D" w:rsidDel="00944A79" w:rsidRDefault="00CC4D9D">
      <w:pPr>
        <w:pStyle w:val="TOC1"/>
        <w:rPr>
          <w:del w:id="189" w:author="Author"/>
          <w:rFonts w:asciiTheme="minorHAnsi" w:eastAsiaTheme="minorEastAsia" w:hAnsiTheme="minorHAnsi" w:cstheme="minorBidi"/>
          <w:szCs w:val="22"/>
          <w:lang w:val="en-US"/>
        </w:rPr>
      </w:pPr>
      <w:del w:id="190" w:author="Author">
        <w:r w:rsidDel="00944A79">
          <w:rPr>
            <w:lang w:eastAsia="zh-CN"/>
          </w:rPr>
          <w:delText>7</w:delText>
        </w:r>
        <w:r w:rsidDel="00944A79">
          <w:rPr>
            <w:lang w:eastAsia="zh-CN"/>
          </w:rPr>
          <w:tab/>
          <w:delText>Potential Solutions</w:delText>
        </w:r>
        <w:r w:rsidDel="00944A79">
          <w:tab/>
          <w:delText>9</w:delText>
        </w:r>
      </w:del>
    </w:p>
    <w:p w14:paraId="468F71FB" w14:textId="271829C3" w:rsidR="00CC4D9D" w:rsidDel="00944A79" w:rsidRDefault="00CC4D9D">
      <w:pPr>
        <w:pStyle w:val="TOC2"/>
        <w:rPr>
          <w:del w:id="191" w:author="Author"/>
          <w:rFonts w:asciiTheme="minorHAnsi" w:eastAsiaTheme="minorEastAsia" w:hAnsiTheme="minorHAnsi" w:cstheme="minorBidi"/>
          <w:sz w:val="22"/>
          <w:szCs w:val="22"/>
          <w:lang w:val="en-US"/>
        </w:rPr>
      </w:pPr>
      <w:del w:id="192" w:author="Author">
        <w:r w:rsidRPr="00443AF1" w:rsidDel="00944A79">
          <w:rPr>
            <w:rFonts w:eastAsia="Malgun Gothic"/>
            <w:lang w:eastAsia="zh-CN"/>
          </w:rPr>
          <w:delText>7.1</w:delText>
        </w:r>
        <w:r w:rsidRPr="00443AF1" w:rsidDel="00944A79">
          <w:rPr>
            <w:rFonts w:eastAsia="Malgun Gothic"/>
            <w:lang w:val="en-US" w:eastAsia="zh-CN"/>
          </w:rPr>
          <w:tab/>
          <w:delText>M2M Service Subscriber</w:delText>
        </w:r>
        <w:r w:rsidDel="00944A79">
          <w:tab/>
          <w:delText>9</w:delText>
        </w:r>
      </w:del>
    </w:p>
    <w:p w14:paraId="08148B25" w14:textId="5041AB21" w:rsidR="00CC4D9D" w:rsidDel="00944A79" w:rsidRDefault="00CC4D9D">
      <w:pPr>
        <w:pStyle w:val="TOC3"/>
        <w:rPr>
          <w:del w:id="193" w:author="Author"/>
          <w:rFonts w:asciiTheme="minorHAnsi" w:eastAsiaTheme="minorEastAsia" w:hAnsiTheme="minorHAnsi" w:cstheme="minorBidi"/>
          <w:sz w:val="22"/>
          <w:szCs w:val="22"/>
          <w:lang w:val="en-US"/>
        </w:rPr>
      </w:pPr>
      <w:del w:id="194" w:author="Author">
        <w:r w:rsidRPr="00443AF1" w:rsidDel="00944A79">
          <w:rPr>
            <w:rFonts w:eastAsia="Malgun Gothic"/>
            <w:lang w:val="x-none" w:eastAsia="zh-CN"/>
          </w:rPr>
          <w:delText>7.1.1</w:delText>
        </w:r>
        <w:r w:rsidRPr="00443AF1" w:rsidDel="00944A79">
          <w:rPr>
            <w:rFonts w:eastAsia="Malgun Gothic"/>
            <w:lang w:eastAsia="zh-CN"/>
          </w:rPr>
          <w:tab/>
          <w:delText>Solution Applicability</w:delText>
        </w:r>
        <w:r w:rsidDel="00944A79">
          <w:tab/>
          <w:delText>9</w:delText>
        </w:r>
      </w:del>
    </w:p>
    <w:p w14:paraId="172ABF92" w14:textId="4002EE58" w:rsidR="00CC4D9D" w:rsidDel="00944A79" w:rsidRDefault="00CC4D9D">
      <w:pPr>
        <w:pStyle w:val="TOC3"/>
        <w:rPr>
          <w:del w:id="195" w:author="Author"/>
          <w:rFonts w:asciiTheme="minorHAnsi" w:eastAsiaTheme="minorEastAsia" w:hAnsiTheme="minorHAnsi" w:cstheme="minorBidi"/>
          <w:sz w:val="22"/>
          <w:szCs w:val="22"/>
          <w:lang w:val="en-US"/>
        </w:rPr>
      </w:pPr>
      <w:del w:id="196" w:author="Author">
        <w:r w:rsidRPr="00443AF1" w:rsidDel="00944A79">
          <w:rPr>
            <w:rFonts w:eastAsia="Malgun Gothic"/>
            <w:lang w:eastAsia="zh-CN"/>
          </w:rPr>
          <w:delText>7.1.2</w:delText>
        </w:r>
        <w:r w:rsidRPr="00443AF1" w:rsidDel="00944A79">
          <w:rPr>
            <w:rFonts w:eastAsia="Malgun Gothic"/>
            <w:lang w:eastAsia="zh-CN"/>
          </w:rPr>
          <w:tab/>
          <w:delText>Solution Description</w:delText>
        </w:r>
        <w:r w:rsidDel="00944A79">
          <w:tab/>
          <w:delText>9</w:delText>
        </w:r>
      </w:del>
    </w:p>
    <w:p w14:paraId="5E03EF32" w14:textId="409256F5" w:rsidR="00CC4D9D" w:rsidDel="00944A79" w:rsidRDefault="00CC4D9D">
      <w:pPr>
        <w:pStyle w:val="TOC2"/>
        <w:rPr>
          <w:del w:id="197" w:author="Author"/>
          <w:rFonts w:asciiTheme="minorHAnsi" w:eastAsiaTheme="minorEastAsia" w:hAnsiTheme="minorHAnsi" w:cstheme="minorBidi"/>
          <w:sz w:val="22"/>
          <w:szCs w:val="22"/>
          <w:lang w:val="en-US"/>
        </w:rPr>
      </w:pPr>
      <w:del w:id="198" w:author="Author">
        <w:r w:rsidRPr="00443AF1" w:rsidDel="00944A79">
          <w:rPr>
            <w:rFonts w:eastAsia="Malgun Gothic"/>
            <w:lang w:eastAsia="zh-CN"/>
          </w:rPr>
          <w:delText>7.2</w:delText>
        </w:r>
        <w:r w:rsidRPr="00443AF1" w:rsidDel="00944A79">
          <w:rPr>
            <w:rFonts w:eastAsia="Malgun Gothic"/>
            <w:lang w:val="en-US" w:eastAsia="zh-CN"/>
          </w:rPr>
          <w:tab/>
          <w:delText>M2M Service User</w:delText>
        </w:r>
        <w:r w:rsidDel="00944A79">
          <w:tab/>
          <w:delText>10</w:delText>
        </w:r>
      </w:del>
    </w:p>
    <w:p w14:paraId="57FC42FB" w14:textId="4B46B772" w:rsidR="00CC4D9D" w:rsidDel="00944A79" w:rsidRDefault="00CC4D9D">
      <w:pPr>
        <w:pStyle w:val="TOC3"/>
        <w:rPr>
          <w:del w:id="199" w:author="Author"/>
          <w:rFonts w:asciiTheme="minorHAnsi" w:eastAsiaTheme="minorEastAsia" w:hAnsiTheme="minorHAnsi" w:cstheme="minorBidi"/>
          <w:sz w:val="22"/>
          <w:szCs w:val="22"/>
          <w:lang w:val="en-US"/>
        </w:rPr>
      </w:pPr>
      <w:del w:id="200" w:author="Author">
        <w:r w:rsidRPr="00443AF1" w:rsidDel="00944A79">
          <w:rPr>
            <w:rFonts w:eastAsia="Malgun Gothic"/>
            <w:lang w:val="x-none" w:eastAsia="zh-CN"/>
          </w:rPr>
          <w:delText>7.2.1</w:delText>
        </w:r>
        <w:r w:rsidRPr="00443AF1" w:rsidDel="00944A79">
          <w:rPr>
            <w:rFonts w:eastAsia="Malgun Gothic"/>
            <w:lang w:eastAsia="zh-CN"/>
          </w:rPr>
          <w:tab/>
          <w:delText>Solution Applicability</w:delText>
        </w:r>
        <w:r w:rsidDel="00944A79">
          <w:tab/>
          <w:delText>10</w:delText>
        </w:r>
      </w:del>
    </w:p>
    <w:p w14:paraId="03A26DA8" w14:textId="1B6B697D" w:rsidR="00CC4D9D" w:rsidDel="00944A79" w:rsidRDefault="00CC4D9D">
      <w:pPr>
        <w:pStyle w:val="TOC3"/>
        <w:rPr>
          <w:del w:id="201" w:author="Author"/>
          <w:rFonts w:asciiTheme="minorHAnsi" w:eastAsiaTheme="minorEastAsia" w:hAnsiTheme="minorHAnsi" w:cstheme="minorBidi"/>
          <w:sz w:val="22"/>
          <w:szCs w:val="22"/>
          <w:lang w:val="en-US"/>
        </w:rPr>
      </w:pPr>
      <w:del w:id="202" w:author="Author">
        <w:r w:rsidRPr="00443AF1" w:rsidDel="00944A79">
          <w:rPr>
            <w:rFonts w:eastAsia="Malgun Gothic"/>
            <w:lang w:eastAsia="zh-CN"/>
          </w:rPr>
          <w:delText>7.2.2</w:delText>
        </w:r>
        <w:r w:rsidRPr="00443AF1" w:rsidDel="00944A79">
          <w:rPr>
            <w:rFonts w:eastAsia="Malgun Gothic"/>
            <w:lang w:eastAsia="zh-CN"/>
          </w:rPr>
          <w:tab/>
          <w:delText>Solution Description</w:delText>
        </w:r>
        <w:r w:rsidDel="00944A79">
          <w:tab/>
          <w:delText>10</w:delText>
        </w:r>
      </w:del>
    </w:p>
    <w:p w14:paraId="09556AAD" w14:textId="6821F1B8" w:rsidR="00CC4D9D" w:rsidDel="00944A79" w:rsidRDefault="00CC4D9D">
      <w:pPr>
        <w:pStyle w:val="TOC3"/>
        <w:rPr>
          <w:del w:id="203" w:author="Author"/>
          <w:rFonts w:asciiTheme="minorHAnsi" w:eastAsiaTheme="minorEastAsia" w:hAnsiTheme="minorHAnsi" w:cstheme="minorBidi"/>
          <w:sz w:val="22"/>
          <w:szCs w:val="22"/>
          <w:lang w:val="en-US"/>
        </w:rPr>
      </w:pPr>
      <w:del w:id="204" w:author="Author">
        <w:r w:rsidDel="00944A79">
          <w:rPr>
            <w:lang w:eastAsia="zh-CN"/>
          </w:rPr>
          <w:delText>7.2.2.1</w:delText>
        </w:r>
        <w:r w:rsidRPr="00443AF1" w:rsidDel="00944A79">
          <w:rPr>
            <w:lang w:val="en-US" w:eastAsia="zh-CN"/>
          </w:rPr>
          <w:tab/>
          <w:delText>M2M Service User Identifier (M2M-User-ID)</w:delText>
        </w:r>
        <w:r w:rsidDel="00944A79">
          <w:tab/>
          <w:delText>10</w:delText>
        </w:r>
      </w:del>
    </w:p>
    <w:p w14:paraId="2CEA1B82" w14:textId="72A63392" w:rsidR="00CC4D9D" w:rsidDel="00944A79" w:rsidRDefault="00CC4D9D">
      <w:pPr>
        <w:pStyle w:val="TOC3"/>
        <w:rPr>
          <w:del w:id="205" w:author="Author"/>
          <w:rFonts w:asciiTheme="minorHAnsi" w:eastAsiaTheme="minorEastAsia" w:hAnsiTheme="minorHAnsi" w:cstheme="minorBidi"/>
          <w:sz w:val="22"/>
          <w:szCs w:val="22"/>
          <w:lang w:val="en-US"/>
        </w:rPr>
      </w:pPr>
      <w:del w:id="206" w:author="Author">
        <w:r w:rsidDel="00944A79">
          <w:rPr>
            <w:lang w:eastAsia="zh-CN"/>
          </w:rPr>
          <w:delText>7.2.2.2</w:delText>
        </w:r>
        <w:r w:rsidRPr="00443AF1" w:rsidDel="00944A79">
          <w:rPr>
            <w:lang w:val="en-US"/>
          </w:rPr>
          <w:tab/>
          <w:delText>Resource Type</w:delText>
        </w:r>
        <w:r w:rsidRPr="00443AF1" w:rsidDel="00944A79">
          <w:rPr>
            <w:i/>
            <w:lang w:val="en-US"/>
          </w:rPr>
          <w:delText xml:space="preserve"> serviceSubscribedUserProfile</w:delText>
        </w:r>
        <w:r w:rsidDel="00944A79">
          <w:tab/>
          <w:delText>11</w:delText>
        </w:r>
      </w:del>
    </w:p>
    <w:p w14:paraId="2C2E0798" w14:textId="53C7FD29" w:rsidR="00CC4D9D" w:rsidDel="00944A79" w:rsidRDefault="00CC4D9D">
      <w:pPr>
        <w:pStyle w:val="TOC3"/>
        <w:rPr>
          <w:del w:id="207" w:author="Author"/>
          <w:rFonts w:asciiTheme="minorHAnsi" w:eastAsiaTheme="minorEastAsia" w:hAnsiTheme="minorHAnsi" w:cstheme="minorBidi"/>
          <w:sz w:val="22"/>
          <w:szCs w:val="22"/>
          <w:lang w:val="en-US"/>
        </w:rPr>
      </w:pPr>
      <w:del w:id="208" w:author="Author">
        <w:r w:rsidDel="00944A79">
          <w:rPr>
            <w:lang w:eastAsia="zh-CN"/>
          </w:rPr>
          <w:delText>7.2.2.3</w:delText>
        </w:r>
        <w:r w:rsidRPr="00443AF1" w:rsidDel="00944A79">
          <w:rPr>
            <w:lang w:val="en-US"/>
          </w:rPr>
          <w:tab/>
          <w:delText xml:space="preserve">Including M2M-User-ID in </w:delText>
        </w:r>
        <w:r w:rsidRPr="00443AF1" w:rsidDel="00944A79">
          <w:rPr>
            <w:b/>
            <w:i/>
            <w:lang w:val="en-US"/>
          </w:rPr>
          <w:delText>From</w:delText>
        </w:r>
        <w:r w:rsidRPr="00443AF1" w:rsidDel="00944A79">
          <w:rPr>
            <w:lang w:val="en-US"/>
          </w:rPr>
          <w:delText xml:space="preserve"> parameter</w:delText>
        </w:r>
        <w:r w:rsidDel="00944A79">
          <w:tab/>
          <w:delText>13</w:delText>
        </w:r>
      </w:del>
    </w:p>
    <w:p w14:paraId="7CE622FD" w14:textId="0E60B539" w:rsidR="00CC4D9D" w:rsidDel="00944A79" w:rsidRDefault="00CC4D9D">
      <w:pPr>
        <w:pStyle w:val="TOC3"/>
        <w:rPr>
          <w:del w:id="209" w:author="Author"/>
          <w:rFonts w:asciiTheme="minorHAnsi" w:eastAsiaTheme="minorEastAsia" w:hAnsiTheme="minorHAnsi" w:cstheme="minorBidi"/>
          <w:sz w:val="22"/>
          <w:szCs w:val="22"/>
          <w:lang w:val="en-US"/>
        </w:rPr>
      </w:pPr>
      <w:del w:id="210" w:author="Author">
        <w:r w:rsidRPr="00443AF1" w:rsidDel="00944A79">
          <w:rPr>
            <w:rFonts w:eastAsia="Malgun Gothic"/>
            <w:lang w:val="x-none" w:eastAsia="zh-CN"/>
          </w:rPr>
          <w:delText>7.2.2.4</w:delText>
        </w:r>
        <w:r w:rsidRPr="00443AF1" w:rsidDel="00944A79">
          <w:rPr>
            <w:rFonts w:eastAsia="Malgun Gothic"/>
            <w:lang w:val="en-US"/>
          </w:rPr>
          <w:tab/>
          <w:delText xml:space="preserve">Specifying a new </w:delText>
        </w:r>
        <w:r w:rsidRPr="00443AF1" w:rsidDel="00944A79">
          <w:rPr>
            <w:rFonts w:eastAsia="Malgun Gothic"/>
            <w:b/>
            <w:i/>
            <w:lang w:val="en-US"/>
          </w:rPr>
          <w:delText>User</w:delText>
        </w:r>
        <w:r w:rsidRPr="00443AF1" w:rsidDel="00944A79">
          <w:rPr>
            <w:rFonts w:eastAsia="Malgun Gothic"/>
            <w:lang w:val="en-US"/>
          </w:rPr>
          <w:delText xml:space="preserve"> request parameter</w:delText>
        </w:r>
        <w:r w:rsidDel="00944A79">
          <w:tab/>
          <w:delText>13</w:delText>
        </w:r>
      </w:del>
    </w:p>
    <w:p w14:paraId="23D93CC6" w14:textId="1C6DE56C" w:rsidR="00CC4D9D" w:rsidDel="00944A79" w:rsidRDefault="00CC4D9D">
      <w:pPr>
        <w:pStyle w:val="TOC3"/>
        <w:rPr>
          <w:del w:id="211" w:author="Author"/>
          <w:rFonts w:asciiTheme="minorHAnsi" w:eastAsiaTheme="minorEastAsia" w:hAnsiTheme="minorHAnsi" w:cstheme="minorBidi"/>
          <w:sz w:val="22"/>
          <w:szCs w:val="22"/>
          <w:lang w:val="en-US"/>
        </w:rPr>
      </w:pPr>
      <w:del w:id="212" w:author="Author">
        <w:r w:rsidDel="00944A79">
          <w:rPr>
            <w:lang w:eastAsia="zh-CN"/>
          </w:rPr>
          <w:delText>7.2.2.5</w:delText>
        </w:r>
        <w:r w:rsidRPr="00443AF1" w:rsidDel="00944A79">
          <w:rPr>
            <w:lang w:val="en-US"/>
          </w:rPr>
          <w:tab/>
          <w:delText>M2M-Subscriber-ID and M2M-User-ID Security Analysis</w:delText>
        </w:r>
        <w:r w:rsidDel="00944A79">
          <w:tab/>
          <w:delText>13</w:delText>
        </w:r>
      </w:del>
    </w:p>
    <w:p w14:paraId="5FFD2AF4" w14:textId="18468878" w:rsidR="00CC4D9D" w:rsidDel="00944A79" w:rsidRDefault="00CC4D9D">
      <w:pPr>
        <w:pStyle w:val="TOC3"/>
        <w:rPr>
          <w:del w:id="213" w:author="Author"/>
          <w:rFonts w:asciiTheme="minorHAnsi" w:eastAsiaTheme="minorEastAsia" w:hAnsiTheme="minorHAnsi" w:cstheme="minorBidi"/>
          <w:sz w:val="22"/>
          <w:szCs w:val="22"/>
          <w:lang w:val="en-US"/>
        </w:rPr>
      </w:pPr>
      <w:del w:id="214" w:author="Author">
        <w:r w:rsidRPr="00443AF1" w:rsidDel="00944A79">
          <w:rPr>
            <w:rFonts w:eastAsia="Malgun Gothic"/>
            <w:lang w:val="en-US"/>
          </w:rPr>
          <w:delText>7.2.2.5.1</w:delText>
        </w:r>
        <w:r w:rsidRPr="00443AF1" w:rsidDel="00944A79">
          <w:rPr>
            <w:rFonts w:eastAsia="Malgun Gothic"/>
            <w:lang w:val="en-US"/>
          </w:rPr>
          <w:tab/>
          <w:delText>User Based Access Control Policies</w:delText>
        </w:r>
        <w:r w:rsidDel="00944A79">
          <w:tab/>
          <w:delText>13</w:delText>
        </w:r>
      </w:del>
    </w:p>
    <w:p w14:paraId="0E65C73B" w14:textId="1BC13ECB" w:rsidR="00CC4D9D" w:rsidDel="00944A79" w:rsidRDefault="00CC4D9D">
      <w:pPr>
        <w:pStyle w:val="TOC3"/>
        <w:rPr>
          <w:del w:id="215" w:author="Author"/>
          <w:rFonts w:asciiTheme="minorHAnsi" w:eastAsiaTheme="minorEastAsia" w:hAnsiTheme="minorHAnsi" w:cstheme="minorBidi"/>
          <w:sz w:val="22"/>
          <w:szCs w:val="22"/>
          <w:lang w:val="en-US"/>
        </w:rPr>
      </w:pPr>
      <w:del w:id="216" w:author="Author">
        <w:r w:rsidRPr="00443AF1" w:rsidDel="00944A79">
          <w:rPr>
            <w:rFonts w:eastAsia="Malgun Gothic"/>
            <w:lang w:val="en-US"/>
          </w:rPr>
          <w:delText>7.2.2.6</w:delText>
        </w:r>
        <w:r w:rsidRPr="00443AF1" w:rsidDel="00944A79">
          <w:rPr>
            <w:rFonts w:eastAsia="Malgun Gothic"/>
            <w:lang w:val="en-US"/>
          </w:rPr>
          <w:tab/>
          <w:delText>User Based Statistics Collection</w:delText>
        </w:r>
        <w:r w:rsidDel="00944A79">
          <w:tab/>
          <w:delText>14</w:delText>
        </w:r>
      </w:del>
    </w:p>
    <w:p w14:paraId="7198EE2F" w14:textId="1BB575BE" w:rsidR="00CC4D9D" w:rsidDel="00944A79" w:rsidRDefault="00CC4D9D">
      <w:pPr>
        <w:pStyle w:val="TOC2"/>
        <w:rPr>
          <w:del w:id="217" w:author="Author"/>
          <w:rFonts w:asciiTheme="minorHAnsi" w:eastAsiaTheme="minorEastAsia" w:hAnsiTheme="minorHAnsi" w:cstheme="minorBidi"/>
          <w:sz w:val="22"/>
          <w:szCs w:val="22"/>
          <w:lang w:val="en-US"/>
        </w:rPr>
      </w:pPr>
      <w:del w:id="218" w:author="Author">
        <w:r w:rsidRPr="00443AF1" w:rsidDel="00944A79">
          <w:rPr>
            <w:rFonts w:eastAsia="Malgun Gothic"/>
            <w:lang w:val="x-none" w:eastAsia="zh-CN"/>
          </w:rPr>
          <w:delText>7.3</w:delText>
        </w:r>
        <w:r w:rsidRPr="00443AF1" w:rsidDel="00944A79">
          <w:rPr>
            <w:rFonts w:eastAsia="Malgun Gothic"/>
            <w:lang w:val="en-US" w:eastAsia="zh-CN"/>
          </w:rPr>
          <w:tab/>
          <w:delText>M2M Service Subscription Identifier</w:delText>
        </w:r>
        <w:r w:rsidDel="00944A79">
          <w:tab/>
          <w:delText>14</w:delText>
        </w:r>
      </w:del>
    </w:p>
    <w:p w14:paraId="12F6736B" w14:textId="52401257" w:rsidR="00CC4D9D" w:rsidDel="00944A79" w:rsidRDefault="00CC4D9D">
      <w:pPr>
        <w:pStyle w:val="TOC3"/>
        <w:rPr>
          <w:del w:id="219" w:author="Author"/>
          <w:rFonts w:asciiTheme="minorHAnsi" w:eastAsiaTheme="minorEastAsia" w:hAnsiTheme="minorHAnsi" w:cstheme="minorBidi"/>
          <w:sz w:val="22"/>
          <w:szCs w:val="22"/>
          <w:lang w:val="en-US"/>
        </w:rPr>
      </w:pPr>
      <w:del w:id="220" w:author="Author">
        <w:r w:rsidRPr="00443AF1" w:rsidDel="00944A79">
          <w:rPr>
            <w:rFonts w:eastAsia="Malgun Gothic"/>
            <w:lang w:eastAsia="zh-CN"/>
          </w:rPr>
          <w:delText>7.3.1</w:delText>
        </w:r>
        <w:r w:rsidRPr="00443AF1" w:rsidDel="00944A79">
          <w:rPr>
            <w:rFonts w:eastAsia="Malgun Gothic"/>
            <w:lang w:eastAsia="zh-CN"/>
          </w:rPr>
          <w:tab/>
          <w:delText>Solution Applicability</w:delText>
        </w:r>
        <w:r w:rsidDel="00944A79">
          <w:tab/>
          <w:delText>14</w:delText>
        </w:r>
      </w:del>
    </w:p>
    <w:p w14:paraId="13B68A8B" w14:textId="6054A4C8" w:rsidR="00CC4D9D" w:rsidDel="00944A79" w:rsidRDefault="00CC4D9D">
      <w:pPr>
        <w:pStyle w:val="TOC3"/>
        <w:rPr>
          <w:del w:id="221" w:author="Author"/>
          <w:rFonts w:asciiTheme="minorHAnsi" w:eastAsiaTheme="minorEastAsia" w:hAnsiTheme="minorHAnsi" w:cstheme="minorBidi"/>
          <w:sz w:val="22"/>
          <w:szCs w:val="22"/>
          <w:lang w:val="en-US"/>
        </w:rPr>
      </w:pPr>
      <w:del w:id="222" w:author="Author">
        <w:r w:rsidRPr="00443AF1" w:rsidDel="00944A79">
          <w:rPr>
            <w:rFonts w:eastAsia="Malgun Gothic"/>
            <w:lang w:eastAsia="zh-CN"/>
          </w:rPr>
          <w:delText>7.3.2</w:delText>
        </w:r>
        <w:r w:rsidRPr="00443AF1" w:rsidDel="00944A79">
          <w:rPr>
            <w:rFonts w:eastAsia="Malgun Gothic"/>
            <w:lang w:eastAsia="zh-CN"/>
          </w:rPr>
          <w:tab/>
          <w:delText>Solution Description</w:delText>
        </w:r>
        <w:r w:rsidDel="00944A79">
          <w:tab/>
          <w:delText>14</w:delText>
        </w:r>
      </w:del>
    </w:p>
    <w:p w14:paraId="5CEDB296" w14:textId="4E960073" w:rsidR="00CC4D9D" w:rsidDel="00944A79" w:rsidRDefault="00CC4D9D">
      <w:pPr>
        <w:pStyle w:val="TOC2"/>
        <w:rPr>
          <w:del w:id="223" w:author="Author"/>
          <w:rFonts w:asciiTheme="minorHAnsi" w:eastAsiaTheme="minorEastAsia" w:hAnsiTheme="minorHAnsi" w:cstheme="minorBidi"/>
          <w:sz w:val="22"/>
          <w:szCs w:val="22"/>
          <w:lang w:val="en-US"/>
        </w:rPr>
      </w:pPr>
      <w:del w:id="224" w:author="Author">
        <w:r w:rsidRPr="00443AF1" w:rsidDel="00944A79">
          <w:rPr>
            <w:lang w:val="x-none"/>
          </w:rPr>
          <w:delText>7.4</w:delText>
        </w:r>
        <w:r w:rsidRPr="00443AF1" w:rsidDel="00944A79">
          <w:rPr>
            <w:lang w:val="en-US"/>
          </w:rPr>
          <w:tab/>
          <w:delText>Profile Restrictions</w:delText>
        </w:r>
        <w:r w:rsidDel="00944A79">
          <w:tab/>
          <w:delText>15</w:delText>
        </w:r>
      </w:del>
    </w:p>
    <w:p w14:paraId="25E91842" w14:textId="4A3D6385" w:rsidR="00CC4D9D" w:rsidDel="00944A79" w:rsidRDefault="00CC4D9D">
      <w:pPr>
        <w:pStyle w:val="TOC3"/>
        <w:rPr>
          <w:del w:id="225" w:author="Author"/>
          <w:rFonts w:asciiTheme="minorHAnsi" w:eastAsiaTheme="minorEastAsia" w:hAnsiTheme="minorHAnsi" w:cstheme="minorBidi"/>
          <w:sz w:val="22"/>
          <w:szCs w:val="22"/>
          <w:lang w:val="en-US"/>
        </w:rPr>
      </w:pPr>
      <w:del w:id="226" w:author="Author">
        <w:r w:rsidDel="00944A79">
          <w:delText>7.4.1</w:delText>
        </w:r>
        <w:r w:rsidDel="00944A79">
          <w:tab/>
          <w:delText>Solution Applicability</w:delText>
        </w:r>
        <w:r w:rsidDel="00944A79">
          <w:tab/>
          <w:delText>15</w:delText>
        </w:r>
      </w:del>
    </w:p>
    <w:p w14:paraId="7A5467CD" w14:textId="4FD9568C" w:rsidR="00CC4D9D" w:rsidDel="00944A79" w:rsidRDefault="00CC4D9D">
      <w:pPr>
        <w:pStyle w:val="TOC3"/>
        <w:rPr>
          <w:del w:id="227" w:author="Author"/>
          <w:rFonts w:asciiTheme="minorHAnsi" w:eastAsiaTheme="minorEastAsia" w:hAnsiTheme="minorHAnsi" w:cstheme="minorBidi"/>
          <w:sz w:val="22"/>
          <w:szCs w:val="22"/>
          <w:lang w:val="en-US"/>
        </w:rPr>
      </w:pPr>
      <w:del w:id="228" w:author="Author">
        <w:r w:rsidDel="00944A79">
          <w:delText>7.4.2</w:delText>
        </w:r>
        <w:r w:rsidDel="00944A79">
          <w:tab/>
          <w:delText>Solution Description</w:delText>
        </w:r>
        <w:r w:rsidDel="00944A79">
          <w:tab/>
          <w:delText>16</w:delText>
        </w:r>
      </w:del>
    </w:p>
    <w:p w14:paraId="131F1CC9" w14:textId="53DBDE4A" w:rsidR="00CC4D9D" w:rsidDel="00944A79" w:rsidRDefault="00CC4D9D">
      <w:pPr>
        <w:pStyle w:val="TOC2"/>
        <w:rPr>
          <w:del w:id="229" w:author="Author"/>
          <w:rFonts w:asciiTheme="minorHAnsi" w:eastAsiaTheme="minorEastAsia" w:hAnsiTheme="minorHAnsi" w:cstheme="minorBidi"/>
          <w:sz w:val="22"/>
          <w:szCs w:val="22"/>
          <w:lang w:val="en-US"/>
        </w:rPr>
      </w:pPr>
      <w:del w:id="230" w:author="Author">
        <w:r w:rsidRPr="00443AF1" w:rsidDel="00944A79">
          <w:rPr>
            <w:lang w:val="en-US"/>
          </w:rPr>
          <w:delText>7.5</w:delText>
        </w:r>
        <w:r w:rsidRPr="00443AF1" w:rsidDel="00944A79">
          <w:rPr>
            <w:lang w:val="en-US"/>
          </w:rPr>
          <w:tab/>
          <w:delText>Resource Owner</w:delText>
        </w:r>
        <w:r w:rsidDel="00944A79">
          <w:tab/>
          <w:delText>23</w:delText>
        </w:r>
      </w:del>
    </w:p>
    <w:p w14:paraId="2BA0017E" w14:textId="59F0A78A" w:rsidR="00CC4D9D" w:rsidDel="00944A79" w:rsidRDefault="00CC4D9D">
      <w:pPr>
        <w:pStyle w:val="TOC3"/>
        <w:rPr>
          <w:del w:id="231" w:author="Author"/>
          <w:rFonts w:asciiTheme="minorHAnsi" w:eastAsiaTheme="minorEastAsia" w:hAnsiTheme="minorHAnsi" w:cstheme="minorBidi"/>
          <w:sz w:val="22"/>
          <w:szCs w:val="22"/>
          <w:lang w:val="en-US"/>
        </w:rPr>
      </w:pPr>
      <w:del w:id="232" w:author="Author">
        <w:r w:rsidRPr="00443AF1" w:rsidDel="00944A79">
          <w:rPr>
            <w:rFonts w:eastAsia="Malgun Gothic"/>
            <w:lang w:val="x-none" w:eastAsia="zh-CN"/>
          </w:rPr>
          <w:delText>7.5.1</w:delText>
        </w:r>
        <w:r w:rsidRPr="00443AF1" w:rsidDel="00944A79">
          <w:rPr>
            <w:rFonts w:eastAsia="Malgun Gothic"/>
            <w:lang w:eastAsia="zh-CN"/>
          </w:rPr>
          <w:tab/>
          <w:delText>Solution Applicability</w:delText>
        </w:r>
        <w:r w:rsidDel="00944A79">
          <w:tab/>
          <w:delText>23</w:delText>
        </w:r>
      </w:del>
    </w:p>
    <w:p w14:paraId="34661AA3" w14:textId="2B04195C" w:rsidR="00CC4D9D" w:rsidDel="00944A79" w:rsidRDefault="00CC4D9D">
      <w:pPr>
        <w:pStyle w:val="TOC3"/>
        <w:rPr>
          <w:del w:id="233" w:author="Author"/>
          <w:rFonts w:asciiTheme="minorHAnsi" w:eastAsiaTheme="minorEastAsia" w:hAnsiTheme="minorHAnsi" w:cstheme="minorBidi"/>
          <w:sz w:val="22"/>
          <w:szCs w:val="22"/>
          <w:lang w:val="en-US"/>
        </w:rPr>
      </w:pPr>
      <w:del w:id="234" w:author="Author">
        <w:r w:rsidRPr="00443AF1" w:rsidDel="00944A79">
          <w:rPr>
            <w:rFonts w:eastAsia="Malgun Gothic"/>
            <w:lang w:eastAsia="zh-CN"/>
          </w:rPr>
          <w:delText>7.5.2</w:delText>
        </w:r>
        <w:r w:rsidRPr="00443AF1" w:rsidDel="00944A79">
          <w:rPr>
            <w:rFonts w:eastAsia="Malgun Gothic"/>
            <w:lang w:eastAsia="zh-CN"/>
          </w:rPr>
          <w:tab/>
          <w:delText xml:space="preserve">Solution </w:delText>
        </w:r>
        <w:r w:rsidRPr="00443AF1" w:rsidDel="00944A79">
          <w:rPr>
            <w:rFonts w:eastAsia="Malgun Gothic"/>
            <w:lang w:val="en-US" w:eastAsia="zh-CN"/>
          </w:rPr>
          <w:delText>Description</w:delText>
        </w:r>
        <w:r w:rsidDel="00944A79">
          <w:tab/>
          <w:delText>23</w:delText>
        </w:r>
      </w:del>
    </w:p>
    <w:p w14:paraId="4C18AD37" w14:textId="7FF7FB85" w:rsidR="00CC4D9D" w:rsidDel="00944A79" w:rsidRDefault="00CC4D9D">
      <w:pPr>
        <w:pStyle w:val="TOC1"/>
        <w:rPr>
          <w:del w:id="235" w:author="Author"/>
          <w:rFonts w:asciiTheme="minorHAnsi" w:eastAsiaTheme="minorEastAsia" w:hAnsiTheme="minorHAnsi" w:cstheme="minorBidi"/>
          <w:szCs w:val="22"/>
          <w:lang w:val="en-US"/>
        </w:rPr>
      </w:pPr>
      <w:del w:id="236" w:author="Author">
        <w:r w:rsidDel="00944A79">
          <w:rPr>
            <w:lang w:eastAsia="zh-CN"/>
          </w:rPr>
          <w:delText>8</w:delText>
        </w:r>
        <w:r w:rsidDel="00944A79">
          <w:rPr>
            <w:lang w:eastAsia="zh-CN"/>
          </w:rPr>
          <w:tab/>
          <w:delText>Conclusions</w:delText>
        </w:r>
        <w:r w:rsidDel="00944A79">
          <w:tab/>
          <w:delText>23</w:delText>
        </w:r>
      </w:del>
    </w:p>
    <w:p w14:paraId="69B9F430" w14:textId="1EE35ADB" w:rsidR="00CC4D9D" w:rsidDel="00944A79" w:rsidRDefault="00CC4D9D">
      <w:pPr>
        <w:pStyle w:val="TOC1"/>
        <w:rPr>
          <w:del w:id="237" w:author="Author"/>
          <w:rFonts w:asciiTheme="minorHAnsi" w:eastAsiaTheme="minorEastAsia" w:hAnsiTheme="minorHAnsi" w:cstheme="minorBidi"/>
          <w:szCs w:val="22"/>
          <w:lang w:val="en-US"/>
        </w:rPr>
      </w:pPr>
      <w:del w:id="238" w:author="Author">
        <w:r w:rsidDel="00944A79">
          <w:delText>Annexes</w:delText>
        </w:r>
        <w:r w:rsidDel="00944A79">
          <w:tab/>
          <w:delText>24</w:delText>
        </w:r>
      </w:del>
    </w:p>
    <w:p w14:paraId="1DD9D425" w14:textId="42529E52" w:rsidR="00CC4D9D" w:rsidDel="00944A79" w:rsidRDefault="00CC4D9D">
      <w:pPr>
        <w:pStyle w:val="TOC1"/>
        <w:rPr>
          <w:del w:id="239" w:author="Author"/>
          <w:rFonts w:asciiTheme="minorHAnsi" w:eastAsiaTheme="minorEastAsia" w:hAnsiTheme="minorHAnsi" w:cstheme="minorBidi"/>
          <w:szCs w:val="22"/>
          <w:lang w:val="en-US"/>
        </w:rPr>
      </w:pPr>
      <w:del w:id="240" w:author="Author">
        <w:r w:rsidDel="00944A79">
          <w:delText>History</w:delText>
        </w:r>
        <w:r w:rsidDel="00944A79">
          <w:tab/>
          <w:delText>25</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41" w:name="_Toc300919384"/>
      <w:bookmarkStart w:id="242" w:name="_Toc488238692"/>
      <w:bookmarkStart w:id="243" w:name="_Toc488240042"/>
      <w:bookmarkStart w:id="244" w:name="_Toc489445742"/>
      <w:bookmarkStart w:id="245" w:name="_Toc489446031"/>
      <w:bookmarkStart w:id="246" w:name="_Toc22645264"/>
      <w:r w:rsidRPr="007362EA">
        <w:t>Scope</w:t>
      </w:r>
      <w:bookmarkEnd w:id="241"/>
      <w:bookmarkEnd w:id="242"/>
      <w:bookmarkEnd w:id="243"/>
      <w:bookmarkEnd w:id="244"/>
      <w:bookmarkEnd w:id="245"/>
      <w:bookmarkEnd w:id="246"/>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247" w:name="_Toc300919385"/>
      <w:bookmarkStart w:id="248" w:name="_Toc488238693"/>
      <w:bookmarkStart w:id="249" w:name="_Toc488240043"/>
      <w:bookmarkStart w:id="250" w:name="_Toc489445743"/>
      <w:bookmarkStart w:id="251" w:name="_Toc489446032"/>
      <w:bookmarkStart w:id="252" w:name="_Toc22645265"/>
      <w:r w:rsidRPr="007362EA">
        <w:t>References</w:t>
      </w:r>
      <w:bookmarkEnd w:id="247"/>
      <w:bookmarkEnd w:id="248"/>
      <w:bookmarkEnd w:id="249"/>
      <w:bookmarkEnd w:id="250"/>
      <w:bookmarkEnd w:id="251"/>
      <w:bookmarkEnd w:id="252"/>
    </w:p>
    <w:p w14:paraId="2D29FC7B" w14:textId="77777777" w:rsidR="000F2B63" w:rsidRPr="007362EA" w:rsidRDefault="000F2B63" w:rsidP="004576A5">
      <w:pPr>
        <w:rPr>
          <w:rStyle w:val="Guidance"/>
          <w:rFonts w:ascii="Arial" w:hAnsi="Arial" w:cs="Arial"/>
          <w:sz w:val="18"/>
          <w:szCs w:val="18"/>
        </w:rPr>
      </w:pPr>
      <w:bookmarkStart w:id="253" w:name="_Toc300919386"/>
      <w:bookmarkStart w:id="254" w:name="_Toc488238694"/>
      <w:bookmarkStart w:id="255" w:name="_Toc488240044"/>
      <w:bookmarkStart w:id="256" w:name="_Toc489445744"/>
      <w:bookmarkStart w:id="257"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58" w:name="_Toc22645266"/>
      <w:r w:rsidRPr="007362EA">
        <w:t>Normative references</w:t>
      </w:r>
      <w:bookmarkEnd w:id="253"/>
      <w:bookmarkEnd w:id="254"/>
      <w:bookmarkEnd w:id="255"/>
      <w:bookmarkEnd w:id="256"/>
      <w:bookmarkEnd w:id="257"/>
      <w:bookmarkEnd w:id="258"/>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59" w:name="_Toc489539998"/>
      <w:bookmarkStart w:id="260" w:name="_Toc489880984"/>
      <w:bookmarkStart w:id="261" w:name="_Toc489881387"/>
      <w:bookmarkStart w:id="262" w:name="_Toc489881786"/>
      <w:bookmarkStart w:id="263" w:name="_Toc490225309"/>
      <w:bookmarkStart w:id="264" w:name="_Toc490225708"/>
      <w:bookmarkStart w:id="265" w:name="_Toc489539999"/>
      <w:bookmarkStart w:id="266" w:name="_Toc489880985"/>
      <w:bookmarkStart w:id="267" w:name="_Toc489881388"/>
      <w:bookmarkStart w:id="268" w:name="_Toc489881787"/>
      <w:bookmarkStart w:id="269" w:name="_Toc490225310"/>
      <w:bookmarkStart w:id="270" w:name="_Toc490225709"/>
      <w:bookmarkStart w:id="271" w:name="_Toc300919387"/>
      <w:bookmarkStart w:id="272" w:name="_Toc488238695"/>
      <w:bookmarkStart w:id="273" w:name="_Toc488240045"/>
      <w:bookmarkStart w:id="274" w:name="_Toc489445745"/>
      <w:bookmarkStart w:id="275" w:name="_Toc489446034"/>
      <w:bookmarkStart w:id="276" w:name="_Toc22645267"/>
      <w:bookmarkEnd w:id="259"/>
      <w:bookmarkEnd w:id="260"/>
      <w:bookmarkEnd w:id="261"/>
      <w:bookmarkEnd w:id="262"/>
      <w:bookmarkEnd w:id="263"/>
      <w:bookmarkEnd w:id="264"/>
      <w:bookmarkEnd w:id="265"/>
      <w:bookmarkEnd w:id="266"/>
      <w:bookmarkEnd w:id="267"/>
      <w:bookmarkEnd w:id="268"/>
      <w:bookmarkEnd w:id="269"/>
      <w:bookmarkEnd w:id="270"/>
      <w:r w:rsidRPr="007362EA">
        <w:t>Informative references</w:t>
      </w:r>
      <w:bookmarkEnd w:id="271"/>
      <w:bookmarkEnd w:id="272"/>
      <w:bookmarkEnd w:id="273"/>
      <w:bookmarkEnd w:id="274"/>
      <w:bookmarkEnd w:id="275"/>
      <w:bookmarkEnd w:id="276"/>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77"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77"/>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pPr>
      <w:r>
        <w:t>[i.2]</w:t>
      </w:r>
      <w:r>
        <w:tab/>
      </w:r>
      <w:r>
        <w:tab/>
        <w:t>oneM2M TS-0001:</w:t>
      </w:r>
      <w:r>
        <w:tab/>
        <w:t>"Functional Architecture".</w:t>
      </w:r>
    </w:p>
    <w:p w14:paraId="06790404" w14:textId="7823E61F" w:rsidR="005F7BC0" w:rsidRDefault="005F7BC0" w:rsidP="005F7BC0">
      <w:pPr>
        <w:pStyle w:val="EX"/>
      </w:pPr>
      <w:r>
        <w:t>[i.3]</w:t>
      </w:r>
      <w:r>
        <w:tab/>
      </w:r>
      <w:r>
        <w:tab/>
        <w:t>oneM2M TS-0003:</w:t>
      </w:r>
      <w:r>
        <w:tab/>
        <w:t>"Security Solutions".</w:t>
      </w:r>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278" w:name="_Toc300919388"/>
      <w:bookmarkStart w:id="279" w:name="_Toc488238696"/>
      <w:bookmarkStart w:id="280" w:name="_Toc488240046"/>
      <w:bookmarkStart w:id="281" w:name="_Toc489445746"/>
      <w:bookmarkStart w:id="282" w:name="_Toc489446035"/>
      <w:bookmarkStart w:id="283" w:name="_Toc22645268"/>
      <w:r w:rsidRPr="007362EA">
        <w:t>Definitions, symbols</w:t>
      </w:r>
      <w:r w:rsidR="00B95D14" w:rsidRPr="007362EA">
        <w:t xml:space="preserve"> and</w:t>
      </w:r>
      <w:r w:rsidRPr="007362EA">
        <w:t xml:space="preserve"> abbreviations</w:t>
      </w:r>
      <w:bookmarkEnd w:id="278"/>
      <w:bookmarkEnd w:id="279"/>
      <w:bookmarkEnd w:id="280"/>
      <w:bookmarkEnd w:id="281"/>
      <w:bookmarkEnd w:id="282"/>
      <w:bookmarkEnd w:id="283"/>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84" w:name="_Toc300919389"/>
      <w:bookmarkStart w:id="285" w:name="_Toc488238697"/>
      <w:bookmarkStart w:id="286" w:name="_Toc488240047"/>
      <w:bookmarkStart w:id="287" w:name="_Toc489445747"/>
      <w:bookmarkStart w:id="288" w:name="_Toc489446036"/>
      <w:bookmarkStart w:id="289" w:name="_Toc22645269"/>
      <w:r w:rsidRPr="007362EA">
        <w:t>Definitions</w:t>
      </w:r>
      <w:bookmarkEnd w:id="284"/>
      <w:bookmarkEnd w:id="285"/>
      <w:bookmarkEnd w:id="286"/>
      <w:bookmarkEnd w:id="287"/>
      <w:bookmarkEnd w:id="288"/>
      <w:bookmarkEnd w:id="289"/>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90" w:name="_Toc300919390"/>
      <w:bookmarkStart w:id="291" w:name="_Toc488238698"/>
      <w:bookmarkStart w:id="292" w:name="_Toc488240048"/>
      <w:bookmarkStart w:id="293" w:name="_Toc489445748"/>
      <w:bookmarkStart w:id="294" w:name="_Toc489446037"/>
      <w:bookmarkStart w:id="295" w:name="_Toc22645270"/>
      <w:r w:rsidRPr="007362EA">
        <w:t>Symbols</w:t>
      </w:r>
      <w:bookmarkEnd w:id="290"/>
      <w:bookmarkEnd w:id="291"/>
      <w:bookmarkEnd w:id="292"/>
      <w:bookmarkEnd w:id="293"/>
      <w:bookmarkEnd w:id="294"/>
      <w:bookmarkEnd w:id="295"/>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96" w:name="_Toc300919391"/>
      <w:bookmarkStart w:id="297" w:name="_Toc488238699"/>
      <w:bookmarkStart w:id="298" w:name="_Toc488240049"/>
      <w:bookmarkStart w:id="299" w:name="_Toc489445749"/>
      <w:bookmarkStart w:id="300" w:name="_Toc489446038"/>
      <w:bookmarkStart w:id="301" w:name="_Toc22645271"/>
      <w:r w:rsidRPr="007362EA">
        <w:t>Abbreviations</w:t>
      </w:r>
      <w:bookmarkEnd w:id="296"/>
      <w:bookmarkEnd w:id="297"/>
      <w:bookmarkEnd w:id="298"/>
      <w:bookmarkEnd w:id="299"/>
      <w:bookmarkEnd w:id="300"/>
      <w:bookmarkEnd w:id="301"/>
    </w:p>
    <w:p w14:paraId="4F38A1E0" w14:textId="77777777" w:rsidR="00A669E9" w:rsidRPr="007362EA" w:rsidRDefault="00A669E9" w:rsidP="00A669E9">
      <w:pPr>
        <w:keepNext/>
      </w:pPr>
      <w:bookmarkStart w:id="302" w:name="_Toc488238700"/>
      <w:bookmarkStart w:id="303" w:name="_Toc488240050"/>
      <w:bookmarkStart w:id="304" w:name="_Toc489445750"/>
      <w:bookmarkStart w:id="305" w:name="_Toc489446039"/>
      <w:bookmarkStart w:id="306"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307" w:name="_Toc22645272"/>
      <w:r w:rsidRPr="007362EA">
        <w:t>Conventions</w:t>
      </w:r>
      <w:bookmarkEnd w:id="302"/>
      <w:bookmarkEnd w:id="303"/>
      <w:bookmarkEnd w:id="304"/>
      <w:bookmarkEnd w:id="305"/>
      <w:bookmarkEnd w:id="307"/>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308" w:name="_Toc488238701"/>
      <w:bookmarkStart w:id="309" w:name="_Toc488240051"/>
      <w:bookmarkStart w:id="310" w:name="_Toc489445751"/>
      <w:bookmarkStart w:id="311" w:name="_Toc489446040"/>
      <w:bookmarkStart w:id="312" w:name="_Toc22645273"/>
      <w:bookmarkEnd w:id="306"/>
      <w:r w:rsidRPr="007362EA">
        <w:rPr>
          <w:lang w:eastAsia="ja-JP"/>
        </w:rPr>
        <w:t>Introduction</w:t>
      </w:r>
      <w:bookmarkEnd w:id="308"/>
      <w:bookmarkEnd w:id="309"/>
      <w:bookmarkEnd w:id="310"/>
      <w:bookmarkEnd w:id="311"/>
      <w:bookmarkEnd w:id="312"/>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313" w:name="_Toc2264527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313"/>
      <w:r w:rsidR="00BC2E40" w:rsidRPr="00BC2E40">
        <w:t xml:space="preserve"> </w:t>
      </w:r>
    </w:p>
    <w:p w14:paraId="614FB43D" w14:textId="3DA4E7A5" w:rsidR="00E02F8C" w:rsidRDefault="003926BA" w:rsidP="003926BA">
      <w:pPr>
        <w:rPr>
          <w:i/>
          <w:color w:val="FF0000"/>
        </w:rPr>
      </w:pPr>
      <w:bookmarkStart w:id="314" w:name="_Toc488238912"/>
      <w:bookmarkStart w:id="315" w:name="_Toc488240261"/>
      <w:bookmarkStart w:id="316" w:name="_Toc489445961"/>
      <w:bookmarkStart w:id="317"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318" w:name="_Toc22645275"/>
      <w:r>
        <w:rPr>
          <w:rFonts w:eastAsia="Malgun Gothic"/>
          <w:lang w:val="en-US"/>
        </w:rPr>
        <w:t>M2M Service Subscription Limitations</w:t>
      </w:r>
      <w:bookmarkEnd w:id="318"/>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319" w:name="_Toc22645276"/>
      <w:r>
        <w:rPr>
          <w:rFonts w:eastAsia="Malgun Gothic"/>
          <w:lang w:val="en-US"/>
        </w:rPr>
        <w:t>Description</w:t>
      </w:r>
      <w:bookmarkEnd w:id="319"/>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99.25pt" o:ole="">
            <v:imagedata r:id="rId13" o:title=""/>
          </v:shape>
          <o:OLEObject Type="Embed" ProgID="Visio.Drawing.15" ShapeID="_x0000_i1025" DrawAspect="Content" ObjectID="_1633258982"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w:t>
      </w:r>
      <w:proofErr w:type="gramStart"/>
      <w:r>
        <w:t>particular CSE</w:t>
      </w:r>
      <w:proofErr w:type="gramEnd"/>
      <w:r>
        <w:t xml:space="preserv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w:t>
      </w:r>
      <w:proofErr w:type="gramStart"/>
      <w:r>
        <w:t>is allowed to</w:t>
      </w:r>
      <w:proofErr w:type="gramEnd"/>
      <w:r>
        <w:t xml:space="preserve">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Subscriber (i.e. the entity that establishes a M2M Service Subscription with a M2M Service Provider).  This prevents the oneM2M System from supporting M2M service </w:t>
      </w:r>
      <w:proofErr w:type="gramStart"/>
      <w:r>
        <w:t>subscriber based</w:t>
      </w:r>
      <w:proofErr w:type="gramEnd"/>
      <w:r>
        <w:t xml:space="preserve">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t xml:space="preserve">NOTE: </w:t>
      </w:r>
      <w:r>
        <w:tab/>
        <w:t>oneM2M currently defines a M2M Subscription identifier (M2M-Sub-</w:t>
      </w:r>
      <w:proofErr w:type="gramStart"/>
      <w:r>
        <w:t>ID )</w:t>
      </w:r>
      <w:proofErr w:type="gramEnd"/>
      <w:r>
        <w:t xml:space="preserve">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w:t>
      </w:r>
      <w:proofErr w:type="gramStart"/>
      <w:r>
        <w:t>user based</w:t>
      </w:r>
      <w:proofErr w:type="gramEnd"/>
      <w:r>
        <w:t xml:space="preserve">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320" w:name="_Toc22645277"/>
      <w:r>
        <w:rPr>
          <w:rFonts w:eastAsia="Malgun Gothic"/>
          <w:lang w:val="en-US"/>
        </w:rPr>
        <w:t>Potential Requirements</w:t>
      </w:r>
      <w:bookmarkEnd w:id="320"/>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w:t>
      </w:r>
      <w:proofErr w:type="gramStart"/>
      <w:r>
        <w:rPr>
          <w:lang w:val="en-US"/>
        </w:rPr>
        <w:t xml:space="preserve">on  </w:t>
      </w:r>
      <w:r>
        <w:t>M</w:t>
      </w:r>
      <w:proofErr w:type="gramEnd"/>
      <w:r>
        <w:t>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321" w:name="_Toc22645278"/>
      <w:r>
        <w:rPr>
          <w:rFonts w:eastAsia="Malgun Gothic"/>
          <w:lang w:val="en-US"/>
        </w:rPr>
        <w:t>Resource Creator Limitations</w:t>
      </w:r>
      <w:bookmarkEnd w:id="321"/>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322" w:name="_Toc22645279"/>
      <w:r>
        <w:rPr>
          <w:rFonts w:eastAsia="Malgun Gothic"/>
          <w:lang w:val="en-US"/>
        </w:rPr>
        <w:t>Use Case Description</w:t>
      </w:r>
      <w:bookmarkEnd w:id="322"/>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323" w:name="_Toc22645280"/>
      <w:r>
        <w:rPr>
          <w:rFonts w:eastAsia="Malgun Gothic"/>
          <w:lang w:val="en-US"/>
        </w:rPr>
        <w:t>Potential Requirements</w:t>
      </w:r>
      <w:bookmarkEnd w:id="323"/>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324" w:name="_Toc22645281"/>
      <w:r>
        <w:rPr>
          <w:lang w:eastAsia="zh-CN"/>
        </w:rPr>
        <w:t>Potential Solutions</w:t>
      </w:r>
      <w:bookmarkEnd w:id="324"/>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325" w:name="_Toc22645282"/>
      <w:r>
        <w:rPr>
          <w:rFonts w:eastAsia="Malgun Gothic"/>
          <w:lang w:val="en-US" w:eastAsia="zh-CN"/>
        </w:rPr>
        <w:t>M2M Service Subscriber</w:t>
      </w:r>
      <w:bookmarkEnd w:id="325"/>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326" w:name="_Toc22645283"/>
      <w:r>
        <w:rPr>
          <w:rFonts w:eastAsia="Malgun Gothic"/>
          <w:lang w:eastAsia="zh-CN"/>
        </w:rPr>
        <w:t>Solution Applicability</w:t>
      </w:r>
      <w:bookmarkEnd w:id="326"/>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327" w:name="_Toc22645284"/>
      <w:r>
        <w:rPr>
          <w:rFonts w:eastAsia="Malgun Gothic"/>
          <w:lang w:eastAsia="zh-CN"/>
        </w:rPr>
        <w:t>Solution Description</w:t>
      </w:r>
      <w:bookmarkEnd w:id="327"/>
    </w:p>
    <w:p w14:paraId="4B54EF53" w14:textId="56305507" w:rsidR="007E1F4A" w:rsidRDefault="007E1F4A" w:rsidP="007E1F4A">
      <w:pPr>
        <w:rPr>
          <w:rFonts w:eastAsia="Malgun Gothic"/>
          <w:lang w:val="en-US"/>
        </w:rPr>
      </w:pPr>
      <w:r>
        <w:rPr>
          <w:lang w:val="en-US"/>
        </w:rPr>
        <w:t xml:space="preserve">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328" w:name="_Toc22645285"/>
      <w:r>
        <w:rPr>
          <w:rFonts w:eastAsia="Malgun Gothic"/>
          <w:lang w:val="en-US" w:eastAsia="zh-CN"/>
        </w:rPr>
        <w:t>M2M Service User</w:t>
      </w:r>
      <w:bookmarkEnd w:id="328"/>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329" w:name="_Toc22645286"/>
      <w:r>
        <w:rPr>
          <w:rFonts w:eastAsia="Malgun Gothic"/>
          <w:lang w:eastAsia="zh-CN"/>
        </w:rPr>
        <w:t>Solution Applicability</w:t>
      </w:r>
      <w:bookmarkEnd w:id="329"/>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330" w:name="_Toc22645287"/>
      <w:r>
        <w:rPr>
          <w:rFonts w:eastAsia="Malgun Gothic"/>
          <w:lang w:eastAsia="zh-CN"/>
        </w:rPr>
        <w:t>Solution Description</w:t>
      </w:r>
      <w:bookmarkEnd w:id="330"/>
    </w:p>
    <w:p w14:paraId="48BDBF95" w14:textId="77777777" w:rsidR="00764B12" w:rsidRDefault="00764B12" w:rsidP="00764B12">
      <w:pPr>
        <w:pStyle w:val="Heading3"/>
        <w:numPr>
          <w:ilvl w:val="3"/>
          <w:numId w:val="29"/>
        </w:numPr>
        <w:ind w:left="1080"/>
        <w:textAlignment w:val="auto"/>
        <w:rPr>
          <w:lang w:eastAsia="zh-CN"/>
        </w:rPr>
      </w:pPr>
      <w:bookmarkStart w:id="331" w:name="_Toc22645288"/>
      <w:r>
        <w:rPr>
          <w:lang w:val="en-US" w:eastAsia="zh-CN"/>
        </w:rPr>
        <w:t>M2M Service User Identifier (M2M-User-ID)</w:t>
      </w:r>
      <w:bookmarkEnd w:id="331"/>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 xml:space="preserve">-ID uniquely identifies a M2M Service User and is assigned by a M2M Service Provider.  A M2M-User-ID is globally unique.  When used internally within the M2M Service Provider domain that assigned it, a M2M-User-ID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332" w:name="_Toc22645289"/>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332"/>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w:t>
      </w:r>
      <w:proofErr w:type="gramStart"/>
      <w:r>
        <w:rPr>
          <w:lang w:eastAsia="zh-CN"/>
        </w:rPr>
        <w:t>are allowed to</w:t>
      </w:r>
      <w:proofErr w:type="gramEnd"/>
      <w:r>
        <w:rPr>
          <w:lang w:eastAsia="zh-CN"/>
        </w:rPr>
        <w:t xml:space="preserve">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333"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3.75pt" o:ole="">
            <v:imagedata r:id="rId15" o:title="" cropbottom="3290f"/>
          </v:shape>
          <o:OLEObject Type="Embed" ProgID="Visio.Drawing.15" ShapeID="_x0000_i1026" DrawAspect="Content" ObjectID="_1633258983"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333"/>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proofErr w:type="gramStart"/>
            <w:r>
              <w:rPr>
                <w:rFonts w:eastAsia="Arial Unicode MS"/>
                <w:lang w:eastAsia="ko-KR"/>
              </w:rPr>
              <w:t>is</w:t>
            </w:r>
            <w:r w:rsidRPr="00AA0A17">
              <w:rPr>
                <w:rFonts w:eastAsia="Arial Unicode MS"/>
                <w:lang w:eastAsia="ko-KR"/>
              </w:rPr>
              <w:t xml:space="preserve"> allowed to</w:t>
            </w:r>
            <w:proofErr w:type="gramEnd"/>
            <w:r w:rsidRPr="00AA0A17">
              <w:rPr>
                <w:rFonts w:eastAsia="Arial Unicode MS"/>
                <w:lang w:eastAsia="ko-KR"/>
              </w:rPr>
              <w:t xml:space="preserve">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334" w:name="_Toc22645290"/>
      <w:r>
        <w:rPr>
          <w:lang w:val="en-US"/>
        </w:rPr>
        <w:t xml:space="preserve">Including M2M-User-ID in </w:t>
      </w:r>
      <w:proofErr w:type="gramStart"/>
      <w:r w:rsidRPr="00162931">
        <w:rPr>
          <w:b/>
          <w:i/>
          <w:lang w:val="en-US"/>
        </w:rPr>
        <w:t>From</w:t>
      </w:r>
      <w:proofErr w:type="gramEnd"/>
      <w:r>
        <w:rPr>
          <w:lang w:val="en-US"/>
        </w:rPr>
        <w:t xml:space="preserve"> parameter</w:t>
      </w:r>
      <w:bookmarkEnd w:id="334"/>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proofErr w:type="gramStart"/>
      <w:r w:rsidRPr="00EB157B">
        <w:rPr>
          <w:b/>
          <w:i/>
          <w:lang w:eastAsia="zh-CN"/>
        </w:rPr>
        <w:t>From</w:t>
      </w:r>
      <w:proofErr w:type="gramEnd"/>
      <w:r>
        <w:rPr>
          <w:lang w:eastAsia="zh-CN"/>
        </w:rPr>
        <w:t xml:space="preserve"> parameter that is configured with the AE-ID of an AE or a CSE-ID of a CSE that originates the request.  When the </w:t>
      </w:r>
      <w:proofErr w:type="gramStart"/>
      <w:r w:rsidRPr="00EB157B">
        <w:rPr>
          <w:b/>
          <w:i/>
          <w:lang w:eastAsia="zh-CN"/>
        </w:rPr>
        <w:t>From</w:t>
      </w:r>
      <w:proofErr w:type="gramEnd"/>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proofErr w:type="gramStart"/>
      <w:r w:rsidRPr="00EB157B">
        <w:rPr>
          <w:b/>
          <w:i/>
          <w:lang w:eastAsia="zh-CN"/>
        </w:rPr>
        <w:t>From</w:t>
      </w:r>
      <w:proofErr w:type="gramEnd"/>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proofErr w:type="gramStart"/>
      <w:r w:rsidRPr="00EB157B">
        <w:rPr>
          <w:b/>
          <w:i/>
          <w:lang w:eastAsia="zh-CN"/>
        </w:rPr>
        <w:t>From</w:t>
      </w:r>
      <w:proofErr w:type="gramEnd"/>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proofErr w:type="gramStart"/>
      <w:r>
        <w:rPr>
          <w:lang w:eastAsia="zh-CN"/>
        </w:rPr>
        <w:t>xs:anyURI</w:t>
      </w:r>
      <w:proofErr w:type="spellEnd"/>
      <w:proofErr w:type="gramEnd"/>
      <w:r>
        <w:rPr>
          <w:lang w:eastAsia="zh-CN"/>
        </w:rPr>
        <w:t xml:space="preserve">.  Hence including a M2M-Subscriber-ID or M2M-User-ID should be feasible without having to change the data type </w:t>
      </w:r>
      <w:proofErr w:type="gramStart"/>
      <w:r>
        <w:rPr>
          <w:lang w:eastAsia="zh-CN"/>
        </w:rPr>
        <w:t xml:space="preserve">of </w:t>
      </w:r>
      <w:r w:rsidR="001F6E46">
        <w:rPr>
          <w:lang w:eastAsia="zh-CN"/>
        </w:rPr>
        <w:t xml:space="preserve"> </w:t>
      </w:r>
      <w:proofErr w:type="spellStart"/>
      <w:r>
        <w:rPr>
          <w:lang w:eastAsia="zh-CN"/>
        </w:rPr>
        <w:t>the</w:t>
      </w:r>
      <w:proofErr w:type="spellEnd"/>
      <w:proofErr w:type="gram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335" w:name="_Toc22645291"/>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335"/>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336" w:name="_Toc22645292"/>
      <w:r>
        <w:rPr>
          <w:lang w:val="en-US"/>
        </w:rPr>
        <w:t>M2M-Subscriber-ID and M2M-User-ID Security Analysis</w:t>
      </w:r>
      <w:bookmarkEnd w:id="336"/>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337" w:name="_Toc22645293"/>
      <w:r>
        <w:rPr>
          <w:rFonts w:eastAsia="Malgun Gothic"/>
          <w:lang w:val="en-US"/>
        </w:rPr>
        <w:t>User Based Access Control Policies</w:t>
      </w:r>
      <w:bookmarkEnd w:id="337"/>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p>
    <w:p w14:paraId="5325C9C5" w14:textId="307AF5AC" w:rsidR="006D7E30" w:rsidRDefault="006D7E30" w:rsidP="006D7E30">
      <w:pPr>
        <w:rPr>
          <w:lang w:val="en-US"/>
        </w:rPr>
      </w:pP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proofErr w:type="spellStart"/>
            <w:r>
              <w:rPr>
                <w:rFonts w:eastAsia="Arial Unicode MS"/>
                <w:i/>
              </w:rPr>
              <w:t>UserID</w:t>
            </w:r>
            <w:proofErr w:type="spellEnd"/>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proofErr w:type="spellStart"/>
      <w:r>
        <w:rPr>
          <w:i/>
          <w:lang w:eastAsia="ko-KR"/>
        </w:rPr>
        <w:t>accessControlContexts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proofErr w:type="spellStart"/>
            <w:r>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05D3DAB9" w14:textId="70B724F5" w:rsidR="005F7BC0" w:rsidRDefault="006D7E30" w:rsidP="005F7BC0">
      <w:pPr>
        <w:rPr>
          <w:rFonts w:eastAsia="Malgun Gothic"/>
        </w:rPr>
      </w:pPr>
      <w:r>
        <w:rPr>
          <w:lang w:eastAsia="zh-CN"/>
        </w:rPr>
        <w:t xml:space="preserve">  </w:t>
      </w:r>
    </w:p>
    <w:p w14:paraId="193ABBDA" w14:textId="05F0F80F" w:rsidR="005F7BC0" w:rsidRDefault="005F7BC0" w:rsidP="005F7BC0">
      <w:pPr>
        <w:pStyle w:val="Heading3"/>
        <w:numPr>
          <w:ilvl w:val="0"/>
          <w:numId w:val="0"/>
        </w:numPr>
        <w:rPr>
          <w:rFonts w:eastAsia="Malgun Gothic"/>
          <w:lang w:val="en-US"/>
        </w:rPr>
      </w:pPr>
      <w:bookmarkStart w:id="338" w:name="_Toc7674216"/>
      <w:bookmarkStart w:id="339" w:name="_Toc22645294"/>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bookmarkEnd w:id="339"/>
    </w:p>
    <w:bookmarkEnd w:id="338"/>
    <w:p w14:paraId="7D456C3D" w14:textId="77777777" w:rsidR="005F7BC0" w:rsidRDefault="005F7BC0" w:rsidP="005F7BC0">
      <w:pPr>
        <w:rPr>
          <w:rFonts w:eastAsia="Malgun Gothic"/>
          <w:lang w:val="en-US"/>
        </w:rPr>
      </w:pP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t>
      </w:r>
      <w:proofErr w:type="gramStart"/>
      <w:r>
        <w:rPr>
          <w:lang w:val="en-US"/>
        </w:rPr>
        <w:t>where</w:t>
      </w:r>
      <w:proofErr w:type="gramEnd"/>
      <w:r>
        <w:rPr>
          <w:lang w:val="en-US"/>
        </w:rPr>
        <w:t xml:space="preserve"> symmetric key based authentication is used, authentication involves verifying a Message Integrity Code (MIC).</w:t>
      </w:r>
    </w:p>
    <w:p w14:paraId="6B565C64" w14:textId="651E01EB" w:rsidR="005F7BC0" w:rsidRDefault="005F7BC0" w:rsidP="005F7BC0">
      <w:pPr>
        <w:rPr>
          <w:rFonts w:eastAsia="SimSun"/>
          <w:lang w:eastAsia="zh-CN"/>
        </w:rPr>
      </w:pPr>
      <w:r>
        <w:rPr>
          <w:lang w:val="en-US"/>
        </w:rPr>
        <w:t xml:space="preserve">oneM2M currently supports mutual authentication between two entities wherein one entity is always a Registrar CSE and the other entity can be a </w:t>
      </w:r>
      <w:proofErr w:type="spellStart"/>
      <w:r>
        <w:rPr>
          <w:lang w:val="en-US"/>
        </w:rPr>
        <w:t>Registree</w:t>
      </w:r>
      <w:proofErr w:type="spellEnd"/>
      <w:r>
        <w:rPr>
          <w:lang w:val="en-US"/>
        </w:rPr>
        <w:t xml:space="preserv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Once established, the TLS or DTLS session protects oneM2M messages that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exchange with one another. </w:t>
      </w:r>
    </w:p>
    <w:p w14:paraId="6B234875" w14:textId="77777777" w:rsidR="005F7BC0" w:rsidRDefault="005F7BC0" w:rsidP="005F7BC0">
      <w:pPr>
        <w:rPr>
          <w:rFonts w:eastAsia="SimSun"/>
          <w:lang w:eastAsia="zh-CN"/>
        </w:rPr>
      </w:pPr>
      <w:r>
        <w:rPr>
          <w:rFonts w:eastAsia="SimSun"/>
          <w:lang w:eastAsia="zh-CN"/>
        </w:rPr>
        <w:t xml:space="preserve">Figure 7.2.2.5.X-1 shows how this existing authentication framework can be further expanded to enable the oneM2M architecture to authenticate one or more M2M Service Users authorized to use a </w:t>
      </w:r>
      <w:proofErr w:type="spellStart"/>
      <w:r>
        <w:rPr>
          <w:rFonts w:eastAsia="SimSun"/>
          <w:lang w:eastAsia="zh-CN"/>
        </w:rPr>
        <w:t>Registree</w:t>
      </w:r>
      <w:proofErr w:type="spellEnd"/>
      <w:r>
        <w:rPr>
          <w:rFonts w:eastAsia="SimSun"/>
          <w:lang w:eastAsia="zh-CN"/>
        </w:rPr>
        <w:t xml:space="preserve"> AE to issue requests to a Registrar CSE.  </w:t>
      </w:r>
    </w:p>
    <w:p w14:paraId="439FB281" w14:textId="77777777" w:rsidR="005F7BC0" w:rsidRDefault="005F7BC0" w:rsidP="005F7BC0">
      <w:pPr>
        <w:rPr>
          <w:rFonts w:eastAsia="SimSun"/>
          <w:lang w:eastAsia="zh-CN"/>
        </w:rPr>
      </w:pPr>
      <w:r>
        <w:rPr>
          <w:color w:val="000000"/>
          <w:lang w:eastAsia="zh-CN"/>
        </w:rPr>
        <w:t xml:space="preserve">Note, oneM2M Service User authentication and authorization procedures take place between a </w:t>
      </w:r>
      <w:proofErr w:type="spellStart"/>
      <w:r>
        <w:rPr>
          <w:color w:val="000000"/>
          <w:lang w:eastAsia="zh-CN"/>
        </w:rPr>
        <w:t>Registree</w:t>
      </w:r>
      <w:proofErr w:type="spellEnd"/>
      <w:r>
        <w:rPr>
          <w:color w:val="000000"/>
          <w:lang w:eastAsia="zh-CN"/>
        </w:rPr>
        <w:t xml:space="preserv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w:t>
      </w:r>
      <w:proofErr w:type="spellStart"/>
      <w:r>
        <w:rPr>
          <w:color w:val="000000"/>
          <w:lang w:eastAsia="zh-CN"/>
        </w:rPr>
        <w:t>Registree</w:t>
      </w:r>
      <w:proofErr w:type="spellEnd"/>
      <w:r>
        <w:rPr>
          <w:color w:val="000000"/>
          <w:lang w:eastAsia="zh-CN"/>
        </w:rPr>
        <w:t xml:space="preserve"> but this functionality is outside the scope of the current document.</w:t>
      </w:r>
    </w:p>
    <w:p w14:paraId="608FDE65" w14:textId="77777777" w:rsidR="005F7BC0" w:rsidRDefault="005F7BC0" w:rsidP="005F7BC0">
      <w:pPr>
        <w:jc w:val="center"/>
        <w:rPr>
          <w:rFonts w:eastAsia="SimSun"/>
          <w:lang w:eastAsia="zh-CN"/>
        </w:rPr>
      </w:pPr>
      <w:r>
        <w:rPr>
          <w:rFonts w:eastAsia="Malgun Gothic"/>
          <w:lang w:val="en-US"/>
        </w:rPr>
        <w:object w:dxaOrig="9165" w:dyaOrig="6345" w14:anchorId="6A637D89">
          <v:shape id="_x0000_i1027" type="#_x0000_t75" style="width:458.25pt;height:317.25pt" o:ole="">
            <v:imagedata r:id="rId17" o:title=""/>
          </v:shape>
          <o:OLEObject Type="Embed" ProgID="Visio.Drawing.11" ShapeID="_x0000_i1027" DrawAspect="Content" ObjectID="_1633258984" r:id="rId18"/>
        </w:object>
      </w:r>
    </w:p>
    <w:p w14:paraId="0A53B93D" w14:textId="68CA1A5F" w:rsidR="005F7BC0" w:rsidRDefault="005F7BC0" w:rsidP="005F7BC0">
      <w:pPr>
        <w:jc w:val="center"/>
        <w:rPr>
          <w:rFonts w:eastAsia="SimSun"/>
          <w:b/>
          <w:lang w:eastAsia="zh-CN"/>
        </w:rPr>
      </w:pP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p>
    <w:p w14:paraId="48F605E4" w14:textId="77777777" w:rsidR="005F7BC0" w:rsidRDefault="005F7BC0" w:rsidP="005F7BC0">
      <w:pPr>
        <w:jc w:val="center"/>
        <w:rPr>
          <w:rFonts w:eastAsia="SimSun"/>
          <w:b/>
          <w:lang w:eastAsia="zh-CN"/>
        </w:rPr>
      </w:pPr>
    </w:p>
    <w:p w14:paraId="214CE687" w14:textId="77777777" w:rsidR="005F7BC0" w:rsidRDefault="005F7BC0" w:rsidP="005F7BC0">
      <w:pPr>
        <w:pStyle w:val="B10"/>
        <w:numPr>
          <w:ilvl w:val="0"/>
          <w:numId w:val="42"/>
        </w:numPr>
        <w:textAlignment w:val="auto"/>
        <w:rPr>
          <w:rFonts w:eastAsia="Malgun Gothic"/>
          <w:lang w:eastAsia="ko-KR"/>
        </w:rPr>
      </w:pPr>
      <w:r>
        <w:rPr>
          <w:lang w:eastAsia="ko-KR"/>
        </w:rPr>
        <w:t xml:space="preserve">Security association establishment is performed between a </w:t>
      </w:r>
      <w:proofErr w:type="spellStart"/>
      <w:r>
        <w:rPr>
          <w:lang w:eastAsia="ko-KR"/>
        </w:rPr>
        <w:t>Registree</w:t>
      </w:r>
      <w:proofErr w:type="spellEnd"/>
      <w:r>
        <w:rPr>
          <w:lang w:eastAsia="ko-KR"/>
        </w:rPr>
        <w:t xml:space="preserve"> AE and Registrar CSE.</w:t>
      </w:r>
    </w:p>
    <w:p w14:paraId="1E3495B2" w14:textId="77777777" w:rsidR="005F7BC0" w:rsidRDefault="005F7BC0" w:rsidP="005F7BC0">
      <w:pPr>
        <w:pStyle w:val="B10"/>
        <w:numPr>
          <w:ilvl w:val="0"/>
          <w:numId w:val="42"/>
        </w:numPr>
        <w:textAlignment w:val="auto"/>
        <w:rPr>
          <w:lang w:eastAsia="ko-KR"/>
        </w:rPr>
      </w:pP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w:t>
      </w:r>
      <w:proofErr w:type="gramStart"/>
      <w:r>
        <w:rPr>
          <w:rFonts w:eastAsia="SimSun"/>
          <w:lang w:eastAsia="zh-CN"/>
        </w:rPr>
        <w:t>for the purpose of</w:t>
      </w:r>
      <w:proofErr w:type="gramEnd"/>
      <w:r>
        <w:rPr>
          <w:rFonts w:eastAsia="SimSun"/>
          <w:lang w:eastAsia="zh-CN"/>
        </w:rPr>
        <w:t xml:space="preserve"> authenticating the M2M Service Users.    </w:t>
      </w:r>
    </w:p>
    <w:p w14:paraId="625FA088" w14:textId="77777777" w:rsidR="005F7BC0" w:rsidRDefault="005F7BC0" w:rsidP="005F7BC0">
      <w:pPr>
        <w:pStyle w:val="B10"/>
        <w:ind w:left="734" w:firstLine="0"/>
        <w:rPr>
          <w:rFonts w:eastAsia="SimSun"/>
          <w:lang w:eastAsia="zh-CN"/>
        </w:rPr>
      </w:pPr>
      <w:r>
        <w:rPr>
          <w:rFonts w:eastAsia="SimSun"/>
          <w:lang w:eastAsia="zh-CN"/>
        </w:rPr>
        <w:t xml:space="preserve">NOTE: There are many well-known methods for performing User-based Authentication.  Some examples, include HTTP </w:t>
      </w:r>
      <w:proofErr w:type="spellStart"/>
      <w:proofErr w:type="gramStart"/>
      <w:r>
        <w:rPr>
          <w:rFonts w:eastAsia="SimSun"/>
          <w:lang w:eastAsia="zh-CN"/>
        </w:rPr>
        <w:t>username:password</w:t>
      </w:r>
      <w:proofErr w:type="spellEnd"/>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p>
    <w:p w14:paraId="099E7D91" w14:textId="77777777" w:rsidR="005F7BC0" w:rsidRDefault="005F7BC0" w:rsidP="005F7BC0">
      <w:pPr>
        <w:pStyle w:val="B10"/>
        <w:numPr>
          <w:ilvl w:val="0"/>
          <w:numId w:val="42"/>
        </w:numPr>
        <w:textAlignment w:val="auto"/>
        <w:rPr>
          <w:rFonts w:eastAsia="Malgun Gothic"/>
          <w:lang w:eastAsia="ko-KR"/>
        </w:rPr>
      </w:pPr>
      <w:r>
        <w:rPr>
          <w:rFonts w:eastAsia="SimSun"/>
          <w:lang w:eastAsia="zh-CN"/>
        </w:rPr>
        <w:t xml:space="preserve">Once authenticated, the Registrar CSE can then check whether the M2M Service User is authorized to use the </w:t>
      </w:r>
      <w:proofErr w:type="spellStart"/>
      <w:r>
        <w:rPr>
          <w:rFonts w:eastAsia="SimSun"/>
          <w:lang w:eastAsia="zh-CN"/>
        </w:rPr>
        <w:t>Registree</w:t>
      </w:r>
      <w:proofErr w:type="spellEnd"/>
      <w:r>
        <w:rPr>
          <w:rFonts w:eastAsia="SimSun"/>
          <w:lang w:eastAsia="zh-CN"/>
        </w:rPr>
        <w:t xml:space="preserve"> AE associated with the security association.  The Registrar CSE can perform this check by verifying whether the M2M-User-ID is configured within the </w:t>
      </w:r>
      <w:proofErr w:type="spellStart"/>
      <w:r>
        <w:rPr>
          <w:rFonts w:eastAsia="SimSun"/>
          <w:i/>
          <w:lang w:eastAsia="zh-CN"/>
        </w:rPr>
        <w:t>allowedUsers</w:t>
      </w:r>
      <w:proofErr w:type="spellEnd"/>
      <w:r>
        <w:rPr>
          <w:rFonts w:eastAsia="SimSun"/>
          <w:lang w:eastAsia="zh-CN"/>
        </w:rPr>
        <w:t xml:space="preserve"> attribute of the </w:t>
      </w:r>
      <w:proofErr w:type="spellStart"/>
      <w:r>
        <w:rPr>
          <w:rFonts w:eastAsia="SimSun"/>
          <w:lang w:eastAsia="zh-CN"/>
        </w:rPr>
        <w:t>Registree</w:t>
      </w:r>
      <w:proofErr w:type="spellEnd"/>
      <w:r>
        <w:rPr>
          <w:rFonts w:eastAsia="SimSun"/>
          <w:lang w:eastAsia="zh-CN"/>
        </w:rPr>
        <w:t xml:space="preserve"> AE’s &lt;</w:t>
      </w:r>
      <w:proofErr w:type="spellStart"/>
      <w:r>
        <w:rPr>
          <w:rFonts w:eastAsia="SimSun"/>
          <w:i/>
          <w:lang w:eastAsia="zh-CN"/>
        </w:rPr>
        <w:t>serviceSubscribedAppRule</w:t>
      </w:r>
      <w:proofErr w:type="spellEnd"/>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p>
    <w:p w14:paraId="2043D654"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CSE receives a request over the TLS or DTLS session. </w:t>
      </w:r>
    </w:p>
    <w:p w14:paraId="65822643"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checks if the M2M-User-ID specified in the request matches a M2M-User-ID associated with the security association.  </w:t>
      </w:r>
    </w:p>
    <w:p w14:paraId="4D02B8B2" w14:textId="77777777" w:rsidR="005F7BC0" w:rsidRDefault="005F7BC0" w:rsidP="005F7BC0">
      <w:pPr>
        <w:pStyle w:val="B10"/>
        <w:numPr>
          <w:ilvl w:val="0"/>
          <w:numId w:val="42"/>
        </w:numPr>
        <w:textAlignment w:val="auto"/>
        <w:rPr>
          <w:lang w:eastAsia="ko-KR"/>
        </w:rPr>
      </w:pPr>
      <w:r>
        <w:rPr>
          <w:rFonts w:eastAsia="SimSun"/>
          <w:lang w:eastAsia="zh-CN"/>
        </w:rPr>
        <w:t xml:space="preserve">If it does not, the Registrar CSE rejects the request since the M2M Service User has not been authenticated and authorized to use the </w:t>
      </w:r>
      <w:proofErr w:type="spellStart"/>
      <w:r>
        <w:rPr>
          <w:rFonts w:eastAsia="SimSun"/>
          <w:lang w:eastAsia="zh-CN"/>
        </w:rPr>
        <w:t>Registree</w:t>
      </w:r>
      <w:proofErr w:type="spellEnd"/>
      <w:r>
        <w:rPr>
          <w:rFonts w:eastAsia="SimSun"/>
          <w:lang w:eastAsia="zh-CN"/>
        </w:rPr>
        <w:t xml:space="preserve"> AE. </w:t>
      </w:r>
    </w:p>
    <w:p w14:paraId="7C747521" w14:textId="77777777" w:rsidR="005F7BC0" w:rsidRDefault="005F7BC0" w:rsidP="005F7BC0">
      <w:pPr>
        <w:pStyle w:val="B10"/>
        <w:numPr>
          <w:ilvl w:val="0"/>
          <w:numId w:val="42"/>
        </w:numPr>
        <w:textAlignment w:val="auto"/>
        <w:rPr>
          <w:lang w:eastAsia="ko-KR"/>
        </w:rPr>
      </w:pPr>
      <w:r>
        <w:rPr>
          <w:rFonts w:eastAsia="SimSun"/>
          <w:lang w:eastAsia="zh-CN"/>
        </w:rPr>
        <w:t xml:space="preserve">If it does, the Registrar CSE can process the request.  </w:t>
      </w:r>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340" w:name="_Toc22645295"/>
      <w:r>
        <w:rPr>
          <w:rFonts w:eastAsia="Malgun Gothic"/>
          <w:lang w:val="en-US"/>
        </w:rPr>
        <w:t>User Based Statistics Collection</w:t>
      </w:r>
      <w:bookmarkEnd w:id="340"/>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proofErr w:type="spellStart"/>
      <w:r>
        <w:rPr>
          <w:rFonts w:eastAsia="Arial Unicode MS"/>
          <w:i/>
        </w:rPr>
        <w:t>collectedEntityID</w:t>
      </w:r>
      <w:proofErr w:type="spellEnd"/>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w:t>
      </w:r>
      <w:proofErr w:type="spellStart"/>
      <w:r>
        <w:t>statsCollect</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proofErr w:type="spellStart"/>
            <w:r>
              <w:rPr>
                <w:rFonts w:eastAsia="Arial Unicode MS"/>
                <w:i/>
              </w:rPr>
              <w:t>collectingEntityID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proofErr w:type="spellStart"/>
            <w:r>
              <w:rPr>
                <w:rFonts w:eastAsia="Arial Unicode MS"/>
                <w:i/>
              </w:rPr>
              <w:t>collectedEntityID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341" w:name="_Toc22645296"/>
      <w:r>
        <w:rPr>
          <w:rFonts w:eastAsia="Malgun Gothic"/>
          <w:lang w:val="en-US" w:eastAsia="zh-CN"/>
        </w:rPr>
        <w:t>M2M Service Subscription Identifier</w:t>
      </w:r>
      <w:bookmarkEnd w:id="341"/>
    </w:p>
    <w:p w14:paraId="0792D9C3" w14:textId="77777777" w:rsidR="008A147B" w:rsidRDefault="008A147B" w:rsidP="008A147B">
      <w:pPr>
        <w:pStyle w:val="Heading3"/>
        <w:numPr>
          <w:ilvl w:val="2"/>
          <w:numId w:val="30"/>
        </w:numPr>
        <w:textAlignment w:val="auto"/>
        <w:rPr>
          <w:rFonts w:eastAsia="Malgun Gothic"/>
          <w:lang w:eastAsia="zh-CN"/>
        </w:rPr>
      </w:pPr>
      <w:bookmarkStart w:id="342" w:name="_Toc22645297"/>
      <w:r>
        <w:rPr>
          <w:rFonts w:eastAsia="Malgun Gothic"/>
          <w:lang w:eastAsia="zh-CN"/>
        </w:rPr>
        <w:t>Solution Applicability</w:t>
      </w:r>
      <w:bookmarkEnd w:id="342"/>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343" w:name="_Toc22645298"/>
      <w:r>
        <w:rPr>
          <w:rFonts w:eastAsia="Malgun Gothic"/>
          <w:lang w:eastAsia="zh-CN"/>
        </w:rPr>
        <w:t>Solution Description</w:t>
      </w:r>
      <w:bookmarkEnd w:id="343"/>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w:t>
      </w:r>
      <w:proofErr w:type="gramStart"/>
      <w:r>
        <w:t>particular M2M</w:t>
      </w:r>
      <w:proofErr w:type="gramEnd"/>
      <w:r>
        <w:t xml:space="preserve">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344" w:name="_Toc22645299"/>
      <w:r>
        <w:rPr>
          <w:lang w:val="en-US"/>
        </w:rPr>
        <w:t>Profile Restrictions</w:t>
      </w:r>
      <w:bookmarkEnd w:id="344"/>
    </w:p>
    <w:p w14:paraId="3A649D34" w14:textId="77777777" w:rsidR="009A7080" w:rsidRDefault="009A7080" w:rsidP="009A7080">
      <w:pPr>
        <w:pStyle w:val="Heading3"/>
        <w:numPr>
          <w:ilvl w:val="2"/>
          <w:numId w:val="32"/>
        </w:numPr>
        <w:tabs>
          <w:tab w:val="left" w:pos="720"/>
        </w:tabs>
        <w:textAlignment w:val="auto"/>
      </w:pPr>
      <w:bookmarkStart w:id="345" w:name="_Toc22645300"/>
      <w:r>
        <w:t>Solution Applicability</w:t>
      </w:r>
      <w:bookmarkEnd w:id="345"/>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346" w:name="_Toc22645301"/>
      <w:r>
        <w:t>Solution Description</w:t>
      </w:r>
      <w:bookmarkEnd w:id="346"/>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Subscriber  should</w:t>
      </w:r>
      <w:proofErr w:type="gramEnd"/>
      <w:r>
        <w:t xml:space="preserve">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w:t>
            </w:r>
            <w:proofErr w:type="spellStart"/>
            <w:r w:rsidRPr="006675F0">
              <w:rPr>
                <w:rFonts w:eastAsia="Arial Unicode MS"/>
                <w:lang w:eastAsia="ko-KR"/>
              </w:rPr>
              <w:t>resourceType</w:t>
            </w:r>
            <w:proofErr w:type="spellEnd"/>
            <w:r w:rsidRPr="006675F0">
              <w:rPr>
                <w:rFonts w:eastAsia="Arial Unicode MS"/>
                <w:lang w:eastAsia="ko-KR"/>
              </w:rPr>
              <w:t>,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contentIntstance</w:t>
            </w:r>
            <w:proofErr w:type="spellEnd"/>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proofErr w:type="spellStart"/>
            <w:r w:rsidRPr="006675F0">
              <w:rPr>
                <w:rFonts w:eastAsia="Arial Unicode MS"/>
                <w:i/>
                <w:lang w:eastAsia="ko-KR"/>
              </w:rPr>
              <w:t>missingDataList</w:t>
            </w:r>
            <w:proofErr w:type="spellEnd"/>
            <w:r w:rsidRPr="006675F0">
              <w:rPr>
                <w:rFonts w:eastAsia="Arial Unicode MS"/>
                <w:lang w:eastAsia="ko-KR"/>
              </w:rPr>
              <w:t xml:space="preserve"> for each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proofErr w:type="spellStart"/>
            <w:r w:rsidRPr="006675F0">
              <w:rPr>
                <w:rFonts w:eastAsia="Arial Unicode MS"/>
                <w:i/>
                <w:lang w:eastAsia="ko-KR"/>
              </w:rPr>
              <w:t>flexContainer</w:t>
            </w:r>
            <w:proofErr w:type="spellEnd"/>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proofErr w:type="spellStart"/>
            <w:r w:rsidRPr="006675F0">
              <w:rPr>
                <w:rFonts w:eastAsia="Arial Unicode MS"/>
                <w:i/>
                <w:lang w:eastAsia="ko-KR"/>
              </w:rPr>
              <w:t>contentInstance</w:t>
            </w:r>
            <w:proofErr w:type="spellEnd"/>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w:t>
            </w:r>
            <w:proofErr w:type="spellStart"/>
            <w:r w:rsidRPr="006675F0">
              <w:rPr>
                <w:rFonts w:eastAsia="Arial Unicode MS"/>
                <w:lang w:eastAsia="ko-KR"/>
              </w:rPr>
              <w:t>accessControlPolicyIDs</w:t>
            </w:r>
            <w:proofErr w:type="spellEnd"/>
            <w:r w:rsidRPr="006675F0">
              <w:rPr>
                <w:rFonts w:eastAsia="Arial Unicode MS"/>
                <w:lang w:eastAsia="ko-KR"/>
              </w:rPr>
              <w:t xml:space="preserve"> list is not configured. </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proofErr w:type="spellStart"/>
            <w:r w:rsidRPr="00783BA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proofErr w:type="spellStart"/>
            <w:r w:rsidRPr="00783BA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proofErr w:type="spellStart"/>
            <w:r w:rsidRPr="00783BA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proofErr w:type="spellStart"/>
            <w:r w:rsidRPr="00783BA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783BA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proofErr w:type="spellStart"/>
            <w:r w:rsidRPr="00783BA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783BA6">
              <w:rPr>
                <w:rFonts w:eastAsia="Arial Unicode MS"/>
                <w:i/>
                <w:lang w:eastAsia="ko-KR"/>
              </w:rPr>
              <w:t>flexContainer</w:t>
            </w:r>
            <w:proofErr w:type="spellEnd"/>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proofErr w:type="spellStart"/>
            <w:r w:rsidRPr="00783BA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783BA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proofErr w:type="spellStart"/>
            <w:r w:rsidRPr="00783BA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783BA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783BA6">
              <w:rPr>
                <w:rFonts w:eastAsia="Arial Unicode MS"/>
                <w:i/>
                <w:lang w:eastAsia="ko-KR"/>
              </w:rPr>
              <w:t>accessControlPolicyIDs</w:t>
            </w:r>
            <w:proofErr w:type="spellEnd"/>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 xml:space="preserve">&lt; </w:t>
      </w:r>
      <w:proofErr w:type="spellStart"/>
      <w:r>
        <w:rPr>
          <w:i/>
        </w:rPr>
        <w:t>serviceSubscribedUserProfile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proofErr w:type="spellStart"/>
            <w:r w:rsidRPr="00A94E3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proofErr w:type="spellStart"/>
            <w:r w:rsidRPr="00A94E3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proofErr w:type="spellStart"/>
            <w:r w:rsidRPr="00A94E3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proofErr w:type="spellStart"/>
            <w:r w:rsidRPr="00A94E3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A94E3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proofErr w:type="spellStart"/>
            <w:r w:rsidRPr="00A94E3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A94E36">
              <w:rPr>
                <w:rFonts w:eastAsia="Arial Unicode MS"/>
                <w:i/>
                <w:lang w:eastAsia="ko-KR"/>
              </w:rPr>
              <w:t>flexContainer</w:t>
            </w:r>
            <w:proofErr w:type="spellEnd"/>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proofErr w:type="spellStart"/>
            <w:r w:rsidRPr="00A94E3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proofErr w:type="spellStart"/>
            <w:r w:rsidRPr="00A94E3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A94E3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A94E36">
              <w:rPr>
                <w:rFonts w:eastAsia="Arial Unicode MS"/>
                <w:i/>
                <w:lang w:eastAsia="ko-KR"/>
              </w:rPr>
              <w:t>accessControlPolicyIDs</w:t>
            </w:r>
            <w:proofErr w:type="spellEnd"/>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allowedOntologies</w:t>
      </w:r>
      <w:proofErr w:type="spellEnd"/>
      <w:r w:rsidRPr="003D597E">
        <w:rPr>
          <w:color w:val="FF0000"/>
          <w:lang w:val="en-US"/>
        </w:rPr>
        <w:t xml:space="preserve">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allowedRequestSchedule</w:t>
      </w:r>
      <w:proofErr w:type="spellEnd"/>
      <w:r w:rsidRPr="003D597E">
        <w:rPr>
          <w:color w:val="FF0000"/>
          <w:lang w:val="en-US"/>
        </w:rPr>
        <w:t xml:space="preserv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 xml:space="preserve">Editor’s Note: FFS – should oneM2M provide guidance on how </w:t>
      </w:r>
      <w:proofErr w:type="spellStart"/>
      <w:r w:rsidRPr="003D597E">
        <w:rPr>
          <w:color w:val="FF0000"/>
          <w:lang w:val="en-US"/>
        </w:rPr>
        <w:t>how</w:t>
      </w:r>
      <w:proofErr w:type="spellEnd"/>
      <w:r w:rsidRPr="003D597E">
        <w:rPr>
          <w:color w:val="FF0000"/>
          <w:lang w:val="en-US"/>
        </w:rPr>
        <w:t xml:space="preserve">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w:t>
      </w:r>
      <w:proofErr w:type="spellStart"/>
      <w:r w:rsidRPr="003D597E">
        <w:rPr>
          <w:color w:val="FF0000"/>
          <w:lang w:val="en-US"/>
        </w:rPr>
        <w:t>mgmtObj</w:t>
      </w:r>
      <w:proofErr w:type="spellEnd"/>
      <w:r w:rsidRPr="003D597E">
        <w:rPr>
          <w:color w:val="FF0000"/>
          <w:lang w:val="en-US"/>
        </w:rPr>
        <w:t xml:space="preserve"> </w:t>
      </w:r>
      <w:proofErr w:type="spellStart"/>
      <w:r w:rsidRPr="003D597E">
        <w:rPr>
          <w:color w:val="FF0000"/>
          <w:lang w:val="en-US"/>
        </w:rPr>
        <w:t>specializaitons</w:t>
      </w:r>
      <w:proofErr w:type="spellEnd"/>
      <w:r w:rsidRPr="003D597E">
        <w:rPr>
          <w:color w:val="FF0000"/>
          <w:lang w:val="en-US"/>
        </w:rPr>
        <w:t xml:space="preserve">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347" w:name="_Toc22645302"/>
      <w:r w:rsidRPr="001A7D76">
        <w:rPr>
          <w:lang w:val="en-US"/>
        </w:rPr>
        <w:t>Resource Owner</w:t>
      </w:r>
      <w:bookmarkEnd w:id="347"/>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348" w:name="_Toc22645303"/>
      <w:r>
        <w:rPr>
          <w:rFonts w:eastAsia="Malgun Gothic"/>
          <w:lang w:eastAsia="zh-CN"/>
        </w:rPr>
        <w:t>Solution Applicability</w:t>
      </w:r>
      <w:bookmarkEnd w:id="348"/>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349" w:name="_Toc22645304"/>
      <w:r>
        <w:rPr>
          <w:rFonts w:eastAsia="Malgun Gothic"/>
          <w:lang w:eastAsia="zh-CN"/>
        </w:rPr>
        <w:t xml:space="preserve">Solution </w:t>
      </w:r>
      <w:r>
        <w:rPr>
          <w:rFonts w:eastAsia="Malgun Gothic"/>
          <w:lang w:val="en-US" w:eastAsia="zh-CN"/>
        </w:rPr>
        <w:t>Description</w:t>
      </w:r>
      <w:bookmarkEnd w:id="349"/>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w:t>
      </w:r>
      <w:proofErr w:type="gramStart"/>
      <w:r>
        <w:rPr>
          <w:lang w:val="en-US"/>
        </w:rPr>
        <w:t>in  Table</w:t>
      </w:r>
      <w:proofErr w:type="gramEnd"/>
      <w:r>
        <w:rPr>
          <w:lang w:val="en-US"/>
        </w:rPr>
        <w:t xml:space="preserve"> 7.2.2.6-1.   </w:t>
      </w:r>
    </w:p>
    <w:p w14:paraId="321AF2D5" w14:textId="3FA76FC0" w:rsidR="001A7D76" w:rsidRDefault="001A7D76" w:rsidP="001A7D76">
      <w:pPr>
        <w:pStyle w:val="TH"/>
        <w:rPr>
          <w:lang w:eastAsia="ko-KR"/>
        </w:rPr>
      </w:pPr>
      <w:r>
        <w:t>Table 7.5.2-1: Extended attributes of &lt;</w:t>
      </w:r>
      <w:proofErr w:type="spellStart"/>
      <w:r w:rsidRPr="001A7D76">
        <w:rPr>
          <w:i/>
        </w:rPr>
        <w:t>eventConfig</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proofErr w:type="spellStart"/>
            <w:r>
              <w:rPr>
                <w:rFonts w:eastAsia="Arial Unicode MS"/>
                <w:i/>
              </w:rPr>
              <w:t>eventResourceOwners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0FDB60A3" w:rsidR="001A7D76" w:rsidRDefault="001A7D76" w:rsidP="001F0363">
      <w:pPr>
        <w:rPr>
          <w:color w:val="FF0000"/>
          <w:lang w:eastAsia="zh-CN"/>
        </w:rPr>
      </w:pPr>
    </w:p>
    <w:p w14:paraId="1F0B94F0" w14:textId="77777777" w:rsidR="00D56520" w:rsidRDefault="00D56520" w:rsidP="00D56520">
      <w:pPr>
        <w:pStyle w:val="Heading2"/>
        <w:numPr>
          <w:ilvl w:val="1"/>
          <w:numId w:val="32"/>
        </w:numPr>
        <w:tabs>
          <w:tab w:val="left" w:pos="720"/>
        </w:tabs>
        <w:textAlignment w:val="auto"/>
        <w:rPr>
          <w:ins w:id="350" w:author="Author"/>
          <w:rFonts w:eastAsia="Malgun Gothic"/>
          <w:lang w:val="x-none"/>
        </w:rPr>
      </w:pPr>
      <w:bookmarkStart w:id="351" w:name="_Toc22645305"/>
      <w:ins w:id="352" w:author="Author">
        <w:r>
          <w:rPr>
            <w:rFonts w:eastAsia="Malgun Gothic"/>
            <w:lang w:val="en-US"/>
          </w:rPr>
          <w:t>Service Subscription Activation/Deactivation Status</w:t>
        </w:r>
        <w:bookmarkEnd w:id="351"/>
      </w:ins>
    </w:p>
    <w:p w14:paraId="1A5D8A3D" w14:textId="77777777" w:rsidR="00D56520" w:rsidRDefault="00D56520" w:rsidP="00D56520">
      <w:pPr>
        <w:pStyle w:val="Heading3"/>
        <w:numPr>
          <w:ilvl w:val="2"/>
          <w:numId w:val="32"/>
        </w:numPr>
        <w:tabs>
          <w:tab w:val="left" w:pos="720"/>
        </w:tabs>
        <w:textAlignment w:val="auto"/>
        <w:rPr>
          <w:ins w:id="353" w:author="Author"/>
          <w:rFonts w:eastAsia="Malgun Gothic"/>
        </w:rPr>
      </w:pPr>
      <w:bookmarkStart w:id="354" w:name="_Toc22645306"/>
      <w:ins w:id="355" w:author="Author">
        <w:r>
          <w:rPr>
            <w:rFonts w:eastAsia="Malgun Gothic"/>
          </w:rPr>
          <w:t>Solution Applicability</w:t>
        </w:r>
        <w:bookmarkEnd w:id="354"/>
      </w:ins>
    </w:p>
    <w:p w14:paraId="118D11D7" w14:textId="77777777" w:rsidR="00D56520" w:rsidRDefault="00D56520" w:rsidP="00D56520">
      <w:pPr>
        <w:rPr>
          <w:ins w:id="356" w:author="Author"/>
          <w:rFonts w:eastAsia="Malgun Gothic"/>
        </w:rPr>
      </w:pPr>
      <w:ins w:id="357" w:author="Author">
        <w:r>
          <w:t xml:space="preserve">It should be possible to identify an ACTIVE and INACTIVE service subscription profile and each oneM2M request should be verified for its service subscription and it should be ensured that it is linked to an Active Service Subscription. </w:t>
        </w:r>
      </w:ins>
    </w:p>
    <w:p w14:paraId="6BF22A1D" w14:textId="77777777" w:rsidR="00D56520" w:rsidRDefault="00D56520" w:rsidP="00D56520">
      <w:pPr>
        <w:pStyle w:val="Heading3"/>
        <w:numPr>
          <w:ilvl w:val="2"/>
          <w:numId w:val="32"/>
        </w:numPr>
        <w:tabs>
          <w:tab w:val="left" w:pos="720"/>
        </w:tabs>
        <w:textAlignment w:val="auto"/>
        <w:rPr>
          <w:ins w:id="358" w:author="Author"/>
          <w:rFonts w:eastAsia="Malgun Gothic"/>
        </w:rPr>
      </w:pPr>
      <w:bookmarkStart w:id="359" w:name="_Toc22645307"/>
      <w:ins w:id="360" w:author="Author">
        <w:r>
          <w:rPr>
            <w:rFonts w:eastAsia="Malgun Gothic"/>
          </w:rPr>
          <w:t>Solution Description</w:t>
        </w:r>
        <w:bookmarkEnd w:id="359"/>
      </w:ins>
    </w:p>
    <w:p w14:paraId="44467F8A" w14:textId="77777777" w:rsidR="00D56520" w:rsidRDefault="00D56520" w:rsidP="00D56520">
      <w:pPr>
        <w:rPr>
          <w:ins w:id="361" w:author="Author"/>
          <w:rFonts w:eastAsia="Malgun Gothic"/>
        </w:rPr>
      </w:pPr>
      <w:ins w:id="362" w:author="Author">
        <w:r>
          <w:t xml:space="preserve">When a service subscription profile is not yet </w:t>
        </w:r>
        <w:proofErr w:type="gramStart"/>
        <w:r>
          <w:t>activated</w:t>
        </w:r>
        <w:proofErr w:type="gramEnd"/>
        <w:r>
          <w:t xml:space="preserve"> or it reaches deactivation date then it should be marked as INACTIVE.</w:t>
        </w:r>
      </w:ins>
    </w:p>
    <w:p w14:paraId="5F97A547" w14:textId="77777777" w:rsidR="00D56520" w:rsidRDefault="00D56520" w:rsidP="00D56520">
      <w:pPr>
        <w:rPr>
          <w:ins w:id="363" w:author="Author"/>
        </w:rPr>
      </w:pPr>
      <w:ins w:id="364" w:author="Author">
        <w:r>
          <w:t>When a service profile is active then it should be marked as ACTIVE.</w:t>
        </w:r>
      </w:ins>
    </w:p>
    <w:p w14:paraId="57AC6DF5" w14:textId="77777777" w:rsidR="00D56520" w:rsidRDefault="00D56520" w:rsidP="00D56520">
      <w:pPr>
        <w:keepNext/>
        <w:keepLines/>
        <w:rPr>
          <w:ins w:id="365" w:author="Author"/>
        </w:rPr>
      </w:pPr>
      <w:ins w:id="366" w:author="Author">
        <w:r>
          <w:t xml:space="preserve">The </w:t>
        </w:r>
        <w:r>
          <w:rPr>
            <w:i/>
          </w:rPr>
          <w:t>&lt;m2mServiceSubscriptionProfile&gt;</w:t>
        </w:r>
        <w:r>
          <w:t xml:space="preserve"> resource represents an M2M Service Subscription.  </w:t>
        </w:r>
      </w:ins>
    </w:p>
    <w:p w14:paraId="0D032FB1" w14:textId="3A49BAF5" w:rsidR="00D56520" w:rsidRDefault="00D56520" w:rsidP="00D56520">
      <w:pPr>
        <w:pStyle w:val="TH"/>
        <w:rPr>
          <w:ins w:id="367" w:author="Author"/>
        </w:rPr>
      </w:pPr>
      <w:ins w:id="368" w:author="Author">
        <w:r>
          <w:t>Table 7.</w:t>
        </w:r>
        <w:r w:rsidR="005A6300">
          <w:t>6</w:t>
        </w:r>
        <w:bookmarkStart w:id="369" w:name="_GoBack"/>
        <w:bookmarkEnd w:id="369"/>
        <w:r>
          <w:t>.2-</w:t>
        </w:r>
        <w:r w:rsidR="005A6300">
          <w:t>1</w:t>
        </w:r>
        <w:del w:id="370" w:author="Author">
          <w:r w:rsidDel="005A6300">
            <w:delText>2</w:delText>
          </w:r>
        </w:del>
        <w:r>
          <w:t xml:space="preserve">: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4E815446" w14:textId="77777777" w:rsidTr="00E250ED">
        <w:trPr>
          <w:tblHeader/>
          <w:jc w:val="center"/>
          <w:ins w:id="371"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494B0D" w14:textId="77777777" w:rsidR="00D56520" w:rsidRDefault="00D56520" w:rsidP="00E250ED">
            <w:pPr>
              <w:pStyle w:val="TAH"/>
              <w:rPr>
                <w:ins w:id="372" w:author="Author"/>
                <w:rFonts w:eastAsia="Arial Unicode MS"/>
                <w:lang w:eastAsia="en-GB"/>
              </w:rPr>
            </w:pPr>
            <w:ins w:id="373"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D122F0" w14:textId="77777777" w:rsidR="00D56520" w:rsidRDefault="00D56520" w:rsidP="00E250ED">
            <w:pPr>
              <w:pStyle w:val="TAH"/>
              <w:rPr>
                <w:ins w:id="374" w:author="Author"/>
                <w:rFonts w:eastAsia="Arial Unicode MS"/>
                <w:lang w:eastAsia="en-GB"/>
              </w:rPr>
            </w:pPr>
            <w:ins w:id="375"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363CA3" w14:textId="77777777" w:rsidR="00D56520" w:rsidRDefault="00D56520" w:rsidP="00E250ED">
            <w:pPr>
              <w:pStyle w:val="TAH"/>
              <w:rPr>
                <w:ins w:id="376" w:author="Author"/>
                <w:rFonts w:eastAsia="Arial Unicode MS"/>
                <w:lang w:eastAsia="en-GB"/>
              </w:rPr>
            </w:pPr>
            <w:ins w:id="377" w:author="Author">
              <w:r>
                <w:rPr>
                  <w:rFonts w:eastAsia="Arial Unicode MS"/>
                  <w:lang w:eastAsia="en-GB"/>
                </w:rPr>
                <w:t>RW/</w:t>
              </w:r>
            </w:ins>
          </w:p>
          <w:p w14:paraId="71C0FEF8" w14:textId="77777777" w:rsidR="00D56520" w:rsidRDefault="00D56520" w:rsidP="00E250ED">
            <w:pPr>
              <w:pStyle w:val="TAH"/>
              <w:rPr>
                <w:ins w:id="378" w:author="Author"/>
                <w:rFonts w:eastAsia="Arial Unicode MS"/>
                <w:lang w:eastAsia="en-GB"/>
              </w:rPr>
            </w:pPr>
            <w:ins w:id="379" w:author="Author">
              <w:r>
                <w:rPr>
                  <w:rFonts w:eastAsia="Arial Unicode MS"/>
                  <w:lang w:eastAsia="en-GB"/>
                </w:rPr>
                <w:t>RO/</w:t>
              </w:r>
            </w:ins>
          </w:p>
          <w:p w14:paraId="1402746C" w14:textId="77777777" w:rsidR="00D56520" w:rsidRDefault="00D56520" w:rsidP="00E250ED">
            <w:pPr>
              <w:pStyle w:val="TAH"/>
              <w:rPr>
                <w:ins w:id="380" w:author="Author"/>
                <w:rFonts w:eastAsia="Arial Unicode MS"/>
                <w:lang w:eastAsia="en-GB"/>
              </w:rPr>
            </w:pPr>
            <w:ins w:id="381"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38FE52" w14:textId="77777777" w:rsidR="00D56520" w:rsidRDefault="00D56520" w:rsidP="00E250ED">
            <w:pPr>
              <w:pStyle w:val="TAH"/>
              <w:rPr>
                <w:ins w:id="382" w:author="Author"/>
                <w:rFonts w:eastAsia="Arial Unicode MS"/>
                <w:lang w:eastAsia="en-GB"/>
              </w:rPr>
            </w:pPr>
            <w:ins w:id="383" w:author="Author">
              <w:r>
                <w:rPr>
                  <w:rFonts w:eastAsia="Arial Unicode MS"/>
                  <w:lang w:eastAsia="en-GB"/>
                </w:rPr>
                <w:t>Description</w:t>
              </w:r>
            </w:ins>
          </w:p>
        </w:tc>
      </w:tr>
      <w:tr w:rsidR="00D56520" w14:paraId="27527EB9" w14:textId="77777777" w:rsidTr="00E250ED">
        <w:trPr>
          <w:jc w:val="center"/>
          <w:ins w:id="384" w:author="Author"/>
        </w:trPr>
        <w:tc>
          <w:tcPr>
            <w:tcW w:w="3225" w:type="dxa"/>
            <w:tcBorders>
              <w:top w:val="single" w:sz="4" w:space="0" w:color="000000"/>
              <w:left w:val="single" w:sz="4" w:space="0" w:color="000000"/>
              <w:bottom w:val="single" w:sz="4" w:space="0" w:color="000000"/>
              <w:right w:val="single" w:sz="4" w:space="0" w:color="000000"/>
            </w:tcBorders>
            <w:hideMark/>
          </w:tcPr>
          <w:p w14:paraId="528ADC04" w14:textId="77777777" w:rsidR="00D56520" w:rsidRDefault="00D56520" w:rsidP="00E250ED">
            <w:pPr>
              <w:pStyle w:val="TAL"/>
              <w:rPr>
                <w:ins w:id="385" w:author="Author"/>
                <w:rFonts w:eastAsia="Arial Unicode MS"/>
                <w:i/>
                <w:lang w:eastAsia="ko-KR"/>
              </w:rPr>
            </w:pPr>
            <w:ins w:id="386" w:author="Author">
              <w:r>
                <w:rPr>
                  <w:rFonts w:eastAsia="Arial Unicode MS"/>
                  <w:i/>
                  <w:lang w:eastAsia="en-GB"/>
                </w:rPr>
                <w:t>STATUS</w:t>
              </w:r>
            </w:ins>
          </w:p>
        </w:tc>
        <w:tc>
          <w:tcPr>
            <w:tcW w:w="851" w:type="dxa"/>
            <w:tcBorders>
              <w:top w:val="single" w:sz="4" w:space="0" w:color="000000"/>
              <w:left w:val="single" w:sz="4" w:space="0" w:color="000000"/>
              <w:bottom w:val="single" w:sz="4" w:space="0" w:color="000000"/>
              <w:right w:val="single" w:sz="4" w:space="0" w:color="000000"/>
            </w:tcBorders>
            <w:hideMark/>
          </w:tcPr>
          <w:p w14:paraId="34277672" w14:textId="77777777" w:rsidR="00D56520" w:rsidRDefault="00D56520" w:rsidP="00E250ED">
            <w:pPr>
              <w:pStyle w:val="TAL"/>
              <w:jc w:val="center"/>
              <w:rPr>
                <w:ins w:id="387" w:author="Author"/>
                <w:rFonts w:eastAsia="Arial Unicode MS"/>
                <w:lang w:eastAsia="ko-KR"/>
              </w:rPr>
            </w:pPr>
            <w:ins w:id="388"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68F7C9F4" w14:textId="77777777" w:rsidR="00D56520" w:rsidRDefault="00D56520" w:rsidP="00E250ED">
            <w:pPr>
              <w:pStyle w:val="TAL"/>
              <w:jc w:val="center"/>
              <w:rPr>
                <w:ins w:id="389" w:author="Author"/>
                <w:rFonts w:eastAsia="Arial Unicode MS"/>
                <w:lang w:eastAsia="ko-KR"/>
              </w:rPr>
            </w:pPr>
            <w:ins w:id="390"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050B8DFB" w14:textId="77777777" w:rsidR="00D56520" w:rsidRDefault="00D56520" w:rsidP="00E250ED">
            <w:pPr>
              <w:pStyle w:val="TAL"/>
              <w:rPr>
                <w:ins w:id="391" w:author="Author"/>
                <w:rFonts w:eastAsia="Arial Unicode MS"/>
                <w:lang w:eastAsia="ko-KR"/>
              </w:rPr>
            </w:pPr>
            <w:ins w:id="392" w:author="Author">
              <w:r>
                <w:rPr>
                  <w:rFonts w:eastAsia="Arial Unicode MS"/>
                  <w:lang w:eastAsia="ko-KR"/>
                </w:rPr>
                <w:t>Identifies the status of an M2M Service Subscription Profile e.g. “ACTIVE”, “INACTIVE”.</w:t>
              </w:r>
            </w:ins>
          </w:p>
        </w:tc>
      </w:tr>
    </w:tbl>
    <w:p w14:paraId="6E170F13" w14:textId="6718AE1F" w:rsidR="00D56520" w:rsidRDefault="00D56520" w:rsidP="001F0363">
      <w:pPr>
        <w:rPr>
          <w:ins w:id="393" w:author="Author"/>
          <w:color w:val="FF0000"/>
          <w:lang w:eastAsia="zh-CN"/>
        </w:rPr>
      </w:pPr>
    </w:p>
    <w:p w14:paraId="09206421" w14:textId="77777777" w:rsidR="00D56520" w:rsidRDefault="00D56520" w:rsidP="00D56520">
      <w:pPr>
        <w:pStyle w:val="Heading2"/>
        <w:numPr>
          <w:ilvl w:val="1"/>
          <w:numId w:val="30"/>
        </w:numPr>
        <w:textAlignment w:val="auto"/>
        <w:rPr>
          <w:ins w:id="394" w:author="Author"/>
        </w:rPr>
      </w:pPr>
      <w:bookmarkStart w:id="395" w:name="_Toc22645308"/>
      <w:ins w:id="396" w:author="Author">
        <w:r>
          <w:rPr>
            <w:lang w:val="en-US"/>
          </w:rPr>
          <w:t>M2M Service Subscription Identifier Linking</w:t>
        </w:r>
        <w:bookmarkEnd w:id="395"/>
      </w:ins>
    </w:p>
    <w:p w14:paraId="3AADF173" w14:textId="77777777" w:rsidR="00D56520" w:rsidRDefault="00D56520" w:rsidP="00D56520">
      <w:pPr>
        <w:pStyle w:val="Heading3"/>
        <w:numPr>
          <w:ilvl w:val="2"/>
          <w:numId w:val="30"/>
        </w:numPr>
        <w:textAlignment w:val="auto"/>
        <w:rPr>
          <w:ins w:id="397" w:author="Author"/>
        </w:rPr>
      </w:pPr>
      <w:bookmarkStart w:id="398" w:name="_Toc22645309"/>
      <w:ins w:id="399" w:author="Author">
        <w:r>
          <w:t>Solution Applicability</w:t>
        </w:r>
        <w:bookmarkEnd w:id="398"/>
      </w:ins>
    </w:p>
    <w:p w14:paraId="3E1489BE" w14:textId="77777777" w:rsidR="00D56520" w:rsidRDefault="00D56520" w:rsidP="00D56520">
      <w:pPr>
        <w:keepNext/>
        <w:keepLines/>
        <w:rPr>
          <w:ins w:id="400" w:author="Author"/>
        </w:rPr>
      </w:pPr>
      <w:ins w:id="401" w:author="Author">
        <w:r>
          <w:t>The globally unique identifier M2M-Sub-ID may be linked in the resources, if required, to uniquely identify the m2m service subscription under which the resources are created e.g. an [</w:t>
        </w:r>
        <w:proofErr w:type="spellStart"/>
        <w:r>
          <w:t>authenticationProfile</w:t>
        </w:r>
        <w:proofErr w:type="spellEnd"/>
        <w:r>
          <w:t>] resource should be mapped to its service subscription for management of such resources as [</w:t>
        </w:r>
        <w:proofErr w:type="spellStart"/>
        <w:r>
          <w:t>authenticationProfile</w:t>
        </w:r>
        <w:proofErr w:type="spellEnd"/>
        <w:r>
          <w:t>] is created as child of &lt;node&gt; resource and a &lt;node&gt; resource may have multiple [</w:t>
        </w:r>
        <w:proofErr w:type="spellStart"/>
        <w:r>
          <w:t>authenticationProfile</w:t>
        </w:r>
        <w:proofErr w:type="spellEnd"/>
        <w:r>
          <w:t xml:space="preserve">] corresponding to different service subscriptions. Also, if security association is established, it helps in identifying service subscription corresponding to a request which can further be used for charging purposes. </w:t>
        </w:r>
      </w:ins>
    </w:p>
    <w:p w14:paraId="34F50402" w14:textId="77777777" w:rsidR="00D56520" w:rsidRDefault="00D56520" w:rsidP="00D56520">
      <w:pPr>
        <w:rPr>
          <w:ins w:id="402" w:author="Author"/>
        </w:rPr>
      </w:pPr>
    </w:p>
    <w:p w14:paraId="36A78D3B" w14:textId="77777777" w:rsidR="00D56520" w:rsidRDefault="00D56520" w:rsidP="00D56520">
      <w:pPr>
        <w:pStyle w:val="Heading3"/>
        <w:numPr>
          <w:ilvl w:val="2"/>
          <w:numId w:val="30"/>
        </w:numPr>
        <w:textAlignment w:val="auto"/>
        <w:rPr>
          <w:ins w:id="403" w:author="Author"/>
        </w:rPr>
      </w:pPr>
      <w:bookmarkStart w:id="404" w:name="_Toc22645310"/>
      <w:ins w:id="405" w:author="Author">
        <w:r>
          <w:t>Solution Description</w:t>
        </w:r>
        <w:bookmarkEnd w:id="404"/>
      </w:ins>
    </w:p>
    <w:p w14:paraId="54E1D55E" w14:textId="77777777" w:rsidR="00D56520" w:rsidRDefault="00D56520" w:rsidP="00D56520">
      <w:pPr>
        <w:rPr>
          <w:ins w:id="406" w:author="Author"/>
        </w:rPr>
      </w:pPr>
      <w:ins w:id="407" w:author="Author">
        <w:r>
          <w:t>[</w:t>
        </w:r>
        <w:proofErr w:type="spellStart"/>
        <w:r>
          <w:t>authenticationProfile</w:t>
        </w:r>
        <w:proofErr w:type="spellEnd"/>
        <w:r>
          <w:t>] resource is created to manage keys/certificates/MAF profile corresponding to a node/entity under &lt;node&gt; resource. These credentials can be provisioned to a node using remote security provisioning framework. A subscriber may want to keep limited life of its security credentials and may want to update the same after a given time. Hence, it should be possible for a subscriber to manage the same.</w:t>
        </w:r>
      </w:ins>
    </w:p>
    <w:p w14:paraId="76C3552E" w14:textId="77777777" w:rsidR="00D56520" w:rsidRDefault="00D56520" w:rsidP="00D56520">
      <w:pPr>
        <w:rPr>
          <w:ins w:id="408" w:author="Author"/>
        </w:rPr>
      </w:pPr>
      <w:ins w:id="409" w:author="Author">
        <w:r>
          <w:t>The linking of M2M Service Subscription Identifier (M2M-Sub-ID) in [</w:t>
        </w:r>
        <w:proofErr w:type="spellStart"/>
        <w:r>
          <w:t>authenticationProfile</w:t>
        </w:r>
        <w:proofErr w:type="spellEnd"/>
        <w:r>
          <w:t>] enables a service subscriber to identify and manage [</w:t>
        </w:r>
        <w:proofErr w:type="spellStart"/>
        <w:r>
          <w:t>authenticationProfile</w:t>
        </w:r>
        <w:proofErr w:type="spellEnd"/>
        <w:r>
          <w:t xml:space="preserve">] corresponding to its service subscription. </w:t>
        </w:r>
      </w:ins>
    </w:p>
    <w:p w14:paraId="3EA7C457" w14:textId="77777777" w:rsidR="00D56520" w:rsidRDefault="00D56520" w:rsidP="00D56520">
      <w:pPr>
        <w:keepNext/>
        <w:keepLines/>
        <w:rPr>
          <w:ins w:id="410" w:author="Author"/>
        </w:rPr>
      </w:pPr>
      <w:ins w:id="411" w:author="Author">
        <w:r>
          <w:t>The M2M-Sub-ID</w:t>
        </w:r>
        <w:r>
          <w:rPr>
            <w:lang w:val="en-US"/>
          </w:rPr>
          <w:t xml:space="preserve"> can be added as an attribute to the [</w:t>
        </w:r>
        <w:proofErr w:type="spellStart"/>
        <w:r w:rsidRPr="003F46D2">
          <w:rPr>
            <w:i/>
            <w:iCs/>
            <w:lang w:val="en-US"/>
          </w:rPr>
          <w:t>authenticationProfile</w:t>
        </w:r>
        <w:proofErr w:type="spellEnd"/>
        <w:r>
          <w:rPr>
            <w:lang w:val="en-US"/>
          </w:rPr>
          <w:t>]</w:t>
        </w:r>
        <w:r>
          <w:t xml:space="preserve"> resource.  This provides the capability to uniquely identify an [</w:t>
        </w:r>
        <w:proofErr w:type="spellStart"/>
        <w:r>
          <w:t>authenticationProfile</w:t>
        </w:r>
        <w:proofErr w:type="spellEnd"/>
        <w:r>
          <w:t xml:space="preserve">] corresponding to its M2M Service Subscription.  </w:t>
        </w:r>
      </w:ins>
    </w:p>
    <w:p w14:paraId="4524168C" w14:textId="77777777" w:rsidR="00D56520" w:rsidRDefault="00D56520" w:rsidP="00D56520">
      <w:pPr>
        <w:rPr>
          <w:ins w:id="412" w:author="Author"/>
        </w:rPr>
      </w:pPr>
    </w:p>
    <w:p w14:paraId="1481C3A4" w14:textId="0A6AB260" w:rsidR="00D56520" w:rsidRDefault="00D56520" w:rsidP="00D56520">
      <w:pPr>
        <w:pStyle w:val="TH"/>
        <w:rPr>
          <w:ins w:id="413" w:author="Author"/>
        </w:rPr>
      </w:pPr>
      <w:ins w:id="414" w:author="Author">
        <w:r>
          <w:t>Table 7.</w:t>
        </w:r>
        <w:r w:rsidR="005A6300">
          <w:t>7</w:t>
        </w:r>
        <w:r>
          <w:t>.2-1: New [</w:t>
        </w:r>
        <w:proofErr w:type="spellStart"/>
        <w:r>
          <w:t>authenticationProfile</w:t>
        </w:r>
        <w:proofErr w:type="spellEnd"/>
        <w:r>
          <w:t>]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2DCCED8C" w14:textId="77777777" w:rsidTr="00E250ED">
        <w:trPr>
          <w:tblHeader/>
          <w:jc w:val="center"/>
          <w:ins w:id="415"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3B28B1" w14:textId="77777777" w:rsidR="00D56520" w:rsidRDefault="00D56520" w:rsidP="00E250ED">
            <w:pPr>
              <w:pStyle w:val="TAH"/>
              <w:rPr>
                <w:ins w:id="416" w:author="Author"/>
                <w:rFonts w:eastAsia="Arial Unicode MS"/>
                <w:lang w:eastAsia="en-GB"/>
              </w:rPr>
            </w:pPr>
            <w:ins w:id="417" w:author="Author">
              <w:r>
                <w:rPr>
                  <w:rFonts w:eastAsia="Arial Unicode MS"/>
                  <w:lang w:eastAsia="en-GB"/>
                </w:rPr>
                <w:t>Attributes of [</w:t>
              </w:r>
              <w:proofErr w:type="spellStart"/>
              <w:r>
                <w:rPr>
                  <w:rFonts w:eastAsia="Arial Unicode MS"/>
                  <w:lang w:eastAsia="en-GB"/>
                </w:rPr>
                <w:t>authenticationProfile</w:t>
              </w:r>
              <w:proofErr w:type="spellEnd"/>
              <w:r>
                <w:rPr>
                  <w:rFonts w:eastAsia="Arial Unicode MS"/>
                  <w:lang w:eastAsia="en-GB"/>
                </w:rPr>
                <w: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94FE64" w14:textId="77777777" w:rsidR="00D56520" w:rsidRDefault="00D56520" w:rsidP="00E250ED">
            <w:pPr>
              <w:pStyle w:val="TAH"/>
              <w:rPr>
                <w:ins w:id="418" w:author="Author"/>
                <w:rFonts w:eastAsia="Arial Unicode MS"/>
                <w:lang w:eastAsia="en-GB"/>
              </w:rPr>
            </w:pPr>
            <w:ins w:id="419"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F03858" w14:textId="77777777" w:rsidR="00D56520" w:rsidRDefault="00D56520" w:rsidP="00E250ED">
            <w:pPr>
              <w:pStyle w:val="TAH"/>
              <w:rPr>
                <w:ins w:id="420" w:author="Author"/>
                <w:rFonts w:eastAsia="Arial Unicode MS"/>
                <w:lang w:eastAsia="en-GB"/>
              </w:rPr>
            </w:pPr>
            <w:ins w:id="421" w:author="Author">
              <w:r>
                <w:rPr>
                  <w:rFonts w:eastAsia="Arial Unicode MS"/>
                  <w:lang w:eastAsia="en-GB"/>
                </w:rPr>
                <w:t>RW/</w:t>
              </w:r>
            </w:ins>
          </w:p>
          <w:p w14:paraId="5DAE3EAA" w14:textId="77777777" w:rsidR="00D56520" w:rsidRDefault="00D56520" w:rsidP="00E250ED">
            <w:pPr>
              <w:pStyle w:val="TAH"/>
              <w:rPr>
                <w:ins w:id="422" w:author="Author"/>
                <w:rFonts w:eastAsia="Arial Unicode MS"/>
                <w:lang w:eastAsia="en-GB"/>
              </w:rPr>
            </w:pPr>
            <w:ins w:id="423" w:author="Author">
              <w:r>
                <w:rPr>
                  <w:rFonts w:eastAsia="Arial Unicode MS"/>
                  <w:lang w:eastAsia="en-GB"/>
                </w:rPr>
                <w:t>RO/</w:t>
              </w:r>
            </w:ins>
          </w:p>
          <w:p w14:paraId="00A6F087" w14:textId="77777777" w:rsidR="00D56520" w:rsidRDefault="00D56520" w:rsidP="00E250ED">
            <w:pPr>
              <w:pStyle w:val="TAH"/>
              <w:rPr>
                <w:ins w:id="424" w:author="Author"/>
                <w:rFonts w:eastAsia="Arial Unicode MS"/>
                <w:lang w:eastAsia="en-GB"/>
              </w:rPr>
            </w:pPr>
            <w:ins w:id="425"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662CAF" w14:textId="77777777" w:rsidR="00D56520" w:rsidRDefault="00D56520" w:rsidP="00E250ED">
            <w:pPr>
              <w:pStyle w:val="TAH"/>
              <w:rPr>
                <w:ins w:id="426" w:author="Author"/>
                <w:rFonts w:eastAsia="Arial Unicode MS"/>
                <w:lang w:eastAsia="en-GB"/>
              </w:rPr>
            </w:pPr>
            <w:ins w:id="427" w:author="Author">
              <w:r>
                <w:rPr>
                  <w:rFonts w:eastAsia="Arial Unicode MS"/>
                  <w:lang w:eastAsia="en-GB"/>
                </w:rPr>
                <w:t>Description</w:t>
              </w:r>
            </w:ins>
          </w:p>
        </w:tc>
      </w:tr>
      <w:tr w:rsidR="00D56520" w14:paraId="6474139A" w14:textId="77777777" w:rsidTr="00E250ED">
        <w:trPr>
          <w:jc w:val="center"/>
          <w:ins w:id="428" w:author="Author"/>
        </w:trPr>
        <w:tc>
          <w:tcPr>
            <w:tcW w:w="3225" w:type="dxa"/>
            <w:tcBorders>
              <w:top w:val="single" w:sz="4" w:space="0" w:color="000000"/>
              <w:left w:val="single" w:sz="4" w:space="0" w:color="000000"/>
              <w:bottom w:val="single" w:sz="4" w:space="0" w:color="000000"/>
              <w:right w:val="single" w:sz="4" w:space="0" w:color="000000"/>
            </w:tcBorders>
            <w:hideMark/>
          </w:tcPr>
          <w:p w14:paraId="29C1ED23" w14:textId="77777777" w:rsidR="00D56520" w:rsidRPr="00E250ED" w:rsidRDefault="00D56520" w:rsidP="00E250ED">
            <w:pPr>
              <w:pStyle w:val="TAL"/>
              <w:rPr>
                <w:ins w:id="429" w:author="Author"/>
                <w:rFonts w:eastAsia="Arial Unicode MS"/>
                <w:iCs/>
                <w:lang w:eastAsia="ko-KR"/>
              </w:rPr>
            </w:pPr>
            <w:ins w:id="430" w:author="Author">
              <w:r>
                <w:t>M2M-Sub-ID</w:t>
              </w:r>
            </w:ins>
          </w:p>
        </w:tc>
        <w:tc>
          <w:tcPr>
            <w:tcW w:w="851" w:type="dxa"/>
            <w:tcBorders>
              <w:top w:val="single" w:sz="4" w:space="0" w:color="000000"/>
              <w:left w:val="single" w:sz="4" w:space="0" w:color="000000"/>
              <w:bottom w:val="single" w:sz="4" w:space="0" w:color="000000"/>
              <w:right w:val="single" w:sz="4" w:space="0" w:color="000000"/>
            </w:tcBorders>
            <w:hideMark/>
          </w:tcPr>
          <w:p w14:paraId="0FB32EAC" w14:textId="77777777" w:rsidR="00D56520" w:rsidRDefault="00D56520" w:rsidP="00E250ED">
            <w:pPr>
              <w:pStyle w:val="TAL"/>
              <w:jc w:val="center"/>
              <w:rPr>
                <w:ins w:id="431" w:author="Author"/>
                <w:rFonts w:eastAsia="Arial Unicode MS"/>
                <w:lang w:eastAsia="ko-KR"/>
              </w:rPr>
            </w:pPr>
            <w:ins w:id="432"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68123B3C" w14:textId="77777777" w:rsidR="00D56520" w:rsidRDefault="00D56520" w:rsidP="00E250ED">
            <w:pPr>
              <w:pStyle w:val="TAL"/>
              <w:jc w:val="center"/>
              <w:rPr>
                <w:ins w:id="433" w:author="Author"/>
                <w:rFonts w:eastAsia="Arial Unicode MS"/>
                <w:lang w:eastAsia="ko-KR"/>
              </w:rPr>
            </w:pPr>
            <w:ins w:id="434" w:author="Author">
              <w:r>
                <w:rPr>
                  <w:rFonts w:eastAsia="Arial Unicode MS"/>
                  <w:lang w:eastAsia="ko-KR"/>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1E775E94" w14:textId="77777777" w:rsidR="00D56520" w:rsidRDefault="00D56520" w:rsidP="00E250ED">
            <w:pPr>
              <w:pStyle w:val="TAL"/>
              <w:rPr>
                <w:ins w:id="435" w:author="Author"/>
                <w:rFonts w:eastAsia="Arial Unicode MS"/>
                <w:lang w:eastAsia="ko-KR"/>
              </w:rPr>
            </w:pPr>
            <w:ins w:id="436" w:author="Author">
              <w:r>
                <w:t>Provides ID of the Service Subscription profile to which this authentication profile is linked.</w:t>
              </w:r>
            </w:ins>
          </w:p>
        </w:tc>
      </w:tr>
    </w:tbl>
    <w:p w14:paraId="38DCBC4B" w14:textId="77777777" w:rsidR="00D56520" w:rsidRPr="005C75B5" w:rsidRDefault="00D56520"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437" w:name="_Toc22645311"/>
      <w:r>
        <w:rPr>
          <w:lang w:eastAsia="zh-CN"/>
        </w:rPr>
        <w:t>Conclusions</w:t>
      </w:r>
      <w:bookmarkEnd w:id="437"/>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438" w:name="_Toc300919395"/>
      <w:bookmarkStart w:id="439" w:name="_Toc487405042"/>
      <w:bookmarkStart w:id="440" w:name="_Toc300919400"/>
      <w:bookmarkStart w:id="441" w:name="_Toc488238981"/>
      <w:bookmarkStart w:id="442" w:name="_Toc488240330"/>
      <w:bookmarkStart w:id="443" w:name="_Toc489446030"/>
      <w:bookmarkStart w:id="444" w:name="_Toc489446319"/>
      <w:bookmarkStart w:id="445" w:name="_Toc22645312"/>
      <w:bookmarkEnd w:id="314"/>
      <w:bookmarkEnd w:id="315"/>
      <w:bookmarkEnd w:id="316"/>
      <w:bookmarkEnd w:id="317"/>
      <w:r w:rsidRPr="007362EA">
        <w:t>Annexes</w:t>
      </w:r>
      <w:bookmarkEnd w:id="438"/>
      <w:bookmarkEnd w:id="439"/>
      <w:bookmarkEnd w:id="445"/>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446" w:name="_Toc22645313"/>
      <w:r w:rsidRPr="007362EA">
        <w:t>History</w:t>
      </w:r>
      <w:bookmarkEnd w:id="440"/>
      <w:bookmarkEnd w:id="441"/>
      <w:bookmarkEnd w:id="442"/>
      <w:bookmarkEnd w:id="443"/>
      <w:bookmarkEnd w:id="444"/>
      <w:bookmarkEnd w:id="44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r>
              <w:t>2019-09-14</w:t>
            </w:r>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r>
              <w:t xml:space="preserve">Fixed a merge issue with </w:t>
            </w:r>
            <w:r w:rsidRPr="00B8636B">
              <w:t>SDS-2019-0216R01</w:t>
            </w:r>
          </w:p>
        </w:tc>
      </w:tr>
      <w:tr w:rsidR="00D56520" w:rsidRPr="007362EA" w14:paraId="0AA7419D"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FB465C1" w14:textId="06812464" w:rsidR="00D56520" w:rsidRDefault="00D56520" w:rsidP="00D56520">
            <w:pPr>
              <w:pStyle w:val="FP"/>
              <w:keepNext/>
              <w:spacing w:before="80" w:after="80"/>
              <w:ind w:left="57"/>
            </w:pPr>
            <w:ins w:id="447" w:author="Author">
              <w:r>
                <w:t>V0.7.0</w:t>
              </w:r>
            </w:ins>
          </w:p>
        </w:tc>
        <w:tc>
          <w:tcPr>
            <w:tcW w:w="1588" w:type="dxa"/>
            <w:tcBorders>
              <w:top w:val="single" w:sz="6" w:space="0" w:color="auto"/>
              <w:left w:val="single" w:sz="6" w:space="0" w:color="auto"/>
              <w:bottom w:val="single" w:sz="6" w:space="0" w:color="auto"/>
              <w:right w:val="single" w:sz="6" w:space="0" w:color="auto"/>
            </w:tcBorders>
          </w:tcPr>
          <w:p w14:paraId="16B05803" w14:textId="235DB81E" w:rsidR="00D56520" w:rsidRDefault="00D56520" w:rsidP="00D56520">
            <w:pPr>
              <w:pStyle w:val="FP"/>
              <w:keepNext/>
              <w:spacing w:before="80" w:after="80"/>
              <w:ind w:left="57"/>
            </w:pPr>
            <w:ins w:id="448" w:author="Author">
              <w:r>
                <w:t>2019-10-22</w:t>
              </w:r>
            </w:ins>
          </w:p>
        </w:tc>
        <w:tc>
          <w:tcPr>
            <w:tcW w:w="6804" w:type="dxa"/>
            <w:tcBorders>
              <w:top w:val="single" w:sz="6" w:space="0" w:color="auto"/>
              <w:left w:val="nil"/>
              <w:bottom w:val="single" w:sz="6" w:space="0" w:color="auto"/>
              <w:right w:val="single" w:sz="6" w:space="0" w:color="auto"/>
            </w:tcBorders>
          </w:tcPr>
          <w:p w14:paraId="062D15BA" w14:textId="5D6D1BAE" w:rsidR="00D56520" w:rsidRDefault="00D56520" w:rsidP="00D56520">
            <w:pPr>
              <w:pStyle w:val="FP"/>
              <w:keepNext/>
              <w:tabs>
                <w:tab w:val="left" w:pos="3118"/>
              </w:tabs>
              <w:spacing w:before="80" w:after="80"/>
              <w:ind w:left="57"/>
            </w:pPr>
            <w:ins w:id="449" w:author="Author">
              <w:r>
                <w:t xml:space="preserve">Merge </w:t>
              </w:r>
              <w:r w:rsidRPr="00B8636B">
                <w:t>SDS-2019-0</w:t>
              </w:r>
              <w:r>
                <w:t>530</w:t>
              </w:r>
              <w:r w:rsidRPr="00B8636B">
                <w:t>R01</w:t>
              </w:r>
              <w:r>
                <w:t xml:space="preserve"> and </w:t>
              </w:r>
              <w:r w:rsidRPr="00B8636B">
                <w:t>SDS-2019-0</w:t>
              </w:r>
              <w:r>
                <w:t>536 which were agreed at SDS42</w:t>
              </w:r>
            </w:ins>
          </w:p>
        </w:tc>
      </w:tr>
    </w:tbl>
    <w:p w14:paraId="113E1AF6" w14:textId="77777777" w:rsidR="00E05319" w:rsidRPr="007362EA" w:rsidRDefault="00E05319" w:rsidP="00E05319"/>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526B" w14:textId="77777777" w:rsidR="00DD40BC" w:rsidRDefault="00DD40BC">
      <w:r>
        <w:separator/>
      </w:r>
    </w:p>
  </w:endnote>
  <w:endnote w:type="continuationSeparator" w:id="0">
    <w:p w14:paraId="64CF875F" w14:textId="77777777" w:rsidR="00DD40BC" w:rsidRDefault="00DD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DD40BC">
      <w:fldChar w:fldCharType="begin"/>
    </w:r>
    <w:r w:rsidR="00DD40BC">
      <w:instrText xml:space="preserve"> NUMPAGES   \* MERGEFORMAT </w:instrText>
    </w:r>
    <w:r w:rsidR="00DD40BC">
      <w:fldChar w:fldCharType="separate"/>
    </w:r>
    <w:r>
      <w:t>14</w:t>
    </w:r>
    <w:r w:rsidR="00DD40BC">
      <w:fldChar w:fldCharType="end"/>
    </w:r>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63CF7" w14:textId="77777777" w:rsidR="00DD40BC" w:rsidRDefault="00DD40BC">
      <w:r>
        <w:separator/>
      </w:r>
    </w:p>
  </w:footnote>
  <w:footnote w:type="continuationSeparator" w:id="0">
    <w:p w14:paraId="4C4E1AB4" w14:textId="77777777" w:rsidR="00DD40BC" w:rsidRDefault="00DD4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8A264354"/>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2"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9"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0"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2"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2"/>
  </w:num>
  <w:num w:numId="6">
    <w:abstractNumId w:val="1"/>
  </w:num>
  <w:num w:numId="7">
    <w:abstractNumId w:val="0"/>
  </w:num>
  <w:num w:numId="8">
    <w:abstractNumId w:val="23"/>
  </w:num>
  <w:num w:numId="9">
    <w:abstractNumId w:val="27"/>
  </w:num>
  <w:num w:numId="10">
    <w:abstractNumId w:val="8"/>
  </w:num>
  <w:num w:numId="11">
    <w:abstractNumId w:val="14"/>
  </w:num>
  <w:num w:numId="12">
    <w:abstractNumId w:val="31"/>
  </w:num>
  <w:num w:numId="13">
    <w:abstractNumId w:val="13"/>
  </w:num>
  <w:num w:numId="14">
    <w:abstractNumId w:val="11"/>
  </w:num>
  <w:num w:numId="15">
    <w:abstractNumId w:val="28"/>
  </w:num>
  <w:num w:numId="16">
    <w:abstractNumId w:val="3"/>
  </w:num>
  <w:num w:numId="17">
    <w:abstractNumId w:val="12"/>
  </w:num>
  <w:num w:numId="18">
    <w:abstractNumId w:val="16"/>
  </w:num>
  <w:num w:numId="19">
    <w:abstractNumId w:val="24"/>
  </w:num>
  <w:num w:numId="20">
    <w:abstractNumId w:val="9"/>
  </w:num>
  <w:num w:numId="21">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1"/>
  </w:num>
  <w:num w:numId="39">
    <w:abstractNumId w:val="29"/>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4"/>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6300"/>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4A79"/>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0261"/>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7AB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1555"/>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48EA"/>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520"/>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4513"/>
    <w:rsid w:val="00DC63FE"/>
    <w:rsid w:val="00DD140E"/>
    <w:rsid w:val="00DD40BC"/>
    <w:rsid w:val="00DD46DE"/>
    <w:rsid w:val="00DD4BC8"/>
    <w:rsid w:val="00DE02C2"/>
    <w:rsid w:val="00DE21A1"/>
    <w:rsid w:val="00DE2AE5"/>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146282723">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DB54AB-1850-4633-B377-7F947937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28</Pages>
  <Words>8655</Words>
  <Characters>49337</Characters>
  <Application>Microsoft Office Word</Application>
  <DocSecurity>0</DocSecurity>
  <Lines>411</Lines>
  <Paragraphs>115</Paragraphs>
  <ScaleCrop>false</ScaleCrop>
  <HeadingPairs>
    <vt:vector size="6" baseType="variant">
      <vt:variant>
        <vt:lpstr>Title</vt:lpstr>
      </vt:variant>
      <vt:variant>
        <vt:i4>1</vt:i4>
      </vt:variant>
      <vt:variant>
        <vt:lpstr>Headings</vt:lpstr>
      </vt:variant>
      <vt:variant>
        <vt:i4>53</vt:i4>
      </vt:variant>
      <vt:variant>
        <vt:lpstr>タイトル</vt:lpstr>
      </vt:variant>
      <vt:variant>
        <vt:i4>1</vt:i4>
      </vt:variant>
    </vt:vector>
  </HeadingPairs>
  <TitlesOfParts>
    <vt:vector size="55"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Service Subscribers and Users </vt:lpstr>
      <vt:lpstr>    M2M Service Subscription Limitations </vt:lpstr>
      <vt:lpstr>    Description </vt:lpstr>
      <vt:lpstr>    Potential Requirements </vt:lpstr>
      <vt:lpstr>    Resource Creator Limitations</vt:lpstr>
      <vt:lpstr>    Use Case Description</vt:lpstr>
      <vt:lpstr>    Potential Requirements</vt:lpstr>
      <vt:lpstr>Potential Solutions</vt:lpstr>
      <vt:lpstr>    M2M Service Subscriber </vt:lpstr>
      <vt:lpstr>        Solution Applicability</vt:lpstr>
      <vt:lpstr>        Solution Description</vt:lpstr>
      <vt:lpstr>    M2M Service User </vt:lpstr>
      <vt:lpstr>        Solution Applicability</vt:lpstr>
      <vt:lpstr>        Solution Description</vt:lpstr>
      <vt:lpstr>        M2M Service User Identifier (M2M-User-ID)</vt:lpstr>
      <vt:lpstr>        Resource Type serviceSubscribedUserProfile</vt:lpstr>
      <vt:lpstr>        Including M2M-User-ID in From parameter</vt:lpstr>
      <vt:lpstr>        Specifying a new User request parameter</vt:lpstr>
      <vt:lpstr>        M2M-Subscriber-ID and M2M-User-ID Security Analysis </vt:lpstr>
      <vt:lpstr>        User Based Access Control Policies</vt:lpstr>
      <vt:lpstr>        7.2.2.5.2 M2M Service User Authentication and Authorization</vt:lpstr>
      <vt:lpstr>        User Based Statistics Collection </vt:lpstr>
      <vt:lpstr>    M2M Service Subscription Identifier</vt:lpstr>
      <vt:lpstr>        Solution Applicability</vt:lpstr>
      <vt:lpstr>        Solution Description</vt:lpstr>
      <vt:lpstr>    Profile Restrictions</vt:lpstr>
      <vt:lpstr>        Solution Applicability</vt:lpstr>
      <vt:lpstr>        Solution Description</vt:lpstr>
      <vt:lpstr>    Resource Owner </vt:lpstr>
      <vt:lpstr>        Solution Applicability</vt:lpstr>
      <vt:lpstr>        Solution Description</vt:lpstr>
      <vt:lpstr>    Service Subscription Activation/Deactivation Status</vt:lpstr>
      <vt:lpstr>        Solution Applicability</vt:lpstr>
      <vt:lpstr>        Solution Description</vt:lpstr>
      <vt:lpstr>    M2M Service Subscription Identifier Linking</vt:lpstr>
      <vt:lpstr>        Solution Applicability</vt:lpstr>
      <vt:lpstr>        Solution Description</vt:lpstr>
      <vt:lpstr>Conclusions</vt:lpstr>
      <vt:lpstr>Annexes</vt:lpstr>
      <vt:lpstr/>
      <vt:lpstr>History</vt:lpstr>
      <vt:lpstr/>
    </vt:vector>
  </TitlesOfParts>
  <LinksUpToDate>false</LinksUpToDate>
  <CharactersWithSpaces>57877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2019-10-22T18:00:00Z</dcterms:created>
  <dcterms:modified xsi:type="dcterms:W3CDTF">2019-10-22T18:01:00Z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