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24300348" w:rsidR="00C20D2D" w:rsidRPr="005B11CB" w:rsidRDefault="00FB3571" w:rsidP="005F4B0B">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del w:id="2" w:author="sw" w:date="2020-02-24T14:17:00Z">
              <w:r w:rsidR="00205F58" w:rsidRPr="00205F58" w:rsidDel="005F4B0B">
                <w:rPr>
                  <w:rFonts w:eastAsia="BatangChe"/>
                  <w:sz w:val="22"/>
                  <w:szCs w:val="24"/>
                </w:rPr>
                <w:delText>1</w:delText>
              </w:r>
              <w:r w:rsidR="004319D3" w:rsidDel="005F4B0B">
                <w:rPr>
                  <w:rFonts w:eastAsia="BatangChe"/>
                  <w:sz w:val="22"/>
                  <w:szCs w:val="24"/>
                </w:rPr>
                <w:delText>9</w:delText>
              </w:r>
            </w:del>
            <w:ins w:id="3" w:author="sw" w:date="2020-02-24T14:17:00Z">
              <w:r w:rsidR="005F4B0B">
                <w:rPr>
                  <w:rFonts w:eastAsia="BatangChe"/>
                  <w:sz w:val="22"/>
                  <w:szCs w:val="24"/>
                </w:rPr>
                <w:t>20</w:t>
              </w:r>
            </w:ins>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360A509C" w:rsidR="00424964" w:rsidRPr="005B11CB" w:rsidRDefault="00B72726" w:rsidP="005F4B0B">
            <w:pPr>
              <w:keepNext/>
              <w:keepLines/>
              <w:overflowPunct/>
              <w:autoSpaceDE/>
              <w:autoSpaceDN/>
              <w:adjustRightInd/>
              <w:spacing w:before="60" w:after="60"/>
              <w:ind w:right="10"/>
              <w:textAlignment w:val="auto"/>
              <w:rPr>
                <w:rFonts w:eastAsiaTheme="minorEastAsia"/>
                <w:sz w:val="22"/>
                <w:szCs w:val="24"/>
                <w:lang w:eastAsia="zh-CN"/>
              </w:rPr>
              <w:pPrChange w:id="4" w:author="sw" w:date="2020-02-24T14:18:00Z">
                <w:pPr>
                  <w:keepNext/>
                  <w:keepLines/>
                  <w:overflowPunct/>
                  <w:autoSpaceDE/>
                  <w:autoSpaceDN/>
                  <w:adjustRightInd/>
                  <w:spacing w:before="60" w:after="60"/>
                  <w:ind w:right="10"/>
                  <w:textAlignment w:val="auto"/>
                </w:pPr>
              </w:pPrChange>
            </w:pPr>
            <w:del w:id="5" w:author="sw" w:date="2020-02-24T14:17:00Z">
              <w:r w:rsidRPr="00FB3571" w:rsidDel="005F4B0B">
                <w:rPr>
                  <w:rFonts w:eastAsia="BatangChe"/>
                  <w:sz w:val="22"/>
                  <w:szCs w:val="24"/>
                </w:rPr>
                <w:delText>201</w:delText>
              </w:r>
              <w:r w:rsidR="007F7267" w:rsidRPr="00121EF5" w:rsidDel="005F4B0B">
                <w:rPr>
                  <w:rFonts w:eastAsia="BatangChe"/>
                  <w:sz w:val="22"/>
                  <w:szCs w:val="24"/>
                </w:rPr>
                <w:delText>9</w:delText>
              </w:r>
            </w:del>
            <w:ins w:id="6" w:author="sw" w:date="2020-02-24T14:17:00Z">
              <w:r w:rsidR="005F4B0B" w:rsidRPr="00FB3571">
                <w:rPr>
                  <w:rFonts w:eastAsia="BatangChe"/>
                  <w:sz w:val="22"/>
                  <w:szCs w:val="24"/>
                </w:rPr>
                <w:t>20</w:t>
              </w:r>
              <w:r w:rsidR="005F4B0B">
                <w:rPr>
                  <w:rFonts w:eastAsia="BatangChe"/>
                  <w:sz w:val="22"/>
                  <w:szCs w:val="24"/>
                </w:rPr>
                <w:t>20</w:t>
              </w:r>
            </w:ins>
            <w:r w:rsidR="00FB3571" w:rsidRPr="00FB3571">
              <w:rPr>
                <w:rFonts w:eastAsia="BatangChe"/>
                <w:sz w:val="22"/>
                <w:szCs w:val="24"/>
              </w:rPr>
              <w:t>-</w:t>
            </w:r>
            <w:del w:id="7" w:author="sw" w:date="2020-02-24T14:17:00Z">
              <w:r w:rsidR="00577871" w:rsidRPr="00104246" w:rsidDel="005F4B0B">
                <w:rPr>
                  <w:rFonts w:eastAsia="BatangChe"/>
                  <w:sz w:val="22"/>
                  <w:szCs w:val="24"/>
                </w:rPr>
                <w:delText>1</w:delText>
              </w:r>
              <w:r w:rsidR="004319D3" w:rsidDel="005F4B0B">
                <w:rPr>
                  <w:rFonts w:eastAsia="BatangChe"/>
                  <w:sz w:val="22"/>
                  <w:szCs w:val="24"/>
                </w:rPr>
                <w:delText>2</w:delText>
              </w:r>
            </w:del>
            <w:ins w:id="8" w:author="sw" w:date="2020-02-24T14:17:00Z">
              <w:r w:rsidR="005F4B0B">
                <w:rPr>
                  <w:rFonts w:eastAsia="BatangChe"/>
                  <w:sz w:val="22"/>
                  <w:szCs w:val="24"/>
                </w:rPr>
                <w:t>02</w:t>
              </w:r>
            </w:ins>
            <w:r w:rsidR="00FB3571" w:rsidRPr="00FB3571">
              <w:rPr>
                <w:rFonts w:eastAsia="BatangChe"/>
                <w:sz w:val="22"/>
                <w:szCs w:val="24"/>
              </w:rPr>
              <w:t>-</w:t>
            </w:r>
            <w:del w:id="9" w:author="sw" w:date="2020-02-24T14:18:00Z">
              <w:r w:rsidR="00577871" w:rsidRPr="00104246" w:rsidDel="005F4B0B">
                <w:rPr>
                  <w:rFonts w:eastAsia="BatangChe"/>
                  <w:sz w:val="22"/>
                  <w:szCs w:val="24"/>
                </w:rPr>
                <w:delText>0</w:delText>
              </w:r>
              <w:r w:rsidR="004319D3" w:rsidDel="005F4B0B">
                <w:rPr>
                  <w:rFonts w:eastAsia="BatangChe"/>
                  <w:sz w:val="22"/>
                  <w:szCs w:val="24"/>
                </w:rPr>
                <w:delText>9</w:delText>
              </w:r>
            </w:del>
            <w:ins w:id="10" w:author="sw" w:date="2020-02-24T14:18:00Z">
              <w:r w:rsidR="005F4B0B">
                <w:rPr>
                  <w:rFonts w:eastAsia="BatangChe"/>
                  <w:sz w:val="22"/>
                  <w:szCs w:val="24"/>
                </w:rPr>
                <w:t>24</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07E11E5E"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del w:id="11" w:author="sw" w:date="2020-02-24T14:18:00Z">
        <w:r w:rsidR="00205F58" w:rsidRPr="00205F58" w:rsidDel="005F4B0B">
          <w:rPr>
            <w:rFonts w:eastAsia="BatangChe"/>
            <w:sz w:val="22"/>
            <w:szCs w:val="24"/>
          </w:rPr>
          <w:delText>201</w:delText>
        </w:r>
        <w:r w:rsidR="007F7267" w:rsidRPr="00121EF5" w:rsidDel="005F4B0B">
          <w:rPr>
            <w:rFonts w:eastAsia="BatangChe"/>
            <w:sz w:val="22"/>
            <w:szCs w:val="24"/>
          </w:rPr>
          <w:delText>9</w:delText>
        </w:r>
      </w:del>
      <w:ins w:id="12" w:author="sw" w:date="2020-02-24T14:18:00Z">
        <w:r w:rsidR="005F4B0B" w:rsidRPr="00205F58">
          <w:rPr>
            <w:rFonts w:eastAsia="BatangChe"/>
            <w:sz w:val="22"/>
            <w:szCs w:val="24"/>
          </w:rPr>
          <w:t>20</w:t>
        </w:r>
        <w:r w:rsidR="005F4B0B">
          <w:rPr>
            <w:rFonts w:eastAsia="BatangChe"/>
            <w:sz w:val="22"/>
            <w:szCs w:val="24"/>
          </w:rPr>
          <w:t>20</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13" w:name="_Toc445302550"/>
      <w:bookmarkStart w:id="14" w:name="_Toc445389723"/>
      <w:bookmarkStart w:id="15" w:name="_Toc447042764"/>
      <w:bookmarkStart w:id="16" w:name="_Toc457493522"/>
      <w:bookmarkStart w:id="17" w:name="_Toc459976621"/>
      <w:bookmarkStart w:id="18" w:name="_Toc470163804"/>
      <w:bookmarkStart w:id="19" w:name="_Toc470164386"/>
      <w:bookmarkStart w:id="20" w:name="_Toc475714995"/>
      <w:bookmarkStart w:id="21" w:name="_Toc479348796"/>
      <w:bookmarkStart w:id="22" w:name="_Toc484070244"/>
      <w:bookmarkStart w:id="23" w:name="_Toc26785797"/>
      <w:r w:rsidRPr="00357143">
        <w:lastRenderedPageBreak/>
        <w:t>1</w:t>
      </w:r>
      <w:r w:rsidRPr="00357143">
        <w:tab/>
        <w:t>Scope</w:t>
      </w:r>
      <w:bookmarkEnd w:id="13"/>
      <w:bookmarkEnd w:id="14"/>
      <w:bookmarkEnd w:id="15"/>
      <w:bookmarkEnd w:id="16"/>
      <w:bookmarkEnd w:id="17"/>
      <w:bookmarkEnd w:id="18"/>
      <w:bookmarkEnd w:id="19"/>
      <w:bookmarkEnd w:id="20"/>
      <w:bookmarkEnd w:id="21"/>
      <w:bookmarkEnd w:id="22"/>
      <w:bookmarkEnd w:id="2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4" w:name="_Toc445302551"/>
      <w:bookmarkStart w:id="25" w:name="_Toc445389724"/>
      <w:bookmarkStart w:id="26" w:name="_Toc447042765"/>
      <w:bookmarkStart w:id="27" w:name="_Toc457493523"/>
      <w:bookmarkStart w:id="28" w:name="_Toc459976622"/>
      <w:bookmarkStart w:id="29" w:name="_Toc470163805"/>
      <w:bookmarkStart w:id="30" w:name="_Toc470164387"/>
      <w:bookmarkStart w:id="31" w:name="_Toc475714996"/>
      <w:bookmarkStart w:id="32" w:name="_Toc479348797"/>
      <w:bookmarkStart w:id="33" w:name="_Toc484070245"/>
      <w:bookmarkStart w:id="34" w:name="_Toc26785798"/>
      <w:r w:rsidRPr="00357143">
        <w:t>2</w:t>
      </w:r>
      <w:r w:rsidRPr="00357143">
        <w:tab/>
        <w:t>References</w:t>
      </w:r>
      <w:bookmarkEnd w:id="24"/>
      <w:bookmarkEnd w:id="25"/>
      <w:bookmarkEnd w:id="26"/>
      <w:bookmarkEnd w:id="27"/>
      <w:bookmarkEnd w:id="28"/>
      <w:bookmarkEnd w:id="29"/>
      <w:bookmarkEnd w:id="30"/>
      <w:bookmarkEnd w:id="31"/>
      <w:bookmarkEnd w:id="32"/>
      <w:bookmarkEnd w:id="33"/>
      <w:bookmarkEnd w:id="34"/>
    </w:p>
    <w:p w14:paraId="67D5BBC6" w14:textId="77777777" w:rsidR="00CE407D" w:rsidRPr="00357143" w:rsidRDefault="00CE407D" w:rsidP="005361D0">
      <w:pPr>
        <w:pStyle w:val="2"/>
      </w:pPr>
      <w:bookmarkStart w:id="35" w:name="_Toc445302552"/>
      <w:bookmarkStart w:id="36" w:name="_Toc445389725"/>
      <w:bookmarkStart w:id="37" w:name="_Toc447042766"/>
      <w:bookmarkStart w:id="38" w:name="_Toc457493524"/>
      <w:bookmarkStart w:id="39" w:name="_Toc459976623"/>
      <w:bookmarkStart w:id="40" w:name="_Toc470163806"/>
      <w:bookmarkStart w:id="41" w:name="_Toc470164388"/>
      <w:bookmarkStart w:id="42" w:name="_Toc475714997"/>
      <w:bookmarkStart w:id="43" w:name="_Toc479348798"/>
      <w:bookmarkStart w:id="44" w:name="_Toc484070246"/>
      <w:bookmarkStart w:id="45" w:name="_Toc26785799"/>
      <w:r w:rsidRPr="00357143">
        <w:t>2.1</w:t>
      </w:r>
      <w:r w:rsidR="00E537C3" w:rsidRPr="00357143">
        <w:tab/>
      </w:r>
      <w:r w:rsidRPr="00357143">
        <w:t>Normative references</w:t>
      </w:r>
      <w:bookmarkEnd w:id="35"/>
      <w:bookmarkEnd w:id="36"/>
      <w:bookmarkEnd w:id="37"/>
      <w:bookmarkEnd w:id="38"/>
      <w:bookmarkEnd w:id="39"/>
      <w:bookmarkEnd w:id="40"/>
      <w:bookmarkEnd w:id="41"/>
      <w:bookmarkEnd w:id="42"/>
      <w:bookmarkEnd w:id="43"/>
      <w:bookmarkEnd w:id="44"/>
      <w:bookmarkEnd w:id="4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5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5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5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5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5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5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5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5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4" w:name="_Toc445302553"/>
      <w:bookmarkStart w:id="55" w:name="_Toc445389726"/>
      <w:bookmarkStart w:id="56" w:name="_Toc447042767"/>
      <w:bookmarkStart w:id="57" w:name="_Toc457493525"/>
      <w:bookmarkStart w:id="58" w:name="_Toc459976624"/>
      <w:bookmarkStart w:id="59" w:name="_Toc470163807"/>
      <w:bookmarkStart w:id="60" w:name="_Toc470164389"/>
      <w:bookmarkStart w:id="61" w:name="_Toc475714998"/>
      <w:bookmarkStart w:id="62" w:name="_Toc479348799"/>
      <w:bookmarkStart w:id="63" w:name="_Toc484070247"/>
      <w:bookmarkStart w:id="64" w:name="_Toc26785800"/>
      <w:r w:rsidRPr="00357143">
        <w:t>2.2</w:t>
      </w:r>
      <w:r w:rsidR="00E537C3" w:rsidRPr="00357143">
        <w:tab/>
      </w:r>
      <w:r w:rsidRPr="00357143">
        <w:t>Informative references</w:t>
      </w:r>
      <w:bookmarkEnd w:id="54"/>
      <w:bookmarkEnd w:id="55"/>
      <w:bookmarkEnd w:id="56"/>
      <w:bookmarkEnd w:id="57"/>
      <w:bookmarkEnd w:id="58"/>
      <w:bookmarkEnd w:id="59"/>
      <w:bookmarkEnd w:id="60"/>
      <w:bookmarkEnd w:id="61"/>
      <w:bookmarkEnd w:id="62"/>
      <w:bookmarkEnd w:id="63"/>
      <w:bookmarkEnd w:id="6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7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7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7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7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7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7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7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8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8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8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8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8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88" w:name="REF_OMA_TS_REST"/>
      <w:r w:rsidRPr="00357143">
        <w:rPr>
          <w:rFonts w:eastAsia="宋体"/>
          <w:lang w:eastAsia="zh-CN"/>
        </w:rPr>
        <w:t>i.</w:t>
      </w:r>
      <w:bookmarkStart w:id="89" w:name="OLE_LINK13"/>
      <w:bookmarkStart w:id="90" w:name="REF_OMA_TS_REST_NetAPI"/>
      <w:bookmarkEnd w:id="88"/>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89"/>
      <w:bookmarkEnd w:id="90"/>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91" w:name="REF_OMA_TS_REST_CommunicationPatterns"/>
      <w:r w:rsidRPr="00357143">
        <w:rPr>
          <w:rFonts w:eastAsia="宋体"/>
          <w:lang w:eastAsia="zh-CN"/>
        </w:rPr>
        <w:t>OMA-TS-REST-NetAPI-CommunicationPatterns</w:t>
      </w:r>
      <w:bookmarkEnd w:id="91"/>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3" w:name="REF_3GPPTS23468"/>
      <w:r w:rsidR="00205F58" w:rsidRPr="00205F58">
        <w:rPr>
          <w:rFonts w:eastAsiaTheme="minorEastAsia"/>
          <w:lang w:eastAsia="zh-CN"/>
        </w:rPr>
        <w:t>33</w:t>
      </w:r>
      <w:bookmarkEnd w:id="9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4" w:name="REF_IETFRFC3171"/>
      <w:r>
        <w:rPr>
          <w:rFonts w:hint="eastAsia"/>
          <w:lang w:eastAsia="zh-CN"/>
        </w:rPr>
        <w:t>34</w:t>
      </w:r>
      <w:bookmarkEnd w:id="9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5" w:name="REF_IETFRFC4291"/>
      <w:r>
        <w:rPr>
          <w:rFonts w:hint="eastAsia"/>
          <w:lang w:eastAsia="zh-CN"/>
        </w:rPr>
        <w:t>35</w:t>
      </w:r>
      <w:bookmarkEnd w:id="9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96" w:name="OLE_LINK14"/>
      <w:bookmarkStart w:id="97" w:name="REF_IETFRFC6838"/>
      <w:r>
        <w:rPr>
          <w:rFonts w:hint="eastAsia"/>
          <w:lang w:eastAsia="zh-CN"/>
        </w:rPr>
        <w:t>36</w:t>
      </w:r>
      <w:bookmarkEnd w:id="96"/>
      <w:bookmarkEnd w:id="9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98" w:name="REF_IETFRFC3987"/>
      <w:r w:rsidRPr="00FC2651">
        <w:t>IETF RFC 3987</w:t>
      </w:r>
      <w:bookmarkEnd w:id="98"/>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99" w:name="_Toc445302554"/>
      <w:bookmarkStart w:id="100" w:name="_Toc445389727"/>
      <w:bookmarkStart w:id="101" w:name="_Toc447042768"/>
      <w:bookmarkStart w:id="102" w:name="_Toc457493526"/>
      <w:bookmarkStart w:id="103" w:name="_Toc459976625"/>
      <w:bookmarkStart w:id="104" w:name="_Toc470163808"/>
      <w:bookmarkStart w:id="105" w:name="_Toc470164390"/>
      <w:bookmarkStart w:id="106" w:name="_Toc475714999"/>
      <w:bookmarkStart w:id="107" w:name="_Toc479348800"/>
      <w:bookmarkStart w:id="108" w:name="_Toc484070248"/>
      <w:bookmarkStart w:id="109"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99"/>
      <w:bookmarkEnd w:id="100"/>
      <w:bookmarkEnd w:id="101"/>
      <w:bookmarkEnd w:id="102"/>
      <w:bookmarkEnd w:id="103"/>
      <w:bookmarkEnd w:id="104"/>
      <w:bookmarkEnd w:id="105"/>
      <w:bookmarkEnd w:id="106"/>
      <w:bookmarkEnd w:id="107"/>
      <w:bookmarkEnd w:id="108"/>
      <w:bookmarkEnd w:id="109"/>
    </w:p>
    <w:p w14:paraId="416B35D5" w14:textId="77777777" w:rsidR="00A249D9" w:rsidRPr="00357143" w:rsidRDefault="00787554" w:rsidP="0001096D">
      <w:pPr>
        <w:pStyle w:val="2"/>
      </w:pPr>
      <w:bookmarkStart w:id="110" w:name="_Toc445302555"/>
      <w:bookmarkStart w:id="111" w:name="_Toc445389728"/>
      <w:bookmarkStart w:id="112" w:name="_Toc447042769"/>
      <w:bookmarkStart w:id="113" w:name="_Toc457493527"/>
      <w:bookmarkStart w:id="114" w:name="_Toc459976626"/>
      <w:bookmarkStart w:id="115" w:name="_Toc470163809"/>
      <w:bookmarkStart w:id="116" w:name="_Toc470164391"/>
      <w:bookmarkStart w:id="117" w:name="_Toc475715000"/>
      <w:bookmarkStart w:id="118" w:name="_Toc479348801"/>
      <w:bookmarkStart w:id="119" w:name="_Toc484070249"/>
      <w:bookmarkStart w:id="120" w:name="_Toc26785802"/>
      <w:r w:rsidRPr="00357143">
        <w:t>3.1</w:t>
      </w:r>
      <w:r w:rsidRPr="00357143">
        <w:tab/>
        <w:t>Definitions</w:t>
      </w:r>
      <w:bookmarkEnd w:id="110"/>
      <w:bookmarkEnd w:id="111"/>
      <w:bookmarkEnd w:id="112"/>
      <w:bookmarkEnd w:id="113"/>
      <w:bookmarkEnd w:id="114"/>
      <w:bookmarkEnd w:id="115"/>
      <w:bookmarkEnd w:id="116"/>
      <w:bookmarkEnd w:id="117"/>
      <w:bookmarkEnd w:id="118"/>
      <w:bookmarkEnd w:id="119"/>
      <w:bookmarkEnd w:id="12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1" w:name="_Toc445302556"/>
      <w:bookmarkStart w:id="122" w:name="_Toc445389729"/>
      <w:bookmarkStart w:id="123" w:name="_Toc447042770"/>
      <w:bookmarkStart w:id="124" w:name="_Toc457493528"/>
      <w:bookmarkStart w:id="125" w:name="_Toc459976627"/>
      <w:bookmarkStart w:id="126" w:name="_Toc470163810"/>
      <w:bookmarkStart w:id="127" w:name="_Toc470164392"/>
      <w:bookmarkStart w:id="128" w:name="_Toc475715001"/>
      <w:bookmarkStart w:id="129" w:name="_Toc479348802"/>
      <w:bookmarkStart w:id="130" w:name="_Toc484070250"/>
      <w:bookmarkStart w:id="131" w:name="_Toc26785803"/>
      <w:r w:rsidRPr="00357143">
        <w:t>3.</w:t>
      </w:r>
      <w:r w:rsidR="008D0EF7" w:rsidRPr="00357143">
        <w:t>2</w:t>
      </w:r>
      <w:r w:rsidRPr="00357143">
        <w:tab/>
        <w:t>Abbreviations</w:t>
      </w:r>
      <w:bookmarkEnd w:id="121"/>
      <w:bookmarkEnd w:id="122"/>
      <w:bookmarkEnd w:id="123"/>
      <w:bookmarkEnd w:id="124"/>
      <w:bookmarkEnd w:id="125"/>
      <w:bookmarkEnd w:id="126"/>
      <w:bookmarkEnd w:id="127"/>
      <w:bookmarkEnd w:id="128"/>
      <w:bookmarkEnd w:id="129"/>
      <w:bookmarkEnd w:id="130"/>
      <w:bookmarkEnd w:id="13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2" w:name="_Toc445302557"/>
      <w:bookmarkStart w:id="133" w:name="_Toc445389730"/>
      <w:bookmarkStart w:id="134" w:name="_Toc447042771"/>
      <w:bookmarkStart w:id="135" w:name="_Toc457493529"/>
      <w:bookmarkStart w:id="136" w:name="_Toc459976628"/>
      <w:bookmarkStart w:id="137" w:name="_Toc470163811"/>
      <w:bookmarkStart w:id="138" w:name="_Toc470164393"/>
      <w:bookmarkStart w:id="139" w:name="_Toc475715002"/>
      <w:bookmarkStart w:id="140" w:name="_Toc479348803"/>
      <w:bookmarkStart w:id="141" w:name="_Toc484070251"/>
      <w:bookmarkStart w:id="142" w:name="_Toc26785804"/>
      <w:r w:rsidRPr="00357143">
        <w:lastRenderedPageBreak/>
        <w:t>4</w:t>
      </w:r>
      <w:r w:rsidRPr="00357143">
        <w:tab/>
        <w:t>Conventions</w:t>
      </w:r>
      <w:bookmarkEnd w:id="132"/>
      <w:bookmarkEnd w:id="133"/>
      <w:bookmarkEnd w:id="134"/>
      <w:bookmarkEnd w:id="135"/>
      <w:bookmarkEnd w:id="136"/>
      <w:bookmarkEnd w:id="137"/>
      <w:bookmarkEnd w:id="138"/>
      <w:bookmarkEnd w:id="139"/>
      <w:bookmarkEnd w:id="140"/>
      <w:bookmarkEnd w:id="141"/>
      <w:bookmarkEnd w:id="14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3" w:name="_Toc445302558"/>
      <w:bookmarkStart w:id="144" w:name="_Toc445389731"/>
      <w:bookmarkStart w:id="145" w:name="_Toc447042772"/>
      <w:bookmarkStart w:id="146" w:name="_Toc457493530"/>
      <w:bookmarkStart w:id="147" w:name="_Toc459976629"/>
      <w:bookmarkStart w:id="148" w:name="_Toc470163812"/>
      <w:bookmarkStart w:id="149" w:name="_Toc470164394"/>
      <w:bookmarkStart w:id="150" w:name="_Toc475715003"/>
      <w:bookmarkStart w:id="151" w:name="_Toc479348804"/>
      <w:bookmarkStart w:id="152" w:name="_Toc484070252"/>
      <w:bookmarkStart w:id="153" w:name="_Toc26785805"/>
      <w:r w:rsidRPr="00357143">
        <w:t>5</w:t>
      </w:r>
      <w:r w:rsidR="00BB6418" w:rsidRPr="00357143">
        <w:tab/>
      </w:r>
      <w:r w:rsidR="009E6482" w:rsidRPr="00357143">
        <w:t>Architecture Model</w:t>
      </w:r>
      <w:bookmarkEnd w:id="143"/>
      <w:bookmarkEnd w:id="144"/>
      <w:bookmarkEnd w:id="145"/>
      <w:bookmarkEnd w:id="146"/>
      <w:bookmarkEnd w:id="147"/>
      <w:bookmarkEnd w:id="148"/>
      <w:bookmarkEnd w:id="149"/>
      <w:bookmarkEnd w:id="150"/>
      <w:bookmarkEnd w:id="151"/>
      <w:bookmarkEnd w:id="152"/>
      <w:bookmarkEnd w:id="153"/>
    </w:p>
    <w:p w14:paraId="57EDE67E" w14:textId="77777777" w:rsidR="00BB6418" w:rsidRPr="00357143" w:rsidRDefault="000C1E0E" w:rsidP="005361D0">
      <w:pPr>
        <w:pStyle w:val="2"/>
      </w:pPr>
      <w:bookmarkStart w:id="154" w:name="_Toc445302559"/>
      <w:bookmarkStart w:id="155" w:name="_Toc445389732"/>
      <w:bookmarkStart w:id="156" w:name="_Toc447042773"/>
      <w:bookmarkStart w:id="157" w:name="_Toc457493531"/>
      <w:bookmarkStart w:id="158" w:name="_Toc459976630"/>
      <w:bookmarkStart w:id="159" w:name="_Toc470163813"/>
      <w:bookmarkStart w:id="160" w:name="_Toc470164395"/>
      <w:bookmarkStart w:id="161" w:name="_Toc475715004"/>
      <w:bookmarkStart w:id="162" w:name="_Toc479348805"/>
      <w:bookmarkStart w:id="163" w:name="_Toc484070253"/>
      <w:bookmarkStart w:id="164" w:name="_Toc26785806"/>
      <w:r w:rsidRPr="00357143">
        <w:t>5</w:t>
      </w:r>
      <w:r w:rsidR="00BB6418" w:rsidRPr="00357143">
        <w:t>.1</w:t>
      </w:r>
      <w:r w:rsidR="00BB6418" w:rsidRPr="00357143">
        <w:tab/>
      </w:r>
      <w:r w:rsidR="00300C06" w:rsidRPr="00357143">
        <w:t>General Concepts</w:t>
      </w:r>
      <w:bookmarkEnd w:id="154"/>
      <w:bookmarkEnd w:id="155"/>
      <w:bookmarkEnd w:id="156"/>
      <w:bookmarkEnd w:id="157"/>
      <w:bookmarkEnd w:id="158"/>
      <w:bookmarkEnd w:id="159"/>
      <w:bookmarkEnd w:id="160"/>
      <w:bookmarkEnd w:id="161"/>
      <w:bookmarkEnd w:id="162"/>
      <w:bookmarkEnd w:id="163"/>
      <w:bookmarkEnd w:id="16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8pt" o:ole="">
            <v:imagedata r:id="rId11" o:title=""/>
          </v:shape>
          <o:OLEObject Type="Embed" ProgID="Visio.Drawing.11" ShapeID="_x0000_i1025" DrawAspect="Content" ObjectID="_1644061876"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5" w:name="_Toc445302560"/>
      <w:bookmarkStart w:id="166" w:name="_Toc445389733"/>
      <w:bookmarkStart w:id="167" w:name="_Toc447042774"/>
      <w:bookmarkStart w:id="168" w:name="_Toc457493532"/>
      <w:bookmarkStart w:id="169" w:name="_Toc459976631"/>
      <w:bookmarkStart w:id="170" w:name="_Toc470163814"/>
      <w:bookmarkStart w:id="171" w:name="_Toc470164396"/>
      <w:bookmarkStart w:id="172" w:name="_Toc475715005"/>
      <w:bookmarkStart w:id="173" w:name="_Toc479348806"/>
      <w:bookmarkStart w:id="174" w:name="_Toc484070254"/>
      <w:bookmarkStart w:id="175" w:name="_Toc26785807"/>
      <w:r w:rsidRPr="00357143">
        <w:lastRenderedPageBreak/>
        <w:t>5.2</w:t>
      </w:r>
      <w:r w:rsidRPr="00357143">
        <w:tab/>
        <w:t>Architecture Reference Model</w:t>
      </w:r>
      <w:bookmarkEnd w:id="165"/>
      <w:bookmarkEnd w:id="166"/>
      <w:bookmarkEnd w:id="167"/>
      <w:bookmarkEnd w:id="168"/>
      <w:bookmarkEnd w:id="169"/>
      <w:bookmarkEnd w:id="170"/>
      <w:bookmarkEnd w:id="171"/>
      <w:bookmarkEnd w:id="172"/>
      <w:bookmarkEnd w:id="173"/>
      <w:bookmarkEnd w:id="174"/>
      <w:bookmarkEnd w:id="175"/>
    </w:p>
    <w:p w14:paraId="1C374A5D" w14:textId="77777777" w:rsidR="0098568E" w:rsidRPr="00357143" w:rsidRDefault="0098568E" w:rsidP="001C190F">
      <w:pPr>
        <w:pStyle w:val="30"/>
      </w:pPr>
      <w:bookmarkStart w:id="176" w:name="_Toc445302561"/>
      <w:bookmarkStart w:id="177" w:name="_Toc445389734"/>
      <w:bookmarkStart w:id="178" w:name="_Toc447042775"/>
      <w:bookmarkStart w:id="179" w:name="_Toc457493533"/>
      <w:bookmarkStart w:id="180" w:name="_Toc459976632"/>
      <w:bookmarkStart w:id="181" w:name="_Toc470163815"/>
      <w:bookmarkStart w:id="182" w:name="_Toc470164397"/>
      <w:bookmarkStart w:id="183" w:name="_Toc475715006"/>
      <w:bookmarkStart w:id="184" w:name="_Toc479348807"/>
      <w:bookmarkStart w:id="185" w:name="_Toc484070255"/>
      <w:bookmarkStart w:id="186" w:name="_Toc26785808"/>
      <w:r w:rsidRPr="00357143">
        <w:t>5.2.1</w:t>
      </w:r>
      <w:r w:rsidRPr="00357143">
        <w:tab/>
        <w:t xml:space="preserve">Functional </w:t>
      </w:r>
      <w:r w:rsidR="00134C21" w:rsidRPr="00357143">
        <w:t>Architecture</w:t>
      </w:r>
      <w:bookmarkEnd w:id="176"/>
      <w:bookmarkEnd w:id="177"/>
      <w:bookmarkEnd w:id="178"/>
      <w:bookmarkEnd w:id="179"/>
      <w:bookmarkEnd w:id="180"/>
      <w:bookmarkEnd w:id="181"/>
      <w:bookmarkEnd w:id="182"/>
      <w:bookmarkEnd w:id="183"/>
      <w:bookmarkEnd w:id="184"/>
      <w:bookmarkEnd w:id="185"/>
      <w:bookmarkEnd w:id="18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pt;height:267.25pt" o:ole="">
            <v:imagedata r:id="rId13" o:title=""/>
          </v:shape>
          <o:OLEObject Type="Embed" ProgID="Visio.Drawing.11" ShapeID="_x0000_i1026" DrawAspect="Content" ObjectID="_1644061877"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7" w:name="_Toc445302562"/>
      <w:bookmarkStart w:id="188" w:name="_Toc445389735"/>
      <w:bookmarkStart w:id="189" w:name="_Toc447042776"/>
      <w:bookmarkStart w:id="190" w:name="_Toc457493534"/>
      <w:bookmarkStart w:id="191" w:name="_Toc459976633"/>
      <w:bookmarkStart w:id="192" w:name="_Toc470163816"/>
      <w:bookmarkStart w:id="193" w:name="_Toc470164398"/>
      <w:bookmarkStart w:id="194" w:name="_Toc475715007"/>
      <w:bookmarkStart w:id="195" w:name="_Toc479348808"/>
      <w:bookmarkStart w:id="196" w:name="_Toc484070256"/>
      <w:bookmarkStart w:id="197" w:name="_Toc26785809"/>
      <w:r w:rsidRPr="00357143">
        <w:lastRenderedPageBreak/>
        <w:t>5.2.2</w:t>
      </w:r>
      <w:r w:rsidRPr="00357143">
        <w:tab/>
        <w:t>Reference Points</w:t>
      </w:r>
      <w:bookmarkEnd w:id="187"/>
      <w:bookmarkEnd w:id="188"/>
      <w:bookmarkEnd w:id="189"/>
      <w:bookmarkEnd w:id="190"/>
      <w:bookmarkEnd w:id="191"/>
      <w:bookmarkEnd w:id="192"/>
      <w:bookmarkEnd w:id="193"/>
      <w:bookmarkEnd w:id="194"/>
      <w:bookmarkEnd w:id="195"/>
      <w:bookmarkEnd w:id="196"/>
      <w:bookmarkEnd w:id="197"/>
    </w:p>
    <w:p w14:paraId="5E73D000" w14:textId="77777777" w:rsidR="0045012A" w:rsidRPr="00357143" w:rsidRDefault="0045012A" w:rsidP="0045012A">
      <w:pPr>
        <w:pStyle w:val="40"/>
      </w:pPr>
      <w:bookmarkStart w:id="198" w:name="_Toc447042777"/>
      <w:bookmarkStart w:id="199" w:name="_Toc457493535"/>
      <w:bookmarkStart w:id="200" w:name="_Toc459976634"/>
      <w:bookmarkStart w:id="201" w:name="_Toc470163817"/>
      <w:bookmarkStart w:id="202" w:name="_Toc470164399"/>
      <w:bookmarkStart w:id="203" w:name="_Toc475715008"/>
      <w:bookmarkStart w:id="204" w:name="_Toc479348809"/>
      <w:bookmarkStart w:id="205" w:name="_Toc484070257"/>
      <w:bookmarkStart w:id="206" w:name="_Toc26785810"/>
      <w:r w:rsidRPr="00357143">
        <w:rPr>
          <w:rFonts w:hint="eastAsia"/>
        </w:rPr>
        <w:t>5.2.2.0</w:t>
      </w:r>
      <w:r w:rsidRPr="00357143">
        <w:rPr>
          <w:rFonts w:hint="eastAsia"/>
        </w:rPr>
        <w:tab/>
        <w:t>Overview</w:t>
      </w:r>
      <w:bookmarkEnd w:id="198"/>
      <w:bookmarkEnd w:id="199"/>
      <w:bookmarkEnd w:id="200"/>
      <w:bookmarkEnd w:id="201"/>
      <w:bookmarkEnd w:id="202"/>
      <w:bookmarkEnd w:id="203"/>
      <w:bookmarkEnd w:id="204"/>
      <w:bookmarkEnd w:id="205"/>
      <w:bookmarkEnd w:id="20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7" w:name="_Toc445302563"/>
      <w:bookmarkStart w:id="208" w:name="_Toc445389736"/>
      <w:bookmarkStart w:id="209" w:name="_Toc447042778"/>
      <w:bookmarkStart w:id="210" w:name="_Toc457493536"/>
      <w:bookmarkStart w:id="211" w:name="_Toc459976635"/>
      <w:bookmarkStart w:id="212" w:name="_Toc470163818"/>
      <w:bookmarkStart w:id="213" w:name="_Toc470164400"/>
      <w:bookmarkStart w:id="214" w:name="_Toc475715009"/>
      <w:bookmarkStart w:id="215" w:name="_Toc479348810"/>
      <w:bookmarkStart w:id="216" w:name="_Toc484070258"/>
      <w:bookmarkStart w:id="217" w:name="_Toc26785811"/>
      <w:r w:rsidRPr="00357143">
        <w:t>5.2.2.1</w:t>
      </w:r>
      <w:r w:rsidRPr="00357143">
        <w:tab/>
      </w:r>
      <w:r w:rsidR="00B15C40" w:rsidRPr="00357143">
        <w:t>Mca</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18" w:name="_Toc445302564"/>
      <w:bookmarkStart w:id="219" w:name="_Toc445389737"/>
      <w:bookmarkStart w:id="220" w:name="_Toc447042779"/>
      <w:bookmarkStart w:id="221" w:name="_Toc457493537"/>
      <w:bookmarkStart w:id="222" w:name="_Toc459976636"/>
      <w:bookmarkStart w:id="223" w:name="_Toc470163819"/>
      <w:bookmarkStart w:id="224" w:name="_Toc470164401"/>
      <w:bookmarkStart w:id="225" w:name="_Toc475715010"/>
      <w:bookmarkStart w:id="226" w:name="_Toc479348811"/>
      <w:bookmarkStart w:id="227" w:name="_Toc484070259"/>
      <w:bookmarkStart w:id="228" w:name="_Toc26785812"/>
      <w:r w:rsidRPr="00357143">
        <w:t>5.2.2.2</w:t>
      </w:r>
      <w:r w:rsidRPr="00357143">
        <w:tab/>
      </w:r>
      <w:r w:rsidR="00B15C40" w:rsidRPr="00357143">
        <w:t>Mcc</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9" w:name="_Toc445302565"/>
      <w:bookmarkStart w:id="230" w:name="_Toc445389738"/>
      <w:bookmarkStart w:id="231" w:name="_Toc447042780"/>
      <w:bookmarkStart w:id="232" w:name="_Toc457493538"/>
      <w:bookmarkStart w:id="233" w:name="_Toc459976637"/>
      <w:bookmarkStart w:id="234" w:name="_Toc470163820"/>
      <w:bookmarkStart w:id="235" w:name="_Toc470164402"/>
      <w:bookmarkStart w:id="236" w:name="_Toc475715011"/>
      <w:bookmarkStart w:id="237" w:name="_Toc479348812"/>
      <w:bookmarkStart w:id="238" w:name="_Toc484070260"/>
      <w:bookmarkStart w:id="239" w:name="_Toc26785813"/>
      <w:r w:rsidRPr="00357143">
        <w:t>5.2.2.3</w:t>
      </w:r>
      <w:r w:rsidRPr="00357143">
        <w:tab/>
      </w:r>
      <w:r w:rsidR="00B15C40" w:rsidRPr="00357143">
        <w:t>Mcn</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0" w:name="_Toc445302566"/>
      <w:bookmarkStart w:id="241" w:name="_Toc445389739"/>
      <w:bookmarkStart w:id="242" w:name="_Toc447042781"/>
      <w:bookmarkStart w:id="243" w:name="_Toc457493539"/>
      <w:bookmarkStart w:id="244" w:name="_Toc459976638"/>
      <w:bookmarkStart w:id="245" w:name="_Toc470163821"/>
      <w:bookmarkStart w:id="246" w:name="_Toc470164403"/>
      <w:bookmarkStart w:id="247" w:name="_Toc475715012"/>
      <w:bookmarkStart w:id="248" w:name="_Toc479348813"/>
      <w:bookmarkStart w:id="249" w:name="_Toc484070261"/>
      <w:bookmarkStart w:id="250" w:name="_Toc26785814"/>
      <w:r w:rsidRPr="00357143">
        <w:t>5.2.2.4</w:t>
      </w:r>
      <w:r w:rsidRPr="00357143">
        <w:tab/>
      </w:r>
      <w:r w:rsidR="007E65C8" w:rsidRPr="00357143">
        <w:t>Mcc'</w:t>
      </w:r>
      <w:r w:rsidRPr="00357143">
        <w:t xml:space="preserve"> Reference Point</w:t>
      </w:r>
      <w:bookmarkEnd w:id="240"/>
      <w:bookmarkEnd w:id="241"/>
      <w:bookmarkEnd w:id="242"/>
      <w:bookmarkEnd w:id="243"/>
      <w:bookmarkEnd w:id="244"/>
      <w:bookmarkEnd w:id="245"/>
      <w:bookmarkEnd w:id="246"/>
      <w:bookmarkEnd w:id="247"/>
      <w:bookmarkEnd w:id="248"/>
      <w:bookmarkEnd w:id="249"/>
      <w:bookmarkEnd w:id="25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1" w:name="_Toc445302567"/>
      <w:bookmarkStart w:id="252" w:name="_Toc445389740"/>
      <w:bookmarkStart w:id="253" w:name="_Toc447042782"/>
      <w:bookmarkStart w:id="254" w:name="_Toc457493540"/>
      <w:bookmarkStart w:id="255" w:name="_Toc459976639"/>
      <w:bookmarkStart w:id="256" w:name="_Toc470163822"/>
      <w:bookmarkStart w:id="257" w:name="_Toc470164404"/>
      <w:bookmarkStart w:id="258" w:name="_Toc475715013"/>
      <w:bookmarkStart w:id="259" w:name="_Toc479348814"/>
      <w:bookmarkStart w:id="260" w:name="_Toc484070262"/>
      <w:bookmarkStart w:id="261"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1"/>
      <w:bookmarkEnd w:id="252"/>
      <w:bookmarkEnd w:id="253"/>
      <w:bookmarkEnd w:id="254"/>
      <w:bookmarkEnd w:id="255"/>
      <w:bookmarkEnd w:id="256"/>
      <w:bookmarkEnd w:id="257"/>
      <w:bookmarkEnd w:id="258"/>
      <w:bookmarkEnd w:id="259"/>
      <w:bookmarkEnd w:id="260"/>
      <w:bookmarkEnd w:id="26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2" w:name="_Toc445302568"/>
      <w:bookmarkStart w:id="263" w:name="_Toc445389741"/>
      <w:bookmarkStart w:id="264" w:name="_Toc447042783"/>
      <w:bookmarkStart w:id="265" w:name="_Toc457493541"/>
      <w:bookmarkStart w:id="266" w:name="_Toc459976640"/>
      <w:bookmarkStart w:id="267" w:name="_Toc470163823"/>
      <w:bookmarkStart w:id="268" w:name="_Toc470164405"/>
      <w:bookmarkStart w:id="269" w:name="_Toc475715014"/>
      <w:bookmarkStart w:id="270" w:name="_Toc479348815"/>
      <w:bookmarkStart w:id="271" w:name="_Toc484070263"/>
      <w:bookmarkStart w:id="272"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62"/>
      <w:bookmarkEnd w:id="263"/>
      <w:bookmarkEnd w:id="264"/>
      <w:bookmarkEnd w:id="265"/>
      <w:bookmarkEnd w:id="266"/>
      <w:bookmarkEnd w:id="267"/>
      <w:bookmarkEnd w:id="268"/>
      <w:bookmarkEnd w:id="269"/>
      <w:bookmarkEnd w:id="270"/>
      <w:bookmarkEnd w:id="271"/>
      <w:bookmarkEnd w:id="272"/>
    </w:p>
    <w:p w14:paraId="57CBDC32" w14:textId="77777777" w:rsidR="00E246D9" w:rsidRPr="00357143" w:rsidRDefault="00E246D9" w:rsidP="00B63419">
      <w:pPr>
        <w:pStyle w:val="2"/>
      </w:pPr>
      <w:bookmarkStart w:id="273" w:name="_Toc445302569"/>
      <w:bookmarkStart w:id="274" w:name="_Toc445389742"/>
      <w:bookmarkStart w:id="275" w:name="_Toc447042784"/>
      <w:bookmarkStart w:id="276" w:name="_Toc457493542"/>
      <w:bookmarkStart w:id="277" w:name="_Toc459976641"/>
      <w:bookmarkStart w:id="278" w:name="_Toc470163824"/>
      <w:bookmarkStart w:id="279" w:name="_Toc470164406"/>
      <w:bookmarkStart w:id="280" w:name="_Toc475715015"/>
      <w:bookmarkStart w:id="281" w:name="_Toc479348816"/>
      <w:bookmarkStart w:id="282" w:name="_Toc484070264"/>
      <w:bookmarkStart w:id="283" w:name="_Toc26785817"/>
      <w:r w:rsidRPr="00357143">
        <w:t>6.1</w:t>
      </w:r>
      <w:r w:rsidRPr="00357143">
        <w:tab/>
      </w:r>
      <w:r w:rsidR="00CE63B5" w:rsidRPr="00357143">
        <w:t>Configurations supported by oneM2M Architecture</w:t>
      </w:r>
      <w:bookmarkEnd w:id="273"/>
      <w:bookmarkEnd w:id="274"/>
      <w:bookmarkEnd w:id="275"/>
      <w:bookmarkEnd w:id="276"/>
      <w:bookmarkEnd w:id="277"/>
      <w:bookmarkEnd w:id="278"/>
      <w:bookmarkEnd w:id="279"/>
      <w:bookmarkEnd w:id="280"/>
      <w:bookmarkEnd w:id="281"/>
      <w:bookmarkEnd w:id="282"/>
      <w:bookmarkEnd w:id="28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4" w:name="_Toc445302570"/>
      <w:bookmarkStart w:id="285" w:name="_Toc445389743"/>
      <w:bookmarkStart w:id="286" w:name="_Toc447042785"/>
      <w:bookmarkStart w:id="287" w:name="_Toc457493543"/>
      <w:bookmarkStart w:id="288" w:name="_Toc459976642"/>
      <w:bookmarkStart w:id="289" w:name="_Toc470163825"/>
      <w:bookmarkStart w:id="290" w:name="_Toc470164407"/>
      <w:bookmarkStart w:id="291" w:name="_Toc475715016"/>
      <w:bookmarkStart w:id="292" w:name="_Toc479348817"/>
      <w:bookmarkStart w:id="293" w:name="_Toc484070265"/>
      <w:bookmarkStart w:id="294" w:name="_Toc26785818"/>
      <w:r w:rsidRPr="00357143">
        <w:lastRenderedPageBreak/>
        <w:t>6.2</w:t>
      </w:r>
      <w:r w:rsidR="00B51A18" w:rsidRPr="00357143">
        <w:tab/>
      </w:r>
      <w:r w:rsidRPr="00357143">
        <w:t>Common Service</w:t>
      </w:r>
      <w:r w:rsidR="00B537E2" w:rsidRPr="00357143">
        <w:t>s</w:t>
      </w:r>
      <w:r w:rsidRPr="00357143">
        <w:t xml:space="preserve"> Functions</w:t>
      </w:r>
      <w:bookmarkEnd w:id="284"/>
      <w:bookmarkEnd w:id="285"/>
      <w:bookmarkEnd w:id="286"/>
      <w:bookmarkEnd w:id="287"/>
      <w:bookmarkEnd w:id="288"/>
      <w:bookmarkEnd w:id="289"/>
      <w:bookmarkEnd w:id="290"/>
      <w:bookmarkEnd w:id="291"/>
      <w:bookmarkEnd w:id="292"/>
      <w:bookmarkEnd w:id="293"/>
      <w:bookmarkEnd w:id="294"/>
    </w:p>
    <w:p w14:paraId="05180898" w14:textId="77777777" w:rsidR="0045012A" w:rsidRPr="00357143" w:rsidRDefault="0045012A" w:rsidP="0045012A">
      <w:pPr>
        <w:pStyle w:val="30"/>
      </w:pPr>
      <w:bookmarkStart w:id="295" w:name="_Toc447042786"/>
      <w:bookmarkStart w:id="296" w:name="_Toc457493544"/>
      <w:bookmarkStart w:id="297" w:name="_Toc459976643"/>
      <w:bookmarkStart w:id="298" w:name="_Toc470163826"/>
      <w:bookmarkStart w:id="299" w:name="_Toc470164408"/>
      <w:bookmarkStart w:id="300" w:name="_Toc475715017"/>
      <w:bookmarkStart w:id="301" w:name="_Toc479348818"/>
      <w:bookmarkStart w:id="302" w:name="_Toc484070266"/>
      <w:bookmarkStart w:id="303" w:name="_Toc26785819"/>
      <w:r w:rsidRPr="00357143">
        <w:rPr>
          <w:rFonts w:hint="eastAsia"/>
        </w:rPr>
        <w:t>6.2.0</w:t>
      </w:r>
      <w:r w:rsidRPr="00357143">
        <w:rPr>
          <w:rFonts w:hint="eastAsia"/>
        </w:rPr>
        <w:tab/>
        <w:t>Overview</w:t>
      </w:r>
      <w:bookmarkEnd w:id="295"/>
      <w:bookmarkEnd w:id="296"/>
      <w:bookmarkEnd w:id="297"/>
      <w:bookmarkEnd w:id="298"/>
      <w:bookmarkEnd w:id="299"/>
      <w:bookmarkEnd w:id="300"/>
      <w:bookmarkEnd w:id="301"/>
      <w:bookmarkEnd w:id="302"/>
      <w:bookmarkEnd w:id="30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1.8pt" o:ole="">
            <v:imagedata r:id="rId16" o:title="" cropbottom="22614f" cropright="22790f"/>
          </v:shape>
          <o:OLEObject Type="Embed" ProgID="Visio.Drawing.11" ShapeID="_x0000_i1027" DrawAspect="Content" ObjectID="_1644061878"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4" w:name="_Toc445302571"/>
      <w:bookmarkStart w:id="305" w:name="_Toc445389744"/>
      <w:bookmarkStart w:id="306" w:name="_Toc447042787"/>
      <w:bookmarkStart w:id="307" w:name="_Toc457493545"/>
      <w:bookmarkStart w:id="308" w:name="_Toc459976644"/>
      <w:bookmarkStart w:id="309" w:name="_Toc470163827"/>
      <w:bookmarkStart w:id="310" w:name="_Toc470164409"/>
      <w:bookmarkStart w:id="311" w:name="_Toc475715018"/>
      <w:bookmarkStart w:id="312" w:name="_Toc479348819"/>
      <w:bookmarkStart w:id="313" w:name="_Toc484070267"/>
      <w:bookmarkStart w:id="314" w:name="_Toc26785820"/>
      <w:r w:rsidRPr="00357143">
        <w:t>6.2.</w:t>
      </w:r>
      <w:r w:rsidR="00984425" w:rsidRPr="00357143">
        <w:t>1</w:t>
      </w:r>
      <w:r w:rsidR="00E537C3" w:rsidRPr="00357143">
        <w:tab/>
      </w:r>
      <w:r w:rsidRPr="00357143">
        <w:t>Application and Service Layer Management</w:t>
      </w:r>
      <w:bookmarkEnd w:id="304"/>
      <w:bookmarkEnd w:id="305"/>
      <w:bookmarkEnd w:id="306"/>
      <w:bookmarkEnd w:id="307"/>
      <w:bookmarkEnd w:id="308"/>
      <w:bookmarkEnd w:id="309"/>
      <w:bookmarkEnd w:id="310"/>
      <w:bookmarkEnd w:id="311"/>
      <w:bookmarkEnd w:id="312"/>
      <w:bookmarkEnd w:id="313"/>
      <w:bookmarkEnd w:id="314"/>
    </w:p>
    <w:p w14:paraId="7D1F7417" w14:textId="77777777" w:rsidR="009D7787" w:rsidRPr="00357143" w:rsidRDefault="009D7787" w:rsidP="005361D0">
      <w:pPr>
        <w:pStyle w:val="40"/>
      </w:pPr>
      <w:bookmarkStart w:id="315" w:name="_Toc445302572"/>
      <w:bookmarkStart w:id="316" w:name="_Toc445389745"/>
      <w:bookmarkStart w:id="317" w:name="_Toc447042788"/>
      <w:bookmarkStart w:id="318" w:name="_Toc457493546"/>
      <w:bookmarkStart w:id="319" w:name="_Toc459976645"/>
      <w:bookmarkStart w:id="320" w:name="_Toc470163828"/>
      <w:bookmarkStart w:id="321" w:name="_Toc470164410"/>
      <w:bookmarkStart w:id="322" w:name="_Toc475715019"/>
      <w:bookmarkStart w:id="323" w:name="_Toc479348820"/>
      <w:bookmarkStart w:id="324" w:name="_Toc484070268"/>
      <w:bookmarkStart w:id="325" w:name="_Toc26785821"/>
      <w:r w:rsidRPr="00357143">
        <w:t>6.2.</w:t>
      </w:r>
      <w:r w:rsidR="00984425" w:rsidRPr="00357143">
        <w:t>1</w:t>
      </w:r>
      <w:r w:rsidRPr="00357143">
        <w:t>.1</w:t>
      </w:r>
      <w:r w:rsidRPr="00357143">
        <w:tab/>
        <w:t>General Concepts</w:t>
      </w:r>
      <w:bookmarkEnd w:id="315"/>
      <w:bookmarkEnd w:id="316"/>
      <w:bookmarkEnd w:id="317"/>
      <w:bookmarkEnd w:id="318"/>
      <w:bookmarkEnd w:id="319"/>
      <w:bookmarkEnd w:id="320"/>
      <w:bookmarkEnd w:id="321"/>
      <w:bookmarkEnd w:id="322"/>
      <w:bookmarkEnd w:id="323"/>
      <w:bookmarkEnd w:id="324"/>
      <w:bookmarkEnd w:id="32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6" w:name="_Toc445302573"/>
      <w:bookmarkStart w:id="327" w:name="_Toc445389746"/>
      <w:bookmarkStart w:id="328" w:name="_Toc447042789"/>
      <w:bookmarkStart w:id="329" w:name="_Toc457493547"/>
      <w:bookmarkStart w:id="330" w:name="_Toc459976646"/>
      <w:bookmarkStart w:id="331" w:name="_Toc470163829"/>
      <w:bookmarkStart w:id="332" w:name="_Toc470164411"/>
      <w:bookmarkStart w:id="333" w:name="_Toc475715020"/>
      <w:bookmarkStart w:id="334" w:name="_Toc479348821"/>
      <w:bookmarkStart w:id="335" w:name="_Toc484070269"/>
      <w:bookmarkStart w:id="336" w:name="_Toc26785822"/>
      <w:r w:rsidRPr="00357143">
        <w:lastRenderedPageBreak/>
        <w:t>6.2.</w:t>
      </w:r>
      <w:r w:rsidR="00984425" w:rsidRPr="00357143">
        <w:t>1</w:t>
      </w:r>
      <w:r w:rsidRPr="00357143">
        <w:t>.2</w:t>
      </w:r>
      <w:r w:rsidRPr="00357143">
        <w:tab/>
        <w:t>Detailed Descriptions</w:t>
      </w:r>
      <w:bookmarkEnd w:id="326"/>
      <w:bookmarkEnd w:id="327"/>
      <w:bookmarkEnd w:id="328"/>
      <w:bookmarkEnd w:id="329"/>
      <w:bookmarkEnd w:id="330"/>
      <w:bookmarkEnd w:id="331"/>
      <w:bookmarkEnd w:id="332"/>
      <w:bookmarkEnd w:id="333"/>
      <w:bookmarkEnd w:id="334"/>
      <w:bookmarkEnd w:id="335"/>
      <w:bookmarkEnd w:id="336"/>
    </w:p>
    <w:p w14:paraId="31A2961D" w14:textId="77777777" w:rsidR="0045012A" w:rsidRPr="00357143" w:rsidRDefault="0045012A" w:rsidP="0045012A">
      <w:pPr>
        <w:pStyle w:val="50"/>
      </w:pPr>
      <w:bookmarkStart w:id="337" w:name="_Toc447042790"/>
      <w:bookmarkStart w:id="338" w:name="_Toc457493548"/>
      <w:bookmarkStart w:id="339" w:name="_Toc459976647"/>
      <w:bookmarkStart w:id="340" w:name="_Toc470163830"/>
      <w:bookmarkStart w:id="341" w:name="_Toc470164412"/>
      <w:bookmarkStart w:id="342" w:name="_Toc475715021"/>
      <w:bookmarkStart w:id="343" w:name="_Toc479348822"/>
      <w:bookmarkStart w:id="344" w:name="_Toc484070270"/>
      <w:bookmarkStart w:id="345" w:name="_Toc26785823"/>
      <w:r w:rsidRPr="00357143">
        <w:rPr>
          <w:rFonts w:hint="eastAsia"/>
        </w:rPr>
        <w:t>6.2.1.2.0</w:t>
      </w:r>
      <w:r w:rsidRPr="00357143">
        <w:rPr>
          <w:rFonts w:hint="eastAsia"/>
        </w:rPr>
        <w:tab/>
        <w:t>Overview</w:t>
      </w:r>
      <w:bookmarkEnd w:id="337"/>
      <w:bookmarkEnd w:id="338"/>
      <w:bookmarkEnd w:id="339"/>
      <w:bookmarkEnd w:id="340"/>
      <w:bookmarkEnd w:id="341"/>
      <w:bookmarkEnd w:id="342"/>
      <w:bookmarkEnd w:id="343"/>
      <w:bookmarkEnd w:id="344"/>
      <w:bookmarkEnd w:id="34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8pt;height:115.8pt" o:ole="">
            <v:imagedata r:id="rId18" o:title=""/>
          </v:shape>
          <o:OLEObject Type="Embed" ProgID="Visio.Drawing.11" ShapeID="_x0000_i1028" DrawAspect="Content" ObjectID="_1644061879"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6" w:name="_Toc445302574"/>
      <w:bookmarkStart w:id="347" w:name="_Toc445389747"/>
      <w:bookmarkStart w:id="348" w:name="_Toc447042791"/>
      <w:bookmarkStart w:id="349" w:name="_Toc457493549"/>
      <w:bookmarkStart w:id="350" w:name="_Toc459976648"/>
      <w:bookmarkStart w:id="351" w:name="_Toc470163831"/>
      <w:bookmarkStart w:id="352" w:name="_Toc470164413"/>
      <w:bookmarkStart w:id="353" w:name="_Toc475715022"/>
      <w:bookmarkStart w:id="354" w:name="_Toc479348823"/>
      <w:bookmarkStart w:id="355" w:name="_Toc484070271"/>
      <w:bookmarkStart w:id="356" w:name="_Toc26785824"/>
      <w:r w:rsidRPr="00357143">
        <w:t>6.2.</w:t>
      </w:r>
      <w:r w:rsidR="00984425" w:rsidRPr="00357143">
        <w:t>1</w:t>
      </w:r>
      <w:r w:rsidR="00066E1E" w:rsidRPr="00357143">
        <w:t>.2.</w:t>
      </w:r>
      <w:r w:rsidR="00A956E1" w:rsidRPr="00357143">
        <w:t>1</w:t>
      </w:r>
      <w:r w:rsidR="00066E1E" w:rsidRPr="00357143">
        <w:tab/>
        <w:t>Software Management Function</w:t>
      </w:r>
      <w:bookmarkEnd w:id="346"/>
      <w:bookmarkEnd w:id="347"/>
      <w:bookmarkEnd w:id="348"/>
      <w:bookmarkEnd w:id="349"/>
      <w:bookmarkEnd w:id="350"/>
      <w:bookmarkEnd w:id="351"/>
      <w:bookmarkEnd w:id="352"/>
      <w:bookmarkEnd w:id="353"/>
      <w:bookmarkEnd w:id="354"/>
      <w:bookmarkEnd w:id="355"/>
      <w:bookmarkEnd w:id="35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7" w:name="_Toc445302575"/>
      <w:bookmarkStart w:id="358" w:name="_Toc445389748"/>
      <w:bookmarkStart w:id="359" w:name="_Toc447042792"/>
      <w:bookmarkStart w:id="360" w:name="_Toc457493550"/>
      <w:bookmarkStart w:id="361" w:name="_Toc459976649"/>
      <w:bookmarkStart w:id="362" w:name="_Toc470163832"/>
      <w:bookmarkStart w:id="363" w:name="_Toc470164414"/>
      <w:bookmarkStart w:id="364" w:name="_Toc475715023"/>
      <w:bookmarkStart w:id="365" w:name="_Toc479348824"/>
      <w:bookmarkStart w:id="366" w:name="_Toc484070272"/>
      <w:bookmarkStart w:id="367" w:name="_Toc26785825"/>
      <w:r w:rsidRPr="00357143">
        <w:t>6.2.</w:t>
      </w:r>
      <w:r w:rsidR="00216392" w:rsidRPr="00357143">
        <w:t>2</w:t>
      </w:r>
      <w:r w:rsidR="00E537C3" w:rsidRPr="00357143">
        <w:tab/>
      </w:r>
      <w:r w:rsidRPr="00357143">
        <w:t>Communication Management and Delivery Handling</w:t>
      </w:r>
      <w:bookmarkEnd w:id="357"/>
      <w:bookmarkEnd w:id="358"/>
      <w:bookmarkEnd w:id="359"/>
      <w:bookmarkEnd w:id="360"/>
      <w:bookmarkEnd w:id="361"/>
      <w:bookmarkEnd w:id="362"/>
      <w:bookmarkEnd w:id="363"/>
      <w:bookmarkEnd w:id="364"/>
      <w:bookmarkEnd w:id="365"/>
      <w:bookmarkEnd w:id="366"/>
      <w:bookmarkEnd w:id="367"/>
    </w:p>
    <w:p w14:paraId="203196EB" w14:textId="77777777" w:rsidR="00216392" w:rsidRPr="00357143" w:rsidRDefault="00A911C2" w:rsidP="005361D0">
      <w:pPr>
        <w:pStyle w:val="40"/>
      </w:pPr>
      <w:bookmarkStart w:id="368" w:name="_Toc445302576"/>
      <w:bookmarkStart w:id="369" w:name="_Toc445389749"/>
      <w:bookmarkStart w:id="370" w:name="_Toc447042793"/>
      <w:bookmarkStart w:id="371" w:name="_Toc457493551"/>
      <w:bookmarkStart w:id="372" w:name="_Toc459976650"/>
      <w:bookmarkStart w:id="373" w:name="_Toc470163833"/>
      <w:bookmarkStart w:id="374" w:name="_Toc470164415"/>
      <w:bookmarkStart w:id="375" w:name="_Toc475715024"/>
      <w:bookmarkStart w:id="376" w:name="_Toc479348825"/>
      <w:bookmarkStart w:id="377" w:name="_Toc484070273"/>
      <w:bookmarkStart w:id="378" w:name="_Toc26785826"/>
      <w:r w:rsidRPr="00357143">
        <w:t>6.2.2.1</w:t>
      </w:r>
      <w:r w:rsidR="00216392" w:rsidRPr="00357143">
        <w:tab/>
        <w:t>General Concepts</w:t>
      </w:r>
      <w:bookmarkEnd w:id="368"/>
      <w:bookmarkEnd w:id="369"/>
      <w:bookmarkEnd w:id="370"/>
      <w:bookmarkEnd w:id="371"/>
      <w:bookmarkEnd w:id="372"/>
      <w:bookmarkEnd w:id="373"/>
      <w:bookmarkEnd w:id="374"/>
      <w:bookmarkEnd w:id="375"/>
      <w:bookmarkEnd w:id="376"/>
      <w:bookmarkEnd w:id="377"/>
      <w:bookmarkEnd w:id="37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9" w:name="_Toc445302577"/>
      <w:bookmarkStart w:id="380" w:name="_Toc445389750"/>
      <w:bookmarkStart w:id="381" w:name="_Toc447042794"/>
      <w:bookmarkStart w:id="382" w:name="_Toc457493552"/>
      <w:bookmarkStart w:id="383" w:name="_Toc459976651"/>
      <w:bookmarkStart w:id="384" w:name="_Toc470163834"/>
      <w:bookmarkStart w:id="385" w:name="_Toc470164416"/>
      <w:bookmarkStart w:id="386" w:name="_Toc475715025"/>
      <w:bookmarkStart w:id="387" w:name="_Toc479348826"/>
      <w:bookmarkStart w:id="388" w:name="_Toc484070274"/>
      <w:bookmarkStart w:id="389" w:name="_Toc26785827"/>
      <w:r w:rsidRPr="00357143">
        <w:lastRenderedPageBreak/>
        <w:t>6.2.2</w:t>
      </w:r>
      <w:r w:rsidR="007D29C9" w:rsidRPr="00357143">
        <w:t>.2</w:t>
      </w:r>
      <w:r w:rsidR="007D29C9" w:rsidRPr="00357143">
        <w:tab/>
      </w:r>
      <w:r w:rsidR="00F8370D" w:rsidRPr="00357143">
        <w:t>Detailed Descriptions</w:t>
      </w:r>
      <w:bookmarkEnd w:id="379"/>
      <w:bookmarkEnd w:id="380"/>
      <w:bookmarkEnd w:id="381"/>
      <w:bookmarkEnd w:id="382"/>
      <w:bookmarkEnd w:id="383"/>
      <w:bookmarkEnd w:id="384"/>
      <w:bookmarkEnd w:id="385"/>
      <w:bookmarkEnd w:id="386"/>
      <w:bookmarkEnd w:id="387"/>
      <w:bookmarkEnd w:id="388"/>
      <w:bookmarkEnd w:id="38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0" w:name="_Toc445302578"/>
      <w:bookmarkStart w:id="391" w:name="_Toc445389751"/>
      <w:bookmarkStart w:id="392" w:name="_Toc447042795"/>
      <w:bookmarkStart w:id="393" w:name="_Toc457493553"/>
      <w:bookmarkStart w:id="394" w:name="_Toc459976652"/>
      <w:bookmarkStart w:id="395" w:name="_Toc470163835"/>
      <w:bookmarkStart w:id="396" w:name="_Toc470164417"/>
      <w:bookmarkStart w:id="397" w:name="_Toc475715026"/>
      <w:bookmarkStart w:id="398" w:name="_Toc479348827"/>
      <w:bookmarkStart w:id="399" w:name="_Toc484070275"/>
      <w:bookmarkStart w:id="400" w:name="_Toc26785828"/>
      <w:r w:rsidRPr="00357143">
        <w:t>6.2.3</w:t>
      </w:r>
      <w:r w:rsidR="002F399C" w:rsidRPr="00357143">
        <w:tab/>
      </w:r>
      <w:r w:rsidR="00F8370D" w:rsidRPr="00357143">
        <w:t>Data Management and Repository</w:t>
      </w:r>
      <w:bookmarkEnd w:id="390"/>
      <w:bookmarkEnd w:id="391"/>
      <w:bookmarkEnd w:id="392"/>
      <w:bookmarkEnd w:id="393"/>
      <w:bookmarkEnd w:id="394"/>
      <w:bookmarkEnd w:id="395"/>
      <w:bookmarkEnd w:id="396"/>
      <w:bookmarkEnd w:id="397"/>
      <w:bookmarkEnd w:id="398"/>
      <w:bookmarkEnd w:id="399"/>
      <w:bookmarkEnd w:id="400"/>
    </w:p>
    <w:p w14:paraId="1C83B105" w14:textId="77777777" w:rsidR="00F8370D" w:rsidRPr="00357143" w:rsidRDefault="007D29C9" w:rsidP="005361D0">
      <w:pPr>
        <w:pStyle w:val="40"/>
      </w:pPr>
      <w:bookmarkStart w:id="401" w:name="_Toc445302579"/>
      <w:bookmarkStart w:id="402" w:name="_Toc445389752"/>
      <w:bookmarkStart w:id="403" w:name="_Toc447042796"/>
      <w:bookmarkStart w:id="404" w:name="_Toc457493554"/>
      <w:bookmarkStart w:id="405" w:name="_Toc459976653"/>
      <w:bookmarkStart w:id="406" w:name="_Toc470163836"/>
      <w:bookmarkStart w:id="407" w:name="_Toc470164418"/>
      <w:bookmarkStart w:id="408" w:name="_Toc475715027"/>
      <w:bookmarkStart w:id="409" w:name="_Toc479348828"/>
      <w:bookmarkStart w:id="410" w:name="_Toc484070276"/>
      <w:bookmarkStart w:id="411" w:name="_Toc26785829"/>
      <w:r w:rsidRPr="00357143">
        <w:t>6.2.</w:t>
      </w:r>
      <w:r w:rsidR="00217D9E" w:rsidRPr="00357143">
        <w:t>3</w:t>
      </w:r>
      <w:r w:rsidRPr="00357143">
        <w:t>.1</w:t>
      </w:r>
      <w:r w:rsidRPr="00357143">
        <w:tab/>
      </w:r>
      <w:r w:rsidR="00F8370D" w:rsidRPr="00357143">
        <w:t>General Concepts</w:t>
      </w:r>
      <w:bookmarkEnd w:id="401"/>
      <w:bookmarkEnd w:id="402"/>
      <w:bookmarkEnd w:id="403"/>
      <w:bookmarkEnd w:id="404"/>
      <w:bookmarkEnd w:id="405"/>
      <w:bookmarkEnd w:id="406"/>
      <w:bookmarkEnd w:id="407"/>
      <w:bookmarkEnd w:id="408"/>
      <w:bookmarkEnd w:id="409"/>
      <w:bookmarkEnd w:id="410"/>
      <w:bookmarkEnd w:id="41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2" w:name="_Toc445302580"/>
      <w:bookmarkStart w:id="413" w:name="_Toc445389753"/>
      <w:bookmarkStart w:id="414" w:name="_Toc447042797"/>
      <w:bookmarkStart w:id="415" w:name="_Toc457493555"/>
      <w:bookmarkStart w:id="416" w:name="_Toc459976654"/>
      <w:bookmarkStart w:id="417" w:name="_Toc470163837"/>
      <w:bookmarkStart w:id="418" w:name="_Toc470164419"/>
      <w:bookmarkStart w:id="419" w:name="_Toc475715028"/>
      <w:bookmarkStart w:id="420" w:name="_Toc479348829"/>
      <w:bookmarkStart w:id="421" w:name="_Toc484070277"/>
      <w:bookmarkStart w:id="422" w:name="_Toc26785830"/>
      <w:r w:rsidRPr="00357143">
        <w:lastRenderedPageBreak/>
        <w:t>6.2.</w:t>
      </w:r>
      <w:r w:rsidR="007929C5" w:rsidRPr="00357143">
        <w:t>3</w:t>
      </w:r>
      <w:r w:rsidRPr="00357143">
        <w:t>.2</w:t>
      </w:r>
      <w:r w:rsidRPr="00357143">
        <w:tab/>
      </w:r>
      <w:r w:rsidR="00F8370D" w:rsidRPr="00357143">
        <w:t>Detailed Descriptions</w:t>
      </w:r>
      <w:bookmarkEnd w:id="412"/>
      <w:bookmarkEnd w:id="413"/>
      <w:bookmarkEnd w:id="414"/>
      <w:bookmarkEnd w:id="415"/>
      <w:bookmarkEnd w:id="416"/>
      <w:bookmarkEnd w:id="417"/>
      <w:bookmarkEnd w:id="418"/>
      <w:bookmarkEnd w:id="419"/>
      <w:bookmarkEnd w:id="420"/>
      <w:bookmarkEnd w:id="421"/>
      <w:bookmarkEnd w:id="42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3" w:name="_Toc445302581"/>
      <w:bookmarkStart w:id="424" w:name="_Toc445389754"/>
      <w:bookmarkStart w:id="425" w:name="_Toc447042798"/>
      <w:bookmarkStart w:id="426" w:name="_Toc457493556"/>
      <w:bookmarkStart w:id="427" w:name="_Toc459976655"/>
      <w:bookmarkStart w:id="428" w:name="_Toc470163838"/>
      <w:bookmarkStart w:id="429" w:name="_Toc470164420"/>
      <w:bookmarkStart w:id="430" w:name="_Toc475715029"/>
      <w:bookmarkStart w:id="431" w:name="_Toc479348830"/>
      <w:bookmarkStart w:id="432" w:name="_Toc484070278"/>
      <w:bookmarkStart w:id="433" w:name="_Toc26785831"/>
      <w:r w:rsidRPr="00357143">
        <w:t>6.2.4</w:t>
      </w:r>
      <w:r w:rsidR="002F399C" w:rsidRPr="00357143">
        <w:tab/>
      </w:r>
      <w:r w:rsidR="00F8370D" w:rsidRPr="00357143">
        <w:t>Device Management</w:t>
      </w:r>
      <w:bookmarkEnd w:id="423"/>
      <w:bookmarkEnd w:id="424"/>
      <w:bookmarkEnd w:id="425"/>
      <w:bookmarkEnd w:id="426"/>
      <w:bookmarkEnd w:id="427"/>
      <w:bookmarkEnd w:id="428"/>
      <w:bookmarkEnd w:id="429"/>
      <w:bookmarkEnd w:id="430"/>
      <w:bookmarkEnd w:id="431"/>
      <w:bookmarkEnd w:id="432"/>
      <w:bookmarkEnd w:id="433"/>
    </w:p>
    <w:p w14:paraId="3123CDCA" w14:textId="77777777" w:rsidR="00F8370D" w:rsidRPr="00357143" w:rsidRDefault="00EB2C37" w:rsidP="00E00538">
      <w:pPr>
        <w:pStyle w:val="40"/>
      </w:pPr>
      <w:bookmarkStart w:id="434" w:name="_Toc445302582"/>
      <w:bookmarkStart w:id="435" w:name="_Toc445389755"/>
      <w:bookmarkStart w:id="436" w:name="_Toc447042799"/>
      <w:bookmarkStart w:id="437" w:name="_Toc457493557"/>
      <w:bookmarkStart w:id="438" w:name="_Toc459976656"/>
      <w:bookmarkStart w:id="439" w:name="_Toc470163839"/>
      <w:bookmarkStart w:id="440" w:name="_Toc470164421"/>
      <w:bookmarkStart w:id="441" w:name="_Toc475715030"/>
      <w:bookmarkStart w:id="442" w:name="_Toc479348831"/>
      <w:bookmarkStart w:id="443" w:name="_Toc484070279"/>
      <w:bookmarkStart w:id="444" w:name="_Toc26785832"/>
      <w:r w:rsidRPr="00357143">
        <w:t>6.2.4</w:t>
      </w:r>
      <w:r w:rsidR="007D29C9" w:rsidRPr="00357143">
        <w:t>.1</w:t>
      </w:r>
      <w:r w:rsidR="007D29C9" w:rsidRPr="00357143">
        <w:tab/>
      </w:r>
      <w:r w:rsidR="00F8370D" w:rsidRPr="00357143">
        <w:t>General Concepts</w:t>
      </w:r>
      <w:bookmarkEnd w:id="434"/>
      <w:bookmarkEnd w:id="435"/>
      <w:bookmarkEnd w:id="436"/>
      <w:bookmarkEnd w:id="437"/>
      <w:bookmarkEnd w:id="438"/>
      <w:bookmarkEnd w:id="439"/>
      <w:bookmarkEnd w:id="440"/>
      <w:bookmarkEnd w:id="441"/>
      <w:bookmarkEnd w:id="442"/>
      <w:bookmarkEnd w:id="443"/>
      <w:bookmarkEnd w:id="444"/>
    </w:p>
    <w:p w14:paraId="459A96E0" w14:textId="77777777" w:rsidR="0045012A" w:rsidRPr="00357143" w:rsidRDefault="0045012A" w:rsidP="0045012A">
      <w:pPr>
        <w:pStyle w:val="50"/>
      </w:pPr>
      <w:bookmarkStart w:id="445" w:name="_Toc447042800"/>
      <w:bookmarkStart w:id="446" w:name="_Toc457493558"/>
      <w:bookmarkStart w:id="447" w:name="_Toc459976657"/>
      <w:bookmarkStart w:id="448" w:name="_Toc470163840"/>
      <w:bookmarkStart w:id="449" w:name="_Toc470164422"/>
      <w:bookmarkStart w:id="450" w:name="_Toc475715031"/>
      <w:bookmarkStart w:id="451" w:name="_Toc479348832"/>
      <w:bookmarkStart w:id="452" w:name="_Toc484070280"/>
      <w:bookmarkStart w:id="453" w:name="_Toc26785833"/>
      <w:r w:rsidRPr="00357143">
        <w:rPr>
          <w:rFonts w:hint="eastAsia"/>
        </w:rPr>
        <w:t>6.2.4.1.0</w:t>
      </w:r>
      <w:r w:rsidRPr="00357143">
        <w:rPr>
          <w:rFonts w:hint="eastAsia"/>
        </w:rPr>
        <w:tab/>
        <w:t>Overview</w:t>
      </w:r>
      <w:bookmarkEnd w:id="445"/>
      <w:bookmarkEnd w:id="446"/>
      <w:bookmarkEnd w:id="447"/>
      <w:bookmarkEnd w:id="448"/>
      <w:bookmarkEnd w:id="449"/>
      <w:bookmarkEnd w:id="450"/>
      <w:bookmarkEnd w:id="451"/>
      <w:bookmarkEnd w:id="452"/>
      <w:bookmarkEnd w:id="453"/>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4" w:name="_Hlk514149366"/>
      <w:r w:rsidRPr="00AD54F5">
        <w:t>us</w:t>
      </w:r>
      <w:r>
        <w:t>e of non-oneM2M</w:t>
      </w:r>
      <w:r w:rsidRPr="00AD54F5">
        <w:t xml:space="preserve"> technology protocols </w:t>
      </w:r>
      <w:bookmarkEnd w:id="454"/>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5" w:name="_Toc445302583"/>
      <w:bookmarkStart w:id="456" w:name="_Toc445389756"/>
      <w:bookmarkStart w:id="457" w:name="_Toc447042801"/>
      <w:bookmarkStart w:id="458" w:name="_Toc457493559"/>
      <w:bookmarkStart w:id="459" w:name="_Toc459976658"/>
      <w:bookmarkStart w:id="460" w:name="_Toc470163841"/>
      <w:bookmarkStart w:id="461" w:name="_Toc470164423"/>
      <w:bookmarkStart w:id="462" w:name="_Toc475715032"/>
      <w:bookmarkStart w:id="463" w:name="_Toc479348833"/>
      <w:bookmarkStart w:id="464" w:name="_Toc484070281"/>
      <w:bookmarkStart w:id="465" w:name="_Toc26785834"/>
      <w:r w:rsidRPr="00357143">
        <w:lastRenderedPageBreak/>
        <w:t>6.2.4.1.1</w:t>
      </w:r>
      <w:r w:rsidRPr="00357143">
        <w:tab/>
        <w:t xml:space="preserve">Device Management </w:t>
      </w:r>
      <w:r w:rsidR="00C01454" w:rsidRPr="00AD54F5">
        <w:t>using other existing technologies</w:t>
      </w:r>
      <w:bookmarkEnd w:id="455"/>
      <w:bookmarkEnd w:id="456"/>
      <w:bookmarkEnd w:id="457"/>
      <w:bookmarkEnd w:id="458"/>
      <w:bookmarkEnd w:id="459"/>
      <w:bookmarkEnd w:id="460"/>
      <w:bookmarkEnd w:id="461"/>
      <w:bookmarkEnd w:id="462"/>
      <w:bookmarkEnd w:id="463"/>
      <w:bookmarkEnd w:id="464"/>
      <w:bookmarkEnd w:id="465"/>
    </w:p>
    <w:p w14:paraId="36F8FFE8" w14:textId="77777777" w:rsidR="00C01454" w:rsidRPr="00AD54F5" w:rsidRDefault="00C01454" w:rsidP="00C01454">
      <w:pPr>
        <w:pStyle w:val="6"/>
      </w:pPr>
      <w:bookmarkStart w:id="466" w:name="_Toc26785835"/>
      <w:r w:rsidRPr="00AD54F5">
        <w:t>6.2.4.1.1.1</w:t>
      </w:r>
      <w:r w:rsidRPr="00AD54F5">
        <w:tab/>
        <w:t>Architecture</w:t>
      </w:r>
      <w:bookmarkEnd w:id="466"/>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20" o:title=""/>
          </v:shape>
          <o:OLEObject Type="Embed" ProgID="Visio.Drawing.11" ShapeID="_x0000_i1029" DrawAspect="Content" ObjectID="_1644061880"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67" w:name="_Toc505694119"/>
      <w:bookmarkStart w:id="468" w:name="_Toc26785836"/>
      <w:bookmarkStart w:id="469" w:name="_Toc445302584"/>
      <w:bookmarkStart w:id="470" w:name="_Toc445389757"/>
      <w:bookmarkStart w:id="471" w:name="_Toc447042802"/>
      <w:bookmarkStart w:id="472" w:name="_Toc457493560"/>
      <w:bookmarkStart w:id="473" w:name="_Toc459976659"/>
      <w:bookmarkStart w:id="474" w:name="_Toc470163842"/>
      <w:bookmarkStart w:id="475" w:name="_Toc470164424"/>
      <w:bookmarkStart w:id="476" w:name="_Toc475715033"/>
      <w:bookmarkStart w:id="477" w:name="_Toc479348834"/>
      <w:bookmarkStart w:id="478" w:name="_Toc484070282"/>
      <w:r w:rsidRPr="00AD54F5">
        <w:t>6.2.4.1.1.2</w:t>
      </w:r>
      <w:r w:rsidRPr="00AD54F5">
        <w:tab/>
        <w:t>Management Server Interaction</w:t>
      </w:r>
      <w:bookmarkEnd w:id="467"/>
      <w:bookmarkEnd w:id="468"/>
    </w:p>
    <w:bookmarkEnd w:id="469"/>
    <w:bookmarkEnd w:id="470"/>
    <w:bookmarkEnd w:id="471"/>
    <w:bookmarkEnd w:id="472"/>
    <w:bookmarkEnd w:id="473"/>
    <w:bookmarkEnd w:id="474"/>
    <w:bookmarkEnd w:id="475"/>
    <w:bookmarkEnd w:id="476"/>
    <w:bookmarkEnd w:id="477"/>
    <w:bookmarkEnd w:id="478"/>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8pt;height:165.3pt" o:ole="">
            <v:imagedata r:id="rId22" o:title=""/>
          </v:shape>
          <o:OLEObject Type="Embed" ProgID="Visio.Drawing.11" ShapeID="_x0000_i1030" DrawAspect="Content" ObjectID="_1644061881"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2pt;height:172.8pt" o:ole="">
            <v:imagedata r:id="rId24" o:title=""/>
          </v:shape>
          <o:OLEObject Type="Embed" ProgID="Visio.Drawing.11" ShapeID="_x0000_i1031" DrawAspect="Content" ObjectID="_1644061882"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79" w:name="_Toc26785837"/>
      <w:bookmarkStart w:id="480" w:name="_Toc445302586"/>
      <w:r w:rsidRPr="00AD54F5">
        <w:t>6.2.4.1.1.3</w:t>
      </w:r>
      <w:r w:rsidRPr="00AD54F5">
        <w:tab/>
        <w:t>Management Server - Access Permissions</w:t>
      </w:r>
      <w:bookmarkEnd w:id="479"/>
    </w:p>
    <w:bookmarkEnd w:id="480"/>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1" w:name="_Toc26785838"/>
      <w:r w:rsidRPr="00AD54F5">
        <w:t>6.2.4.1.1.4</w:t>
      </w:r>
      <w:r w:rsidRPr="00AD54F5">
        <w:tab/>
        <w:t>Management Server - External management object discovery</w:t>
      </w:r>
      <w:bookmarkEnd w:id="481"/>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2" w:name="_Toc505694120"/>
      <w:bookmarkStart w:id="483" w:name="_Toc26785839"/>
      <w:bookmarkStart w:id="484" w:name="_Toc445302587"/>
      <w:bookmarkStart w:id="485" w:name="_Toc445389758"/>
      <w:bookmarkStart w:id="486" w:name="_Toc447042803"/>
      <w:bookmarkStart w:id="487" w:name="_Toc457493561"/>
      <w:bookmarkStart w:id="488" w:name="_Toc459976660"/>
      <w:bookmarkStart w:id="489" w:name="_Toc470163843"/>
      <w:bookmarkStart w:id="490" w:name="_Toc470164425"/>
      <w:bookmarkStart w:id="491" w:name="_Toc475715034"/>
      <w:bookmarkStart w:id="492" w:name="_Toc479348835"/>
      <w:bookmarkStart w:id="493" w:name="_Toc484070283"/>
      <w:r w:rsidRPr="00AD54F5">
        <w:t>6.2.4.1.1.5</w:t>
      </w:r>
      <w:r w:rsidRPr="00AD54F5">
        <w:tab/>
        <w:t>Management Client Interaction</w:t>
      </w:r>
      <w:bookmarkEnd w:id="482"/>
      <w:bookmarkEnd w:id="483"/>
    </w:p>
    <w:bookmarkEnd w:id="484"/>
    <w:bookmarkEnd w:id="485"/>
    <w:bookmarkEnd w:id="486"/>
    <w:bookmarkEnd w:id="487"/>
    <w:bookmarkEnd w:id="488"/>
    <w:bookmarkEnd w:id="489"/>
    <w:bookmarkEnd w:id="490"/>
    <w:bookmarkEnd w:id="491"/>
    <w:bookmarkEnd w:id="492"/>
    <w:bookmarkEnd w:id="493"/>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6" o:title=""/>
          </v:shape>
          <o:OLEObject Type="Embed" ProgID="Visio.Drawing.11" ShapeID="_x0000_i1032" DrawAspect="Content" ObjectID="_1644061883"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26785840"/>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14:paraId="6EEA2A07" w14:textId="77777777" w:rsidR="0045012A" w:rsidRPr="00357143" w:rsidRDefault="0045012A" w:rsidP="0045012A">
      <w:pPr>
        <w:pStyle w:val="50"/>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26785841"/>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8" o:title=""/>
          </v:shape>
          <o:OLEObject Type="Embed" ProgID="Visio.Drawing.11" ShapeID="_x0000_i1033" DrawAspect="Content" ObjectID="_1644061884"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26785842"/>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26785846"/>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14:paraId="2F249AEE" w14:textId="77777777" w:rsidR="00F8370D" w:rsidRPr="00357143" w:rsidRDefault="007D29C9" w:rsidP="005361D0">
      <w:pPr>
        <w:pStyle w:val="40"/>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26785847"/>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26785848"/>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26785849"/>
      <w:r w:rsidRPr="00357143">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14:paraId="5B2C6B38" w14:textId="77777777" w:rsidR="00F8370D" w:rsidRPr="00357143" w:rsidRDefault="007D29C9" w:rsidP="005361D0">
      <w:pPr>
        <w:pStyle w:val="40"/>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26785850"/>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26785851"/>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26785852"/>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14:paraId="19F4CA30" w14:textId="77777777" w:rsidR="00F8370D" w:rsidRPr="00357143" w:rsidRDefault="007D29C9" w:rsidP="005361D0">
      <w:pPr>
        <w:pStyle w:val="40"/>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26785853"/>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26785854"/>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14:paraId="7C98F90B" w14:textId="77777777" w:rsidR="00F8370D" w:rsidRPr="00357143" w:rsidRDefault="007D29C9" w:rsidP="005361D0">
      <w:pPr>
        <w:pStyle w:val="40"/>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26785856"/>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26785857"/>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26785858"/>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14:paraId="7E8C7434" w14:textId="77777777" w:rsidR="002F399C" w:rsidRPr="00357143" w:rsidRDefault="00FD2C0C" w:rsidP="005361D0">
      <w:pPr>
        <w:pStyle w:val="40"/>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26785859"/>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26785860"/>
      <w:r w:rsidRPr="00357143">
        <w:lastRenderedPageBreak/>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26785861"/>
      <w:r w:rsidRPr="00357143">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14:paraId="29ACC492" w14:textId="77777777" w:rsidR="00225A32" w:rsidRPr="00357143" w:rsidRDefault="00FD2C0C" w:rsidP="00FA20F4">
      <w:pPr>
        <w:pStyle w:val="40"/>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26785862"/>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26785863"/>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26785864"/>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14:paraId="51E66C51" w14:textId="77777777" w:rsidR="002F399C" w:rsidRPr="00357143" w:rsidRDefault="00FD2C0C" w:rsidP="005361D0">
      <w:pPr>
        <w:pStyle w:val="40"/>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26785865"/>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26785866"/>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26785867"/>
      <w:r w:rsidRPr="00357143">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14:paraId="066F51D4" w14:textId="77777777" w:rsidR="002F399C" w:rsidRPr="00357143" w:rsidRDefault="00FD2C0C" w:rsidP="005361D0">
      <w:pPr>
        <w:pStyle w:val="40"/>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26785868"/>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26785869"/>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2" w:name="_Toc26785870"/>
      <w:r w:rsidRPr="00357143">
        <w:t>6.2.</w:t>
      </w:r>
      <w:r>
        <w:t>13</w:t>
      </w:r>
      <w:r w:rsidRPr="00357143">
        <w:tab/>
      </w:r>
      <w:r w:rsidRPr="000F7614">
        <w:t>Transaction Management</w:t>
      </w:r>
      <w:bookmarkEnd w:id="822"/>
    </w:p>
    <w:p w14:paraId="5F302D70" w14:textId="77777777" w:rsidR="000F7614" w:rsidRPr="00357143" w:rsidRDefault="000F7614" w:rsidP="000F7614">
      <w:pPr>
        <w:pStyle w:val="40"/>
      </w:pPr>
      <w:bookmarkStart w:id="823" w:name="_Toc26785871"/>
      <w:r w:rsidRPr="00357143">
        <w:t>6.2.</w:t>
      </w:r>
      <w:r>
        <w:t>13</w:t>
      </w:r>
      <w:r w:rsidRPr="00357143">
        <w:t>.1</w:t>
      </w:r>
      <w:r w:rsidRPr="00357143">
        <w:tab/>
        <w:t>General Concepts</w:t>
      </w:r>
      <w:bookmarkEnd w:id="82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4" w:name="_Toc26785872"/>
      <w:r w:rsidRPr="00357143">
        <w:t>6.2.</w:t>
      </w:r>
      <w:r>
        <w:t>13</w:t>
      </w:r>
      <w:r w:rsidRPr="00357143">
        <w:t>.2</w:t>
      </w:r>
      <w:r w:rsidRPr="00357143">
        <w:tab/>
        <w:t>Detailed Descriptions</w:t>
      </w:r>
      <w:bookmarkEnd w:id="82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5" w:name="_Toc489013799"/>
      <w:bookmarkStart w:id="826" w:name="_Toc26785873"/>
      <w:r w:rsidRPr="00357143">
        <w:t>6.2.</w:t>
      </w:r>
      <w:r w:rsidR="00FF6CF8" w:rsidRPr="00FF6CF8">
        <w:t>14</w:t>
      </w:r>
      <w:r w:rsidRPr="00357143">
        <w:tab/>
      </w:r>
      <w:bookmarkEnd w:id="825"/>
      <w:r>
        <w:t>Semantics</w:t>
      </w:r>
      <w:bookmarkEnd w:id="826"/>
    </w:p>
    <w:p w14:paraId="1339BCCB" w14:textId="77777777" w:rsidR="00E472C2" w:rsidRPr="00357143" w:rsidRDefault="00E472C2" w:rsidP="00E472C2">
      <w:pPr>
        <w:pStyle w:val="40"/>
      </w:pPr>
      <w:bookmarkStart w:id="827" w:name="_Toc489013800"/>
      <w:bookmarkStart w:id="828" w:name="_Toc26785874"/>
      <w:r w:rsidRPr="00357143">
        <w:t>6.2.</w:t>
      </w:r>
      <w:r w:rsidR="00FF6CF8" w:rsidRPr="00FF6CF8">
        <w:t>14</w:t>
      </w:r>
      <w:r w:rsidRPr="00357143">
        <w:t>.1</w:t>
      </w:r>
      <w:r w:rsidRPr="00357143">
        <w:tab/>
        <w:t>General Concepts</w:t>
      </w:r>
      <w:bookmarkEnd w:id="827"/>
      <w:bookmarkEnd w:id="82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29" w:name="_Toc489013801"/>
      <w:bookmarkStart w:id="830" w:name="_Toc26785875"/>
      <w:r w:rsidRPr="00357143">
        <w:lastRenderedPageBreak/>
        <w:t>6.2.</w:t>
      </w:r>
      <w:r w:rsidR="00FF6CF8" w:rsidRPr="00FF6CF8">
        <w:t>14</w:t>
      </w:r>
      <w:r w:rsidRPr="00357143">
        <w:t>.2</w:t>
      </w:r>
      <w:r w:rsidRPr="00357143">
        <w:tab/>
        <w:t>Detailed Descriptions</w:t>
      </w:r>
      <w:bookmarkEnd w:id="829"/>
      <w:bookmarkEnd w:id="83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26785876"/>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26785877"/>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26785878"/>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14:paraId="6665AA1B" w14:textId="77777777" w:rsidR="001824FD" w:rsidRPr="00357143" w:rsidRDefault="001824FD" w:rsidP="005361D0">
      <w:pPr>
        <w:pStyle w:val="30"/>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14:paraId="653BAF70" w14:textId="77777777" w:rsidR="0045012A" w:rsidRPr="00357143" w:rsidRDefault="0045012A" w:rsidP="0045012A">
      <w:pPr>
        <w:pStyle w:val="40"/>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26785880"/>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26785881"/>
      <w:r w:rsidRPr="00357143">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26785882"/>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14:paraId="4890EB34" w14:textId="77777777" w:rsidR="0045012A" w:rsidRPr="00357143" w:rsidRDefault="0045012A" w:rsidP="0045012A">
      <w:pPr>
        <w:pStyle w:val="40"/>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26785883"/>
      <w:r w:rsidRPr="00357143">
        <w:rPr>
          <w:rFonts w:hint="eastAsia"/>
        </w:rPr>
        <w:t>6.5.2.0</w:t>
      </w:r>
      <w:r w:rsidRPr="00357143">
        <w:rPr>
          <w:rFonts w:eastAsia="宋体"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26785887"/>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14:paraId="452EC00C" w14:textId="77777777" w:rsidR="0045012A" w:rsidRPr="00357143" w:rsidRDefault="0045012A" w:rsidP="0045012A">
      <w:pPr>
        <w:pStyle w:val="40"/>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26785888"/>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26785889"/>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26785890"/>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26785891"/>
      <w:r w:rsidRPr="00357143">
        <w:lastRenderedPageBreak/>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26785892"/>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14:paraId="0EC3DD51" w14:textId="77777777" w:rsidR="00E27334" w:rsidRPr="00357143" w:rsidRDefault="00E27334" w:rsidP="00E27334">
      <w:pPr>
        <w:pStyle w:val="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26785893"/>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14:paraId="0B0E1E68" w14:textId="77777777" w:rsidR="0045012A" w:rsidRPr="00357143" w:rsidRDefault="0045012A" w:rsidP="0045012A">
      <w:pPr>
        <w:pStyle w:val="30"/>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26785894"/>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26785895"/>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26785897"/>
      <w:r w:rsidRPr="00357143">
        <w:lastRenderedPageBreak/>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26785898"/>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26785900"/>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26785901"/>
      <w:r w:rsidRPr="00357143">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26785902"/>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26785903"/>
      <w:r w:rsidRPr="00357143">
        <w:lastRenderedPageBreak/>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26785904"/>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26785905"/>
      <w:r w:rsidRPr="00357143">
        <w:t>7.1.11</w:t>
      </w:r>
      <w:r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21657E54" w14:textId="77777777" w:rsidR="00C5188B" w:rsidRPr="00357143" w:rsidRDefault="00C5188B" w:rsidP="00CD79B8">
      <w:pPr>
        <w:pStyle w:val="30"/>
        <w:rPr>
          <w:rFonts w:eastAsia="宋体"/>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26785906"/>
      <w:r w:rsidRPr="00357143">
        <w:t>7.1.12</w:t>
      </w:r>
      <w:r w:rsidR="00CD79B8" w:rsidRPr="00357143">
        <w:tab/>
      </w:r>
      <w:r w:rsidR="004544B0" w:rsidRPr="00357143">
        <w:rPr>
          <w:rFonts w:eastAsia="宋体"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14:paraId="4DAC2353" w14:textId="77777777" w:rsidR="00C5188B" w:rsidRPr="00357143" w:rsidRDefault="00C5188B" w:rsidP="00CD79B8">
      <w:pPr>
        <w:pStyle w:val="30"/>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26785907"/>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5" w:name="_Toc479348899"/>
      <w:bookmarkStart w:id="1176" w:name="_Toc484070347"/>
      <w:bookmarkStart w:id="1177" w:name="_Toc26785908"/>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6" w:name="_Toc479348900"/>
      <w:bookmarkStart w:id="1187" w:name="_Toc484070348"/>
      <w:bookmarkStart w:id="1188" w:name="_Toc26785909"/>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26785912"/>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26785913"/>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14:paraId="0B55A694" w14:textId="77777777" w:rsidR="000D3277" w:rsidRPr="00357143" w:rsidRDefault="000D3277" w:rsidP="005361D0">
      <w:pPr>
        <w:pStyle w:val="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26785914"/>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14:paraId="6FE42A5E" w14:textId="77777777" w:rsidR="0045012A" w:rsidRPr="00357143" w:rsidRDefault="0045012A" w:rsidP="0045012A">
      <w:pPr>
        <w:pStyle w:val="30"/>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26785915"/>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1" o:title=""/>
          </v:shape>
          <o:OLEObject Type="Embed" ProgID="Visio.Drawing.11" ShapeID="_x0000_i1034" DrawAspect="Content" ObjectID="_1644061885"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0960A9FE" w:rsidR="0064625D" w:rsidRDefault="002F72ED" w:rsidP="002A3560">
      <w:pPr>
        <w:pStyle w:val="B1"/>
        <w:rPr>
          <w:ins w:id="1282" w:author="sw" w:date="2020-02-24T14:32:00Z"/>
        </w:rPr>
      </w:pPr>
      <w:r w:rsidRPr="00357143">
        <w:rPr>
          <w:b/>
          <w:i/>
        </w:rPr>
        <w:t>Group Request Identifier</w:t>
      </w:r>
      <w:r w:rsidR="00331089" w:rsidRPr="00357143">
        <w:rPr>
          <w:b/>
        </w:rPr>
        <w:t>:</w:t>
      </w:r>
      <w:r w:rsidR="002B7EA5" w:rsidRPr="00357143">
        <w:t xml:space="preserve"> </w:t>
      </w:r>
      <w:ins w:id="1283" w:author="sw" w:date="2020-02-24T14:32:00Z">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ins>
      <w:del w:id="1284" w:author="sw" w:date="2020-02-24T14:32:00Z">
        <w:r w:rsidR="00331089" w:rsidRPr="00357143" w:rsidDel="00161A84">
          <w:delText xml:space="preserve">optional group request identifier: Identifier </w:delText>
        </w:r>
        <w:r w:rsidR="00904209" w:rsidRPr="00357143" w:rsidDel="00161A84">
          <w:delText xml:space="preserve">optionally </w:delText>
        </w:r>
        <w:r w:rsidR="00331089" w:rsidRPr="00357143" w:rsidDel="00161A84">
          <w:delText>added to the group request that is to be fanned out to each member of the group</w:delText>
        </w:r>
        <w:r w:rsidR="00904209" w:rsidRPr="00357143" w:rsidDel="00161A84">
          <w:delText xml:space="preserve"> in order to detect loops and avoid duplicated handling of operation in case of loops of group and common members between groups that have parent-child relationship</w:delText>
        </w:r>
        <w:r w:rsidR="00331089" w:rsidRPr="00357143" w:rsidDel="00161A84">
          <w:delText>.</w:delText>
        </w:r>
      </w:del>
    </w:p>
    <w:p w14:paraId="760EB4C9" w14:textId="508ED3F4" w:rsidR="00161A84" w:rsidRDefault="00161A84" w:rsidP="00161A84">
      <w:pPr>
        <w:pStyle w:val="B10"/>
        <w:rPr>
          <w:ins w:id="1285" w:author="sw" w:date="2020-02-24T14:32:00Z"/>
        </w:rPr>
        <w:pPrChange w:id="1286" w:author="sw" w:date="2020-02-24T14:32:00Z">
          <w:pPr>
            <w:pStyle w:val="B1"/>
          </w:pPr>
        </w:pPrChange>
      </w:pPr>
      <w:ins w:id="1287" w:author="sw" w:date="2020-02-24T14:32:00Z">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161A84">
          <w:rPr>
            <w:rPrChange w:id="1288" w:author="sw" w:date="2020-02-24T14:32:00Z">
              <w:rPr>
                <w:b/>
                <w:bCs/>
                <w:i/>
                <w:iCs/>
              </w:rPr>
            </w:rPrChange>
          </w:rPr>
          <w:t>Group Request Identifier</w:t>
        </w:r>
        <w:r>
          <w:t xml:space="preserve"> parameter</w:t>
        </w:r>
        <w:r w:rsidRPr="006C3E57">
          <w:t>.</w:t>
        </w:r>
      </w:ins>
    </w:p>
    <w:p w14:paraId="02B0010E" w14:textId="2C1B13CB" w:rsidR="00161A84" w:rsidRPr="00357143" w:rsidRDefault="00161A84" w:rsidP="00161A84">
      <w:pPr>
        <w:pStyle w:val="B10"/>
        <w:pPrChange w:id="1289" w:author="sw" w:date="2020-02-24T14:32:00Z">
          <w:pPr>
            <w:pStyle w:val="B1"/>
          </w:pPr>
        </w:pPrChange>
      </w:pPr>
      <w:ins w:id="1290" w:author="sw" w:date="2020-02-24T14:32:00Z">
        <w:r>
          <w:t xml:space="preserve">A target CSE shall process any </w:t>
        </w:r>
        <w:r w:rsidRPr="00161A84">
          <w:rPr>
            <w:rPrChange w:id="1291" w:author="sw" w:date="2020-02-24T14:33:00Z">
              <w:rPr>
                <w:b/>
                <w:bCs/>
                <w:i/>
                <w:iCs/>
              </w:rPr>
            </w:rPrChange>
          </w:rPr>
          <w:t>Group Request Identifier</w:t>
        </w:r>
        <w:r>
          <w:t xml:space="preserve"> that it receives as described in clause 10.2.7.1 step 004.</w:t>
        </w:r>
      </w:ins>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w:t>
      </w:r>
      <w:r w:rsidR="00FF6CF8" w:rsidRPr="00FF6CF8">
        <w:rPr>
          <w:rFonts w:eastAsia="Malgun Gothic"/>
          <w:lang w:eastAsia="ko-KR"/>
        </w:rPr>
        <w:lastRenderedPageBreak/>
        <w:t>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lastRenderedPageBreak/>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9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9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93" w:name="OLE_LINK16"/>
            <w:bookmarkStart w:id="129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93"/>
      <w:bookmarkEnd w:id="129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5" w:name="_Toc445302657"/>
      <w:bookmarkStart w:id="1296" w:name="_Toc445389824"/>
      <w:bookmarkStart w:id="1297" w:name="_Toc447042875"/>
      <w:bookmarkStart w:id="1298" w:name="_Toc457493635"/>
      <w:bookmarkStart w:id="1299" w:name="_Toc459976734"/>
      <w:bookmarkStart w:id="1300" w:name="_Toc470163917"/>
      <w:bookmarkStart w:id="1301" w:name="_Toc470164499"/>
      <w:bookmarkStart w:id="1302" w:name="_Toc475715108"/>
      <w:bookmarkStart w:id="1303" w:name="_Toc479348909"/>
      <w:bookmarkStart w:id="1304" w:name="_Toc484070357"/>
      <w:bookmarkStart w:id="1305" w:name="_Toc2678591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295"/>
      <w:bookmarkEnd w:id="1296"/>
      <w:bookmarkEnd w:id="1297"/>
      <w:bookmarkEnd w:id="1298"/>
      <w:bookmarkEnd w:id="1299"/>
      <w:bookmarkEnd w:id="1300"/>
      <w:bookmarkEnd w:id="1301"/>
      <w:bookmarkEnd w:id="1302"/>
      <w:bookmarkEnd w:id="1303"/>
      <w:bookmarkEnd w:id="1304"/>
      <w:bookmarkEnd w:id="130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6" w:name="_Toc445302658"/>
      <w:bookmarkStart w:id="1307" w:name="_Toc445389825"/>
      <w:bookmarkStart w:id="1308" w:name="_Toc447042876"/>
      <w:bookmarkStart w:id="1309" w:name="_Toc457493636"/>
      <w:bookmarkStart w:id="1310" w:name="_Toc459976735"/>
      <w:bookmarkStart w:id="1311" w:name="_Toc470163918"/>
      <w:bookmarkStart w:id="1312" w:name="_Toc470164500"/>
      <w:bookmarkStart w:id="1313" w:name="_Toc475715109"/>
      <w:bookmarkStart w:id="1314" w:name="_Toc479348910"/>
      <w:bookmarkStart w:id="1315" w:name="_Toc484070358"/>
      <w:bookmarkStart w:id="1316" w:name="_Toc26785919"/>
      <w:r w:rsidRPr="00357143">
        <w:lastRenderedPageBreak/>
        <w:t>8.2</w:t>
      </w:r>
      <w:r w:rsidRPr="00357143">
        <w:tab/>
      </w:r>
      <w:r w:rsidR="001C21E2" w:rsidRPr="00357143">
        <w:t>Procedures for Accessing Resources</w:t>
      </w:r>
      <w:bookmarkEnd w:id="1306"/>
      <w:bookmarkEnd w:id="1307"/>
      <w:bookmarkEnd w:id="1308"/>
      <w:bookmarkEnd w:id="1309"/>
      <w:bookmarkEnd w:id="1310"/>
      <w:bookmarkEnd w:id="1311"/>
      <w:bookmarkEnd w:id="1312"/>
      <w:bookmarkEnd w:id="1313"/>
      <w:bookmarkEnd w:id="1314"/>
      <w:bookmarkEnd w:id="1315"/>
      <w:bookmarkEnd w:id="1316"/>
    </w:p>
    <w:p w14:paraId="7AD8A4B4" w14:textId="77777777" w:rsidR="0045012A" w:rsidRPr="00357143" w:rsidRDefault="0045012A" w:rsidP="0045012A">
      <w:pPr>
        <w:pStyle w:val="30"/>
      </w:pPr>
      <w:bookmarkStart w:id="1317" w:name="_Toc447042877"/>
      <w:bookmarkStart w:id="1318" w:name="_Toc457493637"/>
      <w:bookmarkStart w:id="1319" w:name="_Toc459976736"/>
      <w:bookmarkStart w:id="1320" w:name="_Toc470163919"/>
      <w:bookmarkStart w:id="1321" w:name="_Toc470164501"/>
      <w:bookmarkStart w:id="1322" w:name="_Toc475715110"/>
      <w:bookmarkStart w:id="1323" w:name="_Toc479348911"/>
      <w:bookmarkStart w:id="1324" w:name="_Toc484070359"/>
      <w:bookmarkStart w:id="1325" w:name="_Toc26785920"/>
      <w:r w:rsidRPr="00357143">
        <w:rPr>
          <w:rFonts w:hint="eastAsia"/>
        </w:rPr>
        <w:t>8.2.0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6" w:name="_Toc445302659"/>
      <w:bookmarkStart w:id="1327" w:name="_Toc445389826"/>
      <w:bookmarkStart w:id="1328" w:name="_Toc447042878"/>
      <w:bookmarkStart w:id="1329" w:name="_Toc457493638"/>
      <w:bookmarkStart w:id="1330" w:name="_Toc459976737"/>
      <w:bookmarkStart w:id="1331" w:name="_Toc470163920"/>
      <w:bookmarkStart w:id="1332" w:name="_Toc470164502"/>
      <w:bookmarkStart w:id="1333" w:name="_Toc475715111"/>
      <w:bookmarkStart w:id="1334" w:name="_Toc479348912"/>
      <w:bookmarkStart w:id="1335" w:name="_Toc484070360"/>
      <w:bookmarkStart w:id="1336"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6"/>
      <w:bookmarkEnd w:id="1327"/>
      <w:bookmarkEnd w:id="1328"/>
      <w:bookmarkEnd w:id="1329"/>
      <w:bookmarkEnd w:id="1330"/>
      <w:bookmarkEnd w:id="1331"/>
      <w:bookmarkEnd w:id="1332"/>
      <w:bookmarkEnd w:id="1333"/>
      <w:bookmarkEnd w:id="1334"/>
      <w:bookmarkEnd w:id="1335"/>
      <w:bookmarkEnd w:id="1336"/>
    </w:p>
    <w:p w14:paraId="3BEE35FC" w14:textId="77777777" w:rsidR="00E10097" w:rsidRPr="00357143" w:rsidRDefault="00E10097" w:rsidP="00E10097">
      <w:pPr>
        <w:pStyle w:val="40"/>
      </w:pPr>
      <w:bookmarkStart w:id="1337" w:name="_Toc447042879"/>
      <w:bookmarkStart w:id="1338" w:name="_Toc457493639"/>
      <w:bookmarkStart w:id="1339" w:name="_Toc459976738"/>
      <w:bookmarkStart w:id="1340" w:name="_Toc470163921"/>
      <w:bookmarkStart w:id="1341" w:name="_Toc470164503"/>
      <w:bookmarkStart w:id="1342" w:name="_Toc475715112"/>
      <w:bookmarkStart w:id="1343" w:name="_Toc479348913"/>
      <w:bookmarkStart w:id="1344" w:name="_Toc484070361"/>
      <w:bookmarkStart w:id="1345" w:name="_Toc26785922"/>
      <w:r w:rsidRPr="00357143">
        <w:rPr>
          <w:rFonts w:hint="eastAsia"/>
        </w:rPr>
        <w:t>8.2.1.0</w:t>
      </w:r>
      <w:r w:rsidRPr="00357143">
        <w:rPr>
          <w:rFonts w:hint="eastAsia"/>
        </w:rPr>
        <w:tab/>
        <w:t>Overview</w:t>
      </w:r>
      <w:bookmarkEnd w:id="1337"/>
      <w:bookmarkEnd w:id="1338"/>
      <w:bookmarkEnd w:id="1339"/>
      <w:bookmarkEnd w:id="1340"/>
      <w:bookmarkEnd w:id="1341"/>
      <w:bookmarkEnd w:id="1342"/>
      <w:bookmarkEnd w:id="1343"/>
      <w:bookmarkEnd w:id="1344"/>
      <w:bookmarkEnd w:id="134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3" o:title=""/>
          </v:shape>
          <o:OLEObject Type="Embed" ProgID="Visio.Drawing.11" ShapeID="_x0000_i1035" DrawAspect="Content" ObjectID="_1644061886"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25pt;height:411.25pt" o:ole="">
            <v:imagedata r:id="rId35" o:title=""/>
          </v:shape>
          <o:OLEObject Type="Embed" ProgID="Visio.Drawing.11" ShapeID="_x0000_i1036" DrawAspect="Content" ObjectID="_1644061887"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7" o:title=""/>
          </v:shape>
          <o:OLEObject Type="Embed" ProgID="Visio.Drawing.11" ShapeID="_x0000_i1037" DrawAspect="Content" ObjectID="_1644061888"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6" w:name="_Toc445302660"/>
      <w:bookmarkStart w:id="1347" w:name="_Toc445389827"/>
      <w:bookmarkStart w:id="1348" w:name="_Toc447042880"/>
      <w:bookmarkStart w:id="1349" w:name="_Toc457493640"/>
      <w:bookmarkStart w:id="1350" w:name="_Toc459976739"/>
      <w:bookmarkStart w:id="1351" w:name="_Toc470163922"/>
      <w:bookmarkStart w:id="1352" w:name="_Toc470164504"/>
      <w:bookmarkStart w:id="1353" w:name="_Toc475715113"/>
      <w:bookmarkStart w:id="1354" w:name="_Toc479348914"/>
      <w:bookmarkStart w:id="1355" w:name="_Toc484070362"/>
      <w:bookmarkStart w:id="1356" w:name="_Toc26785923"/>
      <w:r w:rsidRPr="00357143">
        <w:t>8.2.1</w:t>
      </w:r>
      <w:r w:rsidR="00DB546B" w:rsidRPr="00357143">
        <w:t>.1</w:t>
      </w:r>
      <w:r w:rsidR="002426B7" w:rsidRPr="00357143">
        <w:tab/>
      </w:r>
      <w:r w:rsidR="00696319" w:rsidRPr="00357143">
        <w:t>M2M Requests Routing Policies</w:t>
      </w:r>
      <w:bookmarkEnd w:id="1346"/>
      <w:bookmarkEnd w:id="1347"/>
      <w:bookmarkEnd w:id="1348"/>
      <w:bookmarkEnd w:id="1349"/>
      <w:bookmarkEnd w:id="1350"/>
      <w:bookmarkEnd w:id="1351"/>
      <w:bookmarkEnd w:id="1352"/>
      <w:bookmarkEnd w:id="1353"/>
      <w:bookmarkEnd w:id="1354"/>
      <w:bookmarkEnd w:id="1355"/>
      <w:bookmarkEnd w:id="135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7" w:name="_Toc479348915"/>
      <w:bookmarkStart w:id="1358" w:name="_Toc484070363"/>
      <w:bookmarkStart w:id="1359" w:name="_Toc26785924"/>
      <w:r>
        <w:t>8.2.1.2</w:t>
      </w:r>
      <w:r w:rsidRPr="001B5AD2">
        <w:tab/>
      </w:r>
      <w:r w:rsidRPr="007D537E">
        <w:t xml:space="preserve">Inter SP Domain </w:t>
      </w:r>
      <w:r w:rsidRPr="001B5AD2">
        <w:t>M2M Request Routing</w:t>
      </w:r>
      <w:bookmarkEnd w:id="1357"/>
      <w:bookmarkEnd w:id="1358"/>
      <w:bookmarkEnd w:id="135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60" w:name="_Toc445302661"/>
      <w:bookmarkStart w:id="1361" w:name="_Toc445389828"/>
      <w:bookmarkStart w:id="1362" w:name="_Toc447042881"/>
      <w:bookmarkStart w:id="1363" w:name="_Toc457493641"/>
      <w:bookmarkStart w:id="1364" w:name="_Toc459976740"/>
      <w:bookmarkStart w:id="1365" w:name="_Toc470163923"/>
      <w:bookmarkStart w:id="1366" w:name="_Toc470164505"/>
      <w:bookmarkStart w:id="1367" w:name="_Toc475715114"/>
      <w:bookmarkStart w:id="1368" w:name="_Toc479348916"/>
      <w:bookmarkStart w:id="1369" w:name="_Toc484070364"/>
      <w:bookmarkStart w:id="1370"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60"/>
      <w:bookmarkEnd w:id="1361"/>
      <w:bookmarkEnd w:id="1362"/>
      <w:bookmarkEnd w:id="1363"/>
      <w:bookmarkEnd w:id="1364"/>
      <w:bookmarkEnd w:id="1365"/>
      <w:bookmarkEnd w:id="1366"/>
      <w:bookmarkEnd w:id="1367"/>
      <w:bookmarkEnd w:id="1368"/>
      <w:bookmarkEnd w:id="1369"/>
      <w:bookmarkEnd w:id="1370"/>
    </w:p>
    <w:p w14:paraId="7E75A88E" w14:textId="77777777" w:rsidR="00E43153" w:rsidRPr="00357143" w:rsidRDefault="00E43153" w:rsidP="005361D0">
      <w:pPr>
        <w:pStyle w:val="40"/>
      </w:pPr>
      <w:bookmarkStart w:id="1371" w:name="_Toc445302662"/>
      <w:bookmarkStart w:id="1372" w:name="_Toc445389829"/>
      <w:bookmarkStart w:id="1373" w:name="_Toc447042882"/>
      <w:bookmarkStart w:id="1374" w:name="_Toc457493642"/>
      <w:bookmarkStart w:id="1375" w:name="_Toc459976741"/>
      <w:bookmarkStart w:id="1376" w:name="_Toc470163924"/>
      <w:bookmarkStart w:id="1377" w:name="_Toc470164506"/>
      <w:bookmarkStart w:id="1378" w:name="_Toc475715115"/>
      <w:bookmarkStart w:id="1379" w:name="_Toc479348917"/>
      <w:bookmarkStart w:id="1380" w:name="_Toc484070365"/>
      <w:bookmarkStart w:id="1381"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71"/>
      <w:bookmarkEnd w:id="1372"/>
      <w:bookmarkEnd w:id="1373"/>
      <w:bookmarkEnd w:id="1374"/>
      <w:bookmarkEnd w:id="1375"/>
      <w:bookmarkEnd w:id="1376"/>
      <w:bookmarkEnd w:id="1377"/>
      <w:bookmarkEnd w:id="1378"/>
      <w:bookmarkEnd w:id="1379"/>
      <w:bookmarkEnd w:id="1380"/>
      <w:bookmarkEnd w:id="138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82" w:name="_Toc445302663"/>
      <w:bookmarkStart w:id="1383" w:name="_Toc445389830"/>
      <w:bookmarkStart w:id="1384" w:name="_Toc447042883"/>
      <w:bookmarkStart w:id="1385" w:name="_Toc457493643"/>
      <w:bookmarkStart w:id="1386" w:name="_Toc459976742"/>
      <w:bookmarkStart w:id="1387" w:name="_Toc470163925"/>
      <w:bookmarkStart w:id="1388" w:name="_Toc470164507"/>
      <w:bookmarkStart w:id="1389" w:name="_Toc475715116"/>
      <w:bookmarkStart w:id="1390" w:name="_Toc479348918"/>
      <w:bookmarkStart w:id="1391" w:name="_Toc484070366"/>
      <w:bookmarkStart w:id="1392" w:name="_Toc26785927"/>
      <w:r w:rsidRPr="00357143">
        <w:t>8.2.</w:t>
      </w:r>
      <w:r w:rsidR="00236204" w:rsidRPr="00357143">
        <w:t>2</w:t>
      </w:r>
      <w:r w:rsidRPr="00357143">
        <w:t>.2</w:t>
      </w:r>
      <w:r w:rsidRPr="00357143">
        <w:tab/>
        <w:t>Synchronous Case</w:t>
      </w:r>
      <w:bookmarkEnd w:id="1382"/>
      <w:bookmarkEnd w:id="1383"/>
      <w:bookmarkEnd w:id="1384"/>
      <w:bookmarkEnd w:id="1385"/>
      <w:bookmarkEnd w:id="1386"/>
      <w:bookmarkEnd w:id="1387"/>
      <w:bookmarkEnd w:id="1388"/>
      <w:bookmarkEnd w:id="1389"/>
      <w:bookmarkEnd w:id="1390"/>
      <w:bookmarkEnd w:id="1391"/>
      <w:bookmarkEnd w:id="139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2.6pt" o:ole="">
            <v:imagedata r:id="rId39" o:title=""/>
          </v:shape>
          <o:OLEObject Type="Embed" ProgID="Visio.Drawing.11" ShapeID="_x0000_i1038" DrawAspect="Content" ObjectID="_1644061889"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65pt;height:590.4pt" o:ole="">
            <v:imagedata r:id="rId41" o:title=""/>
          </v:shape>
          <o:OLEObject Type="Embed" ProgID="Visio.Drawing.11" ShapeID="_x0000_i1039" DrawAspect="Content" ObjectID="_1644061890"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93" w:name="_Toc445302664"/>
      <w:bookmarkStart w:id="1394" w:name="_Toc445389831"/>
      <w:bookmarkStart w:id="1395" w:name="_Toc447042884"/>
      <w:bookmarkStart w:id="1396" w:name="_Toc457493644"/>
      <w:bookmarkStart w:id="1397" w:name="_Toc459976743"/>
      <w:bookmarkStart w:id="1398" w:name="_Toc470163926"/>
      <w:bookmarkStart w:id="1399" w:name="_Toc470164508"/>
      <w:bookmarkStart w:id="1400" w:name="_Toc475715117"/>
      <w:bookmarkStart w:id="1401" w:name="_Toc479348919"/>
      <w:bookmarkStart w:id="1402" w:name="_Toc484070367"/>
      <w:bookmarkStart w:id="1403" w:name="_Toc26785928"/>
      <w:r w:rsidRPr="00357143">
        <w:lastRenderedPageBreak/>
        <w:t>8.2.</w:t>
      </w:r>
      <w:r w:rsidR="00236204" w:rsidRPr="00357143">
        <w:t>2</w:t>
      </w:r>
      <w:r w:rsidRPr="00357143">
        <w:t>.3</w:t>
      </w:r>
      <w:r w:rsidRPr="00357143">
        <w:tab/>
        <w:t>Asynchronous Case</w:t>
      </w:r>
      <w:bookmarkEnd w:id="1393"/>
      <w:bookmarkEnd w:id="1394"/>
      <w:bookmarkEnd w:id="1395"/>
      <w:bookmarkEnd w:id="1396"/>
      <w:bookmarkEnd w:id="1397"/>
      <w:bookmarkEnd w:id="1398"/>
      <w:bookmarkEnd w:id="1399"/>
      <w:bookmarkEnd w:id="1400"/>
      <w:bookmarkEnd w:id="1401"/>
      <w:bookmarkEnd w:id="1402"/>
      <w:bookmarkEnd w:id="140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3" o:title=""/>
          </v:shape>
          <o:OLEObject Type="Embed" ProgID="Visio.Drawing.11" ShapeID="_x0000_i1040" DrawAspect="Content" ObjectID="_1644061891"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404" w:name="_Toc445302665"/>
      <w:bookmarkStart w:id="1405" w:name="_Toc445389832"/>
      <w:bookmarkStart w:id="1406" w:name="_Toc447042885"/>
      <w:bookmarkStart w:id="1407" w:name="_Toc457493645"/>
      <w:bookmarkStart w:id="1408" w:name="_Toc459976744"/>
      <w:bookmarkStart w:id="1409" w:name="_Toc470163927"/>
      <w:bookmarkStart w:id="1410" w:name="_Toc470164509"/>
      <w:bookmarkStart w:id="1411" w:name="_Toc475715118"/>
      <w:bookmarkStart w:id="1412" w:name="_Toc479348920"/>
      <w:bookmarkStart w:id="1413" w:name="_Toc484070368"/>
      <w:bookmarkStart w:id="1414" w:name="_Toc26785929"/>
      <w:r w:rsidRPr="00357143">
        <w:t>8.3</w:t>
      </w:r>
      <w:r w:rsidR="000D3277" w:rsidRPr="00357143">
        <w:tab/>
      </w:r>
      <w:r w:rsidR="00B16AE5" w:rsidRPr="00357143">
        <w:t>Procedures for interaction with Underlying Networks</w:t>
      </w:r>
      <w:bookmarkEnd w:id="1404"/>
      <w:bookmarkEnd w:id="1405"/>
      <w:bookmarkEnd w:id="1406"/>
      <w:bookmarkEnd w:id="1407"/>
      <w:bookmarkEnd w:id="1408"/>
      <w:bookmarkEnd w:id="1409"/>
      <w:bookmarkEnd w:id="1410"/>
      <w:bookmarkEnd w:id="1411"/>
      <w:bookmarkEnd w:id="1412"/>
      <w:bookmarkEnd w:id="1413"/>
      <w:bookmarkEnd w:id="1414"/>
    </w:p>
    <w:p w14:paraId="20C96D35" w14:textId="77777777" w:rsidR="00B16AE5" w:rsidRPr="00357143" w:rsidRDefault="00B16AE5" w:rsidP="00B16AE5">
      <w:pPr>
        <w:pStyle w:val="30"/>
      </w:pPr>
      <w:bookmarkStart w:id="1415" w:name="_Toc445302666"/>
      <w:bookmarkStart w:id="1416" w:name="_Toc445389833"/>
      <w:bookmarkStart w:id="1417" w:name="_Toc447042886"/>
      <w:bookmarkStart w:id="1418" w:name="_Toc457493646"/>
      <w:bookmarkStart w:id="1419" w:name="_Toc459976745"/>
      <w:bookmarkStart w:id="1420" w:name="_Toc470163928"/>
      <w:bookmarkStart w:id="1421" w:name="_Toc470164510"/>
      <w:bookmarkStart w:id="1422" w:name="_Toc475715119"/>
      <w:bookmarkStart w:id="1423" w:name="_Toc479348921"/>
      <w:bookmarkStart w:id="1424" w:name="_Toc484070369"/>
      <w:bookmarkStart w:id="1425" w:name="_Toc26785930"/>
      <w:r w:rsidRPr="00357143">
        <w:rPr>
          <w:rFonts w:hint="eastAsia"/>
        </w:rPr>
        <w:t>8.3.1</w:t>
      </w:r>
      <w:r w:rsidR="009A4A02" w:rsidRPr="00357143">
        <w:rPr>
          <w:rFonts w:eastAsia="宋体" w:hint="eastAsia"/>
          <w:lang w:eastAsia="zh-CN"/>
        </w:rPr>
        <w:tab/>
      </w:r>
      <w:r w:rsidRPr="00357143">
        <w:t>Introduction</w:t>
      </w:r>
      <w:bookmarkEnd w:id="1415"/>
      <w:bookmarkEnd w:id="1416"/>
      <w:bookmarkEnd w:id="1417"/>
      <w:bookmarkEnd w:id="1418"/>
      <w:bookmarkEnd w:id="1419"/>
      <w:bookmarkEnd w:id="1420"/>
      <w:bookmarkEnd w:id="1421"/>
      <w:bookmarkEnd w:id="1422"/>
      <w:bookmarkEnd w:id="1423"/>
      <w:bookmarkEnd w:id="1424"/>
      <w:bookmarkEnd w:id="142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6" w:name="_Toc445302667"/>
      <w:bookmarkStart w:id="1427" w:name="_Toc445389834"/>
      <w:bookmarkStart w:id="1428" w:name="_Toc447042887"/>
      <w:bookmarkStart w:id="1429" w:name="_Toc457493647"/>
      <w:bookmarkStart w:id="1430" w:name="_Toc459976746"/>
      <w:bookmarkStart w:id="1431" w:name="_Toc470163929"/>
      <w:bookmarkStart w:id="1432" w:name="_Toc470164511"/>
      <w:bookmarkStart w:id="1433" w:name="_Toc475715120"/>
      <w:bookmarkStart w:id="1434" w:name="_Toc479348922"/>
      <w:bookmarkStart w:id="1435" w:name="_Toc484070370"/>
      <w:bookmarkStart w:id="1436" w:name="_Toc2678593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6"/>
      <w:bookmarkEnd w:id="1427"/>
      <w:bookmarkEnd w:id="1428"/>
      <w:bookmarkEnd w:id="1429"/>
      <w:bookmarkEnd w:id="1430"/>
      <w:bookmarkEnd w:id="1431"/>
      <w:bookmarkEnd w:id="1432"/>
      <w:bookmarkEnd w:id="1433"/>
      <w:bookmarkEnd w:id="1434"/>
      <w:bookmarkEnd w:id="1435"/>
      <w:bookmarkEnd w:id="143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7" w:name="_Toc445302668"/>
      <w:bookmarkStart w:id="1438" w:name="_Toc445389835"/>
      <w:bookmarkStart w:id="1439" w:name="_Toc447042888"/>
      <w:bookmarkStart w:id="1440" w:name="_Toc457493648"/>
      <w:bookmarkStart w:id="1441" w:name="_Toc459976747"/>
      <w:bookmarkStart w:id="1442" w:name="_Toc470163930"/>
      <w:bookmarkStart w:id="1443" w:name="_Toc470164512"/>
      <w:bookmarkStart w:id="1444" w:name="_Toc475715121"/>
      <w:bookmarkStart w:id="1445" w:name="_Toc479348923"/>
      <w:bookmarkStart w:id="1446" w:name="_Toc484070371"/>
      <w:bookmarkStart w:id="1447" w:name="_Toc26785932"/>
      <w:r w:rsidRPr="00357143">
        <w:t>8.</w:t>
      </w:r>
      <w:r w:rsidR="00B16AE5" w:rsidRPr="00357143">
        <w:rPr>
          <w:rFonts w:hint="eastAsia"/>
        </w:rPr>
        <w:t>3.3</w:t>
      </w:r>
      <w:r w:rsidRPr="00357143">
        <w:tab/>
        <w:t>Device Triggering</w:t>
      </w:r>
      <w:bookmarkEnd w:id="1437"/>
      <w:bookmarkEnd w:id="1438"/>
      <w:bookmarkEnd w:id="1439"/>
      <w:bookmarkEnd w:id="1440"/>
      <w:bookmarkEnd w:id="1441"/>
      <w:bookmarkEnd w:id="1442"/>
      <w:bookmarkEnd w:id="1443"/>
      <w:bookmarkEnd w:id="1444"/>
      <w:bookmarkEnd w:id="1445"/>
      <w:bookmarkEnd w:id="1446"/>
      <w:bookmarkEnd w:id="1447"/>
    </w:p>
    <w:p w14:paraId="5AAF8610" w14:textId="77777777" w:rsidR="001F4C25" w:rsidRPr="00357143" w:rsidRDefault="001F4C25" w:rsidP="00B16AE5">
      <w:pPr>
        <w:pStyle w:val="40"/>
      </w:pPr>
      <w:bookmarkStart w:id="1448" w:name="_Toc445302669"/>
      <w:bookmarkStart w:id="1449" w:name="_Toc445389836"/>
      <w:bookmarkStart w:id="1450" w:name="_Toc447042889"/>
      <w:bookmarkStart w:id="1451" w:name="_Toc457493649"/>
      <w:bookmarkStart w:id="1452" w:name="_Toc459976748"/>
      <w:bookmarkStart w:id="1453" w:name="_Toc470163931"/>
      <w:bookmarkStart w:id="1454" w:name="_Toc470164513"/>
      <w:bookmarkStart w:id="1455" w:name="_Toc475715122"/>
      <w:bookmarkStart w:id="1456" w:name="_Toc479348924"/>
      <w:bookmarkStart w:id="1457" w:name="_Toc484070372"/>
      <w:bookmarkStart w:id="1458"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8"/>
      <w:bookmarkEnd w:id="1449"/>
      <w:bookmarkEnd w:id="1450"/>
      <w:bookmarkEnd w:id="1451"/>
      <w:bookmarkEnd w:id="1452"/>
      <w:bookmarkEnd w:id="1453"/>
      <w:bookmarkEnd w:id="1454"/>
      <w:bookmarkEnd w:id="1455"/>
      <w:bookmarkEnd w:id="1456"/>
      <w:bookmarkEnd w:id="1457"/>
      <w:bookmarkEnd w:id="145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9" w:name="_Toc445302670"/>
      <w:bookmarkStart w:id="1460" w:name="_Toc445389837"/>
      <w:bookmarkStart w:id="1461" w:name="_Toc447042890"/>
      <w:bookmarkStart w:id="1462" w:name="_Toc457493650"/>
      <w:bookmarkStart w:id="1463" w:name="_Toc459976749"/>
      <w:bookmarkStart w:id="1464" w:name="_Toc470163932"/>
      <w:bookmarkStart w:id="1465" w:name="_Toc470164514"/>
      <w:bookmarkStart w:id="1466" w:name="_Toc475715123"/>
      <w:bookmarkStart w:id="1467" w:name="_Toc479348925"/>
      <w:bookmarkStart w:id="1468" w:name="_Toc484070373"/>
      <w:bookmarkStart w:id="1469"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9"/>
      <w:bookmarkEnd w:id="1460"/>
      <w:bookmarkEnd w:id="1461"/>
      <w:bookmarkEnd w:id="1462"/>
      <w:bookmarkEnd w:id="1463"/>
      <w:bookmarkEnd w:id="1464"/>
      <w:bookmarkEnd w:id="1465"/>
      <w:bookmarkEnd w:id="1466"/>
      <w:bookmarkEnd w:id="1467"/>
      <w:bookmarkEnd w:id="1468"/>
      <w:bookmarkEnd w:id="1469"/>
    </w:p>
    <w:p w14:paraId="7EE387F8" w14:textId="77777777" w:rsidR="00E10097" w:rsidRPr="00357143" w:rsidRDefault="00E10097" w:rsidP="00E10097">
      <w:pPr>
        <w:pStyle w:val="50"/>
      </w:pPr>
      <w:bookmarkStart w:id="1470" w:name="_Toc447042891"/>
      <w:bookmarkStart w:id="1471" w:name="_Toc457493651"/>
      <w:bookmarkStart w:id="1472" w:name="_Toc459976750"/>
      <w:bookmarkStart w:id="1473" w:name="_Toc470163933"/>
      <w:bookmarkStart w:id="1474" w:name="_Toc470164515"/>
      <w:bookmarkStart w:id="1475" w:name="_Toc475715124"/>
      <w:bookmarkStart w:id="1476" w:name="_Toc479348926"/>
      <w:bookmarkStart w:id="1477" w:name="_Toc484070374"/>
      <w:bookmarkStart w:id="1478" w:name="_Toc26785935"/>
      <w:r w:rsidRPr="00357143">
        <w:rPr>
          <w:rFonts w:hint="eastAsia"/>
        </w:rPr>
        <w:t>8.3.3.2.0</w:t>
      </w:r>
      <w:r w:rsidRPr="00357143">
        <w:rPr>
          <w:rFonts w:hint="eastAsia"/>
        </w:rPr>
        <w:tab/>
        <w:t>Overview</w:t>
      </w:r>
      <w:bookmarkEnd w:id="1470"/>
      <w:bookmarkEnd w:id="1471"/>
      <w:bookmarkEnd w:id="1472"/>
      <w:bookmarkEnd w:id="1473"/>
      <w:bookmarkEnd w:id="1474"/>
      <w:bookmarkEnd w:id="1475"/>
      <w:bookmarkEnd w:id="1476"/>
      <w:bookmarkEnd w:id="1477"/>
      <w:bookmarkEnd w:id="147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9" w:name="_Toc470164516"/>
      <w:bookmarkStart w:id="1480" w:name="_Toc475715125"/>
      <w:bookmarkStart w:id="1481" w:name="_Toc479348927"/>
      <w:bookmarkStart w:id="1482" w:name="_Toc484070375"/>
      <w:bookmarkStart w:id="1483" w:name="_Toc26785936"/>
      <w:bookmarkStart w:id="1484" w:name="_Toc445302671"/>
      <w:bookmarkStart w:id="1485" w:name="_Toc445389838"/>
      <w:bookmarkStart w:id="1486" w:name="_Toc447042892"/>
      <w:bookmarkStart w:id="1487" w:name="_Toc457493652"/>
      <w:bookmarkStart w:id="1488" w:name="_Toc459976751"/>
      <w:bookmarkStart w:id="148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9"/>
      <w:bookmarkEnd w:id="1480"/>
      <w:bookmarkEnd w:id="1481"/>
      <w:bookmarkEnd w:id="1482"/>
      <w:bookmarkEnd w:id="1483"/>
      <w:r w:rsidRPr="00357143">
        <w:t xml:space="preserve"> </w:t>
      </w:r>
      <w:bookmarkEnd w:id="1484"/>
      <w:bookmarkEnd w:id="1485"/>
      <w:bookmarkEnd w:id="1486"/>
      <w:bookmarkEnd w:id="1487"/>
      <w:bookmarkEnd w:id="1488"/>
      <w:bookmarkEnd w:id="148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5" o:title="" cropbottom="-2576f" cropright="-6073f"/>
          </v:shape>
          <o:OLEObject Type="Embed" ProgID="Visio.Drawing.15" ShapeID="_x0000_i1041" DrawAspect="Content" ObjectID="_1644061892"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90" w:name="_Toc445302672"/>
      <w:bookmarkStart w:id="1491" w:name="_Toc445389839"/>
      <w:bookmarkStart w:id="1492" w:name="_Toc447042893"/>
      <w:bookmarkStart w:id="1493" w:name="_Toc457493653"/>
      <w:bookmarkStart w:id="1494" w:name="_Toc459976752"/>
      <w:bookmarkStart w:id="1495" w:name="_Toc470163935"/>
      <w:bookmarkStart w:id="1496" w:name="_Toc470164517"/>
      <w:bookmarkStart w:id="1497" w:name="_Toc475715126"/>
      <w:bookmarkStart w:id="1498" w:name="_Toc479348928"/>
      <w:bookmarkStart w:id="1499" w:name="_Toc484070376"/>
      <w:bookmarkStart w:id="1500"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90"/>
      <w:bookmarkEnd w:id="1491"/>
      <w:bookmarkEnd w:id="1492"/>
      <w:bookmarkEnd w:id="1493"/>
      <w:bookmarkEnd w:id="1494"/>
      <w:bookmarkEnd w:id="1495"/>
      <w:bookmarkEnd w:id="1496"/>
      <w:bookmarkEnd w:id="1497"/>
      <w:bookmarkEnd w:id="1498"/>
      <w:bookmarkEnd w:id="1499"/>
      <w:bookmarkEnd w:id="150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7" o:title="" cropbottom="-1721f" cropright="-1262f"/>
          </v:shape>
          <o:OLEObject Type="Embed" ProgID="Visio.Drawing.15" ShapeID="_x0000_i1042" DrawAspect="Content" ObjectID="_1644061893"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501" w:name="_Toc445302673"/>
      <w:bookmarkStart w:id="1502" w:name="_Toc445389840"/>
      <w:bookmarkStart w:id="1503" w:name="_Toc447042894"/>
      <w:bookmarkStart w:id="1504" w:name="_Toc457493654"/>
      <w:bookmarkStart w:id="1505" w:name="_Toc459976753"/>
      <w:bookmarkStart w:id="1506" w:name="_Toc470163936"/>
      <w:bookmarkStart w:id="1507" w:name="_Toc470164518"/>
      <w:bookmarkStart w:id="1508" w:name="_Toc475715127"/>
      <w:bookmarkStart w:id="1509" w:name="_Toc479348929"/>
      <w:bookmarkStart w:id="1510" w:name="_Toc484070377"/>
      <w:bookmarkStart w:id="1511" w:name="_Toc26785938"/>
      <w:r w:rsidRPr="00357143">
        <w:t>8.</w:t>
      </w:r>
      <w:r w:rsidR="00B16AE5" w:rsidRPr="00357143">
        <w:rPr>
          <w:rFonts w:hint="eastAsia"/>
        </w:rPr>
        <w:t>3.4</w:t>
      </w:r>
      <w:r w:rsidRPr="00357143">
        <w:tab/>
        <w:t>Location Request</w:t>
      </w:r>
      <w:bookmarkEnd w:id="1501"/>
      <w:bookmarkEnd w:id="1502"/>
      <w:bookmarkEnd w:id="1503"/>
      <w:bookmarkEnd w:id="1504"/>
      <w:bookmarkEnd w:id="1505"/>
      <w:bookmarkEnd w:id="1506"/>
      <w:bookmarkEnd w:id="1507"/>
      <w:bookmarkEnd w:id="1508"/>
      <w:bookmarkEnd w:id="1509"/>
      <w:bookmarkEnd w:id="1510"/>
      <w:bookmarkEnd w:id="1511"/>
    </w:p>
    <w:p w14:paraId="6C61AE5E" w14:textId="77777777" w:rsidR="00441676" w:rsidRPr="00357143" w:rsidRDefault="00441676" w:rsidP="00B16AE5">
      <w:pPr>
        <w:pStyle w:val="40"/>
        <w:rPr>
          <w:highlight w:val="cyan"/>
        </w:rPr>
      </w:pPr>
      <w:bookmarkStart w:id="1512" w:name="_Toc445302674"/>
      <w:bookmarkStart w:id="1513" w:name="_Toc445389841"/>
      <w:bookmarkStart w:id="1514" w:name="_Toc447042895"/>
      <w:bookmarkStart w:id="1515" w:name="_Toc457493655"/>
      <w:bookmarkStart w:id="1516" w:name="_Toc459976754"/>
      <w:bookmarkStart w:id="1517" w:name="_Toc470163937"/>
      <w:bookmarkStart w:id="1518" w:name="_Toc470164519"/>
      <w:bookmarkStart w:id="1519" w:name="_Toc475715128"/>
      <w:bookmarkStart w:id="1520" w:name="_Toc479348930"/>
      <w:bookmarkStart w:id="1521" w:name="_Toc484070378"/>
      <w:bookmarkStart w:id="1522" w:name="_Toc26785939"/>
      <w:r w:rsidRPr="00357143">
        <w:t>8.</w:t>
      </w:r>
      <w:r w:rsidR="00B16AE5" w:rsidRPr="00357143">
        <w:rPr>
          <w:rFonts w:hint="eastAsia"/>
        </w:rPr>
        <w:t>3.4</w:t>
      </w:r>
      <w:r w:rsidRPr="00357143">
        <w:t>.1</w:t>
      </w:r>
      <w:r w:rsidRPr="00357143">
        <w:tab/>
        <w:t>Definition and Scope</w:t>
      </w:r>
      <w:bookmarkEnd w:id="1512"/>
      <w:bookmarkEnd w:id="1513"/>
      <w:bookmarkEnd w:id="1514"/>
      <w:bookmarkEnd w:id="1515"/>
      <w:bookmarkEnd w:id="1516"/>
      <w:bookmarkEnd w:id="1517"/>
      <w:bookmarkEnd w:id="1518"/>
      <w:bookmarkEnd w:id="1519"/>
      <w:bookmarkEnd w:id="1520"/>
      <w:bookmarkEnd w:id="1521"/>
      <w:bookmarkEnd w:id="152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23" w:name="_Toc445302675"/>
      <w:bookmarkStart w:id="1524" w:name="_Toc445389842"/>
      <w:bookmarkStart w:id="1525" w:name="_Toc447042896"/>
      <w:bookmarkStart w:id="1526" w:name="_Toc457493656"/>
      <w:bookmarkStart w:id="1527" w:name="_Toc459976755"/>
      <w:bookmarkStart w:id="1528" w:name="_Toc470163938"/>
      <w:bookmarkStart w:id="1529" w:name="_Toc470164520"/>
      <w:bookmarkStart w:id="1530" w:name="_Toc475715129"/>
      <w:bookmarkStart w:id="1531" w:name="_Toc479348931"/>
      <w:bookmarkStart w:id="1532" w:name="_Toc484070379"/>
      <w:bookmarkStart w:id="1533" w:name="_Toc26785940"/>
      <w:r w:rsidRPr="00357143">
        <w:t>8.</w:t>
      </w:r>
      <w:r w:rsidR="00B16AE5" w:rsidRPr="00357143">
        <w:rPr>
          <w:rFonts w:hint="eastAsia"/>
        </w:rPr>
        <w:t>3.4</w:t>
      </w:r>
      <w:r w:rsidRPr="00357143">
        <w:t>.2</w:t>
      </w:r>
      <w:r w:rsidRPr="00357143">
        <w:tab/>
        <w:t>General Procedure for Location Request</w:t>
      </w:r>
      <w:bookmarkEnd w:id="1523"/>
      <w:bookmarkEnd w:id="1524"/>
      <w:bookmarkEnd w:id="1525"/>
      <w:bookmarkEnd w:id="1526"/>
      <w:bookmarkEnd w:id="1527"/>
      <w:bookmarkEnd w:id="1528"/>
      <w:bookmarkEnd w:id="1529"/>
      <w:bookmarkEnd w:id="1530"/>
      <w:bookmarkEnd w:id="1531"/>
      <w:bookmarkEnd w:id="1532"/>
      <w:bookmarkEnd w:id="153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6.1pt" o:ole="">
            <v:imagedata r:id="rId49" o:title=""/>
          </v:shape>
          <o:OLEObject Type="Embed" ProgID="Visio.Drawing.11" ShapeID="_x0000_i1043" DrawAspect="Content" ObjectID="_1644061894"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34" w:name="_Toc445302676"/>
      <w:bookmarkStart w:id="1535" w:name="_Toc445389843"/>
      <w:bookmarkStart w:id="1536" w:name="_Toc447042897"/>
      <w:bookmarkStart w:id="1537" w:name="_Toc457493657"/>
      <w:bookmarkStart w:id="1538" w:name="_Toc459976756"/>
      <w:bookmarkStart w:id="1539" w:name="_Toc470163939"/>
      <w:bookmarkStart w:id="1540" w:name="_Toc470164521"/>
      <w:bookmarkStart w:id="1541" w:name="_Toc475715130"/>
      <w:bookmarkStart w:id="1542" w:name="_Toc479348932"/>
      <w:bookmarkStart w:id="1543" w:name="_Toc484070380"/>
      <w:bookmarkStart w:id="1544" w:name="_Toc26785941"/>
      <w:r w:rsidRPr="00357143">
        <w:rPr>
          <w:rFonts w:hint="eastAsia"/>
        </w:rPr>
        <w:t>8.3.5</w:t>
      </w:r>
      <w:r w:rsidR="009A4A02" w:rsidRPr="00357143">
        <w:rPr>
          <w:rFonts w:eastAsia="宋体" w:hint="eastAsia"/>
          <w:lang w:eastAsia="zh-CN"/>
        </w:rPr>
        <w:tab/>
      </w:r>
      <w:r w:rsidRPr="00357143">
        <w:t>Configuration of Traffic Patterns</w:t>
      </w:r>
      <w:bookmarkEnd w:id="1534"/>
      <w:bookmarkEnd w:id="1535"/>
      <w:bookmarkEnd w:id="1536"/>
      <w:bookmarkEnd w:id="1537"/>
      <w:bookmarkEnd w:id="1538"/>
      <w:bookmarkEnd w:id="1539"/>
      <w:bookmarkEnd w:id="1540"/>
      <w:bookmarkEnd w:id="1541"/>
      <w:bookmarkEnd w:id="1542"/>
      <w:bookmarkEnd w:id="1543"/>
      <w:bookmarkEnd w:id="1544"/>
    </w:p>
    <w:p w14:paraId="58989803" w14:textId="77777777" w:rsidR="00B16AE5" w:rsidRPr="00357143" w:rsidRDefault="00B16AE5" w:rsidP="00B16AE5">
      <w:pPr>
        <w:pStyle w:val="40"/>
      </w:pPr>
      <w:bookmarkStart w:id="1545" w:name="_Toc445302677"/>
      <w:bookmarkStart w:id="1546" w:name="_Toc445389844"/>
      <w:bookmarkStart w:id="1547" w:name="_Toc447042898"/>
      <w:bookmarkStart w:id="1548" w:name="_Toc457493658"/>
      <w:bookmarkStart w:id="1549" w:name="_Toc459976757"/>
      <w:bookmarkStart w:id="1550" w:name="_Toc470163940"/>
      <w:bookmarkStart w:id="1551" w:name="_Toc470164522"/>
      <w:bookmarkStart w:id="1552" w:name="_Toc475715131"/>
      <w:bookmarkStart w:id="1553" w:name="_Toc479348933"/>
      <w:bookmarkStart w:id="1554" w:name="_Toc484070381"/>
      <w:bookmarkStart w:id="1555"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5"/>
      <w:bookmarkEnd w:id="1546"/>
      <w:bookmarkEnd w:id="1547"/>
      <w:bookmarkEnd w:id="1548"/>
      <w:bookmarkEnd w:id="1549"/>
      <w:bookmarkEnd w:id="1550"/>
      <w:bookmarkEnd w:id="1551"/>
      <w:bookmarkEnd w:id="1552"/>
      <w:bookmarkEnd w:id="1553"/>
      <w:bookmarkEnd w:id="1554"/>
      <w:bookmarkEnd w:id="155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6" w:name="_Toc445302678"/>
      <w:bookmarkStart w:id="1557" w:name="_Toc445389845"/>
      <w:bookmarkStart w:id="1558" w:name="_Toc447042899"/>
      <w:bookmarkStart w:id="1559" w:name="_Toc457493659"/>
      <w:bookmarkStart w:id="1560" w:name="_Toc459976758"/>
      <w:bookmarkStart w:id="1561" w:name="_Toc470163941"/>
      <w:bookmarkStart w:id="1562" w:name="_Toc470164523"/>
      <w:bookmarkStart w:id="1563" w:name="_Toc475715132"/>
      <w:bookmarkStart w:id="1564" w:name="_Toc479348934"/>
      <w:bookmarkStart w:id="1565" w:name="_Toc484070382"/>
      <w:bookmarkStart w:id="1566"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6"/>
      <w:bookmarkEnd w:id="1557"/>
      <w:bookmarkEnd w:id="1558"/>
      <w:bookmarkEnd w:id="1559"/>
      <w:bookmarkEnd w:id="1560"/>
      <w:bookmarkEnd w:id="1561"/>
      <w:bookmarkEnd w:id="1562"/>
      <w:bookmarkEnd w:id="1563"/>
      <w:bookmarkEnd w:id="1564"/>
      <w:bookmarkEnd w:id="1565"/>
      <w:bookmarkEnd w:id="156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7" w:name="_Toc445302679"/>
      <w:bookmarkStart w:id="1568" w:name="_Toc445389846"/>
      <w:bookmarkStart w:id="1569" w:name="_Toc447042900"/>
      <w:bookmarkStart w:id="1570" w:name="_Toc457493660"/>
      <w:bookmarkStart w:id="1571" w:name="_Toc459976759"/>
      <w:bookmarkStart w:id="1572" w:name="_Toc470163942"/>
      <w:bookmarkStart w:id="1573" w:name="_Toc470164524"/>
      <w:bookmarkStart w:id="1574" w:name="_Toc475715133"/>
      <w:bookmarkStart w:id="1575" w:name="_Toc479348935"/>
      <w:bookmarkStart w:id="1576" w:name="_Toc484070383"/>
      <w:bookmarkStart w:id="1577" w:name="_Toc2678594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7"/>
      <w:bookmarkEnd w:id="1568"/>
      <w:bookmarkEnd w:id="1569"/>
      <w:bookmarkEnd w:id="1570"/>
      <w:bookmarkEnd w:id="1571"/>
      <w:bookmarkEnd w:id="1572"/>
      <w:bookmarkEnd w:id="1573"/>
      <w:bookmarkEnd w:id="1574"/>
      <w:bookmarkEnd w:id="1575"/>
      <w:bookmarkEnd w:id="1576"/>
      <w:bookmarkEnd w:id="157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1" o:title=""/>
          </v:shape>
          <o:OLEObject Type="Embed" ProgID="Word.Document.12" ShapeID="_x0000_i1044" DrawAspect="Content" ObjectID="_1644061895"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8" w:name="_Toc445302680"/>
      <w:bookmarkStart w:id="1579" w:name="_Toc445389847"/>
      <w:bookmarkStart w:id="1580" w:name="_Toc447042901"/>
      <w:bookmarkStart w:id="1581" w:name="_Toc457493661"/>
      <w:bookmarkStart w:id="1582" w:name="_Toc459976760"/>
      <w:bookmarkStart w:id="1583" w:name="_Toc470163943"/>
      <w:bookmarkStart w:id="1584" w:name="_Toc470164525"/>
      <w:bookmarkStart w:id="1585" w:name="_Toc475715134"/>
      <w:bookmarkStart w:id="1586" w:name="_Toc479348936"/>
      <w:bookmarkStart w:id="1587" w:name="_Toc484070384"/>
      <w:bookmarkStart w:id="1588" w:name="_Toc26785945"/>
      <w:r w:rsidRPr="00357143">
        <w:t>8.</w:t>
      </w:r>
      <w:r w:rsidR="00B16AE5" w:rsidRPr="00357143">
        <w:rPr>
          <w:rFonts w:eastAsia="宋体" w:hint="eastAsia"/>
          <w:lang w:eastAsia="zh-CN"/>
        </w:rPr>
        <w:t>4</w:t>
      </w:r>
      <w:r w:rsidRPr="00357143">
        <w:tab/>
        <w:t>Connection Request</w:t>
      </w:r>
      <w:bookmarkEnd w:id="1578"/>
      <w:bookmarkEnd w:id="1579"/>
      <w:bookmarkEnd w:id="1580"/>
      <w:bookmarkEnd w:id="1581"/>
      <w:bookmarkEnd w:id="1582"/>
      <w:bookmarkEnd w:id="1583"/>
      <w:bookmarkEnd w:id="1584"/>
      <w:bookmarkEnd w:id="1585"/>
      <w:bookmarkEnd w:id="1586"/>
      <w:bookmarkEnd w:id="1587"/>
      <w:bookmarkEnd w:id="158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9" w:name="_Toc445302681"/>
      <w:bookmarkStart w:id="1590" w:name="_Toc445389848"/>
      <w:bookmarkStart w:id="1591" w:name="_Toc447042902"/>
      <w:bookmarkStart w:id="1592" w:name="_Toc457493662"/>
      <w:bookmarkStart w:id="1593" w:name="_Toc459976761"/>
      <w:bookmarkStart w:id="1594" w:name="_Toc470163944"/>
      <w:bookmarkStart w:id="1595" w:name="_Toc470164526"/>
      <w:bookmarkStart w:id="1596" w:name="_Toc475715135"/>
      <w:bookmarkStart w:id="1597" w:name="_Toc479348937"/>
      <w:bookmarkStart w:id="1598" w:name="_Toc484070385"/>
      <w:bookmarkStart w:id="1599" w:name="_Toc26785946"/>
      <w:r w:rsidRPr="00357143">
        <w:t>8.</w:t>
      </w:r>
      <w:r w:rsidR="00B16AE5" w:rsidRPr="00357143">
        <w:rPr>
          <w:rFonts w:eastAsia="宋体" w:hint="eastAsia"/>
          <w:lang w:eastAsia="zh-CN"/>
        </w:rPr>
        <w:t>5</w:t>
      </w:r>
      <w:r w:rsidRPr="00357143">
        <w:tab/>
        <w:t>Device Management</w:t>
      </w:r>
      <w:bookmarkEnd w:id="1589"/>
      <w:bookmarkEnd w:id="1590"/>
      <w:bookmarkEnd w:id="1591"/>
      <w:bookmarkEnd w:id="1592"/>
      <w:bookmarkEnd w:id="1593"/>
      <w:bookmarkEnd w:id="1594"/>
      <w:bookmarkEnd w:id="1595"/>
      <w:bookmarkEnd w:id="1596"/>
      <w:bookmarkEnd w:id="1597"/>
      <w:bookmarkEnd w:id="1598"/>
      <w:bookmarkEnd w:id="159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600" w:name="_Toc445302682"/>
      <w:bookmarkStart w:id="1601" w:name="_Toc445389849"/>
      <w:bookmarkStart w:id="1602" w:name="_Toc447042903"/>
      <w:bookmarkStart w:id="1603" w:name="_Toc457493663"/>
      <w:bookmarkStart w:id="1604" w:name="_Toc459976762"/>
      <w:bookmarkStart w:id="1605" w:name="_Toc470163945"/>
      <w:bookmarkStart w:id="1606" w:name="_Toc470164527"/>
      <w:bookmarkStart w:id="1607" w:name="_Toc475715136"/>
      <w:bookmarkStart w:id="1608" w:name="_Toc479348938"/>
      <w:bookmarkStart w:id="1609" w:name="_Toc484070386"/>
      <w:bookmarkStart w:id="1610" w:name="_Toc26785947"/>
      <w:r w:rsidRPr="00357143">
        <w:t>9</w:t>
      </w:r>
      <w:r w:rsidRPr="00357143">
        <w:tab/>
        <w:t>Resource Management</w:t>
      </w:r>
      <w:bookmarkEnd w:id="1600"/>
      <w:bookmarkEnd w:id="1601"/>
      <w:bookmarkEnd w:id="1602"/>
      <w:bookmarkEnd w:id="1603"/>
      <w:bookmarkEnd w:id="1604"/>
      <w:bookmarkEnd w:id="1605"/>
      <w:bookmarkEnd w:id="1606"/>
      <w:bookmarkEnd w:id="1607"/>
      <w:bookmarkEnd w:id="1608"/>
      <w:bookmarkEnd w:id="1609"/>
      <w:bookmarkEnd w:id="1610"/>
    </w:p>
    <w:p w14:paraId="680FDA52" w14:textId="77777777" w:rsidR="00E10097" w:rsidRPr="00357143" w:rsidRDefault="00E10097" w:rsidP="00E10097">
      <w:pPr>
        <w:pStyle w:val="2"/>
      </w:pPr>
      <w:bookmarkStart w:id="1611" w:name="_Toc447042904"/>
      <w:bookmarkStart w:id="1612" w:name="_Toc457493664"/>
      <w:bookmarkStart w:id="1613" w:name="_Toc459976763"/>
      <w:bookmarkStart w:id="1614" w:name="_Toc470163946"/>
      <w:bookmarkStart w:id="1615" w:name="_Toc470164528"/>
      <w:bookmarkStart w:id="1616" w:name="_Toc475715137"/>
      <w:bookmarkStart w:id="1617" w:name="_Toc479348939"/>
      <w:bookmarkStart w:id="1618" w:name="_Toc484070387"/>
      <w:bookmarkStart w:id="1619" w:name="_Toc26785948"/>
      <w:r w:rsidRPr="00357143">
        <w:rPr>
          <w:rFonts w:hint="eastAsia"/>
        </w:rPr>
        <w:t>9.0</w:t>
      </w:r>
      <w:r w:rsidRPr="00357143">
        <w:rPr>
          <w:rFonts w:hint="eastAsia"/>
        </w:rPr>
        <w:tab/>
        <w:t>Overview</w:t>
      </w:r>
      <w:bookmarkEnd w:id="1611"/>
      <w:bookmarkEnd w:id="1612"/>
      <w:bookmarkEnd w:id="1613"/>
      <w:bookmarkEnd w:id="1614"/>
      <w:bookmarkEnd w:id="1615"/>
      <w:bookmarkEnd w:id="1616"/>
      <w:bookmarkEnd w:id="1617"/>
      <w:bookmarkEnd w:id="1618"/>
      <w:bookmarkEnd w:id="161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20" w:name="_Toc445302683"/>
      <w:bookmarkStart w:id="1621" w:name="_Toc445389850"/>
      <w:bookmarkStart w:id="1622" w:name="_Toc447042905"/>
      <w:bookmarkStart w:id="1623" w:name="_Toc457493665"/>
      <w:bookmarkStart w:id="1624" w:name="_Toc459976764"/>
      <w:bookmarkStart w:id="1625" w:name="_Toc470163947"/>
      <w:bookmarkStart w:id="1626" w:name="_Toc470164529"/>
      <w:bookmarkStart w:id="1627" w:name="_Toc475715138"/>
      <w:bookmarkStart w:id="1628" w:name="_Toc479348940"/>
      <w:bookmarkStart w:id="1629" w:name="_Toc484070388"/>
      <w:bookmarkStart w:id="1630" w:name="_Toc26785949"/>
      <w:r w:rsidRPr="00357143">
        <w:t>9.1</w:t>
      </w:r>
      <w:r w:rsidRPr="00357143">
        <w:tab/>
        <w:t>General Principles</w:t>
      </w:r>
      <w:bookmarkEnd w:id="1620"/>
      <w:bookmarkEnd w:id="1621"/>
      <w:bookmarkEnd w:id="1622"/>
      <w:bookmarkEnd w:id="1623"/>
      <w:bookmarkEnd w:id="1624"/>
      <w:bookmarkEnd w:id="1625"/>
      <w:bookmarkEnd w:id="1626"/>
      <w:bookmarkEnd w:id="1627"/>
      <w:bookmarkEnd w:id="1628"/>
      <w:bookmarkEnd w:id="1629"/>
      <w:bookmarkEnd w:id="163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31" w:name="_Toc445302684"/>
      <w:bookmarkStart w:id="1632" w:name="_Toc445389851"/>
      <w:bookmarkStart w:id="1633" w:name="_Toc447042906"/>
      <w:bookmarkStart w:id="1634" w:name="_Toc457493666"/>
      <w:bookmarkStart w:id="1635" w:name="_Toc459976765"/>
      <w:bookmarkStart w:id="1636" w:name="_Toc470163948"/>
      <w:bookmarkStart w:id="1637" w:name="_Toc470164530"/>
      <w:bookmarkStart w:id="1638" w:name="_Toc475715139"/>
      <w:bookmarkStart w:id="1639" w:name="_Toc479348941"/>
      <w:bookmarkStart w:id="1640" w:name="_Toc484070389"/>
      <w:bookmarkStart w:id="1641" w:name="_Toc26785950"/>
      <w:r w:rsidRPr="00357143">
        <w:t>9.2</w:t>
      </w:r>
      <w:r w:rsidRPr="00357143">
        <w:tab/>
        <w:t>Resource</w:t>
      </w:r>
      <w:r w:rsidR="00B119B0" w:rsidRPr="00357143">
        <w:t>s</w:t>
      </w:r>
      <w:bookmarkEnd w:id="1631"/>
      <w:bookmarkEnd w:id="1632"/>
      <w:bookmarkEnd w:id="1633"/>
      <w:bookmarkEnd w:id="1634"/>
      <w:bookmarkEnd w:id="1635"/>
      <w:bookmarkEnd w:id="1636"/>
      <w:bookmarkEnd w:id="1637"/>
      <w:bookmarkEnd w:id="1638"/>
      <w:bookmarkEnd w:id="1639"/>
      <w:bookmarkEnd w:id="1640"/>
      <w:bookmarkEnd w:id="1641"/>
    </w:p>
    <w:p w14:paraId="3D96A99A" w14:textId="77777777" w:rsidR="00E10097" w:rsidRPr="00357143" w:rsidRDefault="00E10097" w:rsidP="00E10097">
      <w:pPr>
        <w:pStyle w:val="30"/>
      </w:pPr>
      <w:bookmarkStart w:id="1642" w:name="_Toc447042907"/>
      <w:bookmarkStart w:id="1643" w:name="_Toc457493667"/>
      <w:bookmarkStart w:id="1644" w:name="_Toc459976766"/>
      <w:bookmarkStart w:id="1645" w:name="_Toc470163949"/>
      <w:bookmarkStart w:id="1646" w:name="_Toc470164531"/>
      <w:bookmarkStart w:id="1647" w:name="_Toc475715140"/>
      <w:bookmarkStart w:id="1648" w:name="_Toc479348942"/>
      <w:bookmarkStart w:id="1649" w:name="_Toc484070390"/>
      <w:bookmarkStart w:id="1650" w:name="_Toc26785951"/>
      <w:r w:rsidRPr="00357143">
        <w:rPr>
          <w:rFonts w:hint="eastAsia"/>
        </w:rPr>
        <w:t>9.2.0</w:t>
      </w:r>
      <w:r w:rsidRPr="00357143">
        <w:rPr>
          <w:rFonts w:hint="eastAsia"/>
        </w:rPr>
        <w:tab/>
        <w:t>Overview</w:t>
      </w:r>
      <w:bookmarkEnd w:id="1642"/>
      <w:bookmarkEnd w:id="1643"/>
      <w:bookmarkEnd w:id="1644"/>
      <w:bookmarkEnd w:id="1645"/>
      <w:bookmarkEnd w:id="1646"/>
      <w:bookmarkEnd w:id="1647"/>
      <w:bookmarkEnd w:id="1648"/>
      <w:bookmarkEnd w:id="1649"/>
      <w:bookmarkEnd w:id="165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51" w:name="_Toc445302685"/>
      <w:bookmarkStart w:id="1652" w:name="_Toc445389852"/>
      <w:bookmarkStart w:id="1653" w:name="_Toc447042908"/>
      <w:bookmarkStart w:id="1654" w:name="_Toc457493668"/>
      <w:bookmarkStart w:id="1655" w:name="_Toc459976767"/>
      <w:bookmarkStart w:id="1656" w:name="_Toc470163950"/>
      <w:bookmarkStart w:id="1657" w:name="_Toc470164532"/>
      <w:bookmarkStart w:id="1658" w:name="_Toc475715141"/>
      <w:bookmarkStart w:id="1659" w:name="_Toc479348943"/>
      <w:bookmarkStart w:id="1660" w:name="_Toc484070391"/>
      <w:bookmarkStart w:id="1661" w:name="_Toc26785952"/>
      <w:r w:rsidRPr="00357143">
        <w:t>9.2.1</w:t>
      </w:r>
      <w:r w:rsidRPr="00357143">
        <w:tab/>
      </w:r>
      <w:r w:rsidR="00C46764" w:rsidRPr="00357143">
        <w:t>Normal Resources</w:t>
      </w:r>
      <w:bookmarkEnd w:id="1651"/>
      <w:bookmarkEnd w:id="1652"/>
      <w:bookmarkEnd w:id="1653"/>
      <w:bookmarkEnd w:id="1654"/>
      <w:bookmarkEnd w:id="1655"/>
      <w:bookmarkEnd w:id="1656"/>
      <w:bookmarkEnd w:id="1657"/>
      <w:bookmarkEnd w:id="1658"/>
      <w:bookmarkEnd w:id="1659"/>
      <w:bookmarkEnd w:id="1660"/>
      <w:bookmarkEnd w:id="166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62" w:name="_Toc445302686"/>
      <w:bookmarkStart w:id="1663" w:name="_Toc445389853"/>
      <w:bookmarkStart w:id="1664" w:name="_Toc447042909"/>
      <w:bookmarkStart w:id="1665" w:name="_Toc457493669"/>
      <w:bookmarkStart w:id="1666" w:name="_Toc459976768"/>
      <w:bookmarkStart w:id="1667" w:name="_Toc470163951"/>
      <w:bookmarkStart w:id="1668" w:name="_Toc470164533"/>
      <w:bookmarkStart w:id="1669" w:name="_Toc475715142"/>
      <w:bookmarkStart w:id="1670" w:name="_Toc479348944"/>
      <w:bookmarkStart w:id="1671" w:name="_Toc484070392"/>
      <w:bookmarkStart w:id="1672" w:name="_Toc26785953"/>
      <w:r w:rsidRPr="00357143">
        <w:t>9.2.2</w:t>
      </w:r>
      <w:r w:rsidRPr="00357143">
        <w:tab/>
      </w:r>
      <w:r w:rsidR="00501A37" w:rsidRPr="00357143">
        <w:t>Virtual R</w:t>
      </w:r>
      <w:r w:rsidR="00717EE8" w:rsidRPr="00357143">
        <w:t>esources</w:t>
      </w:r>
      <w:bookmarkEnd w:id="1662"/>
      <w:bookmarkEnd w:id="1663"/>
      <w:bookmarkEnd w:id="1664"/>
      <w:bookmarkEnd w:id="1665"/>
      <w:bookmarkEnd w:id="1666"/>
      <w:bookmarkEnd w:id="1667"/>
      <w:bookmarkEnd w:id="1668"/>
      <w:bookmarkEnd w:id="1669"/>
      <w:bookmarkEnd w:id="1670"/>
      <w:bookmarkEnd w:id="1671"/>
      <w:bookmarkEnd w:id="167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73" w:name="_Toc445302687"/>
      <w:bookmarkStart w:id="1674" w:name="_Toc445389854"/>
      <w:bookmarkStart w:id="1675" w:name="_Toc447042910"/>
      <w:bookmarkStart w:id="1676" w:name="_Toc457493670"/>
      <w:bookmarkStart w:id="1677" w:name="_Toc459976769"/>
      <w:bookmarkStart w:id="1678" w:name="_Toc470163952"/>
      <w:bookmarkStart w:id="1679" w:name="_Toc470164534"/>
      <w:bookmarkStart w:id="1680" w:name="_Toc475715143"/>
      <w:bookmarkStart w:id="1681" w:name="_Toc479348945"/>
      <w:bookmarkStart w:id="1682" w:name="_Toc484070393"/>
      <w:bookmarkStart w:id="1683" w:name="_Toc26785954"/>
      <w:r w:rsidRPr="00357143">
        <w:t>9.2.3</w:t>
      </w:r>
      <w:r w:rsidRPr="00357143">
        <w:tab/>
      </w:r>
      <w:r w:rsidR="00426BFB" w:rsidRPr="00357143">
        <w:t>Announced</w:t>
      </w:r>
      <w:r w:rsidRPr="00357143">
        <w:t xml:space="preserve"> Resource</w:t>
      </w:r>
      <w:r w:rsidR="00FA3F8A" w:rsidRPr="00357143">
        <w:t>s</w:t>
      </w:r>
      <w:bookmarkEnd w:id="1673"/>
      <w:bookmarkEnd w:id="1674"/>
      <w:bookmarkEnd w:id="1675"/>
      <w:bookmarkEnd w:id="1676"/>
      <w:bookmarkEnd w:id="1677"/>
      <w:bookmarkEnd w:id="1678"/>
      <w:bookmarkEnd w:id="1679"/>
      <w:bookmarkEnd w:id="1680"/>
      <w:bookmarkEnd w:id="1681"/>
      <w:bookmarkEnd w:id="1682"/>
      <w:bookmarkEnd w:id="168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84" w:name="_Toc445302688"/>
      <w:bookmarkStart w:id="1685" w:name="_Toc445389855"/>
      <w:bookmarkStart w:id="1686" w:name="_Toc447042911"/>
      <w:bookmarkStart w:id="1687" w:name="_Toc457493671"/>
      <w:bookmarkStart w:id="1688" w:name="_Toc459976770"/>
      <w:bookmarkStart w:id="1689" w:name="_Toc470163953"/>
      <w:bookmarkStart w:id="1690" w:name="_Toc470164535"/>
      <w:bookmarkStart w:id="1691" w:name="_Toc475715144"/>
      <w:bookmarkStart w:id="1692" w:name="_Toc479348946"/>
      <w:bookmarkStart w:id="1693" w:name="_Toc484070394"/>
      <w:bookmarkStart w:id="1694" w:name="_Toc26785955"/>
      <w:r w:rsidRPr="00357143">
        <w:lastRenderedPageBreak/>
        <w:t>9.3</w:t>
      </w:r>
      <w:r w:rsidRPr="00357143">
        <w:tab/>
        <w:t>Resource Addressing</w:t>
      </w:r>
      <w:bookmarkEnd w:id="1684"/>
      <w:bookmarkEnd w:id="1685"/>
      <w:bookmarkEnd w:id="1686"/>
      <w:bookmarkEnd w:id="1687"/>
      <w:bookmarkEnd w:id="1688"/>
      <w:bookmarkEnd w:id="1689"/>
      <w:bookmarkEnd w:id="1690"/>
      <w:bookmarkEnd w:id="1691"/>
      <w:bookmarkEnd w:id="1692"/>
      <w:bookmarkEnd w:id="1693"/>
      <w:bookmarkEnd w:id="1694"/>
    </w:p>
    <w:p w14:paraId="0BDF7AC5" w14:textId="77777777" w:rsidR="004E0E4A" w:rsidRPr="00357143" w:rsidRDefault="004E0E4A" w:rsidP="004E0E4A">
      <w:pPr>
        <w:pStyle w:val="30"/>
      </w:pPr>
      <w:bookmarkStart w:id="1695" w:name="_Toc445302689"/>
      <w:bookmarkStart w:id="1696" w:name="_Toc445389856"/>
      <w:bookmarkStart w:id="1697" w:name="_Toc447042912"/>
      <w:bookmarkStart w:id="1698" w:name="_Toc457493672"/>
      <w:bookmarkStart w:id="1699" w:name="_Toc459976771"/>
      <w:bookmarkStart w:id="1700" w:name="_Toc470163954"/>
      <w:bookmarkStart w:id="1701" w:name="_Toc470164536"/>
      <w:bookmarkStart w:id="1702" w:name="_Toc475715145"/>
      <w:bookmarkStart w:id="1703" w:name="_Toc479348947"/>
      <w:bookmarkStart w:id="1704" w:name="_Toc484070395"/>
      <w:bookmarkStart w:id="1705" w:name="_Toc26785956"/>
      <w:r w:rsidRPr="00357143">
        <w:t>9.3.1</w:t>
      </w:r>
      <w:r w:rsidR="00E65D0A" w:rsidRPr="00357143">
        <w:tab/>
      </w:r>
      <w:r w:rsidRPr="00357143">
        <w:t xml:space="preserve">Generic </w:t>
      </w:r>
      <w:r w:rsidR="00A90BB6" w:rsidRPr="00357143">
        <w:t>P</w:t>
      </w:r>
      <w:r w:rsidRPr="00357143">
        <w:t>rinciples</w:t>
      </w:r>
      <w:bookmarkEnd w:id="1695"/>
      <w:bookmarkEnd w:id="1696"/>
      <w:bookmarkEnd w:id="1697"/>
      <w:bookmarkEnd w:id="1698"/>
      <w:bookmarkEnd w:id="1699"/>
      <w:bookmarkEnd w:id="1700"/>
      <w:bookmarkEnd w:id="1701"/>
      <w:bookmarkEnd w:id="1702"/>
      <w:bookmarkEnd w:id="1703"/>
      <w:bookmarkEnd w:id="1704"/>
      <w:bookmarkEnd w:id="170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06" w:name="_Toc445302690"/>
      <w:bookmarkStart w:id="1707" w:name="_Toc445389857"/>
      <w:bookmarkStart w:id="1708" w:name="_Toc447042913"/>
      <w:bookmarkStart w:id="1709" w:name="_Toc457493673"/>
      <w:bookmarkStart w:id="1710" w:name="_Toc459976772"/>
      <w:bookmarkStart w:id="1711" w:name="_Toc470163955"/>
      <w:bookmarkStart w:id="1712" w:name="_Toc470164537"/>
      <w:bookmarkStart w:id="1713" w:name="_Toc475715146"/>
      <w:bookmarkStart w:id="1714" w:name="_Toc479348948"/>
      <w:bookmarkStart w:id="1715" w:name="_Toc484070396"/>
      <w:bookmarkStart w:id="1716" w:name="_Toc26785957"/>
      <w:r w:rsidRPr="00357143">
        <w:t>9.3.2</w:t>
      </w:r>
      <w:r w:rsidRPr="00357143">
        <w:tab/>
        <w:t>Addressing an Application Entity</w:t>
      </w:r>
      <w:bookmarkEnd w:id="1706"/>
      <w:bookmarkEnd w:id="1707"/>
      <w:bookmarkEnd w:id="1708"/>
      <w:bookmarkEnd w:id="1709"/>
      <w:bookmarkEnd w:id="1710"/>
      <w:bookmarkEnd w:id="1711"/>
      <w:bookmarkEnd w:id="1712"/>
      <w:bookmarkEnd w:id="1713"/>
      <w:bookmarkEnd w:id="1714"/>
      <w:bookmarkEnd w:id="1715"/>
      <w:bookmarkEnd w:id="1716"/>
    </w:p>
    <w:p w14:paraId="3408D4DB" w14:textId="77777777" w:rsidR="007C04B1" w:rsidRPr="00357143" w:rsidRDefault="007C04B1" w:rsidP="007C04B1">
      <w:pPr>
        <w:pStyle w:val="40"/>
      </w:pPr>
      <w:bookmarkStart w:id="1717" w:name="_Toc445302691"/>
      <w:bookmarkStart w:id="1718" w:name="_Toc445389858"/>
      <w:bookmarkStart w:id="1719" w:name="_Toc447042914"/>
      <w:bookmarkStart w:id="1720" w:name="_Toc457493674"/>
      <w:bookmarkStart w:id="1721" w:name="_Toc459976773"/>
      <w:bookmarkStart w:id="1722" w:name="_Toc470163956"/>
      <w:bookmarkStart w:id="1723" w:name="_Toc470164538"/>
      <w:bookmarkStart w:id="1724" w:name="_Toc475715147"/>
      <w:bookmarkStart w:id="1725" w:name="_Toc479348949"/>
      <w:bookmarkStart w:id="1726" w:name="_Toc484070397"/>
      <w:bookmarkStart w:id="1727" w:name="_Toc26785958"/>
      <w:r w:rsidRPr="00357143">
        <w:t>9.3.2.1</w:t>
      </w:r>
      <w:r w:rsidRPr="00357143">
        <w:tab/>
        <w:t>Application Entity Addressing</w:t>
      </w:r>
      <w:bookmarkEnd w:id="1717"/>
      <w:bookmarkEnd w:id="1718"/>
      <w:bookmarkEnd w:id="1719"/>
      <w:bookmarkEnd w:id="1720"/>
      <w:bookmarkEnd w:id="1721"/>
      <w:bookmarkEnd w:id="1722"/>
      <w:bookmarkEnd w:id="1723"/>
      <w:bookmarkEnd w:id="1724"/>
      <w:bookmarkEnd w:id="1725"/>
      <w:bookmarkEnd w:id="1726"/>
      <w:bookmarkEnd w:id="172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8" w:name="_Toc445302692"/>
      <w:bookmarkStart w:id="1729" w:name="_Toc445389859"/>
      <w:bookmarkStart w:id="1730" w:name="_Toc447042915"/>
      <w:bookmarkStart w:id="1731" w:name="_Toc457493675"/>
      <w:bookmarkStart w:id="1732" w:name="_Toc459976774"/>
      <w:bookmarkStart w:id="1733" w:name="_Toc470163957"/>
      <w:bookmarkStart w:id="1734" w:name="_Toc470164539"/>
      <w:bookmarkStart w:id="1735" w:name="_Toc475715148"/>
      <w:bookmarkStart w:id="1736" w:name="_Toc479348950"/>
      <w:bookmarkStart w:id="1737" w:name="_Toc484070398"/>
      <w:bookmarkStart w:id="1738" w:name="_Toc26785959"/>
      <w:r w:rsidRPr="00357143">
        <w:lastRenderedPageBreak/>
        <w:t>9.3.2</w:t>
      </w:r>
      <w:r w:rsidR="007C04B1" w:rsidRPr="00357143">
        <w:t>.2</w:t>
      </w:r>
      <w:r w:rsidRPr="00357143">
        <w:tab/>
        <w:t>Application Entity Reachability</w:t>
      </w:r>
      <w:bookmarkEnd w:id="1728"/>
      <w:bookmarkEnd w:id="1729"/>
      <w:bookmarkEnd w:id="1730"/>
      <w:bookmarkEnd w:id="1731"/>
      <w:bookmarkEnd w:id="1732"/>
      <w:bookmarkEnd w:id="1733"/>
      <w:bookmarkEnd w:id="1734"/>
      <w:bookmarkEnd w:id="1735"/>
      <w:bookmarkEnd w:id="1736"/>
      <w:bookmarkEnd w:id="1737"/>
      <w:bookmarkEnd w:id="1738"/>
    </w:p>
    <w:p w14:paraId="42877A9F" w14:textId="77777777" w:rsidR="000E3187" w:rsidRPr="00357143" w:rsidRDefault="000E3187" w:rsidP="007C04B1">
      <w:pPr>
        <w:pStyle w:val="50"/>
      </w:pPr>
      <w:bookmarkStart w:id="1739" w:name="_Toc445302693"/>
      <w:bookmarkStart w:id="1740" w:name="_Toc445389860"/>
      <w:bookmarkStart w:id="1741" w:name="_Toc447042916"/>
      <w:bookmarkStart w:id="1742" w:name="_Toc457493676"/>
      <w:bookmarkStart w:id="1743" w:name="_Toc459976775"/>
      <w:bookmarkStart w:id="1744" w:name="_Toc470163958"/>
      <w:bookmarkStart w:id="1745" w:name="_Toc470164540"/>
      <w:bookmarkStart w:id="1746" w:name="_Toc475715149"/>
      <w:bookmarkStart w:id="1747" w:name="_Toc479348951"/>
      <w:bookmarkStart w:id="1748" w:name="_Toc484070399"/>
      <w:bookmarkStart w:id="1749" w:name="_Toc26785960"/>
      <w:r w:rsidRPr="00357143">
        <w:t>9</w:t>
      </w:r>
      <w:r w:rsidR="007C04B1" w:rsidRPr="00357143">
        <w:t>.3.2.2.1</w:t>
      </w:r>
      <w:r w:rsidRPr="00357143">
        <w:tab/>
        <w:t>CSE Point of Access (CSE-PoA)</w:t>
      </w:r>
      <w:bookmarkEnd w:id="1739"/>
      <w:bookmarkEnd w:id="1740"/>
      <w:bookmarkEnd w:id="1741"/>
      <w:bookmarkEnd w:id="1742"/>
      <w:bookmarkEnd w:id="1743"/>
      <w:bookmarkEnd w:id="1744"/>
      <w:bookmarkEnd w:id="1745"/>
      <w:bookmarkEnd w:id="1746"/>
      <w:bookmarkEnd w:id="1747"/>
      <w:bookmarkEnd w:id="1748"/>
      <w:bookmarkEnd w:id="174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50" w:name="_Toc445302694"/>
      <w:bookmarkStart w:id="1751" w:name="_Toc445389861"/>
      <w:bookmarkStart w:id="1752" w:name="_Toc447042917"/>
      <w:bookmarkStart w:id="1753" w:name="_Toc457493677"/>
      <w:bookmarkStart w:id="1754" w:name="_Toc459976776"/>
      <w:bookmarkStart w:id="1755" w:name="_Toc470163959"/>
      <w:bookmarkStart w:id="1756" w:name="_Toc470164541"/>
      <w:bookmarkStart w:id="1757" w:name="_Toc475715150"/>
      <w:bookmarkStart w:id="1758" w:name="_Toc479348952"/>
      <w:bookmarkStart w:id="1759" w:name="_Toc484070400"/>
      <w:bookmarkStart w:id="1760" w:name="_Toc26785961"/>
      <w:r w:rsidRPr="00357143">
        <w:t>9.3.2.</w:t>
      </w:r>
      <w:r w:rsidR="007C04B1" w:rsidRPr="00357143">
        <w:t>2.</w:t>
      </w:r>
      <w:r w:rsidRPr="00357143">
        <w:t>2</w:t>
      </w:r>
      <w:r w:rsidRPr="00357143">
        <w:tab/>
        <w:t>Locating Application Entities</w:t>
      </w:r>
      <w:bookmarkEnd w:id="1750"/>
      <w:bookmarkEnd w:id="1751"/>
      <w:bookmarkEnd w:id="1752"/>
      <w:bookmarkEnd w:id="1753"/>
      <w:bookmarkEnd w:id="1754"/>
      <w:bookmarkEnd w:id="1755"/>
      <w:bookmarkEnd w:id="1756"/>
      <w:bookmarkEnd w:id="1757"/>
      <w:bookmarkEnd w:id="1758"/>
      <w:bookmarkEnd w:id="1759"/>
      <w:bookmarkEnd w:id="176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61" w:name="_Toc445302695"/>
      <w:bookmarkStart w:id="1762" w:name="_Toc445389862"/>
      <w:bookmarkStart w:id="1763" w:name="_Toc447042918"/>
      <w:bookmarkStart w:id="1764" w:name="_Toc457493678"/>
      <w:bookmarkStart w:id="1765" w:name="_Toc459976777"/>
      <w:bookmarkStart w:id="1766" w:name="_Toc470163960"/>
      <w:bookmarkStart w:id="1767" w:name="_Toc470164542"/>
      <w:bookmarkStart w:id="1768" w:name="_Toc475715151"/>
      <w:bookmarkStart w:id="1769" w:name="_Toc479348953"/>
      <w:bookmarkStart w:id="1770" w:name="_Toc484070401"/>
      <w:bookmarkStart w:id="1771" w:name="_Toc26785962"/>
      <w:r w:rsidRPr="00357143">
        <w:t>9.3.2.</w:t>
      </w:r>
      <w:r w:rsidR="007C04B1" w:rsidRPr="00357143">
        <w:t>2.</w:t>
      </w:r>
      <w:r w:rsidRPr="00357143">
        <w:t>3</w:t>
      </w:r>
      <w:r w:rsidRPr="00357143">
        <w:tab/>
        <w:t>Usage of CSE-PoA by the M2M System</w:t>
      </w:r>
      <w:bookmarkEnd w:id="1761"/>
      <w:bookmarkEnd w:id="1762"/>
      <w:bookmarkEnd w:id="1763"/>
      <w:bookmarkEnd w:id="1764"/>
      <w:bookmarkEnd w:id="1765"/>
      <w:bookmarkEnd w:id="1766"/>
      <w:bookmarkEnd w:id="1767"/>
      <w:bookmarkEnd w:id="1768"/>
      <w:bookmarkEnd w:id="1769"/>
      <w:bookmarkEnd w:id="1770"/>
      <w:bookmarkEnd w:id="177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72" w:name="_Toc445302698"/>
      <w:bookmarkStart w:id="1773" w:name="_Toc445389865"/>
      <w:bookmarkStart w:id="1774" w:name="_Toc447042921"/>
      <w:bookmarkStart w:id="1775" w:name="_Toc457493681"/>
      <w:bookmarkStart w:id="1776" w:name="_Toc459976780"/>
      <w:bookmarkStart w:id="1777" w:name="_Toc470163961"/>
      <w:bookmarkStart w:id="1778" w:name="_Toc470164543"/>
      <w:bookmarkStart w:id="1779" w:name="_Toc475715152"/>
      <w:bookmarkStart w:id="1780" w:name="_Toc479348954"/>
      <w:bookmarkStart w:id="1781" w:name="_Toc484070402"/>
      <w:bookmarkStart w:id="1782" w:name="_Toc26785963"/>
      <w:r w:rsidRPr="00357143">
        <w:lastRenderedPageBreak/>
        <w:t>9.4</w:t>
      </w:r>
      <w:r w:rsidRPr="00357143">
        <w:tab/>
        <w:t>Resource Structure</w:t>
      </w:r>
      <w:bookmarkEnd w:id="1772"/>
      <w:bookmarkEnd w:id="1773"/>
      <w:bookmarkEnd w:id="1774"/>
      <w:bookmarkEnd w:id="1775"/>
      <w:bookmarkEnd w:id="1776"/>
      <w:bookmarkEnd w:id="1777"/>
      <w:bookmarkEnd w:id="1778"/>
      <w:bookmarkEnd w:id="1779"/>
      <w:bookmarkEnd w:id="1780"/>
      <w:bookmarkEnd w:id="1781"/>
      <w:bookmarkEnd w:id="1782"/>
    </w:p>
    <w:p w14:paraId="2BFC8BD7" w14:textId="77777777" w:rsidR="00C83FAA" w:rsidRPr="00357143" w:rsidRDefault="005C33CC" w:rsidP="00EB7810">
      <w:pPr>
        <w:pStyle w:val="30"/>
      </w:pPr>
      <w:bookmarkStart w:id="1783" w:name="_Toc445302699"/>
      <w:bookmarkStart w:id="1784" w:name="_Toc445389866"/>
      <w:bookmarkStart w:id="1785" w:name="_Toc447042922"/>
      <w:bookmarkStart w:id="1786" w:name="_Toc457493682"/>
      <w:bookmarkStart w:id="1787" w:name="_Toc459976781"/>
      <w:bookmarkStart w:id="1788" w:name="_Toc470163962"/>
      <w:bookmarkStart w:id="1789" w:name="_Toc470164544"/>
      <w:bookmarkStart w:id="1790" w:name="_Toc475715153"/>
      <w:bookmarkStart w:id="1791" w:name="_Toc479348955"/>
      <w:bookmarkStart w:id="1792" w:name="_Toc484070403"/>
      <w:bookmarkStart w:id="1793"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83"/>
      <w:bookmarkEnd w:id="1784"/>
      <w:bookmarkEnd w:id="1785"/>
      <w:bookmarkEnd w:id="1786"/>
      <w:bookmarkEnd w:id="1787"/>
      <w:bookmarkEnd w:id="1788"/>
      <w:bookmarkEnd w:id="1789"/>
      <w:bookmarkEnd w:id="1790"/>
      <w:bookmarkEnd w:id="1791"/>
      <w:bookmarkEnd w:id="1792"/>
      <w:bookmarkEnd w:id="1793"/>
    </w:p>
    <w:p w14:paraId="128D7F44" w14:textId="77777777" w:rsidR="00751EE7" w:rsidRPr="00357143" w:rsidRDefault="00C83FAA" w:rsidP="008A4324">
      <w:pPr>
        <w:pStyle w:val="FL"/>
      </w:pPr>
      <w:r w:rsidRPr="00357143">
        <w:object w:dxaOrig="6313" w:dyaOrig="4118" w14:anchorId="62F13303">
          <v:shape id="_x0000_i1045" type="#_x0000_t75" style="width:316.8pt;height:202.2pt" o:ole="">
            <v:imagedata r:id="rId53" o:title=""/>
          </v:shape>
          <o:OLEObject Type="Embed" ProgID="Visio.Drawing.11" ShapeID="_x0000_i1045" DrawAspect="Content" ObjectID="_1644061896"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94" w:name="_Toc445302700"/>
      <w:bookmarkStart w:id="1795" w:name="_Toc445389867"/>
      <w:bookmarkStart w:id="1796" w:name="_Toc447042923"/>
      <w:bookmarkStart w:id="1797" w:name="_Toc457493683"/>
      <w:bookmarkStart w:id="1798" w:name="_Toc459976782"/>
      <w:bookmarkStart w:id="1799" w:name="_Toc470163963"/>
      <w:bookmarkStart w:id="1800" w:name="_Toc470164545"/>
      <w:bookmarkStart w:id="1801" w:name="_Toc475715154"/>
      <w:bookmarkStart w:id="1802" w:name="_Toc479348956"/>
      <w:bookmarkStart w:id="1803" w:name="_Toc484070404"/>
      <w:bookmarkStart w:id="1804" w:name="_Toc26785965"/>
      <w:r w:rsidRPr="00357143">
        <w:lastRenderedPageBreak/>
        <w:t>9.4.2</w:t>
      </w:r>
      <w:r w:rsidR="00A911C2" w:rsidRPr="00357143">
        <w:tab/>
      </w:r>
      <w:r w:rsidRPr="00357143">
        <w:t xml:space="preserve">Link </w:t>
      </w:r>
      <w:r w:rsidR="0034450F" w:rsidRPr="00357143">
        <w:t>Relations</w:t>
      </w:r>
      <w:bookmarkEnd w:id="1794"/>
      <w:bookmarkEnd w:id="1795"/>
      <w:bookmarkEnd w:id="1796"/>
      <w:bookmarkEnd w:id="1797"/>
      <w:bookmarkEnd w:id="1798"/>
      <w:bookmarkEnd w:id="1799"/>
      <w:bookmarkEnd w:id="1800"/>
      <w:bookmarkEnd w:id="1801"/>
      <w:bookmarkEnd w:id="1802"/>
      <w:bookmarkEnd w:id="1803"/>
      <w:bookmarkEnd w:id="180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5" w:name="_Toc445302701"/>
      <w:bookmarkStart w:id="1806" w:name="_Toc445389868"/>
      <w:bookmarkStart w:id="1807" w:name="_Toc447042924"/>
      <w:bookmarkStart w:id="1808" w:name="_Toc457493684"/>
      <w:bookmarkStart w:id="1809" w:name="_Toc459976783"/>
      <w:bookmarkStart w:id="1810" w:name="_Toc470163964"/>
      <w:bookmarkStart w:id="1811" w:name="_Toc470164546"/>
      <w:bookmarkStart w:id="1812" w:name="_Toc475715155"/>
      <w:bookmarkStart w:id="1813" w:name="_Toc479348957"/>
      <w:bookmarkStart w:id="1814" w:name="_Toc484070405"/>
      <w:bookmarkStart w:id="1815"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5"/>
      <w:bookmarkEnd w:id="1806"/>
      <w:bookmarkEnd w:id="1807"/>
      <w:bookmarkEnd w:id="1808"/>
      <w:bookmarkEnd w:id="1809"/>
      <w:bookmarkEnd w:id="1810"/>
      <w:bookmarkEnd w:id="1811"/>
      <w:bookmarkEnd w:id="1812"/>
      <w:bookmarkEnd w:id="1813"/>
      <w:bookmarkEnd w:id="1814"/>
      <w:bookmarkEnd w:id="1815"/>
    </w:p>
    <w:p w14:paraId="503FDAB0" w14:textId="77777777" w:rsidR="00E10097" w:rsidRPr="00357143" w:rsidRDefault="00E10097" w:rsidP="00E10097">
      <w:pPr>
        <w:pStyle w:val="30"/>
      </w:pPr>
      <w:bookmarkStart w:id="1816" w:name="_Toc447042925"/>
      <w:bookmarkStart w:id="1817" w:name="_Toc457493685"/>
      <w:bookmarkStart w:id="1818" w:name="_Toc459976784"/>
      <w:bookmarkStart w:id="1819" w:name="_Toc470163965"/>
      <w:bookmarkStart w:id="1820" w:name="_Toc470164547"/>
      <w:bookmarkStart w:id="1821" w:name="_Toc475715156"/>
      <w:bookmarkStart w:id="1822" w:name="_Toc479348958"/>
      <w:bookmarkStart w:id="1823" w:name="_Toc484070406"/>
      <w:bookmarkStart w:id="1824" w:name="_Toc26785967"/>
      <w:r w:rsidRPr="00357143">
        <w:rPr>
          <w:rFonts w:hint="eastAsia"/>
        </w:rPr>
        <w:t>9.5.0</w:t>
      </w:r>
      <w:r w:rsidRPr="00357143">
        <w:rPr>
          <w:rFonts w:hint="eastAsia"/>
        </w:rPr>
        <w:tab/>
        <w:t>Overview</w:t>
      </w:r>
      <w:bookmarkEnd w:id="1816"/>
      <w:bookmarkEnd w:id="1817"/>
      <w:bookmarkEnd w:id="1818"/>
      <w:bookmarkEnd w:id="1819"/>
      <w:bookmarkEnd w:id="1820"/>
      <w:bookmarkEnd w:id="1821"/>
      <w:bookmarkEnd w:id="1822"/>
      <w:bookmarkEnd w:id="1823"/>
      <w:bookmarkEnd w:id="182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25pt;height:266.1pt" o:ole="">
            <v:imagedata r:id="rId55" o:title=""/>
          </v:shape>
          <o:OLEObject Type="Embed" ProgID="Visio.Drawing.11" ShapeID="_x0000_i1046" DrawAspect="Content" ObjectID="_1644061897"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5" w:name="_Toc445302702"/>
      <w:bookmarkStart w:id="1826" w:name="_Toc445389869"/>
      <w:bookmarkStart w:id="1827" w:name="_Toc447042926"/>
      <w:bookmarkStart w:id="1828" w:name="_Toc457493686"/>
      <w:bookmarkStart w:id="1829" w:name="_Toc459976785"/>
      <w:bookmarkStart w:id="1830" w:name="_Toc470163966"/>
      <w:bookmarkStart w:id="1831" w:name="_Toc470164548"/>
      <w:bookmarkStart w:id="1832" w:name="_Toc475715157"/>
      <w:bookmarkStart w:id="1833" w:name="_Toc479348959"/>
      <w:bookmarkStart w:id="1834" w:name="_Toc484070407"/>
      <w:bookmarkStart w:id="1835" w:name="_Toc26785968"/>
      <w:r w:rsidRPr="00357143">
        <w:t>9.5.</w:t>
      </w:r>
      <w:r w:rsidR="00FD02AF" w:rsidRPr="00357143">
        <w:t>1</w:t>
      </w:r>
      <w:r w:rsidRPr="00357143">
        <w:tab/>
        <w:t>Handling of Unsupported Resources/Attributes/Sub-resources within the M2M System</w:t>
      </w:r>
      <w:bookmarkEnd w:id="1825"/>
      <w:bookmarkEnd w:id="1826"/>
      <w:bookmarkEnd w:id="1827"/>
      <w:bookmarkEnd w:id="1828"/>
      <w:bookmarkEnd w:id="1829"/>
      <w:bookmarkEnd w:id="1830"/>
      <w:bookmarkEnd w:id="1831"/>
      <w:bookmarkEnd w:id="1832"/>
      <w:bookmarkEnd w:id="1833"/>
      <w:bookmarkEnd w:id="1834"/>
      <w:bookmarkEnd w:id="183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6" w:name="_Toc445302703"/>
      <w:bookmarkStart w:id="1837" w:name="_Toc445389870"/>
      <w:bookmarkStart w:id="1838" w:name="_Toc447042927"/>
      <w:bookmarkStart w:id="1839" w:name="_Toc457493687"/>
      <w:bookmarkStart w:id="1840" w:name="_Toc459976786"/>
      <w:bookmarkStart w:id="1841" w:name="_Toc470163967"/>
      <w:bookmarkStart w:id="1842" w:name="_Toc470164549"/>
      <w:bookmarkStart w:id="1843" w:name="_Toc475715158"/>
      <w:bookmarkStart w:id="1844" w:name="_Toc479348960"/>
      <w:bookmarkStart w:id="1845" w:name="_Toc484070408"/>
      <w:bookmarkStart w:id="1846" w:name="_Toc26785969"/>
      <w:r w:rsidRPr="00357143">
        <w:t>9</w:t>
      </w:r>
      <w:r w:rsidR="00A13AB6" w:rsidRPr="00357143">
        <w:t>.6</w:t>
      </w:r>
      <w:r w:rsidR="00A13AB6" w:rsidRPr="00357143">
        <w:tab/>
      </w:r>
      <w:r w:rsidR="00B0011D" w:rsidRPr="00357143">
        <w:t>Resource Types</w:t>
      </w:r>
      <w:bookmarkEnd w:id="1836"/>
      <w:bookmarkEnd w:id="1837"/>
      <w:bookmarkEnd w:id="1838"/>
      <w:bookmarkEnd w:id="1839"/>
      <w:bookmarkEnd w:id="1840"/>
      <w:bookmarkEnd w:id="1841"/>
      <w:bookmarkEnd w:id="1842"/>
      <w:bookmarkEnd w:id="1843"/>
      <w:bookmarkEnd w:id="1844"/>
      <w:bookmarkEnd w:id="1845"/>
      <w:bookmarkEnd w:id="1846"/>
    </w:p>
    <w:p w14:paraId="64AD6B45" w14:textId="77777777" w:rsidR="00CE3A07" w:rsidRPr="00357143" w:rsidRDefault="00CE3A07" w:rsidP="000B133A">
      <w:pPr>
        <w:pStyle w:val="30"/>
      </w:pPr>
      <w:bookmarkStart w:id="1847" w:name="_Toc445302704"/>
      <w:bookmarkStart w:id="1848" w:name="_Toc445389871"/>
      <w:bookmarkStart w:id="1849" w:name="_Toc447042928"/>
      <w:bookmarkStart w:id="1850" w:name="_Toc457493688"/>
      <w:bookmarkStart w:id="1851" w:name="_Toc459976787"/>
      <w:bookmarkStart w:id="1852" w:name="_Toc470163968"/>
      <w:bookmarkStart w:id="1853" w:name="_Toc470164550"/>
      <w:bookmarkStart w:id="1854" w:name="_Toc475715159"/>
      <w:bookmarkStart w:id="1855" w:name="_Toc479348961"/>
      <w:bookmarkStart w:id="1856" w:name="_Toc484070409"/>
      <w:bookmarkStart w:id="1857" w:name="_Toc26785970"/>
      <w:r w:rsidRPr="00357143">
        <w:t>9.6.</w:t>
      </w:r>
      <w:r w:rsidR="00E65D0A" w:rsidRPr="00357143">
        <w:t>1</w:t>
      </w:r>
      <w:r w:rsidR="00E65D0A" w:rsidRPr="00357143">
        <w:tab/>
      </w:r>
      <w:r w:rsidRPr="00357143">
        <w:t>Overview</w:t>
      </w:r>
      <w:bookmarkEnd w:id="1847"/>
      <w:bookmarkEnd w:id="1848"/>
      <w:bookmarkEnd w:id="1849"/>
      <w:bookmarkEnd w:id="1850"/>
      <w:bookmarkEnd w:id="1851"/>
      <w:bookmarkEnd w:id="1852"/>
      <w:bookmarkEnd w:id="1853"/>
      <w:bookmarkEnd w:id="1854"/>
      <w:bookmarkEnd w:id="1855"/>
      <w:bookmarkEnd w:id="1856"/>
      <w:bookmarkEnd w:id="1857"/>
    </w:p>
    <w:p w14:paraId="6BF9105A" w14:textId="77777777" w:rsidR="00CE3A07" w:rsidRPr="00357143" w:rsidRDefault="00CE3A07" w:rsidP="000B133A">
      <w:pPr>
        <w:pStyle w:val="40"/>
      </w:pPr>
      <w:bookmarkStart w:id="1858" w:name="_Toc445302705"/>
      <w:bookmarkStart w:id="1859" w:name="_Toc445389872"/>
      <w:bookmarkStart w:id="1860" w:name="_Toc447042929"/>
      <w:bookmarkStart w:id="1861" w:name="_Toc457493689"/>
      <w:bookmarkStart w:id="1862" w:name="_Toc459976788"/>
      <w:bookmarkStart w:id="1863" w:name="_Toc470163969"/>
      <w:bookmarkStart w:id="1864" w:name="_Toc470164551"/>
      <w:bookmarkStart w:id="1865" w:name="_Toc475715160"/>
      <w:bookmarkStart w:id="1866" w:name="_Toc479348962"/>
      <w:bookmarkStart w:id="1867" w:name="_Toc484070410"/>
      <w:bookmarkStart w:id="1868" w:name="_Toc26785971"/>
      <w:r w:rsidRPr="00357143">
        <w:t>9.6.1.1</w:t>
      </w:r>
      <w:r w:rsidR="00E65D0A" w:rsidRPr="00357143">
        <w:tab/>
      </w:r>
      <w:r w:rsidRPr="00357143">
        <w:t>Resource Type Summary</w:t>
      </w:r>
      <w:bookmarkEnd w:id="1858"/>
      <w:bookmarkEnd w:id="1859"/>
      <w:bookmarkEnd w:id="1860"/>
      <w:bookmarkEnd w:id="1861"/>
      <w:bookmarkEnd w:id="1862"/>
      <w:bookmarkEnd w:id="1863"/>
      <w:bookmarkEnd w:id="1864"/>
      <w:bookmarkEnd w:id="1865"/>
      <w:bookmarkEnd w:id="1866"/>
      <w:bookmarkEnd w:id="1867"/>
      <w:bookmarkEnd w:id="186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9" w:name="_Toc445302706"/>
      <w:bookmarkStart w:id="1870" w:name="_Toc445389873"/>
      <w:bookmarkStart w:id="1871" w:name="_Toc447042930"/>
      <w:bookmarkStart w:id="1872" w:name="_Toc457493690"/>
      <w:bookmarkStart w:id="1873" w:name="_Toc459976789"/>
      <w:bookmarkStart w:id="1874" w:name="_Toc470163970"/>
      <w:bookmarkStart w:id="1875" w:name="_Toc470164552"/>
      <w:bookmarkStart w:id="1876" w:name="_Toc475715161"/>
      <w:bookmarkStart w:id="1877" w:name="_Toc479348963"/>
      <w:bookmarkStart w:id="1878" w:name="_Toc484070411"/>
      <w:bookmarkStart w:id="1879" w:name="_Toc26785972"/>
      <w:r w:rsidRPr="00357143">
        <w:lastRenderedPageBreak/>
        <w:t>9.6.1.2</w:t>
      </w:r>
      <w:r w:rsidRPr="00357143">
        <w:tab/>
        <w:t>Resource Type S</w:t>
      </w:r>
      <w:r w:rsidR="00452CA5" w:rsidRPr="00357143">
        <w:t>pecializations</w:t>
      </w:r>
      <w:bookmarkEnd w:id="1869"/>
      <w:bookmarkEnd w:id="1870"/>
      <w:bookmarkEnd w:id="1871"/>
      <w:bookmarkEnd w:id="1872"/>
      <w:bookmarkEnd w:id="1873"/>
      <w:bookmarkEnd w:id="1874"/>
      <w:bookmarkEnd w:id="1875"/>
      <w:bookmarkEnd w:id="1876"/>
      <w:bookmarkEnd w:id="1877"/>
      <w:bookmarkEnd w:id="1878"/>
      <w:bookmarkEnd w:id="1879"/>
    </w:p>
    <w:p w14:paraId="12D13C6B" w14:textId="77777777" w:rsidR="00CA62E1" w:rsidRPr="00357143" w:rsidRDefault="00CA62E1" w:rsidP="00CA62E1">
      <w:pPr>
        <w:pStyle w:val="50"/>
      </w:pPr>
      <w:bookmarkStart w:id="1880" w:name="_Toc445302707"/>
      <w:bookmarkStart w:id="1881" w:name="_Toc445389874"/>
      <w:bookmarkStart w:id="1882" w:name="_Toc447042931"/>
      <w:bookmarkStart w:id="1883" w:name="_Toc457493691"/>
      <w:bookmarkStart w:id="1884" w:name="_Toc459976790"/>
      <w:bookmarkStart w:id="1885" w:name="_Toc470163971"/>
      <w:bookmarkStart w:id="1886" w:name="_Toc470164553"/>
      <w:bookmarkStart w:id="1887" w:name="_Toc475715162"/>
      <w:bookmarkStart w:id="1888" w:name="_Toc479348964"/>
      <w:bookmarkStart w:id="1889" w:name="_Toc484070412"/>
      <w:bookmarkStart w:id="1890"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80"/>
      <w:bookmarkEnd w:id="1881"/>
      <w:bookmarkEnd w:id="1882"/>
      <w:bookmarkEnd w:id="1883"/>
      <w:bookmarkEnd w:id="1884"/>
      <w:bookmarkEnd w:id="1885"/>
      <w:bookmarkEnd w:id="1886"/>
      <w:bookmarkEnd w:id="1887"/>
      <w:bookmarkEnd w:id="1888"/>
      <w:bookmarkEnd w:id="1889"/>
      <w:bookmarkEnd w:id="189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91" w:name="OLE_LINK15"/>
            <w:bookmarkStart w:id="189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91"/>
      <w:bookmarkEnd w:id="189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93" w:name="_Toc445302708"/>
      <w:bookmarkStart w:id="1894" w:name="_Toc445389875"/>
      <w:bookmarkStart w:id="1895" w:name="_Toc447042932"/>
      <w:bookmarkStart w:id="1896" w:name="_Toc457493692"/>
      <w:bookmarkStart w:id="1897" w:name="_Toc459976791"/>
      <w:bookmarkStart w:id="1898" w:name="_Toc470163972"/>
      <w:bookmarkStart w:id="1899" w:name="_Toc470164554"/>
      <w:bookmarkStart w:id="1900" w:name="_Toc475715163"/>
      <w:bookmarkStart w:id="1901" w:name="_Toc479348965"/>
      <w:bookmarkStart w:id="1902" w:name="_Toc484070413"/>
      <w:bookmarkStart w:id="1903" w:name="_Toc26785974"/>
      <w:r w:rsidRPr="00357143">
        <w:t>9.6.1.2.2</w:t>
      </w:r>
      <w:r w:rsidRPr="00357143">
        <w:tab/>
        <w:t>Specializations of &lt;</w:t>
      </w:r>
      <w:r w:rsidRPr="00357143">
        <w:rPr>
          <w:i/>
        </w:rPr>
        <w:t>flexContainer</w:t>
      </w:r>
      <w:r w:rsidRPr="00357143">
        <w:t>&gt;</w:t>
      </w:r>
      <w:bookmarkEnd w:id="1893"/>
      <w:bookmarkEnd w:id="1894"/>
      <w:bookmarkEnd w:id="1895"/>
      <w:bookmarkEnd w:id="1896"/>
      <w:bookmarkEnd w:id="1897"/>
      <w:bookmarkEnd w:id="1898"/>
      <w:bookmarkEnd w:id="1899"/>
      <w:bookmarkEnd w:id="1900"/>
      <w:bookmarkEnd w:id="1901"/>
      <w:bookmarkEnd w:id="1902"/>
      <w:bookmarkEnd w:id="190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4" w:name="_Toc445302709"/>
      <w:bookmarkStart w:id="1905" w:name="_Toc445389876"/>
      <w:bookmarkStart w:id="1906" w:name="_Toc447042933"/>
      <w:bookmarkStart w:id="1907" w:name="_Toc457493693"/>
      <w:bookmarkStart w:id="1908" w:name="_Toc459976792"/>
      <w:bookmarkStart w:id="1909" w:name="_Toc470163973"/>
      <w:bookmarkStart w:id="1910" w:name="_Toc470164555"/>
      <w:bookmarkStart w:id="1911" w:name="_Toc475715164"/>
      <w:bookmarkStart w:id="1912" w:name="_Toc479348966"/>
      <w:bookmarkStart w:id="1913" w:name="_Toc484070414"/>
      <w:bookmarkStart w:id="1914" w:name="_Toc26785975"/>
      <w:r w:rsidRPr="00357143">
        <w:lastRenderedPageBreak/>
        <w:t>9.6.1</w:t>
      </w:r>
      <w:r w:rsidR="00B91ECD" w:rsidRPr="00357143">
        <w:t>.3</w:t>
      </w:r>
      <w:r w:rsidRPr="00357143">
        <w:tab/>
        <w:t>Common</w:t>
      </w:r>
      <w:r w:rsidR="004B54D3" w:rsidRPr="00357143">
        <w:t>ly Used</w:t>
      </w:r>
      <w:r w:rsidRPr="00357143">
        <w:t xml:space="preserve"> Attributes</w:t>
      </w:r>
      <w:bookmarkEnd w:id="1904"/>
      <w:bookmarkEnd w:id="1905"/>
      <w:bookmarkEnd w:id="1906"/>
      <w:bookmarkEnd w:id="1907"/>
      <w:bookmarkEnd w:id="1908"/>
      <w:bookmarkEnd w:id="1909"/>
      <w:bookmarkEnd w:id="1910"/>
      <w:bookmarkEnd w:id="1911"/>
      <w:bookmarkEnd w:id="1912"/>
      <w:bookmarkEnd w:id="1913"/>
      <w:bookmarkEnd w:id="1914"/>
    </w:p>
    <w:p w14:paraId="0DC6D6FA" w14:textId="77777777" w:rsidR="00E10097" w:rsidRPr="00357143" w:rsidRDefault="00E10097" w:rsidP="00E10097">
      <w:pPr>
        <w:pStyle w:val="50"/>
      </w:pPr>
      <w:bookmarkStart w:id="1915" w:name="_Toc447042934"/>
      <w:bookmarkStart w:id="1916" w:name="_Toc457493694"/>
      <w:bookmarkStart w:id="1917" w:name="_Toc459976793"/>
      <w:bookmarkStart w:id="1918" w:name="_Toc470163974"/>
      <w:bookmarkStart w:id="1919" w:name="_Toc470164556"/>
      <w:bookmarkStart w:id="1920" w:name="_Toc475715165"/>
      <w:bookmarkStart w:id="1921" w:name="_Toc479348967"/>
      <w:bookmarkStart w:id="1922" w:name="_Toc484070415"/>
      <w:bookmarkStart w:id="1923" w:name="_Toc26785976"/>
      <w:r w:rsidRPr="00357143">
        <w:rPr>
          <w:rFonts w:hint="eastAsia"/>
        </w:rPr>
        <w:t>9.6.1.3.0</w:t>
      </w:r>
      <w:r w:rsidRPr="00357143">
        <w:rPr>
          <w:rFonts w:hint="eastAsia"/>
        </w:rPr>
        <w:tab/>
        <w:t>Overview</w:t>
      </w:r>
      <w:bookmarkEnd w:id="1915"/>
      <w:bookmarkEnd w:id="1916"/>
      <w:bookmarkEnd w:id="1917"/>
      <w:bookmarkEnd w:id="1918"/>
      <w:bookmarkEnd w:id="1919"/>
      <w:bookmarkEnd w:id="1920"/>
      <w:bookmarkEnd w:id="1921"/>
      <w:bookmarkEnd w:id="1922"/>
      <w:bookmarkEnd w:id="192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4" w:name="_Toc445302710"/>
      <w:bookmarkStart w:id="1925" w:name="_Toc445389877"/>
      <w:bookmarkStart w:id="1926" w:name="_Toc447042935"/>
      <w:bookmarkStart w:id="1927" w:name="_Toc457493695"/>
      <w:bookmarkStart w:id="1928" w:name="_Toc459976794"/>
      <w:bookmarkStart w:id="1929" w:name="_Toc470163975"/>
      <w:bookmarkStart w:id="1930" w:name="_Toc470164557"/>
      <w:bookmarkStart w:id="1931" w:name="_Toc475715166"/>
      <w:bookmarkStart w:id="1932" w:name="_Toc479348968"/>
      <w:bookmarkStart w:id="1933" w:name="_Toc484070416"/>
      <w:bookmarkStart w:id="1934" w:name="_Toc26785977"/>
      <w:r w:rsidRPr="00357143">
        <w:t>9.6.1.3.1</w:t>
      </w:r>
      <w:r w:rsidRPr="00357143">
        <w:tab/>
        <w:t>Universal attributes</w:t>
      </w:r>
      <w:bookmarkEnd w:id="1924"/>
      <w:bookmarkEnd w:id="1925"/>
      <w:bookmarkEnd w:id="1926"/>
      <w:bookmarkEnd w:id="1927"/>
      <w:bookmarkEnd w:id="1928"/>
      <w:bookmarkEnd w:id="1929"/>
      <w:bookmarkEnd w:id="1930"/>
      <w:bookmarkEnd w:id="1931"/>
      <w:bookmarkEnd w:id="1932"/>
      <w:bookmarkEnd w:id="1933"/>
      <w:bookmarkEnd w:id="193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5" w:name="_Toc445302711"/>
      <w:bookmarkStart w:id="1936" w:name="_Toc445389878"/>
      <w:bookmarkStart w:id="1937" w:name="_Toc447042936"/>
      <w:bookmarkStart w:id="1938" w:name="_Toc457493696"/>
      <w:bookmarkStart w:id="1939" w:name="_Toc459976795"/>
      <w:bookmarkStart w:id="1940" w:name="_Toc470163976"/>
      <w:bookmarkStart w:id="1941" w:name="_Toc470164558"/>
      <w:bookmarkStart w:id="1942" w:name="_Toc475715167"/>
      <w:bookmarkStart w:id="1943" w:name="_Toc479348969"/>
      <w:bookmarkStart w:id="1944" w:name="_Toc484070417"/>
      <w:bookmarkStart w:id="1945" w:name="_Toc26785978"/>
      <w:r w:rsidRPr="00357143">
        <w:t>9.6.1.3.2</w:t>
      </w:r>
      <w:r w:rsidRPr="00357143">
        <w:tab/>
        <w:t>Common attributes</w:t>
      </w:r>
      <w:bookmarkEnd w:id="1935"/>
      <w:bookmarkEnd w:id="1936"/>
      <w:bookmarkEnd w:id="1937"/>
      <w:bookmarkEnd w:id="1938"/>
      <w:bookmarkEnd w:id="1939"/>
      <w:bookmarkEnd w:id="1940"/>
      <w:bookmarkEnd w:id="1941"/>
      <w:bookmarkEnd w:id="1942"/>
      <w:bookmarkEnd w:id="1943"/>
      <w:bookmarkEnd w:id="1944"/>
      <w:bookmarkEnd w:id="194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21CD7A66" w:rsidR="000E485C" w:rsidRDefault="00161A84" w:rsidP="000E485C">
            <w:pPr>
              <w:pStyle w:val="TAL"/>
              <w:rPr>
                <w:rFonts w:eastAsia="Arial Unicode MS"/>
              </w:rPr>
            </w:pPr>
            <w:ins w:id="1946" w:author="sw" w:date="2020-02-24T14:27:00Z">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ins>
            <w:del w:id="1947" w:author="sw" w:date="2020-02-24T14:27:00Z">
              <w:r w:rsidR="000E485C" w:rsidDel="00161A84">
                <w:rPr>
                  <w:rFonts w:eastAsia="Arial Unicode MS"/>
                </w:rPr>
                <w:delText xml:space="preserve">For an Update or Delete operation to a resource, the update or delete of the  </w:delText>
              </w:r>
              <w:r w:rsidR="000E485C" w:rsidRPr="00330666" w:rsidDel="00161A84">
                <w:rPr>
                  <w:rFonts w:eastAsia="Arial Unicode MS"/>
                  <w:i/>
                </w:rPr>
                <w:delText>accessControlPolicyIDs</w:delText>
              </w:r>
              <w:r w:rsidR="000E485C" w:rsidDel="00161A84">
                <w:rPr>
                  <w:rFonts w:eastAsia="Arial Unicode MS"/>
                  <w:i/>
                </w:rPr>
                <w:delText xml:space="preserve"> </w:delText>
              </w:r>
              <w:r w:rsidR="000E485C" w:rsidDel="00161A84">
                <w:rPr>
                  <w:rFonts w:eastAsia="Arial Unicode MS"/>
                </w:rPr>
                <w:delText>attribute, if applicable, shall be performed prior to the update or delete of any other attributes of the resource.</w:delText>
              </w:r>
            </w:del>
          </w:p>
          <w:p w14:paraId="506A00D6" w14:textId="77777777" w:rsidR="000E485C" w:rsidRDefault="000E485C" w:rsidP="000E485C">
            <w:pPr>
              <w:pStyle w:val="TAL"/>
              <w:rPr>
                <w:rFonts w:eastAsia="Arial Unicode MS"/>
              </w:rPr>
            </w:pPr>
          </w:p>
          <w:p w14:paraId="0DAEFCBE" w14:textId="3D677C15" w:rsidR="000E485C" w:rsidRDefault="00161A84" w:rsidP="000E485C">
            <w:pPr>
              <w:pStyle w:val="TAL"/>
              <w:rPr>
                <w:ins w:id="1948" w:author="sw" w:date="2020-02-24T14:28:00Z"/>
                <w:rFonts w:eastAsia="Arial Unicode MS"/>
              </w:rPr>
            </w:pPr>
            <w:ins w:id="1949" w:author="sw" w:date="2020-02-24T14:28:00Z">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del w:id="1950" w:author="Flynn, Bob" w:date="2018-02-20T14:54:00Z">
                <w:r w:rsidRPr="00A02C0A" w:rsidDel="002A7D4A">
                  <w:rPr>
                    <w:rFonts w:eastAsia="Arial Unicode MS"/>
                  </w:rPr>
                  <w:delText xml:space="preserve">this </w:delText>
                </w:r>
              </w:del>
              <w:r w:rsidRPr="00A02C0A">
                <w:rPr>
                  <w:rFonts w:eastAsia="Arial Unicode MS"/>
                </w:rPr>
                <w:t xml:space="preserve">attribute, a Hosting CSE shall check whether </w:t>
              </w:r>
              <w:del w:id="1951" w:author="Flynn, Bob" w:date="2018-02-20T14:54:00Z">
                <w:r w:rsidRPr="00A02C0A" w:rsidDel="002A7D4A">
                  <w:rPr>
                    <w:rFonts w:eastAsia="Arial Unicode MS"/>
                  </w:rPr>
                  <w:delText xml:space="preserve">an </w:delText>
                </w:r>
              </w:del>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del w:id="1952" w:author="Flynn, Bob" w:date="2018-02-20T14:55:00Z">
                <w:r w:rsidDel="002A7D4A">
                  <w:rPr>
                    <w:rFonts w:eastAsia="Arial Unicode MS"/>
                  </w:rPr>
                  <w:delText xml:space="preserve">regardless of </w:delText>
                </w:r>
                <w:r w:rsidDel="002A7D4A">
                  <w:rPr>
                    <w:rFonts w:eastAsia="Arial Unicode MS"/>
                    <w:i/>
                  </w:rPr>
                  <w:delText>privileges,</w:delText>
                </w:r>
                <w:r w:rsidRPr="00A02C0A" w:rsidDel="002A7D4A">
                  <w:rPr>
                    <w:rFonts w:eastAsia="Arial Unicode MS"/>
                  </w:rPr>
                  <w:delText xml:space="preserve"> </w:delText>
                </w:r>
              </w:del>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del w:id="1953" w:author="Flynn, Bob" w:date="2018-02-20T14:55:00Z">
                <w:r w:rsidRPr="00A02C0A" w:rsidDel="002A7D4A">
                  <w:rPr>
                    <w:rFonts w:eastAsia="Arial Unicode MS"/>
                  </w:rPr>
                  <w:delText xml:space="preserve">originally </w:delText>
                </w:r>
              </w:del>
              <w:r>
                <w:rPr>
                  <w:rFonts w:eastAsia="Arial Unicode MS"/>
                </w:rPr>
                <w:t>references</w:t>
              </w:r>
              <w:r w:rsidRPr="00A02C0A">
                <w:rPr>
                  <w:rFonts w:eastAsia="Arial Unicode MS"/>
                </w:rPr>
                <w:t>.</w:t>
              </w:r>
            </w:ins>
            <w:del w:id="1954" w:author="sw" w:date="2020-02-24T14:28:00Z">
              <w:r w:rsidR="000E485C" w:rsidDel="00161A84">
                <w:rPr>
                  <w:rFonts w:eastAsia="Arial Unicode MS"/>
                </w:rPr>
                <w:delText>T</w:delText>
              </w:r>
              <w:r w:rsidR="000E485C" w:rsidRPr="00A02C0A" w:rsidDel="00161A84">
                <w:rPr>
                  <w:rFonts w:eastAsia="Arial Unicode MS"/>
                </w:rPr>
                <w:delText xml:space="preserve">o update this attribute, a Hosting CSE shall check whether an Originator has Update </w:delText>
              </w:r>
              <w:r w:rsidR="000E485C" w:rsidDel="00161A84">
                <w:rPr>
                  <w:rFonts w:eastAsia="Arial Unicode MS"/>
                </w:rPr>
                <w:delText>privilege</w:delText>
              </w:r>
              <w:r w:rsidR="000E485C" w:rsidRPr="00A02C0A" w:rsidDel="00161A84">
                <w:rPr>
                  <w:rFonts w:eastAsia="Arial Unicode MS"/>
                </w:rPr>
                <w:delText xml:space="preserve"> in any </w:delText>
              </w:r>
              <w:r w:rsidR="000E485C" w:rsidRPr="00A02C0A" w:rsidDel="00161A84">
                <w:rPr>
                  <w:rFonts w:eastAsia="Arial Unicode MS"/>
                  <w:i/>
                </w:rPr>
                <w:delText>selfPrivileges</w:delText>
              </w:r>
              <w:r w:rsidR="000E485C" w:rsidDel="00161A84">
                <w:rPr>
                  <w:rFonts w:eastAsia="Arial Unicode MS"/>
                  <w:i/>
                </w:rPr>
                <w:delText xml:space="preserve">, </w:delText>
              </w:r>
              <w:r w:rsidR="000E485C" w:rsidDel="00161A84">
                <w:rPr>
                  <w:rFonts w:eastAsia="Arial Unicode MS"/>
                </w:rPr>
                <w:delText xml:space="preserve">regardless of </w:delText>
              </w:r>
              <w:r w:rsidR="000E485C" w:rsidDel="00161A84">
                <w:rPr>
                  <w:rFonts w:eastAsia="Arial Unicode MS"/>
                  <w:i/>
                </w:rPr>
                <w:delText>privileges,</w:delText>
              </w:r>
              <w:r w:rsidR="000E485C" w:rsidRPr="00A02C0A" w:rsidDel="00161A84">
                <w:rPr>
                  <w:rFonts w:eastAsia="Arial Unicode MS"/>
                </w:rPr>
                <w:delText xml:space="preserve"> of the </w:delText>
              </w:r>
              <w:r w:rsidR="000E485C" w:rsidRPr="00A02C0A" w:rsidDel="00161A84">
                <w:rPr>
                  <w:rFonts w:eastAsia="Arial Unicode MS"/>
                  <w:i/>
                </w:rPr>
                <w:delText>&lt;accessControlPolicy&gt;</w:delText>
              </w:r>
              <w:r w:rsidR="000E485C" w:rsidRPr="00A02C0A" w:rsidDel="00161A84">
                <w:rPr>
                  <w:rFonts w:eastAsia="Arial Unicode MS"/>
                </w:rPr>
                <w:delText xml:space="preserve"> resources which this attribute originally </w:delText>
              </w:r>
              <w:r w:rsidR="000E485C" w:rsidDel="00161A84">
                <w:rPr>
                  <w:rFonts w:eastAsia="Arial Unicode MS"/>
                </w:rPr>
                <w:delText>references</w:delText>
              </w:r>
              <w:r w:rsidR="000E485C" w:rsidRPr="00A02C0A" w:rsidDel="00161A84">
                <w:rPr>
                  <w:rFonts w:eastAsia="Arial Unicode MS"/>
                </w:rPr>
                <w:delText>.</w:delText>
              </w:r>
            </w:del>
          </w:p>
          <w:p w14:paraId="16779234" w14:textId="77777777" w:rsidR="00161A84" w:rsidRDefault="00161A84" w:rsidP="000E485C">
            <w:pPr>
              <w:pStyle w:val="TAL"/>
              <w:rPr>
                <w:ins w:id="1955" w:author="sw" w:date="2020-02-24T14:28:00Z"/>
                <w:rFonts w:eastAsia="Arial Unicode MS"/>
              </w:rPr>
            </w:pPr>
          </w:p>
          <w:p w14:paraId="6A28C064" w14:textId="2A3F646E" w:rsidR="00161A84" w:rsidRDefault="00161A84" w:rsidP="000E485C">
            <w:pPr>
              <w:pStyle w:val="TAL"/>
              <w:rPr>
                <w:rFonts w:eastAsia="Arial Unicode MS"/>
              </w:rPr>
            </w:pPr>
            <w:ins w:id="1956" w:author="sw" w:date="2020-02-24T14:28:00Z">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2A7D4A">
                <w:rPr>
                  <w:rFonts w:eastAsia="Arial Unicode MS"/>
                  <w:i/>
                  <w:rPrChange w:id="1957" w:author="Flynn, Bob" w:date="2018-02-20T14:59:00Z">
                    <w:rPr>
                      <w:rFonts w:eastAsia="Arial Unicode MS"/>
                    </w:rPr>
                  </w:rPrChange>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ins>
          </w:p>
          <w:p w14:paraId="0D22C730" w14:textId="79187713" w:rsidR="000E485C" w:rsidDel="00161A84" w:rsidRDefault="000E485C" w:rsidP="000E485C">
            <w:pPr>
              <w:pStyle w:val="TAL"/>
              <w:rPr>
                <w:del w:id="1958" w:author="sw" w:date="2020-02-24T14:28:00Z"/>
                <w:rFonts w:eastAsia="Arial Unicode MS"/>
              </w:rPr>
            </w:pPr>
            <w:del w:id="1959" w:author="sw" w:date="2020-02-24T14:28:00Z">
              <w:r w:rsidDel="00161A84">
                <w:rPr>
                  <w:rFonts w:eastAsia="Arial Unicode MS"/>
                </w:rPr>
                <w:delText xml:space="preserve">After successful update of the </w:delText>
              </w:r>
              <w:r w:rsidRPr="00330666" w:rsidDel="00161A84">
                <w:rPr>
                  <w:rFonts w:eastAsia="Arial Unicode MS"/>
                  <w:i/>
                </w:rPr>
                <w:delText>accessControlPolicyIDs</w:delText>
              </w:r>
              <w:r w:rsidDel="00161A84">
                <w:rPr>
                  <w:rFonts w:eastAsia="Arial Unicode MS"/>
                </w:rPr>
                <w:delText xml:space="preserve"> attribute, resource access checking for other attributes to be updated shall use the new </w:delText>
              </w:r>
              <w:r w:rsidR="00EA3D5B" w:rsidRPr="00EA3D5B" w:rsidDel="00161A84">
                <w:rPr>
                  <w:rFonts w:eastAsia="Arial Unicode MS"/>
                  <w:i/>
                </w:rPr>
                <w:delText>privileges</w:delText>
              </w:r>
              <w:r w:rsidDel="00161A84">
                <w:rPr>
                  <w:rFonts w:eastAsia="Arial Unicode MS"/>
                </w:rPr>
                <w:delText xml:space="preserve"> defined in the &lt;</w:delText>
              </w:r>
              <w:r w:rsidRPr="00330666" w:rsidDel="00161A84">
                <w:rPr>
                  <w:rFonts w:eastAsia="Arial Unicode MS"/>
                  <w:i/>
                </w:rPr>
                <w:delText>accessControlPolicy</w:delText>
              </w:r>
              <w:r w:rsidDel="00161A84">
                <w:rPr>
                  <w:rFonts w:eastAsia="Arial Unicode MS"/>
                </w:rPr>
                <w:delText xml:space="preserve">&gt; resource(s) that are referenced by the newly updated </w:delText>
              </w:r>
              <w:r w:rsidRPr="00330666" w:rsidDel="00161A84">
                <w:rPr>
                  <w:rFonts w:eastAsia="Arial Unicode MS"/>
                  <w:i/>
                </w:rPr>
                <w:delText>accessControlPolicyIDs</w:delText>
              </w:r>
              <w:r w:rsidDel="00161A84">
                <w:rPr>
                  <w:rFonts w:eastAsia="Arial Unicode MS"/>
                </w:rPr>
                <w:delText xml:space="preserve"> attribute.</w:delText>
              </w:r>
            </w:del>
          </w:p>
          <w:p w14:paraId="0A403ED4" w14:textId="71D2C196" w:rsidR="000E485C" w:rsidDel="00161A84" w:rsidRDefault="000E485C" w:rsidP="000E485C">
            <w:pPr>
              <w:pStyle w:val="TAL"/>
              <w:rPr>
                <w:del w:id="1960" w:author="sw" w:date="2020-02-24T14:29:00Z"/>
                <w:rFonts w:eastAsia="Arial Unicode MS"/>
              </w:rPr>
            </w:pPr>
          </w:p>
          <w:p w14:paraId="5DB6FBF1" w14:textId="7B304B19" w:rsidR="000E485C" w:rsidDel="00161A84" w:rsidRDefault="000E485C" w:rsidP="000E485C">
            <w:pPr>
              <w:pStyle w:val="TAL"/>
              <w:rPr>
                <w:del w:id="1961" w:author="sw" w:date="2020-02-24T14:29:00Z"/>
                <w:rFonts w:eastAsia="Arial Unicode MS"/>
              </w:rPr>
            </w:pPr>
            <w:del w:id="1962" w:author="sw" w:date="2020-02-24T14:29:00Z">
              <w:r w:rsidDel="00161A84">
                <w:rPr>
                  <w:rFonts w:eastAsia="Arial Unicode MS"/>
                </w:rPr>
                <w:delText>Similarly,</w:delText>
              </w:r>
              <w:r w:rsidDel="00161A84">
                <w:rPr>
                  <w:rFonts w:eastAsia="Arial Unicode MS" w:hint="eastAsia"/>
                  <w:lang w:eastAsia="zh-CN"/>
                </w:rPr>
                <w:delText xml:space="preserve"> </w:delText>
              </w:r>
              <w:r w:rsidDel="00161A84">
                <w:rPr>
                  <w:rFonts w:eastAsia="Arial Unicode MS"/>
                </w:rPr>
                <w:delText>t</w:delText>
              </w:r>
              <w:r w:rsidRPr="00A02C0A" w:rsidDel="00161A84">
                <w:rPr>
                  <w:rFonts w:eastAsia="Arial Unicode MS"/>
                </w:rPr>
                <w:delText xml:space="preserve">o </w:delText>
              </w:r>
              <w:r w:rsidDel="00161A84">
                <w:rPr>
                  <w:rFonts w:eastAsia="Arial Unicode MS"/>
                </w:rPr>
                <w:delText>delete</w:delText>
              </w:r>
              <w:r w:rsidRPr="00A02C0A" w:rsidDel="00161A84">
                <w:rPr>
                  <w:rFonts w:eastAsia="Arial Unicode MS"/>
                </w:rPr>
                <w:delText xml:space="preserve"> this attribute, a Hosting CSE shall check whether an Originator has </w:delText>
              </w:r>
              <w:r w:rsidR="00564928" w:rsidDel="00161A84">
                <w:rPr>
                  <w:rFonts w:eastAsia="Arial Unicode MS"/>
                </w:rPr>
                <w:delText xml:space="preserve"> Update</w:delText>
              </w:r>
              <w:r w:rsidDel="00161A84">
                <w:rPr>
                  <w:rFonts w:eastAsia="Arial Unicode MS"/>
                </w:rPr>
                <w:delText xml:space="preserve">privilege </w:delText>
              </w:r>
              <w:r w:rsidRPr="00A02C0A" w:rsidDel="00161A84">
                <w:rPr>
                  <w:rFonts w:eastAsia="Arial Unicode MS"/>
                </w:rPr>
                <w:delText xml:space="preserve">in any </w:delText>
              </w:r>
              <w:r w:rsidRPr="00A02C0A" w:rsidDel="00161A84">
                <w:rPr>
                  <w:rFonts w:eastAsia="Arial Unicode MS"/>
                  <w:i/>
                </w:rPr>
                <w:delText>selfPrivileges</w:delText>
              </w:r>
              <w:r w:rsidDel="00161A84">
                <w:rPr>
                  <w:rFonts w:eastAsia="Arial Unicode MS"/>
                  <w:i/>
                </w:rPr>
                <w:delText xml:space="preserve">, </w:delText>
              </w:r>
              <w:r w:rsidDel="00161A84">
                <w:rPr>
                  <w:rFonts w:eastAsia="Arial Unicode MS"/>
                </w:rPr>
                <w:delText xml:space="preserve">regardless of </w:delText>
              </w:r>
              <w:r w:rsidDel="00161A84">
                <w:rPr>
                  <w:rFonts w:eastAsia="Arial Unicode MS"/>
                  <w:i/>
                </w:rPr>
                <w:delText>privileges</w:delText>
              </w:r>
              <w:r w:rsidDel="00161A84">
                <w:rPr>
                  <w:rFonts w:eastAsia="Arial Unicode MS"/>
                </w:rPr>
                <w:delText>,</w:delText>
              </w:r>
              <w:r w:rsidRPr="00A02C0A" w:rsidDel="00161A84">
                <w:rPr>
                  <w:rFonts w:eastAsia="Arial Unicode MS"/>
                </w:rPr>
                <w:delText xml:space="preserve"> of the </w:delText>
              </w:r>
              <w:r w:rsidRPr="00A02C0A" w:rsidDel="00161A84">
                <w:rPr>
                  <w:rFonts w:eastAsia="Arial Unicode MS"/>
                  <w:i/>
                </w:rPr>
                <w:delText>&lt;accessControlPolicy&gt;</w:delText>
              </w:r>
              <w:r w:rsidRPr="00A02C0A" w:rsidDel="00161A84">
                <w:rPr>
                  <w:rFonts w:eastAsia="Arial Unicode MS"/>
                </w:rPr>
                <w:delText xml:space="preserve"> resources which this attribute originally </w:delText>
              </w:r>
              <w:r w:rsidDel="00161A84">
                <w:rPr>
                  <w:rFonts w:eastAsia="Arial Unicode MS"/>
                </w:rPr>
                <w:delText>references</w:delText>
              </w:r>
              <w:r w:rsidRPr="00A02C0A" w:rsidDel="00161A84">
                <w:rPr>
                  <w:rFonts w:eastAsia="Arial Unicode MS"/>
                </w:rPr>
                <w:delText>.</w:delText>
              </w:r>
            </w:del>
          </w:p>
          <w:p w14:paraId="4FEC3DD7" w14:textId="218E27C6" w:rsidR="000E485C" w:rsidRPr="00357143" w:rsidDel="00161A84" w:rsidRDefault="000E485C" w:rsidP="000E485C">
            <w:pPr>
              <w:pStyle w:val="TAL"/>
              <w:keepNext w:val="0"/>
              <w:keepLines w:val="0"/>
              <w:rPr>
                <w:del w:id="1963" w:author="sw" w:date="2020-02-24T14:29:00Z"/>
                <w:rFonts w:eastAsia="Arial Unicode MS"/>
                <w:lang w:eastAsia="zh-CN"/>
              </w:rPr>
            </w:pPr>
            <w:del w:id="1964" w:author="sw" w:date="2020-02-24T14:29:00Z">
              <w:r w:rsidDel="00161A84">
                <w:rPr>
                  <w:rFonts w:eastAsia="Arial Unicode MS"/>
                </w:rPr>
                <w:delText xml:space="preserve">After successful deletion of the </w:delText>
              </w:r>
              <w:r w:rsidRPr="00330666" w:rsidDel="00161A84">
                <w:rPr>
                  <w:rFonts w:eastAsia="Arial Unicode MS"/>
                  <w:i/>
                </w:rPr>
                <w:delText>accessControlPolicyIDs</w:delText>
              </w:r>
              <w:r w:rsidDel="00161A84">
                <w:rPr>
                  <w:rFonts w:eastAsia="Arial Unicode MS"/>
                </w:rPr>
                <w:delText xml:space="preserve"> attribute, resource access checking for other attributes to be deleted shall use the default access privileges as described in the following paragraphs.</w:delText>
              </w:r>
            </w:del>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lastRenderedPageBreak/>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65" w:name="_Toc445302712"/>
      <w:bookmarkStart w:id="1966" w:name="_Toc445389879"/>
      <w:bookmarkStart w:id="1967" w:name="_Toc447042937"/>
      <w:bookmarkStart w:id="1968" w:name="_Toc457493697"/>
      <w:bookmarkStart w:id="1969" w:name="_Toc459976796"/>
      <w:bookmarkStart w:id="1970" w:name="_Toc470163977"/>
      <w:bookmarkStart w:id="1971" w:name="_Toc470164559"/>
      <w:bookmarkStart w:id="1972" w:name="_Toc475715168"/>
      <w:bookmarkStart w:id="1973" w:name="_Toc479348970"/>
      <w:bookmarkStart w:id="1974" w:name="_Toc484070418"/>
      <w:bookmarkStart w:id="1975"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65"/>
      <w:bookmarkEnd w:id="1966"/>
      <w:bookmarkEnd w:id="1967"/>
      <w:bookmarkEnd w:id="1968"/>
      <w:bookmarkEnd w:id="1969"/>
      <w:bookmarkEnd w:id="1970"/>
      <w:bookmarkEnd w:id="1971"/>
      <w:bookmarkEnd w:id="1972"/>
      <w:bookmarkEnd w:id="1973"/>
      <w:bookmarkEnd w:id="1974"/>
      <w:bookmarkEnd w:id="1975"/>
    </w:p>
    <w:p w14:paraId="789B7BA1" w14:textId="77777777" w:rsidR="00E10097" w:rsidRPr="00357143" w:rsidRDefault="00E10097" w:rsidP="00E10097">
      <w:pPr>
        <w:pStyle w:val="40"/>
        <w:rPr>
          <w:rFonts w:eastAsia="宋体"/>
          <w:lang w:eastAsia="zh-CN"/>
        </w:rPr>
      </w:pPr>
      <w:bookmarkStart w:id="1976" w:name="_Toc447042938"/>
      <w:bookmarkStart w:id="1977" w:name="_Toc457493698"/>
      <w:bookmarkStart w:id="1978" w:name="_Toc459976797"/>
      <w:bookmarkStart w:id="1979" w:name="_Toc470163978"/>
      <w:bookmarkStart w:id="1980" w:name="_Toc470164560"/>
      <w:bookmarkStart w:id="1981" w:name="_Toc475715169"/>
      <w:bookmarkStart w:id="1982" w:name="_Toc479348971"/>
      <w:bookmarkStart w:id="1983" w:name="_Toc484070419"/>
      <w:bookmarkStart w:id="1984" w:name="_Toc26785980"/>
      <w:r w:rsidRPr="00357143">
        <w:rPr>
          <w:rFonts w:hint="eastAsia"/>
        </w:rPr>
        <w:t>9.6.2.0</w:t>
      </w:r>
      <w:r w:rsidRPr="00357143">
        <w:rPr>
          <w:rFonts w:hint="eastAsia"/>
        </w:rPr>
        <w:tab/>
      </w:r>
      <w:r w:rsidRPr="00357143">
        <w:rPr>
          <w:rFonts w:eastAsia="宋体" w:hint="eastAsia"/>
          <w:lang w:eastAsia="zh-CN"/>
        </w:rPr>
        <w:t>Introduction</w:t>
      </w:r>
      <w:bookmarkEnd w:id="1976"/>
      <w:bookmarkEnd w:id="1977"/>
      <w:bookmarkEnd w:id="1978"/>
      <w:bookmarkEnd w:id="1979"/>
      <w:bookmarkEnd w:id="1980"/>
      <w:bookmarkEnd w:id="1981"/>
      <w:bookmarkEnd w:id="1982"/>
      <w:bookmarkEnd w:id="1983"/>
      <w:bookmarkEnd w:id="1984"/>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lastRenderedPageBreak/>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85" w:name="_Toc445302713"/>
      <w:bookmarkStart w:id="1986" w:name="_Toc445389880"/>
      <w:bookmarkStart w:id="1987" w:name="_Toc447042939"/>
      <w:bookmarkStart w:id="1988" w:name="_Toc457493699"/>
      <w:bookmarkStart w:id="1989" w:name="_Toc459976798"/>
      <w:bookmarkStart w:id="1990" w:name="_Toc470163979"/>
      <w:bookmarkStart w:id="1991" w:name="_Toc470164561"/>
      <w:bookmarkStart w:id="1992" w:name="_Toc475715170"/>
      <w:bookmarkStart w:id="1993" w:name="_Toc479348972"/>
      <w:bookmarkStart w:id="1994" w:name="_Toc484070420"/>
      <w:bookmarkStart w:id="1995" w:name="_Toc26785981"/>
      <w:r w:rsidRPr="00357143">
        <w:t>9.6.2.1</w:t>
      </w:r>
      <w:r w:rsidRPr="00357143">
        <w:tab/>
      </w:r>
      <w:r w:rsidRPr="00357143">
        <w:rPr>
          <w:i/>
        </w:rPr>
        <w:t>accessControlOriginators</w:t>
      </w:r>
      <w:bookmarkEnd w:id="1985"/>
      <w:bookmarkEnd w:id="1986"/>
      <w:bookmarkEnd w:id="1987"/>
      <w:bookmarkEnd w:id="1988"/>
      <w:bookmarkEnd w:id="1989"/>
      <w:bookmarkEnd w:id="1990"/>
      <w:bookmarkEnd w:id="1991"/>
      <w:bookmarkEnd w:id="1992"/>
      <w:bookmarkEnd w:id="1993"/>
      <w:bookmarkEnd w:id="1994"/>
      <w:bookmarkEnd w:id="1995"/>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96" w:name="_Toc445302714"/>
      <w:bookmarkStart w:id="1997" w:name="_Toc445389881"/>
      <w:bookmarkStart w:id="1998" w:name="_Toc447042940"/>
      <w:bookmarkStart w:id="1999" w:name="_Toc457493700"/>
      <w:bookmarkStart w:id="2000" w:name="_Toc459976799"/>
      <w:bookmarkStart w:id="2001" w:name="_Toc470163980"/>
      <w:bookmarkStart w:id="2002" w:name="_Toc470164562"/>
      <w:bookmarkStart w:id="2003" w:name="_Toc475715171"/>
      <w:bookmarkStart w:id="2004" w:name="_Toc479348973"/>
      <w:bookmarkStart w:id="2005" w:name="_Toc484070421"/>
      <w:bookmarkStart w:id="2006" w:name="_Toc26785982"/>
      <w:r w:rsidRPr="00357143">
        <w:t>9.6.2.2</w:t>
      </w:r>
      <w:r w:rsidRPr="00357143">
        <w:tab/>
      </w:r>
      <w:r w:rsidRPr="00357143">
        <w:rPr>
          <w:i/>
        </w:rPr>
        <w:t>accessControlContexts</w:t>
      </w:r>
      <w:bookmarkEnd w:id="1996"/>
      <w:bookmarkEnd w:id="1997"/>
      <w:bookmarkEnd w:id="1998"/>
      <w:bookmarkEnd w:id="1999"/>
      <w:bookmarkEnd w:id="2000"/>
      <w:bookmarkEnd w:id="2001"/>
      <w:bookmarkEnd w:id="2002"/>
      <w:bookmarkEnd w:id="2003"/>
      <w:bookmarkEnd w:id="2004"/>
      <w:bookmarkEnd w:id="2005"/>
      <w:bookmarkEnd w:id="2006"/>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2007" w:name="_Toc445302715"/>
      <w:bookmarkStart w:id="2008" w:name="_Toc445389882"/>
      <w:bookmarkStart w:id="2009" w:name="_Toc447042941"/>
      <w:bookmarkStart w:id="2010" w:name="_Toc457493701"/>
      <w:bookmarkStart w:id="2011" w:name="_Toc459976800"/>
      <w:bookmarkStart w:id="2012" w:name="_Toc470163981"/>
      <w:bookmarkStart w:id="2013" w:name="_Toc470164563"/>
      <w:bookmarkStart w:id="2014" w:name="_Toc475715172"/>
      <w:bookmarkStart w:id="2015" w:name="_Toc479348974"/>
      <w:bookmarkStart w:id="2016" w:name="_Toc484070422"/>
      <w:bookmarkStart w:id="2017" w:name="_Toc26785983"/>
      <w:r w:rsidRPr="00357143">
        <w:t>9.6.2.3</w:t>
      </w:r>
      <w:r w:rsidRPr="00357143">
        <w:tab/>
      </w:r>
      <w:r w:rsidRPr="00357143">
        <w:rPr>
          <w:i/>
        </w:rPr>
        <w:t>accessControlOperations</w:t>
      </w:r>
      <w:bookmarkEnd w:id="2007"/>
      <w:bookmarkEnd w:id="2008"/>
      <w:bookmarkEnd w:id="2009"/>
      <w:bookmarkEnd w:id="2010"/>
      <w:bookmarkEnd w:id="2011"/>
      <w:bookmarkEnd w:id="2012"/>
      <w:bookmarkEnd w:id="2013"/>
      <w:bookmarkEnd w:id="2014"/>
      <w:bookmarkEnd w:id="2015"/>
      <w:bookmarkEnd w:id="2016"/>
      <w:bookmarkEnd w:id="201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2018" w:name="_Toc445302716"/>
      <w:bookmarkStart w:id="2019" w:name="_Toc445389883"/>
      <w:bookmarkStart w:id="2020" w:name="_Toc447042942"/>
      <w:bookmarkStart w:id="2021" w:name="_Toc457493702"/>
      <w:bookmarkStart w:id="2022" w:name="_Toc459976801"/>
      <w:bookmarkStart w:id="2023" w:name="_Toc470163982"/>
      <w:bookmarkStart w:id="2024" w:name="_Toc470164564"/>
      <w:bookmarkStart w:id="2025" w:name="_Toc475715173"/>
      <w:bookmarkStart w:id="2026" w:name="_Toc479348975"/>
      <w:bookmarkStart w:id="2027" w:name="_Toc484070423"/>
      <w:bookmarkStart w:id="2028" w:name="_Toc26785984"/>
      <w:r w:rsidRPr="00357143">
        <w:rPr>
          <w:rFonts w:hint="eastAsia"/>
        </w:rPr>
        <w:lastRenderedPageBreak/>
        <w:t>9.6.2.4</w:t>
      </w:r>
      <w:r w:rsidR="009A4A02" w:rsidRPr="00357143">
        <w:rPr>
          <w:rFonts w:eastAsia="宋体" w:hint="eastAsia"/>
          <w:lang w:eastAsia="zh-CN"/>
        </w:rPr>
        <w:tab/>
      </w:r>
      <w:r w:rsidRPr="00357143">
        <w:t>accessControlObjectDetails</w:t>
      </w:r>
      <w:bookmarkEnd w:id="2018"/>
      <w:bookmarkEnd w:id="2019"/>
      <w:bookmarkEnd w:id="2020"/>
      <w:bookmarkEnd w:id="2021"/>
      <w:bookmarkEnd w:id="2022"/>
      <w:bookmarkEnd w:id="2023"/>
      <w:bookmarkEnd w:id="2024"/>
      <w:bookmarkEnd w:id="2025"/>
      <w:bookmarkEnd w:id="2026"/>
      <w:bookmarkEnd w:id="2027"/>
      <w:bookmarkEnd w:id="2028"/>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29" w:name="_Toc447043547"/>
      <w:bookmarkStart w:id="2030" w:name="_Toc457493703"/>
      <w:bookmarkStart w:id="2031" w:name="_Toc459976802"/>
      <w:bookmarkStart w:id="2032" w:name="_Toc470163983"/>
      <w:bookmarkStart w:id="2033" w:name="_Toc470164565"/>
      <w:bookmarkStart w:id="2034" w:name="_Toc475715174"/>
      <w:bookmarkStart w:id="2035" w:name="_Toc479348976"/>
      <w:bookmarkStart w:id="2036" w:name="_Toc484070424"/>
      <w:bookmarkStart w:id="2037" w:name="_Toc26785985"/>
      <w:r w:rsidRPr="00357143">
        <w:t>9.6.2.5</w:t>
      </w:r>
      <w:r w:rsidRPr="00357143">
        <w:tab/>
      </w:r>
      <w:bookmarkEnd w:id="2029"/>
      <w:r w:rsidRPr="00357143">
        <w:rPr>
          <w:i/>
        </w:rPr>
        <w:t>accessControlAuthenticationFlag</w:t>
      </w:r>
      <w:bookmarkEnd w:id="2030"/>
      <w:bookmarkEnd w:id="2031"/>
      <w:bookmarkEnd w:id="2032"/>
      <w:bookmarkEnd w:id="2033"/>
      <w:bookmarkEnd w:id="2034"/>
      <w:bookmarkEnd w:id="2035"/>
      <w:bookmarkEnd w:id="2036"/>
      <w:bookmarkEnd w:id="203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38" w:name="_Toc445302717"/>
      <w:bookmarkStart w:id="2039" w:name="_Toc445389884"/>
      <w:bookmarkStart w:id="2040" w:name="_Toc447042943"/>
      <w:bookmarkStart w:id="2041" w:name="_Toc457493704"/>
      <w:bookmarkStart w:id="2042" w:name="_Toc459976803"/>
      <w:bookmarkStart w:id="2043" w:name="_Toc470163984"/>
      <w:bookmarkStart w:id="2044" w:name="_Toc470164566"/>
      <w:bookmarkStart w:id="2045" w:name="_Toc475715175"/>
      <w:bookmarkStart w:id="2046" w:name="_Toc479348977"/>
      <w:bookmarkStart w:id="2047" w:name="_Toc484070425"/>
      <w:bookmarkStart w:id="2048" w:name="_Toc26785986"/>
      <w:r w:rsidRPr="00357143">
        <w:t>9.6.</w:t>
      </w:r>
      <w:r w:rsidR="00666C32" w:rsidRPr="00357143">
        <w:t>3</w:t>
      </w:r>
      <w:r w:rsidRPr="00357143">
        <w:tab/>
        <w:t xml:space="preserve">Resource Type </w:t>
      </w:r>
      <w:r w:rsidRPr="00357143">
        <w:rPr>
          <w:i/>
        </w:rPr>
        <w:t>CSEBase</w:t>
      </w:r>
      <w:bookmarkEnd w:id="2038"/>
      <w:bookmarkEnd w:id="2039"/>
      <w:bookmarkEnd w:id="2040"/>
      <w:bookmarkEnd w:id="2041"/>
      <w:bookmarkEnd w:id="2042"/>
      <w:bookmarkEnd w:id="2043"/>
      <w:bookmarkEnd w:id="2044"/>
      <w:bookmarkEnd w:id="2045"/>
      <w:bookmarkEnd w:id="2046"/>
      <w:bookmarkEnd w:id="2047"/>
      <w:bookmarkEnd w:id="204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49" w:name="_MON_1553089157"/>
      <w:bookmarkEnd w:id="204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50" w:name="_Toc445302718"/>
      <w:bookmarkStart w:id="2051" w:name="_Toc445389885"/>
      <w:bookmarkStart w:id="2052" w:name="_Toc447042944"/>
      <w:bookmarkStart w:id="2053" w:name="_Toc457493705"/>
      <w:bookmarkStart w:id="2054" w:name="_Toc459976804"/>
      <w:bookmarkStart w:id="2055" w:name="_Toc470163985"/>
      <w:bookmarkStart w:id="2056" w:name="_Toc470164567"/>
      <w:bookmarkStart w:id="2057" w:name="_Toc475715176"/>
      <w:bookmarkStart w:id="2058" w:name="_Toc479348978"/>
      <w:bookmarkStart w:id="2059" w:name="_Toc484070426"/>
      <w:bookmarkStart w:id="2060" w:name="_Toc26785987"/>
      <w:r w:rsidRPr="00357143">
        <w:t>9.6.</w:t>
      </w:r>
      <w:r w:rsidR="00666C32" w:rsidRPr="00357143">
        <w:t>4</w:t>
      </w:r>
      <w:r w:rsidRPr="00357143">
        <w:tab/>
        <w:t xml:space="preserve">Resource Type </w:t>
      </w:r>
      <w:r w:rsidRPr="00357143">
        <w:rPr>
          <w:i/>
        </w:rPr>
        <w:t>remoteCSE</w:t>
      </w:r>
      <w:bookmarkEnd w:id="2050"/>
      <w:bookmarkEnd w:id="2051"/>
      <w:bookmarkEnd w:id="2052"/>
      <w:bookmarkEnd w:id="2053"/>
      <w:bookmarkEnd w:id="2054"/>
      <w:bookmarkEnd w:id="2055"/>
      <w:bookmarkEnd w:id="2056"/>
      <w:bookmarkEnd w:id="2057"/>
      <w:bookmarkEnd w:id="2058"/>
      <w:bookmarkEnd w:id="2059"/>
      <w:bookmarkEnd w:id="2060"/>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61" w:name="_Toc445302719"/>
      <w:bookmarkStart w:id="2062" w:name="_Toc445389886"/>
      <w:bookmarkStart w:id="2063" w:name="_Toc447042945"/>
      <w:bookmarkStart w:id="2064" w:name="_Toc457493706"/>
      <w:bookmarkStart w:id="2065" w:name="_Toc459976805"/>
      <w:bookmarkStart w:id="2066" w:name="_Toc470163986"/>
      <w:bookmarkStart w:id="2067" w:name="_Toc470164568"/>
      <w:bookmarkStart w:id="2068" w:name="_Toc475715177"/>
      <w:bookmarkStart w:id="2069" w:name="_Toc479348979"/>
      <w:bookmarkStart w:id="2070" w:name="_Toc484070427"/>
      <w:bookmarkStart w:id="2071" w:name="_Toc26785988"/>
      <w:r w:rsidRPr="00357143">
        <w:t>9.6.</w:t>
      </w:r>
      <w:r w:rsidR="00666C32" w:rsidRPr="00357143">
        <w:t>5</w:t>
      </w:r>
      <w:r w:rsidRPr="00357143">
        <w:tab/>
        <w:t xml:space="preserve">Resource Type </w:t>
      </w:r>
      <w:r w:rsidR="00D82D06" w:rsidRPr="00357143">
        <w:rPr>
          <w:i/>
        </w:rPr>
        <w:t>AE</w:t>
      </w:r>
      <w:bookmarkEnd w:id="2061"/>
      <w:bookmarkEnd w:id="2062"/>
      <w:bookmarkEnd w:id="2063"/>
      <w:bookmarkEnd w:id="2064"/>
      <w:bookmarkEnd w:id="2065"/>
      <w:bookmarkEnd w:id="2066"/>
      <w:bookmarkEnd w:id="2067"/>
      <w:bookmarkEnd w:id="2068"/>
      <w:bookmarkEnd w:id="2069"/>
      <w:bookmarkEnd w:id="2070"/>
      <w:bookmarkEnd w:id="207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72" w:name="_Toc445302720"/>
      <w:bookmarkStart w:id="2073" w:name="_Toc445389887"/>
      <w:bookmarkStart w:id="2074" w:name="_Toc447042946"/>
      <w:bookmarkStart w:id="2075" w:name="_Toc457493707"/>
      <w:bookmarkStart w:id="2076" w:name="_Toc459976806"/>
      <w:bookmarkStart w:id="2077" w:name="_Toc470163987"/>
      <w:bookmarkStart w:id="2078" w:name="_Toc470164569"/>
      <w:bookmarkStart w:id="2079" w:name="_Toc475715178"/>
      <w:bookmarkStart w:id="2080" w:name="_Toc479348980"/>
      <w:bookmarkStart w:id="2081" w:name="_Toc484070428"/>
      <w:bookmarkStart w:id="2082" w:name="_Toc2678598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72"/>
      <w:bookmarkEnd w:id="2073"/>
      <w:bookmarkEnd w:id="2074"/>
      <w:bookmarkEnd w:id="2075"/>
      <w:bookmarkEnd w:id="2076"/>
      <w:bookmarkEnd w:id="2077"/>
      <w:bookmarkEnd w:id="2078"/>
      <w:bookmarkEnd w:id="2079"/>
      <w:bookmarkEnd w:id="2080"/>
      <w:bookmarkEnd w:id="2081"/>
      <w:bookmarkEnd w:id="208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83" w:name="OLE_LINK11"/>
            <w:bookmarkStart w:id="208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83"/>
      <w:bookmarkEnd w:id="208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85" w:name="_Toc445302721"/>
      <w:bookmarkStart w:id="2086" w:name="_Toc445389888"/>
      <w:bookmarkStart w:id="2087" w:name="_Toc447042947"/>
      <w:bookmarkStart w:id="2088" w:name="_Toc457493708"/>
      <w:bookmarkStart w:id="2089" w:name="_Toc459976807"/>
      <w:bookmarkStart w:id="2090" w:name="_Toc470163988"/>
      <w:bookmarkStart w:id="2091" w:name="_Toc470164570"/>
      <w:bookmarkStart w:id="2092" w:name="_Toc475715179"/>
      <w:bookmarkStart w:id="2093" w:name="_Toc479348981"/>
      <w:bookmarkStart w:id="2094" w:name="_Toc484070429"/>
      <w:bookmarkStart w:id="2095"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085"/>
      <w:bookmarkEnd w:id="2086"/>
      <w:bookmarkEnd w:id="2087"/>
      <w:bookmarkEnd w:id="2088"/>
      <w:bookmarkEnd w:id="2089"/>
      <w:bookmarkEnd w:id="2090"/>
      <w:bookmarkEnd w:id="2091"/>
      <w:bookmarkEnd w:id="2092"/>
      <w:bookmarkEnd w:id="2093"/>
      <w:bookmarkEnd w:id="2094"/>
      <w:bookmarkEnd w:id="209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96" w:name="_Toc445302722"/>
      <w:bookmarkStart w:id="2097" w:name="_Toc445389889"/>
      <w:bookmarkStart w:id="2098" w:name="_Toc447042948"/>
      <w:bookmarkStart w:id="2099" w:name="_Toc457493709"/>
      <w:bookmarkStart w:id="2100" w:name="_Toc459976808"/>
      <w:bookmarkStart w:id="2101" w:name="_Toc470163989"/>
      <w:bookmarkStart w:id="2102" w:name="_Toc470164571"/>
      <w:bookmarkStart w:id="2103" w:name="_Toc475715180"/>
      <w:bookmarkStart w:id="2104" w:name="_Toc479348982"/>
      <w:bookmarkStart w:id="2105" w:name="_Toc484070430"/>
      <w:bookmarkStart w:id="2106" w:name="_Toc26785991"/>
      <w:r w:rsidRPr="00357143">
        <w:lastRenderedPageBreak/>
        <w:t>9.6.</w:t>
      </w:r>
      <w:r w:rsidR="00167E8B" w:rsidRPr="00357143">
        <w:t>8</w:t>
      </w:r>
      <w:r w:rsidRPr="00357143">
        <w:tab/>
        <w:t>Resource Type</w:t>
      </w:r>
      <w:r w:rsidRPr="00357143">
        <w:rPr>
          <w:i/>
        </w:rPr>
        <w:t xml:space="preserve"> subscription</w:t>
      </w:r>
      <w:bookmarkEnd w:id="2096"/>
      <w:bookmarkEnd w:id="2097"/>
      <w:bookmarkEnd w:id="2098"/>
      <w:bookmarkEnd w:id="2099"/>
      <w:bookmarkEnd w:id="2100"/>
      <w:bookmarkEnd w:id="2101"/>
      <w:bookmarkEnd w:id="2102"/>
      <w:bookmarkEnd w:id="2103"/>
      <w:bookmarkEnd w:id="2104"/>
      <w:bookmarkEnd w:id="2105"/>
      <w:bookmarkEnd w:id="210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107" w:name="_MON_1533620870"/>
      <w:bookmarkEnd w:id="210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108"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108"/>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109"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109"/>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110" w:name="_Toc445302723"/>
      <w:bookmarkStart w:id="2111" w:name="_Toc445389890"/>
      <w:bookmarkStart w:id="2112" w:name="_Toc447042949"/>
      <w:bookmarkStart w:id="2113" w:name="_Toc457493710"/>
      <w:bookmarkStart w:id="2114" w:name="_Toc459976809"/>
      <w:bookmarkStart w:id="2115" w:name="_Toc470163990"/>
      <w:bookmarkStart w:id="2116" w:name="_Toc470164572"/>
      <w:bookmarkStart w:id="2117" w:name="_Toc475715181"/>
      <w:bookmarkStart w:id="2118" w:name="_Toc479348983"/>
      <w:bookmarkStart w:id="2119" w:name="_Toc484070431"/>
      <w:bookmarkStart w:id="2120" w:name="_Toc26785992"/>
      <w:r w:rsidRPr="00357143">
        <w:t>9.6.</w:t>
      </w:r>
      <w:r w:rsidR="003A1AA8" w:rsidRPr="00357143">
        <w:t>9</w:t>
      </w:r>
      <w:r w:rsidR="003A1AA8" w:rsidRPr="00357143">
        <w:tab/>
        <w:t xml:space="preserve">Resource Type </w:t>
      </w:r>
      <w:r w:rsidR="003A1AA8" w:rsidRPr="00357143">
        <w:rPr>
          <w:i/>
        </w:rPr>
        <w:t>schedule</w:t>
      </w:r>
      <w:bookmarkEnd w:id="2110"/>
      <w:bookmarkEnd w:id="2111"/>
      <w:bookmarkEnd w:id="2112"/>
      <w:bookmarkEnd w:id="2113"/>
      <w:bookmarkEnd w:id="2114"/>
      <w:bookmarkEnd w:id="2115"/>
      <w:bookmarkEnd w:id="2116"/>
      <w:bookmarkEnd w:id="2117"/>
      <w:bookmarkEnd w:id="2118"/>
      <w:bookmarkEnd w:id="2119"/>
      <w:bookmarkEnd w:id="2120"/>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21" w:name="_Toc445302724"/>
      <w:bookmarkStart w:id="2122" w:name="_Toc445389891"/>
      <w:bookmarkStart w:id="2123" w:name="_Toc447042950"/>
      <w:bookmarkStart w:id="2124" w:name="_Toc457493711"/>
      <w:bookmarkStart w:id="2125" w:name="_Toc459976810"/>
      <w:bookmarkStart w:id="2126" w:name="_Toc470163991"/>
      <w:bookmarkStart w:id="2127" w:name="_Toc470164573"/>
      <w:bookmarkStart w:id="2128" w:name="_Toc475715182"/>
      <w:bookmarkStart w:id="2129" w:name="_Toc479348984"/>
      <w:bookmarkStart w:id="2130" w:name="_Toc484070432"/>
      <w:bookmarkStart w:id="2131" w:name="_Toc26785993"/>
      <w:r w:rsidRPr="00357143">
        <w:t>9.6.10</w:t>
      </w:r>
      <w:r w:rsidRPr="00357143">
        <w:tab/>
        <w:t xml:space="preserve">Resource Type </w:t>
      </w:r>
      <w:r w:rsidRPr="00357143">
        <w:rPr>
          <w:i/>
        </w:rPr>
        <w:t>locationPolicy</w:t>
      </w:r>
      <w:bookmarkEnd w:id="2121"/>
      <w:bookmarkEnd w:id="2122"/>
      <w:bookmarkEnd w:id="2123"/>
      <w:bookmarkEnd w:id="2124"/>
      <w:bookmarkEnd w:id="2125"/>
      <w:bookmarkEnd w:id="2126"/>
      <w:bookmarkEnd w:id="2127"/>
      <w:bookmarkEnd w:id="2128"/>
      <w:bookmarkEnd w:id="2129"/>
      <w:bookmarkEnd w:id="2130"/>
      <w:bookmarkEnd w:id="2131"/>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32" w:name="_Toc445302725"/>
      <w:bookmarkStart w:id="2133" w:name="_Toc445389892"/>
      <w:bookmarkStart w:id="2134" w:name="_Toc447042951"/>
      <w:bookmarkStart w:id="2135" w:name="_Toc457493712"/>
      <w:bookmarkStart w:id="2136" w:name="_Toc459976811"/>
      <w:bookmarkStart w:id="2137" w:name="_Toc470163992"/>
      <w:bookmarkStart w:id="2138" w:name="_Toc470164574"/>
      <w:bookmarkStart w:id="2139" w:name="_Toc475715183"/>
      <w:bookmarkStart w:id="2140" w:name="_Toc479348985"/>
      <w:bookmarkStart w:id="2141" w:name="_Toc484070433"/>
      <w:bookmarkStart w:id="2142"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132"/>
      <w:bookmarkEnd w:id="2133"/>
      <w:bookmarkEnd w:id="2134"/>
      <w:bookmarkEnd w:id="2135"/>
      <w:bookmarkEnd w:id="2136"/>
      <w:bookmarkEnd w:id="2137"/>
      <w:bookmarkEnd w:id="2138"/>
      <w:bookmarkEnd w:id="2139"/>
      <w:bookmarkEnd w:id="2140"/>
      <w:bookmarkEnd w:id="2141"/>
      <w:bookmarkEnd w:id="2142"/>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43" w:name="_Toc445302726"/>
      <w:bookmarkStart w:id="2144" w:name="_Toc445389893"/>
      <w:bookmarkStart w:id="2145" w:name="_Toc447042952"/>
      <w:bookmarkStart w:id="2146" w:name="_Toc457493713"/>
      <w:bookmarkStart w:id="2147" w:name="_Toc459976812"/>
      <w:bookmarkStart w:id="2148" w:name="_Toc470163993"/>
      <w:bookmarkStart w:id="2149" w:name="_Toc470164575"/>
      <w:bookmarkStart w:id="2150" w:name="_Toc475715184"/>
      <w:bookmarkStart w:id="2151" w:name="_Toc479348986"/>
      <w:bookmarkStart w:id="2152" w:name="_Toc484070434"/>
      <w:bookmarkStart w:id="2153" w:name="_Toc26785995"/>
      <w:r w:rsidRPr="00357143">
        <w:t>9.6.</w:t>
      </w:r>
      <w:r w:rsidR="00167E8B" w:rsidRPr="00357143">
        <w:t>12</w:t>
      </w:r>
      <w:r w:rsidRPr="00357143">
        <w:tab/>
        <w:t xml:space="preserve">Resource Type </w:t>
      </w:r>
      <w:r w:rsidRPr="00357143">
        <w:rPr>
          <w:i/>
        </w:rPr>
        <w:t>request</w:t>
      </w:r>
      <w:bookmarkEnd w:id="2143"/>
      <w:bookmarkEnd w:id="2144"/>
      <w:bookmarkEnd w:id="2145"/>
      <w:bookmarkEnd w:id="2146"/>
      <w:bookmarkEnd w:id="2147"/>
      <w:bookmarkEnd w:id="2148"/>
      <w:bookmarkEnd w:id="2149"/>
      <w:bookmarkEnd w:id="2150"/>
      <w:bookmarkEnd w:id="2151"/>
      <w:bookmarkEnd w:id="2152"/>
      <w:bookmarkEnd w:id="2153"/>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54" w:name="_Toc445302727"/>
      <w:bookmarkStart w:id="2155" w:name="_Toc445389894"/>
      <w:bookmarkStart w:id="2156" w:name="_Toc447042953"/>
      <w:bookmarkStart w:id="2157" w:name="_Toc457493714"/>
      <w:bookmarkStart w:id="2158" w:name="_Toc459976813"/>
      <w:bookmarkStart w:id="2159" w:name="_Toc470163994"/>
      <w:bookmarkStart w:id="2160" w:name="_Toc470164576"/>
      <w:bookmarkStart w:id="2161" w:name="_Toc475715185"/>
      <w:bookmarkStart w:id="2162" w:name="_Toc479348987"/>
      <w:bookmarkStart w:id="2163" w:name="_Toc484070435"/>
      <w:bookmarkStart w:id="2164" w:name="_Toc26785996"/>
      <w:r w:rsidRPr="00357143">
        <w:t>9.6.</w:t>
      </w:r>
      <w:r w:rsidR="00167E8B" w:rsidRPr="00357143">
        <w:t>13</w:t>
      </w:r>
      <w:r w:rsidRPr="00357143">
        <w:tab/>
        <w:t xml:space="preserve">Resource Type </w:t>
      </w:r>
      <w:r w:rsidRPr="00357143">
        <w:rPr>
          <w:i/>
        </w:rPr>
        <w:t>group</w:t>
      </w:r>
      <w:bookmarkEnd w:id="2154"/>
      <w:bookmarkEnd w:id="2155"/>
      <w:bookmarkEnd w:id="2156"/>
      <w:bookmarkEnd w:id="2157"/>
      <w:bookmarkEnd w:id="2158"/>
      <w:bookmarkEnd w:id="2159"/>
      <w:bookmarkEnd w:id="2160"/>
      <w:bookmarkEnd w:id="2161"/>
      <w:bookmarkEnd w:id="2162"/>
      <w:bookmarkEnd w:id="2163"/>
      <w:bookmarkEnd w:id="2164"/>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65" w:name="_Toc445302728"/>
      <w:bookmarkStart w:id="2166" w:name="_Toc445389895"/>
      <w:bookmarkStart w:id="2167" w:name="_Toc447042954"/>
      <w:bookmarkStart w:id="2168" w:name="_Toc457493715"/>
      <w:bookmarkStart w:id="2169" w:name="_Toc459976814"/>
      <w:bookmarkStart w:id="2170" w:name="_Toc470163995"/>
      <w:bookmarkStart w:id="2171" w:name="_Toc470164577"/>
      <w:bookmarkStart w:id="2172" w:name="_Toc475715186"/>
      <w:bookmarkStart w:id="2173" w:name="_Toc479348988"/>
      <w:bookmarkStart w:id="2174" w:name="_Toc484070436"/>
      <w:bookmarkStart w:id="2175" w:name="_Toc26785997"/>
      <w:r w:rsidRPr="00357143">
        <w:t>9.6.14</w:t>
      </w:r>
      <w:r w:rsidR="00791853" w:rsidRPr="00357143">
        <w:tab/>
        <w:t xml:space="preserve">Resource Type </w:t>
      </w:r>
      <w:r w:rsidR="000D3A9C" w:rsidRPr="00357143">
        <w:rPr>
          <w:i/>
        </w:rPr>
        <w:t>fanOutPoint</w:t>
      </w:r>
      <w:bookmarkEnd w:id="2165"/>
      <w:bookmarkEnd w:id="2166"/>
      <w:bookmarkEnd w:id="2167"/>
      <w:bookmarkEnd w:id="2168"/>
      <w:bookmarkEnd w:id="2169"/>
      <w:bookmarkEnd w:id="2170"/>
      <w:bookmarkEnd w:id="2171"/>
      <w:bookmarkEnd w:id="2172"/>
      <w:bookmarkEnd w:id="2173"/>
      <w:bookmarkEnd w:id="2174"/>
      <w:bookmarkEnd w:id="2175"/>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76" w:name="_Toc445302729"/>
      <w:bookmarkStart w:id="2177" w:name="_Toc445389896"/>
      <w:bookmarkStart w:id="2178" w:name="_Toc447042955"/>
      <w:bookmarkStart w:id="2179" w:name="_Toc457493716"/>
      <w:bookmarkStart w:id="2180" w:name="_Toc459976815"/>
      <w:bookmarkStart w:id="2181" w:name="_Toc470163996"/>
      <w:bookmarkStart w:id="2182" w:name="_Toc470164578"/>
      <w:bookmarkStart w:id="2183" w:name="_Toc475715187"/>
      <w:bookmarkStart w:id="2184" w:name="_Toc479348989"/>
      <w:bookmarkStart w:id="2185" w:name="_Toc484070437"/>
      <w:bookmarkStart w:id="2186" w:name="_Toc2678599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76"/>
      <w:bookmarkEnd w:id="2177"/>
      <w:bookmarkEnd w:id="2178"/>
      <w:bookmarkEnd w:id="2179"/>
      <w:bookmarkEnd w:id="2180"/>
      <w:bookmarkEnd w:id="2181"/>
      <w:bookmarkEnd w:id="2182"/>
      <w:bookmarkEnd w:id="2183"/>
      <w:bookmarkEnd w:id="2184"/>
      <w:bookmarkEnd w:id="2185"/>
      <w:bookmarkEnd w:id="2186"/>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87" w:name="_Toc445302730"/>
      <w:bookmarkStart w:id="2188" w:name="_Toc445389897"/>
      <w:bookmarkStart w:id="2189" w:name="_Toc447042956"/>
      <w:bookmarkStart w:id="2190" w:name="_Toc457493717"/>
      <w:bookmarkStart w:id="2191" w:name="_Toc459976816"/>
      <w:bookmarkStart w:id="2192" w:name="_Toc470163997"/>
      <w:bookmarkStart w:id="2193" w:name="_Toc470164579"/>
      <w:bookmarkStart w:id="2194" w:name="_Toc475715188"/>
      <w:bookmarkStart w:id="2195" w:name="_Toc479348990"/>
      <w:bookmarkStart w:id="2196" w:name="_Toc484070438"/>
      <w:bookmarkStart w:id="2197" w:name="_Toc26785999"/>
      <w:r w:rsidRPr="00357143">
        <w:t>9.6.1</w:t>
      </w:r>
      <w:r w:rsidR="00167E8B" w:rsidRPr="00357143">
        <w:t>5</w:t>
      </w:r>
      <w:r w:rsidRPr="00357143">
        <w:tab/>
        <w:t xml:space="preserve">Resource Type </w:t>
      </w:r>
      <w:r w:rsidRPr="00357143">
        <w:rPr>
          <w:i/>
        </w:rPr>
        <w:t>mgmtObj</w:t>
      </w:r>
      <w:bookmarkEnd w:id="2187"/>
      <w:bookmarkEnd w:id="2188"/>
      <w:bookmarkEnd w:id="2189"/>
      <w:bookmarkEnd w:id="2190"/>
      <w:bookmarkEnd w:id="2191"/>
      <w:bookmarkEnd w:id="2192"/>
      <w:bookmarkEnd w:id="2193"/>
      <w:bookmarkEnd w:id="2194"/>
      <w:bookmarkEnd w:id="2195"/>
      <w:bookmarkEnd w:id="2196"/>
      <w:bookmarkEnd w:id="2197"/>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98"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9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99" w:name="_Toc445302731"/>
      <w:bookmarkStart w:id="2200" w:name="_Toc445389898"/>
      <w:bookmarkStart w:id="2201" w:name="_Toc447042957"/>
      <w:bookmarkStart w:id="2202" w:name="_Toc457493718"/>
      <w:bookmarkStart w:id="2203" w:name="_Toc459976817"/>
      <w:bookmarkStart w:id="2204" w:name="_Toc470163998"/>
      <w:bookmarkStart w:id="2205" w:name="_Toc470164580"/>
      <w:bookmarkStart w:id="2206" w:name="_Toc475715189"/>
      <w:bookmarkStart w:id="2207" w:name="_Toc479348991"/>
      <w:bookmarkStart w:id="2208" w:name="_Toc484070439"/>
      <w:bookmarkStart w:id="2209" w:name="_Toc26786000"/>
      <w:r w:rsidRPr="00357143">
        <w:t>9.6.1</w:t>
      </w:r>
      <w:r w:rsidR="00E903A4" w:rsidRPr="00357143">
        <w:t>6</w:t>
      </w:r>
      <w:r w:rsidRPr="00357143">
        <w:tab/>
        <w:t xml:space="preserve">Resource Type </w:t>
      </w:r>
      <w:r w:rsidRPr="00357143">
        <w:rPr>
          <w:i/>
        </w:rPr>
        <w:t>mgmtCmd</w:t>
      </w:r>
      <w:bookmarkEnd w:id="2199"/>
      <w:bookmarkEnd w:id="2200"/>
      <w:bookmarkEnd w:id="2201"/>
      <w:bookmarkEnd w:id="2202"/>
      <w:bookmarkEnd w:id="2203"/>
      <w:bookmarkEnd w:id="2204"/>
      <w:bookmarkEnd w:id="2205"/>
      <w:bookmarkEnd w:id="2206"/>
      <w:bookmarkEnd w:id="2207"/>
      <w:bookmarkEnd w:id="2208"/>
      <w:bookmarkEnd w:id="2209"/>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210" w:name="_Toc445302732"/>
      <w:bookmarkStart w:id="2211" w:name="_Toc445389899"/>
      <w:bookmarkStart w:id="2212" w:name="_Toc447042958"/>
      <w:bookmarkStart w:id="2213" w:name="_Toc457493719"/>
      <w:bookmarkStart w:id="2214" w:name="_Toc459976818"/>
      <w:bookmarkStart w:id="2215" w:name="_Toc470163999"/>
      <w:bookmarkStart w:id="2216" w:name="_Toc470164581"/>
      <w:bookmarkStart w:id="2217" w:name="_Toc475715190"/>
      <w:bookmarkStart w:id="2218" w:name="_Toc479348992"/>
      <w:bookmarkStart w:id="2219" w:name="_Toc484070440"/>
      <w:bookmarkStart w:id="2220" w:name="_Toc26786001"/>
      <w:r w:rsidRPr="00357143">
        <w:t>9.6.1</w:t>
      </w:r>
      <w:r w:rsidR="00677029" w:rsidRPr="00357143">
        <w:t>7</w:t>
      </w:r>
      <w:r w:rsidRPr="00357143">
        <w:tab/>
        <w:t xml:space="preserve">Resource Type </w:t>
      </w:r>
      <w:r w:rsidRPr="00357143">
        <w:rPr>
          <w:i/>
        </w:rPr>
        <w:t>execInstance</w:t>
      </w:r>
      <w:bookmarkEnd w:id="2210"/>
      <w:bookmarkEnd w:id="2211"/>
      <w:bookmarkEnd w:id="2212"/>
      <w:bookmarkEnd w:id="2213"/>
      <w:bookmarkEnd w:id="2214"/>
      <w:bookmarkEnd w:id="2215"/>
      <w:bookmarkEnd w:id="2216"/>
      <w:bookmarkEnd w:id="2217"/>
      <w:bookmarkEnd w:id="2218"/>
      <w:bookmarkEnd w:id="2219"/>
      <w:bookmarkEnd w:id="2220"/>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21" w:name="OLE_LINK9"/>
            <w:bookmarkStart w:id="222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21"/>
      <w:bookmarkEnd w:id="2222"/>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23" w:name="_Toc445302733"/>
      <w:bookmarkStart w:id="2224" w:name="_Toc445389900"/>
      <w:bookmarkStart w:id="2225" w:name="_Toc447042959"/>
      <w:bookmarkStart w:id="2226" w:name="_Toc457493720"/>
      <w:bookmarkStart w:id="2227" w:name="_Toc459976819"/>
      <w:bookmarkStart w:id="2228" w:name="_Toc470164000"/>
      <w:bookmarkStart w:id="2229" w:name="_Toc470164582"/>
      <w:bookmarkStart w:id="2230" w:name="_Toc475715191"/>
      <w:bookmarkStart w:id="2231" w:name="_Toc479348993"/>
      <w:bookmarkStart w:id="2232" w:name="_Toc484070441"/>
      <w:bookmarkStart w:id="2233" w:name="_Toc26786002"/>
      <w:r w:rsidRPr="00357143">
        <w:t>9.6.</w:t>
      </w:r>
      <w:r w:rsidR="00167E8B" w:rsidRPr="00357143">
        <w:t>1</w:t>
      </w:r>
      <w:r w:rsidR="00677029" w:rsidRPr="00357143">
        <w:t>8</w:t>
      </w:r>
      <w:r w:rsidRPr="00357143">
        <w:tab/>
        <w:t xml:space="preserve">Resource Type </w:t>
      </w:r>
      <w:r w:rsidRPr="00357143">
        <w:rPr>
          <w:i/>
        </w:rPr>
        <w:t>node</w:t>
      </w:r>
      <w:bookmarkEnd w:id="2223"/>
      <w:bookmarkEnd w:id="2224"/>
      <w:bookmarkEnd w:id="2225"/>
      <w:bookmarkEnd w:id="2226"/>
      <w:bookmarkEnd w:id="2227"/>
      <w:bookmarkEnd w:id="2228"/>
      <w:bookmarkEnd w:id="2229"/>
      <w:bookmarkEnd w:id="2230"/>
      <w:bookmarkEnd w:id="2231"/>
      <w:bookmarkEnd w:id="2232"/>
      <w:bookmarkEnd w:id="2233"/>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7pt;height:3in" o:ole="">
            <v:imagedata r:id="rId58" o:title=""/>
          </v:shape>
          <o:OLEObject Type="Embed" ProgID="Visio.Drawing.15" ShapeID="_x0000_i1047" DrawAspect="Content" ObjectID="_1644061898"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3pt;height:4in" o:ole="">
            <v:imagedata r:id="rId60" o:title=""/>
          </v:shape>
          <o:OLEObject Type="Embed" ProgID="Visio.Drawing.11" ShapeID="_x0000_i1048" DrawAspect="Content" ObjectID="_1644061899"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34" w:name="_Toc445302734"/>
      <w:bookmarkStart w:id="2235" w:name="_Toc445389901"/>
      <w:bookmarkStart w:id="2236" w:name="_Toc447042960"/>
      <w:bookmarkStart w:id="2237" w:name="_Toc457493721"/>
      <w:bookmarkStart w:id="2238" w:name="_Toc459976820"/>
      <w:bookmarkStart w:id="2239" w:name="_Toc470164001"/>
      <w:bookmarkStart w:id="2240" w:name="_Toc470164583"/>
      <w:bookmarkStart w:id="2241" w:name="_Toc475715192"/>
      <w:bookmarkStart w:id="2242" w:name="_Toc479348994"/>
      <w:bookmarkStart w:id="2243" w:name="_Toc484070442"/>
      <w:bookmarkStart w:id="2244"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34"/>
      <w:bookmarkEnd w:id="2235"/>
      <w:bookmarkEnd w:id="2236"/>
      <w:bookmarkEnd w:id="2237"/>
      <w:bookmarkEnd w:id="2238"/>
      <w:bookmarkEnd w:id="2239"/>
      <w:bookmarkEnd w:id="2240"/>
      <w:bookmarkEnd w:id="2241"/>
      <w:bookmarkEnd w:id="2242"/>
      <w:bookmarkEnd w:id="2243"/>
      <w:bookmarkEnd w:id="2244"/>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9pt" o:ole="">
            <v:imagedata r:id="rId62" o:title=""/>
          </v:shape>
          <o:OLEObject Type="Embed" ProgID="Visio.Drawing.15" ShapeID="_x0000_i1049" DrawAspect="Content" ObjectID="_1644061900"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45" w:name="_Toc445302735"/>
      <w:bookmarkStart w:id="2246" w:name="_Toc445389902"/>
      <w:bookmarkStart w:id="2247" w:name="_Toc447042961"/>
      <w:bookmarkStart w:id="2248" w:name="_Toc457493722"/>
      <w:bookmarkStart w:id="2249" w:name="_Toc459976821"/>
      <w:bookmarkStart w:id="2250" w:name="_Toc470164002"/>
      <w:bookmarkStart w:id="2251" w:name="_Toc470164584"/>
      <w:bookmarkStart w:id="2252" w:name="_Toc475715193"/>
      <w:bookmarkStart w:id="2253" w:name="_Toc479348995"/>
      <w:bookmarkStart w:id="2254" w:name="_Toc484070443"/>
      <w:bookmarkStart w:id="2255"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245"/>
      <w:bookmarkEnd w:id="2246"/>
      <w:bookmarkEnd w:id="2247"/>
      <w:bookmarkEnd w:id="2248"/>
      <w:bookmarkEnd w:id="2249"/>
      <w:bookmarkEnd w:id="2250"/>
      <w:bookmarkEnd w:id="2251"/>
      <w:bookmarkEnd w:id="2252"/>
      <w:bookmarkEnd w:id="2253"/>
      <w:bookmarkEnd w:id="2254"/>
      <w:bookmarkEnd w:id="225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56" w:name="_Toc445302736"/>
      <w:bookmarkStart w:id="2257" w:name="_Toc445389903"/>
      <w:bookmarkStart w:id="2258" w:name="_Toc447042962"/>
      <w:bookmarkStart w:id="2259" w:name="_Toc457493723"/>
      <w:bookmarkStart w:id="2260" w:name="_Toc459976822"/>
      <w:bookmarkStart w:id="2261" w:name="_Toc470164003"/>
      <w:bookmarkStart w:id="2262" w:name="_Toc470164585"/>
      <w:bookmarkStart w:id="2263" w:name="_Toc475715194"/>
      <w:bookmarkStart w:id="2264" w:name="_Toc479348996"/>
      <w:bookmarkStart w:id="2265" w:name="_Toc484070444"/>
      <w:bookmarkStart w:id="2266" w:name="_Toc2678600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56"/>
      <w:bookmarkEnd w:id="2257"/>
      <w:bookmarkEnd w:id="2258"/>
      <w:bookmarkEnd w:id="2259"/>
      <w:bookmarkEnd w:id="2260"/>
      <w:bookmarkEnd w:id="2261"/>
      <w:bookmarkEnd w:id="2262"/>
      <w:bookmarkEnd w:id="2263"/>
      <w:bookmarkEnd w:id="2264"/>
      <w:bookmarkEnd w:id="2265"/>
      <w:bookmarkEnd w:id="2266"/>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67" w:name="_Toc445302737"/>
      <w:bookmarkStart w:id="2268" w:name="_Toc445389904"/>
      <w:bookmarkStart w:id="2269" w:name="_Toc447042963"/>
      <w:bookmarkStart w:id="2270" w:name="_Toc457493724"/>
      <w:bookmarkStart w:id="2271" w:name="_Toc459976823"/>
      <w:bookmarkStart w:id="2272" w:name="_Toc470164004"/>
      <w:bookmarkStart w:id="2273" w:name="_Toc470164586"/>
      <w:bookmarkStart w:id="2274" w:name="_Toc475715195"/>
      <w:bookmarkStart w:id="2275" w:name="_Toc479348997"/>
      <w:bookmarkStart w:id="2276" w:name="_Toc484070445"/>
      <w:bookmarkStart w:id="2277" w:name="_Toc26786006"/>
      <w:r w:rsidRPr="00357143">
        <w:t>9.6.22</w:t>
      </w:r>
      <w:r w:rsidRPr="00357143">
        <w:tab/>
        <w:t xml:space="preserve">Resource Type </w:t>
      </w:r>
      <w:r w:rsidRPr="00357143">
        <w:rPr>
          <w:i/>
        </w:rPr>
        <w:t>pollingChannelURI</w:t>
      </w:r>
      <w:bookmarkEnd w:id="2267"/>
      <w:bookmarkEnd w:id="2268"/>
      <w:bookmarkEnd w:id="2269"/>
      <w:bookmarkEnd w:id="2270"/>
      <w:bookmarkEnd w:id="2271"/>
      <w:bookmarkEnd w:id="2272"/>
      <w:bookmarkEnd w:id="2273"/>
      <w:bookmarkEnd w:id="2274"/>
      <w:bookmarkEnd w:id="2275"/>
      <w:bookmarkEnd w:id="2276"/>
      <w:bookmarkEnd w:id="2277"/>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78" w:name="_Toc445302738"/>
      <w:bookmarkStart w:id="2279" w:name="_Toc445389905"/>
      <w:bookmarkStart w:id="2280" w:name="_Toc447042964"/>
      <w:bookmarkStart w:id="2281" w:name="_Toc457493725"/>
      <w:bookmarkStart w:id="2282" w:name="_Toc459976824"/>
      <w:bookmarkStart w:id="2283" w:name="_Toc470164005"/>
      <w:bookmarkStart w:id="2284" w:name="_Toc470164587"/>
      <w:bookmarkStart w:id="2285" w:name="_Toc475715196"/>
      <w:bookmarkStart w:id="2286" w:name="_Toc479348998"/>
      <w:bookmarkStart w:id="2287" w:name="_Toc484070446"/>
      <w:bookmarkStart w:id="2288" w:name="_Toc26786007"/>
      <w:r w:rsidRPr="00357143">
        <w:t>9.6.</w:t>
      </w:r>
      <w:r w:rsidR="009A22CC" w:rsidRPr="00357143">
        <w:t>2</w:t>
      </w:r>
      <w:r w:rsidR="002C40B2" w:rsidRPr="00357143">
        <w:t>3</w:t>
      </w:r>
      <w:r w:rsidRPr="00357143">
        <w:tab/>
        <w:t xml:space="preserve">Resource Type </w:t>
      </w:r>
      <w:r w:rsidRPr="00357143">
        <w:rPr>
          <w:i/>
        </w:rPr>
        <w:t>statsConfig</w:t>
      </w:r>
      <w:bookmarkEnd w:id="2278"/>
      <w:bookmarkEnd w:id="2279"/>
      <w:bookmarkEnd w:id="2280"/>
      <w:bookmarkEnd w:id="2281"/>
      <w:bookmarkEnd w:id="2282"/>
      <w:bookmarkEnd w:id="2283"/>
      <w:bookmarkEnd w:id="2284"/>
      <w:bookmarkEnd w:id="2285"/>
      <w:bookmarkEnd w:id="2286"/>
      <w:bookmarkEnd w:id="2287"/>
      <w:bookmarkEnd w:id="2288"/>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89" w:name="_Toc445302739"/>
      <w:bookmarkStart w:id="2290" w:name="_Toc445389906"/>
      <w:bookmarkStart w:id="2291" w:name="_Toc447042965"/>
      <w:bookmarkStart w:id="2292" w:name="_Toc457493726"/>
      <w:bookmarkStart w:id="2293" w:name="_Toc459976825"/>
      <w:bookmarkStart w:id="2294" w:name="_Toc470164006"/>
      <w:bookmarkStart w:id="2295" w:name="_Toc470164588"/>
      <w:bookmarkStart w:id="2296" w:name="_Toc475715197"/>
      <w:bookmarkStart w:id="2297" w:name="_Toc479348999"/>
      <w:bookmarkStart w:id="2298" w:name="_Toc484070447"/>
      <w:bookmarkStart w:id="2299" w:name="_Toc26786008"/>
      <w:r w:rsidRPr="00357143">
        <w:t>9.6.</w:t>
      </w:r>
      <w:r w:rsidR="009A22CC" w:rsidRPr="00357143">
        <w:t>2</w:t>
      </w:r>
      <w:r w:rsidR="002C40B2" w:rsidRPr="00357143">
        <w:t>4</w:t>
      </w:r>
      <w:r w:rsidRPr="00357143">
        <w:tab/>
        <w:t xml:space="preserve">Resource Type </w:t>
      </w:r>
      <w:r w:rsidRPr="00357143">
        <w:rPr>
          <w:i/>
        </w:rPr>
        <w:t>eventConfig</w:t>
      </w:r>
      <w:bookmarkEnd w:id="2289"/>
      <w:bookmarkEnd w:id="2290"/>
      <w:bookmarkEnd w:id="2291"/>
      <w:bookmarkEnd w:id="2292"/>
      <w:bookmarkEnd w:id="2293"/>
      <w:bookmarkEnd w:id="2294"/>
      <w:bookmarkEnd w:id="2295"/>
      <w:bookmarkEnd w:id="2296"/>
      <w:bookmarkEnd w:id="2297"/>
      <w:bookmarkEnd w:id="2298"/>
      <w:bookmarkEnd w:id="2299"/>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300" w:name="_Toc445302740"/>
      <w:bookmarkStart w:id="2301" w:name="_Toc445389907"/>
      <w:bookmarkStart w:id="2302" w:name="_Toc447042966"/>
      <w:bookmarkStart w:id="2303" w:name="_Toc457493727"/>
      <w:bookmarkStart w:id="2304" w:name="_Toc459976826"/>
      <w:bookmarkStart w:id="2305" w:name="_Toc470164007"/>
      <w:bookmarkStart w:id="2306" w:name="_Toc470164589"/>
      <w:bookmarkStart w:id="2307" w:name="_Toc475715198"/>
      <w:bookmarkStart w:id="2308" w:name="_Toc479349000"/>
      <w:bookmarkStart w:id="2309" w:name="_Toc484070448"/>
      <w:bookmarkStart w:id="2310"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300"/>
      <w:bookmarkEnd w:id="2301"/>
      <w:bookmarkEnd w:id="2302"/>
      <w:bookmarkEnd w:id="2303"/>
      <w:bookmarkEnd w:id="2304"/>
      <w:bookmarkEnd w:id="2305"/>
      <w:bookmarkEnd w:id="2306"/>
      <w:bookmarkEnd w:id="2307"/>
      <w:bookmarkEnd w:id="2308"/>
      <w:bookmarkEnd w:id="2309"/>
      <w:bookmarkEnd w:id="2310"/>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311" w:name="_Toc445302741"/>
      <w:bookmarkStart w:id="2312" w:name="_Toc445389908"/>
      <w:bookmarkStart w:id="2313" w:name="_Toc447042967"/>
      <w:bookmarkStart w:id="2314" w:name="_Toc457493728"/>
      <w:bookmarkStart w:id="2315" w:name="_Toc459976827"/>
      <w:bookmarkStart w:id="2316" w:name="_Toc470164008"/>
      <w:bookmarkStart w:id="2317" w:name="_Toc470164590"/>
      <w:bookmarkStart w:id="2318" w:name="_Toc475715199"/>
      <w:bookmarkStart w:id="2319" w:name="_Toc479349001"/>
      <w:bookmarkStart w:id="2320" w:name="_Toc484070449"/>
      <w:bookmarkStart w:id="2321" w:name="_Toc26786010"/>
      <w:r w:rsidRPr="00357143">
        <w:t>9.6.</w:t>
      </w:r>
      <w:r w:rsidR="009A22CC" w:rsidRPr="00357143">
        <w:t>2</w:t>
      </w:r>
      <w:r w:rsidR="002C40B2" w:rsidRPr="00357143">
        <w:t>6</w:t>
      </w:r>
      <w:r w:rsidR="007C4C59" w:rsidRPr="00357143">
        <w:tab/>
        <w:t>Resource Announcement</w:t>
      </w:r>
      <w:bookmarkEnd w:id="2311"/>
      <w:bookmarkEnd w:id="2312"/>
      <w:bookmarkEnd w:id="2313"/>
      <w:bookmarkEnd w:id="2314"/>
      <w:bookmarkEnd w:id="2315"/>
      <w:bookmarkEnd w:id="2316"/>
      <w:bookmarkEnd w:id="2317"/>
      <w:bookmarkEnd w:id="2318"/>
      <w:bookmarkEnd w:id="2319"/>
      <w:bookmarkEnd w:id="2320"/>
      <w:bookmarkEnd w:id="2321"/>
    </w:p>
    <w:p w14:paraId="67830B7A" w14:textId="77777777" w:rsidR="006E3591" w:rsidRPr="00357143" w:rsidRDefault="00E65D0A" w:rsidP="00AC7890">
      <w:pPr>
        <w:pStyle w:val="40"/>
      </w:pPr>
      <w:bookmarkStart w:id="2322" w:name="_Toc445302742"/>
      <w:bookmarkStart w:id="2323" w:name="_Toc445389909"/>
      <w:bookmarkStart w:id="2324" w:name="_Toc447042968"/>
      <w:bookmarkStart w:id="2325" w:name="_Toc457493729"/>
      <w:bookmarkStart w:id="2326" w:name="_Toc459976828"/>
      <w:bookmarkStart w:id="2327" w:name="_Toc470164009"/>
      <w:bookmarkStart w:id="2328" w:name="_Toc470164591"/>
      <w:bookmarkStart w:id="2329" w:name="_Toc475715200"/>
      <w:bookmarkStart w:id="2330" w:name="_Toc479349002"/>
      <w:bookmarkStart w:id="2331" w:name="_Toc484070450"/>
      <w:bookmarkStart w:id="2332" w:name="_Toc26786011"/>
      <w:r w:rsidRPr="00357143">
        <w:t>9.6.26.1</w:t>
      </w:r>
      <w:r w:rsidRPr="00357143">
        <w:tab/>
      </w:r>
      <w:r w:rsidR="006E3591" w:rsidRPr="00357143">
        <w:t>Overview</w:t>
      </w:r>
      <w:bookmarkEnd w:id="2322"/>
      <w:bookmarkEnd w:id="2323"/>
      <w:bookmarkEnd w:id="2324"/>
      <w:bookmarkEnd w:id="2325"/>
      <w:bookmarkEnd w:id="2326"/>
      <w:bookmarkEnd w:id="2327"/>
      <w:bookmarkEnd w:id="2328"/>
      <w:bookmarkEnd w:id="2329"/>
      <w:bookmarkEnd w:id="2330"/>
      <w:bookmarkEnd w:id="2331"/>
      <w:bookmarkEnd w:id="2332"/>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33" w:name="_Toc445302743"/>
      <w:bookmarkStart w:id="2334" w:name="_Toc445389910"/>
      <w:bookmarkStart w:id="2335" w:name="_Toc447042969"/>
      <w:bookmarkStart w:id="2336" w:name="_Toc457493730"/>
      <w:bookmarkStart w:id="2337" w:name="_Toc459976829"/>
      <w:bookmarkStart w:id="2338" w:name="_Toc470164010"/>
      <w:bookmarkStart w:id="2339" w:name="_Toc470164592"/>
      <w:bookmarkStart w:id="2340" w:name="_Toc475715201"/>
      <w:bookmarkStart w:id="2341" w:name="_Toc479349003"/>
      <w:bookmarkStart w:id="2342" w:name="_Toc484070451"/>
      <w:bookmarkStart w:id="2343"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33"/>
      <w:bookmarkEnd w:id="2334"/>
      <w:bookmarkEnd w:id="2335"/>
      <w:bookmarkEnd w:id="2336"/>
      <w:bookmarkEnd w:id="2337"/>
      <w:bookmarkEnd w:id="2338"/>
      <w:bookmarkEnd w:id="2339"/>
      <w:bookmarkEnd w:id="2340"/>
      <w:bookmarkEnd w:id="2341"/>
      <w:bookmarkEnd w:id="2342"/>
      <w:bookmarkEnd w:id="2343"/>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44" w:name="_Toc445302744"/>
      <w:bookmarkStart w:id="2345" w:name="_Toc445389911"/>
      <w:bookmarkStart w:id="2346" w:name="_Toc447042970"/>
      <w:bookmarkStart w:id="2347" w:name="_Toc457493731"/>
      <w:bookmarkStart w:id="2348" w:name="_Toc459976830"/>
      <w:bookmarkStart w:id="2349" w:name="_Toc470164011"/>
      <w:bookmarkStart w:id="2350" w:name="_Toc470164593"/>
      <w:bookmarkStart w:id="2351" w:name="_Toc475715202"/>
      <w:bookmarkStart w:id="2352" w:name="_Toc479349004"/>
      <w:bookmarkStart w:id="2353" w:name="_Toc484070452"/>
      <w:bookmarkStart w:id="2354" w:name="_Toc26786013"/>
      <w:r w:rsidRPr="00357143">
        <w:t>9.6.26.3</w:t>
      </w:r>
      <w:r w:rsidRPr="00357143">
        <w:tab/>
        <w:t>Common Attributes for Announced Resources</w:t>
      </w:r>
      <w:bookmarkEnd w:id="2344"/>
      <w:bookmarkEnd w:id="2345"/>
      <w:bookmarkEnd w:id="2346"/>
      <w:bookmarkEnd w:id="2347"/>
      <w:bookmarkEnd w:id="2348"/>
      <w:bookmarkEnd w:id="2349"/>
      <w:bookmarkEnd w:id="2350"/>
      <w:bookmarkEnd w:id="2351"/>
      <w:bookmarkEnd w:id="2352"/>
      <w:bookmarkEnd w:id="2353"/>
      <w:bookmarkEnd w:id="2354"/>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55" w:name="_Toc445302745"/>
      <w:bookmarkStart w:id="2356" w:name="_Toc445389912"/>
      <w:bookmarkStart w:id="2357" w:name="_Toc447042971"/>
      <w:bookmarkStart w:id="2358" w:name="_Toc457493732"/>
      <w:bookmarkStart w:id="2359" w:name="_Toc459976831"/>
      <w:bookmarkStart w:id="2360" w:name="_Toc470164012"/>
      <w:bookmarkStart w:id="2361" w:name="_Toc470164594"/>
      <w:bookmarkStart w:id="2362" w:name="_Toc475715203"/>
      <w:bookmarkStart w:id="2363" w:name="_Toc479349005"/>
      <w:bookmarkStart w:id="2364" w:name="_Toc484070453"/>
      <w:bookmarkStart w:id="2365" w:name="_Toc26786014"/>
      <w:r w:rsidRPr="00357143">
        <w:t>9.6.27</w:t>
      </w:r>
      <w:r w:rsidRPr="00357143">
        <w:tab/>
        <w:t xml:space="preserve">Resource Type </w:t>
      </w:r>
      <w:r w:rsidRPr="00357143">
        <w:rPr>
          <w:i/>
        </w:rPr>
        <w:t>latest</w:t>
      </w:r>
      <w:bookmarkEnd w:id="2355"/>
      <w:bookmarkEnd w:id="2356"/>
      <w:bookmarkEnd w:id="2357"/>
      <w:bookmarkEnd w:id="2358"/>
      <w:bookmarkEnd w:id="2359"/>
      <w:bookmarkEnd w:id="2360"/>
      <w:bookmarkEnd w:id="2361"/>
      <w:bookmarkEnd w:id="2362"/>
      <w:bookmarkEnd w:id="2363"/>
      <w:bookmarkEnd w:id="2364"/>
      <w:bookmarkEnd w:id="2365"/>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66" w:name="_Toc445302746"/>
      <w:bookmarkStart w:id="2367" w:name="_Toc445389913"/>
      <w:bookmarkStart w:id="2368" w:name="_Toc447042972"/>
      <w:bookmarkStart w:id="2369" w:name="_Toc457493733"/>
      <w:bookmarkStart w:id="2370" w:name="_Toc459976832"/>
      <w:bookmarkStart w:id="2371" w:name="_Toc470164013"/>
      <w:bookmarkStart w:id="2372" w:name="_Toc470164595"/>
      <w:bookmarkStart w:id="2373" w:name="_Toc475715204"/>
      <w:bookmarkStart w:id="2374" w:name="_Toc479349006"/>
      <w:bookmarkStart w:id="2375" w:name="_Toc484070454"/>
      <w:bookmarkStart w:id="2376" w:name="_Toc26786015"/>
      <w:r w:rsidRPr="00357143">
        <w:t>9.6.28</w:t>
      </w:r>
      <w:r w:rsidRPr="00357143">
        <w:tab/>
        <w:t xml:space="preserve">Resource Type </w:t>
      </w:r>
      <w:r w:rsidRPr="00357143">
        <w:rPr>
          <w:i/>
        </w:rPr>
        <w:t>oldest</w:t>
      </w:r>
      <w:bookmarkEnd w:id="2366"/>
      <w:bookmarkEnd w:id="2367"/>
      <w:bookmarkEnd w:id="2368"/>
      <w:bookmarkEnd w:id="2369"/>
      <w:bookmarkEnd w:id="2370"/>
      <w:bookmarkEnd w:id="2371"/>
      <w:bookmarkEnd w:id="2372"/>
      <w:bookmarkEnd w:id="2373"/>
      <w:bookmarkEnd w:id="2374"/>
      <w:bookmarkEnd w:id="2375"/>
      <w:bookmarkEnd w:id="2376"/>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77" w:name="_Toc445302747"/>
      <w:bookmarkStart w:id="2378" w:name="_Toc445389914"/>
      <w:bookmarkStart w:id="2379" w:name="_Toc447042973"/>
      <w:bookmarkStart w:id="2380" w:name="_Toc457493734"/>
      <w:bookmarkStart w:id="2381" w:name="_Toc459976833"/>
      <w:bookmarkStart w:id="2382" w:name="_Toc470164014"/>
      <w:bookmarkStart w:id="2383" w:name="_Toc470164596"/>
      <w:bookmarkStart w:id="2384" w:name="_Toc475715205"/>
      <w:bookmarkStart w:id="2385" w:name="_Toc479349007"/>
      <w:bookmarkStart w:id="2386" w:name="_Toc484070455"/>
      <w:bookmarkStart w:id="2387" w:name="_Toc26786016"/>
      <w:r w:rsidRPr="00357143">
        <w:t>9.6.29</w:t>
      </w:r>
      <w:r w:rsidRPr="00357143">
        <w:tab/>
        <w:t xml:space="preserve">Resource Type </w:t>
      </w:r>
      <w:r w:rsidRPr="00357143">
        <w:rPr>
          <w:i/>
        </w:rPr>
        <w:t>serviceSubscribedAppRule</w:t>
      </w:r>
      <w:bookmarkEnd w:id="2377"/>
      <w:bookmarkEnd w:id="2378"/>
      <w:bookmarkEnd w:id="2379"/>
      <w:bookmarkEnd w:id="2380"/>
      <w:bookmarkEnd w:id="2381"/>
      <w:bookmarkEnd w:id="2382"/>
      <w:bookmarkEnd w:id="2383"/>
      <w:bookmarkEnd w:id="2384"/>
      <w:bookmarkEnd w:id="2385"/>
      <w:bookmarkEnd w:id="2386"/>
      <w:bookmarkEnd w:id="2387"/>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88" w:name="_Toc445302748"/>
      <w:bookmarkStart w:id="2389" w:name="_Toc445389915"/>
      <w:bookmarkStart w:id="2390" w:name="_Toc447042974"/>
      <w:bookmarkStart w:id="2391" w:name="_Toc457493735"/>
      <w:bookmarkStart w:id="2392" w:name="_Toc459976834"/>
      <w:bookmarkStart w:id="2393" w:name="_Toc470164015"/>
      <w:bookmarkStart w:id="2394" w:name="_Toc470164597"/>
      <w:bookmarkStart w:id="2395" w:name="_Toc475715206"/>
      <w:bookmarkStart w:id="2396" w:name="_Toc479349008"/>
      <w:bookmarkStart w:id="2397" w:name="_Toc484070456"/>
      <w:bookmarkStart w:id="2398" w:name="_Toc2678601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88"/>
      <w:bookmarkEnd w:id="2389"/>
      <w:bookmarkEnd w:id="2390"/>
      <w:bookmarkEnd w:id="2391"/>
      <w:bookmarkEnd w:id="2392"/>
      <w:bookmarkEnd w:id="2393"/>
      <w:bookmarkEnd w:id="2394"/>
      <w:bookmarkEnd w:id="2395"/>
      <w:bookmarkEnd w:id="2396"/>
      <w:bookmarkEnd w:id="2397"/>
      <w:bookmarkEnd w:id="2398"/>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99" w:name="_Toc445302749"/>
      <w:bookmarkStart w:id="2400" w:name="_Toc445389916"/>
      <w:bookmarkStart w:id="2401" w:name="_Toc447042975"/>
      <w:bookmarkStart w:id="2402" w:name="_Toc457493736"/>
    </w:p>
    <w:p w14:paraId="2E1E1613" w14:textId="77777777" w:rsidR="00A77F84" w:rsidRPr="00357143" w:rsidRDefault="00A77F84" w:rsidP="00A77F84">
      <w:pPr>
        <w:pStyle w:val="30"/>
      </w:pPr>
      <w:bookmarkStart w:id="2403" w:name="_Toc459976835"/>
      <w:bookmarkStart w:id="2404" w:name="_Toc470164016"/>
      <w:bookmarkStart w:id="2405" w:name="_Toc470164598"/>
      <w:bookmarkStart w:id="2406" w:name="_Toc475715207"/>
      <w:bookmarkStart w:id="2407" w:name="_Toc479349009"/>
      <w:bookmarkStart w:id="2408" w:name="_Toc484070457"/>
      <w:bookmarkStart w:id="2409" w:name="_Toc26786018"/>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99"/>
      <w:bookmarkEnd w:id="2400"/>
      <w:bookmarkEnd w:id="2401"/>
      <w:bookmarkEnd w:id="2402"/>
      <w:bookmarkEnd w:id="2403"/>
      <w:bookmarkEnd w:id="2404"/>
      <w:bookmarkEnd w:id="2405"/>
      <w:bookmarkEnd w:id="2406"/>
      <w:bookmarkEnd w:id="2407"/>
      <w:bookmarkEnd w:id="2408"/>
      <w:bookmarkEnd w:id="2409"/>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410" w:name="_Toc445302750"/>
      <w:bookmarkStart w:id="2411" w:name="_Toc445389917"/>
      <w:bookmarkStart w:id="2412" w:name="_Toc447042976"/>
      <w:bookmarkStart w:id="2413" w:name="_Toc457493737"/>
      <w:bookmarkStart w:id="2414" w:name="_Toc459976836"/>
      <w:bookmarkStart w:id="2415" w:name="_Toc470164017"/>
      <w:bookmarkStart w:id="2416" w:name="_Toc470164599"/>
      <w:bookmarkStart w:id="2417" w:name="_Toc475715208"/>
      <w:bookmarkStart w:id="2418" w:name="_Toc479349010"/>
      <w:bookmarkStart w:id="2419" w:name="_Toc484070458"/>
      <w:bookmarkStart w:id="2420"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410"/>
      <w:bookmarkEnd w:id="2411"/>
      <w:bookmarkEnd w:id="2412"/>
      <w:bookmarkEnd w:id="2413"/>
      <w:bookmarkEnd w:id="2414"/>
      <w:bookmarkEnd w:id="2415"/>
      <w:bookmarkEnd w:id="2416"/>
      <w:bookmarkEnd w:id="2417"/>
      <w:bookmarkEnd w:id="2418"/>
      <w:bookmarkEnd w:id="2419"/>
      <w:bookmarkEnd w:id="2420"/>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21" w:name="_Toc445302751"/>
      <w:bookmarkStart w:id="2422" w:name="_Toc445389918"/>
      <w:bookmarkStart w:id="2423" w:name="_Toc447042977"/>
      <w:bookmarkStart w:id="2424" w:name="_Toc457493738"/>
      <w:bookmarkStart w:id="2425" w:name="_Toc459976837"/>
      <w:bookmarkStart w:id="2426" w:name="_Toc470164018"/>
      <w:bookmarkStart w:id="2427" w:name="_Toc470164600"/>
      <w:bookmarkStart w:id="2428" w:name="_Toc475715209"/>
      <w:bookmarkStart w:id="2429" w:name="_Toc479349011"/>
      <w:bookmarkStart w:id="2430" w:name="_Toc484070459"/>
      <w:bookmarkStart w:id="2431"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21"/>
      <w:bookmarkEnd w:id="2422"/>
      <w:bookmarkEnd w:id="2423"/>
      <w:bookmarkEnd w:id="2424"/>
      <w:bookmarkEnd w:id="2425"/>
      <w:bookmarkEnd w:id="2426"/>
      <w:bookmarkEnd w:id="2427"/>
      <w:bookmarkEnd w:id="2428"/>
      <w:bookmarkEnd w:id="2429"/>
      <w:bookmarkEnd w:id="2430"/>
      <w:bookmarkEnd w:id="2431"/>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32" w:name="_Toc445302752"/>
      <w:bookmarkStart w:id="2433" w:name="_Toc445389919"/>
      <w:bookmarkStart w:id="2434" w:name="_Toc447042978"/>
      <w:bookmarkStart w:id="2435" w:name="_Toc457493739"/>
      <w:bookmarkStart w:id="2436" w:name="_Toc459976838"/>
      <w:bookmarkStart w:id="2437" w:name="_Toc470164019"/>
      <w:bookmarkStart w:id="2438" w:name="_Toc470164601"/>
      <w:bookmarkStart w:id="2439" w:name="_Toc475715210"/>
      <w:bookmarkStart w:id="2440" w:name="_Toc479349012"/>
      <w:bookmarkStart w:id="2441" w:name="_Toc484070460"/>
      <w:bookmarkStart w:id="2442"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32"/>
      <w:bookmarkEnd w:id="2433"/>
      <w:bookmarkEnd w:id="2434"/>
      <w:bookmarkEnd w:id="2435"/>
      <w:bookmarkEnd w:id="2436"/>
      <w:bookmarkEnd w:id="2437"/>
      <w:bookmarkEnd w:id="2438"/>
      <w:bookmarkEnd w:id="2439"/>
      <w:bookmarkEnd w:id="2440"/>
      <w:bookmarkEnd w:id="2441"/>
      <w:bookmarkEnd w:id="2442"/>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43" w:name="_Toc445302753"/>
      <w:bookmarkStart w:id="2444" w:name="_Toc445389920"/>
      <w:bookmarkStart w:id="2445" w:name="_Toc447042979"/>
      <w:bookmarkStart w:id="2446" w:name="_Toc457493740"/>
      <w:bookmarkStart w:id="2447" w:name="_Toc459976839"/>
      <w:bookmarkStart w:id="2448" w:name="_Toc470164020"/>
      <w:bookmarkStart w:id="2449" w:name="_Toc470164602"/>
      <w:bookmarkStart w:id="2450" w:name="_Toc475715211"/>
      <w:bookmarkStart w:id="2451" w:name="_Toc479349013"/>
      <w:bookmarkStart w:id="2452" w:name="_Toc484070461"/>
      <w:bookmarkStart w:id="2453"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43"/>
      <w:bookmarkEnd w:id="2444"/>
      <w:bookmarkEnd w:id="2445"/>
      <w:bookmarkEnd w:id="2446"/>
      <w:bookmarkEnd w:id="2447"/>
      <w:bookmarkEnd w:id="2448"/>
      <w:bookmarkEnd w:id="2449"/>
      <w:bookmarkEnd w:id="2450"/>
      <w:bookmarkEnd w:id="2451"/>
      <w:bookmarkEnd w:id="2452"/>
      <w:bookmarkEnd w:id="2453"/>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54" w:name="_MON_1565681542"/>
      <w:bookmarkEnd w:id="2454"/>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55" w:name="_Toc445302754"/>
      <w:bookmarkStart w:id="2456" w:name="_Toc445389921"/>
      <w:bookmarkStart w:id="2457" w:name="_Toc447042980"/>
      <w:bookmarkStart w:id="2458" w:name="_Toc457493741"/>
      <w:bookmarkStart w:id="2459" w:name="_Toc459976840"/>
      <w:bookmarkStart w:id="2460" w:name="_Toc470164021"/>
      <w:bookmarkStart w:id="2461" w:name="_Toc470164603"/>
      <w:bookmarkStart w:id="2462" w:name="_Toc475715212"/>
      <w:bookmarkStart w:id="2463" w:name="_Toc479349014"/>
      <w:bookmarkStart w:id="2464" w:name="_Toc484070462"/>
      <w:bookmarkStart w:id="2465" w:name="_Toc26786023"/>
      <w:r w:rsidRPr="00357143">
        <w:t>9.6.</w:t>
      </w:r>
      <w:r w:rsidRPr="00357143">
        <w:rPr>
          <w:rFonts w:hint="eastAsia"/>
        </w:rPr>
        <w:t>36</w:t>
      </w:r>
      <w:r w:rsidRPr="00357143">
        <w:tab/>
        <w:t xml:space="preserve">Resource Type </w:t>
      </w:r>
      <w:r w:rsidRPr="00357143">
        <w:rPr>
          <w:rFonts w:hint="eastAsia"/>
          <w:i/>
        </w:rPr>
        <w:t>timeSeries</w:t>
      </w:r>
      <w:bookmarkEnd w:id="2455"/>
      <w:bookmarkEnd w:id="2456"/>
      <w:bookmarkEnd w:id="2457"/>
      <w:bookmarkEnd w:id="2458"/>
      <w:bookmarkEnd w:id="2459"/>
      <w:bookmarkEnd w:id="2460"/>
      <w:bookmarkEnd w:id="2461"/>
      <w:bookmarkEnd w:id="2462"/>
      <w:bookmarkEnd w:id="2463"/>
      <w:bookmarkEnd w:id="2464"/>
      <w:bookmarkEnd w:id="2465"/>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66" w:name="_Toc445302755"/>
      <w:bookmarkStart w:id="2467" w:name="_Toc445389922"/>
      <w:bookmarkStart w:id="2468" w:name="_Toc447042981"/>
      <w:bookmarkStart w:id="2469" w:name="_Toc457493742"/>
      <w:bookmarkStart w:id="2470" w:name="_Toc459976841"/>
      <w:bookmarkStart w:id="2471" w:name="_Toc470164022"/>
      <w:bookmarkStart w:id="2472" w:name="_Toc470164604"/>
      <w:bookmarkStart w:id="2473" w:name="_Toc475715213"/>
      <w:bookmarkStart w:id="2474" w:name="_Toc479349015"/>
      <w:bookmarkStart w:id="2475" w:name="_Toc484070463"/>
      <w:bookmarkStart w:id="2476"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66"/>
      <w:bookmarkEnd w:id="2467"/>
      <w:bookmarkEnd w:id="2468"/>
      <w:bookmarkEnd w:id="2469"/>
      <w:bookmarkEnd w:id="2470"/>
      <w:bookmarkEnd w:id="2471"/>
      <w:bookmarkEnd w:id="2472"/>
      <w:bookmarkEnd w:id="2473"/>
      <w:bookmarkEnd w:id="2474"/>
      <w:bookmarkEnd w:id="2475"/>
      <w:bookmarkEnd w:id="247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77" w:name="_Toc445302756"/>
      <w:bookmarkStart w:id="2478" w:name="_Toc445389923"/>
      <w:bookmarkStart w:id="2479" w:name="_Toc447042982"/>
      <w:bookmarkStart w:id="2480" w:name="_Toc457493743"/>
      <w:bookmarkStart w:id="2481" w:name="_Toc459976842"/>
      <w:bookmarkStart w:id="2482" w:name="_Toc470164023"/>
      <w:bookmarkStart w:id="2483" w:name="_Toc470164605"/>
      <w:bookmarkStart w:id="2484" w:name="_Toc475715214"/>
      <w:bookmarkStart w:id="2485" w:name="_Toc479349016"/>
      <w:bookmarkStart w:id="2486" w:name="_Toc484070464"/>
      <w:bookmarkStart w:id="2487"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77"/>
      <w:bookmarkEnd w:id="2478"/>
      <w:bookmarkEnd w:id="2479"/>
      <w:bookmarkEnd w:id="2480"/>
      <w:bookmarkEnd w:id="2481"/>
      <w:bookmarkEnd w:id="2482"/>
      <w:bookmarkEnd w:id="2483"/>
      <w:bookmarkEnd w:id="2484"/>
      <w:bookmarkEnd w:id="2485"/>
      <w:bookmarkEnd w:id="2486"/>
      <w:bookmarkEnd w:id="2487"/>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88" w:name="_Toc445302757"/>
      <w:bookmarkStart w:id="2489" w:name="_Toc445389924"/>
      <w:bookmarkStart w:id="2490" w:name="_Toc447042983"/>
      <w:bookmarkStart w:id="2491" w:name="_Toc457493744"/>
      <w:bookmarkStart w:id="2492" w:name="_Toc459976843"/>
      <w:bookmarkStart w:id="2493" w:name="_Toc470164024"/>
      <w:bookmarkStart w:id="2494" w:name="_Toc470164606"/>
      <w:bookmarkStart w:id="2495" w:name="_Toc475715215"/>
      <w:bookmarkStart w:id="2496" w:name="_Toc479349017"/>
      <w:bookmarkStart w:id="2497" w:name="_Toc484070465"/>
      <w:bookmarkStart w:id="2498"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88"/>
      <w:bookmarkEnd w:id="2489"/>
      <w:bookmarkEnd w:id="2490"/>
      <w:bookmarkEnd w:id="2491"/>
      <w:bookmarkEnd w:id="2492"/>
      <w:bookmarkEnd w:id="2493"/>
      <w:bookmarkEnd w:id="2494"/>
      <w:bookmarkEnd w:id="2495"/>
      <w:bookmarkEnd w:id="2496"/>
      <w:bookmarkEnd w:id="2497"/>
      <w:bookmarkEnd w:id="2498"/>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99" w:name="_Toc445302758"/>
      <w:bookmarkStart w:id="2500" w:name="_Toc445389925"/>
      <w:bookmarkStart w:id="2501" w:name="_Toc447042984"/>
      <w:bookmarkStart w:id="2502" w:name="_Toc457493745"/>
      <w:bookmarkStart w:id="2503" w:name="_Toc459976844"/>
      <w:bookmarkStart w:id="2504" w:name="_Toc470164025"/>
      <w:bookmarkStart w:id="2505" w:name="_Toc470164607"/>
      <w:bookmarkStart w:id="2506" w:name="_Toc475715216"/>
      <w:bookmarkStart w:id="2507" w:name="_Toc479349018"/>
      <w:bookmarkStart w:id="2508" w:name="_Toc484070466"/>
      <w:bookmarkStart w:id="2509"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99"/>
      <w:bookmarkEnd w:id="2500"/>
      <w:bookmarkEnd w:id="2501"/>
      <w:bookmarkEnd w:id="2502"/>
      <w:bookmarkEnd w:id="2503"/>
      <w:bookmarkEnd w:id="2504"/>
      <w:bookmarkEnd w:id="2505"/>
      <w:bookmarkEnd w:id="2506"/>
      <w:bookmarkEnd w:id="2507"/>
      <w:bookmarkEnd w:id="2508"/>
      <w:bookmarkEnd w:id="2509"/>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10" w:name="_Toc442088159"/>
      <w:bookmarkStart w:id="2511" w:name="_Toc442089818"/>
      <w:bookmarkStart w:id="2512" w:name="_Toc442090383"/>
      <w:bookmarkStart w:id="2513" w:name="_Toc442093101"/>
      <w:bookmarkStart w:id="2514" w:name="_Toc445029378"/>
      <w:bookmarkStart w:id="2515" w:name="_Toc479349020"/>
      <w:bookmarkStart w:id="2516" w:name="_Toc484070468"/>
      <w:bookmarkStart w:id="2517"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10"/>
      <w:bookmarkEnd w:id="2511"/>
      <w:bookmarkEnd w:id="2512"/>
      <w:bookmarkEnd w:id="2513"/>
      <w:bookmarkEnd w:id="2514"/>
      <w:bookmarkEnd w:id="2515"/>
      <w:bookmarkEnd w:id="2516"/>
      <w:bookmarkEnd w:id="2517"/>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18" w:name="_Toc479349021"/>
      <w:bookmarkStart w:id="2519" w:name="_Toc484070469"/>
      <w:bookmarkStart w:id="2520" w:name="_Toc2678602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18"/>
      <w:bookmarkEnd w:id="2519"/>
      <w:bookmarkEnd w:id="2520"/>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21" w:name="_Toc479349022"/>
      <w:bookmarkStart w:id="2522" w:name="_Toc484070470"/>
      <w:bookmarkStart w:id="2523" w:name="_Toc2678603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21"/>
      <w:bookmarkEnd w:id="2522"/>
      <w:bookmarkEnd w:id="2523"/>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24" w:name="_Toc479349023"/>
      <w:bookmarkStart w:id="2525" w:name="_Toc484070471"/>
      <w:bookmarkStart w:id="2526"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524"/>
      <w:bookmarkEnd w:id="2525"/>
      <w:bookmarkEnd w:id="2526"/>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27" w:name="_Toc2678603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27"/>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28"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28"/>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29" w:name="_Toc26786034"/>
      <w:r w:rsidRPr="005A3421">
        <w:t>9.6.</w:t>
      </w:r>
      <w:r>
        <w:t>4</w:t>
      </w:r>
      <w:r w:rsidR="00494DCF" w:rsidRPr="00494DCF">
        <w:t>7</w:t>
      </w:r>
      <w:r w:rsidRPr="005A3421">
        <w:tab/>
        <w:t xml:space="preserve">Resource Type </w:t>
      </w:r>
      <w:r w:rsidRPr="00407BE8">
        <w:rPr>
          <w:i/>
        </w:rPr>
        <w:t>transactionMgmt</w:t>
      </w:r>
      <w:bookmarkEnd w:id="2529"/>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30" w:name="_Toc26786035"/>
      <w:r w:rsidRPr="005A3421">
        <w:t>9.6.</w:t>
      </w:r>
      <w:r>
        <w:t>4</w:t>
      </w:r>
      <w:r w:rsidR="00494DCF" w:rsidRPr="00494DCF">
        <w:t>8</w:t>
      </w:r>
      <w:r w:rsidRPr="005A3421">
        <w:tab/>
        <w:t xml:space="preserve">Resource Type </w:t>
      </w:r>
      <w:r w:rsidR="00494DCF" w:rsidRPr="00494DCF">
        <w:rPr>
          <w:i/>
        </w:rPr>
        <w:t>transaction</w:t>
      </w:r>
      <w:bookmarkEnd w:id="2530"/>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31" w:name="_Toc479354072"/>
      <w:bookmarkStart w:id="2532" w:name="_Toc26786036"/>
      <w:r>
        <w:t>9.6.</w:t>
      </w:r>
      <w:r w:rsidR="00494DCF" w:rsidRPr="00494DCF">
        <w:t>49</w:t>
      </w:r>
      <w:r w:rsidRPr="00357143">
        <w:tab/>
        <w:t xml:space="preserve">Resource Type </w:t>
      </w:r>
      <w:bookmarkEnd w:id="2531"/>
      <w:r w:rsidRPr="00407BE8">
        <w:rPr>
          <w:i/>
          <w:lang w:val="en-US"/>
        </w:rPr>
        <w:t>triggerRequest</w:t>
      </w:r>
      <w:bookmarkEnd w:id="2532"/>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33" w:name="_Toc26786037"/>
      <w:bookmarkStart w:id="2534" w:name="_Toc471806880"/>
      <w:bookmarkStart w:id="2535" w:name="_Toc475969219"/>
      <w:bookmarkStart w:id="2536" w:name="_Toc479354070"/>
      <w:r w:rsidRPr="00357143">
        <w:t>9.6.</w:t>
      </w:r>
      <w:r w:rsidR="00494DCF" w:rsidRPr="00494DCF">
        <w:t>50</w:t>
      </w:r>
      <w:r w:rsidRPr="00FE74D0">
        <w:tab/>
      </w:r>
      <w:r>
        <w:t>Resource type</w:t>
      </w:r>
      <w:r w:rsidRPr="000B5965">
        <w:t xml:space="preserve"> </w:t>
      </w:r>
      <w:r w:rsidRPr="00407BE8">
        <w:rPr>
          <w:i/>
        </w:rPr>
        <w:t>ontologyRepository</w:t>
      </w:r>
      <w:bookmarkEnd w:id="2533"/>
    </w:p>
    <w:bookmarkEnd w:id="2534"/>
    <w:bookmarkEnd w:id="2535"/>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36"/>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37" w:name="_Toc26786038"/>
      <w:r w:rsidRPr="00357143">
        <w:t>9.6.</w:t>
      </w:r>
      <w:r w:rsidR="00494DCF" w:rsidRPr="00494DCF">
        <w:t>51</w:t>
      </w:r>
      <w:r w:rsidRPr="00357143">
        <w:tab/>
        <w:t xml:space="preserve">Resource Type </w:t>
      </w:r>
      <w:r w:rsidRPr="00407BE8">
        <w:rPr>
          <w:i/>
        </w:rPr>
        <w:t>ontology</w:t>
      </w:r>
      <w:bookmarkEnd w:id="2537"/>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38" w:name="_Toc26786039"/>
      <w:r w:rsidRPr="00357143">
        <w:t>9.6.</w:t>
      </w:r>
      <w:r w:rsidR="00494DCF" w:rsidRPr="00494DCF">
        <w:t>52</w:t>
      </w:r>
      <w:r w:rsidRPr="00357143">
        <w:tab/>
        <w:t xml:space="preserve">Resource Type </w:t>
      </w:r>
      <w:r w:rsidRPr="00407BE8">
        <w:rPr>
          <w:i/>
        </w:rPr>
        <w:t>semanticValidation</w:t>
      </w:r>
      <w:bookmarkEnd w:id="2538"/>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39"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39"/>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40" w:name="_Ref459574002"/>
      <w:r w:rsidRPr="00296B1B">
        <w:t xml:space="preserve">Table </w:t>
      </w:r>
      <w:r>
        <w:t>9.6.</w:t>
      </w:r>
      <w:r>
        <w:rPr>
          <w:rFonts w:eastAsiaTheme="minorEastAsia" w:hint="eastAsia"/>
          <w:lang w:eastAsia="zh-CN"/>
        </w:rPr>
        <w:t>53</w:t>
      </w:r>
      <w:r>
        <w:t>-1</w:t>
      </w:r>
      <w:bookmarkEnd w:id="254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41"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42" w:name="_Ref460605283"/>
      <w:r w:rsidRPr="00296B1B">
        <w:t xml:space="preserve">Table </w:t>
      </w:r>
      <w:r>
        <w:t>9.6.</w:t>
      </w:r>
      <w:r>
        <w:rPr>
          <w:rFonts w:eastAsiaTheme="minorEastAsia" w:hint="eastAsia"/>
          <w:lang w:eastAsia="zh-CN"/>
        </w:rPr>
        <w:t>53</w:t>
      </w:r>
      <w:r w:rsidRPr="00296B1B">
        <w:t>-2</w:t>
      </w:r>
      <w:bookmarkEnd w:id="2541"/>
      <w:bookmarkEnd w:id="254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43"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43"/>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44" w:name="_Ref459574925"/>
      <w:r w:rsidRPr="00296B1B">
        <w:t xml:space="preserve">Table </w:t>
      </w:r>
      <w:r>
        <w:t>9.6.</w:t>
      </w:r>
      <w:r>
        <w:rPr>
          <w:rFonts w:eastAsiaTheme="minorEastAsia" w:hint="eastAsia"/>
          <w:lang w:eastAsia="zh-CN"/>
        </w:rPr>
        <w:t>54</w:t>
      </w:r>
      <w:r w:rsidRPr="00296B1B">
        <w:t>-1</w:t>
      </w:r>
      <w:bookmarkEnd w:id="254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45" w:name="_Ref459574934"/>
      <w:r w:rsidRPr="00296B1B">
        <w:t xml:space="preserve">Table </w:t>
      </w:r>
      <w:r>
        <w:t>9.6.</w:t>
      </w:r>
      <w:r>
        <w:rPr>
          <w:rFonts w:eastAsiaTheme="minorEastAsia" w:hint="eastAsia"/>
          <w:lang w:eastAsia="zh-CN"/>
        </w:rPr>
        <w:t>54</w:t>
      </w:r>
      <w:r w:rsidRPr="00296B1B">
        <w:t>-2</w:t>
      </w:r>
      <w:bookmarkEnd w:id="254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46" w:name="_Toc2678604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4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47"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4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48" w:name="_Ref459575235"/>
      <w:r w:rsidRPr="00F65CED">
        <w:t>Table</w:t>
      </w:r>
      <w:r>
        <w:t xml:space="preserve"> 9.6.</w:t>
      </w:r>
      <w:r>
        <w:rPr>
          <w:rFonts w:eastAsiaTheme="minorEastAsia" w:hint="eastAsia"/>
          <w:lang w:eastAsia="zh-CN"/>
        </w:rPr>
        <w:t>56</w:t>
      </w:r>
      <w:r>
        <w:t>-1</w:t>
      </w:r>
      <w:bookmarkEnd w:id="254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49" w:name="_Ref459575236"/>
      <w:r w:rsidRPr="00F65CED">
        <w:t>Table</w:t>
      </w:r>
      <w:bookmarkEnd w:id="254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50" w:name="_Toc469048101"/>
      <w:bookmarkStart w:id="2551"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50"/>
      <w:bookmarkEnd w:id="2551"/>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52"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5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53" w:name="_Toc26786046"/>
      <w:r w:rsidRPr="0088152C">
        <w:rPr>
          <w:lang w:val="en-US"/>
        </w:rPr>
        <w:t>9.6.</w:t>
      </w:r>
      <w:r>
        <w:rPr>
          <w:rFonts w:eastAsiaTheme="minorEastAsia" w:hint="eastAsia"/>
          <w:lang w:val="en-US" w:eastAsia="zh-CN"/>
        </w:rPr>
        <w:t>59</w:t>
      </w:r>
      <w:r w:rsidRPr="00843F3F">
        <w:tab/>
      </w:r>
      <w:r w:rsidR="00921E2F">
        <w:t>Void</w:t>
      </w:r>
      <w:bookmarkEnd w:id="2553"/>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54"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54"/>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55" w:name="_Toc445302762"/>
      <w:bookmarkStart w:id="2556" w:name="_Toc445389929"/>
      <w:bookmarkStart w:id="2557" w:name="_Toc447042988"/>
      <w:bookmarkStart w:id="2558" w:name="_Toc457493747"/>
      <w:bookmarkStart w:id="2559" w:name="_Toc459976846"/>
      <w:bookmarkStart w:id="2560" w:name="_Toc470164027"/>
      <w:bookmarkStart w:id="2561" w:name="_Toc470164609"/>
      <w:bookmarkStart w:id="2562" w:name="_Toc475715218"/>
      <w:bookmarkStart w:id="2563" w:name="_Toc479349024"/>
      <w:bookmarkStart w:id="2564" w:name="_Toc484070472"/>
      <w:bookmarkStart w:id="2565" w:name="_Toc26786048"/>
      <w:r w:rsidRPr="00357143">
        <w:lastRenderedPageBreak/>
        <w:t>10</w:t>
      </w:r>
      <w:r w:rsidRPr="00357143">
        <w:tab/>
      </w:r>
      <w:r w:rsidR="00176071" w:rsidRPr="00357143">
        <w:t>Information Flows</w:t>
      </w:r>
      <w:bookmarkEnd w:id="2555"/>
      <w:bookmarkEnd w:id="2556"/>
      <w:bookmarkEnd w:id="2557"/>
      <w:bookmarkEnd w:id="2558"/>
      <w:bookmarkEnd w:id="2559"/>
      <w:bookmarkEnd w:id="2560"/>
      <w:bookmarkEnd w:id="2561"/>
      <w:bookmarkEnd w:id="2562"/>
      <w:bookmarkEnd w:id="2563"/>
      <w:bookmarkEnd w:id="2564"/>
      <w:bookmarkEnd w:id="2565"/>
    </w:p>
    <w:p w14:paraId="00CF444E" w14:textId="77777777" w:rsidR="008F2794" w:rsidRPr="00B806A5" w:rsidRDefault="008F2794" w:rsidP="008F2794">
      <w:pPr>
        <w:pStyle w:val="2"/>
      </w:pPr>
      <w:bookmarkStart w:id="2566" w:name="_Toc470164028"/>
      <w:bookmarkStart w:id="2567" w:name="_Toc470164610"/>
      <w:bookmarkStart w:id="2568" w:name="_Toc475715219"/>
      <w:bookmarkStart w:id="2569" w:name="_Toc479349025"/>
      <w:bookmarkStart w:id="2570" w:name="_Toc484070473"/>
      <w:bookmarkStart w:id="2571" w:name="_Toc26786049"/>
      <w:bookmarkStart w:id="2572" w:name="_Toc445302763"/>
      <w:bookmarkStart w:id="2573" w:name="_Toc445389930"/>
      <w:bookmarkStart w:id="2574" w:name="_Toc447042989"/>
      <w:bookmarkStart w:id="2575" w:name="_Toc457493748"/>
      <w:bookmarkStart w:id="2576" w:name="_Toc459976847"/>
      <w:r w:rsidRPr="00B806A5">
        <w:t>10.1</w:t>
      </w:r>
      <w:r w:rsidRPr="00B806A5">
        <w:tab/>
        <w:t>Basic Procedures</w:t>
      </w:r>
      <w:bookmarkEnd w:id="2566"/>
      <w:bookmarkEnd w:id="2567"/>
      <w:bookmarkEnd w:id="2568"/>
      <w:bookmarkEnd w:id="2569"/>
      <w:bookmarkEnd w:id="2570"/>
      <w:bookmarkEnd w:id="2571"/>
    </w:p>
    <w:p w14:paraId="2A7C1770" w14:textId="77777777" w:rsidR="008F2794" w:rsidRPr="00B806A5" w:rsidRDefault="008F2794" w:rsidP="008F2794">
      <w:pPr>
        <w:pStyle w:val="30"/>
      </w:pPr>
      <w:bookmarkStart w:id="2577" w:name="_Toc470164029"/>
      <w:bookmarkStart w:id="2578" w:name="_Toc470164611"/>
      <w:bookmarkStart w:id="2579" w:name="_Toc475715220"/>
      <w:bookmarkStart w:id="2580" w:name="_Toc479349026"/>
      <w:bookmarkStart w:id="2581" w:name="_Toc484070474"/>
      <w:bookmarkStart w:id="2582" w:name="_Toc26786050"/>
      <w:r w:rsidRPr="00B806A5">
        <w:rPr>
          <w:rFonts w:hint="eastAsia"/>
        </w:rPr>
        <w:t>10.1.</w:t>
      </w:r>
      <w:r>
        <w:t>1</w:t>
      </w:r>
      <w:r w:rsidRPr="00B806A5">
        <w:rPr>
          <w:rFonts w:hint="eastAsia"/>
        </w:rPr>
        <w:tab/>
        <w:t>Overview</w:t>
      </w:r>
      <w:bookmarkEnd w:id="2577"/>
      <w:bookmarkEnd w:id="2578"/>
      <w:bookmarkEnd w:id="2579"/>
      <w:bookmarkEnd w:id="2580"/>
      <w:bookmarkEnd w:id="2581"/>
      <w:bookmarkEnd w:id="258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83" w:name="_Toc470164030"/>
      <w:bookmarkStart w:id="2584" w:name="_Toc470164612"/>
      <w:bookmarkStart w:id="2585" w:name="_Toc475715221"/>
      <w:bookmarkStart w:id="2586" w:name="_Toc479349027"/>
      <w:bookmarkStart w:id="2587" w:name="_Toc484070475"/>
      <w:bookmarkStart w:id="2588" w:name="_Toc26786051"/>
      <w:r w:rsidRPr="00B806A5">
        <w:t>10.1.</w:t>
      </w:r>
      <w:r>
        <w:t>2</w:t>
      </w:r>
      <w:r w:rsidRPr="00B806A5">
        <w:tab/>
        <w:t>CREATE (C)</w:t>
      </w:r>
      <w:bookmarkEnd w:id="2583"/>
      <w:bookmarkEnd w:id="2584"/>
      <w:bookmarkEnd w:id="2585"/>
      <w:bookmarkEnd w:id="2586"/>
      <w:bookmarkEnd w:id="2587"/>
      <w:bookmarkEnd w:id="258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7pt" o:ole="">
            <v:imagedata r:id="rId64" o:title=""/>
          </v:shape>
          <o:OLEObject Type="Embed" ProgID="Visio.Drawing.11" ShapeID="_x0000_i1050" DrawAspect="Content" ObjectID="_1644061901"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9" w:name="_Toc470164031"/>
      <w:bookmarkStart w:id="2590" w:name="_Toc470164613"/>
      <w:bookmarkStart w:id="2591" w:name="_Toc475715222"/>
      <w:bookmarkStart w:id="2592" w:name="_Toc479349028"/>
      <w:bookmarkStart w:id="2593" w:name="_Toc484070476"/>
      <w:bookmarkStart w:id="2594" w:name="_Toc26786052"/>
      <w:r w:rsidRPr="005A3421">
        <w:t>10.1.</w:t>
      </w:r>
      <w:r>
        <w:t>3</w:t>
      </w:r>
      <w:r w:rsidRPr="005A3421">
        <w:tab/>
        <w:t>RETRIEVE (R)</w:t>
      </w:r>
      <w:bookmarkEnd w:id="2589"/>
      <w:bookmarkEnd w:id="2590"/>
      <w:bookmarkEnd w:id="2591"/>
      <w:bookmarkEnd w:id="2592"/>
      <w:bookmarkEnd w:id="2593"/>
      <w:bookmarkEnd w:id="259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7pt" o:ole="">
            <v:imagedata r:id="rId66" o:title=""/>
          </v:shape>
          <o:OLEObject Type="Embed" ProgID="Visio.Drawing.11" ShapeID="_x0000_i1051" DrawAspect="Content" ObjectID="_1644061902"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95" w:name="_Toc470164032"/>
      <w:bookmarkStart w:id="2596" w:name="_Toc470164614"/>
      <w:bookmarkStart w:id="2597" w:name="_Toc475715223"/>
      <w:bookmarkStart w:id="2598" w:name="_Toc479349029"/>
      <w:bookmarkStart w:id="2599" w:name="_Toc484070477"/>
      <w:bookmarkStart w:id="2600" w:name="_Toc26786053"/>
      <w:r w:rsidRPr="005A3421">
        <w:t>10.1.</w:t>
      </w:r>
      <w:r>
        <w:t>4</w:t>
      </w:r>
      <w:r w:rsidRPr="005A3421">
        <w:tab/>
        <w:t>UPDATE (U)</w:t>
      </w:r>
      <w:bookmarkEnd w:id="2595"/>
      <w:bookmarkEnd w:id="2596"/>
      <w:bookmarkEnd w:id="2597"/>
      <w:bookmarkEnd w:id="2598"/>
      <w:bookmarkEnd w:id="2599"/>
      <w:bookmarkEnd w:id="260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7pt" o:ole="">
            <v:imagedata r:id="rId68" o:title=""/>
          </v:shape>
          <o:OLEObject Type="Embed" ProgID="Visio.Drawing.11" ShapeID="_x0000_i1052" DrawAspect="Content" ObjectID="_1644061903"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601" w:name="_Toc470164033"/>
      <w:bookmarkStart w:id="2602" w:name="_Toc470164615"/>
      <w:bookmarkStart w:id="2603" w:name="_Toc475715224"/>
      <w:bookmarkStart w:id="2604" w:name="_Toc479349030"/>
      <w:bookmarkStart w:id="2605" w:name="_Toc484070478"/>
      <w:bookmarkStart w:id="2606" w:name="_Toc26786054"/>
      <w:r w:rsidRPr="00B806A5">
        <w:t>10.1.</w:t>
      </w:r>
      <w:r>
        <w:t>5</w:t>
      </w:r>
      <w:r w:rsidRPr="00B806A5">
        <w:tab/>
        <w:t>DELETE (D)</w:t>
      </w:r>
      <w:bookmarkEnd w:id="2601"/>
      <w:bookmarkEnd w:id="2602"/>
      <w:bookmarkEnd w:id="2603"/>
      <w:bookmarkEnd w:id="2604"/>
      <w:bookmarkEnd w:id="2605"/>
      <w:bookmarkEnd w:id="260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7pt" o:ole="">
            <v:imagedata r:id="rId70" o:title=""/>
          </v:shape>
          <o:OLEObject Type="Embed" ProgID="Visio.Drawing.11" ShapeID="_x0000_i1053" DrawAspect="Content" ObjectID="_1644061904"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07" w:name="_Toc470164034"/>
      <w:bookmarkStart w:id="2608" w:name="_Toc470164616"/>
      <w:bookmarkStart w:id="2609" w:name="_Toc475715225"/>
      <w:bookmarkStart w:id="2610" w:name="_Toc479349031"/>
      <w:bookmarkStart w:id="2611" w:name="_Toc484070479"/>
      <w:bookmarkStart w:id="2612" w:name="_Toc26786055"/>
      <w:r w:rsidRPr="005A3421">
        <w:t>10.1.</w:t>
      </w:r>
      <w:r>
        <w:t>6</w:t>
      </w:r>
      <w:r w:rsidRPr="005A3421">
        <w:tab/>
        <w:t>NOTIFY (N)</w:t>
      </w:r>
      <w:bookmarkEnd w:id="2607"/>
      <w:bookmarkEnd w:id="2608"/>
      <w:bookmarkEnd w:id="2609"/>
      <w:bookmarkEnd w:id="2610"/>
      <w:bookmarkEnd w:id="2611"/>
      <w:bookmarkEnd w:id="261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44061905"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13" w:name="_Toc470164035"/>
      <w:bookmarkStart w:id="2614" w:name="_Toc470164617"/>
      <w:bookmarkStart w:id="2615" w:name="_Toc475715226"/>
      <w:bookmarkStart w:id="2616" w:name="_Toc479349032"/>
      <w:bookmarkStart w:id="2617" w:name="_Toc484070480"/>
      <w:bookmarkStart w:id="2618" w:name="_Toc26786056"/>
      <w:r w:rsidRPr="00DE5564">
        <w:t>10.2</w:t>
      </w:r>
      <w:r w:rsidRPr="00DE5564">
        <w:tab/>
      </w:r>
      <w:r>
        <w:t>Functional</w:t>
      </w:r>
      <w:r w:rsidRPr="00DE5564">
        <w:t xml:space="preserve"> </w:t>
      </w:r>
      <w:r>
        <w:t>p</w:t>
      </w:r>
      <w:r w:rsidRPr="00DE5564">
        <w:t>rocedures</w:t>
      </w:r>
      <w:bookmarkEnd w:id="2613"/>
      <w:bookmarkEnd w:id="2614"/>
      <w:bookmarkEnd w:id="2615"/>
      <w:bookmarkEnd w:id="2616"/>
      <w:bookmarkEnd w:id="2617"/>
      <w:bookmarkEnd w:id="2618"/>
    </w:p>
    <w:p w14:paraId="3A8E5A0F" w14:textId="77777777" w:rsidR="008F2794" w:rsidRPr="00DE5564" w:rsidRDefault="008F2794" w:rsidP="008F2794">
      <w:pPr>
        <w:pStyle w:val="30"/>
      </w:pPr>
      <w:bookmarkStart w:id="2619" w:name="_Toc470164036"/>
      <w:bookmarkStart w:id="2620" w:name="_Toc470164618"/>
      <w:bookmarkStart w:id="2621" w:name="_Toc475715227"/>
      <w:bookmarkStart w:id="2622" w:name="_Toc479349033"/>
      <w:bookmarkStart w:id="2623" w:name="_Toc484070481"/>
      <w:bookmarkStart w:id="2624" w:name="_Toc26786057"/>
      <w:r w:rsidRPr="00DE5564">
        <w:rPr>
          <w:rFonts w:hint="eastAsia"/>
        </w:rPr>
        <w:t>10.2.</w:t>
      </w:r>
      <w:r>
        <w:t>1</w:t>
      </w:r>
      <w:r w:rsidRPr="00DE5564">
        <w:rPr>
          <w:rFonts w:hint="eastAsia"/>
        </w:rPr>
        <w:tab/>
        <w:t>Overview</w:t>
      </w:r>
      <w:bookmarkEnd w:id="2619"/>
      <w:bookmarkEnd w:id="2620"/>
      <w:bookmarkEnd w:id="2621"/>
      <w:bookmarkEnd w:id="2622"/>
      <w:bookmarkEnd w:id="2623"/>
      <w:bookmarkEnd w:id="262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25" w:name="_Toc470164037"/>
      <w:bookmarkStart w:id="2626" w:name="_Toc470164619"/>
      <w:bookmarkStart w:id="2627" w:name="_Toc475715228"/>
      <w:bookmarkStart w:id="2628" w:name="_Toc479349034"/>
      <w:bookmarkStart w:id="2629" w:name="_Toc484070482"/>
      <w:bookmarkStart w:id="2630" w:name="_Toc26786058"/>
      <w:r w:rsidRPr="00DE5564">
        <w:t>10.2.</w:t>
      </w:r>
      <w:r>
        <w:t>2</w:t>
      </w:r>
      <w:r w:rsidRPr="00DE5564">
        <w:tab/>
      </w:r>
      <w:r>
        <w:t>Registration</w:t>
      </w:r>
      <w:bookmarkEnd w:id="2625"/>
      <w:bookmarkEnd w:id="2626"/>
      <w:bookmarkEnd w:id="2627"/>
      <w:bookmarkEnd w:id="2628"/>
      <w:bookmarkEnd w:id="2629"/>
      <w:bookmarkEnd w:id="2630"/>
      <w:r>
        <w:t xml:space="preserve"> </w:t>
      </w:r>
    </w:p>
    <w:p w14:paraId="34DA7A92" w14:textId="77777777" w:rsidR="008F2794" w:rsidRDefault="008F2794" w:rsidP="008F2794">
      <w:pPr>
        <w:pStyle w:val="40"/>
      </w:pPr>
      <w:bookmarkStart w:id="2631" w:name="_Toc470164038"/>
      <w:bookmarkStart w:id="2632" w:name="_Toc470164620"/>
      <w:bookmarkStart w:id="2633" w:name="_Toc475715229"/>
      <w:bookmarkStart w:id="2634" w:name="_Toc479349035"/>
      <w:bookmarkStart w:id="2635" w:name="_Toc484070483"/>
      <w:bookmarkStart w:id="2636" w:name="_Toc26786059"/>
      <w:r w:rsidRPr="005A3421">
        <w:t>10.2.</w:t>
      </w:r>
      <w:r>
        <w:t>2</w:t>
      </w:r>
      <w:r w:rsidRPr="005A3421">
        <w:t>.1</w:t>
      </w:r>
      <w:r w:rsidRPr="005A3421">
        <w:tab/>
      </w:r>
      <w:r>
        <w:t>AE registration</w:t>
      </w:r>
      <w:bookmarkEnd w:id="2631"/>
      <w:bookmarkEnd w:id="2632"/>
      <w:bookmarkEnd w:id="2633"/>
      <w:bookmarkEnd w:id="2634"/>
      <w:bookmarkEnd w:id="2635"/>
      <w:bookmarkEnd w:id="263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37" w:name="_Toc470164039"/>
      <w:bookmarkStart w:id="2638" w:name="_Toc470164621"/>
      <w:bookmarkStart w:id="2639" w:name="_Toc475715230"/>
      <w:bookmarkStart w:id="2640" w:name="_Toc479349036"/>
      <w:bookmarkStart w:id="2641" w:name="_Toc484070484"/>
      <w:bookmarkStart w:id="2642" w:name="_Toc26786060"/>
      <w:r w:rsidRPr="005A3421">
        <w:lastRenderedPageBreak/>
        <w:t>10.2.</w:t>
      </w:r>
      <w:r>
        <w:t>2</w:t>
      </w:r>
      <w:r w:rsidRPr="005A3421">
        <w:t>.</w:t>
      </w:r>
      <w:r>
        <w:t>2</w:t>
      </w:r>
      <w:r w:rsidRPr="005A3421">
        <w:tab/>
        <w:t xml:space="preserve">Create </w:t>
      </w:r>
      <w:r w:rsidRPr="005A3421">
        <w:rPr>
          <w:i/>
        </w:rPr>
        <w:t>&lt;AE&gt;</w:t>
      </w:r>
      <w:bookmarkEnd w:id="2637"/>
      <w:bookmarkEnd w:id="2638"/>
      <w:bookmarkEnd w:id="2639"/>
      <w:bookmarkEnd w:id="2640"/>
      <w:bookmarkEnd w:id="2641"/>
      <w:bookmarkEnd w:id="264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9pt" o:ole="">
            <v:imagedata r:id="rId74" o:title="" cropbottom="31547f" cropright="30270f"/>
          </v:shape>
          <o:OLEObject Type="Embed" ProgID="Visio.Drawing.15" ShapeID="_x0000_i1055" DrawAspect="Content" ObjectID="_1644061906"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43" w:name="_Toc470164040"/>
      <w:bookmarkStart w:id="2644" w:name="_Toc470164622"/>
      <w:bookmarkStart w:id="2645" w:name="_Toc475715231"/>
      <w:bookmarkStart w:id="2646" w:name="_Toc479349037"/>
      <w:bookmarkStart w:id="2647" w:name="_Toc484070485"/>
      <w:bookmarkStart w:id="2648" w:name="_Toc26786061"/>
      <w:r w:rsidRPr="005A3421">
        <w:t>10.2.</w:t>
      </w:r>
      <w:r>
        <w:t>2</w:t>
      </w:r>
      <w:r w:rsidRPr="005A3421">
        <w:t>.</w:t>
      </w:r>
      <w:r>
        <w:t>3</w:t>
      </w:r>
      <w:r w:rsidRPr="005A3421">
        <w:tab/>
        <w:t xml:space="preserve">Retrieve </w:t>
      </w:r>
      <w:r w:rsidRPr="005A3421">
        <w:rPr>
          <w:i/>
        </w:rPr>
        <w:t>&lt;AE&gt;</w:t>
      </w:r>
      <w:bookmarkEnd w:id="2643"/>
      <w:bookmarkEnd w:id="2644"/>
      <w:bookmarkEnd w:id="2645"/>
      <w:bookmarkEnd w:id="2646"/>
      <w:bookmarkEnd w:id="2647"/>
      <w:bookmarkEnd w:id="264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49" w:name="_Toc470164041"/>
      <w:bookmarkStart w:id="2650" w:name="_Toc470164623"/>
      <w:bookmarkStart w:id="2651" w:name="_Toc475715232"/>
      <w:bookmarkStart w:id="2652" w:name="_Toc479349038"/>
      <w:bookmarkStart w:id="2653" w:name="_Toc484070486"/>
      <w:bookmarkStart w:id="2654" w:name="_Toc26786062"/>
      <w:r w:rsidRPr="005A3421">
        <w:t>10.2.</w:t>
      </w:r>
      <w:r>
        <w:t>2</w:t>
      </w:r>
      <w:r w:rsidRPr="005A3421">
        <w:t>.</w:t>
      </w:r>
      <w:r>
        <w:t>4</w:t>
      </w:r>
      <w:r w:rsidRPr="005A3421">
        <w:tab/>
        <w:t xml:space="preserve">Update </w:t>
      </w:r>
      <w:r w:rsidRPr="005A3421">
        <w:rPr>
          <w:i/>
        </w:rPr>
        <w:t>&lt;AE&gt;</w:t>
      </w:r>
      <w:bookmarkEnd w:id="2649"/>
      <w:bookmarkEnd w:id="2650"/>
      <w:bookmarkEnd w:id="2651"/>
      <w:bookmarkEnd w:id="2652"/>
      <w:bookmarkEnd w:id="2653"/>
      <w:bookmarkEnd w:id="265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55" w:name="_Toc470164042"/>
      <w:bookmarkStart w:id="2656" w:name="_Toc470164624"/>
      <w:bookmarkStart w:id="2657" w:name="_Toc475715233"/>
      <w:bookmarkStart w:id="2658" w:name="_Toc479349039"/>
      <w:bookmarkStart w:id="2659" w:name="_Toc484070487"/>
      <w:bookmarkStart w:id="2660" w:name="_Toc26786063"/>
      <w:r w:rsidRPr="005A3421">
        <w:t>10.2.</w:t>
      </w:r>
      <w:r>
        <w:t>2</w:t>
      </w:r>
      <w:r w:rsidRPr="005A3421">
        <w:t>.</w:t>
      </w:r>
      <w:r>
        <w:t>5</w:t>
      </w:r>
      <w:r w:rsidRPr="005A3421">
        <w:tab/>
        <w:t xml:space="preserve">Delete </w:t>
      </w:r>
      <w:r w:rsidRPr="005A3421">
        <w:rPr>
          <w:i/>
        </w:rPr>
        <w:t>&lt;AE&gt;</w:t>
      </w:r>
      <w:bookmarkEnd w:id="2655"/>
      <w:bookmarkEnd w:id="2656"/>
      <w:bookmarkEnd w:id="2657"/>
      <w:bookmarkEnd w:id="2658"/>
      <w:bookmarkEnd w:id="2659"/>
      <w:bookmarkEnd w:id="266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61" w:name="_Toc470164043"/>
      <w:bookmarkStart w:id="2662" w:name="_Toc470164625"/>
      <w:bookmarkStart w:id="2663" w:name="_Toc475715234"/>
      <w:bookmarkStart w:id="2664" w:name="_Toc479349040"/>
      <w:bookmarkStart w:id="2665" w:name="_Toc484070488"/>
      <w:bookmarkStart w:id="2666"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61"/>
      <w:bookmarkEnd w:id="2662"/>
      <w:bookmarkEnd w:id="2663"/>
      <w:bookmarkEnd w:id="2664"/>
      <w:bookmarkEnd w:id="2665"/>
      <w:bookmarkEnd w:id="266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67" w:name="_Toc470164044"/>
      <w:bookmarkStart w:id="2668" w:name="_Toc470164626"/>
      <w:bookmarkStart w:id="2669" w:name="_Toc475715235"/>
      <w:bookmarkStart w:id="2670" w:name="_Toc479349041"/>
      <w:bookmarkStart w:id="2671" w:name="_Toc484070489"/>
      <w:bookmarkStart w:id="2672" w:name="_Toc26786065"/>
      <w:r w:rsidRPr="005A3421">
        <w:lastRenderedPageBreak/>
        <w:t>10.2.2.</w:t>
      </w:r>
      <w:r>
        <w:t>7</w:t>
      </w:r>
      <w:r w:rsidRPr="005A3421">
        <w:tab/>
        <w:t xml:space="preserve">Create </w:t>
      </w:r>
      <w:r w:rsidRPr="005A3421">
        <w:rPr>
          <w:i/>
        </w:rPr>
        <w:t>&lt;remoteCSE&gt;</w:t>
      </w:r>
      <w:bookmarkEnd w:id="2667"/>
      <w:bookmarkEnd w:id="2668"/>
      <w:bookmarkEnd w:id="2669"/>
      <w:bookmarkEnd w:id="2670"/>
      <w:bookmarkEnd w:id="2671"/>
      <w:bookmarkEnd w:id="267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6" o:title=""/>
          </v:shape>
          <o:OLEObject Type="Embed" ProgID="Visio.Drawing.11" ShapeID="_x0000_i1056" DrawAspect="Content" ObjectID="_1644061907"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73" w:name="_Toc470164045"/>
      <w:bookmarkStart w:id="2674" w:name="_Toc470164627"/>
      <w:bookmarkStart w:id="2675" w:name="_Toc475715236"/>
      <w:bookmarkStart w:id="2676" w:name="_Toc479349042"/>
      <w:bookmarkStart w:id="2677" w:name="_Toc484070490"/>
      <w:bookmarkStart w:id="2678" w:name="_Toc26786066"/>
      <w:r w:rsidRPr="005A3421">
        <w:t>10.2.2.</w:t>
      </w:r>
      <w:r>
        <w:t>8</w:t>
      </w:r>
      <w:r w:rsidRPr="005A3421">
        <w:tab/>
        <w:t xml:space="preserve">Retrieve </w:t>
      </w:r>
      <w:r w:rsidRPr="005A3421">
        <w:rPr>
          <w:i/>
        </w:rPr>
        <w:t>&lt;remoteCSE&gt;</w:t>
      </w:r>
      <w:bookmarkEnd w:id="2673"/>
      <w:bookmarkEnd w:id="2674"/>
      <w:bookmarkEnd w:id="2675"/>
      <w:bookmarkEnd w:id="2676"/>
      <w:bookmarkEnd w:id="2677"/>
      <w:bookmarkEnd w:id="267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79" w:name="_Toc470164046"/>
      <w:bookmarkStart w:id="2680" w:name="_Toc470164628"/>
      <w:bookmarkStart w:id="2681" w:name="_Toc475715237"/>
      <w:bookmarkStart w:id="2682" w:name="_Toc479349043"/>
      <w:bookmarkStart w:id="2683" w:name="_Toc484070491"/>
      <w:bookmarkStart w:id="2684" w:name="_Toc26786067"/>
      <w:r w:rsidRPr="005A3421">
        <w:lastRenderedPageBreak/>
        <w:t>10.2.2.</w:t>
      </w:r>
      <w:r>
        <w:t>9</w:t>
      </w:r>
      <w:r w:rsidRPr="005A3421">
        <w:tab/>
        <w:t xml:space="preserve">Update </w:t>
      </w:r>
      <w:r w:rsidRPr="005A3421">
        <w:rPr>
          <w:i/>
        </w:rPr>
        <w:t>&lt;remoteCSE&gt;</w:t>
      </w:r>
      <w:bookmarkEnd w:id="2679"/>
      <w:bookmarkEnd w:id="2680"/>
      <w:bookmarkEnd w:id="2681"/>
      <w:bookmarkEnd w:id="2682"/>
      <w:bookmarkEnd w:id="2683"/>
      <w:bookmarkEnd w:id="268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85" w:name="_Toc470164047"/>
      <w:bookmarkStart w:id="2686" w:name="_Toc470164629"/>
      <w:bookmarkStart w:id="2687" w:name="_Toc475715238"/>
      <w:bookmarkStart w:id="2688" w:name="_Toc479349044"/>
      <w:bookmarkStart w:id="2689" w:name="_Toc484070492"/>
      <w:bookmarkStart w:id="2690" w:name="_Toc26786068"/>
      <w:r w:rsidRPr="005A3421">
        <w:t>10.2.2.</w:t>
      </w:r>
      <w:r>
        <w:t>10</w:t>
      </w:r>
      <w:r w:rsidRPr="005A3421">
        <w:tab/>
        <w:t xml:space="preserve">Delete </w:t>
      </w:r>
      <w:r w:rsidRPr="005A3421">
        <w:rPr>
          <w:i/>
        </w:rPr>
        <w:t>&lt;remoteCSE&gt;</w:t>
      </w:r>
      <w:bookmarkEnd w:id="2685"/>
      <w:bookmarkEnd w:id="2686"/>
      <w:bookmarkEnd w:id="2687"/>
      <w:bookmarkEnd w:id="2688"/>
      <w:bookmarkEnd w:id="2689"/>
      <w:bookmarkEnd w:id="269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8pt" o:ole="">
            <v:imagedata r:id="rId78" o:title=""/>
          </v:shape>
          <o:OLEObject Type="Embed" ProgID="Visio.Drawing.11" ShapeID="_x0000_i1057" DrawAspect="Content" ObjectID="_1644061908"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91" w:name="_Toc470164048"/>
      <w:bookmarkStart w:id="2692" w:name="_Toc470164630"/>
      <w:bookmarkStart w:id="2693" w:name="_Toc475715239"/>
      <w:bookmarkStart w:id="2694" w:name="_Toc479349045"/>
      <w:bookmarkStart w:id="2695" w:name="_Toc484070493"/>
      <w:bookmarkStart w:id="2696" w:name="_Toc26786069"/>
      <w:r w:rsidRPr="005A3421">
        <w:t>10.2.</w:t>
      </w:r>
      <w:r>
        <w:t>2</w:t>
      </w:r>
      <w:r w:rsidRPr="005A3421">
        <w:t>.</w:t>
      </w:r>
      <w:r>
        <w:t>11</w:t>
      </w:r>
      <w:r w:rsidRPr="005A3421">
        <w:tab/>
        <w:t xml:space="preserve">Retrieve </w:t>
      </w:r>
      <w:r w:rsidRPr="005A3421">
        <w:rPr>
          <w:i/>
        </w:rPr>
        <w:t>&lt;CSEBase&gt;</w:t>
      </w:r>
      <w:bookmarkEnd w:id="2691"/>
      <w:bookmarkEnd w:id="2692"/>
      <w:bookmarkEnd w:id="2693"/>
      <w:bookmarkEnd w:id="2694"/>
      <w:bookmarkEnd w:id="2695"/>
      <w:bookmarkEnd w:id="269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97" w:name="_Toc470164049"/>
      <w:bookmarkStart w:id="2698" w:name="_Toc470164631"/>
      <w:bookmarkStart w:id="2699" w:name="_Toc475715240"/>
      <w:bookmarkStart w:id="2700" w:name="_Toc479349046"/>
      <w:bookmarkStart w:id="2701" w:name="_Toc484070494"/>
      <w:bookmarkStart w:id="2702" w:name="_Toc26786070"/>
      <w:r w:rsidRPr="005A3421">
        <w:lastRenderedPageBreak/>
        <w:t>10.2.</w:t>
      </w:r>
      <w:r>
        <w:t>3</w:t>
      </w:r>
      <w:r w:rsidRPr="005A3421">
        <w:tab/>
      </w:r>
      <w:r w:rsidR="00F07ECC" w:rsidRPr="00F07ECC">
        <w:t>Authorization</w:t>
      </w:r>
      <w:bookmarkEnd w:id="2697"/>
      <w:bookmarkEnd w:id="2698"/>
      <w:bookmarkEnd w:id="2699"/>
      <w:bookmarkEnd w:id="2700"/>
      <w:bookmarkEnd w:id="2701"/>
      <w:bookmarkEnd w:id="2702"/>
    </w:p>
    <w:p w14:paraId="48017197" w14:textId="77777777" w:rsidR="008F2794" w:rsidRPr="005A3421" w:rsidRDefault="008F2794" w:rsidP="008F2794">
      <w:pPr>
        <w:pStyle w:val="40"/>
      </w:pPr>
      <w:bookmarkStart w:id="2703" w:name="_Toc470164050"/>
      <w:bookmarkStart w:id="2704" w:name="_Toc470164632"/>
      <w:bookmarkStart w:id="2705" w:name="_Toc475715241"/>
      <w:bookmarkStart w:id="2706" w:name="_Toc479349047"/>
      <w:bookmarkStart w:id="2707" w:name="_Toc484070495"/>
      <w:bookmarkStart w:id="2708" w:name="_Toc26786071"/>
      <w:r w:rsidRPr="005A3421">
        <w:t>10.2.</w:t>
      </w:r>
      <w:r>
        <w:t>3</w:t>
      </w:r>
      <w:r w:rsidRPr="005A3421">
        <w:t>.1</w:t>
      </w:r>
      <w:r w:rsidRPr="005A3421">
        <w:tab/>
      </w:r>
      <w:r>
        <w:t>Introduction</w:t>
      </w:r>
      <w:bookmarkEnd w:id="2703"/>
      <w:bookmarkEnd w:id="2704"/>
      <w:bookmarkEnd w:id="2705"/>
      <w:bookmarkEnd w:id="2706"/>
      <w:bookmarkEnd w:id="2707"/>
      <w:bookmarkEnd w:id="270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pt" o:ole="">
            <v:imagedata r:id="rId80" o:title="" croptop="1453f" cropbottom="916f" cropleft="2061f" cropright="1686f"/>
          </v:shape>
          <o:OLEObject Type="Embed" ProgID="Visio.Drawing.11" ShapeID="_x0000_i1058" DrawAspect="Content" ObjectID="_1644061909"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09" w:name="_Toc470164051"/>
      <w:bookmarkStart w:id="2710" w:name="_Toc470164633"/>
      <w:bookmarkStart w:id="2711" w:name="_Toc475715242"/>
      <w:bookmarkStart w:id="2712" w:name="_Toc479349048"/>
      <w:bookmarkStart w:id="2713" w:name="_Toc484070496"/>
      <w:bookmarkStart w:id="2714" w:name="_Toc26786072"/>
      <w:r w:rsidRPr="005A3421">
        <w:t>10.2.</w:t>
      </w:r>
      <w:r>
        <w:t>3</w:t>
      </w:r>
      <w:r w:rsidRPr="005A3421">
        <w:t>.</w:t>
      </w:r>
      <w:r>
        <w:t>2</w:t>
      </w:r>
      <w:r w:rsidRPr="005A3421">
        <w:tab/>
      </w:r>
      <w:r>
        <w:t xml:space="preserve">Authorization using </w:t>
      </w:r>
      <w:r w:rsidR="00F07ECC" w:rsidRPr="00F07ECC">
        <w:rPr>
          <w:i/>
        </w:rPr>
        <w:t>&lt;accessControlPolicy&gt;</w:t>
      </w:r>
      <w:bookmarkEnd w:id="2709"/>
      <w:bookmarkEnd w:id="2710"/>
      <w:bookmarkEnd w:id="2711"/>
      <w:bookmarkEnd w:id="2712"/>
      <w:bookmarkEnd w:id="2713"/>
      <w:bookmarkEnd w:id="271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15" w:name="_Toc470164052"/>
      <w:bookmarkStart w:id="2716" w:name="_Toc470164634"/>
      <w:bookmarkStart w:id="2717" w:name="_Toc475715243"/>
      <w:bookmarkStart w:id="2718" w:name="_Toc479349049"/>
      <w:bookmarkStart w:id="2719" w:name="_Toc484070497"/>
      <w:bookmarkStart w:id="2720" w:name="_Toc26786073"/>
      <w:r w:rsidRPr="005A3421">
        <w:t>10.2.</w:t>
      </w:r>
      <w:r>
        <w:t>3</w:t>
      </w:r>
      <w:r w:rsidRPr="005A3421">
        <w:t>.</w:t>
      </w:r>
      <w:r>
        <w:t>3</w:t>
      </w:r>
      <w:r w:rsidRPr="005A3421">
        <w:tab/>
        <w:t xml:space="preserve">Create </w:t>
      </w:r>
      <w:r w:rsidRPr="005A3421">
        <w:rPr>
          <w:i/>
        </w:rPr>
        <w:t>&lt;accessControlPolicy&gt;</w:t>
      </w:r>
      <w:bookmarkEnd w:id="2715"/>
      <w:bookmarkEnd w:id="2716"/>
      <w:bookmarkEnd w:id="2717"/>
      <w:bookmarkEnd w:id="2718"/>
      <w:bookmarkEnd w:id="2719"/>
      <w:bookmarkEnd w:id="272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21" w:name="_Toc470164053"/>
      <w:bookmarkStart w:id="2722" w:name="_Toc470164635"/>
      <w:bookmarkStart w:id="2723" w:name="_Toc475715244"/>
      <w:bookmarkStart w:id="2724" w:name="_Toc479349050"/>
      <w:bookmarkStart w:id="2725" w:name="_Toc484070498"/>
      <w:bookmarkStart w:id="2726" w:name="_Toc26786074"/>
      <w:r w:rsidRPr="005A3421">
        <w:t>10.2.</w:t>
      </w:r>
      <w:r>
        <w:t>3</w:t>
      </w:r>
      <w:r w:rsidRPr="005A3421">
        <w:t>.</w:t>
      </w:r>
      <w:r>
        <w:t>4</w:t>
      </w:r>
      <w:r w:rsidRPr="005A3421">
        <w:tab/>
        <w:t xml:space="preserve">Retrieve </w:t>
      </w:r>
      <w:r w:rsidRPr="005A3421">
        <w:rPr>
          <w:i/>
        </w:rPr>
        <w:t>&lt;accessControlPolicy&gt;</w:t>
      </w:r>
      <w:bookmarkEnd w:id="2721"/>
      <w:bookmarkEnd w:id="2722"/>
      <w:bookmarkEnd w:id="2723"/>
      <w:bookmarkEnd w:id="2724"/>
      <w:bookmarkEnd w:id="2725"/>
      <w:bookmarkEnd w:id="272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27" w:name="_Toc470164054"/>
      <w:bookmarkStart w:id="2728" w:name="_Toc470164636"/>
      <w:bookmarkStart w:id="2729" w:name="_Toc475715245"/>
      <w:bookmarkStart w:id="2730" w:name="_Toc479349051"/>
      <w:bookmarkStart w:id="2731" w:name="_Toc484070499"/>
      <w:bookmarkStart w:id="2732" w:name="_Toc26786075"/>
      <w:r w:rsidRPr="005A3421">
        <w:t>10.2.</w:t>
      </w:r>
      <w:r>
        <w:t>3</w:t>
      </w:r>
      <w:r w:rsidRPr="005A3421">
        <w:t>.</w:t>
      </w:r>
      <w:r>
        <w:t>5</w:t>
      </w:r>
      <w:r w:rsidRPr="005A3421">
        <w:tab/>
        <w:t xml:space="preserve">Update </w:t>
      </w:r>
      <w:r w:rsidRPr="005A3421">
        <w:rPr>
          <w:i/>
        </w:rPr>
        <w:t>&lt;accessControlPolicy&gt;</w:t>
      </w:r>
      <w:bookmarkEnd w:id="2727"/>
      <w:bookmarkEnd w:id="2728"/>
      <w:bookmarkEnd w:id="2729"/>
      <w:bookmarkEnd w:id="2730"/>
      <w:bookmarkEnd w:id="2731"/>
      <w:bookmarkEnd w:id="273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33" w:name="_Toc470164055"/>
      <w:bookmarkStart w:id="2734" w:name="_Toc470164637"/>
      <w:bookmarkStart w:id="2735" w:name="_Toc475715246"/>
      <w:bookmarkStart w:id="2736" w:name="_Toc479349052"/>
      <w:bookmarkStart w:id="2737" w:name="_Toc484070500"/>
      <w:bookmarkStart w:id="2738" w:name="_Toc26786076"/>
      <w:r w:rsidRPr="005A3421">
        <w:t>10.2.</w:t>
      </w:r>
      <w:r>
        <w:t>3</w:t>
      </w:r>
      <w:r w:rsidRPr="005A3421">
        <w:t>.</w:t>
      </w:r>
      <w:r>
        <w:t>6</w:t>
      </w:r>
      <w:r w:rsidRPr="005A3421">
        <w:tab/>
        <w:t xml:space="preserve">Delete </w:t>
      </w:r>
      <w:r w:rsidRPr="005A3421">
        <w:rPr>
          <w:i/>
        </w:rPr>
        <w:t>&lt;accessControlPolicy&gt;</w:t>
      </w:r>
      <w:bookmarkEnd w:id="2733"/>
      <w:bookmarkEnd w:id="2734"/>
      <w:bookmarkEnd w:id="2735"/>
      <w:bookmarkEnd w:id="2736"/>
      <w:bookmarkEnd w:id="2737"/>
      <w:bookmarkEnd w:id="273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39" w:name="_Toc470164056"/>
      <w:bookmarkStart w:id="2740" w:name="_Toc470164638"/>
      <w:bookmarkStart w:id="2741" w:name="_Toc475715247"/>
      <w:bookmarkStart w:id="2742" w:name="_Toc479349053"/>
      <w:bookmarkStart w:id="2743" w:name="_Toc484070501"/>
      <w:bookmarkStart w:id="2744"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9"/>
      <w:bookmarkEnd w:id="2740"/>
      <w:bookmarkEnd w:id="2741"/>
      <w:bookmarkEnd w:id="2742"/>
      <w:bookmarkEnd w:id="2743"/>
      <w:bookmarkEnd w:id="274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45" w:name="_Toc470164057"/>
      <w:bookmarkStart w:id="2746" w:name="_Toc470164639"/>
      <w:bookmarkStart w:id="2747" w:name="_Toc475715248"/>
      <w:bookmarkStart w:id="2748" w:name="_Toc479349054"/>
      <w:bookmarkStart w:id="2749" w:name="_Toc484070502"/>
      <w:bookmarkStart w:id="2750"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45"/>
      <w:bookmarkEnd w:id="2746"/>
      <w:bookmarkEnd w:id="2747"/>
      <w:bookmarkEnd w:id="2748"/>
      <w:bookmarkEnd w:id="2749"/>
      <w:bookmarkEnd w:id="275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51" w:name="_Toc470164058"/>
      <w:bookmarkStart w:id="2752" w:name="_Toc470164640"/>
      <w:bookmarkStart w:id="2753" w:name="_Toc475715249"/>
      <w:bookmarkStart w:id="2754" w:name="_Toc479349055"/>
      <w:bookmarkStart w:id="2755" w:name="_Toc484070503"/>
      <w:bookmarkStart w:id="2756" w:name="_Toc26786079"/>
      <w:r w:rsidRPr="005A3421">
        <w:lastRenderedPageBreak/>
        <w:t>10.2.3</w:t>
      </w:r>
      <w:r>
        <w:t>.9</w:t>
      </w:r>
      <w:r w:rsidRPr="005A3421">
        <w:tab/>
        <w:t>Retrieve &lt;</w:t>
      </w:r>
      <w:r w:rsidRPr="005A3421">
        <w:rPr>
          <w:i/>
        </w:rPr>
        <w:t>dynamicAuthorizationConsultation</w:t>
      </w:r>
      <w:r w:rsidRPr="005A3421">
        <w:t>&gt;</w:t>
      </w:r>
      <w:bookmarkEnd w:id="2751"/>
      <w:bookmarkEnd w:id="2752"/>
      <w:bookmarkEnd w:id="2753"/>
      <w:bookmarkEnd w:id="2754"/>
      <w:bookmarkEnd w:id="2755"/>
      <w:bookmarkEnd w:id="275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57" w:name="_Toc470164059"/>
      <w:bookmarkStart w:id="2758" w:name="_Toc470164641"/>
      <w:bookmarkStart w:id="2759" w:name="_Toc475715250"/>
      <w:bookmarkStart w:id="2760" w:name="_Toc479349056"/>
      <w:bookmarkStart w:id="2761" w:name="_Toc484070504"/>
      <w:bookmarkStart w:id="2762" w:name="_Toc26786080"/>
      <w:r w:rsidRPr="005A3421">
        <w:t>10.2.3</w:t>
      </w:r>
      <w:r>
        <w:t>.10</w:t>
      </w:r>
      <w:r w:rsidRPr="005A3421">
        <w:tab/>
        <w:t>Update &lt;</w:t>
      </w:r>
      <w:r w:rsidRPr="005A3421">
        <w:rPr>
          <w:i/>
        </w:rPr>
        <w:t>dynamicAuthorizationConsultation</w:t>
      </w:r>
      <w:r w:rsidRPr="005A3421">
        <w:t>&gt;</w:t>
      </w:r>
      <w:bookmarkEnd w:id="2757"/>
      <w:bookmarkEnd w:id="2758"/>
      <w:bookmarkEnd w:id="2759"/>
      <w:bookmarkEnd w:id="2760"/>
      <w:bookmarkEnd w:id="2761"/>
      <w:bookmarkEnd w:id="276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63" w:name="_Toc470164060"/>
      <w:bookmarkStart w:id="2764" w:name="_Toc470164642"/>
      <w:bookmarkStart w:id="2765" w:name="_Toc475715251"/>
      <w:bookmarkStart w:id="2766" w:name="_Toc479349057"/>
      <w:bookmarkStart w:id="2767" w:name="_Toc484070505"/>
      <w:bookmarkStart w:id="2768" w:name="_Toc26786081"/>
      <w:r w:rsidRPr="005A3421">
        <w:t>10.2.3</w:t>
      </w:r>
      <w:r>
        <w:t>.11</w:t>
      </w:r>
      <w:r w:rsidRPr="005A3421">
        <w:tab/>
        <w:t>Delete &lt;</w:t>
      </w:r>
      <w:r w:rsidRPr="005A3421">
        <w:rPr>
          <w:i/>
        </w:rPr>
        <w:t>dynamicAuthorizationConsultation</w:t>
      </w:r>
      <w:r w:rsidRPr="005A3421">
        <w:t>&gt;</w:t>
      </w:r>
      <w:bookmarkEnd w:id="2763"/>
      <w:bookmarkEnd w:id="2764"/>
      <w:bookmarkEnd w:id="2765"/>
      <w:bookmarkEnd w:id="2766"/>
      <w:bookmarkEnd w:id="2767"/>
      <w:bookmarkEnd w:id="276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69" w:name="_Toc470164061"/>
      <w:bookmarkStart w:id="2770" w:name="_Toc470164643"/>
      <w:bookmarkStart w:id="2771" w:name="_Toc475715252"/>
      <w:bookmarkStart w:id="2772" w:name="_Toc479349058"/>
      <w:bookmarkStart w:id="2773" w:name="_Toc484070506"/>
      <w:bookmarkStart w:id="2774"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9"/>
      <w:bookmarkEnd w:id="2770"/>
      <w:bookmarkEnd w:id="2771"/>
      <w:bookmarkEnd w:id="2772"/>
      <w:bookmarkEnd w:id="2773"/>
      <w:bookmarkEnd w:id="277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75" w:name="_Toc470164062"/>
      <w:bookmarkStart w:id="2776" w:name="_Toc470164644"/>
      <w:bookmarkStart w:id="2777" w:name="_Toc475715253"/>
      <w:bookmarkStart w:id="2778" w:name="_Toc479349059"/>
      <w:bookmarkStart w:id="2779" w:name="_Toc484070507"/>
      <w:bookmarkStart w:id="2780" w:name="_Toc2678608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75"/>
      <w:bookmarkEnd w:id="2776"/>
      <w:bookmarkEnd w:id="2777"/>
      <w:bookmarkEnd w:id="2778"/>
      <w:bookmarkEnd w:id="2779"/>
      <w:bookmarkEnd w:id="278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81" w:name="_Toc470164063"/>
      <w:bookmarkStart w:id="2782" w:name="_Toc470164645"/>
      <w:bookmarkStart w:id="2783" w:name="_Toc475715254"/>
      <w:bookmarkStart w:id="2784" w:name="_Toc479349060"/>
      <w:bookmarkStart w:id="2785" w:name="_Toc484070508"/>
      <w:bookmarkStart w:id="2786" w:name="_Toc26786084"/>
      <w:r w:rsidRPr="005A3421">
        <w:t>10.2.</w:t>
      </w:r>
      <w:r w:rsidRPr="005A3421">
        <w:rPr>
          <w:rFonts w:hint="eastAsia"/>
        </w:rPr>
        <w:t>3</w:t>
      </w:r>
      <w:r>
        <w:t>.14</w:t>
      </w:r>
      <w:r w:rsidRPr="005A3421">
        <w:tab/>
        <w:t>Retrieve &lt;</w:t>
      </w:r>
      <w:r w:rsidRPr="005A3421">
        <w:rPr>
          <w:i/>
        </w:rPr>
        <w:t>role</w:t>
      </w:r>
      <w:r w:rsidRPr="005A3421">
        <w:t>&gt;</w:t>
      </w:r>
      <w:bookmarkEnd w:id="2781"/>
      <w:bookmarkEnd w:id="2782"/>
      <w:bookmarkEnd w:id="2783"/>
      <w:bookmarkEnd w:id="2784"/>
      <w:bookmarkEnd w:id="2785"/>
      <w:bookmarkEnd w:id="278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87" w:name="_Toc470164064"/>
      <w:bookmarkStart w:id="2788" w:name="_Toc470164646"/>
      <w:bookmarkStart w:id="2789" w:name="_Toc475715255"/>
      <w:bookmarkStart w:id="2790" w:name="_Toc479349061"/>
      <w:bookmarkStart w:id="2791" w:name="_Toc484070509"/>
      <w:bookmarkStart w:id="2792" w:name="_Toc26786085"/>
      <w:r w:rsidRPr="005A3421">
        <w:t>10.2.</w:t>
      </w:r>
      <w:r w:rsidRPr="005A3421">
        <w:rPr>
          <w:rFonts w:hint="eastAsia"/>
        </w:rPr>
        <w:t>3</w:t>
      </w:r>
      <w:r>
        <w:t>.15</w:t>
      </w:r>
      <w:r w:rsidRPr="005A3421">
        <w:tab/>
        <w:t>Update &lt;</w:t>
      </w:r>
      <w:r w:rsidRPr="005A3421">
        <w:rPr>
          <w:i/>
        </w:rPr>
        <w:t>role</w:t>
      </w:r>
      <w:r w:rsidRPr="005A3421">
        <w:t>&gt;</w:t>
      </w:r>
      <w:bookmarkEnd w:id="2787"/>
      <w:bookmarkEnd w:id="2788"/>
      <w:bookmarkEnd w:id="2789"/>
      <w:bookmarkEnd w:id="2790"/>
      <w:bookmarkEnd w:id="2791"/>
      <w:bookmarkEnd w:id="279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93" w:name="_Toc470164065"/>
      <w:bookmarkStart w:id="2794" w:name="_Toc470164647"/>
      <w:bookmarkStart w:id="2795" w:name="_Toc475715256"/>
      <w:bookmarkStart w:id="2796" w:name="_Toc479349062"/>
      <w:bookmarkStart w:id="2797" w:name="_Toc484070510"/>
      <w:bookmarkStart w:id="2798" w:name="_Toc26786086"/>
      <w:r w:rsidRPr="005A3421">
        <w:lastRenderedPageBreak/>
        <w:t>10.2.</w:t>
      </w:r>
      <w:r w:rsidRPr="005A3421">
        <w:rPr>
          <w:rFonts w:hint="eastAsia"/>
        </w:rPr>
        <w:t>3</w:t>
      </w:r>
      <w:r>
        <w:t>.16</w:t>
      </w:r>
      <w:r w:rsidRPr="005A3421">
        <w:tab/>
        <w:t>Delete &lt;</w:t>
      </w:r>
      <w:r w:rsidRPr="005A3421">
        <w:rPr>
          <w:i/>
        </w:rPr>
        <w:t>role</w:t>
      </w:r>
      <w:r w:rsidRPr="005A3421">
        <w:t>&gt;</w:t>
      </w:r>
      <w:bookmarkEnd w:id="2793"/>
      <w:bookmarkEnd w:id="2794"/>
      <w:bookmarkEnd w:id="2795"/>
      <w:bookmarkEnd w:id="2796"/>
      <w:bookmarkEnd w:id="2797"/>
      <w:bookmarkEnd w:id="279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99" w:name="_Toc470164066"/>
      <w:bookmarkStart w:id="2800" w:name="_Toc470164648"/>
      <w:bookmarkStart w:id="2801" w:name="_Toc475715257"/>
      <w:bookmarkStart w:id="2802" w:name="_Toc479349063"/>
      <w:bookmarkStart w:id="2803" w:name="_Toc484070511"/>
      <w:bookmarkStart w:id="2804"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9"/>
      <w:bookmarkEnd w:id="2800"/>
      <w:bookmarkEnd w:id="2801"/>
      <w:bookmarkEnd w:id="2802"/>
      <w:bookmarkEnd w:id="2803"/>
      <w:bookmarkEnd w:id="280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05" w:name="_Toc470164067"/>
      <w:bookmarkStart w:id="2806" w:name="_Toc470164649"/>
      <w:bookmarkStart w:id="2807" w:name="_Toc475715258"/>
      <w:bookmarkStart w:id="2808" w:name="_Toc479349064"/>
      <w:bookmarkStart w:id="2809" w:name="_Toc484070512"/>
      <w:bookmarkStart w:id="2810" w:name="_Toc26786088"/>
      <w:r w:rsidRPr="005A3421">
        <w:t>10.2.</w:t>
      </w:r>
      <w:r>
        <w:t>3</w:t>
      </w:r>
      <w:r w:rsidRPr="005A3421">
        <w:t>.1</w:t>
      </w:r>
      <w:r>
        <w:t>8</w:t>
      </w:r>
      <w:r w:rsidRPr="005A3421">
        <w:tab/>
        <w:t>Create &lt;</w:t>
      </w:r>
      <w:r w:rsidRPr="005A3421">
        <w:rPr>
          <w:i/>
        </w:rPr>
        <w:t>token</w:t>
      </w:r>
      <w:r w:rsidRPr="005A3421">
        <w:t>&gt;</w:t>
      </w:r>
      <w:bookmarkEnd w:id="2805"/>
      <w:bookmarkEnd w:id="2806"/>
      <w:bookmarkEnd w:id="2807"/>
      <w:bookmarkEnd w:id="2808"/>
      <w:bookmarkEnd w:id="2809"/>
      <w:bookmarkEnd w:id="281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11" w:name="_Toc470164068"/>
      <w:bookmarkStart w:id="2812" w:name="_Toc470164650"/>
      <w:bookmarkStart w:id="2813" w:name="_Toc475715259"/>
      <w:bookmarkStart w:id="2814" w:name="_Toc479349065"/>
      <w:bookmarkStart w:id="2815" w:name="_Toc484070513"/>
      <w:bookmarkStart w:id="2816" w:name="_Toc26786089"/>
      <w:r w:rsidRPr="005A3421">
        <w:lastRenderedPageBreak/>
        <w:t>10.2.</w:t>
      </w:r>
      <w:r w:rsidRPr="005A3421">
        <w:rPr>
          <w:rFonts w:hint="eastAsia"/>
        </w:rPr>
        <w:t>3</w:t>
      </w:r>
      <w:r>
        <w:t>.19</w:t>
      </w:r>
      <w:r w:rsidRPr="005A3421">
        <w:tab/>
        <w:t>Retrieve &lt;</w:t>
      </w:r>
      <w:r w:rsidRPr="005A3421">
        <w:rPr>
          <w:i/>
        </w:rPr>
        <w:t>token</w:t>
      </w:r>
      <w:r w:rsidRPr="005A3421">
        <w:t>&gt;</w:t>
      </w:r>
      <w:bookmarkEnd w:id="2811"/>
      <w:bookmarkEnd w:id="2812"/>
      <w:bookmarkEnd w:id="2813"/>
      <w:bookmarkEnd w:id="2814"/>
      <w:bookmarkEnd w:id="2815"/>
      <w:bookmarkEnd w:id="281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17" w:name="_Toc470164069"/>
      <w:bookmarkStart w:id="2818" w:name="_Toc470164651"/>
      <w:bookmarkStart w:id="2819" w:name="_Toc475715260"/>
      <w:bookmarkStart w:id="2820" w:name="_Toc479349066"/>
      <w:bookmarkStart w:id="2821" w:name="_Toc484070514"/>
      <w:bookmarkStart w:id="2822" w:name="_Toc26786090"/>
      <w:r w:rsidRPr="005A3421">
        <w:t>10.2.</w:t>
      </w:r>
      <w:r w:rsidRPr="005A3421">
        <w:rPr>
          <w:rFonts w:hint="eastAsia"/>
        </w:rPr>
        <w:t>3</w:t>
      </w:r>
      <w:r>
        <w:t>.20</w:t>
      </w:r>
      <w:r w:rsidRPr="005A3421">
        <w:tab/>
        <w:t>Update &lt;</w:t>
      </w:r>
      <w:r w:rsidRPr="005A3421">
        <w:rPr>
          <w:i/>
        </w:rPr>
        <w:t>token</w:t>
      </w:r>
      <w:r w:rsidRPr="005A3421">
        <w:t>&gt;</w:t>
      </w:r>
      <w:bookmarkEnd w:id="2817"/>
      <w:bookmarkEnd w:id="2818"/>
      <w:bookmarkEnd w:id="2819"/>
      <w:bookmarkEnd w:id="2820"/>
      <w:bookmarkEnd w:id="2821"/>
      <w:bookmarkEnd w:id="282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23" w:name="_Toc470164070"/>
      <w:bookmarkStart w:id="2824" w:name="_Toc470164652"/>
      <w:bookmarkStart w:id="2825" w:name="_Toc475715261"/>
      <w:bookmarkStart w:id="2826" w:name="_Toc479349067"/>
      <w:bookmarkStart w:id="2827" w:name="_Toc484070515"/>
      <w:bookmarkStart w:id="2828"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23"/>
      <w:bookmarkEnd w:id="2824"/>
      <w:bookmarkEnd w:id="2825"/>
      <w:bookmarkEnd w:id="2826"/>
      <w:bookmarkEnd w:id="2827"/>
      <w:bookmarkEnd w:id="282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29" w:name="_Toc406425314"/>
      <w:bookmarkStart w:id="2830" w:name="_Toc408583399"/>
      <w:bookmarkStart w:id="2831" w:name="_Toc408583843"/>
      <w:bookmarkStart w:id="2832" w:name="_Toc430356693"/>
      <w:bookmarkStart w:id="2833" w:name="_Toc442088209"/>
      <w:bookmarkStart w:id="2834" w:name="_Toc442089868"/>
      <w:bookmarkStart w:id="2835" w:name="_Toc442090433"/>
      <w:bookmarkStart w:id="2836" w:name="_Toc442093151"/>
      <w:bookmarkStart w:id="2837" w:name="_Toc445029428"/>
      <w:bookmarkStart w:id="2838" w:name="_Toc470164071"/>
      <w:bookmarkStart w:id="2839" w:name="_Toc470164653"/>
      <w:bookmarkStart w:id="2840" w:name="_Toc475715262"/>
      <w:bookmarkStart w:id="2841" w:name="_Toc479349068"/>
      <w:bookmarkStart w:id="2842" w:name="_Toc484070516"/>
      <w:bookmarkStart w:id="2843" w:name="_Toc26786092"/>
      <w:bookmarkStart w:id="2844" w:name="_Toc442088376"/>
      <w:bookmarkStart w:id="2845" w:name="_Toc442090035"/>
      <w:bookmarkStart w:id="2846" w:name="_Toc442090600"/>
      <w:bookmarkStart w:id="2847" w:name="_Toc442093318"/>
      <w:bookmarkStart w:id="2848" w:name="_Toc445029595"/>
      <w:r>
        <w:lastRenderedPageBreak/>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49" w:name="_Toc470164072"/>
      <w:bookmarkStart w:id="2850" w:name="_Toc470164654"/>
      <w:bookmarkStart w:id="2851" w:name="_Toc475715263"/>
      <w:bookmarkStart w:id="2852" w:name="_Toc479349069"/>
      <w:bookmarkStart w:id="2853" w:name="_Toc484070517"/>
      <w:bookmarkStart w:id="2854"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44"/>
      <w:bookmarkEnd w:id="2845"/>
      <w:bookmarkEnd w:id="2846"/>
      <w:bookmarkEnd w:id="2847"/>
      <w:bookmarkEnd w:id="2848"/>
      <w:bookmarkEnd w:id="2849"/>
      <w:bookmarkEnd w:id="2850"/>
      <w:bookmarkEnd w:id="2851"/>
      <w:bookmarkEnd w:id="2852"/>
      <w:bookmarkEnd w:id="2853"/>
      <w:bookmarkEnd w:id="285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55" w:name="_Toc442088377"/>
      <w:bookmarkStart w:id="2856" w:name="_Toc442090036"/>
      <w:bookmarkStart w:id="2857" w:name="_Toc442090601"/>
      <w:bookmarkStart w:id="2858" w:name="_Toc442093319"/>
      <w:bookmarkStart w:id="2859" w:name="_Toc445029596"/>
      <w:bookmarkStart w:id="2860" w:name="_Toc470164073"/>
      <w:bookmarkStart w:id="2861" w:name="_Toc470164655"/>
      <w:bookmarkStart w:id="2862" w:name="_Toc475715264"/>
      <w:bookmarkStart w:id="2863" w:name="_Toc479349070"/>
      <w:bookmarkStart w:id="2864" w:name="_Toc484070518"/>
      <w:bookmarkStart w:id="2865"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55"/>
      <w:bookmarkEnd w:id="2856"/>
      <w:bookmarkEnd w:id="2857"/>
      <w:bookmarkEnd w:id="2858"/>
      <w:bookmarkEnd w:id="2859"/>
      <w:bookmarkEnd w:id="2860"/>
      <w:bookmarkEnd w:id="2861"/>
      <w:bookmarkEnd w:id="2862"/>
      <w:bookmarkEnd w:id="2863"/>
      <w:bookmarkEnd w:id="2864"/>
      <w:bookmarkEnd w:id="286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66" w:name="_Toc442088378"/>
      <w:bookmarkStart w:id="2867" w:name="_Toc442090037"/>
      <w:bookmarkStart w:id="2868" w:name="_Toc442090602"/>
      <w:bookmarkStart w:id="2869" w:name="_Toc442093320"/>
      <w:bookmarkStart w:id="2870" w:name="_Toc445029597"/>
      <w:bookmarkStart w:id="2871" w:name="_Toc470164074"/>
      <w:bookmarkStart w:id="2872" w:name="_Toc470164656"/>
      <w:bookmarkStart w:id="2873" w:name="_Toc475715265"/>
      <w:bookmarkStart w:id="2874" w:name="_Toc479349071"/>
      <w:bookmarkStart w:id="2875" w:name="_Toc484070519"/>
      <w:bookmarkStart w:id="2876" w:name="_Toc2678609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66"/>
      <w:bookmarkEnd w:id="2867"/>
      <w:bookmarkEnd w:id="2868"/>
      <w:bookmarkEnd w:id="2869"/>
      <w:bookmarkEnd w:id="2870"/>
      <w:bookmarkEnd w:id="2871"/>
      <w:bookmarkEnd w:id="2872"/>
      <w:bookmarkEnd w:id="2873"/>
      <w:bookmarkEnd w:id="2874"/>
      <w:bookmarkEnd w:id="2875"/>
      <w:bookmarkEnd w:id="287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77" w:name="_Toc442088379"/>
      <w:bookmarkStart w:id="2878" w:name="_Toc442090038"/>
      <w:bookmarkStart w:id="2879" w:name="_Toc442090603"/>
      <w:bookmarkStart w:id="2880" w:name="_Toc442093321"/>
      <w:bookmarkStart w:id="2881" w:name="_Toc445029598"/>
      <w:bookmarkStart w:id="2882" w:name="_Toc470164075"/>
      <w:bookmarkStart w:id="2883" w:name="_Toc470164657"/>
      <w:bookmarkStart w:id="2884" w:name="_Toc475715266"/>
      <w:bookmarkStart w:id="2885" w:name="_Toc479349072"/>
      <w:bookmarkStart w:id="2886" w:name="_Toc484070520"/>
      <w:bookmarkStart w:id="2887"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77"/>
      <w:bookmarkEnd w:id="2878"/>
      <w:bookmarkEnd w:id="2879"/>
      <w:bookmarkEnd w:id="2880"/>
      <w:bookmarkEnd w:id="2881"/>
      <w:bookmarkEnd w:id="2882"/>
      <w:bookmarkEnd w:id="2883"/>
      <w:bookmarkEnd w:id="2884"/>
      <w:bookmarkEnd w:id="2885"/>
      <w:bookmarkEnd w:id="2886"/>
      <w:bookmarkEnd w:id="288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88" w:name="_Toc470164076"/>
      <w:bookmarkStart w:id="2889" w:name="_Toc470164658"/>
      <w:bookmarkStart w:id="2890" w:name="_Toc475715267"/>
      <w:bookmarkStart w:id="2891" w:name="_Toc479349073"/>
      <w:bookmarkStart w:id="2892" w:name="_Toc484070521"/>
      <w:bookmarkStart w:id="2893" w:name="_Toc26786097"/>
      <w:r>
        <w:lastRenderedPageBreak/>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8"/>
      <w:bookmarkEnd w:id="2889"/>
      <w:bookmarkEnd w:id="2890"/>
      <w:bookmarkEnd w:id="2891"/>
      <w:bookmarkEnd w:id="2892"/>
      <w:bookmarkEnd w:id="289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94" w:name="_Toc470164077"/>
      <w:bookmarkStart w:id="2895" w:name="_Toc470164659"/>
      <w:bookmarkStart w:id="2896" w:name="_Toc475715268"/>
      <w:bookmarkStart w:id="2897" w:name="_Toc479349074"/>
      <w:bookmarkStart w:id="2898" w:name="_Toc484070522"/>
      <w:bookmarkStart w:id="2899"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94"/>
      <w:bookmarkEnd w:id="2895"/>
      <w:bookmarkEnd w:id="2896"/>
      <w:bookmarkEnd w:id="2897"/>
      <w:bookmarkEnd w:id="2898"/>
      <w:bookmarkEnd w:id="289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00" w:name="_Toc470164078"/>
      <w:bookmarkStart w:id="2901" w:name="_Toc470164660"/>
      <w:bookmarkStart w:id="2902" w:name="_Toc475715269"/>
      <w:bookmarkStart w:id="2903" w:name="_Toc479349075"/>
      <w:bookmarkStart w:id="2904" w:name="_Toc484070523"/>
      <w:bookmarkStart w:id="2905"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00"/>
      <w:bookmarkEnd w:id="2901"/>
      <w:bookmarkEnd w:id="2902"/>
      <w:bookmarkEnd w:id="2903"/>
      <w:bookmarkEnd w:id="2904"/>
      <w:bookmarkEnd w:id="290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06" w:name="_Toc470164079"/>
      <w:bookmarkStart w:id="2907" w:name="_Toc470164661"/>
      <w:bookmarkStart w:id="2908" w:name="_Toc475715270"/>
      <w:bookmarkStart w:id="2909" w:name="_Toc479349076"/>
      <w:bookmarkStart w:id="2910" w:name="_Toc484070524"/>
      <w:bookmarkStart w:id="2911"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06"/>
      <w:bookmarkEnd w:id="2907"/>
      <w:bookmarkEnd w:id="2908"/>
      <w:bookmarkEnd w:id="2909"/>
      <w:bookmarkEnd w:id="2910"/>
      <w:bookmarkEnd w:id="291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lastRenderedPageBreak/>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12" w:name="_Toc470164080"/>
      <w:bookmarkStart w:id="2913" w:name="_Toc470164662"/>
      <w:bookmarkStart w:id="2914" w:name="_Toc475715271"/>
      <w:bookmarkStart w:id="2915" w:name="_Toc479349077"/>
      <w:bookmarkStart w:id="2916" w:name="_Toc484070525"/>
      <w:bookmarkStart w:id="2917"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12"/>
      <w:bookmarkEnd w:id="2913"/>
      <w:bookmarkEnd w:id="2914"/>
      <w:bookmarkEnd w:id="2915"/>
      <w:bookmarkEnd w:id="2916"/>
      <w:bookmarkEnd w:id="291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18" w:name="_Toc470164081"/>
      <w:bookmarkStart w:id="2919" w:name="_Toc470164663"/>
      <w:bookmarkStart w:id="2920" w:name="_Toc475715272"/>
      <w:bookmarkStart w:id="2921" w:name="_Toc479349078"/>
      <w:bookmarkStart w:id="2922" w:name="_Toc484070526"/>
      <w:bookmarkStart w:id="2923"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8"/>
      <w:bookmarkEnd w:id="2919"/>
      <w:bookmarkEnd w:id="2920"/>
      <w:bookmarkEnd w:id="2921"/>
      <w:bookmarkEnd w:id="2922"/>
      <w:bookmarkEnd w:id="292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24" w:name="_Toc470164082"/>
      <w:bookmarkStart w:id="2925" w:name="_Toc470164664"/>
      <w:bookmarkStart w:id="2926" w:name="_Toc475715273"/>
      <w:bookmarkStart w:id="2927" w:name="_Toc479349079"/>
      <w:bookmarkStart w:id="2928" w:name="_Toc484070527"/>
      <w:bookmarkStart w:id="2929"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24"/>
      <w:bookmarkEnd w:id="2925"/>
      <w:bookmarkEnd w:id="2926"/>
      <w:bookmarkEnd w:id="2927"/>
      <w:bookmarkEnd w:id="2928"/>
      <w:bookmarkEnd w:id="292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30" w:name="_Toc470164083"/>
      <w:bookmarkStart w:id="2931" w:name="_Toc470164665"/>
      <w:bookmarkStart w:id="2932" w:name="_Toc475715274"/>
      <w:bookmarkStart w:id="2933" w:name="_Toc479349080"/>
      <w:bookmarkStart w:id="2934" w:name="_Toc484070528"/>
      <w:bookmarkStart w:id="2935"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30"/>
      <w:bookmarkEnd w:id="2931"/>
      <w:bookmarkEnd w:id="2932"/>
      <w:bookmarkEnd w:id="2933"/>
      <w:bookmarkEnd w:id="2934"/>
      <w:bookmarkEnd w:id="293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36" w:name="_Toc470164084"/>
      <w:bookmarkStart w:id="2937" w:name="_Toc470164666"/>
      <w:bookmarkStart w:id="2938" w:name="_Toc475715275"/>
      <w:bookmarkStart w:id="2939" w:name="_Toc479349081"/>
      <w:bookmarkStart w:id="2940" w:name="_Toc484070529"/>
      <w:bookmarkStart w:id="2941"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36"/>
      <w:bookmarkEnd w:id="2937"/>
      <w:bookmarkEnd w:id="2938"/>
      <w:bookmarkEnd w:id="2939"/>
      <w:bookmarkEnd w:id="2940"/>
      <w:bookmarkEnd w:id="294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42" w:name="_Toc470164085"/>
      <w:bookmarkStart w:id="2943" w:name="_Toc470164667"/>
      <w:bookmarkStart w:id="2944" w:name="_Toc475715276"/>
      <w:bookmarkStart w:id="2945" w:name="_Toc479349082"/>
      <w:bookmarkStart w:id="2946" w:name="_Toc484070530"/>
      <w:bookmarkStart w:id="2947"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42"/>
      <w:bookmarkEnd w:id="2943"/>
      <w:bookmarkEnd w:id="2944"/>
      <w:bookmarkEnd w:id="2945"/>
      <w:bookmarkEnd w:id="2946"/>
      <w:bookmarkEnd w:id="294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48" w:name="_Toc470164086"/>
      <w:bookmarkStart w:id="2949" w:name="_Toc470164668"/>
      <w:bookmarkStart w:id="2950" w:name="_Toc475715277"/>
      <w:bookmarkStart w:id="2951" w:name="_Toc479349083"/>
      <w:bookmarkStart w:id="2952" w:name="_Toc484070531"/>
      <w:bookmarkStart w:id="2953" w:name="_Toc26786107"/>
      <w:r w:rsidRPr="005A3421">
        <w:t>10.2.</w:t>
      </w:r>
      <w:r>
        <w:t>4</w:t>
      </w:r>
      <w:r w:rsidRPr="005A3421">
        <w:tab/>
      </w:r>
      <w:r>
        <w:t>Data management</w:t>
      </w:r>
      <w:bookmarkEnd w:id="2948"/>
      <w:bookmarkEnd w:id="2949"/>
      <w:bookmarkEnd w:id="2950"/>
      <w:bookmarkEnd w:id="2951"/>
      <w:bookmarkEnd w:id="2952"/>
      <w:bookmarkEnd w:id="2953"/>
    </w:p>
    <w:p w14:paraId="7B5447A8" w14:textId="77777777" w:rsidR="008F2794" w:rsidRPr="005A3421" w:rsidRDefault="008F2794" w:rsidP="008F2794">
      <w:pPr>
        <w:pStyle w:val="40"/>
      </w:pPr>
      <w:bookmarkStart w:id="2954" w:name="_Toc470164087"/>
      <w:bookmarkStart w:id="2955" w:name="_Toc470164669"/>
      <w:bookmarkStart w:id="2956" w:name="_Toc475715278"/>
      <w:bookmarkStart w:id="2957" w:name="_Toc479349084"/>
      <w:bookmarkStart w:id="2958" w:name="_Toc484070532"/>
      <w:bookmarkStart w:id="2959" w:name="_Toc26786108"/>
      <w:r w:rsidRPr="005A3421">
        <w:t>10.2.</w:t>
      </w:r>
      <w:r>
        <w:t>4</w:t>
      </w:r>
      <w:r w:rsidRPr="005A3421">
        <w:t>.1</w:t>
      </w:r>
      <w:r w:rsidRPr="005A3421">
        <w:tab/>
        <w:t>Introduction</w:t>
      </w:r>
      <w:bookmarkEnd w:id="2954"/>
      <w:bookmarkEnd w:id="2955"/>
      <w:bookmarkEnd w:id="2956"/>
      <w:bookmarkEnd w:id="2957"/>
      <w:bookmarkEnd w:id="2958"/>
      <w:bookmarkEnd w:id="295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lastRenderedPageBreak/>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60" w:name="_Toc470164088"/>
      <w:bookmarkStart w:id="2961" w:name="_Toc470164670"/>
      <w:bookmarkStart w:id="2962" w:name="_Toc475715279"/>
      <w:bookmarkStart w:id="2963" w:name="_Toc479349085"/>
      <w:bookmarkStart w:id="2964" w:name="_Toc484070533"/>
      <w:bookmarkStart w:id="2965"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60"/>
      <w:bookmarkEnd w:id="2961"/>
      <w:bookmarkEnd w:id="2962"/>
      <w:bookmarkEnd w:id="2963"/>
      <w:bookmarkEnd w:id="2964"/>
      <w:bookmarkEnd w:id="296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66" w:name="_Toc470164089"/>
      <w:bookmarkStart w:id="2967" w:name="_Toc470164671"/>
      <w:bookmarkStart w:id="2968" w:name="_Toc475715280"/>
      <w:bookmarkStart w:id="2969" w:name="_Toc479349086"/>
      <w:bookmarkStart w:id="2970" w:name="_Toc484070534"/>
      <w:bookmarkStart w:id="2971" w:name="_Toc26786110"/>
      <w:r w:rsidRPr="005A3421">
        <w:t>10.2.4.</w:t>
      </w:r>
      <w:r>
        <w:t>3</w:t>
      </w:r>
      <w:r w:rsidRPr="005A3421">
        <w:tab/>
        <w:t xml:space="preserve">Create </w:t>
      </w:r>
      <w:r w:rsidRPr="005A3421">
        <w:rPr>
          <w:i/>
        </w:rPr>
        <w:t>&lt;container&gt;</w:t>
      </w:r>
      <w:bookmarkEnd w:id="2966"/>
      <w:bookmarkEnd w:id="2967"/>
      <w:bookmarkEnd w:id="2968"/>
      <w:bookmarkEnd w:id="2969"/>
      <w:bookmarkEnd w:id="2970"/>
      <w:bookmarkEnd w:id="297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72" w:name="_Toc470164090"/>
      <w:bookmarkStart w:id="2973" w:name="_Toc470164672"/>
      <w:bookmarkStart w:id="2974" w:name="_Toc475715281"/>
      <w:bookmarkStart w:id="2975" w:name="_Toc479349087"/>
      <w:bookmarkStart w:id="2976" w:name="_Toc484070535"/>
      <w:bookmarkStart w:id="2977" w:name="_Toc26786111"/>
      <w:r w:rsidRPr="005A3421">
        <w:lastRenderedPageBreak/>
        <w:t>10.2.4.</w:t>
      </w:r>
      <w:r>
        <w:t>4</w:t>
      </w:r>
      <w:r w:rsidRPr="005A3421">
        <w:tab/>
        <w:t xml:space="preserve">Retrieve </w:t>
      </w:r>
      <w:r w:rsidRPr="005A3421">
        <w:rPr>
          <w:i/>
        </w:rPr>
        <w:t>&lt;container&gt;</w:t>
      </w:r>
      <w:bookmarkEnd w:id="2972"/>
      <w:bookmarkEnd w:id="2973"/>
      <w:bookmarkEnd w:id="2974"/>
      <w:bookmarkEnd w:id="2975"/>
      <w:bookmarkEnd w:id="2976"/>
      <w:bookmarkEnd w:id="297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78" w:name="_Toc470164091"/>
      <w:bookmarkStart w:id="2979" w:name="_Toc470164673"/>
      <w:bookmarkStart w:id="2980" w:name="_Toc475715282"/>
      <w:bookmarkStart w:id="2981" w:name="_Toc479349088"/>
      <w:bookmarkStart w:id="2982" w:name="_Toc484070536"/>
      <w:bookmarkStart w:id="2983" w:name="_Toc26786112"/>
      <w:r w:rsidRPr="005A3421">
        <w:t>10.2.4.</w:t>
      </w:r>
      <w:r>
        <w:t>5</w:t>
      </w:r>
      <w:r w:rsidRPr="005A3421">
        <w:tab/>
        <w:t xml:space="preserve">Update </w:t>
      </w:r>
      <w:r w:rsidRPr="005A3421">
        <w:rPr>
          <w:i/>
        </w:rPr>
        <w:t>&lt;container&gt;</w:t>
      </w:r>
      <w:bookmarkEnd w:id="2978"/>
      <w:bookmarkEnd w:id="2979"/>
      <w:bookmarkEnd w:id="2980"/>
      <w:bookmarkEnd w:id="2981"/>
      <w:bookmarkEnd w:id="2982"/>
      <w:bookmarkEnd w:id="298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84" w:name="_Toc470164092"/>
      <w:bookmarkStart w:id="2985" w:name="_Toc470164674"/>
      <w:bookmarkStart w:id="2986" w:name="_Toc475715283"/>
      <w:bookmarkStart w:id="2987" w:name="_Toc479349089"/>
      <w:bookmarkStart w:id="2988" w:name="_Toc484070537"/>
      <w:bookmarkStart w:id="2989" w:name="_Toc26786113"/>
      <w:r w:rsidRPr="005A3421">
        <w:lastRenderedPageBreak/>
        <w:t>10.2.4.</w:t>
      </w:r>
      <w:r>
        <w:t>6</w:t>
      </w:r>
      <w:r w:rsidRPr="005A3421">
        <w:tab/>
        <w:t xml:space="preserve">Delete </w:t>
      </w:r>
      <w:r w:rsidRPr="005A3421">
        <w:rPr>
          <w:i/>
        </w:rPr>
        <w:t>&lt;container&gt;</w:t>
      </w:r>
      <w:bookmarkEnd w:id="2984"/>
      <w:bookmarkEnd w:id="2985"/>
      <w:bookmarkEnd w:id="2986"/>
      <w:bookmarkEnd w:id="2987"/>
      <w:bookmarkEnd w:id="2988"/>
      <w:bookmarkEnd w:id="298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90" w:name="_Toc470164093"/>
      <w:bookmarkStart w:id="2991" w:name="_Toc470164675"/>
      <w:bookmarkStart w:id="2992" w:name="_Toc475715284"/>
      <w:bookmarkStart w:id="2993" w:name="_Toc479349090"/>
      <w:bookmarkStart w:id="2994" w:name="_Toc484070538"/>
      <w:bookmarkStart w:id="2995"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2990"/>
      <w:bookmarkEnd w:id="2991"/>
      <w:bookmarkEnd w:id="2992"/>
      <w:bookmarkEnd w:id="2993"/>
      <w:bookmarkEnd w:id="2994"/>
      <w:bookmarkEnd w:id="299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96" w:name="_Toc470164094"/>
      <w:bookmarkStart w:id="2997" w:name="_Toc470164676"/>
      <w:bookmarkStart w:id="2998" w:name="_Toc475715285"/>
      <w:bookmarkStart w:id="2999" w:name="_Toc479349091"/>
      <w:bookmarkStart w:id="3000" w:name="_Toc484070539"/>
      <w:bookmarkStart w:id="3001" w:name="_Toc2678611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96"/>
      <w:bookmarkEnd w:id="2997"/>
      <w:bookmarkEnd w:id="2998"/>
      <w:bookmarkEnd w:id="2999"/>
      <w:bookmarkEnd w:id="3000"/>
      <w:bookmarkEnd w:id="300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02" w:name="_Toc470164095"/>
      <w:bookmarkStart w:id="3003" w:name="_Toc470164677"/>
      <w:bookmarkStart w:id="3004" w:name="_Toc475715286"/>
      <w:bookmarkStart w:id="3005" w:name="_Toc479349092"/>
      <w:bookmarkStart w:id="3006" w:name="_Toc484070540"/>
      <w:bookmarkStart w:id="3007"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02"/>
      <w:bookmarkEnd w:id="3003"/>
      <w:bookmarkEnd w:id="3004"/>
      <w:bookmarkEnd w:id="3005"/>
      <w:bookmarkEnd w:id="3006"/>
      <w:bookmarkEnd w:id="300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08" w:name="_Toc470164096"/>
      <w:bookmarkStart w:id="3009" w:name="_Toc470164678"/>
      <w:bookmarkStart w:id="3010" w:name="_Toc475715287"/>
      <w:bookmarkStart w:id="3011" w:name="_Toc479349093"/>
      <w:bookmarkStart w:id="3012" w:name="_Toc484070541"/>
      <w:bookmarkStart w:id="3013"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8"/>
      <w:bookmarkEnd w:id="3009"/>
      <w:bookmarkEnd w:id="3010"/>
      <w:bookmarkEnd w:id="3011"/>
      <w:bookmarkEnd w:id="3012"/>
      <w:bookmarkEnd w:id="301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14" w:name="_Toc470164097"/>
      <w:bookmarkStart w:id="3015" w:name="_Toc470164679"/>
      <w:bookmarkStart w:id="3016" w:name="_Toc475715288"/>
      <w:bookmarkStart w:id="3017" w:name="_Toc479349094"/>
      <w:bookmarkStart w:id="3018" w:name="_Toc484070542"/>
      <w:bookmarkStart w:id="3019" w:name="_Toc26786118"/>
      <w:r w:rsidRPr="005A3421">
        <w:t>10.2.</w:t>
      </w:r>
      <w:r>
        <w:t>4</w:t>
      </w:r>
      <w:r w:rsidRPr="005A3421">
        <w:t>.1</w:t>
      </w:r>
      <w:r>
        <w:t>1</w:t>
      </w:r>
      <w:r w:rsidRPr="005A3421">
        <w:tab/>
      </w:r>
      <w:r w:rsidRPr="00EC659B">
        <w:t xml:space="preserve">Retrieve </w:t>
      </w:r>
      <w:r w:rsidRPr="00EC659B">
        <w:rPr>
          <w:i/>
        </w:rPr>
        <w:t>&lt;latest&gt;</w:t>
      </w:r>
      <w:bookmarkEnd w:id="3014"/>
      <w:bookmarkEnd w:id="3015"/>
      <w:bookmarkEnd w:id="3016"/>
      <w:bookmarkEnd w:id="3017"/>
      <w:bookmarkEnd w:id="3018"/>
      <w:bookmarkEnd w:id="301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20" w:name="_Toc470164098"/>
      <w:bookmarkStart w:id="3021" w:name="_Toc470164680"/>
      <w:bookmarkStart w:id="3022" w:name="_Toc475715289"/>
      <w:bookmarkStart w:id="3023" w:name="_Toc479349095"/>
      <w:bookmarkStart w:id="3024" w:name="_Toc484070543"/>
      <w:bookmarkStart w:id="3025" w:name="_Toc26786119"/>
      <w:r w:rsidRPr="005A3421">
        <w:lastRenderedPageBreak/>
        <w:t>10.2.</w:t>
      </w:r>
      <w:r>
        <w:t>4</w:t>
      </w:r>
      <w:r w:rsidRPr="005A3421">
        <w:t>.</w:t>
      </w:r>
      <w:r>
        <w:t>12</w:t>
      </w:r>
      <w:r w:rsidRPr="005A3421">
        <w:tab/>
        <w:t xml:space="preserve">Delete </w:t>
      </w:r>
      <w:r w:rsidRPr="005A3421">
        <w:rPr>
          <w:i/>
        </w:rPr>
        <w:t>&lt;latest&gt;</w:t>
      </w:r>
      <w:bookmarkEnd w:id="3020"/>
      <w:bookmarkEnd w:id="3021"/>
      <w:bookmarkEnd w:id="3022"/>
      <w:bookmarkEnd w:id="3023"/>
      <w:bookmarkEnd w:id="3024"/>
      <w:bookmarkEnd w:id="302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26" w:name="_Toc470164099"/>
      <w:bookmarkStart w:id="3027" w:name="_Toc470164681"/>
      <w:bookmarkStart w:id="3028" w:name="_Toc475715290"/>
      <w:bookmarkStart w:id="3029" w:name="_Toc479349096"/>
      <w:bookmarkStart w:id="3030" w:name="_Toc484070544"/>
      <w:bookmarkStart w:id="3031" w:name="_Toc26786120"/>
      <w:r w:rsidRPr="005A3421">
        <w:t>10.2.</w:t>
      </w:r>
      <w:r>
        <w:t>4</w:t>
      </w:r>
      <w:r w:rsidRPr="005A3421">
        <w:t>.1</w:t>
      </w:r>
      <w:r>
        <w:t>3</w:t>
      </w:r>
      <w:r w:rsidRPr="005A3421">
        <w:tab/>
      </w:r>
      <w:r w:rsidRPr="00EC659B">
        <w:t xml:space="preserve">Retrieve </w:t>
      </w:r>
      <w:r w:rsidRPr="00EC659B">
        <w:rPr>
          <w:i/>
        </w:rPr>
        <w:t>&lt;oldest&gt;</w:t>
      </w:r>
      <w:bookmarkEnd w:id="3026"/>
      <w:bookmarkEnd w:id="3027"/>
      <w:bookmarkEnd w:id="3028"/>
      <w:bookmarkEnd w:id="3029"/>
      <w:bookmarkEnd w:id="3030"/>
      <w:bookmarkEnd w:id="303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32" w:name="_Toc470164100"/>
      <w:bookmarkStart w:id="3033" w:name="_Toc470164682"/>
      <w:bookmarkStart w:id="3034" w:name="_Toc475715291"/>
      <w:bookmarkStart w:id="3035" w:name="_Toc479349097"/>
      <w:bookmarkStart w:id="3036" w:name="_Toc484070545"/>
      <w:bookmarkStart w:id="3037" w:name="_Toc26786121"/>
      <w:r w:rsidRPr="005A3421">
        <w:t>10.2.</w:t>
      </w:r>
      <w:r>
        <w:t>4</w:t>
      </w:r>
      <w:r w:rsidRPr="005A3421">
        <w:t>.</w:t>
      </w:r>
      <w:r>
        <w:t>14</w:t>
      </w:r>
      <w:r w:rsidRPr="005A3421">
        <w:tab/>
        <w:t xml:space="preserve">Delete </w:t>
      </w:r>
      <w:r w:rsidRPr="005A3421">
        <w:rPr>
          <w:i/>
        </w:rPr>
        <w:t>&lt;oldest&gt;</w:t>
      </w:r>
      <w:bookmarkEnd w:id="3032"/>
      <w:bookmarkEnd w:id="3033"/>
      <w:bookmarkEnd w:id="3034"/>
      <w:bookmarkEnd w:id="3035"/>
      <w:bookmarkEnd w:id="3036"/>
      <w:bookmarkEnd w:id="303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38" w:name="_Toc470164101"/>
      <w:bookmarkStart w:id="3039" w:name="_Toc470164683"/>
      <w:bookmarkStart w:id="3040" w:name="_Toc475715292"/>
      <w:bookmarkStart w:id="3041" w:name="_Toc479349098"/>
      <w:bookmarkStart w:id="3042" w:name="_Toc484070546"/>
      <w:bookmarkStart w:id="3043" w:name="_Toc26786122"/>
      <w:r w:rsidRPr="005A3421">
        <w:t>10.2.</w:t>
      </w:r>
      <w:r>
        <w:t>4</w:t>
      </w:r>
      <w:r w:rsidRPr="005A3421">
        <w:t>.1</w:t>
      </w:r>
      <w:r>
        <w:t>5</w:t>
      </w:r>
      <w:r w:rsidRPr="005A3421">
        <w:tab/>
      </w:r>
      <w:r>
        <w:t xml:space="preserve">Data management using </w:t>
      </w:r>
      <w:r w:rsidR="00F07ECC" w:rsidRPr="00F07ECC">
        <w:rPr>
          <w:i/>
        </w:rPr>
        <w:t>&lt;flexContainer&gt;</w:t>
      </w:r>
      <w:bookmarkEnd w:id="3038"/>
      <w:bookmarkEnd w:id="3039"/>
      <w:bookmarkEnd w:id="3040"/>
      <w:bookmarkEnd w:id="3041"/>
      <w:bookmarkEnd w:id="3042"/>
      <w:bookmarkEnd w:id="304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44" w:name="_Toc470164102"/>
      <w:bookmarkStart w:id="3045" w:name="_Toc470164684"/>
      <w:bookmarkStart w:id="3046" w:name="_Toc475715293"/>
      <w:bookmarkStart w:id="3047" w:name="_Toc479349099"/>
      <w:bookmarkStart w:id="3048" w:name="_Toc484070547"/>
      <w:bookmarkStart w:id="3049"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44"/>
      <w:bookmarkEnd w:id="3045"/>
      <w:bookmarkEnd w:id="3046"/>
      <w:bookmarkEnd w:id="3047"/>
      <w:bookmarkEnd w:id="3048"/>
      <w:bookmarkEnd w:id="304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50" w:name="_Toc470164103"/>
      <w:bookmarkStart w:id="3051" w:name="_Toc470164685"/>
      <w:bookmarkStart w:id="3052" w:name="_Toc475715294"/>
      <w:bookmarkStart w:id="3053" w:name="_Toc479349100"/>
      <w:bookmarkStart w:id="3054" w:name="_Toc484070548"/>
      <w:bookmarkStart w:id="3055" w:name="_Toc267861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50"/>
      <w:bookmarkEnd w:id="3051"/>
      <w:bookmarkEnd w:id="3052"/>
      <w:bookmarkEnd w:id="3053"/>
      <w:bookmarkEnd w:id="3054"/>
      <w:bookmarkEnd w:id="305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56" w:name="_Toc470164104"/>
      <w:bookmarkStart w:id="3057" w:name="_Toc470164686"/>
      <w:bookmarkStart w:id="3058" w:name="_Toc475715295"/>
      <w:bookmarkStart w:id="3059" w:name="_Toc479349101"/>
      <w:bookmarkStart w:id="3060" w:name="_Toc484070549"/>
      <w:bookmarkStart w:id="3061"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56"/>
      <w:bookmarkEnd w:id="3057"/>
      <w:bookmarkEnd w:id="3058"/>
      <w:bookmarkEnd w:id="3059"/>
      <w:bookmarkEnd w:id="3060"/>
      <w:bookmarkEnd w:id="306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62" w:name="_Toc470164105"/>
      <w:bookmarkStart w:id="3063" w:name="_Toc470164687"/>
      <w:bookmarkStart w:id="3064" w:name="_Toc475715296"/>
      <w:bookmarkStart w:id="3065" w:name="_Toc479349102"/>
      <w:bookmarkStart w:id="3066" w:name="_Toc484070550"/>
      <w:bookmarkStart w:id="3067"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62"/>
      <w:bookmarkEnd w:id="3063"/>
      <w:bookmarkEnd w:id="3064"/>
      <w:bookmarkEnd w:id="3065"/>
      <w:bookmarkEnd w:id="3066"/>
      <w:bookmarkEnd w:id="306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68" w:name="_Toc470164106"/>
      <w:bookmarkStart w:id="3069" w:name="_Toc470164688"/>
      <w:bookmarkStart w:id="3070" w:name="_Toc475715297"/>
      <w:bookmarkStart w:id="3071" w:name="_Toc479349103"/>
      <w:bookmarkStart w:id="3072" w:name="_Toc484070551"/>
      <w:bookmarkStart w:id="3073" w:name="_Toc26786127"/>
      <w:r w:rsidRPr="005A3421">
        <w:lastRenderedPageBreak/>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68"/>
      <w:bookmarkEnd w:id="3069"/>
      <w:bookmarkEnd w:id="3070"/>
      <w:bookmarkEnd w:id="3071"/>
      <w:bookmarkEnd w:id="3072"/>
      <w:bookmarkEnd w:id="307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74" w:name="_Toc470164107"/>
      <w:bookmarkStart w:id="3075" w:name="_Toc470164689"/>
      <w:bookmarkStart w:id="3076" w:name="_Toc475715298"/>
      <w:bookmarkStart w:id="3077" w:name="_Toc479349104"/>
      <w:bookmarkStart w:id="3078" w:name="_Toc484070552"/>
      <w:bookmarkStart w:id="3079"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74"/>
      <w:bookmarkEnd w:id="3075"/>
      <w:bookmarkEnd w:id="3076"/>
      <w:bookmarkEnd w:id="3077"/>
      <w:bookmarkEnd w:id="3078"/>
      <w:bookmarkEnd w:id="307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80" w:name="_Toc470164108"/>
      <w:bookmarkStart w:id="3081" w:name="_Toc470164690"/>
      <w:bookmarkStart w:id="3082" w:name="_Toc475715299"/>
      <w:bookmarkStart w:id="3083" w:name="_Toc479349105"/>
      <w:bookmarkStart w:id="3084" w:name="_Toc484070553"/>
      <w:bookmarkStart w:id="3085"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80"/>
      <w:bookmarkEnd w:id="3081"/>
      <w:bookmarkEnd w:id="3082"/>
      <w:bookmarkEnd w:id="3083"/>
      <w:bookmarkEnd w:id="3084"/>
      <w:bookmarkEnd w:id="308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86" w:name="_Toc470164109"/>
      <w:bookmarkStart w:id="3087" w:name="_Toc470164691"/>
      <w:bookmarkStart w:id="3088" w:name="_Toc475715300"/>
      <w:bookmarkStart w:id="3089" w:name="_Toc479349106"/>
      <w:bookmarkStart w:id="3090" w:name="_Toc484070554"/>
      <w:bookmarkStart w:id="3091"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86"/>
      <w:bookmarkEnd w:id="3087"/>
      <w:bookmarkEnd w:id="3088"/>
      <w:bookmarkEnd w:id="3089"/>
      <w:bookmarkEnd w:id="3090"/>
      <w:bookmarkEnd w:id="309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92" w:name="_Toc470164110"/>
      <w:bookmarkStart w:id="3093" w:name="_Toc470164692"/>
      <w:bookmarkStart w:id="3094" w:name="_Toc475715301"/>
      <w:bookmarkStart w:id="3095" w:name="_Toc479349107"/>
      <w:bookmarkStart w:id="3096" w:name="_Toc484070555"/>
      <w:bookmarkStart w:id="3097"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92"/>
      <w:bookmarkEnd w:id="3093"/>
      <w:bookmarkEnd w:id="3094"/>
      <w:bookmarkEnd w:id="3095"/>
      <w:bookmarkEnd w:id="3096"/>
      <w:bookmarkEnd w:id="309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98" w:name="_Toc470164111"/>
      <w:bookmarkStart w:id="3099" w:name="_Toc470164693"/>
      <w:bookmarkStart w:id="3100" w:name="_Toc475715302"/>
      <w:bookmarkStart w:id="3101" w:name="_Toc479349108"/>
      <w:bookmarkStart w:id="3102" w:name="_Toc484070556"/>
      <w:bookmarkStart w:id="3103"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98"/>
      <w:bookmarkEnd w:id="3099"/>
      <w:bookmarkEnd w:id="3100"/>
      <w:bookmarkEnd w:id="3101"/>
      <w:bookmarkEnd w:id="3102"/>
      <w:bookmarkEnd w:id="310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04" w:name="_Toc470164112"/>
      <w:bookmarkStart w:id="3105" w:name="_Toc470164694"/>
      <w:bookmarkStart w:id="3106" w:name="_Toc475715303"/>
      <w:bookmarkStart w:id="3107" w:name="_Toc479349109"/>
      <w:bookmarkStart w:id="3108" w:name="_Toc484070557"/>
      <w:bookmarkStart w:id="3109" w:name="_Toc2678613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04"/>
      <w:bookmarkEnd w:id="3105"/>
      <w:bookmarkEnd w:id="3106"/>
      <w:bookmarkEnd w:id="3107"/>
      <w:bookmarkEnd w:id="3108"/>
      <w:bookmarkEnd w:id="310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10" w:name="_Toc470164113"/>
      <w:bookmarkStart w:id="3111" w:name="_Toc470164695"/>
      <w:bookmarkStart w:id="3112" w:name="_Toc475715304"/>
      <w:bookmarkStart w:id="3113" w:name="_Toc479349110"/>
      <w:bookmarkStart w:id="3114" w:name="_Toc484070558"/>
      <w:bookmarkStart w:id="3115"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10"/>
      <w:bookmarkEnd w:id="3111"/>
      <w:bookmarkEnd w:id="3112"/>
      <w:bookmarkEnd w:id="3113"/>
      <w:bookmarkEnd w:id="3114"/>
      <w:bookmarkEnd w:id="311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16" w:name="_Toc470164114"/>
      <w:bookmarkStart w:id="3117" w:name="_Toc470164696"/>
      <w:bookmarkStart w:id="3118" w:name="_Toc475715305"/>
      <w:bookmarkStart w:id="3119" w:name="_Toc479349111"/>
      <w:bookmarkStart w:id="3120" w:name="_Toc484070559"/>
      <w:bookmarkStart w:id="3121"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16"/>
      <w:bookmarkEnd w:id="3117"/>
      <w:bookmarkEnd w:id="3118"/>
      <w:bookmarkEnd w:id="3119"/>
      <w:bookmarkEnd w:id="3120"/>
      <w:bookmarkEnd w:id="312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22" w:name="_Toc470164115"/>
      <w:bookmarkStart w:id="3123" w:name="_Toc470164697"/>
      <w:bookmarkStart w:id="3124" w:name="_Toc475715306"/>
      <w:bookmarkStart w:id="3125" w:name="_Toc479349112"/>
      <w:bookmarkStart w:id="3126" w:name="_Toc484070560"/>
      <w:bookmarkStart w:id="3127"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22"/>
      <w:bookmarkEnd w:id="3123"/>
      <w:bookmarkEnd w:id="3124"/>
      <w:bookmarkEnd w:id="3125"/>
      <w:bookmarkEnd w:id="3126"/>
      <w:bookmarkEnd w:id="3127"/>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1pt;height:151.5pt" o:ole="">
            <v:imagedata r:id="rId82" o:title=""/>
          </v:shape>
          <o:OLEObject Type="Embed" ProgID="Visio.Drawing.11" ShapeID="_x0000_i1059" DrawAspect="Content" ObjectID="_1644061910"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28" w:name="_Toc470164116"/>
      <w:bookmarkStart w:id="3129" w:name="_Toc470164698"/>
      <w:bookmarkStart w:id="3130" w:name="_Toc475715307"/>
      <w:bookmarkStart w:id="3131" w:name="_Toc479349113"/>
      <w:bookmarkStart w:id="3132" w:name="_Toc484070561"/>
      <w:bookmarkStart w:id="3133" w:name="_Toc26786137"/>
      <w:r w:rsidRPr="005A3421">
        <w:t>10.2.5</w:t>
      </w:r>
      <w:r w:rsidRPr="005A3421">
        <w:tab/>
      </w:r>
      <w:r>
        <w:t>Request message handling</w:t>
      </w:r>
      <w:bookmarkEnd w:id="3128"/>
      <w:bookmarkEnd w:id="3129"/>
      <w:bookmarkEnd w:id="3130"/>
      <w:bookmarkEnd w:id="3131"/>
      <w:bookmarkEnd w:id="3132"/>
      <w:bookmarkEnd w:id="3133"/>
    </w:p>
    <w:p w14:paraId="637281BE" w14:textId="6D814C9F" w:rsidR="008F2794" w:rsidRDefault="008F2794" w:rsidP="008F2794">
      <w:pPr>
        <w:pStyle w:val="40"/>
      </w:pPr>
      <w:bookmarkStart w:id="3134" w:name="_Toc470164117"/>
      <w:bookmarkStart w:id="3135" w:name="_Toc470164699"/>
      <w:bookmarkStart w:id="3136" w:name="_Toc475715308"/>
      <w:bookmarkStart w:id="3137" w:name="_Toc479349114"/>
      <w:bookmarkStart w:id="3138" w:name="_Toc484070562"/>
      <w:bookmarkStart w:id="3139" w:name="_Toc26786138"/>
      <w:r w:rsidRPr="005A3421">
        <w:t>10.2.5.1</w:t>
      </w:r>
      <w:r w:rsidRPr="005A3421">
        <w:tab/>
      </w:r>
      <w:bookmarkEnd w:id="3134"/>
      <w:bookmarkEnd w:id="3135"/>
      <w:bookmarkEnd w:id="3136"/>
      <w:bookmarkEnd w:id="3137"/>
      <w:bookmarkEnd w:id="3138"/>
      <w:r w:rsidR="00AE60EB" w:rsidRPr="005A3421">
        <w:t>Introduction</w:t>
      </w:r>
      <w:bookmarkEnd w:id="313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lastRenderedPageBreak/>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40" w:name="_Toc470164118"/>
      <w:bookmarkStart w:id="3141" w:name="_Toc470164700"/>
      <w:bookmarkStart w:id="3142" w:name="_Toc475715309"/>
      <w:bookmarkStart w:id="3143" w:name="_Toc479349115"/>
      <w:bookmarkStart w:id="3144" w:name="_Toc484070563"/>
      <w:bookmarkStart w:id="3145" w:name="_Toc26786139"/>
      <w:r w:rsidRPr="005A3421">
        <w:t>10.2.5.</w:t>
      </w:r>
      <w:r>
        <w:t>2</w:t>
      </w:r>
      <w:r w:rsidRPr="005A3421">
        <w:tab/>
      </w:r>
      <w:bookmarkEnd w:id="3140"/>
      <w:bookmarkEnd w:id="3141"/>
      <w:bookmarkEnd w:id="3142"/>
      <w:bookmarkEnd w:id="3143"/>
      <w:bookmarkEnd w:id="3144"/>
      <w:r w:rsidR="00AE60EB">
        <w:t>Non-blocking communication management</w:t>
      </w:r>
      <w:bookmarkEnd w:id="314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46" w:name="_Toc470164119"/>
      <w:bookmarkStart w:id="3147" w:name="_Toc470164701"/>
      <w:bookmarkStart w:id="3148" w:name="_Toc475715310"/>
      <w:bookmarkStart w:id="3149" w:name="_Toc479349116"/>
      <w:bookmarkStart w:id="3150" w:name="_Toc484070564"/>
      <w:bookmarkStart w:id="3151" w:name="_Toc26786140"/>
      <w:r w:rsidRPr="005A3421">
        <w:t>10.2.</w:t>
      </w:r>
      <w:r>
        <w:t>5</w:t>
      </w:r>
      <w:r w:rsidRPr="005A3421">
        <w:t>.</w:t>
      </w:r>
      <w:r>
        <w:t>3</w:t>
      </w:r>
      <w:r w:rsidRPr="005A3421">
        <w:tab/>
        <w:t xml:space="preserve">Create </w:t>
      </w:r>
      <w:r w:rsidRPr="005A3421">
        <w:rPr>
          <w:i/>
        </w:rPr>
        <w:t>&lt;request&gt;</w:t>
      </w:r>
      <w:bookmarkEnd w:id="3146"/>
      <w:bookmarkEnd w:id="3147"/>
      <w:bookmarkEnd w:id="3148"/>
      <w:bookmarkEnd w:id="3149"/>
      <w:bookmarkEnd w:id="3150"/>
      <w:bookmarkEnd w:id="315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lastRenderedPageBreak/>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52" w:name="_Toc470164120"/>
      <w:bookmarkStart w:id="3153" w:name="_Toc470164702"/>
      <w:bookmarkStart w:id="3154" w:name="_Toc475715311"/>
      <w:bookmarkStart w:id="3155" w:name="_Toc479349117"/>
      <w:bookmarkStart w:id="3156" w:name="_Toc484070565"/>
      <w:bookmarkStart w:id="3157" w:name="_Toc2678614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52"/>
      <w:bookmarkEnd w:id="3153"/>
      <w:bookmarkEnd w:id="3154"/>
      <w:bookmarkEnd w:id="3155"/>
      <w:bookmarkEnd w:id="3156"/>
      <w:bookmarkEnd w:id="315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58" w:name="_Toc470164121"/>
      <w:bookmarkStart w:id="3159" w:name="_Toc470164703"/>
      <w:bookmarkStart w:id="3160" w:name="_Toc475715312"/>
      <w:bookmarkStart w:id="3161" w:name="_Toc479349118"/>
      <w:bookmarkStart w:id="3162" w:name="_Toc484070566"/>
      <w:bookmarkStart w:id="3163"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58"/>
      <w:bookmarkEnd w:id="3159"/>
      <w:bookmarkEnd w:id="3160"/>
      <w:bookmarkEnd w:id="3161"/>
      <w:bookmarkEnd w:id="3162"/>
      <w:bookmarkEnd w:id="316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64" w:name="_Toc470164122"/>
      <w:bookmarkStart w:id="3165" w:name="_Toc470164704"/>
      <w:bookmarkStart w:id="3166" w:name="_Toc475715313"/>
      <w:bookmarkStart w:id="3167" w:name="_Toc479349119"/>
      <w:bookmarkStart w:id="3168" w:name="_Toc484070567"/>
      <w:bookmarkStart w:id="3169"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64"/>
      <w:bookmarkEnd w:id="3165"/>
      <w:bookmarkEnd w:id="3166"/>
      <w:bookmarkEnd w:id="3167"/>
      <w:bookmarkEnd w:id="3168"/>
      <w:bookmarkEnd w:id="316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70" w:name="_Toc470164123"/>
      <w:bookmarkStart w:id="3171" w:name="_Toc470164705"/>
      <w:bookmarkStart w:id="3172" w:name="_Toc475715314"/>
      <w:bookmarkStart w:id="3173" w:name="_Toc479349120"/>
      <w:bookmarkStart w:id="3174" w:name="_Toc484070568"/>
      <w:bookmarkStart w:id="3175" w:name="_Toc26786144"/>
      <w:r w:rsidRPr="005A3421">
        <w:lastRenderedPageBreak/>
        <w:t>10.2.5.</w:t>
      </w:r>
      <w:r>
        <w:t>7</w:t>
      </w:r>
      <w:r w:rsidRPr="005A3421">
        <w:tab/>
      </w:r>
      <w:r>
        <w:t>Request delivery aggregation</w:t>
      </w:r>
      <w:bookmarkEnd w:id="3170"/>
      <w:bookmarkEnd w:id="3171"/>
      <w:bookmarkEnd w:id="3172"/>
      <w:bookmarkEnd w:id="3173"/>
      <w:bookmarkEnd w:id="3174"/>
      <w:bookmarkEnd w:id="317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4" o:title=""/>
          </v:shape>
          <o:OLEObject Type="Embed" ProgID="Visio.Drawing.11" ShapeID="_x0000_i1060" DrawAspect="Content" ObjectID="_1644061911"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76" w:name="_Toc470164124"/>
      <w:bookmarkStart w:id="3177" w:name="_Toc470164706"/>
      <w:bookmarkStart w:id="3178" w:name="_Toc475715315"/>
      <w:bookmarkStart w:id="3179" w:name="_Toc479349121"/>
      <w:bookmarkStart w:id="3180" w:name="_Toc484070569"/>
      <w:bookmarkStart w:id="3181" w:name="_Toc26786145"/>
      <w:r w:rsidRPr="005A3421">
        <w:t>10.2.5.</w:t>
      </w:r>
      <w:r>
        <w:t>8</w:t>
      </w:r>
      <w:r w:rsidRPr="005A3421">
        <w:tab/>
        <w:t xml:space="preserve">Create </w:t>
      </w:r>
      <w:r w:rsidRPr="005A3421">
        <w:rPr>
          <w:i/>
        </w:rPr>
        <w:t>&lt;delivery&gt;</w:t>
      </w:r>
      <w:bookmarkEnd w:id="3176"/>
      <w:bookmarkEnd w:id="3177"/>
      <w:bookmarkEnd w:id="3178"/>
      <w:bookmarkEnd w:id="3179"/>
      <w:bookmarkEnd w:id="3180"/>
      <w:bookmarkEnd w:id="318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82" w:name="_Toc470164125"/>
      <w:bookmarkStart w:id="3183" w:name="_Toc470164707"/>
      <w:bookmarkStart w:id="3184" w:name="_Toc475715316"/>
      <w:bookmarkStart w:id="3185" w:name="_Toc479349122"/>
      <w:bookmarkStart w:id="3186" w:name="_Toc484070570"/>
      <w:bookmarkStart w:id="3187" w:name="_Toc26786146"/>
      <w:r w:rsidRPr="005A3421">
        <w:t>10.2.5.</w:t>
      </w:r>
      <w:r>
        <w:t>9</w:t>
      </w:r>
      <w:r w:rsidRPr="005A3421">
        <w:tab/>
        <w:t xml:space="preserve">Retrieve </w:t>
      </w:r>
      <w:r w:rsidRPr="005A3421">
        <w:rPr>
          <w:i/>
        </w:rPr>
        <w:t>&lt;delivery&gt;</w:t>
      </w:r>
      <w:bookmarkEnd w:id="3182"/>
      <w:bookmarkEnd w:id="3183"/>
      <w:bookmarkEnd w:id="3184"/>
      <w:bookmarkEnd w:id="3185"/>
      <w:bookmarkEnd w:id="3186"/>
      <w:bookmarkEnd w:id="318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88" w:name="_Toc470164126"/>
      <w:bookmarkStart w:id="3189" w:name="_Toc470164708"/>
      <w:bookmarkStart w:id="3190" w:name="_Toc475715317"/>
      <w:bookmarkStart w:id="3191" w:name="_Toc479349123"/>
      <w:bookmarkStart w:id="3192" w:name="_Toc484070571"/>
      <w:bookmarkStart w:id="3193" w:name="_Toc26786147"/>
      <w:r w:rsidRPr="005A3421">
        <w:t>10.2.5.</w:t>
      </w:r>
      <w:r>
        <w:t>10</w:t>
      </w:r>
      <w:r w:rsidRPr="005A3421">
        <w:tab/>
        <w:t xml:space="preserve">Update </w:t>
      </w:r>
      <w:r w:rsidRPr="005A3421">
        <w:rPr>
          <w:i/>
        </w:rPr>
        <w:t>&lt;delivery&gt;</w:t>
      </w:r>
      <w:bookmarkEnd w:id="3188"/>
      <w:bookmarkEnd w:id="3189"/>
      <w:bookmarkEnd w:id="3190"/>
      <w:bookmarkEnd w:id="3191"/>
      <w:bookmarkEnd w:id="3192"/>
      <w:bookmarkEnd w:id="319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94" w:name="_Toc470164127"/>
      <w:bookmarkStart w:id="3195" w:name="_Toc470164709"/>
      <w:bookmarkStart w:id="3196" w:name="_Toc475715318"/>
      <w:bookmarkStart w:id="3197" w:name="_Toc479349124"/>
      <w:bookmarkStart w:id="3198" w:name="_Toc484070572"/>
      <w:bookmarkStart w:id="3199" w:name="_Toc26786148"/>
      <w:r w:rsidRPr="005A3421">
        <w:t>10.2.5.</w:t>
      </w:r>
      <w:r>
        <w:t>11</w:t>
      </w:r>
      <w:r w:rsidRPr="005A3421">
        <w:tab/>
        <w:t xml:space="preserve">Delete </w:t>
      </w:r>
      <w:r w:rsidRPr="005A3421">
        <w:rPr>
          <w:i/>
        </w:rPr>
        <w:t>&lt;delivery&gt;</w:t>
      </w:r>
      <w:bookmarkEnd w:id="3194"/>
      <w:bookmarkEnd w:id="3195"/>
      <w:bookmarkEnd w:id="3196"/>
      <w:bookmarkEnd w:id="3197"/>
      <w:bookmarkEnd w:id="3198"/>
      <w:bookmarkEnd w:id="319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00" w:name="_Toc470164128"/>
      <w:bookmarkStart w:id="3201" w:name="_Toc470164710"/>
      <w:bookmarkStart w:id="3202" w:name="_Toc475715319"/>
      <w:bookmarkStart w:id="3203" w:name="_Toc479349125"/>
      <w:bookmarkStart w:id="3204" w:name="_Toc484070573"/>
      <w:bookmarkStart w:id="3205"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00"/>
      <w:bookmarkEnd w:id="3201"/>
      <w:bookmarkEnd w:id="3202"/>
      <w:bookmarkEnd w:id="3203"/>
      <w:bookmarkEnd w:id="3204"/>
      <w:bookmarkEnd w:id="320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3pt" o:ole="">
            <v:imagedata r:id="rId86" o:title=""/>
          </v:shape>
          <o:OLEObject Type="Embed" ProgID="Visio.Drawing.15" ShapeID="_x0000_i1061" DrawAspect="Content" ObjectID="_1644061912"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06" w:name="_Toc470164129"/>
      <w:bookmarkStart w:id="3207" w:name="_Toc470164711"/>
      <w:bookmarkStart w:id="3208" w:name="_Toc475715320"/>
      <w:bookmarkStart w:id="3209" w:name="_Toc479349126"/>
      <w:bookmarkStart w:id="3210" w:name="_Toc484070574"/>
      <w:bookmarkStart w:id="3211" w:name="_Toc2678615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06"/>
      <w:bookmarkEnd w:id="3207"/>
      <w:bookmarkEnd w:id="3208"/>
      <w:bookmarkEnd w:id="3209"/>
      <w:bookmarkEnd w:id="3210"/>
      <w:bookmarkEnd w:id="321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12" w:name="_Toc470164130"/>
      <w:bookmarkStart w:id="3213" w:name="_Toc470164712"/>
      <w:bookmarkStart w:id="3214" w:name="_Toc475715321"/>
      <w:bookmarkStart w:id="3215" w:name="_Toc479349127"/>
      <w:bookmarkStart w:id="3216" w:name="_Toc484070575"/>
      <w:bookmarkStart w:id="3217"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12"/>
      <w:bookmarkEnd w:id="3213"/>
      <w:bookmarkEnd w:id="3214"/>
      <w:bookmarkEnd w:id="3215"/>
      <w:bookmarkEnd w:id="3216"/>
      <w:bookmarkEnd w:id="321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18" w:name="_Toc470164131"/>
      <w:bookmarkStart w:id="3219" w:name="_Toc470164713"/>
      <w:bookmarkStart w:id="3220" w:name="_Toc475715322"/>
      <w:bookmarkStart w:id="3221" w:name="_Toc479349128"/>
      <w:bookmarkStart w:id="3222" w:name="_Toc484070576"/>
      <w:bookmarkStart w:id="3223"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18"/>
      <w:bookmarkEnd w:id="3219"/>
      <w:bookmarkEnd w:id="3220"/>
      <w:bookmarkEnd w:id="3221"/>
      <w:bookmarkEnd w:id="3222"/>
      <w:bookmarkEnd w:id="322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24" w:name="_Toc470164132"/>
      <w:bookmarkStart w:id="3225" w:name="_Toc470164714"/>
      <w:bookmarkStart w:id="3226" w:name="_Toc475715323"/>
      <w:bookmarkStart w:id="3227" w:name="_Toc479349129"/>
      <w:bookmarkStart w:id="3228" w:name="_Toc484070577"/>
      <w:bookmarkStart w:id="3229"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24"/>
      <w:bookmarkEnd w:id="3225"/>
      <w:bookmarkEnd w:id="3226"/>
      <w:bookmarkEnd w:id="3227"/>
      <w:bookmarkEnd w:id="3228"/>
      <w:bookmarkEnd w:id="322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30" w:name="_Toc470164133"/>
      <w:bookmarkStart w:id="3231" w:name="_Toc470164715"/>
      <w:bookmarkStart w:id="3232" w:name="_Toc475715324"/>
      <w:bookmarkStart w:id="3233" w:name="_Toc479349130"/>
      <w:bookmarkStart w:id="3234" w:name="_Toc484070578"/>
      <w:bookmarkStart w:id="3235"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30"/>
      <w:bookmarkEnd w:id="3231"/>
      <w:bookmarkEnd w:id="3232"/>
      <w:bookmarkEnd w:id="3233"/>
      <w:bookmarkEnd w:id="3234"/>
      <w:bookmarkEnd w:id="323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36" w:name="_Toc470164134"/>
      <w:bookmarkStart w:id="3237" w:name="_Toc470164716"/>
      <w:bookmarkStart w:id="3238" w:name="_Toc475715325"/>
      <w:bookmarkStart w:id="3239" w:name="_Toc479349131"/>
      <w:bookmarkStart w:id="3240" w:name="_Toc484070579"/>
      <w:bookmarkStart w:id="3241" w:name="_Toc2678615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36"/>
      <w:bookmarkEnd w:id="3237"/>
      <w:bookmarkEnd w:id="3238"/>
      <w:bookmarkEnd w:id="3239"/>
      <w:bookmarkEnd w:id="3240"/>
      <w:bookmarkEnd w:id="324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42" w:name="_Toc470164135"/>
      <w:bookmarkStart w:id="3243" w:name="_Toc470164717"/>
      <w:bookmarkStart w:id="3244" w:name="_Toc475715326"/>
      <w:bookmarkStart w:id="3245" w:name="_Toc479349132"/>
      <w:bookmarkStart w:id="3246" w:name="_Toc484070580"/>
      <w:bookmarkStart w:id="3247" w:name="_Toc2678615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42"/>
      <w:bookmarkEnd w:id="3243"/>
      <w:bookmarkEnd w:id="3244"/>
      <w:bookmarkEnd w:id="3245"/>
      <w:bookmarkEnd w:id="3246"/>
      <w:bookmarkEnd w:id="324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48" w:name="_Toc470164136"/>
      <w:bookmarkStart w:id="3249" w:name="_Toc470164718"/>
      <w:bookmarkStart w:id="3250" w:name="_Toc475715327"/>
      <w:bookmarkStart w:id="3251" w:name="_Toc479349133"/>
      <w:bookmarkStart w:id="3252" w:name="_Toc484070581"/>
      <w:bookmarkStart w:id="3253" w:name="_Toc26786157"/>
      <w:r w:rsidRPr="005A3421">
        <w:t>10.2.</w:t>
      </w:r>
      <w:r>
        <w:t>5</w:t>
      </w:r>
      <w:r w:rsidRPr="005A3421">
        <w:t>.</w:t>
      </w:r>
      <w:r>
        <w:t>20</w:t>
      </w:r>
      <w:r w:rsidRPr="005A3421">
        <w:tab/>
      </w:r>
      <w:bookmarkEnd w:id="3248"/>
      <w:bookmarkEnd w:id="3249"/>
      <w:bookmarkEnd w:id="3250"/>
      <w:bookmarkEnd w:id="3251"/>
      <w:bookmarkEnd w:id="3252"/>
      <w:r w:rsidR="00AE60EB">
        <w:t>End-to-end secure communication</w:t>
      </w:r>
      <w:bookmarkEnd w:id="3253"/>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54" w:name="_Toc470164137"/>
      <w:bookmarkStart w:id="3255" w:name="_Toc470164719"/>
      <w:bookmarkStart w:id="3256" w:name="_Toc475715328"/>
      <w:bookmarkStart w:id="3257" w:name="_Toc479349134"/>
      <w:bookmarkStart w:id="3258" w:name="_Toc484070582"/>
      <w:bookmarkStart w:id="3259" w:name="_Toc26786158"/>
      <w:r w:rsidRPr="005A3421">
        <w:lastRenderedPageBreak/>
        <w:t>10.2.</w:t>
      </w:r>
      <w:r>
        <w:t>5</w:t>
      </w:r>
      <w:r w:rsidRPr="005A3421">
        <w:t>.</w:t>
      </w:r>
      <w:r>
        <w:t>2</w:t>
      </w:r>
      <w:r w:rsidRPr="005A3421">
        <w:t>1</w:t>
      </w:r>
      <w:r w:rsidRPr="005A3421">
        <w:tab/>
      </w:r>
      <w:r>
        <w:t>End-to-AE communication</w:t>
      </w:r>
      <w:bookmarkEnd w:id="3254"/>
      <w:bookmarkEnd w:id="3255"/>
      <w:bookmarkEnd w:id="3256"/>
      <w:bookmarkEnd w:id="3257"/>
      <w:bookmarkEnd w:id="3258"/>
      <w:bookmarkEnd w:id="3259"/>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60" w:name="_Toc470164138"/>
      <w:bookmarkStart w:id="3261" w:name="_Toc470164720"/>
      <w:bookmarkStart w:id="3262" w:name="_Toc475715329"/>
      <w:bookmarkStart w:id="3263" w:name="_Toc479349135"/>
      <w:bookmarkStart w:id="3264" w:name="_Toc484070583"/>
      <w:bookmarkStart w:id="3265" w:name="_Toc26786159"/>
      <w:r w:rsidRPr="00F07ECC">
        <w:t>10.2.</w:t>
      </w:r>
      <w:r w:rsidRPr="00F07ECC">
        <w:rPr>
          <w:lang w:val="en-US"/>
        </w:rPr>
        <w:t>5.22</w:t>
      </w:r>
      <w:r w:rsidRPr="00F07ECC">
        <w:tab/>
      </w:r>
      <w:r w:rsidR="008F2794">
        <w:rPr>
          <w:lang w:val="en-US"/>
        </w:rPr>
        <w:t>End-to-CSE communication</w:t>
      </w:r>
      <w:bookmarkEnd w:id="3260"/>
      <w:bookmarkEnd w:id="3261"/>
      <w:bookmarkEnd w:id="3262"/>
      <w:bookmarkEnd w:id="3263"/>
      <w:bookmarkEnd w:id="3264"/>
      <w:bookmarkEnd w:id="3265"/>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66" w:name="_Toc470164139"/>
      <w:bookmarkStart w:id="3267" w:name="_Toc470164721"/>
      <w:bookmarkStart w:id="3268" w:name="_Toc475715330"/>
      <w:bookmarkStart w:id="3269" w:name="_Toc479349136"/>
      <w:bookmarkStart w:id="3270" w:name="_Toc484070584"/>
      <w:bookmarkStart w:id="3271" w:name="_Toc26786160"/>
      <w:r>
        <w:lastRenderedPageBreak/>
        <w:t>10.2.5.2</w:t>
      </w:r>
      <w:r w:rsidRPr="005A3421">
        <w:t>3</w:t>
      </w:r>
      <w:r w:rsidRPr="005A3421">
        <w:tab/>
        <w:t>Notification Re-targeting</w:t>
      </w:r>
      <w:bookmarkEnd w:id="3266"/>
      <w:bookmarkEnd w:id="3267"/>
      <w:bookmarkEnd w:id="3268"/>
      <w:bookmarkEnd w:id="3269"/>
      <w:bookmarkEnd w:id="3270"/>
      <w:bookmarkEnd w:id="3271"/>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pt;height:324.3pt" o:ole="">
            <v:imagedata r:id="rId88" o:title=""/>
          </v:shape>
          <o:OLEObject Type="Embed" ProgID="Visio.Drawing.11" ShapeID="_x0000_i1062" DrawAspect="Content" ObjectID="_1644061913"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72" w:name="_Toc470164140"/>
      <w:bookmarkStart w:id="3273" w:name="_Toc470164722"/>
      <w:bookmarkStart w:id="3274" w:name="_Toc475715331"/>
      <w:bookmarkStart w:id="3275" w:name="_Toc479349137"/>
      <w:bookmarkStart w:id="3276" w:name="_Toc484070585"/>
      <w:bookmarkStart w:id="3277" w:name="_Toc26786161"/>
      <w:r w:rsidRPr="005A3421">
        <w:t>10.2.6</w:t>
      </w:r>
      <w:r w:rsidRPr="005A3421">
        <w:tab/>
        <w:t>Discovery</w:t>
      </w:r>
      <w:bookmarkEnd w:id="3272"/>
      <w:bookmarkEnd w:id="3273"/>
      <w:bookmarkEnd w:id="3274"/>
      <w:bookmarkEnd w:id="3275"/>
      <w:bookmarkEnd w:id="3276"/>
      <w:bookmarkEnd w:id="3277"/>
      <w:r w:rsidRPr="005A3421">
        <w:t xml:space="preserve"> </w:t>
      </w:r>
    </w:p>
    <w:p w14:paraId="037ABAE9" w14:textId="77777777" w:rsidR="008F2794" w:rsidRPr="005A3421" w:rsidRDefault="008F2794" w:rsidP="008F2794">
      <w:pPr>
        <w:pStyle w:val="40"/>
      </w:pPr>
      <w:bookmarkStart w:id="3278" w:name="_Toc470164141"/>
      <w:bookmarkStart w:id="3279" w:name="_Toc470164723"/>
      <w:bookmarkStart w:id="3280" w:name="_Toc475715332"/>
      <w:bookmarkStart w:id="3281" w:name="_Toc479349138"/>
      <w:bookmarkStart w:id="3282" w:name="_Toc484070586"/>
      <w:bookmarkStart w:id="3283" w:name="_Toc26786162"/>
      <w:r w:rsidRPr="005A3421">
        <w:t>10.2.6.1</w:t>
      </w:r>
      <w:r w:rsidRPr="005A3421">
        <w:tab/>
      </w:r>
      <w:r>
        <w:t>Discovery without Result Content parameter</w:t>
      </w:r>
      <w:bookmarkEnd w:id="3278"/>
      <w:bookmarkEnd w:id="3279"/>
      <w:bookmarkEnd w:id="3280"/>
      <w:bookmarkEnd w:id="3281"/>
      <w:bookmarkEnd w:id="3282"/>
      <w:bookmarkEnd w:id="3283"/>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84" w:name="_Toc470164142"/>
      <w:bookmarkStart w:id="3285" w:name="_Toc470164724"/>
      <w:bookmarkStart w:id="3286" w:name="_Toc475715333"/>
      <w:bookmarkStart w:id="3287" w:name="_Toc479349139"/>
      <w:bookmarkStart w:id="3288" w:name="_Toc484070587"/>
      <w:bookmarkStart w:id="3289" w:name="_Toc26786163"/>
      <w:r w:rsidRPr="005A3421">
        <w:lastRenderedPageBreak/>
        <w:t>10.2.6.2</w:t>
      </w:r>
      <w:r w:rsidRPr="005A3421">
        <w:tab/>
        <w:t xml:space="preserve">Discovery </w:t>
      </w:r>
      <w:r>
        <w:t>with Result Content parameter</w:t>
      </w:r>
      <w:bookmarkEnd w:id="3284"/>
      <w:bookmarkEnd w:id="3285"/>
      <w:bookmarkEnd w:id="3286"/>
      <w:bookmarkEnd w:id="3287"/>
      <w:bookmarkEnd w:id="3288"/>
      <w:bookmarkEnd w:id="3289"/>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90" w:name="_Toc470164143"/>
      <w:bookmarkStart w:id="3291" w:name="_Toc470164725"/>
      <w:bookmarkStart w:id="3292" w:name="_Toc475715334"/>
      <w:bookmarkStart w:id="3293" w:name="_Toc479349140"/>
      <w:bookmarkStart w:id="3294" w:name="_Toc484070588"/>
      <w:bookmarkStart w:id="3295" w:name="_Toc26786164"/>
      <w:r w:rsidRPr="005A3421">
        <w:t>10.2.7</w:t>
      </w:r>
      <w:r w:rsidRPr="005A3421">
        <w:tab/>
        <w:t xml:space="preserve">Group </w:t>
      </w:r>
      <w:r>
        <w:t>m</w:t>
      </w:r>
      <w:r w:rsidRPr="005A3421">
        <w:t>anagement</w:t>
      </w:r>
      <w:bookmarkEnd w:id="3290"/>
      <w:bookmarkEnd w:id="3291"/>
      <w:bookmarkEnd w:id="3292"/>
      <w:bookmarkEnd w:id="3293"/>
      <w:bookmarkEnd w:id="3294"/>
      <w:bookmarkEnd w:id="3295"/>
      <w:r w:rsidRPr="005A3421">
        <w:t xml:space="preserve"> </w:t>
      </w:r>
    </w:p>
    <w:p w14:paraId="2B23D0FB" w14:textId="77777777" w:rsidR="008F2794" w:rsidRPr="005A3421" w:rsidRDefault="008F2794" w:rsidP="008F2794">
      <w:pPr>
        <w:pStyle w:val="40"/>
      </w:pPr>
      <w:bookmarkStart w:id="3296" w:name="_Toc470164144"/>
      <w:bookmarkStart w:id="3297" w:name="_Toc470164726"/>
      <w:bookmarkStart w:id="3298" w:name="_Toc475715335"/>
      <w:bookmarkStart w:id="3299" w:name="_Toc479349141"/>
      <w:bookmarkStart w:id="3300" w:name="_Toc484070589"/>
      <w:bookmarkStart w:id="3301" w:name="_Toc26786165"/>
      <w:r w:rsidRPr="005A3421">
        <w:t>10.2.7.1</w:t>
      </w:r>
      <w:r w:rsidRPr="005A3421">
        <w:tab/>
        <w:t>Introduction</w:t>
      </w:r>
      <w:bookmarkEnd w:id="3296"/>
      <w:bookmarkEnd w:id="3297"/>
      <w:bookmarkEnd w:id="3298"/>
      <w:bookmarkEnd w:id="3299"/>
      <w:bookmarkEnd w:id="3300"/>
      <w:bookmarkEnd w:id="330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ins w:id="3302" w:author="sw" w:date="2020-02-24T14:33:00Z">
        <w:r w:rsidR="00161A84">
          <w:t>n</w:t>
        </w:r>
      </w:ins>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ins w:id="3303" w:author="sw" w:date="2020-02-24T14:34:00Z"/>
          <w:rFonts w:eastAsia="宋体"/>
          <w:lang w:eastAsia="zh-CN"/>
        </w:rPr>
      </w:pPr>
      <w:ins w:id="3304" w:author="sw" w:date="2020-02-24T14:34:00Z">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ins>
    </w:p>
    <w:p w14:paraId="3769928D" w14:textId="2CA298A5" w:rsidR="008F2794" w:rsidRPr="00332D39" w:rsidRDefault="00161A84" w:rsidP="00161A84">
      <w:pPr>
        <w:rPr>
          <w:rFonts w:eastAsia="宋体"/>
          <w:lang w:eastAsia="zh-CN"/>
        </w:rPr>
      </w:pPr>
      <w:ins w:id="3305" w:author="sw" w:date="2020-02-24T14:34:00Z">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ins>
      <w:del w:id="3306" w:author="sw" w:date="2020-02-24T14:34:00Z">
        <w:r w:rsidR="008F2794" w:rsidDel="00161A84">
          <w:rPr>
            <w:rFonts w:hint="eastAsia"/>
            <w:lang w:eastAsia="zh-CN"/>
          </w:rPr>
          <w:delText xml:space="preserve">If the group resource, whose </w:delText>
        </w:r>
        <w:r w:rsidR="008F2794" w:rsidRPr="0068097D" w:rsidDel="00161A84">
          <w:rPr>
            <w:rFonts w:hint="eastAsia"/>
            <w:i/>
            <w:lang w:eastAsia="zh-CN"/>
          </w:rPr>
          <w:delText>fanOutPoint</w:delText>
        </w:r>
        <w:r w:rsidR="008F2794" w:rsidDel="00161A84">
          <w:rPr>
            <w:rFonts w:hint="eastAsia"/>
            <w:lang w:eastAsia="zh-CN"/>
          </w:rPr>
          <w:delText xml:space="preserve"> virtual sub-resource is addressed by the</w:delText>
        </w:r>
        <w:r w:rsidR="008F2794" w:rsidRPr="0068097D" w:rsidDel="00161A84">
          <w:rPr>
            <w:rFonts w:hint="eastAsia"/>
            <w:lang w:eastAsia="zh-CN"/>
          </w:rPr>
          <w:delText xml:space="preserve"> </w:delText>
        </w:r>
        <w:r w:rsidR="008F2794" w:rsidDel="00161A84">
          <w:rPr>
            <w:rFonts w:hint="eastAsia"/>
            <w:lang w:eastAsia="zh-CN"/>
          </w:rPr>
          <w:delText>request,</w:delText>
        </w:r>
        <w:r w:rsidR="008F2794" w:rsidRPr="0068097D" w:rsidDel="00161A84">
          <w:rPr>
            <w:rFonts w:hint="eastAsia"/>
            <w:lang w:eastAsia="zh-CN"/>
          </w:rPr>
          <w:delText xml:space="preserve"> </w:delText>
        </w:r>
        <w:r w:rsidR="008F2794" w:rsidDel="00161A84">
          <w:rPr>
            <w:rFonts w:hint="eastAsia"/>
            <w:lang w:eastAsia="zh-CN"/>
          </w:rPr>
          <w:delText xml:space="preserve">contains &lt;group&gt; resources as member resources, when fanning out the request, the Group Hosting CSE shall address the </w:delText>
        </w:r>
        <w:r w:rsidR="008F2794" w:rsidRPr="0068097D" w:rsidDel="00161A84">
          <w:rPr>
            <w:rFonts w:hint="eastAsia"/>
            <w:i/>
            <w:lang w:eastAsia="zh-CN"/>
          </w:rPr>
          <w:delText>fanOutPoint</w:delText>
        </w:r>
        <w:r w:rsidR="008F2794" w:rsidDel="00161A84">
          <w:rPr>
            <w:rFonts w:hint="eastAsia"/>
            <w:lang w:eastAsia="zh-CN"/>
          </w:rPr>
          <w:delText xml:space="preserve"> virtual sub-resource of the member &lt;group&gt; resource in step 3</w:delText>
        </w:r>
        <w:r w:rsidR="002963C5" w:rsidDel="00161A84">
          <w:rPr>
            <w:lang w:eastAsia="zh-CN"/>
          </w:rPr>
          <w:delText xml:space="preserve"> s</w:delText>
        </w:r>
        <w:r w:rsidR="008F2794" w:rsidDel="00161A84">
          <w:rPr>
            <w:rFonts w:hint="eastAsia"/>
            <w:lang w:eastAsia="zh-CN"/>
          </w:rPr>
          <w:delText>o that the member &lt;group&gt; resource Hosting CSE could further fan out the request to its members correspondingly.</w:delText>
        </w:r>
      </w:del>
    </w:p>
    <w:p w14:paraId="6827F9E5" w14:textId="77777777" w:rsidR="008F2794" w:rsidRPr="005A3421" w:rsidRDefault="008F2794" w:rsidP="008F2794">
      <w:pPr>
        <w:pStyle w:val="40"/>
      </w:pPr>
      <w:bookmarkStart w:id="3307" w:name="_Toc470164145"/>
      <w:bookmarkStart w:id="3308" w:name="_Toc470164727"/>
      <w:bookmarkStart w:id="3309" w:name="_Toc475715336"/>
      <w:bookmarkStart w:id="3310" w:name="_Toc479349142"/>
      <w:bookmarkStart w:id="3311" w:name="_Toc484070590"/>
      <w:bookmarkStart w:id="3312" w:name="_Toc26786166"/>
      <w:r w:rsidRPr="005A3421">
        <w:t>10.2.7.2</w:t>
      </w:r>
      <w:r w:rsidRPr="005A3421">
        <w:tab/>
        <w:t xml:space="preserve">Create </w:t>
      </w:r>
      <w:r w:rsidRPr="005A3421">
        <w:rPr>
          <w:i/>
        </w:rPr>
        <w:t>&lt;group&gt;</w:t>
      </w:r>
      <w:bookmarkEnd w:id="3307"/>
      <w:bookmarkEnd w:id="3308"/>
      <w:bookmarkEnd w:id="3309"/>
      <w:bookmarkEnd w:id="3310"/>
      <w:bookmarkEnd w:id="3311"/>
      <w:bookmarkEnd w:id="3312"/>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13" w:name="_Toc470164146"/>
      <w:bookmarkStart w:id="3314" w:name="_Toc470164728"/>
      <w:bookmarkStart w:id="3315" w:name="_Toc475715337"/>
      <w:bookmarkStart w:id="3316" w:name="_Toc479349143"/>
      <w:bookmarkStart w:id="3317" w:name="_Toc484070591"/>
      <w:bookmarkStart w:id="3318" w:name="_Toc26786167"/>
      <w:r w:rsidRPr="005A3421">
        <w:lastRenderedPageBreak/>
        <w:t>10.2.7.3</w:t>
      </w:r>
      <w:r w:rsidRPr="005A3421">
        <w:tab/>
        <w:t xml:space="preserve">Retrieve </w:t>
      </w:r>
      <w:r w:rsidRPr="005A3421">
        <w:rPr>
          <w:i/>
        </w:rPr>
        <w:t>&lt;group&gt;</w:t>
      </w:r>
      <w:bookmarkEnd w:id="3313"/>
      <w:bookmarkEnd w:id="3314"/>
      <w:bookmarkEnd w:id="3315"/>
      <w:bookmarkEnd w:id="3316"/>
      <w:bookmarkEnd w:id="3317"/>
      <w:bookmarkEnd w:id="3318"/>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19" w:name="_Toc470164147"/>
      <w:bookmarkStart w:id="3320" w:name="_Toc470164729"/>
      <w:bookmarkStart w:id="3321" w:name="_Toc475715338"/>
      <w:bookmarkStart w:id="3322" w:name="_Toc479349144"/>
      <w:bookmarkStart w:id="3323" w:name="_Toc484070592"/>
      <w:bookmarkStart w:id="3324" w:name="_Toc26786168"/>
      <w:r w:rsidRPr="005A3421">
        <w:lastRenderedPageBreak/>
        <w:t>10.2.7.4</w:t>
      </w:r>
      <w:r w:rsidRPr="005A3421">
        <w:tab/>
        <w:t xml:space="preserve">Update </w:t>
      </w:r>
      <w:r w:rsidRPr="005A3421">
        <w:rPr>
          <w:i/>
        </w:rPr>
        <w:t>&lt;group&gt;</w:t>
      </w:r>
      <w:bookmarkEnd w:id="3319"/>
      <w:bookmarkEnd w:id="3320"/>
      <w:bookmarkEnd w:id="3321"/>
      <w:bookmarkEnd w:id="3322"/>
      <w:bookmarkEnd w:id="3323"/>
      <w:bookmarkEnd w:id="3324"/>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25" w:name="_Toc470164148"/>
      <w:bookmarkStart w:id="3326" w:name="_Toc470164730"/>
      <w:bookmarkStart w:id="3327" w:name="_Toc475715339"/>
      <w:bookmarkStart w:id="3328" w:name="_Toc479349145"/>
      <w:bookmarkStart w:id="3329" w:name="_Toc484070593"/>
      <w:bookmarkStart w:id="3330" w:name="_Toc26786169"/>
      <w:r w:rsidRPr="005A3421">
        <w:lastRenderedPageBreak/>
        <w:t>10.2.7.5</w:t>
      </w:r>
      <w:r w:rsidRPr="005A3421">
        <w:tab/>
        <w:t xml:space="preserve">Delete </w:t>
      </w:r>
      <w:r w:rsidRPr="005A3421">
        <w:rPr>
          <w:i/>
        </w:rPr>
        <w:t>&lt;group&gt;</w:t>
      </w:r>
      <w:bookmarkEnd w:id="3325"/>
      <w:bookmarkEnd w:id="3326"/>
      <w:bookmarkEnd w:id="3327"/>
      <w:bookmarkEnd w:id="3328"/>
      <w:bookmarkEnd w:id="3329"/>
      <w:bookmarkEnd w:id="3330"/>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31" w:name="_Toc470164149"/>
      <w:bookmarkStart w:id="3332" w:name="_Toc470164731"/>
      <w:bookmarkStart w:id="3333" w:name="_Toc475715340"/>
      <w:bookmarkStart w:id="3334" w:name="_Toc479349146"/>
      <w:bookmarkStart w:id="3335" w:name="_Toc484070594"/>
      <w:bookmarkStart w:id="3336" w:name="_Toc26786170"/>
      <w:r w:rsidRPr="005A3421">
        <w:lastRenderedPageBreak/>
        <w:t>10.2.7.</w:t>
      </w:r>
      <w:r>
        <w:t>6</w:t>
      </w:r>
      <w:r w:rsidRPr="005A3421">
        <w:tab/>
        <w:t xml:space="preserve">Create </w:t>
      </w:r>
      <w:r w:rsidRPr="005A3421">
        <w:rPr>
          <w:i/>
        </w:rPr>
        <w:t>&lt;fanOutPoint&gt;</w:t>
      </w:r>
      <w:bookmarkEnd w:id="3331"/>
      <w:bookmarkEnd w:id="3332"/>
      <w:bookmarkEnd w:id="3333"/>
      <w:bookmarkEnd w:id="3334"/>
      <w:bookmarkEnd w:id="3335"/>
      <w:bookmarkEnd w:id="3336"/>
    </w:p>
    <w:p w14:paraId="2022862A" w14:textId="4E0FCF32" w:rsidR="008F2794" w:rsidRPr="005A3421" w:rsidRDefault="00161A84" w:rsidP="008F2794">
      <w:pPr>
        <w:keepNext/>
        <w:keepLines/>
      </w:pPr>
      <w:ins w:id="3337" w:author="sw" w:date="2020-02-24T14:34:00Z">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ins>
      <w:del w:id="3338" w:author="sw" w:date="2020-02-24T14:34:00Z">
        <w:r w:rsidR="008F2794" w:rsidRPr="005A3421" w:rsidDel="00161A84">
          <w:delText xml:space="preserve">This procedure shall be used for creating the content of all </w:delText>
        </w:r>
        <w:r w:rsidR="00C86B65" w:rsidRPr="005A3421" w:rsidDel="00161A84">
          <w:delText>members’</w:delText>
        </w:r>
        <w:r w:rsidR="008F2794" w:rsidRPr="005A3421" w:rsidDel="00161A84">
          <w:delText xml:space="preserve"> resources belonging to an existing </w:delText>
        </w:r>
        <w:r w:rsidR="008F2794" w:rsidRPr="005A3421" w:rsidDel="00161A84">
          <w:rPr>
            <w:i/>
          </w:rPr>
          <w:delText>&lt;group&gt;</w:delText>
        </w:r>
        <w:r w:rsidR="008F2794" w:rsidRPr="005A3421" w:rsidDel="00161A84">
          <w:delText xml:space="preserve"> resource.</w:delText>
        </w:r>
      </w:del>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ins w:id="3339" w:author="sw" w:date="2020-02-24T14:34:00Z">
              <w:r w:rsidR="00161A84">
                <w:rPr>
                  <w:rFonts w:eastAsia="Arial Unicode MS"/>
                </w:rPr>
                <w:t xml:space="preserve"> </w:t>
              </w:r>
              <w:r w:rsidR="00161A84">
                <w:rPr>
                  <w:rFonts w:eastAsia="Arial Unicode MS"/>
                </w:rPr>
                <w:t>(present if the request has been forwarded from another &lt;group&gt;).</w:t>
              </w:r>
            </w:ins>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5E734894" w:rsidR="008F2794" w:rsidRPr="005A3421" w:rsidRDefault="009B0B66" w:rsidP="009B0B66">
            <w:pPr>
              <w:pStyle w:val="TB1"/>
              <w:tabs>
                <w:tab w:val="clear" w:pos="720"/>
                <w:tab w:val="left" w:pos="762"/>
              </w:tabs>
              <w:ind w:left="762" w:hanging="405"/>
            </w:pPr>
            <w:r>
              <w:t xml:space="preserve"> If the request contains </w:t>
            </w:r>
            <w:ins w:id="3340" w:author="sw" w:date="2020-02-24T14:35:00Z">
              <w:r w:rsidR="00161A84">
                <w:t xml:space="preserve">a </w:t>
              </w:r>
            </w:ins>
            <w:r w:rsidRPr="0056524B">
              <w:rPr>
                <w:b/>
                <w:bCs/>
                <w:i/>
                <w:iCs/>
              </w:rPr>
              <w:t>Group Request Target Members</w:t>
            </w:r>
            <w:r w:rsidRPr="0056524B">
              <w:rPr>
                <w:b/>
                <w:bCs/>
              </w:rPr>
              <w:t xml:space="preserve"> </w:t>
            </w:r>
            <w:r>
              <w:t xml:space="preserve">parameter, it shall check whether all members contained in this parameter are </w:t>
            </w:r>
            <w:ins w:id="3341" w:author="sw" w:date="2020-02-24T14:35:00Z">
              <w:r w:rsidR="00161A84">
                <w:t xml:space="preserve">a </w:t>
              </w:r>
            </w:ins>
            <w:r>
              <w:t xml:space="preserve">subset of </w:t>
            </w:r>
            <w:ins w:id="3342" w:author="sw" w:date="2020-02-24T14:35:00Z">
              <w:r w:rsidR="00161A84">
                <w:t xml:space="preserve">the </w:t>
              </w:r>
            </w:ins>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ins w:id="3343" w:author="sw" w:date="2020-02-24T14:35:00Z">
              <w:r w:rsidR="00161A84">
                <w:t xml:space="preserve">the </w:t>
              </w:r>
            </w:ins>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4418A004" w:rsidR="008F2794" w:rsidRPr="005A3421" w:rsidRDefault="00161A84" w:rsidP="008F2794">
            <w:pPr>
              <w:pStyle w:val="TB1"/>
              <w:tabs>
                <w:tab w:val="clear" w:pos="720"/>
                <w:tab w:val="left" w:pos="762"/>
              </w:tabs>
              <w:ind w:left="762" w:hanging="405"/>
            </w:pPr>
            <w:ins w:id="3344" w:author="sw" w:date="2020-02-24T14:35:00Z">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ins>
            <w:del w:id="3345" w:author="sw" w:date="2020-02-24T14:35:00Z">
              <w:r w:rsidR="008F2794" w:rsidRPr="005A3421" w:rsidDel="00161A84">
                <w:delText xml:space="preserve">In the case that a member resource is a </w:delText>
              </w:r>
              <w:r w:rsidR="008F2794" w:rsidRPr="005A3421" w:rsidDel="00161A84">
                <w:rPr>
                  <w:i/>
                </w:rPr>
                <w:delText>&lt;group&gt;</w:delText>
              </w:r>
              <w:r w:rsidR="008F2794" w:rsidRPr="005A3421" w:rsidDel="00161A84">
                <w:delText xml:space="preserve"> resource and the request to be fanned out does not contain a group request identifier already, generate a unique group request identifier, include the group request identifier in all the requests to be fanned out and locally store the group request identifier</w:delText>
              </w:r>
            </w:del>
          </w:p>
          <w:p w14:paraId="6EF20B8D" w14:textId="06338D1F"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w:t>
            </w:r>
            <w:del w:id="3346" w:author="sw" w:date="2020-02-24T14:36:00Z">
              <w:r w:rsidRPr="005A3421" w:rsidDel="00161A84">
                <w:delText>s</w:delText>
              </w:r>
            </w:del>
            <w:r w:rsidRPr="005A3421">
              <w:t xml:space="preserve"> Hosting CSE to collect all the members on that member</w:t>
            </w:r>
            <w:del w:id="3347" w:author="sw" w:date="2020-02-24T14:36:00Z">
              <w:r w:rsidRPr="005A3421" w:rsidDel="00161A84">
                <w:delText>s</w:delText>
              </w:r>
            </w:del>
            <w:r w:rsidRPr="005A3421">
              <w:t xml:space="preserve"> Hosting CSE</w:t>
            </w:r>
          </w:p>
          <w:p w14:paraId="56B21808" w14:textId="06E05FC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w:t>
            </w:r>
            <w:del w:id="3348" w:author="sw" w:date="2020-02-24T14:36:00Z">
              <w:r w:rsidRPr="005A3421" w:rsidDel="00161A84">
                <w:rPr>
                  <w:rFonts w:ascii="Arial" w:hAnsi="Arial"/>
                  <w:sz w:val="18"/>
                </w:rPr>
                <w:delText>s</w:delText>
              </w:r>
            </w:del>
            <w:r w:rsidRPr="005A3421">
              <w:rPr>
                <w:rFonts w:ascii="Arial" w:hAnsi="Arial"/>
                <w:sz w:val="18"/>
              </w:rPr>
              <w:t xml:space="preserve">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5FB17119" w:rsidR="008F2794" w:rsidRPr="005A3421" w:rsidRDefault="00161A84" w:rsidP="008F2794">
            <w:pPr>
              <w:pStyle w:val="TB1"/>
            </w:pPr>
            <w:ins w:id="3349" w:author="sw" w:date="2020-02-24T14:36:00Z">
              <w:r w:rsidRPr="005A3421">
                <w:t xml:space="preserve">Check if the request has a </w:t>
              </w:r>
              <w:r w:rsidRPr="008F509A">
                <w:rPr>
                  <w:b/>
                  <w:bCs/>
                  <w:i/>
                  <w:iCs/>
                </w:rPr>
                <w:t xml:space="preserve">Group Request Identifier </w:t>
              </w:r>
              <w:r>
                <w:t>and if so, process it as described in step 004 of clause 10.2.7.1.</w:t>
              </w:r>
            </w:ins>
            <w:del w:id="3350" w:author="sw" w:date="2020-02-24T14:36:00Z">
              <w:r w:rsidR="008F2794" w:rsidRPr="005A3421" w:rsidDel="00161A84">
                <w:delText>Check if the request has a group request identifier. Check if the group request identifier is contained in the requested identifiers stored locally. If match is found, ignore the current request and respond an error. If no match is found, locally store the group request identifier</w:delText>
              </w:r>
              <w:r w:rsidR="008F2794" w:rsidDel="00161A84">
                <w:rPr>
                  <w:rFonts w:eastAsia="宋体" w:hint="eastAsia"/>
                  <w:lang w:eastAsia="zh-CN"/>
                </w:rPr>
                <w:delText xml:space="preserve"> </w:delText>
              </w:r>
              <w:r w:rsidR="008F2794" w:rsidDel="00161A84">
                <w:rPr>
                  <w:rFonts w:cs="Arial"/>
                  <w:szCs w:val="18"/>
                  <w:lang w:val="en-US"/>
                </w:rPr>
                <w:delText>until the expiration of the request expiration time or local policy</w:delText>
              </w:r>
            </w:del>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2804CAA2" w:rsidR="008F2794" w:rsidRPr="00CF2F35" w:rsidRDefault="008F2794" w:rsidP="00161A84">
            <w:pPr>
              <w:pStyle w:val="TAL"/>
              <w:rPr>
                <w:szCs w:val="18"/>
              </w:rPr>
              <w:pPrChange w:id="3351" w:author="sw" w:date="2020-02-24T14:36:00Z">
                <w:pPr>
                  <w:pStyle w:val="TAL"/>
                </w:pPr>
              </w:pPrChange>
            </w:pPr>
            <w:r w:rsidRPr="00CF2F35">
              <w:rPr>
                <w:rFonts w:hint="eastAsia"/>
                <w:lang w:eastAsia="zh-CN"/>
              </w:rPr>
              <w:t>Converged responses from member</w:t>
            </w:r>
            <w:del w:id="3352" w:author="sw" w:date="2020-02-24T14:36:00Z">
              <w:r w:rsidRPr="00CF2F35" w:rsidDel="00161A84">
                <w:rPr>
                  <w:lang w:eastAsia="zh-CN"/>
                </w:rPr>
                <w:delText>s</w:delText>
              </w:r>
            </w:del>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ins w:id="3353" w:author="sw" w:date="2020-02-24T14:36:00Z"/>
                <w:lang w:eastAsia="zh-CN"/>
              </w:rPr>
            </w:pPr>
            <w:ins w:id="3354" w:author="sw" w:date="2020-02-24T14:36:00Z">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ins>
          </w:p>
          <w:p w14:paraId="3360D3D6" w14:textId="77777777" w:rsidR="00161A84" w:rsidRPr="009B0B66" w:rsidRDefault="00161A84" w:rsidP="00161A84">
            <w:pPr>
              <w:pStyle w:val="TB1"/>
              <w:rPr>
                <w:ins w:id="3355" w:author="sw" w:date="2020-02-24T14:36:00Z"/>
              </w:rPr>
            </w:pPr>
            <w:ins w:id="3356" w:author="sw" w:date="2020-02-24T14:36:00Z">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ins>
          </w:p>
          <w:p w14:paraId="37EBF4F3" w14:textId="24AB7E6D" w:rsidR="008F2794" w:rsidRPr="005A3421" w:rsidDel="00161A84" w:rsidRDefault="00161A84" w:rsidP="00161A84">
            <w:pPr>
              <w:pStyle w:val="TB1"/>
              <w:rPr>
                <w:del w:id="3357" w:author="sw" w:date="2020-02-24T14:36:00Z"/>
                <w:lang w:eastAsia="zh-CN"/>
              </w:rPr>
            </w:pPr>
            <w:ins w:id="3358" w:author="sw" w:date="2020-02-24T14:36:00Z">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ins>
            <w:del w:id="3359" w:author="sw" w:date="2020-02-24T14:36:00Z">
              <w:r w:rsidR="008F2794" w:rsidRPr="005A3421" w:rsidDel="00161A84">
                <w:rPr>
                  <w:lang w:eastAsia="zh-CN"/>
                </w:rPr>
                <w:delText>Same request with identical group request identifier received</w:delText>
              </w:r>
            </w:del>
          </w:p>
          <w:p w14:paraId="7220EDE2" w14:textId="71014753" w:rsidR="009B0B66" w:rsidRPr="009B0B66" w:rsidDel="00161A84" w:rsidRDefault="008F2794" w:rsidP="008F2794">
            <w:pPr>
              <w:pStyle w:val="TB1"/>
              <w:rPr>
                <w:del w:id="3360" w:author="sw" w:date="2020-02-24T14:36:00Z"/>
              </w:rPr>
            </w:pPr>
            <w:del w:id="3361" w:author="sw" w:date="2020-02-24T14:36:00Z">
              <w:r w:rsidRPr="005A3421" w:rsidDel="00161A84">
                <w:rPr>
                  <w:lang w:eastAsia="zh-CN"/>
                </w:rPr>
                <w:delText xml:space="preserve">Originator does not have the CREATE permission to access the </w:delText>
              </w:r>
              <w:r w:rsidRPr="005A3421" w:rsidDel="00161A84">
                <w:rPr>
                  <w:i/>
                  <w:lang w:eastAsia="zh-CN"/>
                </w:rPr>
                <w:delText>&lt;fanOutPoint&gt;</w:delText>
              </w:r>
              <w:r w:rsidRPr="005A3421" w:rsidDel="00161A84">
                <w:rPr>
                  <w:lang w:eastAsia="zh-CN"/>
                </w:rPr>
                <w:delText xml:space="preserve"> resource</w:delText>
              </w:r>
            </w:del>
          </w:p>
          <w:p w14:paraId="7452EE9C" w14:textId="783562AF" w:rsidR="008F2794" w:rsidRPr="005A3421" w:rsidRDefault="009B0B66" w:rsidP="008F2794">
            <w:pPr>
              <w:pStyle w:val="TB1"/>
            </w:pPr>
            <w:del w:id="3362" w:author="sw" w:date="2020-02-24T14:36:00Z">
              <w:r w:rsidDel="00161A84">
                <w:delText xml:space="preserve"> Members in </w:delText>
              </w:r>
              <w:r w:rsidRPr="0056524B" w:rsidDel="00161A84">
                <w:rPr>
                  <w:b/>
                  <w:bCs/>
                  <w:i/>
                  <w:iCs/>
                </w:rPr>
                <w:delText>Group Request Target Members</w:delText>
              </w:r>
              <w:r w:rsidDel="00161A84">
                <w:delText xml:space="preserve"> request parameter are not subset of </w:delText>
              </w:r>
              <w:r w:rsidRPr="00E714B4" w:rsidDel="00161A84">
                <w:rPr>
                  <w:i/>
                  <w:iCs/>
                </w:rPr>
                <w:delText>memberIDs</w:delText>
              </w:r>
              <w:r w:rsidDel="00161A84">
                <w:delText xml:space="preserve"> attribute of the addressed &lt;group&gt; resource</w:delText>
              </w:r>
            </w:del>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63" w:name="_Toc470164150"/>
      <w:bookmarkStart w:id="3364" w:name="_Toc470164732"/>
      <w:bookmarkStart w:id="3365" w:name="_Toc475715341"/>
      <w:bookmarkStart w:id="3366" w:name="_Toc479349147"/>
      <w:bookmarkStart w:id="3367" w:name="_Toc484070595"/>
      <w:bookmarkStart w:id="3368" w:name="_Toc26786171"/>
      <w:r w:rsidRPr="005A3421">
        <w:t>10.2.7.</w:t>
      </w:r>
      <w:r>
        <w:t>7</w:t>
      </w:r>
      <w:r w:rsidRPr="005A3421">
        <w:tab/>
        <w:t xml:space="preserve">Retrieve </w:t>
      </w:r>
      <w:r w:rsidRPr="005A3421">
        <w:rPr>
          <w:i/>
        </w:rPr>
        <w:t>&lt;fanOutPoint&gt;</w:t>
      </w:r>
      <w:bookmarkEnd w:id="3363"/>
      <w:bookmarkEnd w:id="3364"/>
      <w:bookmarkEnd w:id="3365"/>
      <w:bookmarkEnd w:id="3366"/>
      <w:bookmarkEnd w:id="3367"/>
      <w:bookmarkEnd w:id="336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ins w:id="3369" w:author="sw" w:date="2020-02-24T14:37:00Z">
              <w:r w:rsidR="0025537D">
                <w:rPr>
                  <w:rFonts w:eastAsia="Arial Unicode MS"/>
                </w:rPr>
                <w:t xml:space="preserve"> </w:t>
              </w:r>
              <w:r w:rsidR="0025537D">
                <w:rPr>
                  <w:rFonts w:eastAsia="Arial Unicode MS"/>
                </w:rPr>
                <w:t>(present if the request has been forwarded from another &lt;group&gt;).</w:t>
              </w:r>
            </w:ins>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66D917A6" w:rsidR="00223920" w:rsidRDefault="009B0B66" w:rsidP="00223920">
            <w:pPr>
              <w:pStyle w:val="TB1"/>
              <w:keepNext w:val="0"/>
              <w:keepLines w:val="0"/>
              <w:tabs>
                <w:tab w:val="clear" w:pos="720"/>
                <w:tab w:val="left" w:pos="762"/>
              </w:tabs>
              <w:ind w:left="762" w:hanging="405"/>
            </w:pPr>
            <w:r>
              <w:t xml:space="preserve"> If the request contains </w:t>
            </w:r>
            <w:ins w:id="3370" w:author="sw" w:date="2020-02-24T14:37:00Z">
              <w:r w:rsidR="0025537D">
                <w:t xml:space="preserve">a </w:t>
              </w:r>
            </w:ins>
            <w:r w:rsidRPr="0056524B">
              <w:rPr>
                <w:b/>
                <w:bCs/>
                <w:i/>
                <w:iCs/>
              </w:rPr>
              <w:t>Group Request Target Members</w:t>
            </w:r>
            <w:r>
              <w:t xml:space="preserve"> parameter, it shall check whether all members contained in this parameter are </w:t>
            </w:r>
            <w:ins w:id="3371" w:author="sw" w:date="2020-02-24T14:37:00Z">
              <w:r w:rsidR="0025537D">
                <w:t xml:space="preserve">a </w:t>
              </w:r>
            </w:ins>
            <w:r>
              <w:t xml:space="preserve">subset of </w:t>
            </w:r>
            <w:ins w:id="3372" w:author="sw" w:date="2020-02-24T14:37:00Z">
              <w:r w:rsidR="0025537D">
                <w:t xml:space="preserve">the </w:t>
              </w:r>
            </w:ins>
            <w:r w:rsidRPr="0056524B">
              <w:rPr>
                <w:i/>
                <w:iCs/>
              </w:rPr>
              <w:t>memberIDs</w:t>
            </w:r>
            <w:r>
              <w:t xml:space="preserve"> attribute of the addressed &lt;group&gt; resource. If true, the request shall be fanned out to the members contained in this parameter only. </w:t>
            </w:r>
          </w:p>
          <w:p w14:paraId="0276A810" w14:textId="45947789"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w:t>
            </w:r>
            <w:del w:id="3373" w:author="sw" w:date="2020-02-24T14:38:00Z">
              <w:r w:rsidRPr="005A3421" w:rsidDel="0025537D">
                <w:delText>s</w:delText>
              </w:r>
            </w:del>
            <w:r w:rsidRPr="005A3421">
              <w:t xml:space="preserve">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ins w:id="3374" w:author="sw" w:date="2020-02-24T14:38:00Z">
              <w:r w:rsidR="0025537D">
                <w:t xml:space="preserve"> </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ins w:id="3375" w:author="sw" w:date="2020-02-24T14:38:00Z">
              <w:r w:rsidR="0025537D">
                <w:t xml:space="preserve">the </w:t>
              </w:r>
            </w:ins>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3BEDE255" w:rsidR="008F2794" w:rsidRPr="005A3421" w:rsidRDefault="0025537D" w:rsidP="008F2794">
            <w:pPr>
              <w:pStyle w:val="TB1"/>
              <w:tabs>
                <w:tab w:val="clear" w:pos="720"/>
                <w:tab w:val="left" w:pos="762"/>
              </w:tabs>
              <w:ind w:left="762" w:hanging="405"/>
            </w:pPr>
            <w:ins w:id="3376" w:author="sw" w:date="2020-02-24T14:38:00Z">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ins>
            <w:del w:id="3377" w:author="sw" w:date="2020-02-24T14:38:00Z">
              <w:r w:rsidR="008F2794" w:rsidRPr="005A3421" w:rsidDel="0025537D">
                <w:delText xml:space="preserve">In the case that a member resource is a </w:delText>
              </w:r>
              <w:r w:rsidR="008F2794" w:rsidRPr="005A3421" w:rsidDel="0025537D">
                <w:rPr>
                  <w:i/>
                </w:rPr>
                <w:delText>&lt;group&gt;</w:delText>
              </w:r>
              <w:r w:rsidR="008F2794" w:rsidRPr="005A3421" w:rsidDel="0025537D">
                <w:delText xml:space="preserve"> resource, generate a unique group request identifier and the request to be fanned out does not contain a group request identifier already, include the group request identifier in all the requests to be fanned out and locally store the group request identifier</w:delText>
              </w:r>
            </w:del>
          </w:p>
          <w:p w14:paraId="0FF4749E" w14:textId="0A895DD5"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w:t>
            </w:r>
            <w:del w:id="3378" w:author="sw" w:date="2020-02-24T14:38:00Z">
              <w:r w:rsidRPr="005A3421" w:rsidDel="0025537D">
                <w:delText>s</w:delText>
              </w:r>
            </w:del>
            <w:r w:rsidRPr="005A3421">
              <w:t xml:space="preserve"> Hosting CSE to collect all the members on that member</w:t>
            </w:r>
            <w:del w:id="3379" w:author="sw" w:date="2020-02-24T14:38:00Z">
              <w:r w:rsidRPr="005A3421" w:rsidDel="0025537D">
                <w:delText>s</w:delText>
              </w:r>
            </w:del>
            <w:r w:rsidRPr="005A3421">
              <w:t xml:space="preserve"> Hosting CSE</w:t>
            </w:r>
          </w:p>
          <w:p w14:paraId="302A98A8" w14:textId="52E15D3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w:t>
            </w:r>
            <w:del w:id="3380" w:author="sw" w:date="2020-02-24T14:38:00Z">
              <w:r w:rsidRPr="005A3421" w:rsidDel="0025537D">
                <w:rPr>
                  <w:rFonts w:ascii="Arial" w:hAnsi="Arial"/>
                  <w:sz w:val="18"/>
                </w:rPr>
                <w:delText>s</w:delText>
              </w:r>
            </w:del>
            <w:r w:rsidRPr="005A3421">
              <w:rPr>
                <w:rFonts w:ascii="Arial" w:hAnsi="Arial"/>
                <w:sz w:val="18"/>
              </w:rPr>
              <w:t xml:space="preserve">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309E071E" w:rsidR="008F2794" w:rsidRPr="005A3421" w:rsidRDefault="0025537D" w:rsidP="008F2794">
            <w:pPr>
              <w:pStyle w:val="TB1"/>
            </w:pPr>
            <w:ins w:id="3381" w:author="sw" w:date="2020-02-24T14:39:00Z">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ins>
            <w:del w:id="3382" w:author="sw" w:date="2020-02-24T14:39:00Z">
              <w:r w:rsidR="008F2794" w:rsidRPr="005A3421" w:rsidDel="0025537D">
                <w:delText>Check if the request has a group request identifier. Check if the group request identifier is contained in the requested identifier stored locally. If match is found, ignore the current request and respond an error. If no match is found, locally store the request identifier</w:delText>
              </w:r>
              <w:r w:rsidR="008F2794" w:rsidDel="0025537D">
                <w:rPr>
                  <w:rFonts w:eastAsia="宋体" w:hint="eastAsia"/>
                  <w:lang w:eastAsia="zh-CN"/>
                </w:rPr>
                <w:delText xml:space="preserve"> </w:delText>
              </w:r>
              <w:r w:rsidR="008F2794" w:rsidDel="0025537D">
                <w:rPr>
                  <w:rFonts w:cs="Arial"/>
                  <w:szCs w:val="18"/>
                  <w:lang w:val="en-US"/>
                </w:rPr>
                <w:delText>until the expiration of the request expiration time or local policy</w:delText>
              </w:r>
            </w:del>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FB9C9E5" w:rsidR="008F2794" w:rsidRPr="00CF2F35" w:rsidRDefault="008F2794" w:rsidP="0025537D">
            <w:pPr>
              <w:pStyle w:val="TAL"/>
              <w:rPr>
                <w:szCs w:val="18"/>
              </w:rPr>
              <w:pPrChange w:id="3383" w:author="sw" w:date="2020-02-24T14:39:00Z">
                <w:pPr>
                  <w:pStyle w:val="TAL"/>
                </w:pPr>
              </w:pPrChange>
            </w:pPr>
            <w:r w:rsidRPr="00CF2F35">
              <w:rPr>
                <w:rFonts w:hint="eastAsia"/>
                <w:lang w:eastAsia="zh-CN"/>
              </w:rPr>
              <w:t>Converged responses from member</w:t>
            </w:r>
            <w:del w:id="3384" w:author="sw" w:date="2020-02-24T14:39:00Z">
              <w:r w:rsidRPr="00CF2F35" w:rsidDel="0025537D">
                <w:rPr>
                  <w:lang w:eastAsia="zh-CN"/>
                </w:rPr>
                <w:delText>s</w:delText>
              </w:r>
            </w:del>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ins w:id="3385" w:author="sw" w:date="2020-02-24T14:39:00Z"/>
                <w:lang w:eastAsia="zh-CN"/>
              </w:rPr>
            </w:pPr>
            <w:ins w:id="3386" w:author="sw" w:date="2020-02-24T14:39:00Z">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ins>
          </w:p>
          <w:p w14:paraId="46DAD949" w14:textId="77777777" w:rsidR="0025537D" w:rsidRPr="009B0B66" w:rsidRDefault="0025537D" w:rsidP="0025537D">
            <w:pPr>
              <w:pStyle w:val="TB1"/>
              <w:rPr>
                <w:ins w:id="3387" w:author="sw" w:date="2020-02-24T14:39:00Z"/>
              </w:rPr>
            </w:pPr>
            <w:ins w:id="3388" w:author="sw" w:date="2020-02-24T14:39:00Z">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ins>
          </w:p>
          <w:p w14:paraId="30C7724C" w14:textId="54CE982A" w:rsidR="008F2794" w:rsidRPr="005A3421" w:rsidDel="0025537D" w:rsidRDefault="0025537D" w:rsidP="0025537D">
            <w:pPr>
              <w:pStyle w:val="TB1"/>
              <w:rPr>
                <w:del w:id="3389" w:author="sw" w:date="2020-02-24T14:39:00Z"/>
                <w:lang w:eastAsia="zh-CN"/>
              </w:rPr>
            </w:pPr>
            <w:ins w:id="3390" w:author="sw" w:date="2020-02-24T14:39:00Z">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ins>
            <w:del w:id="3391" w:author="sw" w:date="2020-02-24T14:39:00Z">
              <w:r w:rsidR="008F2794" w:rsidRPr="005A3421" w:rsidDel="0025537D">
                <w:rPr>
                  <w:lang w:eastAsia="zh-CN"/>
                </w:rPr>
                <w:delText>Same request with identical group request identifier received</w:delText>
              </w:r>
            </w:del>
          </w:p>
          <w:p w14:paraId="6E78A832" w14:textId="01F1EA10" w:rsidR="008F2794" w:rsidRPr="009B0B66" w:rsidDel="0025537D" w:rsidRDefault="008F2794" w:rsidP="008F2794">
            <w:pPr>
              <w:pStyle w:val="TB1"/>
              <w:rPr>
                <w:del w:id="3392" w:author="sw" w:date="2020-02-24T14:39:00Z"/>
              </w:rPr>
            </w:pPr>
            <w:del w:id="3393" w:author="sw" w:date="2020-02-24T14:39:00Z">
              <w:r w:rsidRPr="005A3421" w:rsidDel="0025537D">
                <w:rPr>
                  <w:lang w:eastAsia="zh-CN"/>
                </w:rPr>
                <w:delText xml:space="preserve">Originator does not have RETRIEVE permission to access the </w:delText>
              </w:r>
              <w:r w:rsidRPr="005A3421" w:rsidDel="0025537D">
                <w:rPr>
                  <w:i/>
                  <w:lang w:eastAsia="zh-CN"/>
                </w:rPr>
                <w:delText>&lt;fanOutPoint&gt;</w:delText>
              </w:r>
              <w:r w:rsidRPr="005A3421" w:rsidDel="0025537D">
                <w:rPr>
                  <w:lang w:eastAsia="zh-CN"/>
                </w:rPr>
                <w:delText xml:space="preserve"> resource</w:delText>
              </w:r>
            </w:del>
          </w:p>
          <w:p w14:paraId="25D97728" w14:textId="3B0683E1" w:rsidR="009B0B66" w:rsidRPr="005A3421" w:rsidRDefault="009B0B66" w:rsidP="008F2794">
            <w:pPr>
              <w:pStyle w:val="TB1"/>
            </w:pPr>
            <w:del w:id="3394" w:author="sw" w:date="2020-02-24T14:39:00Z">
              <w:r w:rsidDel="0025537D">
                <w:delText xml:space="preserve">Members in </w:delText>
              </w:r>
              <w:r w:rsidRPr="0056524B" w:rsidDel="0025537D">
                <w:rPr>
                  <w:b/>
                  <w:bCs/>
                  <w:i/>
                  <w:iCs/>
                </w:rPr>
                <w:delText>Group Request Target Members</w:delText>
              </w:r>
              <w:r w:rsidDel="0025537D">
                <w:rPr>
                  <w:i/>
                  <w:iCs/>
                </w:rPr>
                <w:delText xml:space="preserve"> </w:delText>
              </w:r>
              <w:r w:rsidDel="0025537D">
                <w:delText xml:space="preserve">request parameter are not subset of </w:delText>
              </w:r>
              <w:r w:rsidRPr="00E714B4" w:rsidDel="0025537D">
                <w:rPr>
                  <w:i/>
                  <w:iCs/>
                </w:rPr>
                <w:delText>memberIDs</w:delText>
              </w:r>
              <w:r w:rsidDel="0025537D">
                <w:delText xml:space="preserve"> attribute of the addressed &lt;group&gt; resource</w:delText>
              </w:r>
            </w:del>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95" w:name="_Toc470164151"/>
      <w:bookmarkStart w:id="3396" w:name="_Toc470164733"/>
      <w:bookmarkStart w:id="3397" w:name="_Toc475715342"/>
      <w:bookmarkStart w:id="3398" w:name="_Toc479349148"/>
      <w:bookmarkStart w:id="3399" w:name="_Toc484070596"/>
      <w:bookmarkStart w:id="3400" w:name="_Toc26786172"/>
      <w:r w:rsidRPr="005A3421">
        <w:t>10.2.7.</w:t>
      </w:r>
      <w:r>
        <w:t>8</w:t>
      </w:r>
      <w:r w:rsidRPr="005A3421">
        <w:tab/>
        <w:t xml:space="preserve">Update </w:t>
      </w:r>
      <w:r w:rsidRPr="005A3421">
        <w:rPr>
          <w:i/>
        </w:rPr>
        <w:t>&lt;fanOutPoint&gt;</w:t>
      </w:r>
      <w:bookmarkEnd w:id="3395"/>
      <w:bookmarkEnd w:id="3396"/>
      <w:bookmarkEnd w:id="3397"/>
      <w:bookmarkEnd w:id="3398"/>
      <w:bookmarkEnd w:id="3399"/>
      <w:bookmarkEnd w:id="340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ins w:id="3401" w:author="sw" w:date="2020-02-24T14:39:00Z">
              <w:r w:rsidR="0025537D">
                <w:rPr>
                  <w:lang w:eastAsia="ko-KR"/>
                </w:rPr>
                <w:t xml:space="preserve"> </w:t>
              </w:r>
              <w:r w:rsidR="0025537D">
                <w:rPr>
                  <w:rFonts w:eastAsia="Arial Unicode MS"/>
                </w:rPr>
                <w:t>(present if the request has been forwarded from another &lt;group&gt;).</w:t>
              </w:r>
            </w:ins>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ins w:id="3402" w:author="sw" w:date="2020-02-24T14:39:00Z">
              <w:r w:rsidR="0025537D">
                <w:t xml:space="preserve">a </w:t>
              </w:r>
            </w:ins>
            <w:r w:rsidRPr="00EB7430">
              <w:rPr>
                <w:b/>
                <w:bCs/>
                <w:i/>
                <w:iCs/>
              </w:rPr>
              <w:t>Group Request Target Members</w:t>
            </w:r>
            <w:r>
              <w:t xml:space="preserve"> parameter, it shall check whether all members contained in this parameter are </w:t>
            </w:r>
            <w:ins w:id="3403" w:author="sw" w:date="2020-02-24T14:39:00Z">
              <w:r w:rsidR="0025537D">
                <w:t xml:space="preserve">a </w:t>
              </w:r>
            </w:ins>
            <w:r>
              <w:t xml:space="preserve">subset of </w:t>
            </w:r>
            <w:ins w:id="3404" w:author="sw" w:date="2020-02-24T14:39:00Z">
              <w:r w:rsidR="0025537D">
                <w:t xml:space="preserve">the </w:t>
              </w:r>
            </w:ins>
            <w:r w:rsidRPr="00EB7430">
              <w:rPr>
                <w:i/>
                <w:iCs/>
              </w:rPr>
              <w:t>memberIDs</w:t>
            </w:r>
            <w:r>
              <w:t xml:space="preserve"> attribute of the addressed &lt;group&gt; resource. If true, the request shall be fanned out to the members contained in this parameter only. </w:t>
            </w:r>
          </w:p>
          <w:p w14:paraId="492938CB" w14:textId="6C06DF2E"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w:t>
            </w:r>
            <w:del w:id="3405" w:author="sw" w:date="2020-02-24T14:40:00Z">
              <w:r w:rsidRPr="005A3421" w:rsidDel="0025537D">
                <w:delText>s</w:delText>
              </w:r>
            </w:del>
            <w:r w:rsidRPr="005A3421">
              <w:t xml:space="preserve">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ins w:id="3406" w:author="sw" w:date="2020-02-24T14:40:00Z">
              <w:r w:rsidR="0025537D">
                <w:t xml:space="preserve">the </w:t>
              </w:r>
            </w:ins>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4B09592D" w:rsidR="008F2794" w:rsidRPr="005A3421" w:rsidRDefault="0025537D" w:rsidP="008F2794">
            <w:pPr>
              <w:pStyle w:val="TB1"/>
              <w:tabs>
                <w:tab w:val="clear" w:pos="720"/>
                <w:tab w:val="left" w:pos="762"/>
              </w:tabs>
              <w:ind w:left="762" w:hanging="405"/>
            </w:pPr>
            <w:ins w:id="3407" w:author="sw" w:date="2020-02-24T14:40:00Z">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ins>
            <w:del w:id="3408" w:author="sw" w:date="2020-02-24T14:40:00Z">
              <w:r w:rsidR="008F2794" w:rsidRPr="005A3421" w:rsidDel="0025537D">
                <w:delText xml:space="preserve">In the case that a member resource is a </w:delText>
              </w:r>
              <w:r w:rsidR="008F2794" w:rsidRPr="005A3421" w:rsidDel="0025537D">
                <w:rPr>
                  <w:i/>
                </w:rPr>
                <w:delText>&lt;group&gt;</w:delText>
              </w:r>
              <w:r w:rsidR="008F2794" w:rsidRPr="005A3421" w:rsidDel="0025537D">
                <w:delText xml:space="preserve"> resource and the request to be fanned out does not contain a group request identifier already, generate a unique group request identifier, include it in all the requests to be fanned out and locally store the group request identifier</w:delText>
              </w:r>
            </w:del>
          </w:p>
          <w:p w14:paraId="0FF63C56" w14:textId="40AEE4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w:t>
            </w:r>
            <w:del w:id="3409" w:author="sw" w:date="2020-02-24T14:40:00Z">
              <w:r w:rsidRPr="005A3421" w:rsidDel="0025537D">
                <w:delText>s</w:delText>
              </w:r>
            </w:del>
            <w:r w:rsidRPr="005A3421">
              <w:t xml:space="preserve"> Hosting CSE</w:t>
            </w:r>
          </w:p>
          <w:p w14:paraId="747570A7" w14:textId="107DCB3E"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w:t>
            </w:r>
            <w:del w:id="3410" w:author="sw" w:date="2020-02-24T14:40:00Z">
              <w:r w:rsidRPr="005A3421" w:rsidDel="0025537D">
                <w:rPr>
                  <w:rFonts w:ascii="Arial" w:hAnsi="Arial"/>
                  <w:sz w:val="18"/>
                </w:rPr>
                <w:delText>s</w:delText>
              </w:r>
            </w:del>
            <w:r w:rsidRPr="005A3421">
              <w:rPr>
                <w:rFonts w:ascii="Arial" w:hAnsi="Arial"/>
                <w:sz w:val="18"/>
              </w:rPr>
              <w:t xml:space="preserve">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6DA5DE20" w:rsidR="008F2794" w:rsidRPr="005A3421" w:rsidRDefault="0025537D" w:rsidP="008F2794">
            <w:pPr>
              <w:pStyle w:val="TB1"/>
            </w:pPr>
            <w:ins w:id="3411" w:author="sw" w:date="2020-02-24T14:41:00Z">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ins>
            <w:del w:id="3412" w:author="sw" w:date="2020-02-24T14:41:00Z">
              <w:r w:rsidR="008F2794" w:rsidRPr="005A3421" w:rsidDel="0025537D">
                <w:delText>Check if the request has a group request identifier. Check if the request identifier is contained in the requested identifier stored locally. If match is found, ignore the current request and respond an error. If no match is found, locally store the request identifier</w:delText>
              </w:r>
              <w:r w:rsidR="008F2794" w:rsidDel="0025537D">
                <w:rPr>
                  <w:rFonts w:eastAsia="宋体" w:hint="eastAsia"/>
                  <w:lang w:eastAsia="zh-CN"/>
                </w:rPr>
                <w:delText xml:space="preserve"> </w:delText>
              </w:r>
              <w:r w:rsidR="008F2794" w:rsidDel="0025537D">
                <w:rPr>
                  <w:rFonts w:cs="Arial"/>
                  <w:szCs w:val="18"/>
                  <w:lang w:val="en-US"/>
                </w:rPr>
                <w:delText>until the expiration of the request expiration time or local policy</w:delText>
              </w:r>
            </w:del>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F1DEF6C" w:rsidR="008F2794" w:rsidRPr="00CF2F35" w:rsidRDefault="008F2794" w:rsidP="0025537D">
            <w:pPr>
              <w:pStyle w:val="TAL"/>
              <w:rPr>
                <w:szCs w:val="18"/>
              </w:rPr>
              <w:pPrChange w:id="3413" w:author="sw" w:date="2020-02-24T14:41:00Z">
                <w:pPr>
                  <w:pStyle w:val="TAL"/>
                </w:pPr>
              </w:pPrChange>
            </w:pPr>
            <w:r w:rsidRPr="00CF2F35">
              <w:rPr>
                <w:rFonts w:hint="eastAsia"/>
                <w:lang w:eastAsia="zh-CN"/>
              </w:rPr>
              <w:t>Converged responses from member</w:t>
            </w:r>
            <w:del w:id="3414" w:author="sw" w:date="2020-02-24T14:41:00Z">
              <w:r w:rsidRPr="00CF2F35" w:rsidDel="0025537D">
                <w:rPr>
                  <w:lang w:eastAsia="zh-CN"/>
                </w:rPr>
                <w:delText>s</w:delText>
              </w:r>
            </w:del>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ins w:id="3415" w:author="sw" w:date="2020-02-24T14:41:00Z"/>
                <w:lang w:eastAsia="zh-CN"/>
              </w:rPr>
            </w:pPr>
            <w:ins w:id="3416" w:author="sw" w:date="2020-02-24T14:41:00Z">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ins>
          </w:p>
          <w:p w14:paraId="7F06CE56" w14:textId="77777777" w:rsidR="0025537D" w:rsidRPr="0016675A" w:rsidRDefault="0025537D" w:rsidP="0025537D">
            <w:pPr>
              <w:pStyle w:val="TB1"/>
              <w:rPr>
                <w:ins w:id="3417" w:author="sw" w:date="2020-02-24T14:41:00Z"/>
              </w:rPr>
            </w:pPr>
            <w:ins w:id="3418" w:author="sw" w:date="2020-02-24T14:41:00Z">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ins>
          </w:p>
          <w:p w14:paraId="06D08875" w14:textId="4326AE0E" w:rsidR="008F2794" w:rsidRPr="005A3421" w:rsidDel="0025537D" w:rsidRDefault="0025537D" w:rsidP="0025537D">
            <w:pPr>
              <w:pStyle w:val="TB1"/>
              <w:rPr>
                <w:del w:id="3419" w:author="sw" w:date="2020-02-24T14:41:00Z"/>
                <w:lang w:eastAsia="zh-CN"/>
              </w:rPr>
            </w:pPr>
            <w:ins w:id="3420" w:author="sw" w:date="2020-02-24T14:41:00Z">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ins>
            <w:del w:id="3421" w:author="sw" w:date="2020-02-24T14:41:00Z">
              <w:r w:rsidR="008F2794" w:rsidRPr="005A3421" w:rsidDel="0025537D">
                <w:rPr>
                  <w:lang w:eastAsia="zh-CN"/>
                </w:rPr>
                <w:delText>Same request with identical group request identifier received</w:delText>
              </w:r>
            </w:del>
          </w:p>
          <w:p w14:paraId="090FA33C" w14:textId="7B9B5D5F" w:rsidR="0016675A" w:rsidRPr="0016675A" w:rsidDel="0025537D" w:rsidRDefault="008F2794" w:rsidP="008F2794">
            <w:pPr>
              <w:pStyle w:val="TB1"/>
              <w:rPr>
                <w:del w:id="3422" w:author="sw" w:date="2020-02-24T14:41:00Z"/>
              </w:rPr>
            </w:pPr>
            <w:del w:id="3423" w:author="sw" w:date="2020-02-24T14:41:00Z">
              <w:r w:rsidRPr="005A3421" w:rsidDel="0025537D">
                <w:rPr>
                  <w:lang w:eastAsia="zh-CN"/>
                </w:rPr>
                <w:delText xml:space="preserve">Originator does not have the UPDATE permissions to access the </w:delText>
              </w:r>
              <w:r w:rsidRPr="005A3421" w:rsidDel="0025537D">
                <w:rPr>
                  <w:i/>
                  <w:lang w:eastAsia="zh-CN"/>
                </w:rPr>
                <w:delText>&lt;fanOutPoint&gt;</w:delText>
              </w:r>
              <w:r w:rsidRPr="005A3421" w:rsidDel="0025537D">
                <w:rPr>
                  <w:lang w:eastAsia="zh-CN"/>
                </w:rPr>
                <w:delText xml:space="preserve"> resource</w:delText>
              </w:r>
            </w:del>
          </w:p>
          <w:p w14:paraId="37F5E726" w14:textId="3D5B4DA2" w:rsidR="008F2794" w:rsidRPr="005A3421" w:rsidRDefault="0016675A" w:rsidP="008F2794">
            <w:pPr>
              <w:pStyle w:val="TB1"/>
            </w:pPr>
            <w:del w:id="3424" w:author="sw" w:date="2020-02-24T14:41:00Z">
              <w:r w:rsidDel="0025537D">
                <w:delText xml:space="preserve"> Members in </w:delText>
              </w:r>
              <w:r w:rsidRPr="00EB7430" w:rsidDel="0025537D">
                <w:rPr>
                  <w:b/>
                  <w:bCs/>
                  <w:i/>
                  <w:iCs/>
                </w:rPr>
                <w:delText>Group Request Target Members</w:delText>
              </w:r>
              <w:r w:rsidDel="0025537D">
                <w:rPr>
                  <w:i/>
                  <w:iCs/>
                </w:rPr>
                <w:delText xml:space="preserve"> </w:delText>
              </w:r>
              <w:r w:rsidDel="0025537D">
                <w:delText xml:space="preserve">request parameter are not subset of </w:delText>
              </w:r>
              <w:r w:rsidRPr="00E714B4" w:rsidDel="0025537D">
                <w:rPr>
                  <w:i/>
                  <w:iCs/>
                </w:rPr>
                <w:delText>memberIDs</w:delText>
              </w:r>
              <w:r w:rsidDel="0025537D">
                <w:delText xml:space="preserve"> attribute of the addressed &lt;group&gt; resource</w:delText>
              </w:r>
            </w:del>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425" w:name="_Toc470164152"/>
      <w:bookmarkStart w:id="3426" w:name="_Toc470164734"/>
      <w:bookmarkStart w:id="3427" w:name="_Toc475715343"/>
      <w:bookmarkStart w:id="3428" w:name="_Toc479349149"/>
      <w:bookmarkStart w:id="3429" w:name="_Toc484070597"/>
      <w:bookmarkStart w:id="3430" w:name="_Toc26786173"/>
      <w:r w:rsidRPr="005A3421">
        <w:t>10.2.7.</w:t>
      </w:r>
      <w:r>
        <w:t>9</w:t>
      </w:r>
      <w:r w:rsidRPr="005A3421">
        <w:tab/>
        <w:t xml:space="preserve">Delete </w:t>
      </w:r>
      <w:r w:rsidRPr="005A3421">
        <w:rPr>
          <w:i/>
        </w:rPr>
        <w:t>&lt;fanOutPoint&gt;</w:t>
      </w:r>
      <w:bookmarkEnd w:id="3425"/>
      <w:bookmarkEnd w:id="3426"/>
      <w:bookmarkEnd w:id="3427"/>
      <w:bookmarkEnd w:id="3428"/>
      <w:bookmarkEnd w:id="3429"/>
      <w:bookmarkEnd w:id="343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ins w:id="3431" w:author="sw" w:date="2020-02-24T14:41:00Z">
              <w:r w:rsidR="0025537D">
                <w:rPr>
                  <w:rFonts w:eastAsia="Arial Unicode MS"/>
                </w:rPr>
                <w:t xml:space="preserve"> </w:t>
              </w:r>
              <w:r w:rsidR="0025537D">
                <w:rPr>
                  <w:rFonts w:eastAsia="Arial Unicode MS"/>
                </w:rPr>
                <w:t>(present if the request has been forwarded from another &lt;group&gt;).</w:t>
              </w:r>
            </w:ins>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B4D38C8"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ins w:id="3432" w:author="sw" w:date="2020-02-24T14:42:00Z">
              <w:r w:rsidR="0025537D" w:rsidRPr="005A3421">
                <w:rPr>
                  <w:i/>
                </w:rPr>
                <w:t>membersAccessControlPolic</w:t>
              </w:r>
              <w:r w:rsidR="0025537D">
                <w:rPr>
                  <w:i/>
                </w:rPr>
                <w:t>y</w:t>
              </w:r>
              <w:r w:rsidR="0025537D" w:rsidRPr="005A3421">
                <w:rPr>
                  <w:i/>
                </w:rPr>
                <w:t>IDs</w:t>
              </w:r>
            </w:ins>
            <w:del w:id="3433" w:author="sw" w:date="2020-02-24T14:42:00Z">
              <w:r w:rsidRPr="005A3421" w:rsidDel="0025537D">
                <w:rPr>
                  <w:i/>
                </w:rPr>
                <w:delText>membersAccessControlPoliciIDs</w:delText>
              </w:r>
            </w:del>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25537D" w:rsidRDefault="001F495E" w:rsidP="008F2794">
            <w:pPr>
              <w:pStyle w:val="TB1"/>
              <w:tabs>
                <w:tab w:val="clear" w:pos="720"/>
                <w:tab w:val="left" w:pos="762"/>
              </w:tabs>
              <w:ind w:left="762" w:hanging="405"/>
              <w:rPr>
                <w:ins w:id="3434" w:author="sw" w:date="2020-02-24T14:42:00Z"/>
                <w:rPrChange w:id="3435" w:author="sw" w:date="2020-02-24T14:42:00Z">
                  <w:rPr>
                    <w:ins w:id="3436" w:author="sw" w:date="2020-02-24T14:42:00Z"/>
                    <w:rFonts w:eastAsia="宋体"/>
                    <w:lang w:eastAsia="zh-CN"/>
                  </w:rPr>
                </w:rPrChange>
              </w:rPr>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ins w:id="3437" w:author="sw" w:date="2020-02-24T14:42:00Z">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ins>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ins w:id="3438" w:author="sw" w:date="2020-02-24T14:42:00Z">
              <w:r w:rsidR="0025537D">
                <w:t xml:space="preserve">The </w:t>
              </w:r>
            </w:ins>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ins w:id="3439" w:author="sw" w:date="2020-02-24T14:42:00Z">
              <w:r w:rsidR="0025537D">
                <w:t xml:space="preserve">the </w:t>
              </w:r>
            </w:ins>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F5B2130" w:rsidR="008F2794" w:rsidRPr="005A3421" w:rsidRDefault="0025537D" w:rsidP="008F2794">
            <w:pPr>
              <w:pStyle w:val="TB1"/>
              <w:tabs>
                <w:tab w:val="clear" w:pos="720"/>
                <w:tab w:val="left" w:pos="762"/>
              </w:tabs>
              <w:ind w:left="762" w:hanging="405"/>
            </w:pPr>
            <w:ins w:id="3440" w:author="sw" w:date="2020-02-24T14:42:00Z">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ins>
            <w:ins w:id="3441" w:author="sw" w:date="2020-02-24T14:43:00Z">
              <w:r>
                <w:t>.</w:t>
              </w:r>
            </w:ins>
            <w:del w:id="3442" w:author="sw" w:date="2020-02-24T14:42:00Z">
              <w:r w:rsidR="008F2794" w:rsidRPr="005A3421" w:rsidDel="0025537D">
                <w:delText xml:space="preserve">In the case that the member resources is a </w:delText>
              </w:r>
              <w:r w:rsidR="008F2794" w:rsidRPr="005A3421" w:rsidDel="0025537D">
                <w:rPr>
                  <w:i/>
                </w:rPr>
                <w:delText>&lt;group&gt;</w:delText>
              </w:r>
              <w:r w:rsidR="008F2794" w:rsidRPr="005A3421" w:rsidDel="0025537D">
                <w:delText xml:space="preserve"> resource and the request to be fanned out does not contain a group request identifier already, generate a unique group request identifier, include the group request identifier in all the requests to be fanned out and locally store the group request identifier</w:delText>
              </w:r>
            </w:del>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614FCE2"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w:t>
            </w:r>
            <w:del w:id="3443" w:author="sw" w:date="2020-02-24T14:43:00Z">
              <w:r w:rsidRPr="005A3421" w:rsidDel="0025537D">
                <w:rPr>
                  <w:rFonts w:ascii="Arial" w:hAnsi="Arial"/>
                  <w:sz w:val="18"/>
                </w:rPr>
                <w:delText>s</w:delText>
              </w:r>
            </w:del>
            <w:r w:rsidRPr="005A3421">
              <w:rPr>
                <w:rFonts w:ascii="Arial" w:hAnsi="Arial"/>
                <w:sz w:val="18"/>
              </w:rPr>
              <w:t xml:space="preserve">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CE03DCB" w:rsidR="008F2794" w:rsidRPr="005A3421" w:rsidRDefault="0025537D" w:rsidP="008F2794">
            <w:pPr>
              <w:pStyle w:val="TB1"/>
            </w:pPr>
            <w:ins w:id="3444" w:author="sw" w:date="2020-02-24T14:43:00Z">
              <w:r w:rsidRPr="005A3421">
                <w:t xml:space="preserve">Check if the request has a </w:t>
              </w:r>
              <w:r w:rsidRPr="008F509A">
                <w:rPr>
                  <w:b/>
                  <w:bCs/>
                  <w:i/>
                  <w:iCs/>
                </w:rPr>
                <w:t>Group Request Identifier</w:t>
              </w:r>
              <w:r>
                <w:t xml:space="preserve"> and if so, process it as described in step 004 of clause 10.2.7.1.</w:t>
              </w:r>
            </w:ins>
            <w:del w:id="3445" w:author="sw" w:date="2020-02-24T14:43:00Z">
              <w:r w:rsidR="008F2794" w:rsidRPr="005A3421" w:rsidDel="0025537D">
                <w:delText>Check if the request has a group request identifier. Check if the group request identifier is contained in the requested identifier stored locally. If match is found, ignore the current request and respond an error. If no match is found, locally store the group request identifier</w:delText>
              </w:r>
              <w:r w:rsidR="008F2794" w:rsidDel="0025537D">
                <w:delText xml:space="preserve"> </w:delText>
              </w:r>
              <w:r w:rsidR="008F2794" w:rsidDel="0025537D">
                <w:rPr>
                  <w:rFonts w:cs="Arial"/>
                  <w:szCs w:val="18"/>
                  <w:lang w:val="en-US"/>
                </w:rPr>
                <w:delText>until the expiration of the request expiration time or local policy</w:delText>
              </w:r>
            </w:del>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ins w:id="3446" w:author="sw" w:date="2020-02-24T14:43:00Z"/>
                <w:lang w:eastAsia="zh-CN"/>
              </w:rPr>
            </w:pPr>
            <w:ins w:id="3447" w:author="sw" w:date="2020-02-24T14:43:00Z">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ins>
          </w:p>
          <w:p w14:paraId="075379D0" w14:textId="77777777" w:rsidR="0025537D" w:rsidRDefault="0025537D" w:rsidP="0025537D">
            <w:pPr>
              <w:pStyle w:val="TB1"/>
              <w:rPr>
                <w:ins w:id="3448" w:author="sw" w:date="2020-02-24T14:43:00Z"/>
              </w:rPr>
            </w:pPr>
            <w:ins w:id="3449" w:author="sw" w:date="2020-02-24T14:43:00Z">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ins>
          </w:p>
          <w:p w14:paraId="0EE699E8" w14:textId="2874CBDF" w:rsidR="008F2794" w:rsidRPr="005A3421" w:rsidDel="0025537D" w:rsidRDefault="0025537D" w:rsidP="0025537D">
            <w:pPr>
              <w:pStyle w:val="TB1"/>
              <w:rPr>
                <w:del w:id="3450" w:author="sw" w:date="2020-02-24T14:43:00Z"/>
                <w:lang w:eastAsia="zh-CN"/>
              </w:rPr>
            </w:pPr>
            <w:ins w:id="3451" w:author="sw" w:date="2020-02-24T14:43:00Z">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ins>
            <w:del w:id="3452" w:author="sw" w:date="2020-02-24T14:43:00Z">
              <w:r w:rsidR="008F2794" w:rsidRPr="005A3421" w:rsidDel="0025537D">
                <w:rPr>
                  <w:lang w:eastAsia="zh-CN"/>
                </w:rPr>
                <w:delText>Same request with identical group request identifier received</w:delText>
              </w:r>
            </w:del>
          </w:p>
          <w:p w14:paraId="3FAB1DD7" w14:textId="2293BC36" w:rsidR="008F2794" w:rsidRPr="005A3421" w:rsidRDefault="008F2794" w:rsidP="008F2794">
            <w:pPr>
              <w:pStyle w:val="TB1"/>
            </w:pPr>
            <w:del w:id="3453" w:author="sw" w:date="2020-02-24T14:43:00Z">
              <w:r w:rsidRPr="005A3421" w:rsidDel="0025537D">
                <w:rPr>
                  <w:lang w:eastAsia="zh-CN"/>
                </w:rPr>
                <w:delText xml:space="preserve">Originator does not have the DELETE permissions to access the </w:delText>
              </w:r>
              <w:r w:rsidRPr="005A3421" w:rsidDel="0025537D">
                <w:rPr>
                  <w:i/>
                  <w:lang w:eastAsia="zh-CN"/>
                </w:rPr>
                <w:delText>&lt;fanOutPoint&gt;</w:delText>
              </w:r>
              <w:r w:rsidRPr="005A3421" w:rsidDel="0025537D">
                <w:rPr>
                  <w:lang w:eastAsia="zh-CN"/>
                </w:rPr>
                <w:delText xml:space="preserve"> resource</w:delText>
              </w:r>
            </w:del>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454" w:name="_Toc470164153"/>
      <w:bookmarkStart w:id="3455" w:name="_Toc470164735"/>
      <w:bookmarkStart w:id="3456" w:name="_Toc475715344"/>
      <w:bookmarkStart w:id="3457" w:name="_Toc479349150"/>
      <w:bookmarkStart w:id="3458" w:name="_Toc484070598"/>
      <w:bookmarkStart w:id="3459" w:name="_Toc26786174"/>
      <w:r w:rsidRPr="005A3421">
        <w:t>10.2.7.1</w:t>
      </w:r>
      <w:r>
        <w:t>0</w:t>
      </w:r>
      <w:r w:rsidRPr="005A3421">
        <w:tab/>
        <w:t xml:space="preserve">Subscribe and Un-Subscribe </w:t>
      </w:r>
      <w:r w:rsidRPr="005A3421">
        <w:rPr>
          <w:i/>
        </w:rPr>
        <w:t>&lt;fanOutPoint&gt;</w:t>
      </w:r>
      <w:r w:rsidRPr="005A3421">
        <w:t xml:space="preserve"> of a group</w:t>
      </w:r>
      <w:bookmarkEnd w:id="3454"/>
      <w:bookmarkEnd w:id="3455"/>
      <w:bookmarkEnd w:id="3456"/>
      <w:bookmarkEnd w:id="3457"/>
      <w:bookmarkEnd w:id="3458"/>
      <w:bookmarkEnd w:id="3459"/>
    </w:p>
    <w:p w14:paraId="352A0A8F" w14:textId="6667BDBD" w:rsidR="008F2794" w:rsidRPr="005A3421" w:rsidRDefault="008F2794" w:rsidP="008F2794">
      <w:r w:rsidRPr="005A3421">
        <w:t>Th</w:t>
      </w:r>
      <w:ins w:id="3460" w:author="sw" w:date="2020-02-24T14:43:00Z">
        <w:r w:rsidR="0025537D">
          <w:t>e following</w:t>
        </w:r>
      </w:ins>
      <w:del w:id="3461" w:author="sw" w:date="2020-02-24T14:43:00Z">
        <w:r w:rsidRPr="005A3421" w:rsidDel="0025537D">
          <w:delText>is</w:delText>
        </w:r>
      </w:del>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383D4326"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del w:id="3462" w:author="sw" w:date="2020-02-24T14:44:00Z">
        <w:r w:rsidRPr="005A3421" w:rsidDel="0025537D">
          <w:delText>/Un-subscribe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6E394213" w:rsidR="008F2794" w:rsidRPr="00CF2F35" w:rsidRDefault="008F2794" w:rsidP="0025537D">
            <w:pPr>
              <w:pStyle w:val="TAH"/>
              <w:rPr>
                <w:rFonts w:eastAsia="Malgun Gothic"/>
                <w:lang w:eastAsia="ko-KR"/>
              </w:rPr>
              <w:pPrChange w:id="3463" w:author="sw" w:date="2020-02-24T14:44:00Z">
                <w:pPr>
                  <w:pStyle w:val="TAH"/>
                </w:pPr>
              </w:pPrChange>
            </w:pPr>
            <w:r w:rsidRPr="00CF2F35">
              <w:rPr>
                <w:rFonts w:eastAsia="Malgun Gothic"/>
                <w:i/>
                <w:lang w:eastAsia="ko-KR"/>
              </w:rPr>
              <w:lastRenderedPageBreak/>
              <w:t>&lt;fanOutPoint&gt;</w:t>
            </w:r>
            <w:r w:rsidRPr="00CF2F35">
              <w:rPr>
                <w:rFonts w:eastAsia="Malgun Gothic"/>
                <w:lang w:eastAsia="ko-KR"/>
              </w:rPr>
              <w:t xml:space="preserve"> Subscribe</w:t>
            </w:r>
            <w:del w:id="3464" w:author="sw" w:date="2020-02-24T14:44:00Z">
              <w:r w:rsidRPr="00CF2F35" w:rsidDel="0025537D">
                <w:rPr>
                  <w:rFonts w:eastAsia="Malgun Gothic"/>
                  <w:lang w:eastAsia="ko-KR"/>
                </w:rPr>
                <w:delText>/Un-subscribe</w:delText>
              </w:r>
            </w:del>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ins w:id="3465" w:author="sw" w:date="2020-02-24T14:44:00Z">
              <w:r w:rsidR="0025537D">
                <w:rPr>
                  <w:rFonts w:eastAsia="宋体"/>
                </w:rPr>
                <w:t xml:space="preserve"> </w:t>
              </w:r>
              <w:r w:rsidR="0025537D">
                <w:rPr>
                  <w:rFonts w:eastAsia="Arial Unicode MS"/>
                </w:rPr>
                <w:t>(present if the request has been forwarded from another &lt;group&gt;).</w:t>
              </w:r>
            </w:ins>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ins w:id="3466" w:author="sw" w:date="2020-02-24T14:44:00Z">
              <w:r w:rsidR="0025537D">
                <w:rPr>
                  <w:rFonts w:ascii="Arial" w:hAnsi="Arial" w:cs="Arial"/>
                  <w:sz w:val="18"/>
                  <w:szCs w:val="18"/>
                  <w:lang w:val="en-US"/>
                </w:rPr>
                <w:t>(s)</w:t>
              </w:r>
            </w:ins>
            <w:r w:rsidRPr="002452C5">
              <w:rPr>
                <w:rFonts w:ascii="Arial" w:hAnsi="Arial" w:cs="Arial"/>
                <w:sz w:val="18"/>
                <w:szCs w:val="18"/>
                <w:lang w:val="en-US"/>
              </w:rPr>
              <w:t xml:space="preserve"> shall </w:t>
            </w:r>
            <w:ins w:id="3467" w:author="sw" w:date="2020-02-24T14:44:00Z">
              <w:r w:rsidR="0025537D">
                <w:rPr>
                  <w:rFonts w:ascii="Arial" w:hAnsi="Arial" w:cs="Arial"/>
                  <w:sz w:val="18"/>
                  <w:szCs w:val="18"/>
                  <w:lang w:val="en-US"/>
                </w:rPr>
                <w:t xml:space="preserve">be </w:t>
              </w:r>
            </w:ins>
            <w:r w:rsidRPr="002452C5">
              <w:rPr>
                <w:rFonts w:ascii="Arial" w:hAnsi="Arial" w:cs="Arial"/>
                <w:sz w:val="18"/>
                <w:szCs w:val="18"/>
                <w:lang w:val="en-US"/>
              </w:rPr>
              <w:t>the parent</w:t>
            </w:r>
            <w:ins w:id="3468" w:author="sw" w:date="2020-02-24T14:44:00Z">
              <w:r w:rsidR="0025537D">
                <w:rPr>
                  <w:rFonts w:ascii="Arial" w:hAnsi="Arial" w:cs="Arial"/>
                  <w:sz w:val="18"/>
                  <w:szCs w:val="18"/>
                  <w:lang w:val="en-US"/>
                </w:rPr>
                <w:t>s</w:t>
              </w:r>
            </w:ins>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ins w:id="3469" w:author="sw" w:date="2020-02-24T14:45:00Z"/>
                <w:rFonts w:eastAsia="宋体"/>
              </w:rPr>
            </w:pPr>
            <w:r>
              <w:rPr>
                <w:rFonts w:eastAsia="宋体"/>
              </w:rPr>
              <w:t>attribute membersIDs of the addressed &lt;group&gt; resource</w:t>
            </w:r>
          </w:p>
          <w:p w14:paraId="5A202E64" w14:textId="64A81D00" w:rsidR="0025537D" w:rsidRDefault="0025537D" w:rsidP="0025537D">
            <w:pPr>
              <w:pStyle w:val="TB1"/>
              <w:rPr>
                <w:ins w:id="3470" w:author="sw" w:date="2020-02-24T14:45:00Z"/>
              </w:rPr>
              <w:pPrChange w:id="3471" w:author="sw" w:date="2020-02-24T14:46:00Z">
                <w:pPr>
                  <w:pStyle w:val="TB1"/>
                  <w:numPr>
                    <w:numId w:val="0"/>
                  </w:numPr>
                  <w:ind w:left="737" w:firstLine="0"/>
                </w:pPr>
              </w:pPrChange>
            </w:pPr>
            <w:ins w:id="3472" w:author="sw" w:date="2020-02-24T14:45:00Z">
              <w:r w:rsidRPr="00615418">
                <w:rPr>
                  <w:rFonts w:hint="eastAsia"/>
                </w:rPr>
                <w:t xml:space="preserve">If the group includes Multicast Group Information, the group Hosting CSE shall perform </w:t>
              </w:r>
              <w:r>
                <w:rPr>
                  <w:rFonts w:hint="eastAsia"/>
                </w:rPr>
                <w:t xml:space="preserve">the procedure as </w:t>
              </w:r>
              <w:r w:rsidRPr="0025537D">
                <w:rPr>
                  <w:rFonts w:hint="eastAsia"/>
                  <w:rPrChange w:id="3473" w:author="sw" w:date="2020-02-24T14:46:00Z">
                    <w:rPr>
                      <w:rFonts w:eastAsia="宋体" w:hint="eastAsia"/>
                      <w:lang w:eastAsia="zh-CN"/>
                    </w:rPr>
                  </w:rPrChange>
                </w:rPr>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ins>
          </w:p>
          <w:p w14:paraId="2F433A95" w14:textId="2EFD8FE9" w:rsidR="0025537D" w:rsidRPr="0025537D" w:rsidRDefault="0025537D" w:rsidP="0025537D">
            <w:pPr>
              <w:pStyle w:val="TB1"/>
              <w:rPr>
                <w:rPrChange w:id="3474" w:author="sw" w:date="2020-02-24T14:46:00Z">
                  <w:rPr>
                    <w:rFonts w:eastAsia="宋体"/>
                  </w:rPr>
                </w:rPrChange>
              </w:rPr>
              <w:pPrChange w:id="3475" w:author="sw" w:date="2020-02-24T14:46:00Z">
                <w:pPr>
                  <w:pStyle w:val="TB1"/>
                  <w:numPr>
                    <w:numId w:val="0"/>
                  </w:numPr>
                  <w:ind w:left="737" w:firstLine="0"/>
                </w:pPr>
              </w:pPrChange>
            </w:pPr>
            <w:ins w:id="3476" w:author="sw" w:date="2020-02-24T14:45:00Z">
              <w:r>
                <w:t xml:space="preserve">If the request contains a </w:t>
              </w:r>
              <w:r w:rsidRPr="0025537D">
                <w:rPr>
                  <w:rPrChange w:id="3477" w:author="sw" w:date="2020-02-24T14:46:00Z">
                    <w:rPr>
                      <w:b/>
                      <w:bCs/>
                      <w:i/>
                      <w:iCs/>
                    </w:rPr>
                  </w:rPrChange>
                </w:rPr>
                <w:t>Group Request Target Members</w:t>
              </w:r>
              <w:r w:rsidRPr="0025537D">
                <w:rPr>
                  <w:rPrChange w:id="3478" w:author="sw" w:date="2020-02-24T14:46:00Z">
                    <w:rPr>
                      <w:b/>
                      <w:bCs/>
                    </w:rPr>
                  </w:rPrChange>
                </w:rPr>
                <w:t xml:space="preserve"> </w:t>
              </w:r>
              <w:r>
                <w:t xml:space="preserve">parameter, it shall check whether all members contained in this parameter are a subset of the </w:t>
              </w:r>
              <w:r w:rsidRPr="0025537D">
                <w:rPr>
                  <w:rPrChange w:id="3479" w:author="sw" w:date="2020-02-24T14:46:00Z">
                    <w:rPr>
                      <w:i/>
                      <w:iCs/>
                    </w:rPr>
                  </w:rPrChange>
                </w:rPr>
                <w:t>memberIDs</w:t>
              </w:r>
              <w:r>
                <w:t xml:space="preserve"> attribute of the addressed &lt;group&gt; resource. If true, the request shall be fanned out to the members contained in this parameter only.</w:t>
              </w:r>
            </w:ins>
          </w:p>
          <w:p w14:paraId="29DCE512" w14:textId="77777777" w:rsidR="0025537D" w:rsidRDefault="0025537D" w:rsidP="0025537D">
            <w:pPr>
              <w:pStyle w:val="TB1"/>
              <w:rPr>
                <w:ins w:id="3480" w:author="sw" w:date="2020-02-24T14:47:00Z"/>
                <w:rFonts w:eastAsia="宋体"/>
              </w:rPr>
            </w:pPr>
            <w:ins w:id="3481" w:author="sw" w:date="2020-02-24T14:47:00Z">
              <w:r>
                <w:rPr>
                  <w:rFonts w:eastAsia="宋体"/>
                </w:rPr>
                <w:t>Generate fan out requests addressing the obtained address (appended with</w:t>
              </w:r>
            </w:ins>
          </w:p>
          <w:p w14:paraId="1A4CA8A0" w14:textId="77777777" w:rsidR="0025537D" w:rsidRDefault="0025537D" w:rsidP="0025537D">
            <w:pPr>
              <w:pStyle w:val="TB1"/>
              <w:numPr>
                <w:ilvl w:val="0"/>
                <w:numId w:val="0"/>
              </w:numPr>
              <w:ind w:left="737"/>
              <w:rPr>
                <w:ins w:id="3482" w:author="sw" w:date="2020-02-24T14:47:00Z"/>
                <w:rFonts w:eastAsia="宋体"/>
              </w:rPr>
            </w:pPr>
            <w:ins w:id="3483" w:author="sw" w:date="2020-02-24T14:47:00Z">
              <w:r>
                <w:rPr>
                  <w:rFonts w:eastAsia="宋体"/>
                </w:rPr>
                <w:t>the relative address if any) to the member hosting CSEs as indicated in figure</w:t>
              </w:r>
            </w:ins>
          </w:p>
          <w:p w14:paraId="5EF625EC" w14:textId="3C8FA094" w:rsidR="00E745ED" w:rsidDel="0025537D" w:rsidRDefault="0025537D" w:rsidP="001A6753">
            <w:pPr>
              <w:pStyle w:val="TB1"/>
              <w:numPr>
                <w:ilvl w:val="0"/>
                <w:numId w:val="0"/>
              </w:numPr>
              <w:ind w:left="737"/>
              <w:rPr>
                <w:del w:id="3484" w:author="sw" w:date="2020-02-24T14:47:00Z"/>
                <w:rFonts w:eastAsia="宋体"/>
              </w:rPr>
              <w:pPrChange w:id="3485" w:author="sw" w:date="2020-02-24T14:48:00Z">
                <w:pPr>
                  <w:pStyle w:val="TB1"/>
                </w:pPr>
              </w:pPrChange>
            </w:pPr>
            <w:ins w:id="3486" w:author="sw" w:date="2020-02-24T14:47:00Z">
              <w:r w:rsidRPr="0025537D">
                <w:rPr>
                  <w:rFonts w:eastAsia="宋体"/>
                  <w:rPrChange w:id="3487" w:author="sw" w:date="2020-02-24T14:48:00Z">
                    <w:rPr>
                      <w:rFonts w:eastAsia="宋体"/>
                    </w:rPr>
                  </w:rPrChange>
                </w:rPr>
                <w:t>10.2.7.</w:t>
              </w:r>
              <w:r w:rsidRPr="0025537D">
                <w:rPr>
                  <w:rFonts w:eastAsia="宋体" w:hint="eastAsia"/>
                  <w:lang w:eastAsia="zh-CN"/>
                  <w:rPrChange w:id="3488" w:author="sw" w:date="2020-02-24T14:48:00Z">
                    <w:rPr>
                      <w:rFonts w:eastAsia="宋体" w:hint="eastAsia"/>
                      <w:lang w:eastAsia="zh-CN"/>
                    </w:rPr>
                  </w:rPrChange>
                </w:rPr>
                <w:t>1</w:t>
              </w:r>
              <w:r w:rsidRPr="0025537D">
                <w:rPr>
                  <w:rFonts w:eastAsia="宋体"/>
                  <w:rPrChange w:id="3489" w:author="sw" w:date="2020-02-24T14:48:00Z">
                    <w:rPr>
                      <w:rFonts w:eastAsia="宋体"/>
                    </w:rPr>
                  </w:rPrChange>
                </w:rPr>
                <w:t xml:space="preserve">-1 </w:t>
              </w:r>
              <w:r w:rsidRPr="0025537D">
                <w:rPr>
                  <w:rFonts w:eastAsia="宋体" w:hint="eastAsia"/>
                  <w:lang w:eastAsia="zh-CN"/>
                  <w:rPrChange w:id="3490" w:author="sw" w:date="2020-02-24T14:48:00Z">
                    <w:rPr>
                      <w:rFonts w:eastAsia="宋体" w:hint="eastAsia"/>
                      <w:lang w:eastAsia="zh-CN"/>
                    </w:rPr>
                  </w:rPrChange>
                </w:rPr>
                <w:t>which are not in the multicast group</w:t>
              </w:r>
              <w:r w:rsidRPr="0025537D">
                <w:rPr>
                  <w:rFonts w:eastAsia="宋体"/>
                  <w:rPrChange w:id="3491" w:author="sw" w:date="2020-02-24T14:48:00Z">
                    <w:rPr>
                      <w:rFonts w:eastAsia="宋体"/>
                    </w:rPr>
                  </w:rPrChange>
                </w:rPr>
                <w:t xml:space="preserve">. The </w:t>
              </w:r>
              <w:r w:rsidRPr="0025537D">
                <w:rPr>
                  <w:rFonts w:eastAsia="宋体"/>
                  <w:b/>
                  <w:bCs/>
                  <w:i/>
                  <w:iCs/>
                  <w:rPrChange w:id="3492" w:author="sw" w:date="2020-02-24T14:48:00Z">
                    <w:rPr>
                      <w:rFonts w:eastAsia="宋体"/>
                      <w:b/>
                      <w:bCs/>
                      <w:i/>
                      <w:iCs/>
                    </w:rPr>
                  </w:rPrChange>
                </w:rPr>
                <w:t>From</w:t>
              </w:r>
              <w:r w:rsidRPr="0025537D">
                <w:rPr>
                  <w:rFonts w:eastAsia="宋体"/>
                  <w:rPrChange w:id="3493" w:author="sw" w:date="2020-02-24T14:48:00Z">
                    <w:rPr>
                      <w:rFonts w:eastAsia="宋体"/>
                    </w:rPr>
                  </w:rPrChange>
                </w:rPr>
                <w:t xml:space="preserve"> parameter in the fanout request is set to the ID of the Originator from</w:t>
              </w:r>
            </w:ins>
            <w:del w:id="3494" w:author="sw" w:date="2020-02-24T14:47:00Z">
              <w:r w:rsidR="008F2794" w:rsidRPr="0025537D" w:rsidDel="0025537D">
                <w:rPr>
                  <w:rFonts w:eastAsia="宋体"/>
                  <w:rPrChange w:id="3495" w:author="sw" w:date="2020-02-24T14:48:00Z">
                    <w:rPr>
                      <w:rFonts w:eastAsia="宋体"/>
                    </w:rPr>
                  </w:rPrChange>
                </w:rPr>
                <w:delText>Generate fan out requests addressing the obtained address (appended with</w:delText>
              </w:r>
            </w:del>
            <w:ins w:id="3496" w:author="sw" w:date="2020-02-24T14:48:00Z">
              <w:r w:rsidRPr="0025537D">
                <w:rPr>
                  <w:rFonts w:eastAsia="宋体"/>
                  <w:rPrChange w:id="3497" w:author="sw" w:date="2020-02-24T14:48:00Z">
                    <w:rPr>
                      <w:rFonts w:eastAsia="宋体"/>
                    </w:rPr>
                  </w:rPrChange>
                </w:rPr>
                <w:t xml:space="preserve"> </w:t>
              </w:r>
            </w:ins>
          </w:p>
          <w:p w14:paraId="2419BC48" w14:textId="68C0270E" w:rsidR="008F2794" w:rsidRPr="0025537D" w:rsidDel="0025537D" w:rsidRDefault="008F2794" w:rsidP="001A6753">
            <w:pPr>
              <w:pStyle w:val="TB1"/>
              <w:numPr>
                <w:ilvl w:val="0"/>
                <w:numId w:val="0"/>
              </w:numPr>
              <w:ind w:left="737"/>
              <w:rPr>
                <w:del w:id="3498" w:author="sw" w:date="2020-02-24T14:47:00Z"/>
                <w:rFonts w:eastAsia="宋体"/>
                <w:rPrChange w:id="3499" w:author="sw" w:date="2020-02-24T14:48:00Z">
                  <w:rPr>
                    <w:del w:id="3500" w:author="sw" w:date="2020-02-24T14:47:00Z"/>
                    <w:rFonts w:eastAsia="宋体"/>
                  </w:rPr>
                </w:rPrChange>
              </w:rPr>
              <w:pPrChange w:id="3501" w:author="sw" w:date="2020-02-24T14:48:00Z">
                <w:pPr>
                  <w:pStyle w:val="TB1"/>
                  <w:numPr>
                    <w:numId w:val="0"/>
                  </w:numPr>
                  <w:ind w:left="737" w:firstLine="0"/>
                </w:pPr>
              </w:pPrChange>
            </w:pPr>
            <w:del w:id="3502" w:author="sw" w:date="2020-02-24T14:47:00Z">
              <w:r w:rsidRPr="0025537D" w:rsidDel="0025537D">
                <w:rPr>
                  <w:rFonts w:eastAsia="宋体"/>
                  <w:rPrChange w:id="3503" w:author="sw" w:date="2020-02-24T14:48:00Z">
                    <w:rPr>
                      <w:rFonts w:eastAsia="宋体"/>
                    </w:rPr>
                  </w:rPrChange>
                </w:rPr>
                <w:delText>the relative address if any) to the member hosting CSEs as indicated in figure</w:delText>
              </w:r>
            </w:del>
          </w:p>
          <w:p w14:paraId="0A58DF11" w14:textId="332191A3" w:rsidR="008F2794" w:rsidRDefault="008F2794" w:rsidP="008F2794">
            <w:pPr>
              <w:pStyle w:val="TB1"/>
              <w:numPr>
                <w:ilvl w:val="0"/>
                <w:numId w:val="0"/>
              </w:numPr>
              <w:ind w:left="737"/>
              <w:rPr>
                <w:ins w:id="3504" w:author="sw" w:date="2020-02-24T14:48:00Z"/>
                <w:rFonts w:eastAsia="宋体"/>
              </w:rPr>
            </w:pPr>
            <w:del w:id="3505" w:author="sw" w:date="2020-02-24T14:47:00Z">
              <w:r w:rsidDel="0025537D">
                <w:rPr>
                  <w:rFonts w:eastAsia="宋体"/>
                </w:rPr>
                <w:delText>10.2.7.</w:delText>
              </w:r>
              <w:r w:rsidR="00003AE1" w:rsidDel="0025537D">
                <w:rPr>
                  <w:rFonts w:eastAsia="宋体" w:hint="eastAsia"/>
                  <w:lang w:eastAsia="zh-CN"/>
                </w:rPr>
                <w:delText>1</w:delText>
              </w:r>
              <w:r w:rsidDel="0025537D">
                <w:rPr>
                  <w:rFonts w:eastAsia="宋体"/>
                </w:rPr>
                <w:delText>-1. From parameter in the request is set to ID of the Originator from</w:delText>
              </w:r>
            </w:del>
          </w:p>
          <w:p w14:paraId="194CEAEB" w14:textId="56629C63" w:rsidR="0025537D" w:rsidRPr="008F509A" w:rsidRDefault="0025537D" w:rsidP="0025537D">
            <w:pPr>
              <w:pStyle w:val="TB1"/>
              <w:tabs>
                <w:tab w:val="clear" w:pos="720"/>
                <w:tab w:val="left" w:pos="762"/>
              </w:tabs>
              <w:ind w:left="762" w:hanging="405"/>
              <w:rPr>
                <w:ins w:id="3506" w:author="sw" w:date="2020-02-24T14:48:00Z"/>
              </w:rPr>
            </w:pPr>
            <w:ins w:id="3507" w:author="sw" w:date="2020-02-24T14:48:00Z">
              <w:r>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ins>
          </w:p>
          <w:p w14:paraId="185BF684" w14:textId="77777777" w:rsidR="0025537D" w:rsidRPr="005A3421" w:rsidRDefault="0025537D" w:rsidP="0025537D">
            <w:pPr>
              <w:pStyle w:val="TB1"/>
              <w:tabs>
                <w:tab w:val="clear" w:pos="720"/>
                <w:tab w:val="left" w:pos="762"/>
              </w:tabs>
              <w:ind w:left="762" w:hanging="405"/>
              <w:rPr>
                <w:ins w:id="3508" w:author="sw" w:date="2020-02-24T14:48:00Z"/>
              </w:rPr>
            </w:pPr>
            <w:ins w:id="3509" w:author="sw" w:date="2020-02-24T14:48:00Z">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ins>
          </w:p>
          <w:p w14:paraId="719D59EC" w14:textId="1B0CD6F5" w:rsidR="0025537D" w:rsidDel="0025537D" w:rsidRDefault="0025537D" w:rsidP="008F2794">
            <w:pPr>
              <w:pStyle w:val="TB1"/>
              <w:numPr>
                <w:ilvl w:val="0"/>
                <w:numId w:val="0"/>
              </w:numPr>
              <w:ind w:left="737"/>
              <w:rPr>
                <w:del w:id="3510" w:author="sw" w:date="2020-02-24T14:48:00Z"/>
                <w:rFonts w:eastAsia="宋体"/>
              </w:rPr>
            </w:pPr>
          </w:p>
          <w:p w14:paraId="0E72388A" w14:textId="581F140E" w:rsidR="008F2794" w:rsidRPr="005A3421" w:rsidDel="0025537D" w:rsidRDefault="008F2794" w:rsidP="008F2794">
            <w:pPr>
              <w:pStyle w:val="TB1"/>
              <w:numPr>
                <w:ilvl w:val="0"/>
                <w:numId w:val="0"/>
              </w:numPr>
              <w:ind w:left="737" w:hanging="380"/>
              <w:rPr>
                <w:del w:id="3511" w:author="sw" w:date="2020-02-24T14:48:00Z"/>
                <w:lang w:eastAsia="zh-CN"/>
              </w:rPr>
            </w:pPr>
            <w:del w:id="3512" w:author="sw" w:date="2020-02-24T14:48:00Z">
              <w:r w:rsidDel="0025537D">
                <w:rPr>
                  <w:rFonts w:eastAsia="宋体"/>
                </w:rPr>
                <w:delText>the request from the original Originat</w:delText>
              </w:r>
              <w:r w:rsidDel="0025537D">
                <w:rPr>
                  <w:rFonts w:eastAsia="宋体" w:hint="eastAsia"/>
                  <w:lang w:eastAsia="zh-CN"/>
                </w:rPr>
                <w:delText>or</w:delText>
              </w:r>
            </w:del>
          </w:p>
          <w:p w14:paraId="4EEFC3CC" w14:textId="398367EE"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w:t>
            </w:r>
            <w:del w:id="3513" w:author="sw" w:date="2020-02-24T14:49:00Z">
              <w:r w:rsidRPr="005A3421" w:rsidDel="0025537D">
                <w:rPr>
                  <w:rFonts w:eastAsia="宋体"/>
                </w:rPr>
                <w:delText>s</w:delText>
              </w:r>
            </w:del>
            <w:r w:rsidRPr="005A3421">
              <w:rPr>
                <w:rFonts w:eastAsia="宋体"/>
              </w:rPr>
              <w:t xml:space="preserve"> Hosting CSE to collect all the members on that member</w:t>
            </w:r>
            <w:del w:id="3514" w:author="sw" w:date="2020-02-24T14:49:00Z">
              <w:r w:rsidRPr="005A3421" w:rsidDel="0025537D">
                <w:rPr>
                  <w:rFonts w:eastAsia="宋体"/>
                </w:rPr>
                <w:delText>s</w:delText>
              </w:r>
            </w:del>
            <w:r w:rsidRPr="005A3421">
              <w:rPr>
                <w:rFonts w:eastAsia="宋体"/>
              </w:rPr>
              <w:t xml:space="preserve">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4517A714" w:rsidR="008F2794" w:rsidRDefault="008F2794" w:rsidP="008F2794">
            <w:pPr>
              <w:pStyle w:val="TAL"/>
              <w:rPr>
                <w:rFonts w:eastAsia="宋体"/>
                <w:lang w:eastAsia="zh-CN"/>
              </w:rPr>
            </w:pPr>
            <w:r w:rsidRPr="00CF2F35">
              <w:rPr>
                <w:rFonts w:eastAsia="宋体"/>
              </w:rPr>
              <w:t>For the subscribe/un-subscribe procedure, the Member</w:t>
            </w:r>
            <w:del w:id="3515" w:author="sw" w:date="2020-02-24T14:49:00Z">
              <w:r w:rsidRPr="00CF2F35" w:rsidDel="0025537D">
                <w:rPr>
                  <w:rFonts w:eastAsia="宋体"/>
                </w:rPr>
                <w:delText>s</w:delText>
              </w:r>
            </w:del>
            <w:r w:rsidRPr="00CF2F35">
              <w:rPr>
                <w:rFonts w:eastAsia="宋体"/>
              </w:rPr>
              <w:t xml:space="preserve"> Hosting CSE shall treat the request received from the group Hosting CSE as a normal SUBSCRIBE request on the addressed member resource as if it comes from the original Originator. Therefore the member</w:t>
            </w:r>
            <w:del w:id="3516" w:author="sw" w:date="2020-02-24T14:49:00Z">
              <w:r w:rsidRPr="00CF2F35" w:rsidDel="0025537D">
                <w:rPr>
                  <w:rFonts w:eastAsia="宋体"/>
                </w:rPr>
                <w:delText>s</w:delText>
              </w:r>
            </w:del>
            <w:r w:rsidRPr="00CF2F35">
              <w:rPr>
                <w:rFonts w:eastAsia="宋体"/>
              </w:rPr>
              <w:t xml:space="preserve"> Hosting CSE shall:</w:t>
            </w:r>
          </w:p>
          <w:p w14:paraId="491CFD7C" w14:textId="185F9A97" w:rsidR="00E745ED" w:rsidDel="0025537D" w:rsidRDefault="0025537D" w:rsidP="00060623">
            <w:pPr>
              <w:pStyle w:val="TB1"/>
              <w:numPr>
                <w:ilvl w:val="0"/>
                <w:numId w:val="42"/>
              </w:numPr>
              <w:ind w:left="737" w:hanging="380"/>
              <w:textAlignment w:val="auto"/>
              <w:rPr>
                <w:del w:id="3517" w:author="sw" w:date="2020-02-24T14:49:00Z"/>
              </w:rPr>
            </w:pPr>
            <w:ins w:id="3518" w:author="sw" w:date="2020-02-24T14:49:00Z">
              <w:r>
                <w:t xml:space="preserve">Check if the request has a </w:t>
              </w:r>
              <w:r w:rsidRPr="008F509A">
                <w:rPr>
                  <w:b/>
                  <w:bCs/>
                  <w:i/>
                  <w:iCs/>
                </w:rPr>
                <w:t>Group Request Identifier</w:t>
              </w:r>
              <w:r w:rsidRPr="00FC4C8E">
                <w:rPr>
                  <w:b/>
                  <w:bCs/>
                  <w:i/>
                  <w:iCs/>
                </w:rPr>
                <w:t xml:space="preserve"> </w:t>
              </w:r>
              <w:r>
                <w:t>and if so, process it as described in step 004 of clause 10.2.7.1.</w:t>
              </w:r>
            </w:ins>
            <w:del w:id="3519" w:author="sw" w:date="2020-02-24T14:49:00Z">
              <w:r w:rsidR="008F2794" w:rsidDel="0025537D">
                <w:delText>Check if the request has a group request identifier. Check if the group request</w:delText>
              </w:r>
            </w:del>
          </w:p>
          <w:p w14:paraId="783568BE" w14:textId="325384EC" w:rsidR="008F2794" w:rsidDel="0025537D" w:rsidRDefault="008F2794" w:rsidP="008F2794">
            <w:pPr>
              <w:pStyle w:val="TB1"/>
              <w:numPr>
                <w:ilvl w:val="0"/>
                <w:numId w:val="0"/>
              </w:numPr>
              <w:ind w:left="737"/>
              <w:rPr>
                <w:del w:id="3520" w:author="sw" w:date="2020-02-24T14:49:00Z"/>
              </w:rPr>
            </w:pPr>
            <w:del w:id="3521" w:author="sw" w:date="2020-02-24T14:49:00Z">
              <w:r w:rsidDel="0025537D">
                <w:delText>identifier is contained in the requested identifier stored locally. If match is</w:delText>
              </w:r>
            </w:del>
          </w:p>
          <w:p w14:paraId="3400340A" w14:textId="491F2A00" w:rsidR="008F2794" w:rsidDel="0025537D" w:rsidRDefault="008F2794" w:rsidP="008F2794">
            <w:pPr>
              <w:pStyle w:val="TB1"/>
              <w:numPr>
                <w:ilvl w:val="0"/>
                <w:numId w:val="0"/>
              </w:numPr>
              <w:ind w:left="737"/>
              <w:rPr>
                <w:del w:id="3522" w:author="sw" w:date="2020-02-24T14:49:00Z"/>
              </w:rPr>
            </w:pPr>
            <w:del w:id="3523" w:author="sw" w:date="2020-02-24T14:49:00Z">
              <w:r w:rsidDel="0025537D">
                <w:delText>found, ignore the current request and respond an error. If no match is found,</w:delText>
              </w:r>
            </w:del>
          </w:p>
          <w:p w14:paraId="06D93695" w14:textId="4B9B1ACA" w:rsidR="008F2794" w:rsidRPr="002452C5" w:rsidRDefault="008F2794" w:rsidP="008F2794">
            <w:pPr>
              <w:pStyle w:val="TB1"/>
              <w:numPr>
                <w:ilvl w:val="0"/>
                <w:numId w:val="0"/>
              </w:numPr>
              <w:ind w:left="737"/>
              <w:rPr>
                <w:rFonts w:eastAsia="宋体"/>
                <w:lang w:eastAsia="zh-CN"/>
              </w:rPr>
            </w:pPr>
            <w:del w:id="3524" w:author="sw" w:date="2020-02-24T14:49:00Z">
              <w:r w:rsidDel="0025537D">
                <w:delText>locally store the group request identifier until the expiration of the request expiration time or local policy</w:delText>
              </w:r>
            </w:del>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rPr>
                <w:ins w:id="3525" w:author="sw" w:date="2020-02-24T14:49:00Z"/>
              </w:rPr>
            </w:pPr>
            <w:ins w:id="3526" w:author="sw" w:date="2020-02-24T14:49:00Z">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ins>
          </w:p>
          <w:p w14:paraId="56108EA2" w14:textId="77777777" w:rsidR="0025537D" w:rsidRDefault="0025537D" w:rsidP="0025537D">
            <w:pPr>
              <w:pStyle w:val="TB1"/>
              <w:rPr>
                <w:ins w:id="3527" w:author="sw" w:date="2020-02-24T14:49:00Z"/>
                <w:rFonts w:eastAsia="宋体"/>
              </w:rPr>
            </w:pPr>
            <w:ins w:id="3528" w:author="sw" w:date="2020-02-24T14:49:00Z">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ins>
          </w:p>
          <w:p w14:paraId="77F48B2E" w14:textId="543CAE13" w:rsidR="008F2794" w:rsidRPr="005A3421" w:rsidDel="0025537D" w:rsidRDefault="0025537D" w:rsidP="0025537D">
            <w:pPr>
              <w:pStyle w:val="TB1"/>
              <w:rPr>
                <w:del w:id="3529" w:author="sw" w:date="2020-02-24T14:49:00Z"/>
              </w:rPr>
            </w:pPr>
            <w:ins w:id="3530" w:author="sw" w:date="2020-02-24T14:49:00Z">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ins>
            <w:del w:id="3531" w:author="sw" w:date="2020-02-24T14:49:00Z">
              <w:r w:rsidR="008F2794" w:rsidRPr="005A3421" w:rsidDel="0025537D">
                <w:rPr>
                  <w:rFonts w:hint="eastAsia"/>
                </w:rPr>
                <w:delText>Same request with identical request identifier received</w:delText>
              </w:r>
            </w:del>
          </w:p>
          <w:p w14:paraId="7B8C499C" w14:textId="393DC72B" w:rsidR="008F2794" w:rsidRPr="005A3421" w:rsidRDefault="008F2794" w:rsidP="008F2794">
            <w:pPr>
              <w:pStyle w:val="TB1"/>
              <w:rPr>
                <w:rFonts w:eastAsia="宋体"/>
              </w:rPr>
            </w:pPr>
            <w:del w:id="3532" w:author="sw" w:date="2020-02-24T14:49:00Z">
              <w:r w:rsidRPr="005A3421" w:rsidDel="0025537D">
                <w:rPr>
                  <w:rFonts w:eastAsia="宋体" w:hint="eastAsia"/>
                </w:rPr>
                <w:delText xml:space="preserve">Originator does not have the access </w:delText>
              </w:r>
              <w:r w:rsidRPr="005A3421" w:rsidDel="0025537D">
                <w:rPr>
                  <w:rFonts w:eastAsia="宋体"/>
                </w:rPr>
                <w:delText>control privilege</w:delText>
              </w:r>
              <w:r w:rsidRPr="005A3421" w:rsidDel="0025537D">
                <w:rPr>
                  <w:rFonts w:eastAsia="宋体" w:hint="eastAsia"/>
                </w:rPr>
                <w:delText xml:space="preserve"> to access the </w:delText>
              </w:r>
              <w:r w:rsidRPr="005A3421" w:rsidDel="0025537D">
                <w:rPr>
                  <w:rFonts w:eastAsia="宋体"/>
                  <w:i/>
                </w:rPr>
                <w:delText>&lt;fanOutPoint&gt;</w:delText>
              </w:r>
              <w:r w:rsidRPr="005A3421" w:rsidDel="0025537D">
                <w:rPr>
                  <w:rFonts w:eastAsia="宋体" w:hint="eastAsia"/>
                </w:rPr>
                <w:delText xml:space="preserve"> resource</w:delText>
              </w:r>
            </w:del>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F4B0B" w:rsidRDefault="005F4B0B"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F4B0B" w:rsidRDefault="005F4B0B"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F4B0B" w:rsidRDefault="005F4B0B"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F4B0B" w:rsidRDefault="005F4B0B"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F4B0B" w:rsidRDefault="005F4B0B"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F4B0B" w:rsidRDefault="005F4B0B"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F4B0B" w:rsidRPr="004F211D" w:rsidRDefault="005F4B0B" w:rsidP="00845CD2">
                              <w:pPr>
                                <w:spacing w:after="0"/>
                                <w:rPr>
                                  <w:i/>
                                  <w:sz w:val="16"/>
                                </w:rPr>
                              </w:pPr>
                              <w:r w:rsidRPr="004F211D">
                                <w:rPr>
                                  <w:i/>
                                  <w:sz w:val="16"/>
                                </w:rPr>
                                <w:t>&lt;subscription&gt;</w:t>
                              </w:r>
                            </w:p>
                            <w:p w14:paraId="73A0398B"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F4B0B" w:rsidRPr="004F211D" w:rsidRDefault="005F4B0B" w:rsidP="00845CD2">
                              <w:pPr>
                                <w:spacing w:after="0"/>
                                <w:rPr>
                                  <w:i/>
                                  <w:sz w:val="16"/>
                                </w:rPr>
                              </w:pPr>
                              <w:r w:rsidRPr="004F211D">
                                <w:rPr>
                                  <w:i/>
                                  <w:sz w:val="16"/>
                                </w:rPr>
                                <w:t>&lt;subscription&gt;</w:t>
                              </w:r>
                            </w:p>
                            <w:p w14:paraId="138A2E2F"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F4B0B" w:rsidRPr="004F211D" w:rsidRDefault="005F4B0B" w:rsidP="00845CD2">
                              <w:pPr>
                                <w:spacing w:after="0"/>
                                <w:rPr>
                                  <w:i/>
                                  <w:sz w:val="16"/>
                                </w:rPr>
                              </w:pPr>
                              <w:r w:rsidRPr="004F211D">
                                <w:rPr>
                                  <w:i/>
                                  <w:sz w:val="16"/>
                                </w:rPr>
                                <w:t>&lt;subscription&gt;</w:t>
                              </w:r>
                            </w:p>
                            <w:p w14:paraId="6D426577"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F4B0B" w:rsidRDefault="005F4B0B"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F4B0B" w:rsidRDefault="005F4B0B"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F4B0B" w:rsidRDefault="005F4B0B"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F4B0B" w:rsidRDefault="005F4B0B"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F4B0B" w:rsidRDefault="005F4B0B"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F4B0B" w:rsidRDefault="005F4B0B"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F4B0B" w:rsidRPr="004F211D" w:rsidRDefault="005F4B0B" w:rsidP="00845CD2">
                        <w:pPr>
                          <w:spacing w:after="0"/>
                          <w:rPr>
                            <w:i/>
                            <w:sz w:val="16"/>
                          </w:rPr>
                        </w:pPr>
                        <w:r w:rsidRPr="004F211D">
                          <w:rPr>
                            <w:i/>
                            <w:sz w:val="16"/>
                          </w:rPr>
                          <w:t>&lt;subscription&gt;</w:t>
                        </w:r>
                      </w:p>
                      <w:p w14:paraId="73A0398B"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F4B0B" w:rsidRPr="004F211D" w:rsidRDefault="005F4B0B" w:rsidP="00845CD2">
                        <w:pPr>
                          <w:spacing w:after="0"/>
                          <w:rPr>
                            <w:i/>
                            <w:sz w:val="16"/>
                          </w:rPr>
                        </w:pPr>
                        <w:r w:rsidRPr="004F211D">
                          <w:rPr>
                            <w:i/>
                            <w:sz w:val="16"/>
                          </w:rPr>
                          <w:t>&lt;subscription&gt;</w:t>
                        </w:r>
                      </w:p>
                      <w:p w14:paraId="138A2E2F"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F4B0B" w:rsidRPr="004F211D" w:rsidRDefault="005F4B0B" w:rsidP="00845CD2">
                        <w:pPr>
                          <w:spacing w:after="0"/>
                          <w:rPr>
                            <w:i/>
                            <w:sz w:val="16"/>
                          </w:rPr>
                        </w:pPr>
                        <w:r w:rsidRPr="004F211D">
                          <w:rPr>
                            <w:i/>
                            <w:sz w:val="16"/>
                          </w:rPr>
                          <w:t>&lt;subscription&gt;</w:t>
                        </w:r>
                      </w:p>
                      <w:p w14:paraId="6D426577"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lastRenderedPageBreak/>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533" w:name="_Toc470164154"/>
      <w:bookmarkStart w:id="3534" w:name="_Toc470164736"/>
      <w:bookmarkStart w:id="3535" w:name="_Toc475715345"/>
      <w:bookmarkStart w:id="3536" w:name="_Toc479349151"/>
      <w:bookmarkStart w:id="3537" w:name="_Toc484070599"/>
      <w:bookmarkStart w:id="3538" w:name="_Toc26786175"/>
      <w:r w:rsidRPr="005A3421">
        <w:t>10.2.7.1</w:t>
      </w:r>
      <w:r>
        <w:t>1</w:t>
      </w:r>
      <w:r w:rsidRPr="005A3421">
        <w:tab/>
        <w:t>Aggregate the Notifications by group</w:t>
      </w:r>
      <w:bookmarkEnd w:id="3533"/>
      <w:bookmarkEnd w:id="3534"/>
      <w:bookmarkEnd w:id="3535"/>
      <w:bookmarkEnd w:id="3536"/>
      <w:bookmarkEnd w:id="3537"/>
      <w:bookmarkEnd w:id="353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F4B0B" w:rsidRDefault="005F4B0B"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F4B0B" w:rsidRDefault="005F4B0B"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F4B0B" w:rsidRDefault="005F4B0B"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F4B0B" w:rsidRDefault="005F4B0B"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F4B0B" w:rsidRDefault="005F4B0B"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F4B0B" w:rsidRDefault="005F4B0B"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F4B0B" w:rsidRDefault="005F4B0B">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F4B0B" w:rsidRDefault="005F4B0B">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F4B0B" w:rsidRDefault="005F4B0B">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F4B0B" w:rsidRDefault="005F4B0B"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F4B0B" w:rsidRDefault="005F4B0B"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F4B0B" w:rsidRDefault="005F4B0B"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F4B0B" w:rsidRDefault="005F4B0B"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F4B0B" w:rsidRDefault="005F4B0B"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F4B0B" w:rsidRDefault="005F4B0B"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F4B0B" w:rsidRDefault="005F4B0B">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F4B0B" w:rsidRDefault="005F4B0B">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F4B0B" w:rsidRDefault="005F4B0B">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539" w:name="_Toc470164155"/>
      <w:bookmarkStart w:id="3540" w:name="_Toc470164737"/>
      <w:bookmarkStart w:id="3541" w:name="_Toc475715346"/>
      <w:bookmarkStart w:id="3542" w:name="_Toc479349152"/>
      <w:bookmarkStart w:id="3543" w:name="_Toc484070600"/>
      <w:bookmarkStart w:id="3544"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539"/>
      <w:bookmarkEnd w:id="3540"/>
      <w:bookmarkEnd w:id="3541"/>
      <w:bookmarkEnd w:id="3542"/>
      <w:bookmarkEnd w:id="3543"/>
      <w:bookmarkEnd w:id="354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545" w:name="_Toc479349153"/>
      <w:bookmarkStart w:id="3546" w:name="_Toc484070601"/>
      <w:bookmarkStart w:id="3547"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545"/>
      <w:bookmarkEnd w:id="3546"/>
      <w:bookmarkEnd w:id="3547"/>
    </w:p>
    <w:p w14:paraId="70AF1774" w14:textId="5DB09C82" w:rsidR="00634B7A" w:rsidRDefault="00634B7A" w:rsidP="00634B7A">
      <w:pPr>
        <w:pStyle w:val="50"/>
        <w:rPr>
          <w:rFonts w:eastAsiaTheme="minorEastAsia"/>
          <w:lang w:eastAsia="zh-CN"/>
        </w:rPr>
      </w:pPr>
      <w:bookmarkStart w:id="3548"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54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549" w:name="_Toc479349154"/>
      <w:bookmarkStart w:id="3550" w:name="_Toc484070602"/>
      <w:bookmarkStart w:id="3551"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549"/>
      <w:bookmarkEnd w:id="3550"/>
      <w:bookmarkEnd w:id="3551"/>
    </w:p>
    <w:p w14:paraId="5BA2126C" w14:textId="77777777" w:rsidR="008E7C6D" w:rsidRDefault="00DF234D" w:rsidP="008E7C6D">
      <w:pPr>
        <w:pStyle w:val="FL"/>
        <w:rPr>
          <w:lang w:eastAsia="zh-CN"/>
        </w:rPr>
      </w:pPr>
      <w:r>
        <w:object w:dxaOrig="10680" w:dyaOrig="8820" w14:anchorId="3594F446">
          <v:shape id="_x0000_i1063" type="#_x0000_t75" style="width:482.1pt;height:396.3pt" o:ole="">
            <v:imagedata r:id="rId91" o:title=""/>
          </v:shape>
          <o:OLEObject Type="Embed" ProgID="Visio.Drawing.15" ShapeID="_x0000_i1063" DrawAspect="Content" ObjectID="_1644061914"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2pt" o:ole="">
            <v:imagedata r:id="rId93" o:title=""/>
          </v:shape>
          <o:OLEObject Type="Embed" ProgID="Visio.Drawing.15" ShapeID="_x0000_i1064" DrawAspect="Content" ObjectID="_1644061915"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pt;height:281.1pt" o:ole="">
            <v:imagedata r:id="rId95" o:title=""/>
          </v:shape>
          <o:OLEObject Type="Embed" ProgID="Visio.Drawing.15" ShapeID="_x0000_i1065" DrawAspect="Content" ObjectID="_1644061916"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552" w:name="_Toc479349155"/>
      <w:bookmarkStart w:id="3553" w:name="_Toc484070603"/>
      <w:bookmarkStart w:id="3554" w:name="_Toc2678618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552"/>
      <w:bookmarkEnd w:id="3553"/>
      <w:bookmarkEnd w:id="3554"/>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44061917"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555" w:name="_Toc445302814"/>
      <w:bookmarkStart w:id="3556" w:name="_Toc445389981"/>
      <w:bookmarkStart w:id="3557" w:name="_Toc447043046"/>
      <w:bookmarkStart w:id="3558" w:name="_Toc457493807"/>
      <w:bookmarkStart w:id="3559" w:name="_Toc459976906"/>
      <w:bookmarkStart w:id="3560" w:name="_Toc459984565"/>
    </w:p>
    <w:bookmarkEnd w:id="3555"/>
    <w:bookmarkEnd w:id="3556"/>
    <w:bookmarkEnd w:id="3557"/>
    <w:bookmarkEnd w:id="3558"/>
    <w:bookmarkEnd w:id="3559"/>
    <w:bookmarkEnd w:id="356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561" w:name="_Toc479349156"/>
      <w:bookmarkStart w:id="3562" w:name="_Toc484070604"/>
      <w:bookmarkStart w:id="3563"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561"/>
      <w:bookmarkEnd w:id="3562"/>
      <w:bookmarkEnd w:id="356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564"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56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565" w:name="_Toc479349157"/>
      <w:bookmarkStart w:id="3566" w:name="_Toc484070605"/>
      <w:bookmarkStart w:id="3567"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565"/>
      <w:bookmarkEnd w:id="3566"/>
      <w:bookmarkEnd w:id="356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568" w:name="_Toc479349158"/>
      <w:bookmarkStart w:id="3569" w:name="_Toc484070606"/>
      <w:bookmarkStart w:id="3570"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568"/>
      <w:bookmarkEnd w:id="3569"/>
      <w:bookmarkEnd w:id="357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571" w:name="_Toc470164156"/>
      <w:bookmarkStart w:id="3572" w:name="_Toc470164738"/>
      <w:bookmarkStart w:id="3573" w:name="_Toc475715347"/>
      <w:bookmarkStart w:id="3574" w:name="_Toc479349159"/>
      <w:bookmarkStart w:id="3575" w:name="_Toc484070607"/>
      <w:bookmarkStart w:id="3576" w:name="_Toc26786185"/>
      <w:r w:rsidRPr="005A3421">
        <w:t>10.2.8</w:t>
      </w:r>
      <w:r w:rsidRPr="005A3421">
        <w:tab/>
      </w:r>
      <w:r>
        <w:t>Device management</w:t>
      </w:r>
      <w:bookmarkEnd w:id="3571"/>
      <w:bookmarkEnd w:id="3572"/>
      <w:bookmarkEnd w:id="3573"/>
      <w:bookmarkEnd w:id="3574"/>
      <w:bookmarkEnd w:id="3575"/>
      <w:bookmarkEnd w:id="3576"/>
    </w:p>
    <w:p w14:paraId="0DEB2D68" w14:textId="3BCF6AC9" w:rsidR="008F2794" w:rsidRDefault="008F2794" w:rsidP="008F2794">
      <w:pPr>
        <w:pStyle w:val="40"/>
      </w:pPr>
      <w:bookmarkStart w:id="3577" w:name="_Toc470164157"/>
      <w:bookmarkStart w:id="3578" w:name="_Toc470164739"/>
      <w:bookmarkStart w:id="3579" w:name="_Toc475715348"/>
      <w:bookmarkStart w:id="3580" w:name="_Toc479349160"/>
      <w:bookmarkStart w:id="3581" w:name="_Toc484070608"/>
      <w:bookmarkStart w:id="3582" w:name="_Toc26786186"/>
      <w:r w:rsidRPr="005A3421">
        <w:t>10.2.8.1</w:t>
      </w:r>
      <w:r w:rsidRPr="005A3421">
        <w:tab/>
      </w:r>
      <w:bookmarkEnd w:id="3577"/>
      <w:bookmarkEnd w:id="3578"/>
      <w:bookmarkEnd w:id="3579"/>
      <w:bookmarkEnd w:id="3580"/>
      <w:bookmarkEnd w:id="3581"/>
      <w:r w:rsidR="00434970" w:rsidRPr="00AD54F5">
        <w:t>Introduction</w:t>
      </w:r>
      <w:bookmarkEnd w:id="358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583" w:name="_Toc470164158"/>
      <w:bookmarkStart w:id="3584" w:name="_Toc470164740"/>
      <w:bookmarkStart w:id="3585" w:name="_Toc475715349"/>
      <w:bookmarkStart w:id="3586" w:name="_Toc479349161"/>
      <w:bookmarkStart w:id="3587" w:name="_Toc484070609"/>
      <w:bookmarkStart w:id="3588" w:name="_Toc26786187"/>
      <w:r w:rsidRPr="005A3421">
        <w:lastRenderedPageBreak/>
        <w:t>10.2.8.</w:t>
      </w:r>
      <w:r>
        <w:t>2</w:t>
      </w:r>
      <w:r w:rsidRPr="005A3421">
        <w:tab/>
      </w:r>
      <w:bookmarkEnd w:id="3583"/>
      <w:bookmarkEnd w:id="3584"/>
      <w:bookmarkEnd w:id="3585"/>
      <w:bookmarkEnd w:id="3586"/>
      <w:bookmarkEnd w:id="3587"/>
      <w:r w:rsidR="00434970" w:rsidRPr="00AD54F5">
        <w:t>Node management</w:t>
      </w:r>
      <w:bookmarkEnd w:id="358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589" w:name="_Toc470164159"/>
      <w:bookmarkStart w:id="3590" w:name="_Toc470164741"/>
      <w:bookmarkStart w:id="3591" w:name="_Toc475715350"/>
      <w:bookmarkStart w:id="3592" w:name="_Toc479349162"/>
      <w:bookmarkStart w:id="3593" w:name="_Toc484070610"/>
      <w:bookmarkStart w:id="3594" w:name="_Toc26786188"/>
      <w:r w:rsidRPr="005A3421">
        <w:t>10.2.</w:t>
      </w:r>
      <w:r>
        <w:t>8</w:t>
      </w:r>
      <w:r w:rsidRPr="005A3421">
        <w:t>.</w:t>
      </w:r>
      <w:r>
        <w:t>3</w:t>
      </w:r>
      <w:r w:rsidRPr="005A3421">
        <w:tab/>
        <w:t xml:space="preserve">Create </w:t>
      </w:r>
      <w:r w:rsidRPr="005A3421">
        <w:rPr>
          <w:i/>
        </w:rPr>
        <w:t>&lt;node&gt;</w:t>
      </w:r>
      <w:bookmarkEnd w:id="3589"/>
      <w:bookmarkEnd w:id="3590"/>
      <w:bookmarkEnd w:id="3591"/>
      <w:bookmarkEnd w:id="3592"/>
      <w:bookmarkEnd w:id="3593"/>
      <w:bookmarkEnd w:id="359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595" w:name="_Toc470164160"/>
      <w:bookmarkStart w:id="3596" w:name="_Toc470164742"/>
      <w:bookmarkStart w:id="3597" w:name="_Toc475715351"/>
      <w:bookmarkStart w:id="3598" w:name="_Toc479349163"/>
      <w:bookmarkStart w:id="3599" w:name="_Toc484070611"/>
      <w:bookmarkStart w:id="3600"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595"/>
      <w:bookmarkEnd w:id="3596"/>
      <w:bookmarkEnd w:id="3597"/>
      <w:bookmarkEnd w:id="3598"/>
      <w:bookmarkEnd w:id="3599"/>
      <w:bookmarkEnd w:id="360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601" w:name="_Toc470164161"/>
      <w:bookmarkStart w:id="3602" w:name="_Toc470164743"/>
      <w:bookmarkStart w:id="3603" w:name="_Toc475715352"/>
      <w:bookmarkStart w:id="3604" w:name="_Toc479349164"/>
      <w:bookmarkStart w:id="3605" w:name="_Toc484070612"/>
      <w:bookmarkStart w:id="3606"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01"/>
      <w:bookmarkEnd w:id="3602"/>
      <w:bookmarkEnd w:id="3603"/>
      <w:bookmarkEnd w:id="3604"/>
      <w:bookmarkEnd w:id="3605"/>
      <w:bookmarkEnd w:id="360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607" w:name="_Toc470164162"/>
      <w:bookmarkStart w:id="3608" w:name="_Toc470164744"/>
      <w:bookmarkStart w:id="3609" w:name="_Toc475715353"/>
      <w:bookmarkStart w:id="3610" w:name="_Toc479349165"/>
      <w:bookmarkStart w:id="3611" w:name="_Toc484070613"/>
      <w:bookmarkStart w:id="3612"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07"/>
      <w:bookmarkEnd w:id="3608"/>
      <w:bookmarkEnd w:id="3609"/>
      <w:bookmarkEnd w:id="3610"/>
      <w:bookmarkEnd w:id="3611"/>
      <w:bookmarkEnd w:id="361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613" w:name="_Toc470164163"/>
      <w:bookmarkStart w:id="3614" w:name="_Toc470164745"/>
      <w:bookmarkStart w:id="3615" w:name="_Toc475715354"/>
      <w:bookmarkStart w:id="3616" w:name="_Toc479349166"/>
      <w:bookmarkStart w:id="3617" w:name="_Toc484070614"/>
      <w:bookmarkStart w:id="3618" w:name="_Toc26786192"/>
      <w:r w:rsidRPr="005A3421">
        <w:t>10.2.8.</w:t>
      </w:r>
      <w:r>
        <w:t>7</w:t>
      </w:r>
      <w:r w:rsidRPr="005A3421">
        <w:tab/>
      </w:r>
      <w:r>
        <w:t xml:space="preserve">Device management using </w:t>
      </w:r>
      <w:r w:rsidR="00F07ECC" w:rsidRPr="00F07ECC">
        <w:rPr>
          <w:i/>
        </w:rPr>
        <w:t>&lt;mgmtObj&gt;</w:t>
      </w:r>
      <w:bookmarkEnd w:id="3613"/>
      <w:bookmarkEnd w:id="3614"/>
      <w:bookmarkEnd w:id="3615"/>
      <w:bookmarkEnd w:id="3616"/>
      <w:bookmarkEnd w:id="3617"/>
      <w:bookmarkEnd w:id="361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 xml:space="preserve">technology </w:t>
      </w:r>
      <w:r w:rsidRPr="005A3421">
        <w:rPr>
          <w:rFonts w:eastAsia="宋体" w:hint="eastAsia"/>
          <w:lang w:eastAsia="zh-CN"/>
        </w:rPr>
        <w:lastRenderedPageBreak/>
        <w:t>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619" w:name="_Toc470164164"/>
      <w:bookmarkStart w:id="3620" w:name="_Toc470164746"/>
      <w:bookmarkStart w:id="3621" w:name="_Toc475715355"/>
      <w:bookmarkStart w:id="3622" w:name="_Toc479349167"/>
      <w:bookmarkStart w:id="3623" w:name="_Toc484070615"/>
      <w:bookmarkStart w:id="3624" w:name="_Toc26786193"/>
      <w:r w:rsidRPr="005A3421">
        <w:t>10.2.8.</w:t>
      </w:r>
      <w:r>
        <w:t>8</w:t>
      </w:r>
      <w:r w:rsidRPr="005A3421">
        <w:tab/>
        <w:t xml:space="preserve">Create </w:t>
      </w:r>
      <w:r w:rsidRPr="005A3421">
        <w:rPr>
          <w:i/>
        </w:rPr>
        <w:t>&lt;mgmtObj&gt;</w:t>
      </w:r>
      <w:bookmarkEnd w:id="3619"/>
      <w:bookmarkEnd w:id="3620"/>
      <w:bookmarkEnd w:id="3621"/>
      <w:bookmarkEnd w:id="3622"/>
      <w:bookmarkEnd w:id="3623"/>
      <w:bookmarkEnd w:id="362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625" w:name="_Toc470164165"/>
      <w:bookmarkStart w:id="3626" w:name="_Toc470164747"/>
      <w:bookmarkStart w:id="3627" w:name="_Toc475715356"/>
      <w:bookmarkStart w:id="3628" w:name="_Toc479349168"/>
      <w:bookmarkStart w:id="3629" w:name="_Toc484070616"/>
      <w:bookmarkStart w:id="3630" w:name="_Toc26786194"/>
      <w:r w:rsidRPr="005A3421">
        <w:lastRenderedPageBreak/>
        <w:t>10.2.8.</w:t>
      </w:r>
      <w:r>
        <w:t>9</w:t>
      </w:r>
      <w:r w:rsidRPr="005A3421">
        <w:tab/>
        <w:t xml:space="preserve">Retrieve </w:t>
      </w:r>
      <w:r w:rsidRPr="005A3421">
        <w:rPr>
          <w:i/>
        </w:rPr>
        <w:t>&lt;mgmtObj&gt;</w:t>
      </w:r>
      <w:bookmarkEnd w:id="3625"/>
      <w:bookmarkEnd w:id="3626"/>
      <w:bookmarkEnd w:id="3627"/>
      <w:bookmarkEnd w:id="3628"/>
      <w:bookmarkEnd w:id="3629"/>
      <w:bookmarkEnd w:id="363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631" w:name="_Toc470164166"/>
      <w:bookmarkStart w:id="3632" w:name="_Toc470164748"/>
      <w:bookmarkStart w:id="3633" w:name="_Toc475715357"/>
      <w:bookmarkStart w:id="3634" w:name="_Toc479349169"/>
      <w:bookmarkStart w:id="3635" w:name="_Toc484070617"/>
      <w:bookmarkStart w:id="3636" w:name="_Toc26786195"/>
      <w:r w:rsidRPr="005A3421">
        <w:t>10.2.8.</w:t>
      </w:r>
      <w:r>
        <w:t>10</w:t>
      </w:r>
      <w:r w:rsidRPr="005A3421">
        <w:tab/>
        <w:t xml:space="preserve">Update </w:t>
      </w:r>
      <w:r w:rsidRPr="005A3421">
        <w:rPr>
          <w:i/>
        </w:rPr>
        <w:t>&lt;mgmtObj&gt;</w:t>
      </w:r>
      <w:bookmarkEnd w:id="3631"/>
      <w:bookmarkEnd w:id="3632"/>
      <w:bookmarkEnd w:id="3633"/>
      <w:bookmarkEnd w:id="3634"/>
      <w:bookmarkEnd w:id="3635"/>
      <w:bookmarkEnd w:id="363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637" w:name="_Toc470164167"/>
      <w:bookmarkStart w:id="3638" w:name="_Toc470164749"/>
      <w:bookmarkStart w:id="3639" w:name="_Toc475715358"/>
      <w:bookmarkStart w:id="3640" w:name="_Toc479349170"/>
      <w:bookmarkStart w:id="3641" w:name="_Toc484070618"/>
      <w:bookmarkStart w:id="3642" w:name="_Toc26786196"/>
      <w:r w:rsidRPr="005A3421">
        <w:t>10.2.8.</w:t>
      </w:r>
      <w:r>
        <w:t>11</w:t>
      </w:r>
      <w:r w:rsidRPr="005A3421">
        <w:tab/>
        <w:t xml:space="preserve">Delete </w:t>
      </w:r>
      <w:r w:rsidRPr="005A3421">
        <w:rPr>
          <w:i/>
        </w:rPr>
        <w:t>&lt;mgmtObj&gt;</w:t>
      </w:r>
      <w:bookmarkEnd w:id="3637"/>
      <w:bookmarkEnd w:id="3638"/>
      <w:bookmarkEnd w:id="3639"/>
      <w:bookmarkEnd w:id="3640"/>
      <w:bookmarkEnd w:id="3641"/>
      <w:bookmarkEnd w:id="364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643" w:name="_Toc470164168"/>
      <w:bookmarkStart w:id="3644" w:name="_Toc470164750"/>
      <w:bookmarkStart w:id="3645" w:name="_Toc475715359"/>
      <w:bookmarkStart w:id="3646" w:name="_Toc479349171"/>
      <w:bookmarkStart w:id="3647" w:name="_Toc484070619"/>
      <w:bookmarkStart w:id="3648" w:name="_Toc26786197"/>
      <w:r w:rsidRPr="005A3421">
        <w:t>10.2.8.</w:t>
      </w:r>
      <w:r>
        <w:t>12</w:t>
      </w:r>
      <w:r w:rsidRPr="005A3421">
        <w:tab/>
        <w:t xml:space="preserve">Execute </w:t>
      </w:r>
      <w:r w:rsidRPr="005A3421">
        <w:rPr>
          <w:i/>
        </w:rPr>
        <w:t>&lt;mgmtObj&gt;</w:t>
      </w:r>
      <w:bookmarkEnd w:id="3643"/>
      <w:bookmarkEnd w:id="3644"/>
      <w:bookmarkEnd w:id="3645"/>
      <w:bookmarkEnd w:id="3646"/>
      <w:bookmarkEnd w:id="3647"/>
      <w:bookmarkEnd w:id="364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649" w:name="_Toc470164169"/>
      <w:bookmarkStart w:id="3650" w:name="_Toc470164751"/>
      <w:bookmarkStart w:id="3651" w:name="_Toc475715360"/>
      <w:bookmarkStart w:id="3652" w:name="_Toc479349172"/>
      <w:bookmarkStart w:id="3653" w:name="_Toc484070620"/>
      <w:bookmarkStart w:id="3654"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49"/>
      <w:bookmarkEnd w:id="3650"/>
      <w:bookmarkEnd w:id="3651"/>
      <w:bookmarkEnd w:id="3652"/>
      <w:bookmarkEnd w:id="3653"/>
      <w:bookmarkEnd w:id="365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655" w:name="_Toc470164170"/>
      <w:bookmarkStart w:id="3656" w:name="_Toc470164752"/>
      <w:bookmarkStart w:id="3657" w:name="_Toc475715361"/>
      <w:bookmarkStart w:id="3658" w:name="_Toc479349173"/>
      <w:bookmarkStart w:id="3659" w:name="_Toc484070621"/>
      <w:bookmarkStart w:id="3660" w:name="_Toc26786199"/>
      <w:r w:rsidRPr="005A3421">
        <w:t>10.2.</w:t>
      </w:r>
      <w:r>
        <w:t>8</w:t>
      </w:r>
      <w:r w:rsidRPr="005A3421">
        <w:t>.</w:t>
      </w:r>
      <w:r>
        <w:t>14</w:t>
      </w:r>
      <w:r w:rsidRPr="005A3421">
        <w:tab/>
        <w:t xml:space="preserve">Create </w:t>
      </w:r>
      <w:r w:rsidRPr="005A3421">
        <w:rPr>
          <w:i/>
        </w:rPr>
        <w:t>&lt;mgmtCmd&gt;</w:t>
      </w:r>
      <w:bookmarkEnd w:id="3655"/>
      <w:bookmarkEnd w:id="3656"/>
      <w:bookmarkEnd w:id="3657"/>
      <w:bookmarkEnd w:id="3658"/>
      <w:bookmarkEnd w:id="3659"/>
      <w:bookmarkEnd w:id="366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661" w:name="_Toc470164171"/>
      <w:bookmarkStart w:id="3662" w:name="_Toc470164753"/>
      <w:bookmarkStart w:id="3663" w:name="_Toc475715362"/>
      <w:bookmarkStart w:id="3664" w:name="_Toc479349174"/>
      <w:bookmarkStart w:id="3665" w:name="_Toc484070622"/>
      <w:bookmarkStart w:id="3666" w:name="_Toc26786200"/>
      <w:r w:rsidRPr="005A3421">
        <w:t>10.2.</w:t>
      </w:r>
      <w:r>
        <w:t>8</w:t>
      </w:r>
      <w:r w:rsidRPr="005A3421">
        <w:t>.</w:t>
      </w:r>
      <w:r>
        <w:t>15</w:t>
      </w:r>
      <w:r w:rsidRPr="005A3421">
        <w:tab/>
        <w:t xml:space="preserve">Retrieve </w:t>
      </w:r>
      <w:r w:rsidRPr="005A3421">
        <w:rPr>
          <w:i/>
        </w:rPr>
        <w:t>&lt;mgmtCmd&gt;</w:t>
      </w:r>
      <w:bookmarkEnd w:id="3661"/>
      <w:bookmarkEnd w:id="3662"/>
      <w:bookmarkEnd w:id="3663"/>
      <w:bookmarkEnd w:id="3664"/>
      <w:bookmarkEnd w:id="3665"/>
      <w:bookmarkEnd w:id="366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667" w:name="_Toc470164172"/>
      <w:bookmarkStart w:id="3668" w:name="_Toc470164754"/>
      <w:bookmarkStart w:id="3669" w:name="_Toc475715363"/>
      <w:bookmarkStart w:id="3670" w:name="_Toc479349175"/>
      <w:bookmarkStart w:id="3671" w:name="_Toc484070623"/>
      <w:bookmarkStart w:id="3672" w:name="_Toc26786201"/>
      <w:r w:rsidRPr="005A3421">
        <w:lastRenderedPageBreak/>
        <w:t>10.2.</w:t>
      </w:r>
      <w:r>
        <w:t>8</w:t>
      </w:r>
      <w:r w:rsidRPr="005A3421">
        <w:t>.</w:t>
      </w:r>
      <w:r>
        <w:t>16</w:t>
      </w:r>
      <w:r w:rsidRPr="005A3421">
        <w:tab/>
        <w:t xml:space="preserve">Update </w:t>
      </w:r>
      <w:r w:rsidRPr="005A3421">
        <w:rPr>
          <w:i/>
        </w:rPr>
        <w:t>&lt;mgmtCmd&gt;</w:t>
      </w:r>
      <w:bookmarkEnd w:id="3667"/>
      <w:bookmarkEnd w:id="3668"/>
      <w:bookmarkEnd w:id="3669"/>
      <w:bookmarkEnd w:id="3670"/>
      <w:bookmarkEnd w:id="3671"/>
      <w:bookmarkEnd w:id="367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673" w:name="_Toc470164173"/>
      <w:bookmarkStart w:id="3674" w:name="_Toc470164755"/>
      <w:bookmarkStart w:id="3675" w:name="_Toc475715364"/>
      <w:bookmarkStart w:id="3676" w:name="_Toc479349176"/>
      <w:bookmarkStart w:id="3677" w:name="_Toc484070624"/>
      <w:bookmarkStart w:id="3678" w:name="_Toc26786202"/>
      <w:r w:rsidRPr="005A3421">
        <w:t>10.2.</w:t>
      </w:r>
      <w:r>
        <w:t>8</w:t>
      </w:r>
      <w:r w:rsidRPr="005A3421">
        <w:t>.</w:t>
      </w:r>
      <w:r>
        <w:t>17</w:t>
      </w:r>
      <w:r w:rsidRPr="005A3421">
        <w:tab/>
        <w:t xml:space="preserve">Delete </w:t>
      </w:r>
      <w:r w:rsidRPr="005A3421">
        <w:rPr>
          <w:i/>
        </w:rPr>
        <w:t>&lt;mgmtCmd&gt;</w:t>
      </w:r>
      <w:bookmarkEnd w:id="3673"/>
      <w:bookmarkEnd w:id="3674"/>
      <w:bookmarkEnd w:id="3675"/>
      <w:bookmarkEnd w:id="3676"/>
      <w:bookmarkEnd w:id="3677"/>
      <w:bookmarkEnd w:id="367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679" w:name="_Toc470164174"/>
      <w:bookmarkStart w:id="3680" w:name="_Toc470164756"/>
      <w:bookmarkStart w:id="3681" w:name="_Toc475715365"/>
      <w:bookmarkStart w:id="3682" w:name="_Toc479349177"/>
      <w:bookmarkStart w:id="3683" w:name="_Toc484070625"/>
      <w:bookmarkStart w:id="3684" w:name="_Toc26786203"/>
      <w:r w:rsidRPr="005A3421">
        <w:lastRenderedPageBreak/>
        <w:t>10.2.</w:t>
      </w:r>
      <w:r>
        <w:t>8</w:t>
      </w:r>
      <w:r w:rsidRPr="005A3421">
        <w:t>.</w:t>
      </w:r>
      <w:r>
        <w:t>18</w:t>
      </w:r>
      <w:r w:rsidRPr="005A3421">
        <w:tab/>
        <w:t xml:space="preserve">Execute </w:t>
      </w:r>
      <w:r w:rsidRPr="005A3421">
        <w:rPr>
          <w:i/>
        </w:rPr>
        <w:t>&lt;mgmtCmd&gt;</w:t>
      </w:r>
      <w:bookmarkEnd w:id="3679"/>
      <w:bookmarkEnd w:id="3680"/>
      <w:bookmarkEnd w:id="3681"/>
      <w:bookmarkEnd w:id="3682"/>
      <w:bookmarkEnd w:id="3683"/>
      <w:bookmarkEnd w:id="368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685" w:name="_Toc470164175"/>
      <w:bookmarkStart w:id="3686" w:name="_Toc470164757"/>
      <w:bookmarkStart w:id="3687" w:name="_Toc475715366"/>
      <w:bookmarkStart w:id="3688" w:name="_Toc479349178"/>
      <w:bookmarkStart w:id="3689" w:name="_Toc484070626"/>
      <w:bookmarkStart w:id="3690" w:name="_Toc26786204"/>
      <w:r w:rsidRPr="005A3421">
        <w:t>10.2.</w:t>
      </w:r>
      <w:r>
        <w:t>8</w:t>
      </w:r>
      <w:r w:rsidRPr="005A3421">
        <w:t>.</w:t>
      </w:r>
      <w:r>
        <w:t>19</w:t>
      </w:r>
      <w:r w:rsidRPr="005A3421">
        <w:tab/>
        <w:t xml:space="preserve">Cancel </w:t>
      </w:r>
      <w:r w:rsidRPr="005A3421">
        <w:rPr>
          <w:i/>
        </w:rPr>
        <w:t>&lt;execInstance&gt;</w:t>
      </w:r>
      <w:bookmarkEnd w:id="3685"/>
      <w:bookmarkEnd w:id="3686"/>
      <w:bookmarkEnd w:id="3687"/>
      <w:bookmarkEnd w:id="3688"/>
      <w:bookmarkEnd w:id="3689"/>
      <w:bookmarkEnd w:id="369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691" w:name="_Toc470164176"/>
      <w:bookmarkStart w:id="3692" w:name="_Toc470164758"/>
      <w:bookmarkStart w:id="3693" w:name="_Toc475715367"/>
      <w:bookmarkStart w:id="3694" w:name="_Toc479349179"/>
      <w:bookmarkStart w:id="3695" w:name="_Toc484070627"/>
      <w:bookmarkStart w:id="3696" w:name="_Toc26786205"/>
      <w:r w:rsidRPr="005A3421">
        <w:t>10.2.</w:t>
      </w:r>
      <w:r>
        <w:t>8</w:t>
      </w:r>
      <w:r w:rsidRPr="005A3421">
        <w:t>.</w:t>
      </w:r>
      <w:r>
        <w:t>20</w:t>
      </w:r>
      <w:r w:rsidRPr="005A3421">
        <w:tab/>
        <w:t xml:space="preserve">Retrieve </w:t>
      </w:r>
      <w:r w:rsidRPr="005A3421">
        <w:rPr>
          <w:i/>
        </w:rPr>
        <w:t>&lt;execInstance&gt;</w:t>
      </w:r>
      <w:bookmarkEnd w:id="3691"/>
      <w:bookmarkEnd w:id="3692"/>
      <w:bookmarkEnd w:id="3693"/>
      <w:bookmarkEnd w:id="3694"/>
      <w:bookmarkEnd w:id="3695"/>
      <w:bookmarkEnd w:id="369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697" w:name="_Toc470164177"/>
      <w:bookmarkStart w:id="3698" w:name="_Toc470164759"/>
      <w:bookmarkStart w:id="3699" w:name="_Toc475715368"/>
      <w:bookmarkStart w:id="3700" w:name="_Toc479349180"/>
      <w:bookmarkStart w:id="3701" w:name="_Toc484070628"/>
      <w:bookmarkStart w:id="3702" w:name="_Toc26786206"/>
      <w:r w:rsidRPr="005A3421">
        <w:lastRenderedPageBreak/>
        <w:t>10.2.</w:t>
      </w:r>
      <w:r>
        <w:t>8</w:t>
      </w:r>
      <w:r w:rsidRPr="005A3421">
        <w:t>.</w:t>
      </w:r>
      <w:r>
        <w:t>21</w:t>
      </w:r>
      <w:r w:rsidRPr="005A3421">
        <w:tab/>
        <w:t xml:space="preserve">Delete </w:t>
      </w:r>
      <w:r w:rsidRPr="005A3421">
        <w:rPr>
          <w:i/>
        </w:rPr>
        <w:t>&lt;execInstance&gt;</w:t>
      </w:r>
      <w:bookmarkEnd w:id="3697"/>
      <w:bookmarkEnd w:id="3698"/>
      <w:bookmarkEnd w:id="3699"/>
      <w:bookmarkEnd w:id="3700"/>
      <w:bookmarkEnd w:id="3701"/>
      <w:bookmarkEnd w:id="370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703" w:name="_Toc470164178"/>
      <w:bookmarkStart w:id="3704" w:name="_Toc470164760"/>
      <w:bookmarkStart w:id="3705" w:name="_Toc475715369"/>
      <w:bookmarkStart w:id="3706" w:name="_Toc479349181"/>
      <w:bookmarkStart w:id="3707" w:name="_Toc484070629"/>
      <w:bookmarkStart w:id="3708" w:name="_Toc26786207"/>
      <w:r w:rsidRPr="005A3421">
        <w:t>10.2.</w:t>
      </w:r>
      <w:r>
        <w:t>9</w:t>
      </w:r>
      <w:r w:rsidRPr="005A3421">
        <w:tab/>
        <w:t xml:space="preserve">Location </w:t>
      </w:r>
      <w:r>
        <w:t>m</w:t>
      </w:r>
      <w:r w:rsidRPr="005A3421">
        <w:t>anagement</w:t>
      </w:r>
      <w:bookmarkEnd w:id="3703"/>
      <w:bookmarkEnd w:id="3704"/>
      <w:bookmarkEnd w:id="3705"/>
      <w:bookmarkEnd w:id="3706"/>
      <w:bookmarkEnd w:id="3707"/>
      <w:bookmarkEnd w:id="3708"/>
      <w:r w:rsidRPr="005A3421">
        <w:t xml:space="preserve"> </w:t>
      </w:r>
    </w:p>
    <w:p w14:paraId="0D1A2FA7" w14:textId="77777777" w:rsidR="005C2AEC" w:rsidRDefault="008F2794">
      <w:pPr>
        <w:pStyle w:val="40"/>
      </w:pPr>
      <w:bookmarkStart w:id="3709" w:name="_Toc470164179"/>
      <w:bookmarkStart w:id="3710" w:name="_Toc470164761"/>
      <w:bookmarkStart w:id="3711" w:name="_Toc475715370"/>
      <w:bookmarkStart w:id="3712" w:name="_Toc479349182"/>
      <w:bookmarkStart w:id="3713" w:name="_Toc484070630"/>
      <w:bookmarkStart w:id="3714" w:name="_Toc26786208"/>
      <w:r w:rsidRPr="00EC659B">
        <w:t>10.2.</w:t>
      </w:r>
      <w:r>
        <w:t>9</w:t>
      </w:r>
      <w:r w:rsidRPr="00EC659B">
        <w:t>.1</w:t>
      </w:r>
      <w:r>
        <w:tab/>
        <w:t>Introduction</w:t>
      </w:r>
      <w:bookmarkEnd w:id="3709"/>
      <w:bookmarkEnd w:id="3710"/>
      <w:bookmarkEnd w:id="3711"/>
      <w:bookmarkEnd w:id="3712"/>
      <w:bookmarkEnd w:id="3713"/>
      <w:bookmarkEnd w:id="371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715" w:name="_Toc470164180"/>
      <w:bookmarkStart w:id="3716" w:name="_Toc470164762"/>
      <w:bookmarkStart w:id="3717" w:name="_Toc475715371"/>
      <w:bookmarkStart w:id="3718" w:name="_Toc479349183"/>
      <w:bookmarkStart w:id="3719" w:name="_Toc484070631"/>
      <w:bookmarkStart w:id="3720" w:name="_Toc26786209"/>
      <w:r w:rsidRPr="00EC659B">
        <w:lastRenderedPageBreak/>
        <w:t>10.2.</w:t>
      </w:r>
      <w:r>
        <w:t>9.2</w:t>
      </w:r>
      <w:r w:rsidRPr="00EC659B">
        <w:tab/>
        <w:t xml:space="preserve">Create </w:t>
      </w:r>
      <w:r w:rsidR="00F07ECC" w:rsidRPr="00F07ECC">
        <w:t>&lt;locationPolicy&gt;</w:t>
      </w:r>
      <w:bookmarkEnd w:id="3715"/>
      <w:bookmarkEnd w:id="3716"/>
      <w:bookmarkEnd w:id="3717"/>
      <w:bookmarkEnd w:id="3718"/>
      <w:bookmarkEnd w:id="3719"/>
      <w:bookmarkEnd w:id="372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721" w:name="_Toc470164181"/>
      <w:bookmarkStart w:id="3722" w:name="_Toc470164763"/>
      <w:bookmarkStart w:id="3723" w:name="_Toc475715372"/>
      <w:bookmarkStart w:id="3724" w:name="_Toc479349184"/>
      <w:bookmarkStart w:id="3725" w:name="_Toc484070632"/>
      <w:bookmarkStart w:id="3726" w:name="_Toc26786210"/>
      <w:r w:rsidRPr="00F07ECC">
        <w:t>10.2.</w:t>
      </w:r>
      <w:r w:rsidR="008F2794">
        <w:t>9.3</w:t>
      </w:r>
      <w:r w:rsidRPr="00F07ECC">
        <w:tab/>
        <w:t>Retrieve &lt;locationPolicy&gt;</w:t>
      </w:r>
      <w:bookmarkEnd w:id="3721"/>
      <w:bookmarkEnd w:id="3722"/>
      <w:bookmarkEnd w:id="3723"/>
      <w:bookmarkEnd w:id="3724"/>
      <w:bookmarkEnd w:id="3725"/>
      <w:bookmarkEnd w:id="372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727" w:name="_Toc470164182"/>
      <w:bookmarkStart w:id="3728" w:name="_Toc470164764"/>
      <w:bookmarkStart w:id="3729" w:name="_Toc475715373"/>
      <w:bookmarkStart w:id="3730" w:name="_Toc479349185"/>
      <w:bookmarkStart w:id="3731" w:name="_Toc484070633"/>
      <w:bookmarkStart w:id="3732" w:name="_Toc26786211"/>
      <w:r w:rsidRPr="00F07ECC">
        <w:t>10.2.</w:t>
      </w:r>
      <w:r w:rsidR="008F2794">
        <w:t>9.4</w:t>
      </w:r>
      <w:r w:rsidRPr="00F07ECC">
        <w:tab/>
        <w:t>Update &lt;locationPolicy&gt;</w:t>
      </w:r>
      <w:bookmarkEnd w:id="3727"/>
      <w:bookmarkEnd w:id="3728"/>
      <w:bookmarkEnd w:id="3729"/>
      <w:bookmarkEnd w:id="3730"/>
      <w:bookmarkEnd w:id="3731"/>
      <w:bookmarkEnd w:id="373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733" w:name="_Toc470164183"/>
      <w:bookmarkStart w:id="3734" w:name="_Toc470164765"/>
      <w:bookmarkStart w:id="3735" w:name="_Toc475715374"/>
      <w:bookmarkStart w:id="3736" w:name="_Toc479349186"/>
      <w:bookmarkStart w:id="3737" w:name="_Toc484070634"/>
      <w:bookmarkStart w:id="3738"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733"/>
      <w:bookmarkEnd w:id="3734"/>
      <w:bookmarkEnd w:id="3735"/>
      <w:bookmarkEnd w:id="3736"/>
      <w:bookmarkEnd w:id="3737"/>
      <w:bookmarkEnd w:id="373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739" w:name="_Toc470164184"/>
      <w:bookmarkStart w:id="3740" w:name="_Toc470164766"/>
      <w:bookmarkStart w:id="3741" w:name="_Toc475715375"/>
      <w:bookmarkStart w:id="3742" w:name="_Toc479349187"/>
      <w:bookmarkStart w:id="3743" w:name="_Toc484070635"/>
      <w:bookmarkStart w:id="3744"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739"/>
      <w:bookmarkEnd w:id="3740"/>
      <w:bookmarkEnd w:id="3741"/>
      <w:bookmarkEnd w:id="3742"/>
      <w:bookmarkEnd w:id="3743"/>
      <w:bookmarkEnd w:id="374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lastRenderedPageBreak/>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745" w:name="_Toc470164185"/>
      <w:bookmarkStart w:id="3746" w:name="_Toc470164767"/>
      <w:bookmarkStart w:id="3747" w:name="_Toc475715376"/>
      <w:bookmarkStart w:id="3748" w:name="_Toc479349188"/>
      <w:bookmarkStart w:id="3749" w:name="_Toc484070636"/>
      <w:bookmarkStart w:id="3750"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745"/>
      <w:bookmarkEnd w:id="3746"/>
      <w:bookmarkEnd w:id="3747"/>
      <w:bookmarkEnd w:id="3748"/>
      <w:bookmarkEnd w:id="3749"/>
      <w:bookmarkEnd w:id="375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751" w:name="_Toc470164186"/>
      <w:bookmarkStart w:id="3752" w:name="_Toc470164768"/>
      <w:bookmarkStart w:id="3753" w:name="_Toc475715377"/>
      <w:bookmarkStart w:id="3754" w:name="_Toc479349189"/>
      <w:bookmarkStart w:id="3755" w:name="_Toc484070637"/>
      <w:bookmarkStart w:id="3756" w:name="_Toc26786215"/>
      <w:r w:rsidRPr="005A3421">
        <w:t>10.2.1</w:t>
      </w:r>
      <w:r>
        <w:t>0</w:t>
      </w:r>
      <w:r w:rsidRPr="005A3421">
        <w:tab/>
      </w:r>
      <w:r w:rsidR="00F07ECC" w:rsidRPr="00F07ECC">
        <w:t>Subscription</w:t>
      </w:r>
      <w:r>
        <w:t xml:space="preserve"> and notification</w:t>
      </w:r>
      <w:bookmarkEnd w:id="3751"/>
      <w:bookmarkEnd w:id="3752"/>
      <w:bookmarkEnd w:id="3753"/>
      <w:bookmarkEnd w:id="3754"/>
      <w:bookmarkEnd w:id="3755"/>
      <w:bookmarkEnd w:id="3756"/>
    </w:p>
    <w:p w14:paraId="062B0FE8" w14:textId="77777777" w:rsidR="008F2794" w:rsidRPr="005A3421" w:rsidRDefault="008F2794" w:rsidP="008F2794">
      <w:pPr>
        <w:pStyle w:val="40"/>
        <w:rPr>
          <w:rFonts w:eastAsia="Arial Unicode MS"/>
        </w:rPr>
      </w:pPr>
      <w:bookmarkStart w:id="3757" w:name="_Toc470164187"/>
      <w:bookmarkStart w:id="3758" w:name="_Toc470164769"/>
      <w:bookmarkStart w:id="3759" w:name="_Toc475715378"/>
      <w:bookmarkStart w:id="3760" w:name="_Toc479349190"/>
      <w:bookmarkStart w:id="3761" w:name="_Toc484070638"/>
      <w:bookmarkStart w:id="3762"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57"/>
      <w:bookmarkEnd w:id="3758"/>
      <w:bookmarkEnd w:id="3759"/>
      <w:bookmarkEnd w:id="3760"/>
      <w:bookmarkEnd w:id="3761"/>
      <w:bookmarkEnd w:id="376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763" w:name="_Toc470164188"/>
      <w:bookmarkStart w:id="3764" w:name="_Toc470164770"/>
      <w:bookmarkStart w:id="3765" w:name="_Toc475715379"/>
      <w:bookmarkStart w:id="3766" w:name="_Toc479349191"/>
      <w:bookmarkStart w:id="3767" w:name="_Toc484070639"/>
      <w:bookmarkStart w:id="3768"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63"/>
      <w:bookmarkEnd w:id="3764"/>
      <w:bookmarkEnd w:id="3765"/>
      <w:bookmarkEnd w:id="3766"/>
      <w:bookmarkEnd w:id="3767"/>
      <w:bookmarkEnd w:id="376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769" w:name="_Toc470164189"/>
      <w:bookmarkStart w:id="3770" w:name="_Toc470164771"/>
      <w:bookmarkStart w:id="3771" w:name="_Toc475715380"/>
      <w:bookmarkStart w:id="3772" w:name="_Toc479349192"/>
      <w:bookmarkStart w:id="3773" w:name="_Toc484070640"/>
      <w:bookmarkStart w:id="3774"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69"/>
      <w:bookmarkEnd w:id="3770"/>
      <w:bookmarkEnd w:id="3771"/>
      <w:bookmarkEnd w:id="3772"/>
      <w:bookmarkEnd w:id="3773"/>
      <w:bookmarkEnd w:id="377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775" w:name="_Toc470164190"/>
      <w:bookmarkStart w:id="3776" w:name="_Toc470164772"/>
      <w:bookmarkStart w:id="3777" w:name="_Toc475715381"/>
      <w:bookmarkStart w:id="3778" w:name="_Toc479349193"/>
      <w:bookmarkStart w:id="3779" w:name="_Toc484070641"/>
      <w:bookmarkStart w:id="3780"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75"/>
      <w:bookmarkEnd w:id="3776"/>
      <w:bookmarkEnd w:id="3777"/>
      <w:bookmarkEnd w:id="3778"/>
      <w:bookmarkEnd w:id="3779"/>
      <w:bookmarkEnd w:id="378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781" w:name="_Toc470164191"/>
      <w:bookmarkStart w:id="3782" w:name="_Toc470164773"/>
      <w:bookmarkStart w:id="3783" w:name="_Toc475715382"/>
      <w:bookmarkStart w:id="3784" w:name="_Toc479349194"/>
      <w:bookmarkStart w:id="3785" w:name="_Toc484070642"/>
      <w:bookmarkStart w:id="3786"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81"/>
      <w:bookmarkEnd w:id="3782"/>
      <w:bookmarkEnd w:id="3783"/>
      <w:bookmarkEnd w:id="3784"/>
      <w:bookmarkEnd w:id="3785"/>
      <w:bookmarkEnd w:id="378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787" w:name="_Toc470164192"/>
      <w:bookmarkStart w:id="3788" w:name="_Toc470164774"/>
      <w:bookmarkStart w:id="3789" w:name="_Toc475715383"/>
      <w:bookmarkStart w:id="3790" w:name="_Toc479349195"/>
      <w:bookmarkStart w:id="3791" w:name="_Toc484070643"/>
      <w:bookmarkStart w:id="3792" w:name="_Toc26786221"/>
      <w:r w:rsidRPr="00EC659B">
        <w:t>10.2.1</w:t>
      </w:r>
      <w:r>
        <w:t>0.6</w:t>
      </w:r>
      <w:r w:rsidRPr="00EC659B">
        <w:tab/>
        <w:t xml:space="preserve">Notification </w:t>
      </w:r>
      <w:r>
        <w:t>p</w:t>
      </w:r>
      <w:r w:rsidRPr="00EC659B">
        <w:t>rocedures</w:t>
      </w:r>
      <w:bookmarkEnd w:id="3787"/>
      <w:bookmarkEnd w:id="3788"/>
      <w:bookmarkEnd w:id="3789"/>
      <w:bookmarkEnd w:id="3790"/>
      <w:bookmarkEnd w:id="3791"/>
      <w:bookmarkEnd w:id="379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793" w:name="_Toc470164193"/>
      <w:bookmarkStart w:id="3794" w:name="_Toc470164775"/>
      <w:bookmarkStart w:id="3795" w:name="_Toc475715384"/>
      <w:bookmarkStart w:id="3796" w:name="_Toc479349196"/>
      <w:bookmarkStart w:id="3797" w:name="_Toc484070644"/>
      <w:bookmarkStart w:id="3798"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93"/>
      <w:bookmarkEnd w:id="3794"/>
      <w:bookmarkEnd w:id="3795"/>
      <w:bookmarkEnd w:id="3796"/>
      <w:bookmarkEnd w:id="3797"/>
      <w:bookmarkEnd w:id="379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6pt;height:172.8pt" o:ole="">
            <v:imagedata r:id="rId99" o:title=""/>
          </v:shape>
          <o:OLEObject Type="Embed" ProgID="Visio.Drawing.11" ShapeID="_x0000_i1067" DrawAspect="Content" ObjectID="_1644061918"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6pt;height:158.4pt" o:ole="">
            <v:imagedata r:id="rId101" o:title=""/>
          </v:shape>
          <o:OLEObject Type="Embed" ProgID="Visio.Drawing.11" ShapeID="_x0000_i1068" DrawAspect="Content" ObjectID="_1644061919"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799" w:name="_Toc470164194"/>
      <w:bookmarkStart w:id="3800" w:name="_Toc470164776"/>
      <w:bookmarkStart w:id="3801" w:name="_Toc475715385"/>
      <w:bookmarkStart w:id="3802" w:name="_Toc479349197"/>
      <w:bookmarkStart w:id="3803" w:name="_Toc484070645"/>
      <w:bookmarkStart w:id="3804"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99"/>
      <w:bookmarkEnd w:id="3800"/>
      <w:bookmarkEnd w:id="3801"/>
      <w:bookmarkEnd w:id="3802"/>
      <w:bookmarkEnd w:id="3803"/>
      <w:bookmarkEnd w:id="380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805" w:name="_Toc470164195"/>
      <w:bookmarkStart w:id="3806" w:name="_Toc470164777"/>
      <w:bookmarkStart w:id="3807" w:name="_Toc475715386"/>
      <w:bookmarkStart w:id="3808" w:name="_Toc479349198"/>
      <w:bookmarkStart w:id="3809" w:name="_Toc484070646"/>
      <w:bookmarkStart w:id="3810"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805"/>
      <w:bookmarkEnd w:id="3806"/>
      <w:bookmarkEnd w:id="3807"/>
      <w:bookmarkEnd w:id="3808"/>
      <w:bookmarkEnd w:id="3809"/>
      <w:bookmarkEnd w:id="381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811" w:name="_Toc470164196"/>
      <w:bookmarkStart w:id="3812" w:name="_Toc470164778"/>
      <w:bookmarkStart w:id="3813" w:name="_Toc475715387"/>
      <w:bookmarkStart w:id="3814" w:name="_Toc479349199"/>
      <w:bookmarkStart w:id="3815" w:name="_Toc484070647"/>
      <w:bookmarkStart w:id="3816"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811"/>
      <w:bookmarkEnd w:id="3812"/>
      <w:bookmarkEnd w:id="3813"/>
      <w:bookmarkEnd w:id="3814"/>
      <w:bookmarkEnd w:id="3815"/>
      <w:bookmarkEnd w:id="381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817" w:name="_Toc470164197"/>
      <w:bookmarkStart w:id="3818" w:name="_Toc470164779"/>
      <w:bookmarkStart w:id="3819" w:name="_Toc475715388"/>
      <w:bookmarkStart w:id="3820" w:name="_Toc479349200"/>
      <w:bookmarkStart w:id="3821" w:name="_Toc484070648"/>
      <w:bookmarkStart w:id="3822"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817"/>
      <w:bookmarkEnd w:id="3818"/>
      <w:bookmarkEnd w:id="3819"/>
      <w:bookmarkEnd w:id="3820"/>
      <w:bookmarkEnd w:id="3821"/>
      <w:bookmarkEnd w:id="382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823" w:name="_Toc470164198"/>
      <w:bookmarkStart w:id="3824" w:name="_Toc470164780"/>
      <w:bookmarkStart w:id="3825" w:name="_Toc475715389"/>
      <w:bookmarkStart w:id="3826" w:name="_Toc479349201"/>
      <w:bookmarkStart w:id="3827" w:name="_Toc484070649"/>
      <w:bookmarkStart w:id="3828"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823"/>
      <w:bookmarkEnd w:id="3824"/>
      <w:bookmarkEnd w:id="3825"/>
      <w:bookmarkEnd w:id="3826"/>
      <w:bookmarkEnd w:id="3827"/>
      <w:bookmarkEnd w:id="382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829" w:name="_Toc470164199"/>
      <w:bookmarkStart w:id="3830" w:name="_Toc470164781"/>
      <w:bookmarkStart w:id="3831" w:name="_Toc475715390"/>
      <w:bookmarkStart w:id="3832" w:name="_Toc479349202"/>
      <w:bookmarkStart w:id="3833" w:name="_Toc484070650"/>
      <w:bookmarkStart w:id="3834"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829"/>
      <w:bookmarkEnd w:id="3830"/>
      <w:bookmarkEnd w:id="3831"/>
      <w:bookmarkEnd w:id="3832"/>
      <w:bookmarkEnd w:id="3833"/>
      <w:bookmarkEnd w:id="383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835" w:name="_Toc470164200"/>
      <w:bookmarkStart w:id="3836" w:name="_Toc470164782"/>
      <w:bookmarkStart w:id="3837" w:name="_Toc475715391"/>
      <w:bookmarkStart w:id="3838" w:name="_Toc479349203"/>
      <w:bookmarkStart w:id="3839" w:name="_Toc484070651"/>
      <w:bookmarkStart w:id="3840"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835"/>
      <w:bookmarkEnd w:id="3836"/>
      <w:bookmarkEnd w:id="3837"/>
      <w:bookmarkEnd w:id="3838"/>
      <w:bookmarkEnd w:id="3839"/>
      <w:bookmarkEnd w:id="384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841" w:name="_Toc470164201"/>
      <w:bookmarkStart w:id="3842" w:name="_Toc470164783"/>
      <w:bookmarkStart w:id="3843" w:name="_Toc475715392"/>
      <w:bookmarkStart w:id="3844" w:name="_Toc479349204"/>
      <w:bookmarkStart w:id="3845" w:name="_Toc484070652"/>
      <w:bookmarkStart w:id="3846" w:name="_Toc2678623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841"/>
      <w:bookmarkEnd w:id="3842"/>
      <w:bookmarkEnd w:id="3843"/>
      <w:bookmarkEnd w:id="3844"/>
      <w:bookmarkEnd w:id="3845"/>
      <w:bookmarkEnd w:id="384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847" w:name="_Toc470164202"/>
      <w:bookmarkStart w:id="3848" w:name="_Toc470164784"/>
      <w:bookmarkStart w:id="3849" w:name="_Toc475715393"/>
      <w:bookmarkStart w:id="3850" w:name="_Toc479349205"/>
      <w:bookmarkStart w:id="3851" w:name="_Toc484070653"/>
      <w:bookmarkStart w:id="3852"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847"/>
      <w:bookmarkEnd w:id="3848"/>
      <w:bookmarkEnd w:id="3849"/>
      <w:bookmarkEnd w:id="3850"/>
      <w:bookmarkEnd w:id="3851"/>
      <w:bookmarkEnd w:id="385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853" w:name="_Toc470164203"/>
      <w:bookmarkStart w:id="3854" w:name="_Toc470164785"/>
      <w:bookmarkStart w:id="3855" w:name="_Toc475715394"/>
      <w:bookmarkStart w:id="3856" w:name="_Toc479349206"/>
      <w:bookmarkStart w:id="3857" w:name="_Toc484070654"/>
      <w:bookmarkStart w:id="3858"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853"/>
      <w:bookmarkEnd w:id="3854"/>
      <w:bookmarkEnd w:id="3855"/>
      <w:bookmarkEnd w:id="3856"/>
      <w:bookmarkEnd w:id="3857"/>
      <w:bookmarkEnd w:id="385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859" w:name="_Toc470164204"/>
      <w:bookmarkStart w:id="3860" w:name="_Toc470164786"/>
      <w:bookmarkStart w:id="3861" w:name="_Toc475715395"/>
      <w:bookmarkStart w:id="3862" w:name="_Toc479349207"/>
      <w:bookmarkStart w:id="3863" w:name="_Toc484070655"/>
      <w:bookmarkStart w:id="3864"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859"/>
      <w:bookmarkEnd w:id="3860"/>
      <w:bookmarkEnd w:id="3861"/>
      <w:bookmarkEnd w:id="3862"/>
      <w:bookmarkEnd w:id="3863"/>
      <w:bookmarkEnd w:id="386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865" w:name="_Toc470164205"/>
      <w:bookmarkStart w:id="3866" w:name="_Toc470164787"/>
      <w:bookmarkStart w:id="3867" w:name="_Toc475715396"/>
      <w:bookmarkStart w:id="3868" w:name="_Toc479349208"/>
      <w:bookmarkStart w:id="3869" w:name="_Toc484070656"/>
      <w:bookmarkStart w:id="3870"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865"/>
      <w:bookmarkEnd w:id="3866"/>
      <w:bookmarkEnd w:id="3867"/>
      <w:bookmarkEnd w:id="3868"/>
      <w:bookmarkEnd w:id="3869"/>
      <w:bookmarkEnd w:id="387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871" w:name="_Toc470164206"/>
      <w:bookmarkStart w:id="3872" w:name="_Toc470164788"/>
      <w:bookmarkStart w:id="3873" w:name="_Toc475715397"/>
      <w:bookmarkStart w:id="3874" w:name="_Toc479349209"/>
      <w:bookmarkStart w:id="3875" w:name="_Toc484070657"/>
      <w:bookmarkStart w:id="3876"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871"/>
      <w:bookmarkEnd w:id="3872"/>
      <w:bookmarkEnd w:id="3873"/>
      <w:bookmarkEnd w:id="3874"/>
      <w:bookmarkEnd w:id="3875"/>
      <w:bookmarkEnd w:id="387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877" w:name="_Toc470164207"/>
      <w:bookmarkStart w:id="3878" w:name="_Toc470164789"/>
      <w:bookmarkStart w:id="3879" w:name="_Toc475715398"/>
      <w:bookmarkStart w:id="3880" w:name="_Toc479349210"/>
      <w:bookmarkStart w:id="3881" w:name="_Toc484070658"/>
      <w:bookmarkStart w:id="3882" w:name="_Toc2678623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877"/>
      <w:bookmarkEnd w:id="3878"/>
      <w:bookmarkEnd w:id="3879"/>
      <w:bookmarkEnd w:id="3880"/>
      <w:bookmarkEnd w:id="3881"/>
      <w:bookmarkEnd w:id="388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883"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88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884"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88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885"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88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886"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88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887"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88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888" w:name="_Toc470164208"/>
      <w:bookmarkStart w:id="3889" w:name="_Toc470164790"/>
      <w:bookmarkStart w:id="3890" w:name="_Toc475715399"/>
      <w:bookmarkStart w:id="3891" w:name="_Toc479349211"/>
      <w:bookmarkStart w:id="3892" w:name="_Toc484070659"/>
      <w:bookmarkStart w:id="3893" w:name="_Toc26786242"/>
      <w:r w:rsidRPr="005A3421">
        <w:lastRenderedPageBreak/>
        <w:t>10.2.1</w:t>
      </w:r>
      <w:r>
        <w:t>1</w:t>
      </w:r>
      <w:r w:rsidRPr="005A3421">
        <w:tab/>
      </w:r>
      <w:r w:rsidRPr="005A3421">
        <w:rPr>
          <w:rFonts w:eastAsia="Arial Unicode MS"/>
        </w:rPr>
        <w:t>Service Charging and Accounting Procedures</w:t>
      </w:r>
      <w:bookmarkEnd w:id="3888"/>
      <w:bookmarkEnd w:id="3889"/>
      <w:bookmarkEnd w:id="3890"/>
      <w:bookmarkEnd w:id="3891"/>
      <w:bookmarkEnd w:id="3892"/>
      <w:bookmarkEnd w:id="3893"/>
    </w:p>
    <w:p w14:paraId="30687F5F" w14:textId="77777777" w:rsidR="005C2AEC" w:rsidRDefault="008F2794">
      <w:pPr>
        <w:pStyle w:val="40"/>
        <w:rPr>
          <w:rFonts w:eastAsia="Arial Unicode MS"/>
        </w:rPr>
      </w:pPr>
      <w:bookmarkStart w:id="3894" w:name="_Toc470164209"/>
      <w:bookmarkStart w:id="3895" w:name="_Toc470164791"/>
      <w:bookmarkStart w:id="3896" w:name="_Toc475715400"/>
      <w:bookmarkStart w:id="3897" w:name="_Toc479349212"/>
      <w:bookmarkStart w:id="3898" w:name="_Toc484070660"/>
      <w:bookmarkStart w:id="3899"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894"/>
      <w:bookmarkEnd w:id="3895"/>
      <w:bookmarkEnd w:id="3896"/>
      <w:bookmarkEnd w:id="3897"/>
      <w:bookmarkEnd w:id="3898"/>
      <w:bookmarkEnd w:id="389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900" w:name="_Toc470164210"/>
      <w:bookmarkStart w:id="3901" w:name="_Toc470164792"/>
      <w:bookmarkStart w:id="3902" w:name="_Toc475715401"/>
      <w:bookmarkStart w:id="3903" w:name="_Toc479349213"/>
      <w:bookmarkStart w:id="3904" w:name="_Toc484070661"/>
      <w:bookmarkStart w:id="3905"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900"/>
      <w:bookmarkEnd w:id="3901"/>
      <w:bookmarkEnd w:id="3902"/>
      <w:bookmarkEnd w:id="3903"/>
      <w:bookmarkEnd w:id="3904"/>
      <w:bookmarkEnd w:id="390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906" w:name="_Toc470164211"/>
      <w:bookmarkStart w:id="3907" w:name="_Toc470164793"/>
      <w:bookmarkStart w:id="3908" w:name="_Toc475715402"/>
      <w:bookmarkStart w:id="3909" w:name="_Toc479349214"/>
      <w:bookmarkStart w:id="3910" w:name="_Toc484070662"/>
      <w:bookmarkStart w:id="3911"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906"/>
      <w:bookmarkEnd w:id="3907"/>
      <w:bookmarkEnd w:id="3908"/>
      <w:bookmarkEnd w:id="3909"/>
      <w:bookmarkEnd w:id="3910"/>
      <w:bookmarkEnd w:id="391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912" w:name="_Toc470164212"/>
      <w:bookmarkStart w:id="3913" w:name="_Toc470164794"/>
      <w:bookmarkStart w:id="3914" w:name="_Toc475715403"/>
      <w:bookmarkStart w:id="3915" w:name="_Toc479349215"/>
      <w:bookmarkStart w:id="3916" w:name="_Toc484070663"/>
      <w:bookmarkStart w:id="3917"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912"/>
      <w:bookmarkEnd w:id="3913"/>
      <w:bookmarkEnd w:id="3914"/>
      <w:bookmarkEnd w:id="3915"/>
      <w:bookmarkEnd w:id="3916"/>
      <w:bookmarkEnd w:id="391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918" w:name="_Toc470164213"/>
      <w:bookmarkStart w:id="3919" w:name="_Toc470164795"/>
      <w:bookmarkStart w:id="3920" w:name="_Toc475715404"/>
      <w:bookmarkStart w:id="3921" w:name="_Toc479349216"/>
      <w:bookmarkStart w:id="3922" w:name="_Toc484070664"/>
      <w:bookmarkStart w:id="3923"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918"/>
      <w:bookmarkEnd w:id="3919"/>
      <w:bookmarkEnd w:id="3920"/>
      <w:bookmarkEnd w:id="3921"/>
      <w:bookmarkEnd w:id="3922"/>
      <w:bookmarkEnd w:id="392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924" w:name="_Toc470164214"/>
      <w:bookmarkStart w:id="3925" w:name="_Toc470164796"/>
      <w:bookmarkStart w:id="3926" w:name="_Toc475715405"/>
      <w:bookmarkStart w:id="3927" w:name="_Toc479349217"/>
      <w:bookmarkStart w:id="3928" w:name="_Toc484070665"/>
      <w:bookmarkStart w:id="3929" w:name="_Toc2678624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924"/>
      <w:bookmarkEnd w:id="3925"/>
      <w:bookmarkEnd w:id="3926"/>
      <w:bookmarkEnd w:id="3927"/>
      <w:bookmarkEnd w:id="3928"/>
      <w:bookmarkEnd w:id="392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930" w:name="_Toc470164215"/>
      <w:bookmarkStart w:id="3931" w:name="_Toc470164797"/>
      <w:bookmarkStart w:id="3932" w:name="_Toc475715406"/>
      <w:bookmarkStart w:id="3933" w:name="_Toc479349218"/>
      <w:bookmarkStart w:id="3934" w:name="_Toc484070666"/>
      <w:bookmarkStart w:id="3935"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930"/>
      <w:bookmarkEnd w:id="3931"/>
      <w:bookmarkEnd w:id="3932"/>
      <w:bookmarkEnd w:id="3933"/>
      <w:bookmarkEnd w:id="3934"/>
      <w:bookmarkEnd w:id="393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936" w:name="_Toc470164216"/>
      <w:bookmarkStart w:id="3937" w:name="_Toc470164798"/>
      <w:bookmarkStart w:id="3938" w:name="_Toc475715407"/>
      <w:bookmarkStart w:id="3939" w:name="_Toc479349219"/>
      <w:bookmarkStart w:id="3940" w:name="_Toc484070667"/>
      <w:bookmarkStart w:id="3941" w:name="_Toc2678625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936"/>
      <w:bookmarkEnd w:id="3937"/>
      <w:bookmarkEnd w:id="3938"/>
      <w:bookmarkEnd w:id="3939"/>
      <w:bookmarkEnd w:id="3940"/>
      <w:bookmarkEnd w:id="394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942" w:name="_Toc470164217"/>
      <w:bookmarkStart w:id="3943" w:name="_Toc470164799"/>
      <w:bookmarkStart w:id="3944" w:name="_Toc475715408"/>
      <w:bookmarkStart w:id="3945" w:name="_Toc479349220"/>
      <w:bookmarkStart w:id="3946" w:name="_Toc484070668"/>
      <w:bookmarkStart w:id="3947"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942"/>
      <w:bookmarkEnd w:id="3943"/>
      <w:bookmarkEnd w:id="3944"/>
      <w:bookmarkEnd w:id="3945"/>
      <w:bookmarkEnd w:id="3946"/>
      <w:bookmarkEnd w:id="394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948" w:name="_Toc470164218"/>
      <w:bookmarkStart w:id="3949" w:name="_Toc470164800"/>
      <w:bookmarkStart w:id="3950" w:name="_Toc475715409"/>
      <w:bookmarkStart w:id="3951" w:name="_Toc479349221"/>
      <w:bookmarkStart w:id="3952" w:name="_Toc484070669"/>
      <w:bookmarkStart w:id="3953"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948"/>
      <w:bookmarkEnd w:id="3949"/>
      <w:bookmarkEnd w:id="3950"/>
      <w:bookmarkEnd w:id="3951"/>
      <w:bookmarkEnd w:id="3952"/>
      <w:bookmarkEnd w:id="395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954" w:name="_Toc470164219"/>
      <w:bookmarkStart w:id="3955" w:name="_Toc470164801"/>
      <w:bookmarkStart w:id="3956" w:name="_Toc475715410"/>
      <w:bookmarkStart w:id="3957" w:name="_Toc479349222"/>
      <w:bookmarkStart w:id="3958" w:name="_Toc484070670"/>
      <w:bookmarkStart w:id="3959"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954"/>
      <w:bookmarkEnd w:id="3955"/>
      <w:bookmarkEnd w:id="3956"/>
      <w:bookmarkEnd w:id="3957"/>
      <w:bookmarkEnd w:id="3958"/>
      <w:bookmarkEnd w:id="395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960" w:name="_Toc470164220"/>
      <w:bookmarkStart w:id="3961" w:name="_Toc470164802"/>
      <w:bookmarkStart w:id="3962" w:name="_Toc475715411"/>
      <w:bookmarkStart w:id="3963" w:name="_Toc479349223"/>
      <w:bookmarkStart w:id="3964" w:name="_Toc484070671"/>
      <w:bookmarkStart w:id="3965"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960"/>
      <w:bookmarkEnd w:id="3961"/>
      <w:bookmarkEnd w:id="3962"/>
      <w:bookmarkEnd w:id="3963"/>
      <w:bookmarkEnd w:id="3964"/>
      <w:bookmarkEnd w:id="396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966" w:name="_Toc470164221"/>
      <w:bookmarkStart w:id="3967" w:name="_Toc470164803"/>
      <w:bookmarkStart w:id="3968" w:name="_Toc475715412"/>
      <w:bookmarkStart w:id="3969" w:name="_Toc479349224"/>
      <w:bookmarkStart w:id="3970" w:name="_Toc484070672"/>
      <w:bookmarkStart w:id="3971"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966"/>
      <w:bookmarkEnd w:id="3967"/>
      <w:bookmarkEnd w:id="3968"/>
      <w:bookmarkEnd w:id="3969"/>
      <w:bookmarkEnd w:id="3970"/>
      <w:bookmarkEnd w:id="397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972" w:name="_Toc470164222"/>
      <w:bookmarkStart w:id="3973" w:name="_Toc470164804"/>
      <w:bookmarkStart w:id="3974" w:name="_Toc475715413"/>
      <w:bookmarkStart w:id="3975" w:name="_Toc479349225"/>
      <w:bookmarkStart w:id="3976" w:name="_Toc484070673"/>
      <w:bookmarkStart w:id="3977" w:name="_Toc26786256"/>
      <w:r w:rsidRPr="005A3421">
        <w:t>10.2.1</w:t>
      </w:r>
      <w:r>
        <w:t>1</w:t>
      </w:r>
      <w:r w:rsidRPr="005A3421">
        <w:t>.14</w:t>
      </w:r>
      <w:r w:rsidRPr="005A3421">
        <w:tab/>
      </w:r>
      <w:r w:rsidRPr="005A3421">
        <w:rPr>
          <w:rFonts w:eastAsia="Arial Unicode MS"/>
        </w:rPr>
        <w:t>Service Statistics Collection Record</w:t>
      </w:r>
      <w:bookmarkEnd w:id="3972"/>
      <w:bookmarkEnd w:id="3973"/>
      <w:bookmarkEnd w:id="3974"/>
      <w:bookmarkEnd w:id="3975"/>
      <w:bookmarkEnd w:id="3976"/>
      <w:bookmarkEnd w:id="397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978" w:name="_Toc470164223"/>
      <w:bookmarkStart w:id="3979" w:name="_Toc470164805"/>
      <w:bookmarkStart w:id="3980" w:name="_Toc475715414"/>
      <w:bookmarkStart w:id="3981" w:name="_Toc479349226"/>
      <w:bookmarkStart w:id="3982" w:name="_Toc484070674"/>
      <w:bookmarkStart w:id="3983" w:name="_Toc26786257"/>
      <w:r w:rsidRPr="005A3421">
        <w:t>10.2.1</w:t>
      </w:r>
      <w:r>
        <w:t>2</w:t>
      </w:r>
      <w:r w:rsidRPr="005A3421">
        <w:tab/>
      </w:r>
      <w:r>
        <w:t>M2M service subscription management</w:t>
      </w:r>
      <w:bookmarkEnd w:id="3978"/>
      <w:bookmarkEnd w:id="3979"/>
      <w:bookmarkEnd w:id="3980"/>
      <w:bookmarkEnd w:id="3981"/>
      <w:bookmarkEnd w:id="3982"/>
      <w:bookmarkEnd w:id="3983"/>
    </w:p>
    <w:p w14:paraId="144B75C9" w14:textId="77777777" w:rsidR="008F2794" w:rsidRPr="005A3421" w:rsidRDefault="008F2794" w:rsidP="008F2794">
      <w:pPr>
        <w:pStyle w:val="40"/>
      </w:pPr>
      <w:bookmarkStart w:id="3984" w:name="_Toc470164224"/>
      <w:bookmarkStart w:id="3985" w:name="_Toc470164806"/>
      <w:bookmarkStart w:id="3986" w:name="_Toc475715415"/>
      <w:bookmarkStart w:id="3987" w:name="_Toc479349227"/>
      <w:bookmarkStart w:id="3988" w:name="_Toc484070675"/>
      <w:bookmarkStart w:id="3989" w:name="_Toc26786258"/>
      <w:r w:rsidRPr="005A3421">
        <w:t>10.2.1</w:t>
      </w:r>
      <w:r>
        <w:t>2</w:t>
      </w:r>
      <w:r w:rsidRPr="005A3421">
        <w:t>.1</w:t>
      </w:r>
      <w:r w:rsidRPr="005A3421">
        <w:tab/>
      </w:r>
      <w:r>
        <w:t>Intro</w:t>
      </w:r>
      <w:r w:rsidR="00EA587C">
        <w:rPr>
          <w:rFonts w:eastAsiaTheme="minorEastAsia" w:hint="eastAsia"/>
          <w:lang w:eastAsia="zh-CN"/>
        </w:rPr>
        <w:t>d</w:t>
      </w:r>
      <w:r>
        <w:t>uction</w:t>
      </w:r>
      <w:bookmarkEnd w:id="3984"/>
      <w:bookmarkEnd w:id="3985"/>
      <w:bookmarkEnd w:id="3986"/>
      <w:bookmarkEnd w:id="3987"/>
      <w:bookmarkEnd w:id="3988"/>
      <w:bookmarkEnd w:id="398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990" w:name="_Toc470164225"/>
      <w:bookmarkStart w:id="3991" w:name="_Toc470164807"/>
      <w:bookmarkStart w:id="3992" w:name="_Toc475715416"/>
      <w:bookmarkStart w:id="3993" w:name="_Toc479349228"/>
      <w:bookmarkStart w:id="3994" w:name="_Toc484070676"/>
      <w:bookmarkStart w:id="3995" w:name="_Toc26786259"/>
      <w:r w:rsidRPr="005A3421">
        <w:t>10.2.1</w:t>
      </w:r>
      <w:r>
        <w:t>2</w:t>
      </w:r>
      <w:r w:rsidRPr="005A3421">
        <w:t>.</w:t>
      </w:r>
      <w:r>
        <w:t>2</w:t>
      </w:r>
      <w:r w:rsidRPr="005A3421">
        <w:tab/>
        <w:t xml:space="preserve">Create </w:t>
      </w:r>
      <w:r w:rsidRPr="005A3421">
        <w:rPr>
          <w:i/>
        </w:rPr>
        <w:t>&lt;m2mServiceSubscriptionProfile&gt;</w:t>
      </w:r>
      <w:bookmarkEnd w:id="3990"/>
      <w:bookmarkEnd w:id="3991"/>
      <w:bookmarkEnd w:id="3992"/>
      <w:bookmarkEnd w:id="3993"/>
      <w:bookmarkEnd w:id="3994"/>
      <w:bookmarkEnd w:id="399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996" w:name="_Toc470164226"/>
      <w:bookmarkStart w:id="3997" w:name="_Toc470164808"/>
      <w:bookmarkStart w:id="3998" w:name="_Toc475715417"/>
      <w:bookmarkStart w:id="3999" w:name="_Toc479349229"/>
      <w:bookmarkStart w:id="4000" w:name="_Toc484070677"/>
      <w:bookmarkStart w:id="4001" w:name="_Toc26786260"/>
      <w:r w:rsidRPr="005A3421">
        <w:lastRenderedPageBreak/>
        <w:t>10.2.1</w:t>
      </w:r>
      <w:r>
        <w:t>2</w:t>
      </w:r>
      <w:r w:rsidRPr="005A3421">
        <w:t>.</w:t>
      </w:r>
      <w:r>
        <w:t>3</w:t>
      </w:r>
      <w:r w:rsidRPr="005A3421">
        <w:tab/>
        <w:t xml:space="preserve">Retrieve </w:t>
      </w:r>
      <w:r w:rsidRPr="005A3421">
        <w:rPr>
          <w:i/>
        </w:rPr>
        <w:t>&lt;m2mServiceSubscriptionProfile&gt;</w:t>
      </w:r>
      <w:bookmarkEnd w:id="3996"/>
      <w:bookmarkEnd w:id="3997"/>
      <w:bookmarkEnd w:id="3998"/>
      <w:bookmarkEnd w:id="3999"/>
      <w:bookmarkEnd w:id="4000"/>
      <w:bookmarkEnd w:id="400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4002" w:name="_Toc470164227"/>
      <w:bookmarkStart w:id="4003" w:name="_Toc470164809"/>
      <w:bookmarkStart w:id="4004" w:name="_Toc475715418"/>
      <w:bookmarkStart w:id="4005" w:name="_Toc479349230"/>
      <w:bookmarkStart w:id="4006" w:name="_Toc484070678"/>
      <w:bookmarkStart w:id="4007" w:name="_Toc26786261"/>
      <w:r w:rsidRPr="005A3421">
        <w:t>10.2.1</w:t>
      </w:r>
      <w:r>
        <w:t>2</w:t>
      </w:r>
      <w:r w:rsidRPr="005A3421">
        <w:t>.</w:t>
      </w:r>
      <w:r>
        <w:t>4</w:t>
      </w:r>
      <w:r w:rsidRPr="005A3421">
        <w:tab/>
        <w:t xml:space="preserve">Update </w:t>
      </w:r>
      <w:r w:rsidRPr="005A3421">
        <w:rPr>
          <w:i/>
        </w:rPr>
        <w:t>&lt;m2mServiceSubscriptionProfile&gt;</w:t>
      </w:r>
      <w:bookmarkEnd w:id="4002"/>
      <w:bookmarkEnd w:id="4003"/>
      <w:bookmarkEnd w:id="4004"/>
      <w:bookmarkEnd w:id="4005"/>
      <w:bookmarkEnd w:id="4006"/>
      <w:bookmarkEnd w:id="400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4008" w:name="_Toc470164228"/>
      <w:bookmarkStart w:id="4009" w:name="_Toc470164810"/>
      <w:bookmarkStart w:id="4010" w:name="_Toc475715419"/>
      <w:bookmarkStart w:id="4011" w:name="_Toc479349231"/>
      <w:bookmarkStart w:id="4012" w:name="_Toc484070679"/>
      <w:bookmarkStart w:id="4013" w:name="_Toc26786262"/>
      <w:r w:rsidRPr="005A3421">
        <w:lastRenderedPageBreak/>
        <w:t>10.2.1</w:t>
      </w:r>
      <w:r>
        <w:t>2</w:t>
      </w:r>
      <w:r w:rsidRPr="005A3421">
        <w:t>.</w:t>
      </w:r>
      <w:r>
        <w:t>5</w:t>
      </w:r>
      <w:r w:rsidRPr="005A3421">
        <w:tab/>
        <w:t xml:space="preserve">Delete </w:t>
      </w:r>
      <w:r w:rsidRPr="005A3421">
        <w:rPr>
          <w:i/>
        </w:rPr>
        <w:t>&lt;m2mServiceSubscriptionProfile&gt;</w:t>
      </w:r>
      <w:bookmarkEnd w:id="4008"/>
      <w:bookmarkEnd w:id="4009"/>
      <w:bookmarkEnd w:id="4010"/>
      <w:bookmarkEnd w:id="4011"/>
      <w:bookmarkEnd w:id="4012"/>
      <w:bookmarkEnd w:id="401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4014" w:name="_Toc470164229"/>
      <w:bookmarkStart w:id="4015" w:name="_Toc470164811"/>
      <w:bookmarkStart w:id="4016" w:name="_Toc475715420"/>
      <w:bookmarkStart w:id="4017" w:name="_Toc479349232"/>
      <w:bookmarkStart w:id="4018" w:name="_Toc484070680"/>
      <w:bookmarkStart w:id="4019" w:name="_Toc26786263"/>
      <w:r w:rsidRPr="005A3421">
        <w:t>10.2.1</w:t>
      </w:r>
      <w:r>
        <w:t>2</w:t>
      </w:r>
      <w:r w:rsidRPr="005A3421">
        <w:t>.</w:t>
      </w:r>
      <w:r>
        <w:t>6</w:t>
      </w:r>
      <w:r w:rsidRPr="005A3421">
        <w:tab/>
        <w:t xml:space="preserve">Create </w:t>
      </w:r>
      <w:r w:rsidRPr="005A3421">
        <w:rPr>
          <w:i/>
        </w:rPr>
        <w:t>&lt;serviceSubscribedNode&gt;</w:t>
      </w:r>
      <w:bookmarkEnd w:id="4014"/>
      <w:bookmarkEnd w:id="4015"/>
      <w:bookmarkEnd w:id="4016"/>
      <w:bookmarkEnd w:id="4017"/>
      <w:bookmarkEnd w:id="4018"/>
      <w:bookmarkEnd w:id="401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4020" w:name="_Toc470164230"/>
      <w:bookmarkStart w:id="4021" w:name="_Toc470164812"/>
      <w:bookmarkStart w:id="4022" w:name="_Toc475715421"/>
      <w:bookmarkStart w:id="4023" w:name="_Toc479349233"/>
      <w:bookmarkStart w:id="4024" w:name="_Toc484070681"/>
      <w:bookmarkStart w:id="4025" w:name="_Toc26786264"/>
      <w:r w:rsidRPr="005A3421">
        <w:lastRenderedPageBreak/>
        <w:t>10.2.1</w:t>
      </w:r>
      <w:r>
        <w:t>2</w:t>
      </w:r>
      <w:r w:rsidRPr="005A3421">
        <w:t>.</w:t>
      </w:r>
      <w:r>
        <w:t>7</w:t>
      </w:r>
      <w:r w:rsidRPr="005A3421">
        <w:tab/>
        <w:t xml:space="preserve">Retrieve </w:t>
      </w:r>
      <w:r w:rsidRPr="005A3421">
        <w:rPr>
          <w:i/>
        </w:rPr>
        <w:t>&lt;serviceSubscribedNode&gt;</w:t>
      </w:r>
      <w:bookmarkEnd w:id="4020"/>
      <w:bookmarkEnd w:id="4021"/>
      <w:bookmarkEnd w:id="4022"/>
      <w:bookmarkEnd w:id="4023"/>
      <w:bookmarkEnd w:id="4024"/>
      <w:bookmarkEnd w:id="402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4026" w:name="_Toc470164231"/>
      <w:bookmarkStart w:id="4027" w:name="_Toc470164813"/>
      <w:bookmarkStart w:id="4028" w:name="_Toc475715422"/>
      <w:bookmarkStart w:id="4029" w:name="_Toc479349234"/>
      <w:bookmarkStart w:id="4030" w:name="_Toc484070682"/>
      <w:bookmarkStart w:id="4031" w:name="_Toc26786265"/>
      <w:r w:rsidRPr="005A3421">
        <w:t>10.2.1</w:t>
      </w:r>
      <w:r>
        <w:t>2</w:t>
      </w:r>
      <w:r w:rsidRPr="005A3421">
        <w:t>.</w:t>
      </w:r>
      <w:r>
        <w:t>8</w:t>
      </w:r>
      <w:r w:rsidRPr="005A3421">
        <w:tab/>
        <w:t xml:space="preserve">Update </w:t>
      </w:r>
      <w:r w:rsidRPr="005A3421">
        <w:rPr>
          <w:i/>
        </w:rPr>
        <w:t>&lt;serviceSubscribedNode&gt;</w:t>
      </w:r>
      <w:bookmarkEnd w:id="4026"/>
      <w:bookmarkEnd w:id="4027"/>
      <w:bookmarkEnd w:id="4028"/>
      <w:bookmarkEnd w:id="4029"/>
      <w:bookmarkEnd w:id="4030"/>
      <w:bookmarkEnd w:id="403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4032" w:name="_Toc470164232"/>
      <w:bookmarkStart w:id="4033" w:name="_Toc470164814"/>
      <w:bookmarkStart w:id="4034" w:name="_Toc475715423"/>
      <w:bookmarkStart w:id="4035" w:name="_Toc479349235"/>
      <w:bookmarkStart w:id="4036" w:name="_Toc484070683"/>
      <w:bookmarkStart w:id="4037" w:name="_Toc26786266"/>
      <w:r w:rsidRPr="005A3421">
        <w:t>10.2.1</w:t>
      </w:r>
      <w:r>
        <w:t>2</w:t>
      </w:r>
      <w:r w:rsidRPr="005A3421">
        <w:t>.</w:t>
      </w:r>
      <w:r>
        <w:t>9</w:t>
      </w:r>
      <w:r w:rsidRPr="005A3421">
        <w:tab/>
        <w:t xml:space="preserve">Delete </w:t>
      </w:r>
      <w:r w:rsidRPr="005A3421">
        <w:rPr>
          <w:i/>
        </w:rPr>
        <w:t>&lt;serviceSubscribedNode&gt;</w:t>
      </w:r>
      <w:bookmarkEnd w:id="4032"/>
      <w:bookmarkEnd w:id="4033"/>
      <w:bookmarkEnd w:id="4034"/>
      <w:bookmarkEnd w:id="4035"/>
      <w:bookmarkEnd w:id="4036"/>
      <w:bookmarkEnd w:id="403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4038" w:name="_Toc470164233"/>
      <w:bookmarkStart w:id="4039" w:name="_Toc470164815"/>
      <w:bookmarkStart w:id="4040" w:name="_Toc475715424"/>
      <w:bookmarkStart w:id="4041" w:name="_Toc479349236"/>
      <w:bookmarkStart w:id="4042" w:name="_Toc484070684"/>
      <w:bookmarkStart w:id="4043" w:name="_Toc26786267"/>
      <w:r w:rsidRPr="005A3421">
        <w:t>10.2.</w:t>
      </w:r>
      <w:r>
        <w:t>12</w:t>
      </w:r>
      <w:r w:rsidRPr="005A3421">
        <w:t>.1</w:t>
      </w:r>
      <w:r>
        <w:t>0</w:t>
      </w:r>
      <w:r w:rsidRPr="005A3421">
        <w:tab/>
        <w:t xml:space="preserve">Create </w:t>
      </w:r>
      <w:r w:rsidRPr="005A3421">
        <w:rPr>
          <w:i/>
        </w:rPr>
        <w:t>&lt;serviceSubscribedAppRule&gt;</w:t>
      </w:r>
      <w:bookmarkEnd w:id="4038"/>
      <w:bookmarkEnd w:id="4039"/>
      <w:bookmarkEnd w:id="4040"/>
      <w:bookmarkEnd w:id="4041"/>
      <w:bookmarkEnd w:id="4042"/>
      <w:bookmarkEnd w:id="404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4044" w:name="_Toc470164234"/>
      <w:bookmarkStart w:id="4045" w:name="_Toc470164816"/>
      <w:bookmarkStart w:id="4046" w:name="_Toc475715425"/>
      <w:bookmarkStart w:id="4047" w:name="_Toc479349237"/>
      <w:bookmarkStart w:id="4048" w:name="_Toc484070685"/>
      <w:bookmarkStart w:id="4049" w:name="_Toc26786268"/>
      <w:r w:rsidRPr="005A3421">
        <w:t>10.2.</w:t>
      </w:r>
      <w:r>
        <w:t>12</w:t>
      </w:r>
      <w:r w:rsidRPr="005A3421">
        <w:t>.</w:t>
      </w:r>
      <w:r>
        <w:t>11</w:t>
      </w:r>
      <w:r w:rsidRPr="005A3421">
        <w:tab/>
        <w:t xml:space="preserve">Retrieve </w:t>
      </w:r>
      <w:r w:rsidRPr="005A3421">
        <w:rPr>
          <w:i/>
        </w:rPr>
        <w:t>&lt;serviceSubscribedAppRule&gt;</w:t>
      </w:r>
      <w:bookmarkEnd w:id="4044"/>
      <w:bookmarkEnd w:id="4045"/>
      <w:bookmarkEnd w:id="4046"/>
      <w:bookmarkEnd w:id="4047"/>
      <w:bookmarkEnd w:id="4048"/>
      <w:bookmarkEnd w:id="404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4050" w:name="_Toc470164235"/>
      <w:bookmarkStart w:id="4051" w:name="_Toc470164817"/>
      <w:bookmarkStart w:id="4052" w:name="_Toc475715426"/>
      <w:bookmarkStart w:id="4053" w:name="_Toc479349238"/>
      <w:bookmarkStart w:id="4054" w:name="_Toc484070686"/>
      <w:bookmarkStart w:id="4055" w:name="_Toc26786269"/>
      <w:r w:rsidRPr="005A3421">
        <w:lastRenderedPageBreak/>
        <w:t>10.2.</w:t>
      </w:r>
      <w:r>
        <w:t>12</w:t>
      </w:r>
      <w:r w:rsidRPr="005A3421">
        <w:t>.</w:t>
      </w:r>
      <w:r>
        <w:t>12</w:t>
      </w:r>
      <w:r w:rsidRPr="005A3421">
        <w:tab/>
        <w:t xml:space="preserve">Update </w:t>
      </w:r>
      <w:r w:rsidRPr="005A3421">
        <w:rPr>
          <w:i/>
        </w:rPr>
        <w:t>&lt;serviceSubscribedAppRule&gt;</w:t>
      </w:r>
      <w:bookmarkEnd w:id="4050"/>
      <w:bookmarkEnd w:id="4051"/>
      <w:bookmarkEnd w:id="4052"/>
      <w:bookmarkEnd w:id="4053"/>
      <w:bookmarkEnd w:id="4054"/>
      <w:bookmarkEnd w:id="405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4056" w:name="_Toc470164236"/>
      <w:bookmarkStart w:id="4057" w:name="_Toc470164818"/>
      <w:bookmarkStart w:id="4058" w:name="_Toc475715427"/>
      <w:bookmarkStart w:id="4059" w:name="_Toc479349239"/>
      <w:bookmarkStart w:id="4060" w:name="_Toc484070687"/>
      <w:bookmarkStart w:id="4061" w:name="_Toc26786270"/>
      <w:r w:rsidRPr="005A3421">
        <w:t>10.2.</w:t>
      </w:r>
      <w:r>
        <w:t>12</w:t>
      </w:r>
      <w:r w:rsidRPr="005A3421">
        <w:t>.</w:t>
      </w:r>
      <w:r>
        <w:t>13</w:t>
      </w:r>
      <w:r w:rsidRPr="005A3421">
        <w:tab/>
        <w:t xml:space="preserve">Delete </w:t>
      </w:r>
      <w:r w:rsidRPr="005A3421">
        <w:rPr>
          <w:i/>
        </w:rPr>
        <w:t>&lt;serviceSubscribedAppRule&gt;</w:t>
      </w:r>
      <w:bookmarkEnd w:id="4056"/>
      <w:bookmarkEnd w:id="4057"/>
      <w:bookmarkEnd w:id="4058"/>
      <w:bookmarkEnd w:id="4059"/>
      <w:bookmarkEnd w:id="4060"/>
      <w:bookmarkEnd w:id="406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4062" w:name="_Toc470164237"/>
      <w:bookmarkStart w:id="4063" w:name="_Toc470164819"/>
      <w:bookmarkStart w:id="4064" w:name="_Toc475715428"/>
      <w:bookmarkStart w:id="4065" w:name="_Toc479349240"/>
      <w:bookmarkStart w:id="4066" w:name="_Toc484070688"/>
      <w:bookmarkStart w:id="4067" w:name="_Toc26786271"/>
      <w:r w:rsidRPr="005A3421">
        <w:t>10.2.1</w:t>
      </w:r>
      <w:r>
        <w:t>3</w:t>
      </w:r>
      <w:r w:rsidRPr="005A3421">
        <w:tab/>
        <w:t xml:space="preserve">Resource </w:t>
      </w:r>
      <w:r>
        <w:t>a</w:t>
      </w:r>
      <w:r w:rsidRPr="005A3421">
        <w:t>nnouncement</w:t>
      </w:r>
      <w:bookmarkEnd w:id="4062"/>
      <w:bookmarkEnd w:id="4063"/>
      <w:bookmarkEnd w:id="4064"/>
      <w:bookmarkEnd w:id="4065"/>
      <w:bookmarkEnd w:id="4066"/>
      <w:bookmarkEnd w:id="4067"/>
      <w:r w:rsidRPr="005A3421">
        <w:t xml:space="preserve"> </w:t>
      </w:r>
    </w:p>
    <w:p w14:paraId="7ECBAD42" w14:textId="77777777" w:rsidR="008F2794" w:rsidRDefault="008F2794" w:rsidP="008F2794">
      <w:pPr>
        <w:pStyle w:val="40"/>
      </w:pPr>
      <w:bookmarkStart w:id="4068" w:name="_Toc470164238"/>
      <w:bookmarkStart w:id="4069" w:name="_Toc470164820"/>
      <w:bookmarkStart w:id="4070" w:name="_Toc475715429"/>
      <w:bookmarkStart w:id="4071" w:name="_Toc479349241"/>
      <w:bookmarkStart w:id="4072" w:name="_Toc484070689"/>
      <w:bookmarkStart w:id="4073" w:name="_Toc26786272"/>
      <w:r w:rsidRPr="005A3421">
        <w:t>10.2.1</w:t>
      </w:r>
      <w:r>
        <w:t>3</w:t>
      </w:r>
      <w:r w:rsidRPr="005A3421">
        <w:t>.1</w:t>
      </w:r>
      <w:r w:rsidRPr="005A3421">
        <w:tab/>
      </w:r>
      <w:r>
        <w:t>Introduction</w:t>
      </w:r>
      <w:bookmarkEnd w:id="4068"/>
      <w:bookmarkEnd w:id="4069"/>
      <w:bookmarkEnd w:id="4070"/>
      <w:bookmarkEnd w:id="4071"/>
      <w:bookmarkEnd w:id="4072"/>
      <w:bookmarkEnd w:id="407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4074" w:name="_Toc470164239"/>
      <w:bookmarkStart w:id="4075" w:name="_Toc470164821"/>
      <w:bookmarkStart w:id="4076" w:name="_Toc475715430"/>
      <w:bookmarkStart w:id="4077" w:name="_Toc479349242"/>
      <w:bookmarkStart w:id="4078" w:name="_Toc484070690"/>
      <w:bookmarkStart w:id="4079" w:name="_Toc26786273"/>
      <w:r w:rsidRPr="005A3421">
        <w:t>10.2.1</w:t>
      </w:r>
      <w:r>
        <w:t>3</w:t>
      </w:r>
      <w:r w:rsidRPr="005A3421">
        <w:t>.</w:t>
      </w:r>
      <w:r>
        <w:t>2</w:t>
      </w:r>
      <w:r w:rsidRPr="005A3421">
        <w:tab/>
        <w:t>Procedure for AE and CSE to initiate Creation of an Announced Resource</w:t>
      </w:r>
      <w:bookmarkEnd w:id="4074"/>
      <w:bookmarkEnd w:id="4075"/>
      <w:bookmarkEnd w:id="4076"/>
      <w:bookmarkEnd w:id="4077"/>
      <w:bookmarkEnd w:id="4078"/>
      <w:bookmarkEnd w:id="407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1pt;height:309.3pt" o:ole="">
            <v:imagedata r:id="rId105" o:title=""/>
          </v:shape>
          <o:OLEObject Type="Embed" ProgID="Visio.Drawing.11" ShapeID="_x0000_i1069" DrawAspect="Content" ObjectID="_1644061920"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4080" w:name="_Toc470164240"/>
      <w:bookmarkStart w:id="4081" w:name="_Toc470164822"/>
      <w:bookmarkStart w:id="4082" w:name="_Toc475715431"/>
      <w:bookmarkStart w:id="4083" w:name="_Toc479349243"/>
      <w:bookmarkStart w:id="4084" w:name="_Toc484070691"/>
      <w:bookmarkStart w:id="4085" w:name="_Toc26786274"/>
      <w:r w:rsidRPr="005A3421">
        <w:t>10.2.1</w:t>
      </w:r>
      <w:r>
        <w:t>3</w:t>
      </w:r>
      <w:r w:rsidRPr="005A3421">
        <w:t>.</w:t>
      </w:r>
      <w:r>
        <w:t>3</w:t>
      </w:r>
      <w:r w:rsidRPr="005A3421">
        <w:tab/>
        <w:t>Procedure at AE or CSE to Retrieve information from an Announced Resource</w:t>
      </w:r>
      <w:bookmarkEnd w:id="4080"/>
      <w:bookmarkEnd w:id="4081"/>
      <w:bookmarkEnd w:id="4082"/>
      <w:bookmarkEnd w:id="4083"/>
      <w:bookmarkEnd w:id="4084"/>
      <w:bookmarkEnd w:id="408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44061921"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4086" w:name="_Toc470164241"/>
      <w:bookmarkStart w:id="4087" w:name="_Toc470164823"/>
      <w:bookmarkStart w:id="4088" w:name="_Toc475715432"/>
      <w:bookmarkStart w:id="4089" w:name="_Toc479349244"/>
      <w:bookmarkStart w:id="4090" w:name="_Toc484070692"/>
      <w:bookmarkStart w:id="4091" w:name="_Toc26786275"/>
      <w:r w:rsidRPr="005A3421">
        <w:lastRenderedPageBreak/>
        <w:t>10.2.1</w:t>
      </w:r>
      <w:r>
        <w:t>3</w:t>
      </w:r>
      <w:r w:rsidRPr="005A3421">
        <w:t>.</w:t>
      </w:r>
      <w:r>
        <w:t>4</w:t>
      </w:r>
      <w:r w:rsidRPr="005A3421">
        <w:tab/>
        <w:t>Procedure for AE and CSE to initiate Deletion of an Announced Resource</w:t>
      </w:r>
      <w:bookmarkEnd w:id="4086"/>
      <w:bookmarkEnd w:id="4087"/>
      <w:bookmarkEnd w:id="4088"/>
      <w:bookmarkEnd w:id="4089"/>
      <w:bookmarkEnd w:id="4090"/>
      <w:bookmarkEnd w:id="409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pt;height:309.3pt" o:ole="">
            <v:imagedata r:id="rId109" o:title=""/>
          </v:shape>
          <o:OLEObject Type="Embed" ProgID="Visio.Drawing.11" ShapeID="_x0000_i1071" DrawAspect="Content" ObjectID="_1644061922"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4092" w:name="_Toc470164242"/>
      <w:bookmarkStart w:id="4093" w:name="_Toc470164824"/>
      <w:bookmarkStart w:id="4094" w:name="_Toc475715433"/>
      <w:bookmarkStart w:id="4095" w:name="_Toc479349245"/>
      <w:bookmarkStart w:id="4096" w:name="_Toc484070693"/>
      <w:bookmarkStart w:id="4097" w:name="_Toc26786276"/>
      <w:r w:rsidRPr="005A3421">
        <w:t>10.2.1</w:t>
      </w:r>
      <w:r>
        <w:t>3</w:t>
      </w:r>
      <w:r w:rsidRPr="005A3421">
        <w:t>.</w:t>
      </w:r>
      <w:r>
        <w:t>5</w:t>
      </w:r>
      <w:r w:rsidRPr="005A3421">
        <w:tab/>
        <w:t>Procedure for original resource Hosting CSE to Create an Announced Resource</w:t>
      </w:r>
      <w:bookmarkEnd w:id="4092"/>
      <w:bookmarkEnd w:id="4093"/>
      <w:bookmarkEnd w:id="4094"/>
      <w:bookmarkEnd w:id="4095"/>
      <w:bookmarkEnd w:id="4096"/>
      <w:bookmarkEnd w:id="409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4098" w:name="_Toc470164243"/>
      <w:bookmarkStart w:id="4099" w:name="_Toc470164825"/>
      <w:bookmarkStart w:id="4100" w:name="_Toc475715434"/>
      <w:bookmarkStart w:id="4101" w:name="_Toc479349246"/>
      <w:bookmarkStart w:id="4102" w:name="_Toc484070694"/>
      <w:bookmarkStart w:id="4103" w:name="_Toc26786277"/>
      <w:r w:rsidRPr="005A3421">
        <w:t>10.2.1</w:t>
      </w:r>
      <w:r>
        <w:t>3</w:t>
      </w:r>
      <w:r w:rsidRPr="005A3421">
        <w:t>.</w:t>
      </w:r>
      <w:r>
        <w:t>6</w:t>
      </w:r>
      <w:r w:rsidRPr="005A3421">
        <w:tab/>
        <w:t>Procedure for original resource Hosting CSE to Delete an Announced Resource</w:t>
      </w:r>
      <w:bookmarkEnd w:id="4098"/>
      <w:bookmarkEnd w:id="4099"/>
      <w:bookmarkEnd w:id="4100"/>
      <w:bookmarkEnd w:id="4101"/>
      <w:bookmarkEnd w:id="4102"/>
      <w:bookmarkEnd w:id="410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4104" w:name="_Toc470164244"/>
      <w:bookmarkStart w:id="4105" w:name="_Toc470164826"/>
      <w:bookmarkStart w:id="4106" w:name="_Toc475715435"/>
      <w:bookmarkStart w:id="4107" w:name="_Toc479349247"/>
      <w:bookmarkStart w:id="4108" w:name="_Toc484070695"/>
      <w:bookmarkStart w:id="4109" w:name="_Toc26786278"/>
      <w:r w:rsidRPr="005A3421">
        <w:t>10.2.1</w:t>
      </w:r>
      <w:r>
        <w:t>3</w:t>
      </w:r>
      <w:r w:rsidRPr="005A3421">
        <w:t>.</w:t>
      </w:r>
      <w:r>
        <w:t>7</w:t>
      </w:r>
      <w:r w:rsidRPr="005A3421">
        <w:tab/>
        <w:t>Procedure for AE and CSE to initiate the Creation of an  Announced Attribute</w:t>
      </w:r>
      <w:bookmarkEnd w:id="4104"/>
      <w:bookmarkEnd w:id="4105"/>
      <w:bookmarkEnd w:id="4106"/>
      <w:bookmarkEnd w:id="4107"/>
      <w:bookmarkEnd w:id="4108"/>
      <w:bookmarkEnd w:id="410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4110" w:name="_Toc470164245"/>
      <w:bookmarkStart w:id="4111" w:name="_Toc470164827"/>
      <w:bookmarkStart w:id="4112" w:name="_Toc475715436"/>
      <w:bookmarkStart w:id="4113" w:name="_Toc479349248"/>
      <w:bookmarkStart w:id="4114" w:name="_Toc484070696"/>
      <w:bookmarkStart w:id="4115" w:name="_Toc26786279"/>
      <w:r w:rsidRPr="005A3421">
        <w:lastRenderedPageBreak/>
        <w:t>10.2.1</w:t>
      </w:r>
      <w:r>
        <w:t>3</w:t>
      </w:r>
      <w:r w:rsidRPr="005A3421">
        <w:t>.</w:t>
      </w:r>
      <w:r>
        <w:t>8</w:t>
      </w:r>
      <w:r w:rsidRPr="005A3421">
        <w:tab/>
        <w:t>Procedure for AE and CSE to initiate the Deletion of an  Announced Attribute</w:t>
      </w:r>
      <w:bookmarkEnd w:id="4110"/>
      <w:bookmarkEnd w:id="4111"/>
      <w:bookmarkEnd w:id="4112"/>
      <w:bookmarkEnd w:id="4113"/>
      <w:bookmarkEnd w:id="4114"/>
      <w:bookmarkEnd w:id="411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116" w:name="_Toc470164246"/>
      <w:bookmarkStart w:id="4117" w:name="_Toc470164828"/>
      <w:bookmarkStart w:id="4118" w:name="_Toc475715437"/>
      <w:bookmarkStart w:id="4119" w:name="_Toc479349249"/>
      <w:bookmarkStart w:id="4120" w:name="_Toc484070697"/>
      <w:bookmarkStart w:id="4121" w:name="_Toc26786280"/>
      <w:r w:rsidRPr="005A3421">
        <w:t>10.2.1</w:t>
      </w:r>
      <w:r>
        <w:t>3</w:t>
      </w:r>
      <w:r w:rsidRPr="005A3421">
        <w:t>.</w:t>
      </w:r>
      <w:r>
        <w:t>9</w:t>
      </w:r>
      <w:r w:rsidRPr="005A3421">
        <w:tab/>
        <w:t>Procedure for original resource Hosting CSE for Announcing Attributes</w:t>
      </w:r>
      <w:bookmarkEnd w:id="4116"/>
      <w:bookmarkEnd w:id="4117"/>
      <w:bookmarkEnd w:id="4118"/>
      <w:bookmarkEnd w:id="4119"/>
      <w:bookmarkEnd w:id="4120"/>
      <w:bookmarkEnd w:id="412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122" w:name="_Toc470164247"/>
      <w:bookmarkStart w:id="4123" w:name="_Toc470164829"/>
      <w:bookmarkStart w:id="4124" w:name="_Toc475715438"/>
      <w:bookmarkStart w:id="4125" w:name="_Toc479349250"/>
      <w:bookmarkStart w:id="4126" w:name="_Toc484070698"/>
      <w:bookmarkStart w:id="4127" w:name="_Toc26786281"/>
      <w:r w:rsidRPr="005A3421">
        <w:t>10.2.1</w:t>
      </w:r>
      <w:r>
        <w:t>3</w:t>
      </w:r>
      <w:r w:rsidRPr="005A3421">
        <w:t>.</w:t>
      </w:r>
      <w:r>
        <w:t>10</w:t>
      </w:r>
      <w:r w:rsidRPr="005A3421">
        <w:tab/>
        <w:t>Procedure for original resource Hosting CSE for De-Announcing Attributes</w:t>
      </w:r>
      <w:bookmarkEnd w:id="4122"/>
      <w:bookmarkEnd w:id="4123"/>
      <w:bookmarkEnd w:id="4124"/>
      <w:bookmarkEnd w:id="4125"/>
      <w:bookmarkEnd w:id="4126"/>
      <w:bookmarkEnd w:id="412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128" w:name="_Toc470164248"/>
      <w:bookmarkStart w:id="4129" w:name="_Toc470164830"/>
      <w:bookmarkStart w:id="4130" w:name="_Toc475715439"/>
      <w:bookmarkStart w:id="4131" w:name="_Toc479349251"/>
      <w:bookmarkStart w:id="4132" w:name="_Toc484070699"/>
      <w:bookmarkStart w:id="4133" w:name="_Toc26786282"/>
      <w:r w:rsidRPr="005A3421">
        <w:lastRenderedPageBreak/>
        <w:t>10.2.1</w:t>
      </w:r>
      <w:r>
        <w:t>3</w:t>
      </w:r>
      <w:r w:rsidRPr="005A3421">
        <w:t>.1</w:t>
      </w:r>
      <w:r>
        <w:t>1</w:t>
      </w:r>
      <w:r w:rsidRPr="005A3421">
        <w:tab/>
        <w:t>Procedure for original resource Hosting CSE for Updating Attributes</w:t>
      </w:r>
      <w:bookmarkEnd w:id="4128"/>
      <w:bookmarkEnd w:id="4129"/>
      <w:bookmarkEnd w:id="4130"/>
      <w:bookmarkEnd w:id="4131"/>
      <w:bookmarkEnd w:id="4132"/>
      <w:bookmarkEnd w:id="413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134" w:name="_Toc470164249"/>
      <w:bookmarkStart w:id="4135" w:name="_Toc470164831"/>
      <w:bookmarkStart w:id="4136" w:name="_Toc475715440"/>
      <w:bookmarkStart w:id="4137" w:name="_Toc479349252"/>
      <w:bookmarkStart w:id="4138" w:name="_Toc484070700"/>
      <w:bookmarkStart w:id="4139"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134"/>
      <w:bookmarkEnd w:id="4135"/>
      <w:bookmarkEnd w:id="4136"/>
      <w:bookmarkEnd w:id="4137"/>
      <w:bookmarkEnd w:id="4138"/>
      <w:bookmarkEnd w:id="413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140" w:name="_Toc470164250"/>
      <w:bookmarkStart w:id="4141" w:name="_Toc470164832"/>
      <w:bookmarkStart w:id="4142" w:name="_Toc475715441"/>
      <w:bookmarkStart w:id="4143" w:name="_Toc479349253"/>
      <w:bookmarkStart w:id="4144" w:name="_Toc484070701"/>
      <w:bookmarkStart w:id="4145"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140"/>
      <w:bookmarkEnd w:id="4141"/>
      <w:bookmarkEnd w:id="4142"/>
      <w:bookmarkEnd w:id="4143"/>
      <w:bookmarkEnd w:id="4144"/>
      <w:bookmarkEnd w:id="414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146" w:name="_Toc470164259"/>
      <w:bookmarkStart w:id="4147" w:name="_Toc470164841"/>
      <w:bookmarkStart w:id="4148" w:name="_Toc475715450"/>
      <w:bookmarkStart w:id="4149" w:name="_Toc479349262"/>
      <w:bookmarkStart w:id="4150" w:name="_Toc484070710"/>
      <w:bookmarkStart w:id="4151" w:name="_Toc2678628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146"/>
      <w:bookmarkEnd w:id="4147"/>
      <w:bookmarkEnd w:id="4148"/>
      <w:bookmarkEnd w:id="4149"/>
      <w:bookmarkEnd w:id="4150"/>
      <w:bookmarkEnd w:id="4151"/>
    </w:p>
    <w:p w14:paraId="7C35FBE5" w14:textId="77777777" w:rsidR="008F2794" w:rsidRDefault="008F2794" w:rsidP="008F2794">
      <w:pPr>
        <w:pStyle w:val="40"/>
      </w:pPr>
      <w:bookmarkStart w:id="4152" w:name="_Toc470164260"/>
      <w:bookmarkStart w:id="4153" w:name="_Toc470164842"/>
      <w:bookmarkStart w:id="4154" w:name="_Toc475715451"/>
      <w:bookmarkStart w:id="4155" w:name="_Toc479349263"/>
      <w:bookmarkStart w:id="4156" w:name="_Toc484070711"/>
      <w:bookmarkStart w:id="4157"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4152"/>
      <w:bookmarkEnd w:id="4153"/>
      <w:bookmarkEnd w:id="4154"/>
      <w:bookmarkEnd w:id="4155"/>
      <w:bookmarkEnd w:id="4156"/>
      <w:bookmarkEnd w:id="415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158"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15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159" w:name="_Toc476233961"/>
      <w:bookmarkStart w:id="4160"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159"/>
      <w:bookmarkEnd w:id="416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161" w:name="_Toc476233962"/>
      <w:bookmarkStart w:id="4162" w:name="_Toc2678628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161"/>
      <w:bookmarkEnd w:id="416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163" w:name="_Toc476233963"/>
      <w:bookmarkStart w:id="4164" w:name="_Toc2678629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163"/>
      <w:bookmarkEnd w:id="416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165" w:name="_Toc445303004"/>
      <w:bookmarkStart w:id="4166" w:name="_Toc445390171"/>
      <w:bookmarkStart w:id="4167" w:name="_Toc447043245"/>
      <w:bookmarkStart w:id="4168" w:name="_Toc457494002"/>
      <w:bookmarkStart w:id="4169" w:name="_Toc459977101"/>
      <w:bookmarkStart w:id="4170" w:name="_Toc459984760"/>
      <w:bookmarkStart w:id="4171"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165"/>
      <w:bookmarkEnd w:id="4166"/>
      <w:bookmarkEnd w:id="4167"/>
      <w:bookmarkEnd w:id="4168"/>
      <w:bookmarkEnd w:id="4169"/>
      <w:bookmarkEnd w:id="4170"/>
      <w:r w:rsidR="006402D9" w:rsidRPr="007E73A5">
        <w:t xml:space="preserve"> Managing Change in AE Registration Point</w:t>
      </w:r>
      <w:bookmarkEnd w:id="4171"/>
    </w:p>
    <w:p w14:paraId="77251001" w14:textId="77777777" w:rsidR="006402D9" w:rsidRPr="006402D9" w:rsidRDefault="00407BE8" w:rsidP="006402D9">
      <w:pPr>
        <w:pStyle w:val="40"/>
      </w:pPr>
      <w:bookmarkStart w:id="4172"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17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lastRenderedPageBreak/>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173"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17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174"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174"/>
    </w:p>
    <w:p w14:paraId="3DE2F555" w14:textId="77777777" w:rsidR="007E73A5" w:rsidRDefault="007E73A5" w:rsidP="007E73A5">
      <w:pPr>
        <w:pStyle w:val="40"/>
      </w:pPr>
      <w:bookmarkStart w:id="4175" w:name="_Toc476233959"/>
      <w:bookmarkStart w:id="4176"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4175"/>
      <w:bookmarkEnd w:id="417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177" w:name="_Toc476233960"/>
      <w:bookmarkStart w:id="4178"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177"/>
      <w:bookmarkEnd w:id="417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179"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17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180"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18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181"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18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182"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182"/>
    </w:p>
    <w:p w14:paraId="09E8426D" w14:textId="77777777" w:rsidR="00867401" w:rsidRDefault="00867401" w:rsidP="00867401">
      <w:pPr>
        <w:pStyle w:val="40"/>
      </w:pPr>
      <w:bookmarkStart w:id="4183"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18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w:t>
      </w:r>
      <w:r>
        <w:rPr>
          <w:rFonts w:hint="eastAsia"/>
        </w:rPr>
        <w:lastRenderedPageBreak/>
        <w:t xml:space="preserve">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9.2pt" o:ole="">
            <v:imagedata r:id="rId111" o:title=""/>
          </v:shape>
          <o:OLEObject Type="Embed" ProgID="Visio.Drawing.15" ShapeID="_x0000_i1072" DrawAspect="Content" ObjectID="_1644061923"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3pt" o:ole="">
            <v:imagedata r:id="rId113" o:title=""/>
          </v:shape>
          <o:OLEObject Type="Embed" ProgID="Visio.Drawing.15" ShapeID="_x0000_i1073" DrawAspect="Content" ObjectID="_1644061924"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7pt;height:424.5pt" o:ole="">
            <v:imagedata r:id="rId115" o:title=""/>
          </v:shape>
          <o:OLEObject Type="Embed" ProgID="Visio.Drawing.15" ShapeID="_x0000_i1074" DrawAspect="Content" ObjectID="_1644061925"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7pt;height:425.1pt" o:ole="">
            <v:imagedata r:id="rId117" o:title=""/>
          </v:shape>
          <o:OLEObject Type="Embed" ProgID="Visio.Drawing.15" ShapeID="_x0000_i1075" DrawAspect="Content" ObjectID="_1644061926"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1.7pt" o:ole="">
            <v:imagedata r:id="rId119" o:title=""/>
          </v:shape>
          <o:OLEObject Type="Embed" ProgID="Visio.Drawing.15" ShapeID="_x0000_i1076" DrawAspect="Content" ObjectID="_1644061927"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1.7pt" o:ole="">
            <v:imagedata r:id="rId121" o:title=""/>
          </v:shape>
          <o:OLEObject Type="Embed" ProgID="Visio.Drawing.15" ShapeID="_x0000_i1077" DrawAspect="Content" ObjectID="_1644061928"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184"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18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185"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18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186" w:name="_Toc2678630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18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187"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18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188" w:name="_Toc26786306"/>
      <w:r>
        <w:t>10.2.1</w:t>
      </w:r>
      <w:r>
        <w:rPr>
          <w:rFonts w:eastAsiaTheme="minorEastAsia" w:hint="eastAsia"/>
          <w:lang w:eastAsia="zh-CN"/>
        </w:rPr>
        <w:t>8</w:t>
      </w:r>
      <w:r>
        <w:t>.6</w:t>
      </w:r>
      <w:r w:rsidRPr="005A3421">
        <w:tab/>
        <w:t xml:space="preserve">Create </w:t>
      </w:r>
      <w:r w:rsidRPr="000E778D">
        <w:t>&lt;transaction&gt;</w:t>
      </w:r>
      <w:bookmarkEnd w:id="418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189"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18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190" w:name="_Toc2678630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19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191"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19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192" w:name="_Toc469048103"/>
      <w:bookmarkStart w:id="4193"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192"/>
      <w:bookmarkEnd w:id="4193"/>
    </w:p>
    <w:p w14:paraId="12F5A5F1" w14:textId="77777777" w:rsidR="0014183A" w:rsidRPr="0014183A" w:rsidRDefault="0014183A" w:rsidP="0014183A">
      <w:pPr>
        <w:pStyle w:val="40"/>
        <w:rPr>
          <w:rFonts w:eastAsiaTheme="minorEastAsia"/>
          <w:lang w:eastAsia="zh-CN"/>
        </w:rPr>
      </w:pPr>
      <w:bookmarkStart w:id="4194" w:name="_Toc26786311"/>
      <w:bookmarkStart w:id="419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194"/>
    </w:p>
    <w:bookmarkEnd w:id="419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196"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19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197"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197"/>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198"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19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4199"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199"/>
    </w:p>
    <w:p w14:paraId="77B8C63F" w14:textId="77777777" w:rsidR="00205F58" w:rsidRDefault="00FA69FC" w:rsidP="00205F58">
      <w:pPr>
        <w:pStyle w:val="40"/>
        <w:spacing w:before="360"/>
        <w:ind w:left="1411" w:hanging="1411"/>
      </w:pPr>
      <w:bookmarkStart w:id="4200"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20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201" w:name="_Toc2678631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20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202"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20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203" w:name="_Toc26786319"/>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20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204"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20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205" w:name="_Toc445303005"/>
      <w:bookmarkStart w:id="4206" w:name="_Toc445390172"/>
      <w:bookmarkStart w:id="4207" w:name="_Toc447043248"/>
      <w:bookmarkStart w:id="4208" w:name="_Toc457494005"/>
      <w:bookmarkStart w:id="4209" w:name="_Toc459977104"/>
      <w:bookmarkStart w:id="4210" w:name="_Toc470164265"/>
      <w:bookmarkStart w:id="4211" w:name="_Toc470164847"/>
      <w:bookmarkStart w:id="4212" w:name="_Toc475715456"/>
      <w:bookmarkStart w:id="4213" w:name="_Toc479349268"/>
      <w:bookmarkStart w:id="4214" w:name="_Toc484070716"/>
      <w:bookmarkStart w:id="4215" w:name="_Toc26786321"/>
      <w:bookmarkEnd w:id="2572"/>
      <w:bookmarkEnd w:id="2573"/>
      <w:bookmarkEnd w:id="2574"/>
      <w:bookmarkEnd w:id="2575"/>
      <w:bookmarkEnd w:id="2576"/>
      <w:r w:rsidRPr="00357143">
        <w:t>11</w:t>
      </w:r>
      <w:r w:rsidRPr="00357143">
        <w:tab/>
      </w:r>
      <w:r w:rsidR="00DB63FE" w:rsidRPr="00357143">
        <w:t>Trust Enabling Architecture</w:t>
      </w:r>
      <w:bookmarkEnd w:id="4205"/>
      <w:bookmarkEnd w:id="4206"/>
      <w:bookmarkEnd w:id="4207"/>
      <w:bookmarkEnd w:id="4208"/>
      <w:bookmarkEnd w:id="4209"/>
      <w:bookmarkEnd w:id="4210"/>
      <w:bookmarkEnd w:id="4211"/>
      <w:bookmarkEnd w:id="4212"/>
      <w:bookmarkEnd w:id="4213"/>
      <w:bookmarkEnd w:id="4214"/>
      <w:bookmarkEnd w:id="4215"/>
    </w:p>
    <w:p w14:paraId="650FBCA0" w14:textId="77777777" w:rsidR="0023118C" w:rsidRPr="00357143" w:rsidRDefault="0023118C" w:rsidP="0023118C">
      <w:pPr>
        <w:pStyle w:val="2"/>
      </w:pPr>
      <w:bookmarkStart w:id="4216" w:name="_Toc447043249"/>
      <w:bookmarkStart w:id="4217" w:name="_Toc457494006"/>
      <w:bookmarkStart w:id="4218" w:name="_Toc459977105"/>
      <w:bookmarkStart w:id="4219" w:name="_Toc470164266"/>
      <w:bookmarkStart w:id="4220" w:name="_Toc470164848"/>
      <w:bookmarkStart w:id="4221" w:name="_Toc475715457"/>
      <w:bookmarkStart w:id="4222" w:name="_Toc479349269"/>
      <w:bookmarkStart w:id="4223" w:name="_Toc484070717"/>
      <w:bookmarkStart w:id="4224" w:name="_Toc26786322"/>
      <w:r w:rsidRPr="00357143">
        <w:rPr>
          <w:rFonts w:hint="eastAsia"/>
        </w:rPr>
        <w:t>11.0</w:t>
      </w:r>
      <w:r w:rsidRPr="00357143">
        <w:rPr>
          <w:rFonts w:hint="eastAsia"/>
        </w:rPr>
        <w:tab/>
        <w:t>Overview</w:t>
      </w:r>
      <w:bookmarkEnd w:id="4216"/>
      <w:bookmarkEnd w:id="4217"/>
      <w:bookmarkEnd w:id="4218"/>
      <w:bookmarkEnd w:id="4219"/>
      <w:bookmarkEnd w:id="4220"/>
      <w:bookmarkEnd w:id="4221"/>
      <w:bookmarkEnd w:id="4222"/>
      <w:bookmarkEnd w:id="4223"/>
      <w:bookmarkEnd w:id="4224"/>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lastRenderedPageBreak/>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225" w:name="_Toc445303006"/>
      <w:bookmarkStart w:id="4226" w:name="_Toc445390173"/>
      <w:bookmarkStart w:id="4227" w:name="_Toc447043250"/>
      <w:bookmarkStart w:id="4228" w:name="_Toc457494007"/>
      <w:bookmarkStart w:id="4229" w:name="_Toc459977106"/>
      <w:bookmarkStart w:id="4230" w:name="_Toc470164267"/>
      <w:bookmarkStart w:id="4231" w:name="_Toc470164849"/>
      <w:bookmarkStart w:id="4232" w:name="_Toc475715458"/>
      <w:bookmarkStart w:id="4233" w:name="_Toc479349270"/>
      <w:bookmarkStart w:id="4234" w:name="_Toc484070718"/>
      <w:bookmarkStart w:id="4235"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225"/>
      <w:bookmarkEnd w:id="4226"/>
      <w:bookmarkEnd w:id="4227"/>
      <w:bookmarkEnd w:id="4228"/>
      <w:bookmarkEnd w:id="4229"/>
      <w:bookmarkEnd w:id="4230"/>
      <w:bookmarkEnd w:id="4231"/>
      <w:bookmarkEnd w:id="4232"/>
      <w:bookmarkEnd w:id="4233"/>
      <w:bookmarkEnd w:id="4234"/>
      <w:bookmarkEnd w:id="4235"/>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236" w:name="_Toc445303007"/>
      <w:bookmarkStart w:id="4237" w:name="_Toc445390174"/>
      <w:bookmarkStart w:id="4238" w:name="_Toc447043251"/>
      <w:bookmarkStart w:id="4239" w:name="_Toc457494008"/>
      <w:bookmarkStart w:id="4240" w:name="_Toc459977107"/>
      <w:bookmarkStart w:id="4241" w:name="_Toc470164268"/>
      <w:bookmarkStart w:id="4242" w:name="_Toc470164850"/>
      <w:bookmarkStart w:id="4243" w:name="_Toc475715459"/>
      <w:bookmarkStart w:id="4244" w:name="_Toc479349271"/>
      <w:bookmarkStart w:id="4245" w:name="_Toc484070719"/>
      <w:bookmarkStart w:id="4246" w:name="_Toc26786324"/>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236"/>
      <w:bookmarkEnd w:id="4237"/>
      <w:bookmarkEnd w:id="4238"/>
      <w:bookmarkEnd w:id="4239"/>
      <w:bookmarkEnd w:id="4240"/>
      <w:bookmarkEnd w:id="4241"/>
      <w:bookmarkEnd w:id="4242"/>
      <w:bookmarkEnd w:id="4243"/>
      <w:bookmarkEnd w:id="4244"/>
      <w:bookmarkEnd w:id="4245"/>
      <w:bookmarkEnd w:id="4246"/>
    </w:p>
    <w:p w14:paraId="693F4675" w14:textId="77777777" w:rsidR="00DB63FE" w:rsidRPr="00357143" w:rsidRDefault="00DB63FE" w:rsidP="00232E91">
      <w:pPr>
        <w:pStyle w:val="30"/>
      </w:pPr>
      <w:bookmarkStart w:id="4247" w:name="_Toc445303008"/>
      <w:bookmarkStart w:id="4248" w:name="_Toc445390175"/>
      <w:bookmarkStart w:id="4249" w:name="_Toc447043252"/>
      <w:bookmarkStart w:id="4250" w:name="_Toc457494009"/>
      <w:bookmarkStart w:id="4251" w:name="_Toc459977108"/>
      <w:bookmarkStart w:id="4252" w:name="_Toc470164269"/>
      <w:bookmarkStart w:id="4253" w:name="_Toc470164851"/>
      <w:bookmarkStart w:id="4254" w:name="_Toc475715460"/>
      <w:bookmarkStart w:id="4255" w:name="_Toc479349272"/>
      <w:bookmarkStart w:id="4256" w:name="_Toc484070720"/>
      <w:bookmarkStart w:id="4257" w:name="_Toc26786325"/>
      <w:r w:rsidRPr="00357143">
        <w:t>11.2.1</w:t>
      </w:r>
      <w:r w:rsidRPr="00357143">
        <w:tab/>
        <w:t>M2M Node Enrolment and Service Provisioning</w:t>
      </w:r>
      <w:bookmarkEnd w:id="4247"/>
      <w:bookmarkEnd w:id="4248"/>
      <w:bookmarkEnd w:id="4249"/>
      <w:bookmarkEnd w:id="4250"/>
      <w:bookmarkEnd w:id="4251"/>
      <w:bookmarkEnd w:id="4252"/>
      <w:bookmarkEnd w:id="4253"/>
      <w:bookmarkEnd w:id="4254"/>
      <w:bookmarkEnd w:id="4255"/>
      <w:bookmarkEnd w:id="4256"/>
      <w:bookmarkEnd w:id="4257"/>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258" w:name="_Toc445303009"/>
      <w:bookmarkStart w:id="4259" w:name="_Toc445390176"/>
      <w:bookmarkStart w:id="4260" w:name="_Toc447043253"/>
      <w:bookmarkStart w:id="4261" w:name="_Toc457494010"/>
      <w:bookmarkStart w:id="4262" w:name="_Toc459977109"/>
      <w:bookmarkStart w:id="4263" w:name="_Toc470164270"/>
      <w:bookmarkStart w:id="4264" w:name="_Toc470164852"/>
      <w:bookmarkStart w:id="4265" w:name="_Toc475715461"/>
      <w:bookmarkStart w:id="4266" w:name="_Toc479349273"/>
      <w:bookmarkStart w:id="4267" w:name="_Toc484070721"/>
      <w:bookmarkStart w:id="4268" w:name="_Toc26786326"/>
      <w:r w:rsidRPr="00357143">
        <w:t>11.2.</w:t>
      </w:r>
      <w:r w:rsidR="00715DC0" w:rsidRPr="00357143">
        <w:t>2</w:t>
      </w:r>
      <w:r w:rsidRPr="00357143">
        <w:tab/>
        <w:t xml:space="preserve">M2M Application </w:t>
      </w:r>
      <w:r w:rsidR="00B4517C" w:rsidRPr="00357143">
        <w:t>E</w:t>
      </w:r>
      <w:r w:rsidRPr="00357143">
        <w:t>nrolment</w:t>
      </w:r>
      <w:bookmarkEnd w:id="4258"/>
      <w:bookmarkEnd w:id="4259"/>
      <w:bookmarkEnd w:id="4260"/>
      <w:bookmarkEnd w:id="4261"/>
      <w:bookmarkEnd w:id="4262"/>
      <w:bookmarkEnd w:id="4263"/>
      <w:bookmarkEnd w:id="4264"/>
      <w:bookmarkEnd w:id="4265"/>
      <w:bookmarkEnd w:id="4266"/>
      <w:bookmarkEnd w:id="4267"/>
      <w:bookmarkEnd w:id="4268"/>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269" w:name="_Toc445303010"/>
      <w:bookmarkStart w:id="4270" w:name="_Toc445390177"/>
      <w:bookmarkStart w:id="4271" w:name="_Toc447043254"/>
      <w:bookmarkStart w:id="4272" w:name="_Toc457494011"/>
      <w:bookmarkStart w:id="4273" w:name="_Toc459977110"/>
      <w:bookmarkStart w:id="4274" w:name="_Toc470164271"/>
      <w:bookmarkStart w:id="4275" w:name="_Toc470164853"/>
      <w:bookmarkStart w:id="4276" w:name="_Toc475715462"/>
      <w:bookmarkStart w:id="4277" w:name="_Toc479349274"/>
      <w:bookmarkStart w:id="4278" w:name="_Toc484070722"/>
      <w:bookmarkStart w:id="4279"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269"/>
      <w:bookmarkEnd w:id="4270"/>
      <w:bookmarkEnd w:id="4271"/>
      <w:bookmarkEnd w:id="4272"/>
      <w:bookmarkEnd w:id="4273"/>
      <w:bookmarkEnd w:id="4274"/>
      <w:bookmarkEnd w:id="4275"/>
      <w:bookmarkEnd w:id="4276"/>
      <w:bookmarkEnd w:id="4277"/>
      <w:bookmarkEnd w:id="4278"/>
      <w:bookmarkEnd w:id="4279"/>
    </w:p>
    <w:p w14:paraId="000156D8" w14:textId="77777777" w:rsidR="00736BB4" w:rsidRPr="00357143" w:rsidRDefault="00736BB4" w:rsidP="00736BB4">
      <w:pPr>
        <w:pStyle w:val="30"/>
      </w:pPr>
      <w:bookmarkStart w:id="4280" w:name="_Toc447043255"/>
      <w:bookmarkStart w:id="4281" w:name="_Toc457494012"/>
      <w:bookmarkStart w:id="4282" w:name="_Toc459977111"/>
      <w:bookmarkStart w:id="4283" w:name="_Toc470164272"/>
      <w:bookmarkStart w:id="4284" w:name="_Toc470164854"/>
      <w:bookmarkStart w:id="4285" w:name="_Toc475715463"/>
      <w:bookmarkStart w:id="4286" w:name="_Toc479349275"/>
      <w:bookmarkStart w:id="4287" w:name="_Toc484070723"/>
      <w:bookmarkStart w:id="4288" w:name="_Toc26786328"/>
      <w:r w:rsidRPr="00357143">
        <w:rPr>
          <w:rFonts w:hint="eastAsia"/>
        </w:rPr>
        <w:t>11.3.0</w:t>
      </w:r>
      <w:r w:rsidRPr="00357143">
        <w:rPr>
          <w:rFonts w:hint="eastAsia"/>
        </w:rPr>
        <w:tab/>
        <w:t>Overview</w:t>
      </w:r>
      <w:bookmarkEnd w:id="4280"/>
      <w:bookmarkEnd w:id="4281"/>
      <w:bookmarkEnd w:id="4282"/>
      <w:bookmarkEnd w:id="4283"/>
      <w:bookmarkEnd w:id="4284"/>
      <w:bookmarkEnd w:id="4285"/>
      <w:bookmarkEnd w:id="4286"/>
      <w:bookmarkEnd w:id="4287"/>
      <w:bookmarkEnd w:id="4288"/>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3" o:title="" cropright="17229f"/>
          </v:shape>
          <o:OLEObject Type="Embed" ProgID="Visio.Drawing.11" ShapeID="_x0000_i1078" DrawAspect="Content" ObjectID="_1644061929"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1pt" o:ole="">
            <v:imagedata r:id="rId125" o:title=""/>
          </v:shape>
          <o:OLEObject Type="Embed" ProgID="Visio.Drawing.11" ShapeID="_x0000_i1079" DrawAspect="Content" ObjectID="_1644061930"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289" w:name="_Toc445303011"/>
      <w:bookmarkStart w:id="4290" w:name="_Toc445390178"/>
      <w:bookmarkStart w:id="4291" w:name="_Toc447043256"/>
      <w:bookmarkStart w:id="4292" w:name="_Toc457494013"/>
      <w:bookmarkStart w:id="4293" w:name="_Toc459977112"/>
      <w:bookmarkStart w:id="4294" w:name="_Toc470164273"/>
      <w:bookmarkStart w:id="4295" w:name="_Toc470164855"/>
      <w:bookmarkStart w:id="4296" w:name="_Toc475715464"/>
      <w:bookmarkStart w:id="4297" w:name="_Toc479349276"/>
      <w:bookmarkStart w:id="4298" w:name="_Toc484070724"/>
      <w:bookmarkStart w:id="4299" w:name="_Toc26786329"/>
      <w:r w:rsidRPr="00357143">
        <w:t>11.3.1</w:t>
      </w:r>
      <w:r w:rsidRPr="00357143">
        <w:tab/>
        <w:t>Identification of CSE and AE</w:t>
      </w:r>
      <w:bookmarkEnd w:id="4289"/>
      <w:bookmarkEnd w:id="4290"/>
      <w:bookmarkEnd w:id="4291"/>
      <w:bookmarkEnd w:id="4292"/>
      <w:bookmarkEnd w:id="4293"/>
      <w:bookmarkEnd w:id="4294"/>
      <w:bookmarkEnd w:id="4295"/>
      <w:bookmarkEnd w:id="4296"/>
      <w:bookmarkEnd w:id="4297"/>
      <w:bookmarkEnd w:id="4298"/>
      <w:bookmarkEnd w:id="4299"/>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300" w:name="_Toc445303012"/>
      <w:bookmarkStart w:id="4301" w:name="_Toc445390179"/>
      <w:bookmarkStart w:id="4302" w:name="_Toc447043257"/>
      <w:bookmarkStart w:id="4303" w:name="_Toc457494014"/>
      <w:bookmarkStart w:id="4304" w:name="_Toc459977113"/>
      <w:bookmarkStart w:id="4305" w:name="_Toc470164274"/>
      <w:bookmarkStart w:id="4306" w:name="_Toc470164856"/>
      <w:bookmarkStart w:id="4307" w:name="_Toc475715465"/>
      <w:bookmarkStart w:id="4308" w:name="_Toc479349277"/>
      <w:bookmarkStart w:id="4309" w:name="_Toc484070725"/>
      <w:bookmarkStart w:id="4310"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300"/>
      <w:bookmarkEnd w:id="4301"/>
      <w:bookmarkEnd w:id="4302"/>
      <w:bookmarkEnd w:id="4303"/>
      <w:bookmarkEnd w:id="4304"/>
      <w:bookmarkEnd w:id="4305"/>
      <w:bookmarkEnd w:id="4306"/>
      <w:bookmarkEnd w:id="4307"/>
      <w:bookmarkEnd w:id="4308"/>
      <w:bookmarkEnd w:id="4309"/>
      <w:bookmarkEnd w:id="4310"/>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311" w:name="_Toc445303013"/>
      <w:bookmarkStart w:id="4312" w:name="_Toc445390180"/>
      <w:bookmarkStart w:id="4313" w:name="_Toc447043258"/>
      <w:bookmarkStart w:id="4314" w:name="_Toc457494015"/>
      <w:bookmarkStart w:id="4315" w:name="_Toc459977114"/>
      <w:bookmarkStart w:id="4316" w:name="_Toc470164275"/>
      <w:bookmarkStart w:id="4317" w:name="_Toc470164857"/>
      <w:bookmarkStart w:id="4318" w:name="_Toc475715466"/>
      <w:bookmarkStart w:id="4319" w:name="_Toc479349278"/>
      <w:bookmarkStart w:id="4320" w:name="_Toc484070726"/>
      <w:bookmarkStart w:id="4321" w:name="_Toc26786331"/>
      <w:r w:rsidRPr="00357143">
        <w:t>11.3.</w:t>
      </w:r>
      <w:r w:rsidRPr="00357143">
        <w:rPr>
          <w:rFonts w:eastAsia="宋体" w:hint="eastAsia"/>
          <w:lang w:eastAsia="zh-CN"/>
        </w:rPr>
        <w:t>3</w:t>
      </w:r>
      <w:r w:rsidRPr="00357143">
        <w:tab/>
      </w:r>
      <w:bookmarkEnd w:id="4311"/>
      <w:r w:rsidR="00642922" w:rsidRPr="00357143">
        <w:t>Void</w:t>
      </w:r>
      <w:bookmarkEnd w:id="4312"/>
      <w:bookmarkEnd w:id="4313"/>
      <w:bookmarkEnd w:id="4314"/>
      <w:bookmarkEnd w:id="4315"/>
      <w:bookmarkEnd w:id="4316"/>
      <w:bookmarkEnd w:id="4317"/>
      <w:bookmarkEnd w:id="4318"/>
      <w:bookmarkEnd w:id="4319"/>
      <w:bookmarkEnd w:id="4320"/>
      <w:bookmarkEnd w:id="4321"/>
    </w:p>
    <w:p w14:paraId="652151CC" w14:textId="77777777" w:rsidR="003678AC" w:rsidRPr="00357143" w:rsidRDefault="003678AC" w:rsidP="003678AC">
      <w:pPr>
        <w:pStyle w:val="30"/>
      </w:pPr>
      <w:bookmarkStart w:id="4322" w:name="_Toc445303014"/>
      <w:bookmarkStart w:id="4323" w:name="_Toc445390181"/>
      <w:bookmarkStart w:id="4324" w:name="_Toc447043259"/>
      <w:bookmarkStart w:id="4325" w:name="_Toc457494016"/>
      <w:bookmarkStart w:id="4326" w:name="_Toc459977115"/>
      <w:bookmarkStart w:id="4327" w:name="_Toc470164276"/>
      <w:bookmarkStart w:id="4328" w:name="_Toc470164858"/>
      <w:bookmarkStart w:id="4329" w:name="_Toc475715467"/>
      <w:bookmarkStart w:id="4330" w:name="_Toc479349279"/>
      <w:bookmarkStart w:id="4331" w:name="_Toc484070727"/>
      <w:bookmarkStart w:id="4332" w:name="_Toc26786332"/>
      <w:r w:rsidRPr="00357143">
        <w:t>11.3.4</w:t>
      </w:r>
      <w:r w:rsidRPr="00357143">
        <w:tab/>
        <w:t xml:space="preserve">M2M Authorization </w:t>
      </w:r>
      <w:r w:rsidR="00B4517C" w:rsidRPr="00357143">
        <w:t>P</w:t>
      </w:r>
      <w:r w:rsidRPr="00357143">
        <w:t>rocedure</w:t>
      </w:r>
      <w:bookmarkEnd w:id="4322"/>
      <w:bookmarkEnd w:id="4323"/>
      <w:bookmarkEnd w:id="4324"/>
      <w:bookmarkEnd w:id="4325"/>
      <w:bookmarkEnd w:id="4326"/>
      <w:bookmarkEnd w:id="4327"/>
      <w:bookmarkEnd w:id="4328"/>
      <w:bookmarkEnd w:id="4329"/>
      <w:bookmarkEnd w:id="4330"/>
      <w:bookmarkEnd w:id="4331"/>
      <w:bookmarkEnd w:id="433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333" w:name="_Toc445303015"/>
      <w:bookmarkStart w:id="4334" w:name="_Toc445390182"/>
      <w:bookmarkStart w:id="4335" w:name="_Toc447043260"/>
      <w:bookmarkStart w:id="4336" w:name="_Toc457494017"/>
      <w:bookmarkStart w:id="4337" w:name="_Toc459977116"/>
      <w:bookmarkStart w:id="4338" w:name="_Toc470164277"/>
      <w:bookmarkStart w:id="4339" w:name="_Toc470164859"/>
      <w:bookmarkStart w:id="4340" w:name="_Toc475715468"/>
      <w:bookmarkStart w:id="4341" w:name="_Toc479349280"/>
      <w:bookmarkStart w:id="4342" w:name="_Toc484070728"/>
      <w:bookmarkStart w:id="4343"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333"/>
      <w:bookmarkEnd w:id="4334"/>
      <w:bookmarkEnd w:id="4335"/>
      <w:bookmarkEnd w:id="4336"/>
      <w:bookmarkEnd w:id="4337"/>
      <w:bookmarkEnd w:id="4338"/>
      <w:bookmarkEnd w:id="4339"/>
      <w:bookmarkEnd w:id="4340"/>
      <w:bookmarkEnd w:id="4341"/>
      <w:bookmarkEnd w:id="4342"/>
      <w:bookmarkEnd w:id="4343"/>
    </w:p>
    <w:p w14:paraId="7338DAEB" w14:textId="77777777" w:rsidR="00A56B0B" w:rsidRPr="00357143" w:rsidRDefault="00A56B0B" w:rsidP="00A56B0B">
      <w:pPr>
        <w:pStyle w:val="30"/>
      </w:pPr>
      <w:bookmarkStart w:id="4344" w:name="_Toc445303016"/>
      <w:bookmarkStart w:id="4345" w:name="_Toc445390183"/>
      <w:bookmarkStart w:id="4346" w:name="_Toc447043261"/>
      <w:bookmarkStart w:id="4347" w:name="_Toc457494018"/>
      <w:bookmarkStart w:id="4348" w:name="_Toc459977117"/>
      <w:bookmarkStart w:id="4349" w:name="_Toc470164278"/>
      <w:bookmarkStart w:id="4350" w:name="_Toc470164860"/>
      <w:bookmarkStart w:id="4351" w:name="_Toc475715469"/>
      <w:bookmarkStart w:id="4352" w:name="_Toc479349281"/>
      <w:bookmarkStart w:id="4353" w:name="_Toc484070729"/>
      <w:bookmarkStart w:id="4354" w:name="_Toc26786334"/>
      <w:r w:rsidRPr="00357143">
        <w:t>11.4.1</w:t>
      </w:r>
      <w:r w:rsidRPr="00357143">
        <w:tab/>
        <w:t>Functional Architecture Specifications for End-to-End Security of Data (ESData)</w:t>
      </w:r>
      <w:bookmarkEnd w:id="4344"/>
      <w:bookmarkEnd w:id="4345"/>
      <w:bookmarkEnd w:id="4346"/>
      <w:bookmarkEnd w:id="4347"/>
      <w:bookmarkEnd w:id="4348"/>
      <w:bookmarkEnd w:id="4349"/>
      <w:bookmarkEnd w:id="4350"/>
      <w:bookmarkEnd w:id="4351"/>
      <w:bookmarkEnd w:id="4352"/>
      <w:bookmarkEnd w:id="4353"/>
      <w:bookmarkEnd w:id="4354"/>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355" w:name="_Toc445303017"/>
      <w:bookmarkStart w:id="4356" w:name="_Toc445390184"/>
      <w:bookmarkStart w:id="4357" w:name="_Toc447043262"/>
      <w:bookmarkStart w:id="4358" w:name="_Toc457494019"/>
      <w:bookmarkStart w:id="4359" w:name="_Toc459977118"/>
      <w:bookmarkStart w:id="4360" w:name="_Toc470164279"/>
      <w:bookmarkStart w:id="4361" w:name="_Toc470164861"/>
      <w:bookmarkStart w:id="4362" w:name="_Toc475715470"/>
      <w:bookmarkStart w:id="4363" w:name="_Toc479349282"/>
      <w:bookmarkStart w:id="4364" w:name="_Toc484070730"/>
      <w:bookmarkStart w:id="4365" w:name="_Toc26786335"/>
      <w:r w:rsidRPr="00357143">
        <w:t>11.4.2</w:t>
      </w:r>
      <w:r w:rsidRPr="00357143">
        <w:tab/>
        <w:t>Functional Architecture Specifications for End-to-End Security of Primitives (ESPrim)</w:t>
      </w:r>
      <w:bookmarkEnd w:id="4355"/>
      <w:bookmarkEnd w:id="4356"/>
      <w:bookmarkEnd w:id="4357"/>
      <w:bookmarkEnd w:id="4358"/>
      <w:bookmarkEnd w:id="4359"/>
      <w:bookmarkEnd w:id="4360"/>
      <w:bookmarkEnd w:id="4361"/>
      <w:bookmarkEnd w:id="4362"/>
      <w:bookmarkEnd w:id="4363"/>
      <w:bookmarkEnd w:id="4364"/>
      <w:bookmarkEnd w:id="4365"/>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5.7pt" o:ole="">
            <v:imagedata r:id="rId127" o:title=""/>
          </v:shape>
          <o:OLEObject Type="Embed" ProgID="Visio.Drawing.11" ShapeID="_x0000_i1080" DrawAspect="Content" ObjectID="_1644061931"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pt;height:475.2pt" o:ole="">
            <v:imagedata r:id="rId129" o:title="" croptop="2281f" cropbottom="3538f" cropleft="3032f" cropright="3110f"/>
          </v:shape>
          <o:OLEObject Type="Embed" ProgID="Visio.Drawing.11" ShapeID="_x0000_i1081" DrawAspect="Content" ObjectID="_1644061932"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366" w:name="_Toc445303018"/>
      <w:bookmarkStart w:id="4367" w:name="_Toc445390185"/>
      <w:bookmarkStart w:id="4368" w:name="_Toc447043263"/>
      <w:bookmarkStart w:id="4369" w:name="_Toc457494020"/>
      <w:bookmarkStart w:id="4370" w:name="_Toc459977119"/>
      <w:bookmarkStart w:id="4371" w:name="_Toc470164280"/>
      <w:bookmarkStart w:id="4372" w:name="_Toc470164862"/>
      <w:bookmarkStart w:id="4373" w:name="_Toc475715471"/>
      <w:bookmarkStart w:id="4374" w:name="_Toc479349283"/>
      <w:bookmarkStart w:id="4375" w:name="_Toc484070731"/>
      <w:bookmarkStart w:id="4376"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366"/>
      <w:bookmarkEnd w:id="4367"/>
      <w:bookmarkEnd w:id="4368"/>
      <w:bookmarkEnd w:id="4369"/>
      <w:bookmarkEnd w:id="4370"/>
      <w:bookmarkEnd w:id="4371"/>
      <w:bookmarkEnd w:id="4372"/>
      <w:bookmarkEnd w:id="4373"/>
      <w:bookmarkEnd w:id="4374"/>
      <w:bookmarkEnd w:id="4375"/>
      <w:bookmarkEnd w:id="4376"/>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44061933"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377" w:name="_Toc445303019"/>
      <w:bookmarkStart w:id="4378" w:name="_Toc445390186"/>
      <w:bookmarkStart w:id="4379" w:name="_Toc447043264"/>
      <w:bookmarkStart w:id="4380" w:name="_Toc457494021"/>
      <w:bookmarkStart w:id="4381" w:name="_Toc459977120"/>
      <w:bookmarkStart w:id="4382" w:name="_Toc470164281"/>
      <w:bookmarkStart w:id="4383" w:name="_Toc470164863"/>
      <w:bookmarkStart w:id="4384" w:name="_Toc475715472"/>
      <w:bookmarkStart w:id="4385" w:name="_Toc479349284"/>
      <w:bookmarkStart w:id="4386" w:name="_Toc484070732"/>
      <w:bookmarkStart w:id="4387"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377"/>
      <w:bookmarkEnd w:id="4378"/>
      <w:bookmarkEnd w:id="4379"/>
      <w:bookmarkEnd w:id="4380"/>
      <w:bookmarkEnd w:id="4381"/>
      <w:bookmarkEnd w:id="4382"/>
      <w:bookmarkEnd w:id="4383"/>
      <w:bookmarkEnd w:id="4384"/>
      <w:bookmarkEnd w:id="4385"/>
      <w:bookmarkEnd w:id="4386"/>
      <w:bookmarkEnd w:id="4387"/>
    </w:p>
    <w:p w14:paraId="393680BF" w14:textId="77777777" w:rsidR="000111D5" w:rsidRPr="00357143" w:rsidRDefault="000111D5" w:rsidP="000111D5">
      <w:pPr>
        <w:pStyle w:val="30"/>
      </w:pPr>
      <w:bookmarkStart w:id="4388" w:name="_Toc445303020"/>
      <w:bookmarkStart w:id="4389" w:name="_Toc445390187"/>
      <w:bookmarkStart w:id="4390" w:name="_Toc447043265"/>
      <w:bookmarkStart w:id="4391" w:name="_Toc457494022"/>
      <w:bookmarkStart w:id="4392" w:name="_Toc459977121"/>
      <w:bookmarkStart w:id="4393" w:name="_Toc470164282"/>
      <w:bookmarkStart w:id="4394" w:name="_Toc470164864"/>
      <w:bookmarkStart w:id="4395" w:name="_Toc475715473"/>
      <w:bookmarkStart w:id="4396" w:name="_Toc479349285"/>
      <w:bookmarkStart w:id="4397" w:name="_Toc484070733"/>
      <w:bookmarkStart w:id="4398" w:name="_Toc26786338"/>
      <w:r w:rsidRPr="00357143">
        <w:rPr>
          <w:rFonts w:hint="eastAsia"/>
        </w:rPr>
        <w:t>11.5.1</w:t>
      </w:r>
      <w:r w:rsidR="009A4A02" w:rsidRPr="00357143">
        <w:rPr>
          <w:rFonts w:eastAsia="宋体" w:hint="eastAsia"/>
          <w:lang w:eastAsia="zh-CN"/>
        </w:rPr>
        <w:tab/>
      </w:r>
      <w:r w:rsidRPr="00357143">
        <w:t>Dynamic Authorization Reference Model</w:t>
      </w:r>
      <w:bookmarkEnd w:id="4388"/>
      <w:bookmarkEnd w:id="4389"/>
      <w:bookmarkEnd w:id="4390"/>
      <w:bookmarkEnd w:id="4391"/>
      <w:bookmarkEnd w:id="4392"/>
      <w:bookmarkEnd w:id="4393"/>
      <w:bookmarkEnd w:id="4394"/>
      <w:bookmarkEnd w:id="4395"/>
      <w:bookmarkEnd w:id="4396"/>
      <w:bookmarkEnd w:id="4397"/>
      <w:bookmarkEnd w:id="4398"/>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1pt;height:209.1pt" o:ole="">
            <v:imagedata r:id="rId133" o:title="" croptop="5206f" cropbottom="2783f" cropleft="2919f" cropright="1943f"/>
          </v:shape>
          <o:OLEObject Type="Embed" ProgID="Visio.Drawing.11" ShapeID="_x0000_i1083" DrawAspect="Content" ObjectID="_1644061934"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7.2pt" o:ole="">
            <v:imagedata r:id="rId135" o:title=""/>
          </v:shape>
          <o:OLEObject Type="Embed" ProgID="Visio.Drawing.11" ShapeID="_x0000_i1084" DrawAspect="Content" ObjectID="_1644061935"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7" o:title=""/>
          </v:shape>
          <o:OLEObject Type="Embed" ProgID="Visio.Drawing.11" ShapeID="_x0000_i1085" DrawAspect="Content" ObjectID="_1644061936"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399" w:name="_Toc445303021"/>
      <w:bookmarkStart w:id="4400" w:name="_Toc445390188"/>
      <w:bookmarkStart w:id="4401" w:name="_Toc447043266"/>
      <w:bookmarkStart w:id="4402" w:name="_Toc457494023"/>
      <w:bookmarkStart w:id="4403" w:name="_Toc459977122"/>
      <w:bookmarkStart w:id="4404" w:name="_Toc470164283"/>
      <w:bookmarkStart w:id="4405" w:name="_Toc470164865"/>
      <w:bookmarkStart w:id="4406" w:name="_Toc475715474"/>
      <w:bookmarkStart w:id="4407" w:name="_Toc479349286"/>
      <w:bookmarkStart w:id="4408" w:name="_Toc484070734"/>
      <w:bookmarkStart w:id="4409" w:name="_Toc26786339"/>
      <w:r w:rsidRPr="00357143">
        <w:rPr>
          <w:rFonts w:hint="eastAsia"/>
        </w:rPr>
        <w:lastRenderedPageBreak/>
        <w:t>11.5.2</w:t>
      </w:r>
      <w:r w:rsidR="009A4A02" w:rsidRPr="00357143">
        <w:rPr>
          <w:rFonts w:eastAsia="宋体" w:hint="eastAsia"/>
          <w:lang w:eastAsia="zh-CN"/>
        </w:rPr>
        <w:tab/>
      </w:r>
      <w:r w:rsidRPr="00357143">
        <w:t>Direct Dynamic Authorization</w:t>
      </w:r>
      <w:bookmarkEnd w:id="4399"/>
      <w:bookmarkEnd w:id="4400"/>
      <w:bookmarkEnd w:id="4401"/>
      <w:bookmarkEnd w:id="4402"/>
      <w:bookmarkEnd w:id="4403"/>
      <w:bookmarkEnd w:id="4404"/>
      <w:bookmarkEnd w:id="4405"/>
      <w:bookmarkEnd w:id="4406"/>
      <w:bookmarkEnd w:id="4407"/>
      <w:bookmarkEnd w:id="4408"/>
      <w:bookmarkEnd w:id="4409"/>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39" o:title=""/>
          </v:shape>
          <o:OLEObject Type="Embed" ProgID="Visio.Drawing.15" ShapeID="_x0000_i1086" DrawAspect="Content" ObjectID="_1644061937"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410" w:name="_Toc445303022"/>
      <w:bookmarkStart w:id="4411" w:name="_Toc445390189"/>
      <w:bookmarkStart w:id="4412" w:name="_Toc447043267"/>
      <w:bookmarkStart w:id="4413" w:name="_Toc457494024"/>
      <w:bookmarkStart w:id="4414" w:name="_Toc459977123"/>
      <w:bookmarkStart w:id="4415" w:name="_Toc470164284"/>
      <w:bookmarkStart w:id="4416" w:name="_Toc470164866"/>
      <w:bookmarkStart w:id="4417" w:name="_Toc475715475"/>
      <w:bookmarkStart w:id="4418" w:name="_Toc479349287"/>
      <w:bookmarkStart w:id="4419" w:name="_Toc484070735"/>
      <w:bookmarkStart w:id="4420" w:name="_Toc26786340"/>
      <w:r w:rsidRPr="00357143">
        <w:rPr>
          <w:rFonts w:hint="eastAsia"/>
        </w:rPr>
        <w:t>11.5.3</w:t>
      </w:r>
      <w:r w:rsidR="009A4A02" w:rsidRPr="00357143">
        <w:rPr>
          <w:rFonts w:eastAsia="宋体" w:hint="eastAsia"/>
          <w:lang w:eastAsia="zh-CN"/>
        </w:rPr>
        <w:tab/>
      </w:r>
      <w:r w:rsidRPr="00357143">
        <w:t>Indirect Dynamic Authorization</w:t>
      </w:r>
      <w:bookmarkEnd w:id="4410"/>
      <w:bookmarkEnd w:id="4411"/>
      <w:bookmarkEnd w:id="4412"/>
      <w:bookmarkEnd w:id="4413"/>
      <w:bookmarkEnd w:id="4414"/>
      <w:bookmarkEnd w:id="4415"/>
      <w:bookmarkEnd w:id="4416"/>
      <w:bookmarkEnd w:id="4417"/>
      <w:bookmarkEnd w:id="4418"/>
      <w:bookmarkEnd w:id="4419"/>
      <w:bookmarkEnd w:id="4420"/>
    </w:p>
    <w:p w14:paraId="43D43FCD" w14:textId="77777777" w:rsidR="000111D5" w:rsidRPr="00357143" w:rsidRDefault="000111D5" w:rsidP="000111D5">
      <w:r w:rsidRPr="00357143">
        <w:t xml:space="preserve">The parameters exchanged for Indirect </w:t>
      </w:r>
      <w:bookmarkStart w:id="4421" w:name="OLE_LINK3"/>
      <w:r w:rsidRPr="00357143">
        <w:t>Dynamic Authorization</w:t>
      </w:r>
      <w:bookmarkEnd w:id="4421"/>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8pt;height:468.3pt" o:ole="">
            <v:imagedata r:id="rId141" o:title=""/>
          </v:shape>
          <o:OLEObject Type="Embed" ProgID="Visio.Drawing.15" ShapeID="_x0000_i1087" DrawAspect="Content" ObjectID="_1644061938"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422" w:name="_Toc479349288"/>
      <w:bookmarkStart w:id="4423" w:name="_Toc484070736"/>
      <w:bookmarkStart w:id="4424" w:name="_Toc26786341"/>
      <w:r>
        <w:t>11.5.</w:t>
      </w:r>
      <w:r w:rsidR="00817A32" w:rsidRPr="00817A32">
        <w:t>4</w:t>
      </w:r>
      <w:r w:rsidRPr="00954002">
        <w:tab/>
      </w:r>
      <w:r>
        <w:t>AE Authorization Relationship Update</w:t>
      </w:r>
      <w:bookmarkEnd w:id="4422"/>
      <w:bookmarkEnd w:id="4423"/>
      <w:bookmarkEnd w:id="4424"/>
    </w:p>
    <w:p w14:paraId="47A15102" w14:textId="77777777" w:rsidR="003B1B55" w:rsidRDefault="005F091D">
      <w:pPr>
        <w:pStyle w:val="40"/>
      </w:pPr>
      <w:bookmarkStart w:id="4425" w:name="_Toc479349289"/>
      <w:bookmarkStart w:id="4426" w:name="_Toc484070737"/>
      <w:bookmarkStart w:id="4427" w:name="_Toc26786342"/>
      <w:r>
        <w:t>11.5.</w:t>
      </w:r>
      <w:r w:rsidR="00817A32" w:rsidRPr="00817A32">
        <w:t>4</w:t>
      </w:r>
      <w:r>
        <w:t>.1</w:t>
      </w:r>
      <w:r w:rsidRPr="00954002">
        <w:tab/>
      </w:r>
      <w:r>
        <w:t>AE Direct Authorization Relationship Update</w:t>
      </w:r>
      <w:bookmarkEnd w:id="4425"/>
      <w:bookmarkEnd w:id="4426"/>
      <w:bookmarkEnd w:id="4427"/>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44061939"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428" w:name="_Toc479349290"/>
      <w:bookmarkStart w:id="4429" w:name="_Toc484070738"/>
      <w:bookmarkStart w:id="4430" w:name="_Toc26786343"/>
      <w:r>
        <w:t>11.5.</w:t>
      </w:r>
      <w:r w:rsidR="00817A32" w:rsidRPr="00817A32">
        <w:t>4</w:t>
      </w:r>
      <w:r>
        <w:t>.2</w:t>
      </w:r>
      <w:r w:rsidRPr="00954002">
        <w:tab/>
      </w:r>
      <w:r>
        <w:t>AE Indirect Authorization Relationship Update</w:t>
      </w:r>
      <w:bookmarkEnd w:id="4428"/>
      <w:bookmarkEnd w:id="4429"/>
      <w:bookmarkEnd w:id="4430"/>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6pt" o:ole="">
            <v:imagedata r:id="rId145" o:title=""/>
          </v:shape>
          <o:OLEObject Type="Embed" ProgID="Visio.Drawing.11" ShapeID="_x0000_i1089" DrawAspect="Content" ObjectID="_1644061940"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431" w:name="_Toc475715476"/>
      <w:bookmarkStart w:id="4432" w:name="_Toc479349291"/>
      <w:bookmarkStart w:id="4433" w:name="_Toc484070739"/>
      <w:bookmarkStart w:id="4434"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431"/>
      <w:bookmarkEnd w:id="4432"/>
      <w:bookmarkEnd w:id="4433"/>
      <w:bookmarkEnd w:id="4434"/>
    </w:p>
    <w:p w14:paraId="40E0D7B7" w14:textId="77777777" w:rsidR="00294E45" w:rsidRPr="00357143" w:rsidRDefault="00294E45" w:rsidP="00294E45">
      <w:pPr>
        <w:pStyle w:val="30"/>
      </w:pPr>
      <w:bookmarkStart w:id="4435" w:name="_Toc475715477"/>
      <w:bookmarkStart w:id="4436" w:name="_Toc479349292"/>
      <w:bookmarkStart w:id="4437" w:name="_Toc484070740"/>
      <w:bookmarkStart w:id="4438"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435"/>
      <w:bookmarkEnd w:id="4436"/>
      <w:bookmarkEnd w:id="4437"/>
      <w:bookmarkEnd w:id="4438"/>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439" w:name="_Toc475715478"/>
      <w:bookmarkStart w:id="4440" w:name="_Toc479349293"/>
      <w:bookmarkStart w:id="4441" w:name="_Toc484070741"/>
      <w:bookmarkStart w:id="4442"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439"/>
      <w:bookmarkEnd w:id="4440"/>
      <w:bookmarkEnd w:id="4441"/>
      <w:bookmarkEnd w:id="4442"/>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443" w:name="_Toc445303023"/>
      <w:bookmarkStart w:id="4444" w:name="_Toc445390190"/>
      <w:bookmarkStart w:id="4445" w:name="_Toc447043268"/>
      <w:bookmarkStart w:id="4446" w:name="_Toc457494025"/>
      <w:bookmarkStart w:id="4447" w:name="_Toc459977124"/>
      <w:bookmarkStart w:id="4448" w:name="_Toc470164285"/>
      <w:bookmarkStart w:id="4449" w:name="_Toc470164867"/>
      <w:bookmarkStart w:id="4450" w:name="_Toc475715479"/>
      <w:bookmarkStart w:id="4451" w:name="_Toc479349294"/>
      <w:bookmarkStart w:id="4452" w:name="_Toc484070742"/>
      <w:bookmarkStart w:id="4453" w:name="_Toc26786347"/>
      <w:r w:rsidRPr="00357143">
        <w:t>12</w:t>
      </w:r>
      <w:r w:rsidR="00B16F61" w:rsidRPr="00357143">
        <w:tab/>
        <w:t>Information Recording</w:t>
      </w:r>
      <w:bookmarkEnd w:id="4443"/>
      <w:bookmarkEnd w:id="4444"/>
      <w:bookmarkEnd w:id="4445"/>
      <w:bookmarkEnd w:id="4446"/>
      <w:bookmarkEnd w:id="4447"/>
      <w:bookmarkEnd w:id="4448"/>
      <w:bookmarkEnd w:id="4449"/>
      <w:bookmarkEnd w:id="4450"/>
      <w:bookmarkEnd w:id="4451"/>
      <w:bookmarkEnd w:id="4452"/>
      <w:bookmarkEnd w:id="4453"/>
    </w:p>
    <w:p w14:paraId="3948BF4A" w14:textId="77777777" w:rsidR="00B16F61" w:rsidRPr="00357143" w:rsidRDefault="00B16F61" w:rsidP="00B16F61">
      <w:pPr>
        <w:pStyle w:val="2"/>
      </w:pPr>
      <w:bookmarkStart w:id="4454" w:name="_Toc445303024"/>
      <w:bookmarkStart w:id="4455" w:name="_Toc445390191"/>
      <w:bookmarkStart w:id="4456" w:name="_Toc447043269"/>
      <w:bookmarkStart w:id="4457" w:name="_Toc457494026"/>
      <w:bookmarkStart w:id="4458" w:name="_Toc459977125"/>
      <w:bookmarkStart w:id="4459" w:name="_Toc470164286"/>
      <w:bookmarkStart w:id="4460" w:name="_Toc470164868"/>
      <w:bookmarkStart w:id="4461" w:name="_Toc475715480"/>
      <w:bookmarkStart w:id="4462" w:name="_Toc479349295"/>
      <w:bookmarkStart w:id="4463" w:name="_Toc484070743"/>
      <w:bookmarkStart w:id="4464" w:name="_Toc26786348"/>
      <w:r w:rsidRPr="00357143">
        <w:t>12.1</w:t>
      </w:r>
      <w:r w:rsidRPr="00357143">
        <w:tab/>
        <w:t>M2M Infrastructure Node (IN) Information Recording</w:t>
      </w:r>
      <w:bookmarkEnd w:id="4454"/>
      <w:bookmarkEnd w:id="4455"/>
      <w:bookmarkEnd w:id="4456"/>
      <w:bookmarkEnd w:id="4457"/>
      <w:bookmarkEnd w:id="4458"/>
      <w:bookmarkEnd w:id="4459"/>
      <w:bookmarkEnd w:id="4460"/>
      <w:bookmarkEnd w:id="4461"/>
      <w:bookmarkEnd w:id="4462"/>
      <w:bookmarkEnd w:id="4463"/>
      <w:bookmarkEnd w:id="4464"/>
    </w:p>
    <w:p w14:paraId="36DF3FDE" w14:textId="77777777" w:rsidR="00736BB4" w:rsidRPr="00357143" w:rsidRDefault="00736BB4" w:rsidP="00736BB4">
      <w:pPr>
        <w:pStyle w:val="30"/>
      </w:pPr>
      <w:bookmarkStart w:id="4465" w:name="_Toc447043270"/>
      <w:bookmarkStart w:id="4466" w:name="_Toc457494027"/>
      <w:bookmarkStart w:id="4467" w:name="_Toc459977126"/>
      <w:bookmarkStart w:id="4468" w:name="_Toc470164287"/>
      <w:bookmarkStart w:id="4469" w:name="_Toc470164869"/>
      <w:bookmarkStart w:id="4470" w:name="_Toc475715481"/>
      <w:bookmarkStart w:id="4471" w:name="_Toc479349296"/>
      <w:bookmarkStart w:id="4472" w:name="_Toc484070744"/>
      <w:bookmarkStart w:id="4473" w:name="_Toc26786349"/>
      <w:r w:rsidRPr="00357143">
        <w:rPr>
          <w:rFonts w:hint="eastAsia"/>
        </w:rPr>
        <w:t>12.1.0</w:t>
      </w:r>
      <w:r w:rsidRPr="00357143">
        <w:rPr>
          <w:rFonts w:hint="eastAsia"/>
        </w:rPr>
        <w:tab/>
        <w:t>Overview</w:t>
      </w:r>
      <w:bookmarkEnd w:id="4465"/>
      <w:bookmarkEnd w:id="4466"/>
      <w:bookmarkEnd w:id="4467"/>
      <w:bookmarkEnd w:id="4468"/>
      <w:bookmarkEnd w:id="4469"/>
      <w:bookmarkEnd w:id="4470"/>
      <w:bookmarkEnd w:id="4471"/>
      <w:bookmarkEnd w:id="4472"/>
      <w:bookmarkEnd w:id="4473"/>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474" w:name="_Toc445303025"/>
      <w:bookmarkStart w:id="4475" w:name="_Toc445390192"/>
      <w:bookmarkStart w:id="4476" w:name="_Toc447043271"/>
      <w:bookmarkStart w:id="4477" w:name="_Toc457494028"/>
      <w:bookmarkStart w:id="4478" w:name="_Toc459977127"/>
      <w:bookmarkStart w:id="4479" w:name="_Toc470164288"/>
      <w:bookmarkStart w:id="4480" w:name="_Toc470164870"/>
      <w:bookmarkStart w:id="4481" w:name="_Toc475715482"/>
      <w:bookmarkStart w:id="4482" w:name="_Toc479349297"/>
      <w:bookmarkStart w:id="4483" w:name="_Toc484070745"/>
      <w:bookmarkStart w:id="4484" w:name="_Toc26786350"/>
      <w:r w:rsidRPr="00357143">
        <w:t>12.1.1</w:t>
      </w:r>
      <w:r w:rsidRPr="00357143">
        <w:tab/>
        <w:t>Information Recording Triggers</w:t>
      </w:r>
      <w:bookmarkEnd w:id="4474"/>
      <w:bookmarkEnd w:id="4475"/>
      <w:bookmarkEnd w:id="4476"/>
      <w:bookmarkEnd w:id="4477"/>
      <w:bookmarkEnd w:id="4478"/>
      <w:bookmarkEnd w:id="4479"/>
      <w:bookmarkEnd w:id="4480"/>
      <w:bookmarkEnd w:id="4481"/>
      <w:bookmarkEnd w:id="4482"/>
      <w:bookmarkEnd w:id="4483"/>
      <w:bookmarkEnd w:id="4484"/>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485" w:name="_Toc445303026"/>
      <w:bookmarkStart w:id="4486" w:name="_Toc445390193"/>
      <w:bookmarkStart w:id="4487" w:name="_Toc447043272"/>
      <w:bookmarkStart w:id="4488" w:name="_Toc457494029"/>
      <w:bookmarkStart w:id="4489" w:name="_Toc459977128"/>
      <w:bookmarkStart w:id="4490" w:name="_Toc470164289"/>
      <w:bookmarkStart w:id="4491" w:name="_Toc470164871"/>
      <w:bookmarkStart w:id="4492" w:name="_Toc475715483"/>
      <w:bookmarkStart w:id="4493" w:name="_Toc479349298"/>
      <w:bookmarkStart w:id="4494" w:name="_Toc484070746"/>
      <w:bookmarkStart w:id="4495" w:name="_Toc26786351"/>
      <w:r w:rsidRPr="00357143">
        <w:t>12.1.2</w:t>
      </w:r>
      <w:r w:rsidRPr="00357143">
        <w:tab/>
        <w:t>M2M Recorded Information Elements</w:t>
      </w:r>
      <w:bookmarkEnd w:id="4485"/>
      <w:bookmarkEnd w:id="4486"/>
      <w:bookmarkEnd w:id="4487"/>
      <w:bookmarkEnd w:id="4488"/>
      <w:bookmarkEnd w:id="4489"/>
      <w:bookmarkEnd w:id="4490"/>
      <w:bookmarkEnd w:id="4491"/>
      <w:bookmarkEnd w:id="4492"/>
      <w:bookmarkEnd w:id="4493"/>
      <w:bookmarkEnd w:id="4494"/>
      <w:bookmarkEnd w:id="4495"/>
    </w:p>
    <w:p w14:paraId="5595BF0B" w14:textId="77777777" w:rsidR="00B16F61" w:rsidRPr="00357143" w:rsidRDefault="00B16F61" w:rsidP="00B16F61">
      <w:pPr>
        <w:pStyle w:val="40"/>
      </w:pPr>
      <w:bookmarkStart w:id="4496" w:name="_Toc445303027"/>
      <w:bookmarkStart w:id="4497" w:name="_Toc445390194"/>
      <w:bookmarkStart w:id="4498" w:name="_Toc447043273"/>
      <w:bookmarkStart w:id="4499" w:name="_Toc457494030"/>
      <w:bookmarkStart w:id="4500" w:name="_Toc459977129"/>
      <w:bookmarkStart w:id="4501" w:name="_Toc470164290"/>
      <w:bookmarkStart w:id="4502" w:name="_Toc470164872"/>
      <w:bookmarkStart w:id="4503" w:name="_Toc475715484"/>
      <w:bookmarkStart w:id="4504" w:name="_Toc479349299"/>
      <w:bookmarkStart w:id="4505" w:name="_Toc484070747"/>
      <w:bookmarkStart w:id="4506" w:name="_Toc26786352"/>
      <w:r w:rsidRPr="00357143">
        <w:t>12.1.2.1</w:t>
      </w:r>
      <w:r w:rsidR="00EE38E0" w:rsidRPr="00357143">
        <w:tab/>
      </w:r>
      <w:r w:rsidRPr="00357143">
        <w:t>Unit of Recording</w:t>
      </w:r>
      <w:bookmarkEnd w:id="4496"/>
      <w:bookmarkEnd w:id="4497"/>
      <w:bookmarkEnd w:id="4498"/>
      <w:bookmarkEnd w:id="4499"/>
      <w:bookmarkEnd w:id="4500"/>
      <w:bookmarkEnd w:id="4501"/>
      <w:bookmarkEnd w:id="4502"/>
      <w:bookmarkEnd w:id="4503"/>
      <w:bookmarkEnd w:id="4504"/>
      <w:bookmarkEnd w:id="4505"/>
      <w:bookmarkEnd w:id="4506"/>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507" w:name="_Toc445303028"/>
      <w:bookmarkStart w:id="4508" w:name="_Toc445390195"/>
      <w:bookmarkStart w:id="4509" w:name="_Toc447043274"/>
      <w:bookmarkStart w:id="4510" w:name="_Toc457494031"/>
      <w:bookmarkStart w:id="4511" w:name="_Toc459977130"/>
      <w:bookmarkStart w:id="4512" w:name="_Toc470164291"/>
      <w:bookmarkStart w:id="4513" w:name="_Toc470164873"/>
      <w:bookmarkStart w:id="4514" w:name="_Toc475715485"/>
      <w:bookmarkStart w:id="4515" w:name="_Toc479349300"/>
      <w:bookmarkStart w:id="4516" w:name="_Toc484070748"/>
      <w:bookmarkStart w:id="4517" w:name="_Toc26786353"/>
      <w:r w:rsidRPr="00357143">
        <w:t>12.1.2.2</w:t>
      </w:r>
      <w:r w:rsidRPr="00357143">
        <w:tab/>
        <w:t>Information Elements within an M2M Event Record</w:t>
      </w:r>
      <w:bookmarkEnd w:id="4507"/>
      <w:bookmarkEnd w:id="4508"/>
      <w:bookmarkEnd w:id="4509"/>
      <w:bookmarkEnd w:id="4510"/>
      <w:bookmarkEnd w:id="4511"/>
      <w:bookmarkEnd w:id="4512"/>
      <w:bookmarkEnd w:id="4513"/>
      <w:bookmarkEnd w:id="4514"/>
      <w:bookmarkEnd w:id="4515"/>
      <w:bookmarkEnd w:id="4516"/>
      <w:bookmarkEnd w:id="4517"/>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518" w:name="_Toc445303029"/>
      <w:bookmarkStart w:id="4519" w:name="_Toc445390196"/>
      <w:bookmarkStart w:id="4520" w:name="_Toc447043275"/>
      <w:bookmarkStart w:id="4521" w:name="_Toc457494032"/>
      <w:bookmarkStart w:id="4522" w:name="_Toc459977131"/>
      <w:bookmarkStart w:id="4523" w:name="_Toc470164292"/>
      <w:bookmarkStart w:id="4524" w:name="_Toc470164874"/>
      <w:bookmarkStart w:id="4525" w:name="_Toc475715486"/>
      <w:bookmarkStart w:id="4526" w:name="_Toc479349301"/>
      <w:bookmarkStart w:id="4527" w:name="_Toc484070749"/>
      <w:bookmarkStart w:id="4528" w:name="_Toc26786354"/>
      <w:r w:rsidRPr="00357143">
        <w:t>12.1.3</w:t>
      </w:r>
      <w:r w:rsidRPr="00357143">
        <w:tab/>
        <w:t xml:space="preserve">Identities Associations in </w:t>
      </w:r>
      <w:r w:rsidR="00533058" w:rsidRPr="00357143">
        <w:t>S</w:t>
      </w:r>
      <w:r w:rsidRPr="00357143">
        <w:t>upport of Recorded Information</w:t>
      </w:r>
      <w:bookmarkEnd w:id="4518"/>
      <w:bookmarkEnd w:id="4519"/>
      <w:bookmarkEnd w:id="4520"/>
      <w:bookmarkEnd w:id="4521"/>
      <w:bookmarkEnd w:id="4522"/>
      <w:bookmarkEnd w:id="4523"/>
      <w:bookmarkEnd w:id="4524"/>
      <w:bookmarkEnd w:id="4525"/>
      <w:bookmarkEnd w:id="4526"/>
      <w:bookmarkEnd w:id="4527"/>
      <w:bookmarkEnd w:id="4528"/>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529" w:name="_Toc445303030"/>
      <w:bookmarkStart w:id="4530" w:name="_Toc445390197"/>
      <w:bookmarkStart w:id="4531" w:name="_Toc447043276"/>
      <w:bookmarkStart w:id="4532" w:name="_Toc457494033"/>
      <w:bookmarkStart w:id="4533" w:name="_Toc459977132"/>
      <w:bookmarkStart w:id="4534" w:name="_Toc470164293"/>
      <w:bookmarkStart w:id="4535" w:name="_Toc470164875"/>
      <w:bookmarkStart w:id="4536" w:name="_Toc475715487"/>
      <w:bookmarkStart w:id="4537" w:name="_Toc479349302"/>
      <w:bookmarkStart w:id="4538" w:name="_Toc484070750"/>
      <w:bookmarkStart w:id="4539" w:name="_Toc26786355"/>
      <w:r w:rsidRPr="00357143">
        <w:t>12.2</w:t>
      </w:r>
      <w:r w:rsidRPr="00357143">
        <w:tab/>
        <w:t>Offline Charging</w:t>
      </w:r>
      <w:bookmarkEnd w:id="4529"/>
      <w:bookmarkEnd w:id="4530"/>
      <w:bookmarkEnd w:id="4531"/>
      <w:bookmarkEnd w:id="4532"/>
      <w:bookmarkEnd w:id="4533"/>
      <w:bookmarkEnd w:id="4534"/>
      <w:bookmarkEnd w:id="4535"/>
      <w:bookmarkEnd w:id="4536"/>
      <w:bookmarkEnd w:id="4537"/>
      <w:bookmarkEnd w:id="4538"/>
      <w:bookmarkEnd w:id="4539"/>
    </w:p>
    <w:p w14:paraId="60A0A679" w14:textId="77777777" w:rsidR="0000710E" w:rsidRPr="00357143" w:rsidRDefault="0000710E" w:rsidP="0000710E">
      <w:pPr>
        <w:pStyle w:val="30"/>
      </w:pPr>
      <w:bookmarkStart w:id="4540" w:name="_Toc445390198"/>
      <w:bookmarkStart w:id="4541" w:name="_Toc447043277"/>
      <w:bookmarkStart w:id="4542" w:name="_Toc457494034"/>
      <w:bookmarkStart w:id="4543" w:name="_Toc459977133"/>
      <w:bookmarkStart w:id="4544" w:name="_Toc470164294"/>
      <w:bookmarkStart w:id="4545" w:name="_Toc470164876"/>
      <w:bookmarkStart w:id="4546" w:name="_Toc475715488"/>
      <w:bookmarkStart w:id="4547" w:name="_Toc479349303"/>
      <w:bookmarkStart w:id="4548" w:name="_Toc484070751"/>
      <w:bookmarkStart w:id="4549" w:name="_Toc26786356"/>
      <w:bookmarkStart w:id="4550" w:name="_Toc445303031"/>
      <w:r w:rsidRPr="00357143">
        <w:t>12.2.1</w:t>
      </w:r>
      <w:r w:rsidRPr="00357143">
        <w:tab/>
        <w:t>Architecture</w:t>
      </w:r>
      <w:bookmarkEnd w:id="4540"/>
      <w:bookmarkEnd w:id="4541"/>
      <w:bookmarkEnd w:id="4542"/>
      <w:bookmarkEnd w:id="4543"/>
      <w:bookmarkEnd w:id="4544"/>
      <w:bookmarkEnd w:id="4545"/>
      <w:bookmarkEnd w:id="4546"/>
      <w:bookmarkEnd w:id="4547"/>
      <w:bookmarkEnd w:id="4548"/>
      <w:bookmarkEnd w:id="4549"/>
      <w:r w:rsidRPr="00357143">
        <w:t xml:space="preserve"> </w:t>
      </w:r>
      <w:bookmarkEnd w:id="4550"/>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48" o:title=""/>
          </v:shape>
          <o:OLEObject Type="Embed" ProgID="Visio.Drawing.11" ShapeID="_x0000_i1090" DrawAspect="Content" ObjectID="_1644061941"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551" w:name="_Toc445390199"/>
      <w:bookmarkStart w:id="4552" w:name="_Toc447043278"/>
      <w:bookmarkStart w:id="4553" w:name="_Toc457494035"/>
      <w:bookmarkStart w:id="4554" w:name="_Toc459977134"/>
      <w:bookmarkStart w:id="4555" w:name="_Toc470164295"/>
      <w:bookmarkStart w:id="4556" w:name="_Toc470164877"/>
      <w:bookmarkStart w:id="4557" w:name="_Toc475715489"/>
      <w:bookmarkStart w:id="4558" w:name="_Toc479349304"/>
      <w:bookmarkStart w:id="4559" w:name="_Toc484070752"/>
      <w:bookmarkStart w:id="4560" w:name="_Toc26786357"/>
      <w:bookmarkStart w:id="4561" w:name="_Toc445303032"/>
      <w:r w:rsidRPr="00357143">
        <w:t>12.2.2</w:t>
      </w:r>
      <w:r w:rsidRPr="00357143">
        <w:tab/>
        <w:t>Filtering of Recorded Information for Offline Charging</w:t>
      </w:r>
      <w:bookmarkEnd w:id="4551"/>
      <w:bookmarkEnd w:id="4552"/>
      <w:bookmarkEnd w:id="4553"/>
      <w:bookmarkEnd w:id="4554"/>
      <w:bookmarkEnd w:id="4555"/>
      <w:bookmarkEnd w:id="4556"/>
      <w:bookmarkEnd w:id="4557"/>
      <w:bookmarkEnd w:id="4558"/>
      <w:bookmarkEnd w:id="4559"/>
      <w:bookmarkEnd w:id="4560"/>
      <w:r w:rsidRPr="00357143">
        <w:t xml:space="preserve"> </w:t>
      </w:r>
      <w:bookmarkEnd w:id="4561"/>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562" w:name="_Toc445303033"/>
      <w:bookmarkStart w:id="4563" w:name="_Toc445390200"/>
      <w:bookmarkStart w:id="4564" w:name="_Toc447043279"/>
      <w:bookmarkStart w:id="4565" w:name="_Toc457494036"/>
      <w:bookmarkStart w:id="4566" w:name="_Toc459977135"/>
      <w:bookmarkStart w:id="4567" w:name="_Toc470164296"/>
      <w:bookmarkStart w:id="4568" w:name="_Toc470164878"/>
      <w:bookmarkStart w:id="4569" w:name="_Toc475715490"/>
      <w:bookmarkStart w:id="4570" w:name="_Toc479349305"/>
      <w:bookmarkStart w:id="4571" w:name="_Toc484070753"/>
      <w:bookmarkStart w:id="4572" w:name="_Toc26786358"/>
      <w:r w:rsidRPr="00357143">
        <w:t>12.2.3</w:t>
      </w:r>
      <w:r w:rsidRPr="00357143">
        <w:tab/>
        <w:t>Examples of Charging Scenarios</w:t>
      </w:r>
      <w:bookmarkEnd w:id="4562"/>
      <w:bookmarkEnd w:id="4563"/>
      <w:bookmarkEnd w:id="4564"/>
      <w:bookmarkEnd w:id="4565"/>
      <w:bookmarkEnd w:id="4566"/>
      <w:bookmarkEnd w:id="4567"/>
      <w:bookmarkEnd w:id="4568"/>
      <w:bookmarkEnd w:id="4569"/>
      <w:bookmarkEnd w:id="4570"/>
      <w:bookmarkEnd w:id="4571"/>
      <w:bookmarkEnd w:id="4572"/>
    </w:p>
    <w:p w14:paraId="0EE8395B" w14:textId="77777777" w:rsidR="00736BB4" w:rsidRPr="00357143" w:rsidRDefault="00736BB4" w:rsidP="00736BB4">
      <w:pPr>
        <w:pStyle w:val="40"/>
      </w:pPr>
      <w:bookmarkStart w:id="4573" w:name="_Toc447043280"/>
      <w:bookmarkStart w:id="4574" w:name="_Toc457494037"/>
      <w:bookmarkStart w:id="4575" w:name="_Toc459977136"/>
      <w:bookmarkStart w:id="4576" w:name="_Toc470164297"/>
      <w:bookmarkStart w:id="4577" w:name="_Toc470164879"/>
      <w:bookmarkStart w:id="4578" w:name="_Toc475715491"/>
      <w:bookmarkStart w:id="4579" w:name="_Toc479349306"/>
      <w:bookmarkStart w:id="4580" w:name="_Toc484070754"/>
      <w:bookmarkStart w:id="4581" w:name="_Toc26786359"/>
      <w:r w:rsidRPr="00357143">
        <w:rPr>
          <w:rFonts w:hint="eastAsia"/>
        </w:rPr>
        <w:t>12.2.3.0</w:t>
      </w:r>
      <w:r w:rsidRPr="00357143">
        <w:rPr>
          <w:rFonts w:hint="eastAsia"/>
        </w:rPr>
        <w:tab/>
        <w:t>Overview</w:t>
      </w:r>
      <w:bookmarkEnd w:id="4573"/>
      <w:bookmarkEnd w:id="4574"/>
      <w:bookmarkEnd w:id="4575"/>
      <w:bookmarkEnd w:id="4576"/>
      <w:bookmarkEnd w:id="4577"/>
      <w:bookmarkEnd w:id="4578"/>
      <w:bookmarkEnd w:id="4579"/>
      <w:bookmarkEnd w:id="4580"/>
      <w:bookmarkEnd w:id="4581"/>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582" w:name="_Toc445303034"/>
      <w:bookmarkStart w:id="4583" w:name="_Toc445390201"/>
      <w:bookmarkStart w:id="4584" w:name="_Toc447043281"/>
      <w:bookmarkStart w:id="4585" w:name="_Toc457494038"/>
      <w:bookmarkStart w:id="4586" w:name="_Toc459977137"/>
      <w:bookmarkStart w:id="4587" w:name="_Toc470164298"/>
      <w:bookmarkStart w:id="4588" w:name="_Toc470164880"/>
      <w:bookmarkStart w:id="4589" w:name="_Toc475715492"/>
      <w:bookmarkStart w:id="4590" w:name="_Toc479349307"/>
      <w:bookmarkStart w:id="4591" w:name="_Toc484070755"/>
      <w:bookmarkStart w:id="4592"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582"/>
      <w:bookmarkEnd w:id="4583"/>
      <w:bookmarkEnd w:id="4584"/>
      <w:bookmarkEnd w:id="4585"/>
      <w:bookmarkEnd w:id="4586"/>
      <w:bookmarkEnd w:id="4587"/>
      <w:bookmarkEnd w:id="4588"/>
      <w:bookmarkEnd w:id="4589"/>
      <w:bookmarkEnd w:id="4590"/>
      <w:bookmarkEnd w:id="4591"/>
      <w:bookmarkEnd w:id="4592"/>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593" w:name="_Toc445303035"/>
      <w:bookmarkStart w:id="4594" w:name="_Toc445390202"/>
      <w:bookmarkStart w:id="4595" w:name="_Toc447043282"/>
      <w:bookmarkStart w:id="4596" w:name="_Toc457494039"/>
      <w:bookmarkStart w:id="4597" w:name="_Toc459977138"/>
      <w:bookmarkStart w:id="4598" w:name="_Toc470164299"/>
      <w:bookmarkStart w:id="4599" w:name="_Toc470164881"/>
      <w:bookmarkStart w:id="4600" w:name="_Toc475715493"/>
      <w:bookmarkStart w:id="4601" w:name="_Toc479349308"/>
      <w:bookmarkStart w:id="4602" w:name="_Toc484070756"/>
      <w:bookmarkStart w:id="4603" w:name="_Toc26786361"/>
      <w:r w:rsidRPr="00357143">
        <w:t>12.2.3.2</w:t>
      </w:r>
      <w:r w:rsidRPr="00357143">
        <w:tab/>
        <w:t xml:space="preserve">Example Charging Scenario 2 </w:t>
      </w:r>
      <w:r w:rsidR="00DB546B" w:rsidRPr="00357143">
        <w:t>-</w:t>
      </w:r>
      <w:r w:rsidRPr="00357143">
        <w:t xml:space="preserve"> Data transfer</w:t>
      </w:r>
      <w:bookmarkEnd w:id="4593"/>
      <w:bookmarkEnd w:id="4594"/>
      <w:bookmarkEnd w:id="4595"/>
      <w:bookmarkEnd w:id="4596"/>
      <w:bookmarkEnd w:id="4597"/>
      <w:bookmarkEnd w:id="4598"/>
      <w:bookmarkEnd w:id="4599"/>
      <w:bookmarkEnd w:id="4600"/>
      <w:bookmarkEnd w:id="4601"/>
      <w:bookmarkEnd w:id="4602"/>
      <w:bookmarkEnd w:id="4603"/>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604" w:name="_Toc445303036"/>
      <w:bookmarkStart w:id="4605" w:name="_Toc445390203"/>
      <w:bookmarkStart w:id="4606" w:name="_Toc447043283"/>
      <w:bookmarkStart w:id="4607" w:name="_Toc457494040"/>
      <w:bookmarkStart w:id="4608" w:name="_Toc459977139"/>
      <w:bookmarkStart w:id="4609" w:name="_Toc470164300"/>
      <w:bookmarkStart w:id="4610" w:name="_Toc470164882"/>
      <w:bookmarkStart w:id="4611" w:name="_Toc475715494"/>
      <w:bookmarkStart w:id="4612" w:name="_Toc479349309"/>
      <w:bookmarkStart w:id="4613" w:name="_Toc484070757"/>
      <w:bookmarkStart w:id="4614" w:name="_Toc26786362"/>
      <w:r w:rsidRPr="00357143">
        <w:t>12.2.3.3</w:t>
      </w:r>
      <w:r w:rsidRPr="00357143">
        <w:tab/>
        <w:t xml:space="preserve">Example Charging Scenario 3 </w:t>
      </w:r>
      <w:r w:rsidR="00DB546B" w:rsidRPr="00357143">
        <w:t>-</w:t>
      </w:r>
      <w:r w:rsidRPr="00357143">
        <w:t xml:space="preserve"> Connectivity</w:t>
      </w:r>
      <w:bookmarkEnd w:id="4604"/>
      <w:bookmarkEnd w:id="4605"/>
      <w:bookmarkEnd w:id="4606"/>
      <w:bookmarkEnd w:id="4607"/>
      <w:bookmarkEnd w:id="4608"/>
      <w:bookmarkEnd w:id="4609"/>
      <w:bookmarkEnd w:id="4610"/>
      <w:bookmarkEnd w:id="4611"/>
      <w:bookmarkEnd w:id="4612"/>
      <w:bookmarkEnd w:id="4613"/>
      <w:bookmarkEnd w:id="4614"/>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615" w:name="_Toc445303037"/>
      <w:bookmarkStart w:id="4616" w:name="_Toc445390204"/>
      <w:bookmarkStart w:id="4617" w:name="_Toc447043284"/>
      <w:bookmarkStart w:id="4618" w:name="_Toc457494041"/>
      <w:bookmarkStart w:id="4619" w:name="_Toc459977140"/>
      <w:bookmarkStart w:id="4620" w:name="_Toc470164301"/>
      <w:bookmarkStart w:id="4621" w:name="_Toc470164883"/>
      <w:bookmarkStart w:id="4622" w:name="_Toc475715495"/>
      <w:bookmarkStart w:id="4623" w:name="_Toc479349310"/>
      <w:bookmarkStart w:id="4624" w:name="_Toc484070758"/>
      <w:bookmarkStart w:id="4625" w:name="_Toc26786363"/>
      <w:r w:rsidRPr="00357143">
        <w:t>12.2.</w:t>
      </w:r>
      <w:r w:rsidR="00F30902" w:rsidRPr="00357143">
        <w:t>4</w:t>
      </w:r>
      <w:r w:rsidRPr="00357143">
        <w:tab/>
      </w:r>
      <w:r w:rsidR="00FF52ED" w:rsidRPr="00357143">
        <w:t>Definition of Charging Information</w:t>
      </w:r>
      <w:bookmarkEnd w:id="4615"/>
      <w:bookmarkEnd w:id="4616"/>
      <w:bookmarkEnd w:id="4617"/>
      <w:bookmarkEnd w:id="4618"/>
      <w:bookmarkEnd w:id="4619"/>
      <w:bookmarkEnd w:id="4620"/>
      <w:bookmarkEnd w:id="4621"/>
      <w:bookmarkEnd w:id="4622"/>
      <w:bookmarkEnd w:id="4623"/>
      <w:bookmarkEnd w:id="4624"/>
      <w:bookmarkEnd w:id="4625"/>
    </w:p>
    <w:p w14:paraId="7DBEB155" w14:textId="77777777" w:rsidR="00736BB4" w:rsidRPr="00357143" w:rsidRDefault="00736BB4" w:rsidP="00736BB4">
      <w:pPr>
        <w:pStyle w:val="40"/>
      </w:pPr>
      <w:bookmarkStart w:id="4626" w:name="_Toc447043285"/>
      <w:bookmarkStart w:id="4627" w:name="_Toc457494042"/>
      <w:bookmarkStart w:id="4628" w:name="_Toc459977141"/>
      <w:bookmarkStart w:id="4629" w:name="_Toc470164302"/>
      <w:bookmarkStart w:id="4630" w:name="_Toc470164884"/>
      <w:bookmarkStart w:id="4631" w:name="_Toc475715496"/>
      <w:bookmarkStart w:id="4632" w:name="_Toc479349311"/>
      <w:bookmarkStart w:id="4633" w:name="_Toc484070759"/>
      <w:bookmarkStart w:id="4634" w:name="_Toc26786364"/>
      <w:r w:rsidRPr="00357143">
        <w:rPr>
          <w:rFonts w:hint="eastAsia"/>
        </w:rPr>
        <w:t>12.2.4.0</w:t>
      </w:r>
      <w:r w:rsidRPr="00357143">
        <w:rPr>
          <w:rFonts w:hint="eastAsia"/>
        </w:rPr>
        <w:tab/>
        <w:t>Overview</w:t>
      </w:r>
      <w:bookmarkEnd w:id="4626"/>
      <w:bookmarkEnd w:id="4627"/>
      <w:bookmarkEnd w:id="4628"/>
      <w:bookmarkEnd w:id="4629"/>
      <w:bookmarkEnd w:id="4630"/>
      <w:bookmarkEnd w:id="4631"/>
      <w:bookmarkEnd w:id="4632"/>
      <w:bookmarkEnd w:id="4633"/>
      <w:bookmarkEnd w:id="4634"/>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635" w:name="_Toc445303038"/>
      <w:bookmarkStart w:id="4636" w:name="_Toc445390205"/>
      <w:bookmarkStart w:id="4637" w:name="_Toc447043286"/>
      <w:bookmarkStart w:id="4638" w:name="_Toc457494043"/>
      <w:bookmarkStart w:id="4639" w:name="_Toc459977142"/>
      <w:bookmarkStart w:id="4640" w:name="_Toc470164303"/>
      <w:bookmarkStart w:id="4641" w:name="_Toc470164885"/>
      <w:bookmarkStart w:id="4642" w:name="_Toc475715497"/>
      <w:bookmarkStart w:id="4643" w:name="_Toc479349312"/>
      <w:bookmarkStart w:id="4644" w:name="_Toc484070760"/>
      <w:bookmarkStart w:id="4645" w:name="_Toc26786365"/>
      <w:r w:rsidRPr="00357143">
        <w:lastRenderedPageBreak/>
        <w:t>12.2.</w:t>
      </w:r>
      <w:r w:rsidR="00F30902" w:rsidRPr="00357143">
        <w:t>4</w:t>
      </w:r>
      <w:r w:rsidRPr="00357143">
        <w:t>.1</w:t>
      </w:r>
      <w:r w:rsidRPr="00357143">
        <w:tab/>
        <w:t>Triggers for Charging Information</w:t>
      </w:r>
      <w:bookmarkEnd w:id="4635"/>
      <w:bookmarkEnd w:id="4636"/>
      <w:bookmarkEnd w:id="4637"/>
      <w:bookmarkEnd w:id="4638"/>
      <w:bookmarkEnd w:id="4639"/>
      <w:bookmarkEnd w:id="4640"/>
      <w:bookmarkEnd w:id="4641"/>
      <w:bookmarkEnd w:id="4642"/>
      <w:bookmarkEnd w:id="4643"/>
      <w:bookmarkEnd w:id="4644"/>
      <w:bookmarkEnd w:id="4645"/>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646" w:name="_Toc445303039"/>
      <w:bookmarkStart w:id="4647" w:name="_Toc445390206"/>
      <w:bookmarkStart w:id="4648" w:name="_Toc447043287"/>
      <w:bookmarkStart w:id="4649" w:name="_Toc457494044"/>
      <w:bookmarkStart w:id="4650" w:name="_Toc459977143"/>
      <w:bookmarkStart w:id="4651" w:name="_Toc470164304"/>
      <w:bookmarkStart w:id="4652" w:name="_Toc470164886"/>
      <w:bookmarkStart w:id="4653" w:name="_Toc475715498"/>
      <w:bookmarkStart w:id="4654" w:name="_Toc479349313"/>
      <w:bookmarkStart w:id="4655" w:name="_Toc484070761"/>
      <w:bookmarkStart w:id="4656"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646"/>
      <w:bookmarkEnd w:id="4647"/>
      <w:bookmarkEnd w:id="4648"/>
      <w:bookmarkEnd w:id="4649"/>
      <w:bookmarkEnd w:id="4650"/>
      <w:bookmarkEnd w:id="4651"/>
      <w:bookmarkEnd w:id="4652"/>
      <w:bookmarkEnd w:id="4653"/>
      <w:bookmarkEnd w:id="4654"/>
      <w:bookmarkEnd w:id="4655"/>
      <w:bookmarkEnd w:id="4656"/>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657" w:name="_Toc445303040"/>
      <w:bookmarkStart w:id="4658" w:name="_Toc445390207"/>
      <w:bookmarkStart w:id="4659" w:name="_Toc447043288"/>
      <w:bookmarkStart w:id="4660" w:name="_Toc457494045"/>
      <w:bookmarkStart w:id="4661" w:name="_Toc459977144"/>
      <w:bookmarkStart w:id="4662" w:name="_Toc470164305"/>
      <w:bookmarkStart w:id="4663" w:name="_Toc470164887"/>
      <w:bookmarkStart w:id="4664" w:name="_Toc475715499"/>
      <w:bookmarkStart w:id="4665" w:name="_Toc479349314"/>
      <w:bookmarkStart w:id="4666" w:name="_Toc484070762"/>
      <w:bookmarkStart w:id="4667" w:name="_Toc26786367"/>
      <w:r w:rsidRPr="00357143">
        <w:t>12.2.</w:t>
      </w:r>
      <w:r w:rsidR="00F30902" w:rsidRPr="00357143">
        <w:t>4</w:t>
      </w:r>
      <w:r w:rsidRPr="00357143">
        <w:t>.3</w:t>
      </w:r>
      <w:r w:rsidRPr="00357143">
        <w:tab/>
        <w:t>Structure of the Accounting Message Formats</w:t>
      </w:r>
      <w:bookmarkEnd w:id="4657"/>
      <w:bookmarkEnd w:id="4658"/>
      <w:bookmarkEnd w:id="4659"/>
      <w:bookmarkEnd w:id="4660"/>
      <w:bookmarkEnd w:id="4661"/>
      <w:bookmarkEnd w:id="4662"/>
      <w:bookmarkEnd w:id="4663"/>
      <w:bookmarkEnd w:id="4664"/>
      <w:bookmarkEnd w:id="4665"/>
      <w:bookmarkEnd w:id="4666"/>
      <w:bookmarkEnd w:id="4667"/>
    </w:p>
    <w:p w14:paraId="13408E40" w14:textId="77777777" w:rsidR="007D27D8" w:rsidRPr="00357143" w:rsidRDefault="007D27D8" w:rsidP="007D27D8">
      <w:pPr>
        <w:pStyle w:val="50"/>
      </w:pPr>
      <w:bookmarkStart w:id="4668" w:name="_Toc445303041"/>
      <w:bookmarkStart w:id="4669" w:name="_Toc445390208"/>
      <w:bookmarkStart w:id="4670" w:name="_Toc447043289"/>
      <w:bookmarkStart w:id="4671" w:name="_Toc457494046"/>
      <w:bookmarkStart w:id="4672" w:name="_Toc459977145"/>
      <w:bookmarkStart w:id="4673" w:name="_Toc470164306"/>
      <w:bookmarkStart w:id="4674" w:name="_Toc470164888"/>
      <w:bookmarkStart w:id="4675" w:name="_Toc475715500"/>
      <w:bookmarkStart w:id="4676" w:name="_Toc479349315"/>
      <w:bookmarkStart w:id="4677" w:name="_Toc484070763"/>
      <w:bookmarkStart w:id="4678" w:name="_Toc26786368"/>
      <w:r w:rsidRPr="00357143">
        <w:t>12.2.</w:t>
      </w:r>
      <w:r w:rsidR="00F30902" w:rsidRPr="00357143">
        <w:t>4</w:t>
      </w:r>
      <w:r w:rsidRPr="00357143">
        <w:t>.3.1</w:t>
      </w:r>
      <w:r w:rsidRPr="00357143">
        <w:tab/>
        <w:t>Accounting-Request Message</w:t>
      </w:r>
      <w:bookmarkEnd w:id="4668"/>
      <w:bookmarkEnd w:id="4669"/>
      <w:bookmarkEnd w:id="4670"/>
      <w:bookmarkEnd w:id="4671"/>
      <w:bookmarkEnd w:id="4672"/>
      <w:bookmarkEnd w:id="4673"/>
      <w:bookmarkEnd w:id="4674"/>
      <w:bookmarkEnd w:id="4675"/>
      <w:bookmarkEnd w:id="4676"/>
      <w:bookmarkEnd w:id="4677"/>
      <w:bookmarkEnd w:id="4678"/>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679" w:name="_Toc445303042"/>
      <w:bookmarkStart w:id="4680" w:name="_Toc445390209"/>
      <w:bookmarkStart w:id="4681" w:name="_Toc447043290"/>
      <w:bookmarkStart w:id="4682" w:name="_Toc457494047"/>
      <w:bookmarkStart w:id="4683" w:name="_Toc459977146"/>
      <w:bookmarkStart w:id="4684" w:name="_Toc470164307"/>
      <w:bookmarkStart w:id="4685" w:name="_Toc470164889"/>
      <w:bookmarkStart w:id="4686" w:name="_Toc475715501"/>
      <w:bookmarkStart w:id="4687" w:name="_Toc479349316"/>
      <w:bookmarkStart w:id="4688" w:name="_Toc484070764"/>
      <w:bookmarkStart w:id="4689" w:name="_Toc26786369"/>
      <w:r w:rsidRPr="00357143">
        <w:t>12.2.</w:t>
      </w:r>
      <w:r w:rsidR="00F30902" w:rsidRPr="00357143">
        <w:t>4</w:t>
      </w:r>
      <w:r w:rsidRPr="00357143">
        <w:t>.3.2</w:t>
      </w:r>
      <w:r w:rsidRPr="00357143">
        <w:tab/>
        <w:t>Accounting-Answer Message</w:t>
      </w:r>
      <w:bookmarkEnd w:id="4679"/>
      <w:bookmarkEnd w:id="4680"/>
      <w:bookmarkEnd w:id="4681"/>
      <w:bookmarkEnd w:id="4682"/>
      <w:bookmarkEnd w:id="4683"/>
      <w:bookmarkEnd w:id="4684"/>
      <w:bookmarkEnd w:id="4685"/>
      <w:bookmarkEnd w:id="4686"/>
      <w:bookmarkEnd w:id="4687"/>
      <w:bookmarkEnd w:id="4688"/>
      <w:bookmarkEnd w:id="4689"/>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690" w:name="_Toc445303043"/>
      <w:bookmarkStart w:id="4691" w:name="_Toc445390210"/>
      <w:bookmarkStart w:id="4692" w:name="_Toc447043291"/>
      <w:bookmarkStart w:id="4693" w:name="_Toc457494048"/>
      <w:bookmarkStart w:id="4694" w:name="_Toc459977147"/>
      <w:bookmarkStart w:id="4695" w:name="_Toc470164308"/>
      <w:bookmarkStart w:id="4696" w:name="_Toc470164890"/>
      <w:bookmarkStart w:id="4697" w:name="_Toc475715502"/>
      <w:bookmarkStart w:id="4698" w:name="_Toc479349317"/>
      <w:bookmarkStart w:id="4699" w:name="_Toc484070765"/>
      <w:bookmarkStart w:id="4700" w:name="_Toc26786370"/>
      <w:r w:rsidR="00D37C25" w:rsidRPr="00357143">
        <w:lastRenderedPageBreak/>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690"/>
      <w:bookmarkEnd w:id="4691"/>
      <w:bookmarkEnd w:id="4692"/>
      <w:bookmarkEnd w:id="4693"/>
      <w:bookmarkEnd w:id="4694"/>
      <w:bookmarkEnd w:id="4695"/>
      <w:bookmarkEnd w:id="4696"/>
      <w:bookmarkEnd w:id="4697"/>
      <w:bookmarkEnd w:id="4698"/>
      <w:bookmarkEnd w:id="4699"/>
      <w:bookmarkEnd w:id="4700"/>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701" w:name="_Toc484070766"/>
      <w:bookmarkStart w:id="4702" w:name="_Toc484072512"/>
      <w:bookmarkStart w:id="4703" w:name="_Toc26786371"/>
      <w:bookmarkStart w:id="4704" w:name="_Toc445303044"/>
      <w:bookmarkStart w:id="4705" w:name="_Toc445390211"/>
      <w:bookmarkStart w:id="4706" w:name="_Toc447043292"/>
      <w:bookmarkStart w:id="4707" w:name="_Toc457494049"/>
      <w:bookmarkStart w:id="4708" w:name="_Toc459977148"/>
      <w:bookmarkStart w:id="4709" w:name="_Toc470164309"/>
      <w:bookmarkStart w:id="4710" w:name="_Toc470164891"/>
      <w:bookmarkStart w:id="4711" w:name="_Toc475715503"/>
      <w:r w:rsidR="0003797C">
        <w:lastRenderedPageBreak/>
        <w:t xml:space="preserve">Annex </w:t>
      </w:r>
      <w:r w:rsidR="00817A32" w:rsidRPr="00817A32">
        <w:t>B</w:t>
      </w:r>
      <w:r w:rsidR="0003797C" w:rsidRPr="00357143">
        <w:t>:</w:t>
      </w:r>
      <w:r w:rsidR="004319D3">
        <w:t xml:space="preserve"> </w:t>
      </w:r>
      <w:r w:rsidR="0003797C" w:rsidRPr="00357143">
        <w:rPr>
          <w:rFonts w:hint="eastAsia"/>
        </w:rPr>
        <w:t>Void</w:t>
      </w:r>
      <w:bookmarkEnd w:id="4701"/>
      <w:bookmarkEnd w:id="4702"/>
      <w:bookmarkEnd w:id="4703"/>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712" w:name="_Toc445303060"/>
      <w:bookmarkStart w:id="4713" w:name="_Toc445390227"/>
      <w:bookmarkStart w:id="4714" w:name="_Toc447043310"/>
      <w:bookmarkStart w:id="4715" w:name="_Toc457494067"/>
      <w:bookmarkStart w:id="4716" w:name="_Toc459977166"/>
      <w:bookmarkStart w:id="4717" w:name="_Toc470164327"/>
      <w:bookmarkStart w:id="4718" w:name="_Toc470164909"/>
      <w:bookmarkStart w:id="4719" w:name="_Toc475715521"/>
      <w:bookmarkStart w:id="4720" w:name="_Toc479349319"/>
      <w:bookmarkStart w:id="4721" w:name="_Toc484070767"/>
      <w:bookmarkStart w:id="4722" w:name="_Toc26786372"/>
      <w:bookmarkEnd w:id="4704"/>
      <w:bookmarkEnd w:id="4705"/>
      <w:bookmarkEnd w:id="4706"/>
      <w:bookmarkEnd w:id="4707"/>
      <w:bookmarkEnd w:id="4708"/>
      <w:bookmarkEnd w:id="4709"/>
      <w:bookmarkEnd w:id="4710"/>
      <w:bookmarkEnd w:id="4711"/>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712"/>
      <w:bookmarkEnd w:id="4713"/>
      <w:bookmarkEnd w:id="4714"/>
      <w:bookmarkEnd w:id="4715"/>
      <w:bookmarkEnd w:id="4716"/>
      <w:bookmarkEnd w:id="4717"/>
      <w:bookmarkEnd w:id="4718"/>
      <w:bookmarkEnd w:id="4719"/>
      <w:bookmarkEnd w:id="4720"/>
      <w:bookmarkEnd w:id="4721"/>
      <w:bookmarkEnd w:id="4722"/>
    </w:p>
    <w:p w14:paraId="0068DC4A" w14:textId="77777777" w:rsidR="009D4064" w:rsidRPr="00357143" w:rsidRDefault="000E23B7" w:rsidP="00EB07C3">
      <w:pPr>
        <w:pStyle w:val="2"/>
      </w:pPr>
      <w:bookmarkStart w:id="4723" w:name="_Toc445303061"/>
      <w:bookmarkStart w:id="4724" w:name="_Toc445390228"/>
      <w:bookmarkStart w:id="4725" w:name="_Toc447043311"/>
      <w:bookmarkStart w:id="4726" w:name="_Toc457494068"/>
      <w:bookmarkStart w:id="4727" w:name="_Toc459977167"/>
      <w:bookmarkStart w:id="4728" w:name="_Toc470164328"/>
      <w:bookmarkStart w:id="4729" w:name="_Toc470164910"/>
      <w:bookmarkStart w:id="4730" w:name="_Toc475715522"/>
      <w:bookmarkStart w:id="4731" w:name="_Toc479349320"/>
      <w:bookmarkStart w:id="4732" w:name="_Toc484070768"/>
      <w:bookmarkStart w:id="4733" w:name="_Toc26786373"/>
      <w:r w:rsidRPr="00357143">
        <w:t>C.</w:t>
      </w:r>
      <w:r w:rsidR="009D4064" w:rsidRPr="00357143">
        <w:t>1</w:t>
      </w:r>
      <w:r w:rsidR="009D4064" w:rsidRPr="00357143">
        <w:tab/>
        <w:t>General Concepts</w:t>
      </w:r>
      <w:bookmarkEnd w:id="4723"/>
      <w:bookmarkEnd w:id="4724"/>
      <w:bookmarkEnd w:id="4725"/>
      <w:bookmarkEnd w:id="4726"/>
      <w:bookmarkEnd w:id="4727"/>
      <w:bookmarkEnd w:id="4728"/>
      <w:bookmarkEnd w:id="4729"/>
      <w:bookmarkEnd w:id="4730"/>
      <w:bookmarkEnd w:id="4731"/>
      <w:bookmarkEnd w:id="4732"/>
      <w:bookmarkEnd w:id="4733"/>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734" w:name="_Toc445303062"/>
      <w:bookmarkStart w:id="4735" w:name="_Toc445390229"/>
      <w:bookmarkStart w:id="4736" w:name="_Toc447043312"/>
      <w:bookmarkStart w:id="4737" w:name="_Toc457494069"/>
      <w:bookmarkStart w:id="4738" w:name="_Toc459977168"/>
      <w:bookmarkStart w:id="4739" w:name="_Toc470164329"/>
      <w:bookmarkStart w:id="4740" w:name="_Toc470164911"/>
      <w:bookmarkStart w:id="4741" w:name="_Toc475715523"/>
      <w:bookmarkStart w:id="4742" w:name="_Toc479349321"/>
      <w:bookmarkStart w:id="4743" w:name="_Toc484070769"/>
      <w:bookmarkStart w:id="4744" w:name="_Toc26786374"/>
      <w:r w:rsidRPr="00357143">
        <w:t>C.2</w:t>
      </w:r>
      <w:r w:rsidRPr="00357143">
        <w:tab/>
        <w:t>M2M Communication Models</w:t>
      </w:r>
      <w:bookmarkEnd w:id="4734"/>
      <w:bookmarkEnd w:id="4735"/>
      <w:bookmarkEnd w:id="4736"/>
      <w:bookmarkEnd w:id="4737"/>
      <w:bookmarkEnd w:id="4738"/>
      <w:bookmarkEnd w:id="4739"/>
      <w:bookmarkEnd w:id="4740"/>
      <w:bookmarkEnd w:id="4741"/>
      <w:bookmarkEnd w:id="4742"/>
      <w:bookmarkEnd w:id="4743"/>
      <w:bookmarkEnd w:id="4744"/>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7pt;height:353.1pt" o:ole="">
            <v:imagedata r:id="rId150" o:title=""/>
          </v:shape>
          <o:OLEObject Type="Embed" ProgID="Visio.Drawing.11" ShapeID="_x0000_i1091" DrawAspect="Content" ObjectID="_1644061942"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7pt;height:309.9pt" o:ole="">
            <v:imagedata r:id="rId152" o:title=""/>
          </v:shape>
          <o:OLEObject Type="Embed" ProgID="Visio.Drawing.11" ShapeID="_x0000_i1092" DrawAspect="Content" ObjectID="_1644061943"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745" w:name="_Toc445303063"/>
      <w:bookmarkStart w:id="4746" w:name="_Toc445390230"/>
      <w:bookmarkStart w:id="4747" w:name="_Toc447043313"/>
      <w:bookmarkStart w:id="4748" w:name="_Toc457494070"/>
      <w:bookmarkStart w:id="4749" w:name="_Toc459977169"/>
      <w:bookmarkStart w:id="4750" w:name="_Toc470164330"/>
      <w:bookmarkStart w:id="4751" w:name="_Toc470164912"/>
      <w:bookmarkStart w:id="4752" w:name="_Toc475715524"/>
      <w:bookmarkStart w:id="4753" w:name="_Toc479349322"/>
      <w:bookmarkStart w:id="4754" w:name="_Toc484070770"/>
      <w:bookmarkStart w:id="4755" w:name="_Toc26786375"/>
      <w:r w:rsidRPr="00357143">
        <w:t>C.3</w:t>
      </w:r>
      <w:r w:rsidRPr="00357143">
        <w:tab/>
        <w:t>3GPP2 Architectural Reference Model for M2M</w:t>
      </w:r>
      <w:bookmarkEnd w:id="4745"/>
      <w:bookmarkEnd w:id="4746"/>
      <w:bookmarkEnd w:id="4747"/>
      <w:bookmarkEnd w:id="4748"/>
      <w:bookmarkEnd w:id="4749"/>
      <w:bookmarkEnd w:id="4750"/>
      <w:bookmarkEnd w:id="4751"/>
      <w:bookmarkEnd w:id="4752"/>
      <w:bookmarkEnd w:id="4753"/>
      <w:bookmarkEnd w:id="4754"/>
      <w:bookmarkEnd w:id="4755"/>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4" o:title=""/>
          </v:shape>
          <o:OLEObject Type="Embed" ProgID="Visio.Drawing.15" ShapeID="_x0000_i1093" DrawAspect="Content" ObjectID="_1644061944"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756" w:name="_Toc445303064"/>
      <w:bookmarkStart w:id="4757" w:name="_Toc445390231"/>
      <w:bookmarkStart w:id="4758" w:name="_Toc447043314"/>
      <w:bookmarkStart w:id="4759" w:name="_Toc457494071"/>
      <w:bookmarkStart w:id="4760" w:name="_Toc459977170"/>
      <w:bookmarkStart w:id="4761" w:name="_Toc470164331"/>
      <w:bookmarkStart w:id="4762" w:name="_Toc470164913"/>
      <w:bookmarkStart w:id="4763" w:name="_Toc475715525"/>
      <w:bookmarkStart w:id="4764" w:name="_Toc479349323"/>
      <w:bookmarkStart w:id="4765" w:name="_Toc484070771"/>
      <w:bookmarkStart w:id="4766" w:name="_Toc26786376"/>
      <w:r w:rsidRPr="00357143">
        <w:t>C.4</w:t>
      </w:r>
      <w:r w:rsidRPr="00357143">
        <w:tab/>
        <w:t>Communication between oneM2M Service Layer and 3GPP2 Underlying Network</w:t>
      </w:r>
      <w:bookmarkEnd w:id="4756"/>
      <w:bookmarkEnd w:id="4757"/>
      <w:bookmarkEnd w:id="4758"/>
      <w:bookmarkEnd w:id="4759"/>
      <w:bookmarkEnd w:id="4760"/>
      <w:bookmarkEnd w:id="4761"/>
      <w:bookmarkEnd w:id="4762"/>
      <w:bookmarkEnd w:id="4763"/>
      <w:bookmarkEnd w:id="4764"/>
      <w:bookmarkEnd w:id="4765"/>
      <w:bookmarkEnd w:id="4766"/>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6" o:title=""/>
          </v:shape>
          <o:OLEObject Type="Embed" ProgID="Visio.Drawing.15" ShapeID="_x0000_i1094" DrawAspect="Content" ObjectID="_1644061945"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767" w:name="_Toc445303065"/>
      <w:bookmarkStart w:id="4768" w:name="_Toc445390232"/>
      <w:bookmarkStart w:id="4769" w:name="_Toc447043315"/>
      <w:bookmarkStart w:id="4770" w:name="_Toc457494072"/>
      <w:bookmarkStart w:id="4771" w:name="_Toc459977171"/>
      <w:bookmarkStart w:id="4772" w:name="_Toc470164332"/>
      <w:bookmarkStart w:id="4773" w:name="_Toc470164914"/>
      <w:bookmarkStart w:id="4774" w:name="_Toc475715526"/>
      <w:bookmarkStart w:id="4775" w:name="_Toc479349324"/>
      <w:bookmarkStart w:id="4776" w:name="_Toc484070772"/>
      <w:bookmarkStart w:id="4777" w:name="_Toc26786377"/>
      <w:r w:rsidRPr="00357143">
        <w:t>C.5</w:t>
      </w:r>
      <w:r w:rsidRPr="00357143">
        <w:tab/>
      </w:r>
      <w:r w:rsidR="00E601C4" w:rsidRPr="00357143">
        <w:t>Information Flows</w:t>
      </w:r>
      <w:bookmarkEnd w:id="4767"/>
      <w:bookmarkEnd w:id="4768"/>
      <w:bookmarkEnd w:id="4769"/>
      <w:bookmarkEnd w:id="4770"/>
      <w:bookmarkEnd w:id="4771"/>
      <w:bookmarkEnd w:id="4772"/>
      <w:bookmarkEnd w:id="4773"/>
      <w:bookmarkEnd w:id="4774"/>
      <w:bookmarkEnd w:id="4775"/>
      <w:bookmarkEnd w:id="4776"/>
      <w:bookmarkEnd w:id="4777"/>
    </w:p>
    <w:p w14:paraId="6E2307F1" w14:textId="77777777" w:rsidR="00736BB4" w:rsidRPr="00357143" w:rsidRDefault="00736BB4" w:rsidP="00EB07C3">
      <w:pPr>
        <w:pStyle w:val="30"/>
      </w:pPr>
      <w:bookmarkStart w:id="4778" w:name="_Toc447043316"/>
      <w:bookmarkStart w:id="4779" w:name="_Toc457494073"/>
      <w:bookmarkStart w:id="4780" w:name="_Toc459977172"/>
      <w:bookmarkStart w:id="4781" w:name="_Toc470164333"/>
      <w:bookmarkStart w:id="4782" w:name="_Toc470164915"/>
      <w:bookmarkStart w:id="4783" w:name="_Toc475715527"/>
      <w:bookmarkStart w:id="4784" w:name="_Toc479349325"/>
      <w:bookmarkStart w:id="4785" w:name="_Toc484070773"/>
      <w:bookmarkStart w:id="4786" w:name="_Toc26786378"/>
      <w:r w:rsidRPr="00357143">
        <w:rPr>
          <w:rFonts w:hint="eastAsia"/>
        </w:rPr>
        <w:t>C.5.0</w:t>
      </w:r>
      <w:r w:rsidRPr="00357143">
        <w:rPr>
          <w:rFonts w:hint="eastAsia"/>
        </w:rPr>
        <w:tab/>
        <w:t>Overview</w:t>
      </w:r>
      <w:bookmarkEnd w:id="4778"/>
      <w:bookmarkEnd w:id="4779"/>
      <w:bookmarkEnd w:id="4780"/>
      <w:bookmarkEnd w:id="4781"/>
      <w:bookmarkEnd w:id="4782"/>
      <w:bookmarkEnd w:id="4783"/>
      <w:bookmarkEnd w:id="4784"/>
      <w:bookmarkEnd w:id="4785"/>
      <w:bookmarkEnd w:id="4786"/>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787" w:name="_Toc445303066"/>
      <w:bookmarkStart w:id="4788" w:name="_Toc445390233"/>
      <w:bookmarkStart w:id="4789" w:name="_Toc447043317"/>
      <w:bookmarkStart w:id="4790" w:name="_Toc457494074"/>
      <w:bookmarkStart w:id="4791" w:name="_Toc459977173"/>
      <w:bookmarkStart w:id="4792" w:name="_Toc470164334"/>
      <w:bookmarkStart w:id="4793" w:name="_Toc470164916"/>
      <w:bookmarkStart w:id="4794" w:name="_Toc475715528"/>
      <w:bookmarkStart w:id="4795" w:name="_Toc479349326"/>
      <w:bookmarkStart w:id="4796" w:name="_Toc484070774"/>
      <w:bookmarkStart w:id="4797" w:name="_Toc26786379"/>
      <w:r w:rsidRPr="00357143">
        <w:lastRenderedPageBreak/>
        <w:t>C.5.</w:t>
      </w:r>
      <w:r w:rsidR="0030520C" w:rsidRPr="00357143">
        <w:t>1</w:t>
      </w:r>
      <w:r w:rsidRPr="00357143">
        <w:tab/>
        <w:t>Tsp Interface Call Flow</w:t>
      </w:r>
      <w:bookmarkEnd w:id="4787"/>
      <w:bookmarkEnd w:id="4788"/>
      <w:bookmarkEnd w:id="4789"/>
      <w:bookmarkEnd w:id="4790"/>
      <w:bookmarkEnd w:id="4791"/>
      <w:bookmarkEnd w:id="4792"/>
      <w:bookmarkEnd w:id="4793"/>
      <w:bookmarkEnd w:id="4794"/>
      <w:bookmarkEnd w:id="4795"/>
      <w:bookmarkEnd w:id="4796"/>
      <w:bookmarkEnd w:id="4797"/>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7pt;height:439.5pt" o:ole="">
            <v:imagedata r:id="rId158" o:title=""/>
          </v:shape>
          <o:OLEObject Type="Embed" ProgID="Visio.Drawing.15" ShapeID="_x0000_i1095" DrawAspect="Content" ObjectID="_1644061946"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798" w:name="_Toc445303067"/>
      <w:bookmarkStart w:id="4799" w:name="_Toc445390234"/>
      <w:bookmarkStart w:id="4800" w:name="_Toc447043318"/>
      <w:bookmarkStart w:id="4801" w:name="_Toc457494075"/>
      <w:bookmarkStart w:id="4802" w:name="_Toc459977174"/>
      <w:bookmarkStart w:id="4803" w:name="_Toc470164335"/>
      <w:bookmarkStart w:id="4804" w:name="_Toc470164917"/>
      <w:bookmarkStart w:id="4805" w:name="_Toc475715529"/>
      <w:bookmarkStart w:id="4806" w:name="_Toc479349327"/>
      <w:bookmarkStart w:id="4807" w:name="_Toc484070775"/>
      <w:bookmarkStart w:id="4808"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798"/>
      <w:bookmarkEnd w:id="4799"/>
      <w:bookmarkEnd w:id="4800"/>
      <w:bookmarkEnd w:id="4801"/>
      <w:bookmarkEnd w:id="4802"/>
      <w:bookmarkEnd w:id="4803"/>
      <w:bookmarkEnd w:id="4804"/>
      <w:bookmarkEnd w:id="4805"/>
      <w:bookmarkEnd w:id="4806"/>
      <w:bookmarkEnd w:id="4807"/>
      <w:bookmarkEnd w:id="4808"/>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809" w:name="_Toc445303068"/>
      <w:bookmarkStart w:id="4810" w:name="_Toc445390235"/>
      <w:bookmarkStart w:id="4811" w:name="_Toc447043319"/>
      <w:bookmarkStart w:id="4812" w:name="_Toc457494076"/>
      <w:bookmarkStart w:id="4813" w:name="_Toc459977175"/>
      <w:bookmarkStart w:id="4814" w:name="_Toc470164336"/>
      <w:bookmarkStart w:id="4815" w:name="_Toc470164918"/>
      <w:bookmarkStart w:id="4816" w:name="_Toc475715530"/>
      <w:bookmarkStart w:id="4817" w:name="_Toc479349328"/>
      <w:bookmarkStart w:id="4818" w:name="_Toc484070776"/>
      <w:bookmarkStart w:id="4819"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809"/>
      <w:bookmarkEnd w:id="4810"/>
      <w:bookmarkEnd w:id="4811"/>
      <w:bookmarkEnd w:id="4812"/>
      <w:bookmarkEnd w:id="4813"/>
      <w:bookmarkEnd w:id="4814"/>
      <w:bookmarkEnd w:id="4815"/>
      <w:bookmarkEnd w:id="4816"/>
      <w:bookmarkEnd w:id="4817"/>
      <w:bookmarkEnd w:id="4818"/>
      <w:bookmarkEnd w:id="4819"/>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820" w:name="_Toc445303069"/>
      <w:bookmarkStart w:id="4821" w:name="_Toc445390236"/>
      <w:bookmarkStart w:id="4822" w:name="_Toc447043320"/>
      <w:bookmarkStart w:id="4823" w:name="_Toc457494077"/>
      <w:bookmarkStart w:id="4824" w:name="_Toc459977176"/>
      <w:bookmarkStart w:id="4825" w:name="_Toc470164337"/>
      <w:bookmarkStart w:id="4826" w:name="_Toc470164919"/>
      <w:bookmarkStart w:id="4827" w:name="_Toc475715531"/>
      <w:bookmarkStart w:id="4828" w:name="_Toc479349329"/>
      <w:bookmarkStart w:id="4829" w:name="_Toc484070777"/>
      <w:bookmarkStart w:id="4830" w:name="_Toc2678638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820"/>
      <w:bookmarkEnd w:id="4821"/>
      <w:bookmarkEnd w:id="4822"/>
      <w:bookmarkEnd w:id="4823"/>
      <w:bookmarkEnd w:id="4824"/>
      <w:bookmarkEnd w:id="4825"/>
      <w:bookmarkEnd w:id="4826"/>
      <w:bookmarkEnd w:id="4827"/>
      <w:bookmarkEnd w:id="4828"/>
      <w:bookmarkEnd w:id="4829"/>
      <w:bookmarkEnd w:id="4830"/>
    </w:p>
    <w:p w14:paraId="1CEC5317" w14:textId="77777777" w:rsidR="00050A79" w:rsidRPr="00357143" w:rsidRDefault="00B6746D" w:rsidP="00EB07C3">
      <w:pPr>
        <w:pStyle w:val="2"/>
      </w:pPr>
      <w:bookmarkStart w:id="4831" w:name="_Toc445303070"/>
      <w:bookmarkStart w:id="4832" w:name="_Toc445390237"/>
      <w:bookmarkStart w:id="4833" w:name="_Toc447043321"/>
      <w:bookmarkStart w:id="4834" w:name="_Toc457494078"/>
      <w:bookmarkStart w:id="4835" w:name="_Toc459977177"/>
      <w:bookmarkStart w:id="4836" w:name="_Toc470164338"/>
      <w:bookmarkStart w:id="4837" w:name="_Toc470164920"/>
      <w:bookmarkStart w:id="4838" w:name="_Toc475715532"/>
      <w:bookmarkStart w:id="4839" w:name="_Toc479349330"/>
      <w:bookmarkStart w:id="4840" w:name="_Toc484070778"/>
      <w:bookmarkStart w:id="4841" w:name="_Toc26786383"/>
      <w:r w:rsidRPr="00357143">
        <w:t>D</w:t>
      </w:r>
      <w:r w:rsidR="00050A79" w:rsidRPr="00357143">
        <w:t>.1</w:t>
      </w:r>
      <w:r w:rsidR="00050A79" w:rsidRPr="00357143">
        <w:tab/>
        <w:t>oneM2M Management Functions</w:t>
      </w:r>
      <w:bookmarkEnd w:id="4831"/>
      <w:bookmarkEnd w:id="4832"/>
      <w:bookmarkEnd w:id="4833"/>
      <w:bookmarkEnd w:id="4834"/>
      <w:bookmarkEnd w:id="4835"/>
      <w:bookmarkEnd w:id="4836"/>
      <w:bookmarkEnd w:id="4837"/>
      <w:bookmarkEnd w:id="4838"/>
      <w:bookmarkEnd w:id="4839"/>
      <w:bookmarkEnd w:id="4840"/>
      <w:bookmarkEnd w:id="4841"/>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842" w:name="_Toc445303071"/>
      <w:bookmarkStart w:id="4843" w:name="_Toc445390238"/>
      <w:bookmarkStart w:id="4844" w:name="_Toc447043322"/>
      <w:bookmarkStart w:id="4845" w:name="_Toc457494079"/>
      <w:bookmarkStart w:id="4846" w:name="_Toc459977178"/>
      <w:bookmarkStart w:id="4847" w:name="_Toc470164339"/>
      <w:bookmarkStart w:id="4848" w:name="_Toc470164921"/>
      <w:bookmarkStart w:id="4849" w:name="_Toc475715533"/>
      <w:bookmarkStart w:id="4850" w:name="_Toc479349331"/>
      <w:bookmarkStart w:id="4851" w:name="_Toc484070779"/>
      <w:bookmarkStart w:id="4852" w:name="_Toc26786384"/>
      <w:r w:rsidRPr="00357143">
        <w:t>D.</w:t>
      </w:r>
      <w:r w:rsidR="008D1969" w:rsidRPr="00357143">
        <w:t>2</w:t>
      </w:r>
      <w:r w:rsidR="008D1969" w:rsidRPr="00357143">
        <w:tab/>
        <w:t xml:space="preserve">Resource </w:t>
      </w:r>
      <w:r w:rsidR="008D1969" w:rsidRPr="00357143">
        <w:rPr>
          <w:i/>
        </w:rPr>
        <w:t>firmware</w:t>
      </w:r>
      <w:bookmarkEnd w:id="4842"/>
      <w:bookmarkEnd w:id="4843"/>
      <w:bookmarkEnd w:id="4844"/>
      <w:bookmarkEnd w:id="4845"/>
      <w:bookmarkEnd w:id="4846"/>
      <w:bookmarkEnd w:id="4847"/>
      <w:bookmarkEnd w:id="4848"/>
      <w:bookmarkEnd w:id="4849"/>
      <w:bookmarkEnd w:id="4850"/>
      <w:bookmarkEnd w:id="4851"/>
      <w:bookmarkEnd w:id="4852"/>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2pt;height:425.1pt" o:ole="">
            <v:imagedata r:id="rId160" o:title=""/>
          </v:shape>
          <o:OLEObject Type="Embed" ProgID="Visio.Drawing.11" ShapeID="_x0000_i1096" DrawAspect="Content" ObjectID="_1644061947"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853" w:name="_Toc445303072"/>
      <w:bookmarkStart w:id="4854" w:name="_Toc445390239"/>
      <w:bookmarkStart w:id="4855" w:name="_Toc447043323"/>
      <w:bookmarkStart w:id="4856" w:name="_Toc457494080"/>
      <w:bookmarkStart w:id="4857" w:name="_Toc459977179"/>
      <w:bookmarkStart w:id="4858" w:name="_Toc470164340"/>
      <w:bookmarkStart w:id="4859" w:name="_Toc470164922"/>
      <w:bookmarkStart w:id="4860" w:name="_Toc475715534"/>
      <w:bookmarkStart w:id="4861" w:name="_Toc479349332"/>
      <w:bookmarkStart w:id="4862" w:name="_Toc484070780"/>
      <w:bookmarkStart w:id="4863" w:name="_Toc26786385"/>
      <w:r w:rsidRPr="00357143">
        <w:t>D</w:t>
      </w:r>
      <w:r w:rsidR="00240C67" w:rsidRPr="00357143">
        <w:t>.3</w:t>
      </w:r>
      <w:r w:rsidR="00240C67" w:rsidRPr="00357143">
        <w:tab/>
        <w:t xml:space="preserve">Resource </w:t>
      </w:r>
      <w:r w:rsidR="00240C67" w:rsidRPr="00357143">
        <w:rPr>
          <w:i/>
        </w:rPr>
        <w:t>software</w:t>
      </w:r>
      <w:bookmarkEnd w:id="4853"/>
      <w:bookmarkEnd w:id="4854"/>
      <w:bookmarkEnd w:id="4855"/>
      <w:bookmarkEnd w:id="4856"/>
      <w:bookmarkEnd w:id="4857"/>
      <w:bookmarkEnd w:id="4858"/>
      <w:bookmarkEnd w:id="4859"/>
      <w:bookmarkEnd w:id="4860"/>
      <w:bookmarkEnd w:id="4861"/>
      <w:bookmarkEnd w:id="4862"/>
      <w:bookmarkEnd w:id="4863"/>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6.7pt;height:554.1pt" o:ole="">
            <v:imagedata r:id="rId162" o:title=""/>
          </v:shape>
          <o:OLEObject Type="Embed" ProgID="Visio.Drawing.11" ShapeID="_x0000_i1097" DrawAspect="Content" ObjectID="_1644061948"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F4B0B" w:rsidRDefault="005F4B0B"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F4B0B" w:rsidRDefault="005F4B0B"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F4B0B" w:rsidRDefault="005F4B0B"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F4B0B" w:rsidRPr="00F467C2" w:rsidRDefault="005F4B0B"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F4B0B" w:rsidRPr="00F467C2" w:rsidRDefault="005F4B0B"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F4B0B" w:rsidRDefault="005F4B0B"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F4B0B" w:rsidRDefault="005F4B0B"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F4B0B" w:rsidRDefault="005F4B0B"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F4B0B" w:rsidRPr="00F467C2" w:rsidRDefault="005F4B0B"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F4B0B" w:rsidRPr="00F467C2" w:rsidRDefault="005F4B0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7pt;height:57.6pt" o:ole="">
            <v:imagedata r:id="rId164" o:title=""/>
          </v:shape>
          <o:OLEObject Type="Embed" ProgID="Word.Document.12" ShapeID="_x0000_i1098" DrawAspect="Content" ObjectID="_1644061949"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864" w:name="_Toc445303073"/>
      <w:bookmarkStart w:id="4865" w:name="_Toc445390240"/>
      <w:bookmarkStart w:id="4866" w:name="_Toc447043324"/>
      <w:bookmarkStart w:id="4867" w:name="_Toc457494081"/>
      <w:bookmarkStart w:id="4868" w:name="_Toc459977180"/>
      <w:bookmarkStart w:id="4869" w:name="_Toc470164341"/>
      <w:bookmarkStart w:id="4870" w:name="_Toc470164923"/>
      <w:bookmarkStart w:id="4871" w:name="_Toc475715535"/>
      <w:bookmarkStart w:id="4872" w:name="_Toc479349333"/>
      <w:bookmarkStart w:id="4873" w:name="_Toc484070781"/>
      <w:bookmarkStart w:id="4874" w:name="_Toc26786386"/>
      <w:r w:rsidRPr="00357143">
        <w:t>D</w:t>
      </w:r>
      <w:r w:rsidR="00061A38" w:rsidRPr="00357143">
        <w:t>.4</w:t>
      </w:r>
      <w:r w:rsidR="00061A38" w:rsidRPr="00357143">
        <w:tab/>
        <w:t xml:space="preserve">Resource </w:t>
      </w:r>
      <w:r w:rsidR="00061A38" w:rsidRPr="00357143">
        <w:rPr>
          <w:i/>
        </w:rPr>
        <w:t>memory</w:t>
      </w:r>
      <w:bookmarkEnd w:id="4864"/>
      <w:bookmarkEnd w:id="4865"/>
      <w:bookmarkEnd w:id="4866"/>
      <w:bookmarkEnd w:id="4867"/>
      <w:bookmarkEnd w:id="4868"/>
      <w:bookmarkEnd w:id="4869"/>
      <w:bookmarkEnd w:id="4870"/>
      <w:bookmarkEnd w:id="4871"/>
      <w:bookmarkEnd w:id="4872"/>
      <w:bookmarkEnd w:id="4873"/>
      <w:bookmarkEnd w:id="4874"/>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2pt;height:323.7pt" o:ole="">
            <v:imagedata r:id="rId166" o:title=""/>
          </v:shape>
          <o:OLEObject Type="Embed" ProgID="Visio.Drawing.11" ShapeID="_x0000_i1099" DrawAspect="Content" ObjectID="_1644061950"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875" w:name="_Toc445303074"/>
      <w:bookmarkStart w:id="4876" w:name="_Toc445390241"/>
      <w:bookmarkStart w:id="4877" w:name="_Toc447043325"/>
      <w:bookmarkStart w:id="4878" w:name="_Toc457494082"/>
      <w:bookmarkStart w:id="4879" w:name="_Toc459977181"/>
      <w:bookmarkStart w:id="4880" w:name="_Toc470164342"/>
      <w:bookmarkStart w:id="4881" w:name="_Toc470164924"/>
      <w:bookmarkStart w:id="4882" w:name="_Toc475715536"/>
      <w:bookmarkStart w:id="4883" w:name="_Toc479349334"/>
      <w:bookmarkStart w:id="4884" w:name="_Toc484070782"/>
      <w:bookmarkStart w:id="4885" w:name="_Toc26786387"/>
      <w:r w:rsidRPr="00357143">
        <w:t>D</w:t>
      </w:r>
      <w:r w:rsidR="00743588" w:rsidRPr="00357143">
        <w:t>.5</w:t>
      </w:r>
      <w:r w:rsidR="00743588" w:rsidRPr="00357143">
        <w:tab/>
        <w:t xml:space="preserve">Resource </w:t>
      </w:r>
      <w:r w:rsidR="00743588" w:rsidRPr="00357143">
        <w:rPr>
          <w:i/>
        </w:rPr>
        <w:t>areaNwkInfo</w:t>
      </w:r>
      <w:bookmarkEnd w:id="4875"/>
      <w:bookmarkEnd w:id="4876"/>
      <w:bookmarkEnd w:id="4877"/>
      <w:bookmarkEnd w:id="4878"/>
      <w:bookmarkEnd w:id="4879"/>
      <w:bookmarkEnd w:id="4880"/>
      <w:bookmarkEnd w:id="4881"/>
      <w:bookmarkEnd w:id="4882"/>
      <w:bookmarkEnd w:id="4883"/>
      <w:bookmarkEnd w:id="4884"/>
      <w:bookmarkEnd w:id="4885"/>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2pt;height:323.7pt" o:ole="">
            <v:imagedata r:id="rId168" o:title=""/>
          </v:shape>
          <o:OLEObject Type="Embed" ProgID="Visio.Drawing.11" ShapeID="_x0000_i1100" DrawAspect="Content" ObjectID="_1644061951"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886" w:name="_Toc445303075"/>
      <w:bookmarkStart w:id="4887" w:name="_Toc445390242"/>
      <w:bookmarkStart w:id="4888" w:name="_Toc447043326"/>
      <w:bookmarkStart w:id="4889" w:name="_Toc457494083"/>
      <w:bookmarkStart w:id="4890" w:name="_Toc459977182"/>
      <w:bookmarkStart w:id="4891" w:name="_Toc470164343"/>
      <w:bookmarkStart w:id="4892" w:name="_Toc470164925"/>
      <w:bookmarkStart w:id="4893" w:name="_Toc475715537"/>
      <w:bookmarkStart w:id="4894" w:name="_Toc479349335"/>
      <w:bookmarkStart w:id="4895" w:name="_Toc484070783"/>
      <w:bookmarkStart w:id="4896" w:name="_Toc26786388"/>
      <w:r w:rsidRPr="00357143">
        <w:lastRenderedPageBreak/>
        <w:t>D</w:t>
      </w:r>
      <w:r w:rsidR="00F552E4" w:rsidRPr="00357143">
        <w:t>.6</w:t>
      </w:r>
      <w:r w:rsidR="00F552E4" w:rsidRPr="00357143">
        <w:tab/>
        <w:t xml:space="preserve">Resource </w:t>
      </w:r>
      <w:r w:rsidR="00F552E4" w:rsidRPr="00EB07C3">
        <w:rPr>
          <w:i/>
        </w:rPr>
        <w:t>areaNwkDeviceInfo</w:t>
      </w:r>
      <w:bookmarkEnd w:id="4886"/>
      <w:bookmarkEnd w:id="4887"/>
      <w:bookmarkEnd w:id="4888"/>
      <w:bookmarkEnd w:id="4889"/>
      <w:bookmarkEnd w:id="4890"/>
      <w:bookmarkEnd w:id="4891"/>
      <w:bookmarkEnd w:id="4892"/>
      <w:bookmarkEnd w:id="4893"/>
      <w:bookmarkEnd w:id="4894"/>
      <w:bookmarkEnd w:id="4895"/>
      <w:bookmarkEnd w:id="4896"/>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2pt;height:489.6pt" o:ole="">
            <v:imagedata r:id="rId170" o:title=""/>
          </v:shape>
          <o:OLEObject Type="Embed" ProgID="Visio.Drawing.11" ShapeID="_x0000_i1101" DrawAspect="Content" ObjectID="_1644061952"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897" w:name="_Toc445303076"/>
      <w:bookmarkStart w:id="4898" w:name="_Toc445390243"/>
      <w:bookmarkStart w:id="4899" w:name="_Toc447043327"/>
      <w:bookmarkStart w:id="4900" w:name="_Toc457494084"/>
      <w:bookmarkStart w:id="4901" w:name="_Toc459977183"/>
      <w:bookmarkStart w:id="4902" w:name="_Toc470164344"/>
      <w:bookmarkStart w:id="4903" w:name="_Toc470164926"/>
      <w:bookmarkStart w:id="4904" w:name="_Toc475715538"/>
      <w:bookmarkStart w:id="4905" w:name="_Toc479349336"/>
      <w:bookmarkStart w:id="4906" w:name="_Toc484070784"/>
      <w:bookmarkStart w:id="4907" w:name="_Toc26786389"/>
      <w:r w:rsidRPr="00357143">
        <w:lastRenderedPageBreak/>
        <w:t>D.7</w:t>
      </w:r>
      <w:r w:rsidRPr="00357143">
        <w:tab/>
      </w:r>
      <w:r w:rsidR="00057CE4" w:rsidRPr="00357143">
        <w:t xml:space="preserve">Resource </w:t>
      </w:r>
      <w:r w:rsidR="00057CE4" w:rsidRPr="00357143">
        <w:rPr>
          <w:i/>
        </w:rPr>
        <w:t>battery</w:t>
      </w:r>
      <w:bookmarkEnd w:id="4897"/>
      <w:bookmarkEnd w:id="4898"/>
      <w:bookmarkEnd w:id="4899"/>
      <w:bookmarkEnd w:id="4900"/>
      <w:bookmarkEnd w:id="4901"/>
      <w:bookmarkEnd w:id="4902"/>
      <w:bookmarkEnd w:id="4903"/>
      <w:bookmarkEnd w:id="4904"/>
      <w:bookmarkEnd w:id="4905"/>
      <w:bookmarkEnd w:id="4906"/>
      <w:bookmarkEnd w:id="4907"/>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1.2pt" o:ole="">
            <v:imagedata r:id="rId172" o:title=""/>
          </v:shape>
          <o:OLEObject Type="Embed" ProgID="Visio.Drawing.11" ShapeID="_x0000_i1102" DrawAspect="Content" ObjectID="_1644061953"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908" w:name="_Toc445303077"/>
      <w:bookmarkStart w:id="4909" w:name="_Toc445390244"/>
      <w:bookmarkStart w:id="4910" w:name="_Toc447043328"/>
      <w:bookmarkStart w:id="4911" w:name="_Toc457494085"/>
      <w:bookmarkStart w:id="4912" w:name="_Toc459977184"/>
      <w:bookmarkStart w:id="4913" w:name="_Toc470164345"/>
      <w:bookmarkStart w:id="4914" w:name="_Toc470164927"/>
      <w:bookmarkStart w:id="4915" w:name="_Toc475715539"/>
      <w:bookmarkStart w:id="4916" w:name="_Toc479349337"/>
      <w:bookmarkStart w:id="4917" w:name="_Toc484070785"/>
      <w:bookmarkStart w:id="4918" w:name="_Toc26786390"/>
      <w:r w:rsidRPr="00357143">
        <w:lastRenderedPageBreak/>
        <w:t>D.8</w:t>
      </w:r>
      <w:r w:rsidR="00057CE4" w:rsidRPr="00357143">
        <w:tab/>
        <w:t xml:space="preserve">Resource </w:t>
      </w:r>
      <w:r w:rsidR="00057CE4" w:rsidRPr="00357143">
        <w:rPr>
          <w:i/>
        </w:rPr>
        <w:t>deviceInfo</w:t>
      </w:r>
      <w:bookmarkEnd w:id="4908"/>
      <w:bookmarkEnd w:id="4909"/>
      <w:bookmarkEnd w:id="4910"/>
      <w:bookmarkEnd w:id="4911"/>
      <w:bookmarkEnd w:id="4912"/>
      <w:bookmarkEnd w:id="4913"/>
      <w:bookmarkEnd w:id="4914"/>
      <w:bookmarkEnd w:id="4915"/>
      <w:bookmarkEnd w:id="4916"/>
      <w:bookmarkEnd w:id="4917"/>
      <w:bookmarkEnd w:id="491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pt;height:604.8pt" o:ole="">
            <v:imagedata r:id="rId174" o:title=""/>
          </v:shape>
          <o:OLEObject Type="Embed" ProgID="Visio.Drawing.11" ShapeID="_x0000_i1103" DrawAspect="Content" ObjectID="_1644061954"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919" w:name="_Toc445303078"/>
      <w:bookmarkStart w:id="4920" w:name="_Toc445390245"/>
      <w:bookmarkStart w:id="4921" w:name="_Toc447043329"/>
      <w:bookmarkStart w:id="4922" w:name="_Toc457494086"/>
      <w:bookmarkStart w:id="4923" w:name="_Toc459977185"/>
      <w:bookmarkStart w:id="4924" w:name="_Toc470164346"/>
      <w:bookmarkStart w:id="4925" w:name="_Toc470164928"/>
      <w:bookmarkStart w:id="4926" w:name="_Toc475715540"/>
      <w:bookmarkStart w:id="4927" w:name="_Toc479349338"/>
      <w:bookmarkStart w:id="4928" w:name="_Toc484070786"/>
      <w:bookmarkStart w:id="4929" w:name="_Toc26786391"/>
      <w:r w:rsidRPr="00357143">
        <w:lastRenderedPageBreak/>
        <w:t>D.</w:t>
      </w:r>
      <w:r w:rsidR="00A970E4" w:rsidRPr="00357143">
        <w:t>9</w:t>
      </w:r>
      <w:r w:rsidR="00057CE4" w:rsidRPr="00357143">
        <w:tab/>
        <w:t xml:space="preserve">Resource </w:t>
      </w:r>
      <w:r w:rsidR="00435AA6" w:rsidRPr="00EB07C3">
        <w:rPr>
          <w:i/>
        </w:rPr>
        <w:t>deviceC</w:t>
      </w:r>
      <w:r w:rsidR="00057CE4" w:rsidRPr="00EB07C3">
        <w:rPr>
          <w:i/>
        </w:rPr>
        <w:t>apability</w:t>
      </w:r>
      <w:bookmarkEnd w:id="4919"/>
      <w:bookmarkEnd w:id="4920"/>
      <w:bookmarkEnd w:id="4921"/>
      <w:bookmarkEnd w:id="4922"/>
      <w:bookmarkEnd w:id="4923"/>
      <w:bookmarkEnd w:id="4924"/>
      <w:bookmarkEnd w:id="4925"/>
      <w:bookmarkEnd w:id="4926"/>
      <w:bookmarkEnd w:id="4927"/>
      <w:bookmarkEnd w:id="4928"/>
      <w:bookmarkEnd w:id="4929"/>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8pt;height:395.7pt" o:ole="">
            <v:imagedata r:id="rId176" o:title="" cropbottom="722f" cropright="1294f"/>
          </v:shape>
          <o:OLEObject Type="Embed" ProgID="Visio.Drawing.11" ShapeID="_x0000_i1104" DrawAspect="Content" ObjectID="_1644061955"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930" w:name="_Toc445303079"/>
      <w:bookmarkStart w:id="4931" w:name="_Toc445390246"/>
      <w:bookmarkStart w:id="4932" w:name="_Toc447043330"/>
      <w:bookmarkStart w:id="4933" w:name="_Toc457494087"/>
      <w:bookmarkStart w:id="4934" w:name="_Toc459977186"/>
      <w:bookmarkStart w:id="4935" w:name="_Toc470164347"/>
      <w:bookmarkStart w:id="4936" w:name="_Toc470164929"/>
      <w:bookmarkStart w:id="4937" w:name="_Toc475715541"/>
      <w:bookmarkStart w:id="4938" w:name="_Toc479349339"/>
      <w:bookmarkStart w:id="4939" w:name="_Toc484070787"/>
      <w:bookmarkStart w:id="4940" w:name="_Toc26786392"/>
      <w:r w:rsidRPr="00357143">
        <w:lastRenderedPageBreak/>
        <w:t>D.</w:t>
      </w:r>
      <w:r w:rsidR="00456F6C" w:rsidRPr="00357143">
        <w:t>10</w:t>
      </w:r>
      <w:r w:rsidR="00057CE4" w:rsidRPr="00357143">
        <w:tab/>
        <w:t xml:space="preserve">Resource </w:t>
      </w:r>
      <w:r w:rsidR="00057CE4" w:rsidRPr="00357143">
        <w:rPr>
          <w:i/>
        </w:rPr>
        <w:t>reboot</w:t>
      </w:r>
      <w:bookmarkEnd w:id="4930"/>
      <w:bookmarkEnd w:id="4931"/>
      <w:bookmarkEnd w:id="4932"/>
      <w:bookmarkEnd w:id="4933"/>
      <w:bookmarkEnd w:id="4934"/>
      <w:bookmarkEnd w:id="4935"/>
      <w:bookmarkEnd w:id="4936"/>
      <w:bookmarkEnd w:id="4937"/>
      <w:bookmarkEnd w:id="4938"/>
      <w:bookmarkEnd w:id="4939"/>
      <w:bookmarkEnd w:id="4940"/>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2pt;height:331.2pt" o:ole="">
            <v:imagedata r:id="rId178" o:title=""/>
          </v:shape>
          <o:OLEObject Type="Embed" ProgID="Visio.Drawing.11" ShapeID="_x0000_i1105" DrawAspect="Content" ObjectID="_1644061956"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941" w:name="_Toc445303080"/>
      <w:bookmarkStart w:id="4942" w:name="_Toc445390247"/>
      <w:bookmarkStart w:id="4943" w:name="_Toc447043331"/>
      <w:bookmarkStart w:id="4944" w:name="_Toc457494088"/>
      <w:bookmarkStart w:id="4945" w:name="_Toc459977187"/>
      <w:bookmarkStart w:id="4946" w:name="_Toc470164348"/>
      <w:bookmarkStart w:id="4947" w:name="_Toc470164930"/>
      <w:bookmarkStart w:id="4948" w:name="_Toc475715542"/>
      <w:bookmarkStart w:id="4949" w:name="_Toc479349340"/>
      <w:bookmarkStart w:id="4950" w:name="_Toc484070788"/>
      <w:bookmarkStart w:id="4951" w:name="_Toc26786393"/>
      <w:r w:rsidRPr="00357143">
        <w:lastRenderedPageBreak/>
        <w:t>D.1</w:t>
      </w:r>
      <w:r w:rsidR="00456F6C" w:rsidRPr="00357143">
        <w:t>1</w:t>
      </w:r>
      <w:r w:rsidR="00057CE4" w:rsidRPr="00357143">
        <w:tab/>
        <w:t xml:space="preserve">Resource </w:t>
      </w:r>
      <w:r w:rsidR="00057CE4" w:rsidRPr="00357143">
        <w:rPr>
          <w:i/>
        </w:rPr>
        <w:t>eventLog</w:t>
      </w:r>
      <w:bookmarkEnd w:id="4941"/>
      <w:bookmarkEnd w:id="4942"/>
      <w:bookmarkEnd w:id="4943"/>
      <w:bookmarkEnd w:id="4944"/>
      <w:bookmarkEnd w:id="4945"/>
      <w:bookmarkEnd w:id="4946"/>
      <w:bookmarkEnd w:id="4947"/>
      <w:bookmarkEnd w:id="4948"/>
      <w:bookmarkEnd w:id="4949"/>
      <w:bookmarkEnd w:id="4950"/>
      <w:bookmarkEnd w:id="4951"/>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2pt;height:6in" o:ole="">
            <v:imagedata r:id="rId180" o:title=""/>
          </v:shape>
          <o:OLEObject Type="Embed" ProgID="Visio.Drawing.11" ShapeID="_x0000_i1106" DrawAspect="Content" ObjectID="_1644061957"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952" w:name="_Toc445303081"/>
      <w:bookmarkStart w:id="4953" w:name="_Toc445390248"/>
      <w:bookmarkStart w:id="4954" w:name="_Toc447043332"/>
      <w:bookmarkStart w:id="4955" w:name="_Toc457494089"/>
      <w:bookmarkStart w:id="4956" w:name="_Toc459977188"/>
      <w:bookmarkStart w:id="4957" w:name="_Toc470164349"/>
      <w:bookmarkStart w:id="4958" w:name="_Toc470164931"/>
      <w:bookmarkStart w:id="4959" w:name="_Toc475715543"/>
      <w:bookmarkStart w:id="4960" w:name="_Toc479349341"/>
      <w:bookmarkStart w:id="4961" w:name="_Toc484070789"/>
      <w:bookmarkStart w:id="4962" w:name="_Toc26786394"/>
      <w:r w:rsidRPr="00357143">
        <w:t>D.12</w:t>
      </w:r>
      <w:r w:rsidRPr="00357143">
        <w:tab/>
        <w:t xml:space="preserve">Resource </w:t>
      </w:r>
      <w:r w:rsidRPr="00357143">
        <w:rPr>
          <w:i/>
        </w:rPr>
        <w:t>cmdhPolicy</w:t>
      </w:r>
      <w:bookmarkEnd w:id="4952"/>
      <w:bookmarkEnd w:id="4953"/>
      <w:bookmarkEnd w:id="4954"/>
      <w:bookmarkEnd w:id="4955"/>
      <w:bookmarkEnd w:id="4956"/>
      <w:bookmarkEnd w:id="4957"/>
      <w:bookmarkEnd w:id="4958"/>
      <w:bookmarkEnd w:id="4959"/>
      <w:bookmarkEnd w:id="4960"/>
      <w:bookmarkEnd w:id="4961"/>
      <w:bookmarkEnd w:id="4962"/>
    </w:p>
    <w:p w14:paraId="327895B5" w14:textId="77777777" w:rsidR="00736BB4" w:rsidRPr="00357143" w:rsidRDefault="00736BB4" w:rsidP="00EB07C3">
      <w:pPr>
        <w:pStyle w:val="30"/>
      </w:pPr>
      <w:bookmarkStart w:id="4963" w:name="_Toc447043333"/>
      <w:bookmarkStart w:id="4964" w:name="_Toc457494090"/>
      <w:bookmarkStart w:id="4965" w:name="_Toc459977189"/>
      <w:bookmarkStart w:id="4966" w:name="_Toc470164350"/>
      <w:bookmarkStart w:id="4967" w:name="_Toc470164932"/>
      <w:bookmarkStart w:id="4968" w:name="_Toc475715544"/>
      <w:bookmarkStart w:id="4969" w:name="_Toc479349342"/>
      <w:bookmarkStart w:id="4970" w:name="_Toc484070790"/>
      <w:bookmarkStart w:id="4971" w:name="_Toc26786395"/>
      <w:r w:rsidRPr="00357143">
        <w:rPr>
          <w:rFonts w:hint="eastAsia"/>
        </w:rPr>
        <w:t>D.12.0</w:t>
      </w:r>
      <w:r w:rsidRPr="00357143">
        <w:rPr>
          <w:rFonts w:hint="eastAsia"/>
        </w:rPr>
        <w:tab/>
        <w:t>Overview</w:t>
      </w:r>
      <w:bookmarkEnd w:id="4963"/>
      <w:bookmarkEnd w:id="4964"/>
      <w:bookmarkEnd w:id="4965"/>
      <w:bookmarkEnd w:id="4966"/>
      <w:bookmarkEnd w:id="4967"/>
      <w:bookmarkEnd w:id="4968"/>
      <w:bookmarkEnd w:id="4969"/>
      <w:bookmarkEnd w:id="4970"/>
      <w:bookmarkEnd w:id="4971"/>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w:t>
      </w:r>
      <w:r w:rsidR="005F2942">
        <w:lastRenderedPageBreak/>
        <w:t xml:space="preserve">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2" o:title=""/>
          </v:shape>
          <o:OLEObject Type="Embed" ProgID="Visio.Drawing.11" ShapeID="_x0000_i1107" DrawAspect="Content" ObjectID="_1644061958"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4pt;height:230.4pt" o:ole="">
            <v:imagedata r:id="rId184" o:title=""/>
          </v:shape>
          <o:OLEObject Type="Embed" ProgID="Visio.Drawing.11" ShapeID="_x0000_i1108" DrawAspect="Content" ObjectID="_1644061959"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972" w:name="_Toc445303082"/>
      <w:bookmarkStart w:id="4973" w:name="_Toc445390249"/>
      <w:bookmarkStart w:id="4974" w:name="_Toc447043334"/>
      <w:bookmarkStart w:id="4975" w:name="_Toc457494091"/>
      <w:bookmarkStart w:id="4976" w:name="_Toc459977190"/>
      <w:bookmarkStart w:id="4977" w:name="_Toc470164351"/>
      <w:bookmarkStart w:id="4978" w:name="_Toc470164933"/>
      <w:bookmarkStart w:id="4979" w:name="_Toc475715545"/>
      <w:bookmarkStart w:id="4980" w:name="_Toc479349343"/>
      <w:bookmarkStart w:id="4981" w:name="_Toc484070791"/>
      <w:bookmarkStart w:id="4982" w:name="_Toc26786396"/>
      <w:r w:rsidRPr="00357143">
        <w:t>D.12.1</w:t>
      </w:r>
      <w:r w:rsidRPr="00357143">
        <w:tab/>
        <w:t xml:space="preserve">Resource </w:t>
      </w:r>
      <w:r w:rsidRPr="00357143">
        <w:rPr>
          <w:i/>
        </w:rPr>
        <w:t>activeCmdhPolicy</w:t>
      </w:r>
      <w:bookmarkEnd w:id="4972"/>
      <w:bookmarkEnd w:id="4973"/>
      <w:bookmarkEnd w:id="4974"/>
      <w:bookmarkEnd w:id="4975"/>
      <w:bookmarkEnd w:id="4976"/>
      <w:bookmarkEnd w:id="4977"/>
      <w:bookmarkEnd w:id="4978"/>
      <w:bookmarkEnd w:id="4979"/>
      <w:bookmarkEnd w:id="4980"/>
      <w:bookmarkEnd w:id="4981"/>
      <w:bookmarkEnd w:id="4982"/>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4pt;height:194.7pt" o:ole="">
            <v:imagedata r:id="rId186" o:title=""/>
          </v:shape>
          <o:OLEObject Type="Embed" ProgID="Visio.Drawing.11" ShapeID="_x0000_i1109" DrawAspect="Content" ObjectID="_1644061960"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983" w:name="_Toc445303083"/>
      <w:bookmarkStart w:id="4984" w:name="_Toc445390250"/>
      <w:bookmarkStart w:id="4985" w:name="_Toc447043335"/>
      <w:bookmarkStart w:id="4986" w:name="_Toc457494092"/>
      <w:bookmarkStart w:id="4987" w:name="_Toc459977191"/>
      <w:bookmarkStart w:id="4988" w:name="_Toc470164352"/>
      <w:bookmarkStart w:id="4989" w:name="_Toc470164934"/>
      <w:bookmarkStart w:id="4990" w:name="_Toc475715546"/>
      <w:bookmarkStart w:id="4991" w:name="_Toc479349344"/>
      <w:bookmarkStart w:id="4992" w:name="_Toc484070792"/>
      <w:bookmarkStart w:id="4993" w:name="_Toc26786397"/>
      <w:r w:rsidRPr="00357143">
        <w:t>D.12.</w:t>
      </w:r>
      <w:r w:rsidR="00351A31" w:rsidRPr="00357143">
        <w:t>2</w:t>
      </w:r>
      <w:r w:rsidRPr="00357143">
        <w:tab/>
        <w:t xml:space="preserve">Resource </w:t>
      </w:r>
      <w:r w:rsidRPr="00357143">
        <w:rPr>
          <w:i/>
        </w:rPr>
        <w:t>cmdhDefaults</w:t>
      </w:r>
      <w:bookmarkEnd w:id="4983"/>
      <w:bookmarkEnd w:id="4984"/>
      <w:bookmarkEnd w:id="4985"/>
      <w:bookmarkEnd w:id="4986"/>
      <w:bookmarkEnd w:id="4987"/>
      <w:bookmarkEnd w:id="4988"/>
      <w:bookmarkEnd w:id="4989"/>
      <w:bookmarkEnd w:id="4990"/>
      <w:bookmarkEnd w:id="4991"/>
      <w:bookmarkEnd w:id="4992"/>
      <w:bookmarkEnd w:id="4993"/>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4pt;height:194.1pt" o:ole="">
            <v:imagedata r:id="rId188" o:title=""/>
          </v:shape>
          <o:OLEObject Type="Embed" ProgID="Visio.Drawing.11" ShapeID="_x0000_i1110" DrawAspect="Content" ObjectID="_1644061961"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4994" w:name="_Toc445303084"/>
      <w:bookmarkStart w:id="4995" w:name="_Toc445390251"/>
      <w:bookmarkStart w:id="4996" w:name="_Toc447043336"/>
      <w:bookmarkStart w:id="4997" w:name="_Toc457494093"/>
      <w:bookmarkStart w:id="4998" w:name="_Toc459977192"/>
      <w:bookmarkStart w:id="4999" w:name="_Toc470164353"/>
      <w:bookmarkStart w:id="5000" w:name="_Toc470164935"/>
      <w:bookmarkStart w:id="5001" w:name="_Toc475715547"/>
      <w:bookmarkStart w:id="5002" w:name="_Toc479349345"/>
      <w:bookmarkStart w:id="5003" w:name="_Toc484070793"/>
      <w:bookmarkStart w:id="5004" w:name="_Toc26786398"/>
      <w:r w:rsidRPr="00357143">
        <w:t>D.12.</w:t>
      </w:r>
      <w:r w:rsidR="008E1C45" w:rsidRPr="00357143">
        <w:t>3</w:t>
      </w:r>
      <w:r w:rsidRPr="00357143">
        <w:tab/>
        <w:t xml:space="preserve">Resource </w:t>
      </w:r>
      <w:r w:rsidRPr="00357143">
        <w:rPr>
          <w:i/>
        </w:rPr>
        <w:t>cmdhDefEcValue</w:t>
      </w:r>
      <w:bookmarkEnd w:id="4994"/>
      <w:bookmarkEnd w:id="4995"/>
      <w:bookmarkEnd w:id="4996"/>
      <w:bookmarkEnd w:id="4997"/>
      <w:bookmarkEnd w:id="4998"/>
      <w:bookmarkEnd w:id="4999"/>
      <w:bookmarkEnd w:id="5000"/>
      <w:bookmarkEnd w:id="5001"/>
      <w:bookmarkEnd w:id="5002"/>
      <w:bookmarkEnd w:id="5003"/>
      <w:bookmarkEnd w:id="500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2pt" o:ole="">
            <v:imagedata r:id="rId190" o:title=""/>
          </v:shape>
          <o:OLEObject Type="Embed" ProgID="Visio.Drawing.11" ShapeID="_x0000_i1111" DrawAspect="Content" ObjectID="_1644061962"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5005" w:name="_Toc445303085"/>
      <w:bookmarkStart w:id="5006" w:name="_Toc445390252"/>
      <w:bookmarkStart w:id="5007" w:name="_Toc447043337"/>
      <w:bookmarkStart w:id="5008" w:name="_Toc457494094"/>
      <w:bookmarkStart w:id="5009" w:name="_Toc459977193"/>
      <w:bookmarkStart w:id="5010" w:name="_Toc470164354"/>
      <w:bookmarkStart w:id="5011" w:name="_Toc470164936"/>
      <w:bookmarkStart w:id="5012" w:name="_Toc475715548"/>
      <w:bookmarkStart w:id="5013" w:name="_Toc479349346"/>
      <w:bookmarkStart w:id="5014" w:name="_Toc484070794"/>
      <w:bookmarkStart w:id="5015" w:name="_Toc26786399"/>
      <w:r w:rsidRPr="00357143">
        <w:t>D.12.</w:t>
      </w:r>
      <w:r w:rsidR="008E1C45" w:rsidRPr="00357143">
        <w:t>4</w:t>
      </w:r>
      <w:r w:rsidRPr="00357143">
        <w:tab/>
        <w:t xml:space="preserve">Resource </w:t>
      </w:r>
      <w:r w:rsidRPr="00EB07C3">
        <w:rPr>
          <w:i/>
        </w:rPr>
        <w:t>cmdhEcDefParamValues</w:t>
      </w:r>
      <w:bookmarkEnd w:id="5005"/>
      <w:bookmarkEnd w:id="5006"/>
      <w:bookmarkEnd w:id="5007"/>
      <w:bookmarkEnd w:id="5008"/>
      <w:bookmarkEnd w:id="5009"/>
      <w:bookmarkEnd w:id="5010"/>
      <w:bookmarkEnd w:id="5011"/>
      <w:bookmarkEnd w:id="5012"/>
      <w:bookmarkEnd w:id="5013"/>
      <w:bookmarkEnd w:id="5014"/>
      <w:bookmarkEnd w:id="5015"/>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1pt" o:ole="">
            <v:imagedata r:id="rId192" o:title=""/>
          </v:shape>
          <o:OLEObject Type="Embed" ProgID="Visio.Drawing.11" ShapeID="_x0000_i1112" DrawAspect="Content" ObjectID="_1644061963"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5016" w:name="_Toc445303086"/>
      <w:bookmarkStart w:id="5017" w:name="_Toc445390253"/>
      <w:bookmarkStart w:id="5018" w:name="_Toc447043338"/>
      <w:bookmarkStart w:id="5019" w:name="_Toc457494095"/>
      <w:bookmarkStart w:id="5020" w:name="_Toc459977194"/>
      <w:bookmarkStart w:id="5021" w:name="_Toc470164355"/>
      <w:bookmarkStart w:id="5022" w:name="_Toc470164937"/>
      <w:bookmarkStart w:id="5023" w:name="_Toc475715549"/>
      <w:bookmarkStart w:id="5024" w:name="_Toc479349347"/>
      <w:bookmarkStart w:id="5025" w:name="_Toc484070795"/>
      <w:bookmarkStart w:id="5026" w:name="_Toc26786400"/>
      <w:r w:rsidRPr="00357143">
        <w:t>D.12.</w:t>
      </w:r>
      <w:r w:rsidR="008E1C45" w:rsidRPr="00357143">
        <w:t>5</w:t>
      </w:r>
      <w:r w:rsidRPr="00357143">
        <w:tab/>
        <w:t xml:space="preserve">Resource </w:t>
      </w:r>
      <w:r w:rsidRPr="00357143">
        <w:rPr>
          <w:i/>
        </w:rPr>
        <w:t>cmdhLimits</w:t>
      </w:r>
      <w:bookmarkEnd w:id="5016"/>
      <w:bookmarkEnd w:id="5017"/>
      <w:bookmarkEnd w:id="5018"/>
      <w:bookmarkEnd w:id="5019"/>
      <w:bookmarkEnd w:id="5020"/>
      <w:bookmarkEnd w:id="5021"/>
      <w:bookmarkEnd w:id="5022"/>
      <w:bookmarkEnd w:id="5023"/>
      <w:bookmarkEnd w:id="5024"/>
      <w:bookmarkEnd w:id="5025"/>
      <w:bookmarkEnd w:id="5026"/>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2pt;height:446.4pt" o:ole="">
            <v:imagedata r:id="rId194" o:title=""/>
          </v:shape>
          <o:OLEObject Type="Embed" ProgID="Visio.Drawing.11" ShapeID="_x0000_i1113" DrawAspect="Content" ObjectID="_1644061964"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5027" w:name="_Toc445303087"/>
      <w:bookmarkStart w:id="5028" w:name="_Toc445390254"/>
      <w:bookmarkStart w:id="5029" w:name="_Toc447043339"/>
      <w:bookmarkStart w:id="5030" w:name="_Toc457494096"/>
      <w:bookmarkStart w:id="5031" w:name="_Toc459977195"/>
      <w:bookmarkStart w:id="5032" w:name="_Toc470164356"/>
      <w:bookmarkStart w:id="5033" w:name="_Toc470164938"/>
      <w:bookmarkStart w:id="5034" w:name="_Toc475715550"/>
      <w:bookmarkStart w:id="5035" w:name="_Toc479349348"/>
      <w:bookmarkStart w:id="5036" w:name="_Toc484070796"/>
      <w:bookmarkStart w:id="5037" w:name="_Toc26786401"/>
      <w:r w:rsidRPr="00357143">
        <w:t>D.12.</w:t>
      </w:r>
      <w:r w:rsidR="008E1C45" w:rsidRPr="00357143">
        <w:t>6</w:t>
      </w:r>
      <w:r w:rsidRPr="00357143">
        <w:tab/>
        <w:t xml:space="preserve">Resource </w:t>
      </w:r>
      <w:r w:rsidRPr="00EB07C3">
        <w:rPr>
          <w:i/>
        </w:rPr>
        <w:t>cmdhNetworkAccessRules</w:t>
      </w:r>
      <w:bookmarkEnd w:id="5027"/>
      <w:bookmarkEnd w:id="5028"/>
      <w:bookmarkEnd w:id="5029"/>
      <w:bookmarkEnd w:id="5030"/>
      <w:bookmarkEnd w:id="5031"/>
      <w:bookmarkEnd w:id="5032"/>
      <w:bookmarkEnd w:id="5033"/>
      <w:bookmarkEnd w:id="5034"/>
      <w:bookmarkEnd w:id="5035"/>
      <w:bookmarkEnd w:id="5036"/>
      <w:bookmarkEnd w:id="5037"/>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6" o:title=""/>
          </v:shape>
          <o:OLEObject Type="Embed" ProgID="Visio.Drawing.11" ShapeID="_x0000_i1114" DrawAspect="Content" ObjectID="_1644061965"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5038" w:name="_Toc445303088"/>
      <w:bookmarkStart w:id="5039" w:name="_Toc445390255"/>
      <w:bookmarkStart w:id="5040" w:name="_Toc447043340"/>
      <w:bookmarkStart w:id="5041" w:name="_Toc457494097"/>
      <w:bookmarkStart w:id="5042" w:name="_Toc459977196"/>
      <w:bookmarkStart w:id="5043" w:name="_Toc470164357"/>
      <w:bookmarkStart w:id="5044" w:name="_Toc470164939"/>
      <w:bookmarkStart w:id="5045" w:name="_Toc475715551"/>
      <w:bookmarkStart w:id="5046" w:name="_Toc479349349"/>
      <w:bookmarkStart w:id="5047" w:name="_Toc484070797"/>
      <w:bookmarkStart w:id="5048" w:name="_Toc26786402"/>
      <w:r w:rsidRPr="00357143">
        <w:t>D.12.</w:t>
      </w:r>
      <w:r w:rsidR="008E1C45" w:rsidRPr="00357143">
        <w:t>7</w:t>
      </w:r>
      <w:r w:rsidRPr="00357143">
        <w:tab/>
        <w:t xml:space="preserve">Resource </w:t>
      </w:r>
      <w:r w:rsidRPr="00357143">
        <w:rPr>
          <w:i/>
        </w:rPr>
        <w:t>cmdhNwAccessRule</w:t>
      </w:r>
      <w:bookmarkEnd w:id="5038"/>
      <w:bookmarkEnd w:id="5039"/>
      <w:bookmarkEnd w:id="5040"/>
      <w:bookmarkEnd w:id="5041"/>
      <w:bookmarkEnd w:id="5042"/>
      <w:bookmarkEnd w:id="5043"/>
      <w:bookmarkEnd w:id="5044"/>
      <w:bookmarkEnd w:id="5045"/>
      <w:bookmarkEnd w:id="5046"/>
      <w:bookmarkEnd w:id="5047"/>
      <w:bookmarkEnd w:id="5048"/>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8" o:title=""/>
          </v:shape>
          <o:OLEObject Type="Embed" ProgID="Visio.Drawing.11" ShapeID="_x0000_i1115" DrawAspect="Content" ObjectID="_1644061966"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5049" w:name="_Toc445303089"/>
      <w:bookmarkStart w:id="5050" w:name="_Toc445390256"/>
      <w:bookmarkStart w:id="5051" w:name="_Toc447043341"/>
      <w:bookmarkStart w:id="5052" w:name="_Toc457494098"/>
      <w:bookmarkStart w:id="5053" w:name="_Toc459977197"/>
      <w:bookmarkStart w:id="5054" w:name="_Toc470164358"/>
      <w:bookmarkStart w:id="5055" w:name="_Toc470164940"/>
      <w:bookmarkStart w:id="5056" w:name="_Toc475715552"/>
      <w:bookmarkStart w:id="5057" w:name="_Toc479349350"/>
      <w:bookmarkStart w:id="5058" w:name="_Toc484070798"/>
      <w:bookmarkStart w:id="5059" w:name="_Toc26786403"/>
      <w:r w:rsidRPr="00357143">
        <w:lastRenderedPageBreak/>
        <w:t>D.12.</w:t>
      </w:r>
      <w:r w:rsidR="008E1C45" w:rsidRPr="00357143">
        <w:t>8</w:t>
      </w:r>
      <w:r w:rsidRPr="00357143">
        <w:tab/>
        <w:t xml:space="preserve">Resource </w:t>
      </w:r>
      <w:r w:rsidRPr="00357143">
        <w:rPr>
          <w:i/>
        </w:rPr>
        <w:t>cmdhBuffer</w:t>
      </w:r>
      <w:bookmarkEnd w:id="5049"/>
      <w:bookmarkEnd w:id="5050"/>
      <w:bookmarkEnd w:id="5051"/>
      <w:bookmarkEnd w:id="5052"/>
      <w:bookmarkEnd w:id="5053"/>
      <w:bookmarkEnd w:id="5054"/>
      <w:bookmarkEnd w:id="5055"/>
      <w:bookmarkEnd w:id="5056"/>
      <w:bookmarkEnd w:id="5057"/>
      <w:bookmarkEnd w:id="5058"/>
      <w:bookmarkEnd w:id="5059"/>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0" o:title=""/>
          </v:shape>
          <o:OLEObject Type="Embed" ProgID="Visio.Drawing.11" ShapeID="_x0000_i1116" DrawAspect="Content" ObjectID="_1644061967"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5060" w:name="_Toc445303090"/>
      <w:bookmarkStart w:id="5061" w:name="_Toc445390257"/>
      <w:bookmarkStart w:id="5062" w:name="_Toc447043342"/>
      <w:bookmarkStart w:id="5063" w:name="_Toc457494099"/>
      <w:bookmarkStart w:id="5064" w:name="_Toc459977198"/>
      <w:bookmarkStart w:id="5065" w:name="_Toc470164359"/>
      <w:bookmarkStart w:id="5066" w:name="_Toc470164941"/>
      <w:bookmarkStart w:id="5067" w:name="_Toc475715553"/>
      <w:bookmarkStart w:id="5068" w:name="_Toc479349351"/>
      <w:bookmarkStart w:id="5069" w:name="_Toc484070799"/>
      <w:bookmarkStart w:id="5070" w:name="_Toc2678640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5060"/>
      <w:bookmarkEnd w:id="5061"/>
      <w:bookmarkEnd w:id="5062"/>
      <w:bookmarkEnd w:id="5063"/>
      <w:bookmarkEnd w:id="5064"/>
      <w:bookmarkEnd w:id="5065"/>
      <w:bookmarkEnd w:id="5066"/>
      <w:bookmarkEnd w:id="5067"/>
      <w:bookmarkEnd w:id="5068"/>
      <w:bookmarkEnd w:id="5069"/>
      <w:bookmarkEnd w:id="507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5071" w:name="_Toc445303091"/>
      <w:bookmarkStart w:id="5072" w:name="_Toc445390258"/>
      <w:bookmarkStart w:id="5073" w:name="_Toc447043343"/>
      <w:bookmarkStart w:id="5074" w:name="_Toc457494100"/>
      <w:bookmarkStart w:id="5075" w:name="_Toc459977199"/>
      <w:bookmarkStart w:id="5076" w:name="_Toc470164360"/>
      <w:bookmarkStart w:id="5077" w:name="_Toc470164942"/>
      <w:bookmarkStart w:id="5078" w:name="_Toc475715554"/>
      <w:bookmarkStart w:id="5079" w:name="_Toc479349352"/>
      <w:bookmarkStart w:id="5080" w:name="_Toc484070800"/>
      <w:bookmarkStart w:id="5081" w:name="_Toc2678640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5071"/>
      <w:bookmarkEnd w:id="5072"/>
      <w:bookmarkEnd w:id="5073"/>
      <w:bookmarkEnd w:id="5074"/>
      <w:bookmarkEnd w:id="5075"/>
      <w:bookmarkEnd w:id="5076"/>
      <w:bookmarkEnd w:id="5077"/>
      <w:bookmarkEnd w:id="5078"/>
      <w:bookmarkEnd w:id="5079"/>
      <w:bookmarkEnd w:id="5080"/>
      <w:bookmarkEnd w:id="5081"/>
    </w:p>
    <w:p w14:paraId="01788BC5" w14:textId="77777777" w:rsidR="008D6502" w:rsidRPr="00357143" w:rsidRDefault="00DC3FA1" w:rsidP="00EB07C3">
      <w:pPr>
        <w:pStyle w:val="2"/>
      </w:pPr>
      <w:bookmarkStart w:id="5082" w:name="_Toc445303092"/>
      <w:bookmarkStart w:id="5083" w:name="_Toc445390259"/>
      <w:bookmarkStart w:id="5084" w:name="_Toc447043344"/>
      <w:bookmarkStart w:id="5085" w:name="_Toc457494101"/>
      <w:bookmarkStart w:id="5086" w:name="_Toc459977200"/>
      <w:bookmarkStart w:id="5087" w:name="_Toc470164361"/>
      <w:bookmarkStart w:id="5088" w:name="_Toc470164943"/>
      <w:bookmarkStart w:id="5089" w:name="_Toc475715555"/>
      <w:bookmarkStart w:id="5090" w:name="_Toc479349353"/>
      <w:bookmarkStart w:id="5091" w:name="_Toc484070801"/>
      <w:bookmarkStart w:id="5092" w:name="_Toc26786406"/>
      <w:r w:rsidRPr="00357143">
        <w:t>F</w:t>
      </w:r>
      <w:r w:rsidR="008D6502" w:rsidRPr="00357143">
        <w:t>.1</w:t>
      </w:r>
      <w:r w:rsidR="009E4400" w:rsidRPr="00357143">
        <w:tab/>
      </w:r>
      <w:r w:rsidR="008D6502" w:rsidRPr="00357143">
        <w:t>Introduction</w:t>
      </w:r>
      <w:bookmarkEnd w:id="5082"/>
      <w:bookmarkEnd w:id="5083"/>
      <w:bookmarkEnd w:id="5084"/>
      <w:bookmarkEnd w:id="5085"/>
      <w:bookmarkEnd w:id="5086"/>
      <w:bookmarkEnd w:id="5087"/>
      <w:bookmarkEnd w:id="5088"/>
      <w:bookmarkEnd w:id="5089"/>
      <w:bookmarkEnd w:id="5090"/>
      <w:bookmarkEnd w:id="5091"/>
      <w:bookmarkEnd w:id="509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5093" w:name="_Toc445303093"/>
      <w:bookmarkStart w:id="5094" w:name="_Toc445390260"/>
      <w:bookmarkStart w:id="5095" w:name="_Toc447043345"/>
      <w:bookmarkStart w:id="5096" w:name="_Toc457494102"/>
      <w:bookmarkStart w:id="5097" w:name="_Toc459977201"/>
      <w:bookmarkStart w:id="5098" w:name="_Toc470164362"/>
      <w:bookmarkStart w:id="5099" w:name="_Toc470164944"/>
      <w:bookmarkStart w:id="5100" w:name="_Toc475715556"/>
      <w:bookmarkStart w:id="5101" w:name="_Toc479349354"/>
      <w:bookmarkStart w:id="5102" w:name="_Toc484070802"/>
      <w:bookmarkStart w:id="5103" w:name="_Toc26786407"/>
      <w:r w:rsidRPr="00357143">
        <w:t>F</w:t>
      </w:r>
      <w:r w:rsidR="008D6502" w:rsidRPr="00357143">
        <w:t>.2</w:t>
      </w:r>
      <w:r w:rsidR="009E4400" w:rsidRPr="00357143">
        <w:tab/>
      </w:r>
      <w:r w:rsidR="008D6502" w:rsidRPr="00357143">
        <w:t>Interworking with non-oneM2M solutions through specialized interworking applications</w:t>
      </w:r>
      <w:bookmarkEnd w:id="5093"/>
      <w:bookmarkEnd w:id="5094"/>
      <w:bookmarkEnd w:id="5095"/>
      <w:bookmarkEnd w:id="5096"/>
      <w:bookmarkEnd w:id="5097"/>
      <w:bookmarkEnd w:id="5098"/>
      <w:bookmarkEnd w:id="5099"/>
      <w:bookmarkEnd w:id="5100"/>
      <w:bookmarkEnd w:id="5101"/>
      <w:bookmarkEnd w:id="5102"/>
      <w:bookmarkEnd w:id="510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F4B0B" w:rsidRDefault="005F4B0B"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F4B0B" w:rsidRDefault="005F4B0B"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F4B0B" w:rsidRDefault="005F4B0B"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F4B0B" w:rsidRDefault="005F4B0B"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F4B0B" w:rsidRDefault="005F4B0B"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F4B0B" w:rsidRDefault="005F4B0B"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F4B0B" w:rsidRDefault="005F4B0B"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F4B0B" w:rsidRDefault="005F4B0B"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F4B0B" w:rsidRDefault="005F4B0B"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F4B0B" w:rsidRDefault="005F4B0B"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F4B0B" w:rsidRDefault="005F4B0B"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F4B0B" w:rsidRDefault="005F4B0B"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F4B0B" w:rsidRDefault="005F4B0B"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F4B0B" w:rsidRDefault="005F4B0B"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F4B0B" w:rsidRDefault="005F4B0B"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F4B0B" w:rsidRDefault="005F4B0B"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F4B0B" w:rsidRDefault="005F4B0B"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F4B0B" w:rsidRDefault="005F4B0B"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F4B0B" w:rsidRDefault="005F4B0B"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F4B0B" w:rsidRDefault="005F4B0B"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F4B0B" w:rsidRDefault="005F4B0B"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F4B0B" w:rsidRDefault="005F4B0B"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F4B0B"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F4B0B" w:rsidRPr="00873158" w:rsidRDefault="005F4B0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F4B0B" w:rsidRPr="00873158" w:rsidRDefault="005F4B0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F4B0B"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F4B0B" w:rsidRPr="00873158" w:rsidRDefault="005F4B0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F4B0B" w:rsidRPr="00873158" w:rsidRDefault="005F4B0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F4B0B" w:rsidRPr="008B56EB" w:rsidRDefault="005F4B0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F4B0B" w:rsidRPr="008B56EB" w:rsidRDefault="005F4B0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F4B0B" w:rsidRPr="008B56EB" w:rsidRDefault="005F4B0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F4B0B" w:rsidRPr="00E4559F" w:rsidRDefault="005F4B0B" w:rsidP="001C13B4">
                              <w:pPr>
                                <w:spacing w:after="0"/>
                                <w:rPr>
                                  <w:rFonts w:ascii="Calibri" w:hAnsi="Calibri" w:cs="Calibri"/>
                                  <w:color w:val="000000"/>
                                </w:rPr>
                              </w:pPr>
                              <w:r>
                                <w:rPr>
                                  <w:rFonts w:ascii="Calibri" w:hAnsi="Calibri" w:cs="Calibri"/>
                                  <w:color w:val="000000"/>
                                </w:rPr>
                                <w:t>specific</w:t>
                              </w:r>
                            </w:p>
                            <w:p w14:paraId="1C396CB5"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F4B0B" w:rsidRPr="008B56EB" w:rsidRDefault="005F4B0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F4B0B" w:rsidRPr="008B56EB" w:rsidRDefault="005F4B0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F4B0B" w:rsidRPr="008B56EB" w:rsidRDefault="005F4B0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F4B0B" w:rsidRPr="00E4559F" w:rsidRDefault="005F4B0B" w:rsidP="001C13B4">
                        <w:pPr>
                          <w:spacing w:after="0"/>
                          <w:rPr>
                            <w:rFonts w:ascii="Calibri" w:hAnsi="Calibri" w:cs="Calibri"/>
                            <w:color w:val="000000"/>
                          </w:rPr>
                        </w:pPr>
                        <w:r>
                          <w:rPr>
                            <w:rFonts w:ascii="Calibri" w:hAnsi="Calibri" w:cs="Calibri"/>
                            <w:color w:val="000000"/>
                          </w:rPr>
                          <w:t>specific</w:t>
                        </w:r>
                      </w:p>
                      <w:p w14:paraId="1C396CB5"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5104" w:name="_Toc445303094"/>
      <w:bookmarkStart w:id="5105" w:name="_Toc445390261"/>
      <w:bookmarkStart w:id="5106" w:name="_Toc447043346"/>
      <w:bookmarkStart w:id="5107" w:name="_Toc457494103"/>
      <w:bookmarkStart w:id="5108" w:name="_Toc459977202"/>
      <w:bookmarkStart w:id="5109" w:name="_Toc470164363"/>
      <w:bookmarkStart w:id="5110" w:name="_Toc470164945"/>
      <w:bookmarkStart w:id="5111" w:name="_Toc475715557"/>
      <w:bookmarkStart w:id="5112" w:name="_Toc479349355"/>
      <w:bookmarkStart w:id="5113" w:name="_Toc484070803"/>
      <w:bookmarkStart w:id="5114" w:name="_Toc26786408"/>
      <w:r w:rsidRPr="00357143">
        <w:t>F</w:t>
      </w:r>
      <w:r w:rsidR="004B08FC" w:rsidRPr="00357143">
        <w:t>.3</w:t>
      </w:r>
      <w:r w:rsidR="009E4400" w:rsidRPr="00357143">
        <w:tab/>
      </w:r>
      <w:r w:rsidR="004B08FC" w:rsidRPr="00357143">
        <w:t>Interworking versus integration of non-oneM2M solutions</w:t>
      </w:r>
      <w:bookmarkEnd w:id="5104"/>
      <w:bookmarkEnd w:id="5105"/>
      <w:bookmarkEnd w:id="5106"/>
      <w:bookmarkEnd w:id="5107"/>
      <w:bookmarkEnd w:id="5108"/>
      <w:bookmarkEnd w:id="5109"/>
      <w:bookmarkEnd w:id="5110"/>
      <w:bookmarkEnd w:id="5111"/>
      <w:bookmarkEnd w:id="5112"/>
      <w:bookmarkEnd w:id="5113"/>
      <w:bookmarkEnd w:id="511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5115" w:name="_Toc445303095"/>
      <w:bookmarkStart w:id="5116" w:name="_Toc445390262"/>
      <w:bookmarkStart w:id="5117" w:name="_Toc447043347"/>
      <w:bookmarkStart w:id="5118" w:name="_Toc457494104"/>
      <w:bookmarkStart w:id="5119" w:name="_Toc459977203"/>
      <w:bookmarkStart w:id="5120" w:name="_Toc470164364"/>
      <w:bookmarkStart w:id="5121" w:name="_Toc470164946"/>
      <w:bookmarkStart w:id="5122" w:name="_Toc475715558"/>
      <w:bookmarkStart w:id="5123" w:name="_Toc479349356"/>
      <w:bookmarkStart w:id="5124" w:name="_Toc484070804"/>
      <w:bookmarkStart w:id="5125"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115"/>
      <w:bookmarkEnd w:id="5116"/>
      <w:bookmarkEnd w:id="5117"/>
      <w:bookmarkEnd w:id="5118"/>
      <w:bookmarkEnd w:id="5119"/>
      <w:bookmarkEnd w:id="5120"/>
      <w:bookmarkEnd w:id="5121"/>
      <w:bookmarkEnd w:id="5122"/>
      <w:bookmarkEnd w:id="5123"/>
      <w:bookmarkEnd w:id="5124"/>
      <w:bookmarkEnd w:id="5125"/>
    </w:p>
    <w:p w14:paraId="4C33FF5C" w14:textId="77777777" w:rsidR="00DA7DEE" w:rsidRPr="00357143" w:rsidRDefault="00DA7DEE" w:rsidP="00EB07C3">
      <w:pPr>
        <w:pStyle w:val="30"/>
      </w:pPr>
      <w:bookmarkStart w:id="5126" w:name="_Toc447043348"/>
      <w:bookmarkStart w:id="5127" w:name="_Toc457494105"/>
      <w:bookmarkStart w:id="5128" w:name="_Toc459977204"/>
      <w:bookmarkStart w:id="5129" w:name="_Toc470164365"/>
      <w:bookmarkStart w:id="5130" w:name="_Toc470164947"/>
      <w:bookmarkStart w:id="5131" w:name="_Toc475715559"/>
      <w:bookmarkStart w:id="5132" w:name="_Toc479349357"/>
      <w:bookmarkStart w:id="5133" w:name="_Toc484070805"/>
      <w:bookmarkStart w:id="5134" w:name="_Toc26786410"/>
      <w:r w:rsidRPr="00357143">
        <w:rPr>
          <w:rFonts w:hint="eastAsia"/>
        </w:rPr>
        <w:t>F.4.0</w:t>
      </w:r>
      <w:r w:rsidRPr="00357143">
        <w:rPr>
          <w:rFonts w:hint="eastAsia"/>
        </w:rPr>
        <w:tab/>
        <w:t>Overview</w:t>
      </w:r>
      <w:bookmarkEnd w:id="5126"/>
      <w:bookmarkEnd w:id="5127"/>
      <w:bookmarkEnd w:id="5128"/>
      <w:bookmarkEnd w:id="5129"/>
      <w:bookmarkEnd w:id="5130"/>
      <w:bookmarkEnd w:id="5131"/>
      <w:bookmarkEnd w:id="5132"/>
      <w:bookmarkEnd w:id="5133"/>
      <w:bookmarkEnd w:id="513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F4B0B" w:rsidRPr="002B1E32" w:rsidRDefault="005F4B0B"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F4B0B" w:rsidRPr="002B1E32" w:rsidRDefault="005F4B0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F4B0B" w:rsidRPr="002B1E32" w:rsidRDefault="005F4B0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F4B0B" w:rsidRPr="002B1E32" w:rsidRDefault="005F4B0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5135" w:name="_Toc445303096"/>
      <w:bookmarkStart w:id="5136" w:name="_Toc445390263"/>
      <w:bookmarkStart w:id="5137" w:name="_Toc447043349"/>
      <w:bookmarkStart w:id="5138" w:name="_Toc457494106"/>
      <w:bookmarkStart w:id="5139" w:name="_Toc459977205"/>
      <w:bookmarkStart w:id="5140" w:name="_Toc470164366"/>
      <w:bookmarkStart w:id="5141" w:name="_Toc470164948"/>
      <w:bookmarkStart w:id="5142" w:name="_Toc475715560"/>
      <w:bookmarkStart w:id="5143" w:name="_Toc479349358"/>
      <w:bookmarkStart w:id="5144" w:name="_Toc484070806"/>
      <w:bookmarkStart w:id="5145" w:name="_Toc26786411"/>
      <w:r w:rsidRPr="00357143">
        <w:t>F</w:t>
      </w:r>
      <w:r w:rsidR="00DC3FA1" w:rsidRPr="00357143">
        <w:t>.4.1</w:t>
      </w:r>
      <w:r w:rsidR="009E4400" w:rsidRPr="00357143">
        <w:tab/>
      </w:r>
      <w:r w:rsidR="00DC3FA1" w:rsidRPr="00357143">
        <w:t>Responsibilities of Interworking Proxy Application Entity (IPE)</w:t>
      </w:r>
      <w:bookmarkEnd w:id="5135"/>
      <w:bookmarkEnd w:id="5136"/>
      <w:bookmarkEnd w:id="5137"/>
      <w:bookmarkEnd w:id="5138"/>
      <w:bookmarkEnd w:id="5139"/>
      <w:bookmarkEnd w:id="5140"/>
      <w:bookmarkEnd w:id="5141"/>
      <w:bookmarkEnd w:id="5142"/>
      <w:bookmarkEnd w:id="5143"/>
      <w:bookmarkEnd w:id="5144"/>
      <w:bookmarkEnd w:id="514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5146" w:name="_Toc445303097"/>
      <w:bookmarkStart w:id="5147" w:name="_Toc445390264"/>
      <w:bookmarkStart w:id="5148" w:name="_Toc447043350"/>
      <w:bookmarkStart w:id="5149" w:name="_Toc457494107"/>
      <w:bookmarkStart w:id="5150" w:name="_Toc459977206"/>
      <w:bookmarkStart w:id="5151" w:name="_Toc470164367"/>
      <w:bookmarkStart w:id="5152" w:name="_Toc470164949"/>
      <w:bookmarkStart w:id="5153" w:name="_Toc475715561"/>
      <w:bookmarkStart w:id="5154" w:name="_Toc479349359"/>
      <w:bookmarkStart w:id="5155" w:name="_Toc484070807"/>
      <w:bookmarkStart w:id="5156" w:name="_Toc484072553"/>
      <w:bookmarkStart w:id="5157" w:name="_Toc26786412"/>
      <w:r w:rsidRPr="00357143">
        <w:lastRenderedPageBreak/>
        <w:t>Annex G:</w:t>
      </w:r>
      <w:r w:rsidR="00F86504">
        <w:rPr>
          <w:rFonts w:asciiTheme="minorEastAsia" w:eastAsiaTheme="minorEastAsia" w:hAnsiTheme="minorEastAsia" w:hint="eastAsia"/>
          <w:lang w:eastAsia="zh-CN"/>
        </w:rPr>
        <w:t xml:space="preserve"> </w:t>
      </w:r>
      <w:r w:rsidRPr="00357143">
        <w:rPr>
          <w:rFonts w:hint="eastAsia"/>
        </w:rPr>
        <w:t>Void</w:t>
      </w:r>
      <w:bookmarkEnd w:id="5146"/>
      <w:bookmarkEnd w:id="5147"/>
      <w:bookmarkEnd w:id="5148"/>
      <w:bookmarkEnd w:id="5149"/>
      <w:bookmarkEnd w:id="5150"/>
      <w:bookmarkEnd w:id="5151"/>
      <w:bookmarkEnd w:id="5152"/>
      <w:bookmarkEnd w:id="5153"/>
      <w:bookmarkEnd w:id="5154"/>
      <w:bookmarkEnd w:id="5155"/>
      <w:bookmarkEnd w:id="5156"/>
      <w:bookmarkEnd w:id="5157"/>
    </w:p>
    <w:p w14:paraId="311C301B" w14:textId="22279373" w:rsidR="002E56F2" w:rsidRPr="00357143" w:rsidRDefault="006B3F01" w:rsidP="00EB07C3">
      <w:pPr>
        <w:pStyle w:val="1"/>
        <w:ind w:left="3600" w:hanging="3600"/>
      </w:pPr>
      <w:r w:rsidRPr="00357143">
        <w:br w:type="page"/>
      </w:r>
      <w:bookmarkStart w:id="5158" w:name="_Toc445303098"/>
      <w:bookmarkStart w:id="5159" w:name="_Toc445390265"/>
      <w:bookmarkStart w:id="5160" w:name="_Toc447043351"/>
      <w:bookmarkStart w:id="5161" w:name="_Toc457494108"/>
      <w:bookmarkStart w:id="5162" w:name="_Toc459977207"/>
      <w:bookmarkStart w:id="5163" w:name="_Toc470164368"/>
      <w:bookmarkStart w:id="5164" w:name="_Toc470164950"/>
      <w:bookmarkStart w:id="5165" w:name="_Toc475715562"/>
      <w:bookmarkStart w:id="5166" w:name="_Toc479349360"/>
      <w:bookmarkStart w:id="5167" w:name="_Toc484070808"/>
      <w:bookmarkStart w:id="5168" w:name="_Toc2678641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5158"/>
      <w:bookmarkEnd w:id="5159"/>
      <w:bookmarkEnd w:id="5160"/>
      <w:bookmarkEnd w:id="5161"/>
      <w:bookmarkEnd w:id="5162"/>
      <w:bookmarkEnd w:id="5163"/>
      <w:bookmarkEnd w:id="5164"/>
      <w:bookmarkEnd w:id="5165"/>
      <w:bookmarkEnd w:id="5166"/>
      <w:bookmarkEnd w:id="5167"/>
      <w:bookmarkEnd w:id="5168"/>
    </w:p>
    <w:p w14:paraId="216E43BE" w14:textId="77777777" w:rsidR="002E56F2" w:rsidRPr="00357143" w:rsidRDefault="00340FF7" w:rsidP="00EB07C3">
      <w:pPr>
        <w:pStyle w:val="2"/>
      </w:pPr>
      <w:bookmarkStart w:id="5169" w:name="_Toc445303099"/>
      <w:bookmarkStart w:id="5170" w:name="_Toc445390266"/>
      <w:bookmarkStart w:id="5171" w:name="_Toc447043352"/>
      <w:bookmarkStart w:id="5172" w:name="_Toc457494109"/>
      <w:bookmarkStart w:id="5173" w:name="_Toc459977208"/>
      <w:bookmarkStart w:id="5174" w:name="_Toc470164369"/>
      <w:bookmarkStart w:id="5175" w:name="_Toc470164951"/>
      <w:bookmarkStart w:id="5176" w:name="_Toc475715563"/>
      <w:bookmarkStart w:id="5177" w:name="_Toc479349361"/>
      <w:bookmarkStart w:id="5178" w:name="_Toc484070809"/>
      <w:bookmarkStart w:id="5179" w:name="_Toc26786414"/>
      <w:r w:rsidRPr="00357143">
        <w:t>H</w:t>
      </w:r>
      <w:r w:rsidR="006B3F01" w:rsidRPr="00357143">
        <w:t>.1</w:t>
      </w:r>
      <w:r w:rsidR="002E56F2" w:rsidRPr="00357143">
        <w:tab/>
        <w:t>Overview of Object Identifier</w:t>
      </w:r>
      <w:bookmarkEnd w:id="5169"/>
      <w:bookmarkEnd w:id="5170"/>
      <w:bookmarkEnd w:id="5171"/>
      <w:bookmarkEnd w:id="5172"/>
      <w:bookmarkEnd w:id="5173"/>
      <w:bookmarkEnd w:id="5174"/>
      <w:bookmarkEnd w:id="5175"/>
      <w:bookmarkEnd w:id="5176"/>
      <w:bookmarkEnd w:id="5177"/>
      <w:bookmarkEnd w:id="5178"/>
      <w:bookmarkEnd w:id="517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3pt;height:201.6pt" o:ole="">
            <v:imagedata r:id="rId202" o:title=""/>
          </v:shape>
          <o:OLEObject Type="Embed" ProgID="Visio.Drawing.11" ShapeID="_x0000_i1117" DrawAspect="Content" ObjectID="_1644061968"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5180" w:name="_Toc445303100"/>
      <w:bookmarkStart w:id="5181" w:name="_Toc445390267"/>
      <w:bookmarkStart w:id="5182" w:name="_Toc447043353"/>
      <w:bookmarkStart w:id="5183" w:name="_Toc457494110"/>
      <w:bookmarkStart w:id="5184" w:name="_Toc459977209"/>
      <w:bookmarkStart w:id="5185" w:name="_Toc470164370"/>
      <w:bookmarkStart w:id="5186" w:name="_Toc470164952"/>
      <w:bookmarkStart w:id="5187" w:name="_Toc475715564"/>
      <w:bookmarkStart w:id="5188" w:name="_Toc479349362"/>
      <w:bookmarkStart w:id="5189" w:name="_Toc484070810"/>
      <w:bookmarkStart w:id="5190"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5180"/>
      <w:bookmarkEnd w:id="5181"/>
      <w:bookmarkEnd w:id="5182"/>
      <w:bookmarkEnd w:id="5183"/>
      <w:bookmarkEnd w:id="5184"/>
      <w:bookmarkEnd w:id="5185"/>
      <w:bookmarkEnd w:id="5186"/>
      <w:bookmarkEnd w:id="5187"/>
      <w:bookmarkEnd w:id="5188"/>
      <w:bookmarkEnd w:id="5189"/>
      <w:bookmarkEnd w:id="5190"/>
    </w:p>
    <w:p w14:paraId="0F92359D" w14:textId="77777777" w:rsidR="00DA7DEE" w:rsidRPr="00357143" w:rsidRDefault="00DA7DEE" w:rsidP="00EB07C3">
      <w:pPr>
        <w:pStyle w:val="30"/>
      </w:pPr>
      <w:bookmarkStart w:id="5191" w:name="_Toc447043354"/>
      <w:bookmarkStart w:id="5192" w:name="_Toc457494111"/>
      <w:bookmarkStart w:id="5193" w:name="_Toc459977210"/>
      <w:bookmarkStart w:id="5194" w:name="_Toc470164371"/>
      <w:bookmarkStart w:id="5195" w:name="_Toc470164953"/>
      <w:bookmarkStart w:id="5196" w:name="_Toc475715565"/>
      <w:bookmarkStart w:id="5197" w:name="_Toc479349363"/>
      <w:bookmarkStart w:id="5198" w:name="_Toc484070811"/>
      <w:bookmarkStart w:id="5199" w:name="_Toc26786416"/>
      <w:r w:rsidRPr="00357143">
        <w:rPr>
          <w:rFonts w:hint="eastAsia"/>
        </w:rPr>
        <w:t>H.2.0</w:t>
      </w:r>
      <w:r w:rsidRPr="00357143">
        <w:rPr>
          <w:rFonts w:hint="eastAsia"/>
        </w:rPr>
        <w:tab/>
        <w:t>Overview</w:t>
      </w:r>
      <w:bookmarkEnd w:id="5191"/>
      <w:bookmarkEnd w:id="5192"/>
      <w:bookmarkEnd w:id="5193"/>
      <w:bookmarkEnd w:id="5194"/>
      <w:bookmarkEnd w:id="5195"/>
      <w:bookmarkEnd w:id="5196"/>
      <w:bookmarkEnd w:id="5197"/>
      <w:bookmarkEnd w:id="5198"/>
      <w:bookmarkEnd w:id="519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9pt;height:86.4pt" o:ole="">
            <v:imagedata r:id="rId204" o:title=""/>
          </v:shape>
          <o:OLEObject Type="Embed" ProgID="Visio.Drawing.11" ShapeID="_x0000_i1118" DrawAspect="Content" ObjectID="_1644061969"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5200" w:name="_Toc445303101"/>
      <w:bookmarkStart w:id="5201" w:name="_Toc445390268"/>
      <w:bookmarkStart w:id="5202" w:name="_Toc447043355"/>
      <w:bookmarkStart w:id="5203" w:name="_Toc457494112"/>
      <w:bookmarkStart w:id="5204" w:name="_Toc459977211"/>
      <w:bookmarkStart w:id="5205" w:name="_Toc470164372"/>
      <w:bookmarkStart w:id="5206" w:name="_Toc470164954"/>
      <w:bookmarkStart w:id="5207" w:name="_Toc475715566"/>
      <w:bookmarkStart w:id="5208" w:name="_Toc479349364"/>
      <w:bookmarkStart w:id="5209" w:name="_Toc484070812"/>
      <w:bookmarkStart w:id="5210"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200"/>
      <w:bookmarkEnd w:id="5201"/>
      <w:bookmarkEnd w:id="5202"/>
      <w:bookmarkEnd w:id="5203"/>
      <w:bookmarkEnd w:id="5204"/>
      <w:bookmarkEnd w:id="5205"/>
      <w:bookmarkEnd w:id="5206"/>
      <w:bookmarkEnd w:id="5207"/>
      <w:bookmarkEnd w:id="5208"/>
      <w:bookmarkEnd w:id="5209"/>
      <w:bookmarkEnd w:id="521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5211" w:name="_Toc445303102"/>
      <w:bookmarkStart w:id="5212" w:name="_Toc445390269"/>
      <w:bookmarkStart w:id="5213" w:name="_Toc447043356"/>
      <w:bookmarkStart w:id="5214" w:name="_Toc457494113"/>
      <w:bookmarkStart w:id="5215" w:name="_Toc459977212"/>
      <w:bookmarkStart w:id="5216" w:name="_Toc470164373"/>
      <w:bookmarkStart w:id="5217" w:name="_Toc470164955"/>
      <w:bookmarkStart w:id="5218" w:name="_Toc475715567"/>
      <w:bookmarkStart w:id="5219" w:name="_Toc479349365"/>
      <w:bookmarkStart w:id="5220" w:name="_Toc484070813"/>
      <w:bookmarkStart w:id="5221"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5211"/>
      <w:bookmarkEnd w:id="5212"/>
      <w:bookmarkEnd w:id="5213"/>
      <w:bookmarkEnd w:id="5214"/>
      <w:bookmarkEnd w:id="5215"/>
      <w:bookmarkEnd w:id="5216"/>
      <w:bookmarkEnd w:id="5217"/>
      <w:bookmarkEnd w:id="5218"/>
      <w:bookmarkEnd w:id="5219"/>
      <w:bookmarkEnd w:id="5220"/>
      <w:bookmarkEnd w:id="522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222" w:name="_Toc445303103"/>
      <w:bookmarkStart w:id="5223" w:name="_Toc445390270"/>
      <w:bookmarkStart w:id="5224" w:name="_Toc447043357"/>
      <w:bookmarkStart w:id="5225" w:name="_Toc457494114"/>
      <w:bookmarkStart w:id="5226" w:name="_Toc459977213"/>
      <w:bookmarkStart w:id="5227" w:name="_Toc470164374"/>
      <w:bookmarkStart w:id="5228" w:name="_Toc470164956"/>
      <w:bookmarkStart w:id="5229" w:name="_Toc475715568"/>
      <w:bookmarkStart w:id="5230" w:name="_Toc479349366"/>
      <w:bookmarkStart w:id="5231" w:name="_Toc484070814"/>
      <w:bookmarkStart w:id="5232"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222"/>
      <w:bookmarkEnd w:id="5223"/>
      <w:bookmarkEnd w:id="5224"/>
      <w:bookmarkEnd w:id="5225"/>
      <w:bookmarkEnd w:id="5226"/>
      <w:bookmarkEnd w:id="5227"/>
      <w:bookmarkEnd w:id="5228"/>
      <w:bookmarkEnd w:id="5229"/>
      <w:bookmarkEnd w:id="5230"/>
      <w:bookmarkEnd w:id="5231"/>
      <w:bookmarkEnd w:id="523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233" w:name="_Toc445303104"/>
      <w:bookmarkStart w:id="5234" w:name="_Toc445390271"/>
      <w:bookmarkStart w:id="5235" w:name="_Toc447043358"/>
      <w:bookmarkStart w:id="5236" w:name="_Toc457494115"/>
      <w:bookmarkStart w:id="5237" w:name="_Toc459977214"/>
      <w:bookmarkStart w:id="5238" w:name="_Toc470164375"/>
      <w:bookmarkStart w:id="5239" w:name="_Toc470164957"/>
      <w:bookmarkStart w:id="5240" w:name="_Toc475715569"/>
      <w:bookmarkStart w:id="5241" w:name="_Toc479349367"/>
      <w:bookmarkStart w:id="5242" w:name="_Toc484070815"/>
      <w:bookmarkStart w:id="5243"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233"/>
      <w:bookmarkEnd w:id="5234"/>
      <w:bookmarkEnd w:id="5235"/>
      <w:bookmarkEnd w:id="5236"/>
      <w:bookmarkEnd w:id="5237"/>
      <w:bookmarkEnd w:id="5238"/>
      <w:bookmarkEnd w:id="5239"/>
      <w:bookmarkEnd w:id="5240"/>
      <w:bookmarkEnd w:id="5241"/>
      <w:bookmarkEnd w:id="5242"/>
      <w:bookmarkEnd w:id="524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244" w:name="_Toc445303105"/>
      <w:bookmarkStart w:id="5245" w:name="_Toc445390272"/>
      <w:bookmarkStart w:id="5246" w:name="_Toc447043359"/>
      <w:bookmarkStart w:id="5247" w:name="_Toc457494116"/>
      <w:bookmarkStart w:id="5248" w:name="_Toc459977215"/>
      <w:bookmarkStart w:id="5249" w:name="_Toc470164376"/>
      <w:bookmarkStart w:id="5250" w:name="_Toc470164958"/>
      <w:bookmarkStart w:id="5251" w:name="_Toc475715570"/>
      <w:bookmarkStart w:id="5252" w:name="_Toc479349368"/>
      <w:bookmarkStart w:id="5253" w:name="_Toc484070816"/>
      <w:bookmarkStart w:id="5254"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244"/>
      <w:bookmarkEnd w:id="5245"/>
      <w:bookmarkEnd w:id="5246"/>
      <w:bookmarkEnd w:id="5247"/>
      <w:bookmarkEnd w:id="5248"/>
      <w:bookmarkEnd w:id="5249"/>
      <w:bookmarkEnd w:id="5250"/>
      <w:bookmarkEnd w:id="5251"/>
      <w:bookmarkEnd w:id="5252"/>
      <w:bookmarkEnd w:id="5253"/>
      <w:bookmarkEnd w:id="525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255" w:name="_Toc445303106"/>
      <w:bookmarkStart w:id="5256" w:name="_Toc445390273"/>
      <w:bookmarkStart w:id="5257" w:name="_Toc447043360"/>
      <w:bookmarkStart w:id="5258" w:name="_Toc457494117"/>
      <w:bookmarkStart w:id="5259" w:name="_Toc459977216"/>
      <w:bookmarkStart w:id="5260" w:name="_Toc470164377"/>
      <w:bookmarkStart w:id="5261" w:name="_Toc470164959"/>
      <w:bookmarkStart w:id="5262" w:name="_Toc475715571"/>
      <w:bookmarkStart w:id="5263" w:name="_Toc479349369"/>
      <w:bookmarkStart w:id="5264" w:name="_Toc484070817"/>
      <w:bookmarkStart w:id="5265" w:name="_Toc26786422"/>
      <w:r w:rsidRPr="00357143">
        <w:t>H</w:t>
      </w:r>
      <w:r w:rsidR="006B3F01" w:rsidRPr="00357143">
        <w:t>.3</w:t>
      </w:r>
      <w:r w:rsidR="007A6AEA" w:rsidRPr="00357143">
        <w:tab/>
        <w:t>Example of M2M device ID based on OID</w:t>
      </w:r>
      <w:bookmarkEnd w:id="5255"/>
      <w:bookmarkEnd w:id="5256"/>
      <w:bookmarkEnd w:id="5257"/>
      <w:bookmarkEnd w:id="5258"/>
      <w:bookmarkEnd w:id="5259"/>
      <w:bookmarkEnd w:id="5260"/>
      <w:bookmarkEnd w:id="5261"/>
      <w:bookmarkEnd w:id="5262"/>
      <w:bookmarkEnd w:id="5263"/>
      <w:bookmarkEnd w:id="5264"/>
      <w:bookmarkEnd w:id="526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lastRenderedPageBreak/>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266" w:name="_Toc445303107"/>
      <w:bookmarkStart w:id="5267" w:name="_Toc445390274"/>
      <w:bookmarkStart w:id="5268" w:name="_Toc447043361"/>
      <w:bookmarkStart w:id="5269" w:name="_Toc457494118"/>
      <w:bookmarkStart w:id="5270" w:name="_Toc459977217"/>
      <w:bookmarkStart w:id="5271" w:name="_Toc470164378"/>
      <w:bookmarkStart w:id="5272" w:name="_Toc470164960"/>
      <w:bookmarkStart w:id="5273" w:name="_Toc475715572"/>
      <w:bookmarkStart w:id="5274" w:name="_Toc479349370"/>
      <w:bookmarkStart w:id="5275" w:name="_Toc484070818"/>
      <w:bookmarkStart w:id="5276" w:name="_Toc26786423"/>
      <w:r w:rsidRPr="00357143">
        <w:lastRenderedPageBreak/>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266"/>
      <w:bookmarkEnd w:id="5267"/>
      <w:bookmarkEnd w:id="5268"/>
      <w:bookmarkEnd w:id="5269"/>
      <w:bookmarkEnd w:id="5270"/>
      <w:bookmarkEnd w:id="5271"/>
      <w:bookmarkEnd w:id="5272"/>
      <w:bookmarkEnd w:id="5273"/>
      <w:bookmarkEnd w:id="5274"/>
      <w:bookmarkEnd w:id="5275"/>
      <w:bookmarkEnd w:id="5276"/>
    </w:p>
    <w:p w14:paraId="760651CF" w14:textId="4E7E78DD" w:rsidR="00365FAD" w:rsidRPr="00357143" w:rsidRDefault="00365FAD" w:rsidP="00EB07C3">
      <w:pPr>
        <w:pStyle w:val="1"/>
      </w:pPr>
      <w:bookmarkStart w:id="5277" w:name="_Toc445303110"/>
      <w:bookmarkStart w:id="5278" w:name="_Toc445390277"/>
      <w:bookmarkStart w:id="5279" w:name="_Toc447043364"/>
      <w:bookmarkStart w:id="5280" w:name="_Toc457494121"/>
      <w:bookmarkStart w:id="5281" w:name="_Toc459977220"/>
      <w:bookmarkStart w:id="5282" w:name="_Toc470164381"/>
      <w:bookmarkStart w:id="5283" w:name="_Toc470164963"/>
      <w:bookmarkStart w:id="5284" w:name="_Toc475715575"/>
      <w:bookmarkStart w:id="5285" w:name="_Toc479349373"/>
      <w:bookmarkStart w:id="5286" w:name="_Toc484070821"/>
      <w:bookmarkStart w:id="5287"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277"/>
      <w:bookmarkEnd w:id="5278"/>
      <w:bookmarkEnd w:id="5279"/>
      <w:bookmarkEnd w:id="5280"/>
      <w:bookmarkEnd w:id="5281"/>
      <w:bookmarkEnd w:id="5282"/>
      <w:bookmarkEnd w:id="5283"/>
      <w:bookmarkEnd w:id="5284"/>
      <w:bookmarkEnd w:id="5285"/>
      <w:bookmarkEnd w:id="5286"/>
      <w:bookmarkEnd w:id="528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288" w:name="_Toc445303111"/>
      <w:bookmarkStart w:id="5289" w:name="_Toc445390278"/>
      <w:bookmarkStart w:id="5290" w:name="_Toc447043365"/>
      <w:bookmarkStart w:id="5291" w:name="_Toc457494122"/>
      <w:bookmarkStart w:id="5292" w:name="_Toc459977221"/>
      <w:bookmarkStart w:id="5293" w:name="_Toc470164382"/>
      <w:bookmarkStart w:id="5294" w:name="_Toc470164964"/>
      <w:bookmarkStart w:id="5295" w:name="_Toc475715576"/>
      <w:bookmarkStart w:id="5296" w:name="_Toc479349374"/>
      <w:bookmarkStart w:id="5297" w:name="_Toc484070822"/>
      <w:bookmarkStart w:id="5298" w:name="_Toc26786425"/>
      <w:r w:rsidRPr="00357143">
        <w:lastRenderedPageBreak/>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288"/>
      <w:bookmarkEnd w:id="5289"/>
      <w:bookmarkEnd w:id="5290"/>
      <w:bookmarkEnd w:id="5291"/>
      <w:bookmarkEnd w:id="5292"/>
      <w:bookmarkEnd w:id="5293"/>
      <w:bookmarkEnd w:id="5294"/>
      <w:bookmarkEnd w:id="5295"/>
      <w:bookmarkEnd w:id="5296"/>
      <w:bookmarkEnd w:id="5297"/>
      <w:bookmarkEnd w:id="5298"/>
    </w:p>
    <w:p w14:paraId="1B885D5F" w14:textId="77777777" w:rsidR="00B769C3" w:rsidRPr="00357143" w:rsidRDefault="009708A5" w:rsidP="00EB07C3">
      <w:pPr>
        <w:pStyle w:val="2"/>
      </w:pPr>
      <w:bookmarkStart w:id="5299" w:name="_Toc445303112"/>
      <w:bookmarkStart w:id="5300" w:name="_Toc445390279"/>
      <w:bookmarkStart w:id="5301" w:name="_Toc447043366"/>
      <w:bookmarkStart w:id="5302" w:name="_Toc457494123"/>
      <w:bookmarkStart w:id="5303" w:name="_Toc459977222"/>
      <w:bookmarkStart w:id="5304" w:name="_Toc470164383"/>
      <w:bookmarkStart w:id="5305" w:name="_Toc470164965"/>
      <w:bookmarkStart w:id="5306" w:name="_Toc475715577"/>
      <w:bookmarkStart w:id="5307" w:name="_Toc479349375"/>
      <w:bookmarkStart w:id="5308" w:name="_Toc484070823"/>
      <w:bookmarkStart w:id="5309" w:name="_Toc26786426"/>
      <w:r w:rsidRPr="00357143">
        <w:rPr>
          <w:rFonts w:eastAsia="宋体" w:hint="eastAsia"/>
          <w:lang w:eastAsia="zh-CN"/>
        </w:rPr>
        <w:t>K</w:t>
      </w:r>
      <w:r w:rsidR="00B769C3" w:rsidRPr="00357143">
        <w:t>.1</w:t>
      </w:r>
      <w:r w:rsidR="00B769C3" w:rsidRPr="00357143">
        <w:tab/>
        <w:t>Introduction</w:t>
      </w:r>
      <w:bookmarkEnd w:id="5299"/>
      <w:bookmarkEnd w:id="5300"/>
      <w:bookmarkEnd w:id="5301"/>
      <w:bookmarkEnd w:id="5302"/>
      <w:bookmarkEnd w:id="5303"/>
      <w:bookmarkEnd w:id="5304"/>
      <w:bookmarkEnd w:id="5305"/>
      <w:bookmarkEnd w:id="5306"/>
      <w:bookmarkEnd w:id="5307"/>
      <w:bookmarkEnd w:id="5308"/>
      <w:bookmarkEnd w:id="530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310" w:name="_Toc445303113"/>
      <w:bookmarkStart w:id="5311" w:name="_Toc445390280"/>
      <w:bookmarkStart w:id="5312" w:name="_Toc447043367"/>
      <w:bookmarkStart w:id="5313" w:name="_Toc457494124"/>
      <w:bookmarkStart w:id="5314" w:name="_Toc459977223"/>
      <w:bookmarkStart w:id="5315" w:name="_Toc470164384"/>
      <w:bookmarkStart w:id="5316" w:name="_Toc470164966"/>
      <w:bookmarkStart w:id="5317" w:name="_Toc475715578"/>
      <w:bookmarkStart w:id="5318" w:name="_Toc479349376"/>
      <w:bookmarkStart w:id="5319" w:name="_Toc484070824"/>
      <w:bookmarkStart w:id="5320" w:name="_Toc26786427"/>
      <w:r w:rsidRPr="00357143">
        <w:rPr>
          <w:rFonts w:eastAsia="宋体" w:hint="eastAsia"/>
          <w:lang w:eastAsia="zh-CN"/>
        </w:rPr>
        <w:t>K</w:t>
      </w:r>
      <w:r w:rsidR="00B769C3" w:rsidRPr="00357143">
        <w:t>.2</w:t>
      </w:r>
      <w:r w:rsidR="00B769C3" w:rsidRPr="00357143">
        <w:tab/>
        <w:t>'jsonpath' query syntax</w:t>
      </w:r>
      <w:bookmarkEnd w:id="5310"/>
      <w:bookmarkEnd w:id="5311"/>
      <w:bookmarkEnd w:id="5312"/>
      <w:bookmarkEnd w:id="5313"/>
      <w:bookmarkEnd w:id="5314"/>
      <w:bookmarkEnd w:id="5315"/>
      <w:bookmarkEnd w:id="5316"/>
      <w:bookmarkEnd w:id="5317"/>
      <w:bookmarkEnd w:id="5318"/>
      <w:bookmarkEnd w:id="5319"/>
      <w:bookmarkEnd w:id="532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321" w:name="_Toc445303114"/>
      <w:r w:rsidRPr="00357143">
        <w:br w:type="page"/>
      </w:r>
      <w:bookmarkStart w:id="5322" w:name="_Toc445390281"/>
      <w:bookmarkStart w:id="5323" w:name="_Toc447043368"/>
      <w:bookmarkStart w:id="5324" w:name="_Toc457494125"/>
      <w:bookmarkStart w:id="5325" w:name="_Toc459977224"/>
      <w:bookmarkStart w:id="5326" w:name="_Toc470164385"/>
      <w:bookmarkStart w:id="5327" w:name="_Toc470164967"/>
      <w:bookmarkStart w:id="5328" w:name="_Toc475715579"/>
      <w:bookmarkStart w:id="5329" w:name="_Toc479349377"/>
      <w:bookmarkStart w:id="5330" w:name="_Toc484070825"/>
      <w:bookmarkStart w:id="5331" w:name="_Toc26786428"/>
      <w:r w:rsidR="00BB6418" w:rsidRPr="00357143">
        <w:lastRenderedPageBreak/>
        <w:t>History</w:t>
      </w:r>
      <w:bookmarkEnd w:id="5321"/>
      <w:bookmarkEnd w:id="5322"/>
      <w:bookmarkEnd w:id="5323"/>
      <w:bookmarkEnd w:id="5324"/>
      <w:bookmarkEnd w:id="5325"/>
      <w:bookmarkEnd w:id="5326"/>
      <w:bookmarkEnd w:id="5327"/>
      <w:bookmarkEnd w:id="5328"/>
      <w:bookmarkEnd w:id="5329"/>
      <w:bookmarkEnd w:id="5330"/>
      <w:bookmarkEnd w:id="533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332" w:name="OLE_LINK19"/>
            <w:bookmarkStart w:id="533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332"/>
          <w:bookmarkEnd w:id="5333"/>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5F4B0B"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5F4B0B"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5F4B0B"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ins w:id="5334" w:author="sw" w:date="2020-02-24T14:20:00Z"/>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rsidP="005F4B0B">
            <w:pPr>
              <w:pStyle w:val="StyleFPLeft-006Before4ptAfter4pt"/>
              <w:rPr>
                <w:ins w:id="5335" w:author="sw" w:date="2020-02-24T14:20:00Z"/>
                <w:rFonts w:eastAsia="宋体"/>
                <w:kern w:val="2"/>
                <w:lang w:eastAsia="zh-CN"/>
              </w:rPr>
              <w:pPrChange w:id="5336" w:author="sw" w:date="2020-02-24T14:20:00Z">
                <w:pPr>
                  <w:pStyle w:val="StyleFPLeft-006Before4ptAfter4pt"/>
                </w:pPr>
              </w:pPrChange>
            </w:pPr>
            <w:ins w:id="5337" w:author="sw" w:date="2020-02-24T14:20:00Z">
              <w:r>
                <w:rPr>
                  <w:rFonts w:eastAsia="宋体"/>
                  <w:kern w:val="2"/>
                  <w:lang w:eastAsia="zh-CN"/>
                </w:rPr>
                <w:lastRenderedPageBreak/>
                <w:t>V3.20.</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rsidP="005F4B0B">
            <w:pPr>
              <w:pStyle w:val="StyleFPLeft-006Before4ptAfter4pt"/>
              <w:rPr>
                <w:ins w:id="5338" w:author="sw" w:date="2020-02-24T14:20:00Z"/>
                <w:rFonts w:eastAsia="宋体"/>
                <w:kern w:val="2"/>
                <w:lang w:eastAsia="zh-CN"/>
              </w:rPr>
              <w:pPrChange w:id="5339" w:author="sw" w:date="2020-02-24T14:20:00Z">
                <w:pPr>
                  <w:pStyle w:val="StyleFPLeft-006Before4ptAfter4pt"/>
                </w:pPr>
              </w:pPrChange>
            </w:pPr>
            <w:ins w:id="5340" w:author="sw" w:date="2020-02-24T14:20:00Z">
              <w:r>
                <w:rPr>
                  <w:rFonts w:eastAsia="宋体"/>
                  <w:kern w:val="2"/>
                  <w:lang w:eastAsia="zh-CN"/>
                </w:rPr>
                <w:t>2020-02-2</w:t>
              </w:r>
            </w:ins>
            <w:ins w:id="5341" w:author="sw" w:date="2020-02-24T14:21:00Z">
              <w:r>
                <w:rPr>
                  <w:rFonts w:eastAsia="宋体"/>
                  <w:kern w:val="2"/>
                  <w:lang w:eastAsia="zh-CN"/>
                </w:rPr>
                <w:t>4</w:t>
              </w:r>
            </w:ins>
            <w:ins w:id="5342" w:author="sw" w:date="2020-02-24T14:20:00Z">
              <w:r>
                <w:rPr>
                  <w:rFonts w:eastAsia="宋体" w:hint="eastAsia"/>
                  <w:kern w:val="2"/>
                  <w:lang w:eastAsia="zh-CN"/>
                </w:rPr>
                <w:t xml:space="preserve"> </w:t>
              </w:r>
            </w:ins>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ins w:id="5343" w:author="sw" w:date="2020-02-24T14:20:00Z"/>
                <w:rFonts w:eastAsia="宋体"/>
                <w:kern w:val="2"/>
                <w:lang w:eastAsia="zh-CN"/>
              </w:rPr>
            </w:pPr>
            <w:ins w:id="5344" w:author="sw" w:date="2020-02-24T14:20: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ins>
            <w:ins w:id="5345" w:author="sw" w:date="2020-02-24T14:21:00Z">
              <w:r>
                <w:rPr>
                  <w:rFonts w:eastAsia="宋体"/>
                  <w:kern w:val="2"/>
                  <w:lang w:eastAsia="zh-CN"/>
                </w:rPr>
                <w:t>4</w:t>
              </w:r>
            </w:ins>
            <w:ins w:id="5346" w:author="sw" w:date="2020-02-24T14:20:00Z">
              <w:r>
                <w:rPr>
                  <w:rFonts w:eastAsia="宋体" w:hint="eastAsia"/>
                  <w:kern w:val="2"/>
                  <w:lang w:eastAsia="zh-CN"/>
                </w:rPr>
                <w:t xml:space="preserve"> </w:t>
              </w:r>
              <w:r w:rsidRPr="00665B41">
                <w:rPr>
                  <w:rFonts w:eastAsia="宋体"/>
                  <w:kern w:val="2"/>
                  <w:lang w:eastAsia="zh-CN"/>
                </w:rPr>
                <w:t>meeting:</w:t>
              </w:r>
            </w:ins>
          </w:p>
          <w:p w14:paraId="6B952153" w14:textId="12957555" w:rsidR="005F4B0B" w:rsidRDefault="005F4B0B" w:rsidP="005F4B0B">
            <w:pPr>
              <w:pStyle w:val="StyleFPLeft-006Before4ptAfter4pt"/>
              <w:numPr>
                <w:ilvl w:val="0"/>
                <w:numId w:val="104"/>
              </w:numPr>
              <w:rPr>
                <w:ins w:id="5347" w:author="sw" w:date="2020-02-24T14:29:00Z"/>
                <w:rFonts w:eastAsia="宋体"/>
                <w:kern w:val="2"/>
                <w:lang w:eastAsia="zh-CN"/>
              </w:rPr>
              <w:pPrChange w:id="5348" w:author="sw" w:date="2020-02-24T14:21:00Z">
                <w:pPr>
                  <w:pStyle w:val="StyleFPLeft-006Before4ptAfter4pt"/>
                  <w:numPr>
                    <w:numId w:val="103"/>
                  </w:numPr>
                  <w:ind w:left="504" w:hanging="360"/>
                </w:pPr>
              </w:pPrChange>
            </w:pPr>
            <w:ins w:id="5349" w:author="sw" w:date="2020-02-24T14:22:00Z">
              <w:r w:rsidRPr="005F4B0B">
                <w:rPr>
                  <w:rFonts w:eastAsia="宋体"/>
                  <w:kern w:val="2"/>
                  <w:lang w:eastAsia="zh-CN"/>
                </w:rPr>
                <w:t>ARC-2018-0046R01-acce</w:t>
              </w:r>
              <w:r>
                <w:rPr>
                  <w:rFonts w:eastAsia="宋体"/>
                  <w:kern w:val="2"/>
                  <w:lang w:eastAsia="zh-CN"/>
                </w:rPr>
                <w:t>ssControlPolicyIDs_UPDATE_R3</w:t>
              </w:r>
            </w:ins>
          </w:p>
          <w:p w14:paraId="29F637CE" w14:textId="6E50641A" w:rsidR="00161A84" w:rsidRDefault="00161A84" w:rsidP="00161A84">
            <w:pPr>
              <w:pStyle w:val="StyleFPLeft-006Before4ptAfter4pt"/>
              <w:numPr>
                <w:ilvl w:val="0"/>
                <w:numId w:val="104"/>
              </w:numPr>
              <w:rPr>
                <w:ins w:id="5350" w:author="sw" w:date="2020-02-24T14:20:00Z"/>
                <w:rFonts w:eastAsia="宋体"/>
                <w:kern w:val="2"/>
                <w:lang w:eastAsia="zh-CN"/>
              </w:rPr>
              <w:pPrChange w:id="5351" w:author="sw" w:date="2020-02-24T14:21:00Z">
                <w:pPr>
                  <w:pStyle w:val="StyleFPLeft-006Before4ptAfter4pt"/>
                  <w:numPr>
                    <w:numId w:val="103"/>
                  </w:numPr>
                  <w:ind w:left="504" w:hanging="360"/>
                </w:pPr>
              </w:pPrChange>
            </w:pPr>
            <w:ins w:id="5352" w:author="sw" w:date="2020-02-24T14:29:00Z">
              <w:r w:rsidRPr="00161A84">
                <w:rPr>
                  <w:rFonts w:eastAsia="宋体"/>
                  <w:kern w:val="2"/>
                  <w:lang w:eastAsia="zh-CN"/>
                </w:rPr>
                <w:t>SDS-2019-0655R03-TS-0001_Group_Request</w:t>
              </w:r>
              <w:r>
                <w:rPr>
                  <w:rFonts w:eastAsia="宋体"/>
                  <w:kern w:val="2"/>
                  <w:lang w:eastAsia="zh-CN"/>
                </w:rPr>
                <w:t>_Identifier_corrections_-_R3</w:t>
              </w:r>
            </w:ins>
          </w:p>
          <w:p w14:paraId="48CBFF64" w14:textId="121098B7" w:rsidR="005F4B0B" w:rsidRPr="00665B41" w:rsidRDefault="005F4B0B" w:rsidP="005F4B0B">
            <w:pPr>
              <w:pStyle w:val="StyleFPLeft-006Before4ptAfter4pt"/>
              <w:rPr>
                <w:ins w:id="5353" w:author="sw" w:date="2020-02-24T14:20:00Z"/>
                <w:rFonts w:eastAsia="宋体"/>
                <w:kern w:val="2"/>
                <w:lang w:eastAsia="zh-CN"/>
              </w:rPr>
            </w:pPr>
          </w:p>
        </w:tc>
      </w:tr>
    </w:tbl>
    <w:p w14:paraId="0B975403" w14:textId="5A96E27E" w:rsidR="00147924" w:rsidRPr="005F4B0B" w:rsidRDefault="00147924" w:rsidP="00A45D48">
      <w:pPr>
        <w:tabs>
          <w:tab w:val="left" w:pos="3982"/>
        </w:tabs>
        <w:rPr>
          <w:rPrChange w:id="5354" w:author="sw" w:date="2020-02-24T14:19:00Z">
            <w:rPr/>
          </w:rPrChange>
        </w:rPr>
      </w:pPr>
      <w:bookmarkStart w:id="5355" w:name="_GoBack"/>
      <w:bookmarkEnd w:id="5355"/>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0C6723" w14:textId="77777777" w:rsidR="00CD010C" w:rsidRDefault="00CD010C">
      <w:r>
        <w:separator/>
      </w:r>
    </w:p>
  </w:endnote>
  <w:endnote w:type="continuationSeparator" w:id="0">
    <w:p w14:paraId="0E31608A" w14:textId="77777777" w:rsidR="00CD010C" w:rsidRDefault="00CD0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F4B0B" w:rsidRPr="00872482" w:rsidRDefault="005F4B0B"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5537D">
      <w:t>523</w:t>
    </w:r>
    <w:r>
      <w:fldChar w:fldCharType="end"/>
    </w:r>
    <w:r>
      <w:t xml:space="preserve"> of </w:t>
    </w:r>
    <w:r w:rsidRPr="009B572E">
      <w:rPr>
        <w:rFonts w:eastAsiaTheme="minorEastAsia" w:cs="Arial"/>
        <w:lang w:eastAsia="zh-CN"/>
      </w:rPr>
      <w:t>483</w:t>
    </w:r>
  </w:p>
  <w:p w14:paraId="7F24FF8E" w14:textId="77777777" w:rsidR="005F4B0B" w:rsidRPr="00424964" w:rsidRDefault="005F4B0B"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F4B0B" w:rsidRPr="00872482" w:rsidRDefault="005F4B0B"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4FB576" w14:textId="77777777" w:rsidR="00CD010C" w:rsidRDefault="00CD010C">
      <w:r>
        <w:separator/>
      </w:r>
    </w:p>
  </w:footnote>
  <w:footnote w:type="continuationSeparator" w:id="0">
    <w:p w14:paraId="4C2F7BAF" w14:textId="77777777" w:rsidR="00CD010C" w:rsidRDefault="00CD010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9"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0"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2"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2"/>
  </w:num>
  <w:num w:numId="2">
    <w:abstractNumId w:val="82"/>
  </w:num>
  <w:num w:numId="3">
    <w:abstractNumId w:val="18"/>
  </w:num>
  <w:num w:numId="4">
    <w:abstractNumId w:val="55"/>
  </w:num>
  <w:num w:numId="5">
    <w:abstractNumId w:val="2"/>
  </w:num>
  <w:num w:numId="6">
    <w:abstractNumId w:val="1"/>
  </w:num>
  <w:num w:numId="7">
    <w:abstractNumId w:val="0"/>
  </w:num>
  <w:num w:numId="8">
    <w:abstractNumId w:val="43"/>
  </w:num>
  <w:num w:numId="9">
    <w:abstractNumId w:val="75"/>
  </w:num>
  <w:num w:numId="10">
    <w:abstractNumId w:val="83"/>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86"/>
  </w:num>
  <w:num w:numId="17">
    <w:abstractNumId w:val="79"/>
  </w:num>
  <w:num w:numId="18">
    <w:abstractNumId w:val="42"/>
  </w:num>
  <w:num w:numId="19">
    <w:abstractNumId w:val="78"/>
  </w:num>
  <w:num w:numId="20">
    <w:abstractNumId w:val="69"/>
  </w:num>
  <w:num w:numId="21">
    <w:abstractNumId w:val="70"/>
  </w:num>
  <w:num w:numId="22">
    <w:abstractNumId w:val="49"/>
  </w:num>
  <w:num w:numId="23">
    <w:abstractNumId w:val="19"/>
  </w:num>
  <w:num w:numId="24">
    <w:abstractNumId w:val="29"/>
  </w:num>
  <w:num w:numId="25">
    <w:abstractNumId w:val="6"/>
  </w:num>
  <w:num w:numId="26">
    <w:abstractNumId w:val="45"/>
  </w:num>
  <w:num w:numId="27">
    <w:abstractNumId w:val="49"/>
  </w:num>
  <w:num w:numId="28">
    <w:abstractNumId w:val="66"/>
  </w:num>
  <w:num w:numId="29">
    <w:abstractNumId w:val="12"/>
  </w:num>
  <w:num w:numId="30">
    <w:abstractNumId w:val="9"/>
  </w:num>
  <w:num w:numId="31">
    <w:abstractNumId w:val="31"/>
  </w:num>
  <w:num w:numId="32">
    <w:abstractNumId w:val="55"/>
    <w:lvlOverride w:ilvl="0">
      <w:startOverride w:val="1"/>
    </w:lvlOverride>
  </w:num>
  <w:num w:numId="33">
    <w:abstractNumId w:val="55"/>
    <w:lvlOverride w:ilvl="0">
      <w:startOverride w:val="1"/>
    </w:lvlOverride>
  </w:num>
  <w:num w:numId="34">
    <w:abstractNumId w:val="58"/>
  </w:num>
  <w:num w:numId="35">
    <w:abstractNumId w:val="47"/>
  </w:num>
  <w:num w:numId="36">
    <w:abstractNumId w:val="23"/>
  </w:num>
  <w:num w:numId="37">
    <w:abstractNumId w:val="33"/>
  </w:num>
  <w:num w:numId="38">
    <w:abstractNumId w:val="44"/>
  </w:num>
  <w:num w:numId="39">
    <w:abstractNumId w:val="63"/>
  </w:num>
  <w:num w:numId="40">
    <w:abstractNumId w:val="76"/>
  </w:num>
  <w:num w:numId="41">
    <w:abstractNumId w:val="61"/>
  </w:num>
  <w:num w:numId="42">
    <w:abstractNumId w:val="7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9"/>
  </w:num>
  <w:num w:numId="44">
    <w:abstractNumId w:val="36"/>
  </w:num>
  <w:num w:numId="45">
    <w:abstractNumId w:val="73"/>
  </w:num>
  <w:num w:numId="46">
    <w:abstractNumId w:val="41"/>
    <w:lvlOverride w:ilvl="0">
      <w:startOverride w:val="1"/>
    </w:lvlOverride>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9"/>
  </w:num>
  <w:num w:numId="56">
    <w:abstractNumId w:val="71"/>
  </w:num>
  <w:num w:numId="57">
    <w:abstractNumId w:val="53"/>
  </w:num>
  <w:num w:numId="58">
    <w:abstractNumId w:val="13"/>
  </w:num>
  <w:num w:numId="59">
    <w:abstractNumId w:val="52"/>
  </w:num>
  <w:num w:numId="60">
    <w:abstractNumId w:val="10"/>
  </w:num>
  <w:num w:numId="61">
    <w:abstractNumId w:val="25"/>
  </w:num>
  <w:num w:numId="62">
    <w:abstractNumId w:val="65"/>
  </w:num>
  <w:num w:numId="63">
    <w:abstractNumId w:val="17"/>
  </w:num>
  <w:num w:numId="64">
    <w:abstractNumId w:val="16"/>
  </w:num>
  <w:num w:numId="65">
    <w:abstractNumId w:val="38"/>
  </w:num>
  <w:num w:numId="66">
    <w:abstractNumId w:val="4"/>
  </w:num>
  <w:num w:numId="67">
    <w:abstractNumId w:val="27"/>
  </w:num>
  <w:num w:numId="68">
    <w:abstractNumId w:val="81"/>
  </w:num>
  <w:num w:numId="69">
    <w:abstractNumId w:val="21"/>
  </w:num>
  <w:num w:numId="70">
    <w:abstractNumId w:val="67"/>
  </w:num>
  <w:num w:numId="71">
    <w:abstractNumId w:val="5"/>
  </w:num>
  <w:num w:numId="72">
    <w:abstractNumId w:val="28"/>
  </w:num>
  <w:num w:numId="73">
    <w:abstractNumId w:val="35"/>
  </w:num>
  <w:num w:numId="74">
    <w:abstractNumId w:val="85"/>
  </w:num>
  <w:num w:numId="75">
    <w:abstractNumId w:val="57"/>
  </w:num>
  <w:num w:numId="76">
    <w:abstractNumId w:val="46"/>
  </w:num>
  <w:num w:numId="77">
    <w:abstractNumId w:val="37"/>
  </w:num>
  <w:num w:numId="78">
    <w:abstractNumId w:val="15"/>
  </w:num>
  <w:num w:numId="79">
    <w:abstractNumId w:val="87"/>
  </w:num>
  <w:num w:numId="80">
    <w:abstractNumId w:val="80"/>
  </w:num>
  <w:num w:numId="81">
    <w:abstractNumId w:val="22"/>
  </w:num>
  <w:num w:numId="82">
    <w:abstractNumId w:val="20"/>
  </w:num>
  <w:num w:numId="83">
    <w:abstractNumId w:val="50"/>
  </w:num>
  <w:num w:numId="84">
    <w:abstractNumId w:val="24"/>
  </w:num>
  <w:num w:numId="85">
    <w:abstractNumId w:val="11"/>
  </w:num>
  <w:num w:numId="86">
    <w:abstractNumId w:val="7"/>
  </w:num>
  <w:num w:numId="87">
    <w:abstractNumId w:val="56"/>
  </w:num>
  <w:num w:numId="88">
    <w:abstractNumId w:val="30"/>
  </w:num>
  <w:num w:numId="89">
    <w:abstractNumId w:val="77"/>
  </w:num>
  <w:num w:numId="90">
    <w:abstractNumId w:val="68"/>
  </w:num>
  <w:num w:numId="91">
    <w:abstractNumId w:val="39"/>
  </w:num>
  <w:num w:numId="92">
    <w:abstractNumId w:val="34"/>
  </w:num>
  <w:num w:numId="93">
    <w:abstractNumId w:val="72"/>
  </w:num>
  <w:num w:numId="94">
    <w:abstractNumId w:val="74"/>
  </w:num>
  <w:num w:numId="95">
    <w:abstractNumId w:val="14"/>
  </w:num>
  <w:num w:numId="96">
    <w:abstractNumId w:val="54"/>
  </w:num>
  <w:num w:numId="97">
    <w:abstractNumId w:val="40"/>
  </w:num>
  <w:num w:numId="98">
    <w:abstractNumId w:val="64"/>
  </w:num>
  <w:num w:numId="99">
    <w:abstractNumId w:val="62"/>
  </w:num>
  <w:num w:numId="100">
    <w:abstractNumId w:val="48"/>
  </w:num>
  <w:num w:numId="101">
    <w:abstractNumId w:val="8"/>
  </w:num>
  <w:num w:numId="102">
    <w:abstractNumId w:val="51"/>
  </w:num>
  <w:num w:numId="103">
    <w:abstractNumId w:val="60"/>
  </w:num>
  <w:num w:numId="104">
    <w:abstractNumId w:val="84"/>
  </w:num>
  <w:num w:numId="105">
    <w:abstractNumId w:val="26"/>
  </w:num>
  <w:num w:numId="106">
    <w:abstractNumId w:val="75"/>
  </w:num>
  <w:num w:numId="107">
    <w:abstractNumId w:val="75"/>
  </w:num>
  <w:numIdMacAtCleanup w:val="1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vsd"/><Relationship Id="rId42" Type="http://schemas.openxmlformats.org/officeDocument/2006/relationships/oleObject" Target="embeddings/Microsoft_Visio_2003-2010_Drawing14151515151515151515151515151515151515151515.vsd"/><Relationship Id="rId63" Type="http://schemas.openxmlformats.org/officeDocument/2006/relationships/package" Target="embeddings/Microsoft_Visio_Drawing46666666666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vsd"/><Relationship Id="rId159" Type="http://schemas.openxmlformats.org/officeDocument/2006/relationships/package" Target="embeddings/Microsoft_Visio_Drawing2325252525252525252525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vsd"/><Relationship Id="rId205" Type="http://schemas.openxmlformats.org/officeDocument/2006/relationships/oleObject" Target="embeddings/Microsoft_Visio_2003-2010_Drawing6768686868686868686868686868686868686869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vsd"/><Relationship Id="rId102" Type="http://schemas.openxmlformats.org/officeDocument/2006/relationships/oleObject" Target="embeddings/Microsoft_Visio_2003-2010_Drawing3132323232323232323232323232323232323233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vsd"/><Relationship Id="rId144" Type="http://schemas.openxmlformats.org/officeDocument/2006/relationships/package" Target="embeddings/Microsoft_Visio_Drawing20222222222222222222222121212121212121212121.vsdx"/><Relationship Id="rId149" Type="http://schemas.openxmlformats.org/officeDocument/2006/relationships/oleObject" Target="embeddings/Microsoft_Visio_2003-2010_Drawing4344444444444444444444444444444444444445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vsdx"/><Relationship Id="rId134" Type="http://schemas.openxmlformats.org/officeDocument/2006/relationships/oleObject" Target="embeddings/Microsoft_Visio_2003-2010_Drawing3940404040404040404040404040404040404041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vsdx"/><Relationship Id="rId171" Type="http://schemas.openxmlformats.org/officeDocument/2006/relationships/oleObject" Target="embeddings/Microsoft_Visio_2003-2010_Drawing5051515151515151515151515151515151515152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vsd"/><Relationship Id="rId12" Type="http://schemas.openxmlformats.org/officeDocument/2006/relationships/oleObject" Target="embeddings/Microsoft_Visio_2003-2010_Drawing111111111111111111111.vsd"/><Relationship Id="rId17" Type="http://schemas.openxmlformats.org/officeDocument/2006/relationships/oleObject" Target="embeddings/Microsoft_Visio_2003-2010_Drawing2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vsd"/><Relationship Id="rId59" Type="http://schemas.openxmlformats.org/officeDocument/2006/relationships/package" Target="embeddings/Microsoft_Visio_Drawing2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vsdx"/><Relationship Id="rId124" Type="http://schemas.openxmlformats.org/officeDocument/2006/relationships/oleObject" Target="embeddings/Microsoft_Visio_2003-2010_Drawing3435353535353535353535353535353535353536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vsdx"/><Relationship Id="rId140" Type="http://schemas.openxmlformats.org/officeDocument/2006/relationships/package" Target="embeddings/Microsoft_Visio_Drawing1820202020202020202020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vsd"/><Relationship Id="rId81" Type="http://schemas.openxmlformats.org/officeDocument/2006/relationships/oleObject" Target="embeddings/Microsoft_Visio_2003-2010_Drawing26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vsd"/><Relationship Id="rId50" Type="http://schemas.openxmlformats.org/officeDocument/2006/relationships/oleObject" Target="embeddings/Microsoft_Visio_2003-2010_Drawing16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vsd"/><Relationship Id="rId167" Type="http://schemas.openxmlformats.org/officeDocument/2006/relationships/oleObject" Target="embeddings/Microsoft_Visio_2003-2010_Drawing4849494949494949494949494949494949494950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vsd"/><Relationship Id="rId92" Type="http://schemas.openxmlformats.org/officeDocument/2006/relationships/package" Target="embeddings/Microsoft_Visio_Drawing79999999999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vsdx"/><Relationship Id="rId110" Type="http://schemas.openxmlformats.org/officeDocument/2006/relationships/oleObject" Target="embeddings/Microsoft_Visio_2003-2010_Drawing3334343434343434343434343434343434343435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vsd"/><Relationship Id="rId157" Type="http://schemas.openxmlformats.org/officeDocument/2006/relationships/package" Target="embeddings/Microsoft_Visio_Drawing2224242424242424242424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vsd"/><Relationship Id="rId203" Type="http://schemas.openxmlformats.org/officeDocument/2006/relationships/oleObject" Target="embeddings/Microsoft_Visio_2003-2010_Drawing66676767676767676767676767676767676767686767.vsd"/><Relationship Id="rId208" Type="http://schemas.openxmlformats.org/officeDocument/2006/relationships/theme" Target="theme/theme1.xml"/><Relationship Id="rId19" Type="http://schemas.openxmlformats.org/officeDocument/2006/relationships/oleObject" Target="embeddings/Microsoft_Visio_2003-2010_Drawing3444444444444444444444.vsd"/><Relationship Id="rId14" Type="http://schemas.openxmlformats.org/officeDocument/2006/relationships/oleObject" Target="embeddings/Microsoft_Visio_2003-2010_Drawing1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vsd"/><Relationship Id="rId77" Type="http://schemas.openxmlformats.org/officeDocument/2006/relationships/oleObject" Target="embeddings/Microsoft_Visio_2003-2010_Drawing24252525252525252525252525252525252525252525.vsd"/><Relationship Id="rId100" Type="http://schemas.openxmlformats.org/officeDocument/2006/relationships/oleObject" Target="embeddings/Microsoft_Visio_2003-2010_Drawing3031313131313131313131313131313131313132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vsdx"/><Relationship Id="rId163" Type="http://schemas.openxmlformats.org/officeDocument/2006/relationships/oleObject" Target="embeddings/Microsoft_Visio_2003-2010_Drawing4748484848484848484848484848484848484849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vsd"/><Relationship Id="rId3" Type="http://schemas.openxmlformats.org/officeDocument/2006/relationships/styles" Target="styles.xml"/><Relationship Id="rId25" Type="http://schemas.openxmlformats.org/officeDocument/2006/relationships/oleObject" Target="embeddings/Microsoft_Visio_2003-2010_Drawing6777777777777777777777.vsd"/><Relationship Id="rId46" Type="http://schemas.openxmlformats.org/officeDocument/2006/relationships/package" Target="embeddings/Microsoft_Visio_Drawing111111111111111111111.vsdx"/><Relationship Id="rId67" Type="http://schemas.openxmlformats.org/officeDocument/2006/relationships/oleObject" Target="embeddings/Microsoft_Visio_2003-2010_Drawing20212121212121212121212121212121212121212121.vsd"/><Relationship Id="rId116" Type="http://schemas.openxmlformats.org/officeDocument/2006/relationships/package" Target="embeddings/Microsoft_Visio_Drawing1416161616161616161616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vsd"/><Relationship Id="rId153" Type="http://schemas.openxmlformats.org/officeDocument/2006/relationships/oleObject" Target="embeddings/Microsoft_Visio_2003-2010_Drawing4546464646464646464646464646464646464647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vsd"/><Relationship Id="rId195" Type="http://schemas.openxmlformats.org/officeDocument/2006/relationships/oleObject" Target="embeddings/Microsoft_Visio_2003-2010_Drawing6263636363636363636363636363636363636364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vsd"/><Relationship Id="rId185" Type="http://schemas.openxmlformats.org/officeDocument/2006/relationships/oleObject" Target="embeddings/Microsoft_Visio_2003-2010_Drawing5758585858585858585858585858585858585859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vsd"/><Relationship Id="rId112" Type="http://schemas.openxmlformats.org/officeDocument/2006/relationships/package" Target="embeddings/Microsoft_Visio_Drawing1214141414141414141414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78A4F-891E-49BE-B6EB-D02119247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346</TotalTime>
  <Pages>523</Pages>
  <Words>178219</Words>
  <Characters>1015854</Characters>
  <Application>Microsoft Office Word</Application>
  <DocSecurity>0</DocSecurity>
  <Lines>8465</Lines>
  <Paragraphs>2383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1191690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20</cp:revision>
  <cp:lastPrinted>2016-08-26T14:37:00Z</cp:lastPrinted>
  <dcterms:created xsi:type="dcterms:W3CDTF">2019-02-02T06:50:00Z</dcterms:created>
  <dcterms:modified xsi:type="dcterms:W3CDTF">2020-02-24T06:50:00Z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