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709D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4E0BF7" w:rsidRPr="008529BB">
              <w:rPr>
                <w:rFonts w:ascii="Myriad Pro" w:eastAsia="BatangChe" w:hAnsi="Myriad Pro"/>
                <w:sz w:val="22"/>
                <w:szCs w:val="24"/>
              </w:rPr>
              <w:t>4</w:t>
            </w:r>
            <w:r w:rsidR="007B7B4B">
              <w:rPr>
                <w:rFonts w:ascii="Myriad Pro" w:eastAsia="BatangChe" w:hAnsi="Myriad Pro"/>
                <w:sz w:val="22"/>
                <w:szCs w:val="24"/>
              </w:rPr>
              <w:t>.</w:t>
            </w:r>
            <w:del w:id="1" w:author="sw" w:date="2020-03-06T15:15:00Z">
              <w:r w:rsidR="00E75507" w:rsidDel="009C0206">
                <w:rPr>
                  <w:rFonts w:asciiTheme="minorEastAsia" w:eastAsiaTheme="minorEastAsia" w:hAnsiTheme="minorEastAsia" w:hint="eastAsia"/>
                  <w:sz w:val="22"/>
                  <w:szCs w:val="24"/>
                  <w:lang w:eastAsia="zh-CN"/>
                </w:rPr>
                <w:delText>2</w:delText>
              </w:r>
            </w:del>
            <w:ins w:id="2" w:author="sw" w:date="2020-03-06T15:15:00Z">
              <w:r w:rsidR="009C0206" w:rsidRPr="009C0206">
                <w:rPr>
                  <w:rFonts w:ascii="Myriad Pro" w:hAnsi="Myriad Pro" w:hint="eastAsia"/>
                  <w:sz w:val="22"/>
                  <w:szCs w:val="24"/>
                  <w:lang w:eastAsia="zh-CN"/>
                  <w:rPrChange w:id="3" w:author="sw" w:date="2020-03-06T15:16:00Z">
                    <w:rPr>
                      <w:rFonts w:asciiTheme="minorEastAsia" w:eastAsiaTheme="minorEastAsia" w:hAnsiTheme="minorEastAsia" w:hint="eastAsia"/>
                      <w:sz w:val="22"/>
                      <w:szCs w:val="24"/>
                      <w:lang w:eastAsia="zh-CN"/>
                    </w:rPr>
                  </w:rPrChange>
                </w:rPr>
                <w:t>3</w:t>
              </w:r>
            </w:ins>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pPr>
              <w:keepNext/>
              <w:keepLines/>
              <w:overflowPunct/>
              <w:autoSpaceDE/>
              <w:autoSpaceDN/>
              <w:adjustRightInd/>
              <w:spacing w:before="60" w:after="60"/>
              <w:ind w:right="10"/>
              <w:textAlignment w:val="auto"/>
              <w:rPr>
                <w:rFonts w:ascii="Myriad Pro" w:eastAsiaTheme="minorEastAsia" w:hAnsi="Myriad Pro"/>
                <w:sz w:val="22"/>
                <w:szCs w:val="24"/>
              </w:rPr>
            </w:pPr>
            <w:del w:id="4" w:author="sw" w:date="2020-03-06T15:16:00Z">
              <w:r w:rsidRPr="00C01DD7" w:rsidDel="009C0206">
                <w:rPr>
                  <w:rFonts w:ascii="Myriad Pro" w:hAnsi="Myriad Pro" w:hint="eastAsia"/>
                  <w:sz w:val="22"/>
                  <w:szCs w:val="24"/>
                  <w:lang w:eastAsia="zh-CN"/>
                </w:rPr>
                <w:delText>201</w:delText>
              </w:r>
              <w:r w:rsidR="00164431" w:rsidRPr="00172379" w:rsidDel="009C0206">
                <w:rPr>
                  <w:rFonts w:ascii="Myriad Pro" w:hAnsi="Myriad Pro"/>
                  <w:sz w:val="22"/>
                  <w:szCs w:val="24"/>
                  <w:lang w:eastAsia="zh-CN"/>
                </w:rPr>
                <w:delText>9</w:delText>
              </w:r>
              <w:r w:rsidRPr="00C01DD7" w:rsidDel="009C0206">
                <w:rPr>
                  <w:rFonts w:ascii="Myriad Pro" w:hAnsi="Myriad Pro" w:hint="eastAsia"/>
                  <w:sz w:val="22"/>
                  <w:szCs w:val="24"/>
                  <w:lang w:eastAsia="zh-CN"/>
                </w:rPr>
                <w:delText>-</w:delText>
              </w:r>
              <w:r w:rsidR="00E75507" w:rsidDel="009C0206">
                <w:rPr>
                  <w:rFonts w:ascii="Myriad Pro" w:hAnsi="Myriad Pro"/>
                  <w:sz w:val="22"/>
                  <w:szCs w:val="24"/>
                  <w:lang w:eastAsia="zh-CN"/>
                </w:rPr>
                <w:delText>Aug</w:delText>
              </w:r>
              <w:r w:rsidRPr="00C01DD7" w:rsidDel="009C0206">
                <w:rPr>
                  <w:rFonts w:ascii="Myriad Pro" w:hAnsi="Myriad Pro" w:hint="eastAsia"/>
                  <w:sz w:val="22"/>
                  <w:szCs w:val="24"/>
                  <w:lang w:eastAsia="zh-CN"/>
                </w:rPr>
                <w:delText>-</w:delText>
              </w:r>
              <w:r w:rsidR="00E75507" w:rsidDel="009C0206">
                <w:rPr>
                  <w:rFonts w:ascii="Myriad Pro" w:hAnsi="Myriad Pro"/>
                  <w:sz w:val="22"/>
                  <w:szCs w:val="24"/>
                  <w:lang w:eastAsia="zh-CN"/>
                </w:rPr>
                <w:delText>2</w:delText>
              </w:r>
              <w:r w:rsidR="007709DB" w:rsidRPr="008E7DC3" w:rsidDel="009C0206">
                <w:rPr>
                  <w:rFonts w:ascii="Myriad Pro" w:hAnsi="Myriad Pro"/>
                  <w:sz w:val="22"/>
                  <w:szCs w:val="24"/>
                  <w:lang w:eastAsia="zh-CN"/>
                </w:rPr>
                <w:delText>3</w:delText>
              </w:r>
            </w:del>
            <w:ins w:id="5" w:author="sw" w:date="2020-03-06T15:16:00Z">
              <w:r w:rsidR="009C0206" w:rsidRPr="009C0206">
                <w:rPr>
                  <w:rFonts w:ascii="Myriad Pro" w:eastAsia="BatangChe" w:hAnsi="Myriad Pro" w:hint="eastAsia"/>
                  <w:sz w:val="22"/>
                  <w:szCs w:val="24"/>
                  <w:rPrChange w:id="6" w:author="sw" w:date="2020-03-06T15:16:00Z">
                    <w:rPr>
                      <w:rFonts w:asciiTheme="minorEastAsia" w:eastAsiaTheme="minorEastAsia" w:hAnsiTheme="minorEastAsia" w:hint="eastAsia"/>
                      <w:sz w:val="22"/>
                      <w:szCs w:val="24"/>
                      <w:lang w:eastAsia="zh-CN"/>
                    </w:rPr>
                  </w:rPrChange>
                </w:rPr>
                <w:t>2020-Mar-06</w:t>
              </w:r>
            </w:ins>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4E0BF7" w:rsidRPr="008529BB">
              <w:rPr>
                <w:rFonts w:ascii="Myriad Pro" w:hAnsi="Myriad Pro"/>
                <w:sz w:val="22"/>
                <w:szCs w:val="24"/>
                <w:lang w:eastAsia="zh-CN"/>
              </w:rPr>
              <w:t>6</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w:t>
            </w:r>
            <w:r w:rsidR="00AD7091" w:rsidRPr="004941A6">
              <w:rPr>
                <w:sz w:val="16"/>
                <w:szCs w:val="16"/>
              </w:rPr>
              <w:t>20</w:t>
            </w:r>
            <w:del w:id="7" w:author="sw" w:date="2020-03-06T15:17:00Z">
              <w:r w:rsidR="00AD7091" w:rsidRPr="009C0206" w:rsidDel="009C0206">
                <w:rPr>
                  <w:rFonts w:hint="eastAsia"/>
                  <w:sz w:val="16"/>
                  <w:szCs w:val="16"/>
                  <w:rPrChange w:id="8" w:author="sw" w:date="2020-03-06T15:17:00Z">
                    <w:rPr>
                      <w:rFonts w:asciiTheme="minorEastAsia" w:eastAsiaTheme="minorEastAsia" w:hAnsiTheme="minorEastAsia" w:hint="eastAsia"/>
                      <w:sz w:val="16"/>
                      <w:szCs w:val="16"/>
                      <w:lang w:eastAsia="zh-CN"/>
                    </w:rPr>
                  </w:rPrChange>
                </w:rPr>
                <w:delText>1</w:delText>
              </w:r>
              <w:r w:rsidR="00172379" w:rsidRPr="009C0206" w:rsidDel="009C0206">
                <w:rPr>
                  <w:rFonts w:hint="eastAsia"/>
                  <w:sz w:val="16"/>
                  <w:szCs w:val="16"/>
                  <w:rPrChange w:id="9" w:author="sw" w:date="2020-03-06T15:17:00Z">
                    <w:rPr>
                      <w:rFonts w:asciiTheme="minorEastAsia" w:eastAsiaTheme="minorEastAsia" w:hAnsiTheme="minorEastAsia" w:hint="eastAsia"/>
                      <w:sz w:val="16"/>
                      <w:szCs w:val="16"/>
                      <w:lang w:eastAsia="zh-CN"/>
                    </w:rPr>
                  </w:rPrChange>
                </w:rPr>
                <w:delText>9</w:delText>
              </w:r>
            </w:del>
            <w:ins w:id="10" w:author="sw" w:date="2020-03-06T15:17:00Z">
              <w:r w:rsidR="009C0206" w:rsidRPr="009C0206">
                <w:rPr>
                  <w:rFonts w:hint="eastAsia"/>
                  <w:sz w:val="16"/>
                  <w:szCs w:val="16"/>
                  <w:rPrChange w:id="11" w:author="sw" w:date="2020-03-06T15:17:00Z">
                    <w:rPr>
                      <w:rFonts w:asciiTheme="minorEastAsia" w:eastAsiaTheme="minorEastAsia" w:hAnsiTheme="minorEastAsia" w:hint="eastAsia"/>
                      <w:sz w:val="16"/>
                      <w:szCs w:val="16"/>
                      <w:lang w:eastAsia="zh-CN"/>
                    </w:rPr>
                  </w:rPrChange>
                </w:rPr>
                <w:t>20</w:t>
              </w:r>
            </w:ins>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w:t>
      </w:r>
      <w:del w:id="12" w:author="sw" w:date="2020-03-06T15:17:00Z">
        <w:r w:rsidRPr="00C01DD7" w:rsidDel="009C0206">
          <w:rPr>
            <w:rFonts w:asciiTheme="minorEastAsia" w:eastAsiaTheme="minorEastAsia" w:hAnsiTheme="minorEastAsia" w:hint="eastAsia"/>
            <w:sz w:val="22"/>
            <w:szCs w:val="22"/>
            <w:lang w:eastAsia="zh-CN"/>
          </w:rPr>
          <w:delText>1</w:delText>
        </w:r>
        <w:r w:rsidR="00164431" w:rsidRPr="00172379" w:rsidDel="009C0206">
          <w:rPr>
            <w:rFonts w:asciiTheme="minorEastAsia" w:eastAsiaTheme="minorEastAsia" w:hAnsiTheme="minorEastAsia" w:hint="eastAsia"/>
            <w:sz w:val="22"/>
            <w:szCs w:val="22"/>
            <w:lang w:eastAsia="zh-CN"/>
          </w:rPr>
          <w:delText>9</w:delText>
        </w:r>
      </w:del>
      <w:ins w:id="13" w:author="sw" w:date="2020-03-06T15:17:00Z">
        <w:r w:rsidR="009C0206" w:rsidRPr="009C0206">
          <w:rPr>
            <w:rFonts w:eastAsia="Calibri" w:hint="eastAsia"/>
            <w:sz w:val="22"/>
            <w:szCs w:val="22"/>
            <w:rPrChange w:id="14" w:author="sw" w:date="2020-03-06T15:17:00Z">
              <w:rPr>
                <w:rFonts w:asciiTheme="minorEastAsia" w:eastAsiaTheme="minorEastAsia" w:hAnsiTheme="minorEastAsia" w:hint="eastAsia"/>
                <w:sz w:val="22"/>
                <w:szCs w:val="22"/>
                <w:lang w:eastAsia="zh-CN"/>
              </w:rPr>
            </w:rPrChange>
          </w:rPr>
          <w:t>20</w:t>
        </w:r>
      </w:ins>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9C0206">
      <w:pPr>
        <w:tabs>
          <w:tab w:val="left" w:pos="3686"/>
        </w:tabs>
        <w:overflowPunct/>
        <w:autoSpaceDE/>
        <w:autoSpaceDN/>
        <w:adjustRightInd/>
        <w:spacing w:after="200"/>
        <w:ind w:left="1440"/>
        <w:textAlignment w:val="auto"/>
        <w:rPr>
          <w:rFonts w:eastAsia="Calibri"/>
          <w:sz w:val="22"/>
          <w:szCs w:val="22"/>
        </w:rPr>
        <w:pPrChange w:id="15" w:author="sw" w:date="2020-03-06T15:17:00Z">
          <w:pPr>
            <w:overflowPunct/>
            <w:autoSpaceDE/>
            <w:autoSpaceDN/>
            <w:adjustRightInd/>
            <w:spacing w:after="200"/>
            <w:ind w:left="1440"/>
            <w:textAlignment w:val="auto"/>
          </w:pPr>
        </w:pPrChange>
      </w:pPr>
      <w:r w:rsidRPr="00C01DD7">
        <w:rPr>
          <w:rFonts w:eastAsia="Calibri"/>
          <w:sz w:val="22"/>
          <w:szCs w:val="22"/>
        </w:rPr>
        <w:t>All rights reserved.</w:t>
      </w:r>
      <w:ins w:id="16" w:author="sw" w:date="2020-03-06T15:17:00Z">
        <w:r w:rsidR="009C0206">
          <w:rPr>
            <w:rFonts w:eastAsia="Calibri"/>
            <w:sz w:val="22"/>
            <w:szCs w:val="22"/>
          </w:rPr>
          <w:tab/>
        </w:r>
      </w:ins>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0B2733" w:rsidRDefault="00AE59CE">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0B2733">
        <w:t>1</w:t>
      </w:r>
      <w:r w:rsidR="000B2733">
        <w:rPr>
          <w:rFonts w:asciiTheme="minorHAnsi" w:eastAsiaTheme="minorEastAsia" w:hAnsiTheme="minorHAnsi" w:cstheme="minorBidi"/>
          <w:kern w:val="2"/>
          <w:sz w:val="21"/>
          <w:szCs w:val="22"/>
          <w:lang w:val="en-US" w:eastAsia="zh-CN"/>
        </w:rPr>
        <w:tab/>
      </w:r>
      <w:r w:rsidR="000B2733">
        <w:t>Scope</w:t>
      </w:r>
      <w:r w:rsidR="000B2733">
        <w:tab/>
      </w:r>
      <w:r w:rsidR="000B2733">
        <w:fldChar w:fldCharType="begin"/>
      </w:r>
      <w:r w:rsidR="000B2733">
        <w:instrText xml:space="preserve"> PAGEREF _Toc17480218 \h </w:instrText>
      </w:r>
      <w:r w:rsidR="000B2733">
        <w:fldChar w:fldCharType="separate"/>
      </w:r>
      <w:r w:rsidR="000B2733">
        <w:t>7</w:t>
      </w:r>
      <w:r w:rsidR="000B2733">
        <w:fldChar w:fldCharType="end"/>
      </w:r>
    </w:p>
    <w:p w:rsidR="000B2733" w:rsidRDefault="000B2733">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_Toc17480219 \h </w:instrText>
      </w:r>
      <w:r>
        <w:fldChar w:fldCharType="separate"/>
      </w:r>
      <w:r>
        <w:t>7</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_Toc17480220 \h </w:instrText>
      </w:r>
      <w:r>
        <w:fldChar w:fldCharType="separate"/>
      </w:r>
      <w:r>
        <w:t>7</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_Toc17480221 \h </w:instrText>
      </w:r>
      <w:r>
        <w:fldChar w:fldCharType="separate"/>
      </w:r>
      <w:r>
        <w:t>7</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_Toc17480222 \h </w:instrText>
      </w:r>
      <w:r>
        <w:fldChar w:fldCharType="separate"/>
      </w:r>
      <w:r>
        <w:t>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_Toc17480223 \h </w:instrText>
      </w:r>
      <w:r>
        <w:fldChar w:fldCharType="separate"/>
      </w:r>
      <w:r>
        <w:t>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_Toc17480224 \h </w:instrText>
      </w:r>
      <w:r>
        <w:fldChar w:fldCharType="separate"/>
      </w:r>
      <w:r>
        <w:t>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_Toc17480225 \h </w:instrText>
      </w:r>
      <w:r>
        <w:fldChar w:fldCharType="separate"/>
      </w:r>
      <w:r>
        <w:t>9</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_Toc17480226 \h </w:instrText>
      </w:r>
      <w:r>
        <w:fldChar w:fldCharType="separate"/>
      </w:r>
      <w:r>
        <w:t>9</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_Toc17480227 \h </w:instrText>
      </w:r>
      <w:r>
        <w:fldChar w:fldCharType="separate"/>
      </w:r>
      <w:r>
        <w:t>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_Toc17480228 \h </w:instrText>
      </w:r>
      <w:r>
        <w:fldChar w:fldCharType="separate"/>
      </w:r>
      <w:r>
        <w:t>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_Toc17480229 \h </w:instrText>
      </w:r>
      <w:r>
        <w:fldChar w:fldCharType="separate"/>
      </w:r>
      <w:r>
        <w:t>10</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_Toc17480230 \h </w:instrText>
      </w:r>
      <w:r>
        <w:fldChar w:fldCharType="separate"/>
      </w:r>
      <w:r>
        <w:t>10</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3B1552">
        <w:rPr>
          <w:rFonts w:eastAsia="MS Mincho"/>
          <w:lang w:eastAsia="ja-JP"/>
        </w:rPr>
        <w:t xml:space="preserve"> Program</w:t>
      </w:r>
      <w:r>
        <w:tab/>
      </w:r>
      <w:r>
        <w:fldChar w:fldCharType="begin"/>
      </w:r>
      <w:r>
        <w:instrText xml:space="preserve"> PAGEREF _Toc17480231 \h </w:instrText>
      </w:r>
      <w:r>
        <w:fldChar w:fldCharType="separate"/>
      </w:r>
      <w:r>
        <w:t>11</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MS Mincho"/>
          <w:lang w:eastAsia="ja-JP"/>
        </w:rPr>
        <w:t>5.</w:t>
      </w:r>
      <w:r>
        <w:rPr>
          <w:lang w:eastAsia="zh-CN"/>
        </w:rPr>
        <w:t>4</w:t>
      </w:r>
      <w:r w:rsidRPr="003B1552">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_Toc17480232 \h </w:instrText>
      </w:r>
      <w:r>
        <w:fldChar w:fldCharType="separate"/>
      </w:r>
      <w:r>
        <w:t>11</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MS Mincho"/>
          <w:lang w:eastAsia="ja-JP"/>
        </w:rPr>
        <w:t>5.</w:t>
      </w:r>
      <w:r>
        <w:rPr>
          <w:lang w:eastAsia="zh-CN"/>
        </w:rPr>
        <w:t>4</w:t>
      </w:r>
      <w:r w:rsidRPr="003B1552">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_Toc17480233 \h </w:instrText>
      </w:r>
      <w:r>
        <w:fldChar w:fldCharType="separate"/>
      </w:r>
      <w:r>
        <w:t>12</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_Toc17480234 \h </w:instrText>
      </w:r>
      <w:r>
        <w:fldChar w:fldCharType="separate"/>
      </w:r>
      <w:r>
        <w:t>12</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_Toc17480235 \h </w:instrText>
      </w:r>
      <w:r>
        <w:fldChar w:fldCharType="separate"/>
      </w:r>
      <w:r>
        <w:t>12</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_Toc17480236 \h </w:instrText>
      </w:r>
      <w:r>
        <w:fldChar w:fldCharType="separate"/>
      </w:r>
      <w:r>
        <w:t>12</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_Toc17480237 \h </w:instrText>
      </w:r>
      <w:r>
        <w:fldChar w:fldCharType="separate"/>
      </w:r>
      <w:r>
        <w:t>13</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_Toc17480238 \h </w:instrText>
      </w:r>
      <w:r>
        <w:fldChar w:fldCharType="separate"/>
      </w:r>
      <w:r>
        <w:t>13</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_Toc17480239 \h </w:instrText>
      </w:r>
      <w:r>
        <w:fldChar w:fldCharType="separate"/>
      </w:r>
      <w:r>
        <w:t>13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_Toc17480240 \h </w:instrText>
      </w:r>
      <w:r>
        <w:fldChar w:fldCharType="separate"/>
      </w:r>
      <w:r>
        <w:t>13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_Toc17480241 \h </w:instrText>
      </w:r>
      <w:r>
        <w:fldChar w:fldCharType="separate"/>
      </w:r>
      <w:r>
        <w:t>14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_Toc17480242 \h </w:instrText>
      </w:r>
      <w:r>
        <w:fldChar w:fldCharType="separate"/>
      </w:r>
      <w:r>
        <w:t>14</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_Toc17480243 \h </w:instrText>
      </w:r>
      <w:r>
        <w:fldChar w:fldCharType="separate"/>
      </w:r>
      <w:r>
        <w:t>15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_Toc17480244 \h </w:instrText>
      </w:r>
      <w:r>
        <w:fldChar w:fldCharType="separate"/>
      </w:r>
      <w:r>
        <w:t>15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_Toc17480245 \h </w:instrText>
      </w:r>
      <w:r>
        <w:fldChar w:fldCharType="separate"/>
      </w:r>
      <w:r>
        <w:t>15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_Toc17480246 \h </w:instrText>
      </w:r>
      <w:r>
        <w:fldChar w:fldCharType="separate"/>
      </w:r>
      <w:r>
        <w:t>17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 xml:space="preserve">8.2.3.1 </w:t>
      </w:r>
      <w:r w:rsidRPr="003B1552">
        <w:rPr>
          <w:lang w:val="en-US"/>
        </w:rPr>
        <w:t xml:space="preserve">Key SCEF </w:t>
      </w:r>
      <w:r>
        <w:t>NorthBound API Requirements</w:t>
      </w:r>
      <w:r>
        <w:tab/>
      </w:r>
      <w:r>
        <w:fldChar w:fldCharType="begin"/>
      </w:r>
      <w:r>
        <w:instrText xml:space="preserve"> PAGEREF _Toc17480247 \h </w:instrText>
      </w:r>
      <w:r>
        <w:fldChar w:fldCharType="separate"/>
      </w:r>
      <w:r>
        <w:t>17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8.2.3.2 Possible Impacts on the SCEF South</w:t>
      </w:r>
      <w:r w:rsidRPr="003B1552">
        <w:rPr>
          <w:lang w:val="en-US"/>
        </w:rPr>
        <w:t>B</w:t>
      </w:r>
      <w:r>
        <w:t>ound Interface</w:t>
      </w:r>
      <w:r>
        <w:tab/>
      </w:r>
      <w:r>
        <w:fldChar w:fldCharType="begin"/>
      </w:r>
      <w:r>
        <w:instrText xml:space="preserve"> PAGEREF _Toc17480248 \h </w:instrText>
      </w:r>
      <w:r>
        <w:fldChar w:fldCharType="separate"/>
      </w:r>
      <w:r>
        <w:t>17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8.2.3.3. </w:t>
      </w:r>
      <w:r>
        <w:t xml:space="preserve">Further 3GPP Requirements and </w:t>
      </w:r>
      <w:r w:rsidRPr="003B1552">
        <w:rPr>
          <w:lang w:val="en-US"/>
        </w:rPr>
        <w:t>C</w:t>
      </w:r>
      <w:r>
        <w:t>larifications</w:t>
      </w:r>
      <w:r>
        <w:tab/>
      </w:r>
      <w:r>
        <w:fldChar w:fldCharType="begin"/>
      </w:r>
      <w:r>
        <w:instrText xml:space="preserve"> PAGEREF _Toc17480249 \h </w:instrText>
      </w:r>
      <w:r>
        <w:fldChar w:fldCharType="separate"/>
      </w:r>
      <w:r>
        <w:t>17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8.2.3.4. </w:t>
      </w:r>
      <w:r>
        <w:t>oneM2M Key Issues</w:t>
      </w:r>
      <w:r>
        <w:tab/>
      </w:r>
      <w:r>
        <w:fldChar w:fldCharType="begin"/>
      </w:r>
      <w:r>
        <w:instrText xml:space="preserve"> PAGEREF _Toc17480250 \h </w:instrText>
      </w:r>
      <w:r>
        <w:fldChar w:fldCharType="separate"/>
      </w:r>
      <w:r>
        <w:t>18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_Toc17480251 \h </w:instrText>
      </w:r>
      <w:r>
        <w:fldChar w:fldCharType="separate"/>
      </w:r>
      <w:r>
        <w:t>18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_Toc17480252 \h </w:instrText>
      </w:r>
      <w:r>
        <w:fldChar w:fldCharType="separate"/>
      </w:r>
      <w:r>
        <w:t>18</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_Toc17480253 \h </w:instrText>
      </w:r>
      <w:r>
        <w:fldChar w:fldCharType="separate"/>
      </w:r>
      <w:r>
        <w:t>18</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_Toc17480254 \h </w:instrText>
      </w:r>
      <w:r>
        <w:fldChar w:fldCharType="separate"/>
      </w:r>
      <w:r>
        <w:t>18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_Toc17480255 \h </w:instrText>
      </w:r>
      <w:r>
        <w:fldChar w:fldCharType="separate"/>
      </w:r>
      <w:r>
        <w:t>20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_Toc17480256 \h </w:instrText>
      </w:r>
      <w:r>
        <w:fldChar w:fldCharType="separate"/>
      </w:r>
      <w:r>
        <w:t>20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3B1552">
        <w:rPr>
          <w:rFonts w:eastAsiaTheme="minorEastAsia"/>
          <w:lang w:eastAsia="zh-CN"/>
        </w:rPr>
        <w:t xml:space="preserve"> Gap</w:t>
      </w:r>
      <w:r>
        <w:rPr>
          <w:lang w:eastAsia="zh-CN"/>
        </w:rPr>
        <w:t xml:space="preserve"> Analysis</w:t>
      </w:r>
      <w:r>
        <w:tab/>
      </w:r>
      <w:r>
        <w:fldChar w:fldCharType="begin"/>
      </w:r>
      <w:r>
        <w:instrText xml:space="preserve"> PAGEREF _Toc17480257 \h </w:instrText>
      </w:r>
      <w:r>
        <w:fldChar w:fldCharType="separate"/>
      </w:r>
      <w:r>
        <w:t>20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8.3.2.</w:t>
      </w:r>
      <w:r w:rsidRPr="003B1552">
        <w:rPr>
          <w:lang w:val="de-DE" w:eastAsia="zh-CN"/>
        </w:rPr>
        <w:t>1</w:t>
      </w:r>
      <w:r>
        <w:rPr>
          <w:rFonts w:asciiTheme="minorHAnsi" w:eastAsiaTheme="minorEastAsia" w:hAnsiTheme="minorHAnsi" w:cstheme="minorBidi"/>
          <w:kern w:val="2"/>
          <w:sz w:val="21"/>
          <w:szCs w:val="22"/>
          <w:lang w:val="en-US" w:eastAsia="zh-CN"/>
        </w:rPr>
        <w:tab/>
      </w:r>
      <w:r w:rsidRPr="003B1552">
        <w:rPr>
          <w:lang w:val="en-US" w:eastAsia="zh-CN"/>
        </w:rPr>
        <w:t>Introduction</w:t>
      </w:r>
      <w:r>
        <w:tab/>
      </w:r>
      <w:r>
        <w:fldChar w:fldCharType="begin"/>
      </w:r>
      <w:r>
        <w:instrText xml:space="preserve"> PAGEREF _Toc17480258 \h </w:instrText>
      </w:r>
      <w:r>
        <w:fldChar w:fldCharType="separate"/>
      </w:r>
      <w:r>
        <w:t>20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_Toc17480259 \h </w:instrText>
      </w:r>
      <w:r>
        <w:fldChar w:fldCharType="separate"/>
      </w:r>
      <w:r>
        <w:t>21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_Toc17480260 \h </w:instrText>
      </w:r>
      <w:r>
        <w:fldChar w:fldCharType="separate"/>
      </w:r>
      <w:r>
        <w:t>22</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_Toc17480261 \h </w:instrText>
      </w:r>
      <w:r>
        <w:fldChar w:fldCharType="separate"/>
      </w:r>
      <w:r>
        <w:t>23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 xml:space="preserve">8.3.3.1 </w:t>
      </w:r>
      <w:r w:rsidRPr="003B1552">
        <w:rPr>
          <w:lang w:val="en-US"/>
        </w:rPr>
        <w:t xml:space="preserve">Key SCEF </w:t>
      </w:r>
      <w:r>
        <w:t>NorthBound API Requirements</w:t>
      </w:r>
      <w:r>
        <w:tab/>
      </w:r>
      <w:r>
        <w:fldChar w:fldCharType="begin"/>
      </w:r>
      <w:r>
        <w:instrText xml:space="preserve"> PAGEREF _Toc17480262 \h </w:instrText>
      </w:r>
      <w:r>
        <w:fldChar w:fldCharType="separate"/>
      </w:r>
      <w:r>
        <w:t>23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_Toc17480263 \h </w:instrText>
      </w:r>
      <w:r>
        <w:fldChar w:fldCharType="separate"/>
      </w:r>
      <w:r>
        <w:t>23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8.3.3.3. </w:t>
      </w:r>
      <w:r>
        <w:t xml:space="preserve">Further 3GPP Requirements and </w:t>
      </w:r>
      <w:r w:rsidRPr="003B1552">
        <w:rPr>
          <w:lang w:val="en-US"/>
        </w:rPr>
        <w:t>C</w:t>
      </w:r>
      <w:r>
        <w:t>larifications</w:t>
      </w:r>
      <w:r>
        <w:tab/>
      </w:r>
      <w:r>
        <w:fldChar w:fldCharType="begin"/>
      </w:r>
      <w:r>
        <w:instrText xml:space="preserve"> PAGEREF _Toc17480264 \h </w:instrText>
      </w:r>
      <w:r>
        <w:fldChar w:fldCharType="separate"/>
      </w:r>
      <w:r>
        <w:t>23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8.</w:t>
      </w:r>
      <w:r w:rsidRPr="003B1552">
        <w:rPr>
          <w:rFonts w:eastAsiaTheme="minorEastAsia"/>
          <w:lang w:val="en-US" w:eastAsia="zh-CN"/>
        </w:rPr>
        <w:t>3</w:t>
      </w:r>
      <w:r w:rsidRPr="003B1552">
        <w:rPr>
          <w:lang w:val="en-US"/>
        </w:rPr>
        <w:t xml:space="preserve">.3.4. </w:t>
      </w:r>
      <w:r>
        <w:t>oneM2M Key Issues</w:t>
      </w:r>
      <w:r>
        <w:tab/>
      </w:r>
      <w:r>
        <w:fldChar w:fldCharType="begin"/>
      </w:r>
      <w:r>
        <w:instrText xml:space="preserve"> PAGEREF _Toc17480265 \h </w:instrText>
      </w:r>
      <w:r>
        <w:fldChar w:fldCharType="separate"/>
      </w:r>
      <w:r>
        <w:t>23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_Toc17480266 \h </w:instrText>
      </w:r>
      <w:r>
        <w:fldChar w:fldCharType="separate"/>
      </w:r>
      <w:r>
        <w:t>24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_Toc17480267 \h </w:instrText>
      </w:r>
      <w:r>
        <w:fldChar w:fldCharType="separate"/>
      </w:r>
      <w:r>
        <w:t>24</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_Toc17480268 \h </w:instrText>
      </w:r>
      <w:r>
        <w:fldChar w:fldCharType="separate"/>
      </w:r>
      <w:r>
        <w:t>24</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_Toc17480269 \h </w:instrText>
      </w:r>
      <w:r>
        <w:fldChar w:fldCharType="separate"/>
      </w:r>
      <w:r>
        <w:t>26</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_Toc17480270 \h </w:instrText>
      </w:r>
      <w:r>
        <w:fldChar w:fldCharType="separate"/>
      </w:r>
      <w:r>
        <w:t>27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_Toc17480271 \h </w:instrText>
      </w:r>
      <w:r>
        <w:fldChar w:fldCharType="separate"/>
      </w:r>
      <w:r>
        <w:t>27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_Toc17480272 \h </w:instrText>
      </w:r>
      <w:r>
        <w:fldChar w:fldCharType="separate"/>
      </w:r>
      <w:r>
        <w:t>28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_Toc17480273 \h </w:instrText>
      </w:r>
      <w:r>
        <w:fldChar w:fldCharType="separate"/>
      </w:r>
      <w:r>
        <w:t>30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 xml:space="preserve">8.4.3.1 </w:t>
      </w:r>
      <w:r w:rsidRPr="003B1552">
        <w:rPr>
          <w:lang w:val="en-US"/>
        </w:rPr>
        <w:t xml:space="preserve">Key SCEF </w:t>
      </w:r>
      <w:r>
        <w:t>NorthBound API Requirements</w:t>
      </w:r>
      <w:r>
        <w:tab/>
      </w:r>
      <w:r>
        <w:fldChar w:fldCharType="begin"/>
      </w:r>
      <w:r>
        <w:instrText xml:space="preserve"> PAGEREF _Toc17480274 \h </w:instrText>
      </w:r>
      <w:r>
        <w:fldChar w:fldCharType="separate"/>
      </w:r>
      <w:r>
        <w:t>30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8.4.3.2 Possible Impacts on the SCEF South</w:t>
      </w:r>
      <w:r w:rsidRPr="003B1552">
        <w:rPr>
          <w:lang w:val="en-US"/>
        </w:rPr>
        <w:t>B</w:t>
      </w:r>
      <w:r>
        <w:t>ound Interface</w:t>
      </w:r>
      <w:r>
        <w:tab/>
      </w:r>
      <w:r>
        <w:fldChar w:fldCharType="begin"/>
      </w:r>
      <w:r>
        <w:instrText xml:space="preserve"> PAGEREF _Toc17480275 \h </w:instrText>
      </w:r>
      <w:r>
        <w:fldChar w:fldCharType="separate"/>
      </w:r>
      <w:r>
        <w:t>30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8.4.3.3. </w:t>
      </w:r>
      <w:r>
        <w:t xml:space="preserve">Further 3GPP Requirements and </w:t>
      </w:r>
      <w:r w:rsidRPr="003B1552">
        <w:rPr>
          <w:lang w:val="en-US"/>
        </w:rPr>
        <w:t>C</w:t>
      </w:r>
      <w:r>
        <w:t>larifications</w:t>
      </w:r>
      <w:r>
        <w:tab/>
      </w:r>
      <w:r>
        <w:fldChar w:fldCharType="begin"/>
      </w:r>
      <w:r>
        <w:instrText xml:space="preserve"> PAGEREF _Toc17480276 \h </w:instrText>
      </w:r>
      <w:r>
        <w:fldChar w:fldCharType="separate"/>
      </w:r>
      <w:r>
        <w:t>30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8.4.3.4. </w:t>
      </w:r>
      <w:r>
        <w:t>oneM2M Key Issues</w:t>
      </w:r>
      <w:r>
        <w:tab/>
      </w:r>
      <w:r>
        <w:fldChar w:fldCharType="begin"/>
      </w:r>
      <w:r>
        <w:instrText xml:space="preserve"> PAGEREF _Toc17480277 \h </w:instrText>
      </w:r>
      <w:r>
        <w:fldChar w:fldCharType="separate"/>
      </w:r>
      <w:r>
        <w:t>30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_Toc17480278 \h </w:instrText>
      </w:r>
      <w:r>
        <w:fldChar w:fldCharType="separate"/>
      </w:r>
      <w:r>
        <w:t>31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_Toc17480279 \h </w:instrText>
      </w:r>
      <w:r>
        <w:fldChar w:fldCharType="separate"/>
      </w:r>
      <w:r>
        <w:t>31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_Toc17480280 \h </w:instrText>
      </w:r>
      <w:r>
        <w:fldChar w:fldCharType="separate"/>
      </w:r>
      <w:r>
        <w:t>31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_Toc17480281 \h </w:instrText>
      </w:r>
      <w:r>
        <w:fldChar w:fldCharType="separate"/>
      </w:r>
      <w:r>
        <w:t>32</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_Toc17480282 \h </w:instrText>
      </w:r>
      <w:r>
        <w:fldChar w:fldCharType="separate"/>
      </w:r>
      <w:r>
        <w:t>34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_Toc17480283 \h </w:instrText>
      </w:r>
      <w:r>
        <w:fldChar w:fldCharType="separate"/>
      </w:r>
      <w:r>
        <w:t>34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3B1552">
        <w:rPr>
          <w:rFonts w:eastAsia="宋体"/>
          <w:lang w:eastAsia="zh-CN"/>
        </w:rPr>
        <w:t>Feature Gap analysis</w:t>
      </w:r>
      <w:r>
        <w:tab/>
      </w:r>
      <w:r>
        <w:fldChar w:fldCharType="begin"/>
      </w:r>
      <w:r>
        <w:instrText xml:space="preserve"> PAGEREF _Toc17480284 \h </w:instrText>
      </w:r>
      <w:r>
        <w:fldChar w:fldCharType="separate"/>
      </w:r>
      <w:r>
        <w:t>34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color w:val="0D0D0D" w:themeColor="text1" w:themeTint="F2"/>
          <w:lang w:eastAsia="zh-CN"/>
        </w:rPr>
        <w:t>8</w:t>
      </w:r>
      <w:r w:rsidRPr="003B1552">
        <w:rPr>
          <w:color w:val="0D0D0D" w:themeColor="text1" w:themeTint="F2"/>
          <w:lang w:eastAsia="zh-CN"/>
        </w:rPr>
        <w:t>.</w:t>
      </w:r>
      <w:r w:rsidRPr="003B1552">
        <w:rPr>
          <w:rFonts w:eastAsia="宋体"/>
          <w:color w:val="0D0D0D" w:themeColor="text1" w:themeTint="F2"/>
          <w:lang w:eastAsia="zh-CN"/>
        </w:rPr>
        <w:t>5</w:t>
      </w:r>
      <w:r w:rsidRPr="003B1552">
        <w:rPr>
          <w:color w:val="0D0D0D" w:themeColor="text1" w:themeTint="F2"/>
          <w:lang w:eastAsia="zh-CN"/>
        </w:rPr>
        <w:t>.</w:t>
      </w:r>
      <w:r w:rsidRPr="003B1552">
        <w:rPr>
          <w:rFonts w:eastAsia="宋体"/>
          <w:color w:val="0D0D0D" w:themeColor="text1" w:themeTint="F2"/>
          <w:lang w:eastAsia="zh-CN"/>
        </w:rPr>
        <w:t>3</w:t>
      </w:r>
      <w:r w:rsidRPr="003B1552">
        <w:rPr>
          <w:color w:val="0D0D0D" w:themeColor="text1" w:themeTint="F2"/>
          <w:lang w:eastAsia="zh-CN"/>
        </w:rPr>
        <w:t xml:space="preserve"> </w:t>
      </w:r>
      <w:r w:rsidRPr="003B1552">
        <w:rPr>
          <w:color w:val="0D0D0D" w:themeColor="text1" w:themeTint="F2"/>
        </w:rPr>
        <w:t>Key Issues and Requirements</w:t>
      </w:r>
      <w:r>
        <w:tab/>
      </w:r>
      <w:r>
        <w:fldChar w:fldCharType="begin"/>
      </w:r>
      <w:r>
        <w:instrText xml:space="preserve"> PAGEREF _Toc17480285 \h </w:instrText>
      </w:r>
      <w:r>
        <w:fldChar w:fldCharType="separate"/>
      </w:r>
      <w:r>
        <w:t>38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color w:val="0D0D0D" w:themeColor="text1" w:themeTint="F2"/>
          <w:lang w:eastAsia="zh-CN"/>
        </w:rPr>
        <w:t>8</w:t>
      </w:r>
      <w:r w:rsidRPr="003B1552">
        <w:rPr>
          <w:color w:val="0D0D0D" w:themeColor="text1" w:themeTint="F2"/>
          <w:lang w:eastAsia="zh-CN"/>
        </w:rPr>
        <w:t>.</w:t>
      </w:r>
      <w:r w:rsidRPr="003B1552">
        <w:rPr>
          <w:rFonts w:eastAsia="宋体"/>
          <w:color w:val="0D0D0D" w:themeColor="text1" w:themeTint="F2"/>
          <w:lang w:eastAsia="zh-CN"/>
        </w:rPr>
        <w:t>5</w:t>
      </w:r>
      <w:r w:rsidRPr="003B1552">
        <w:rPr>
          <w:color w:val="0D0D0D" w:themeColor="text1" w:themeTint="F2"/>
          <w:lang w:eastAsia="zh-CN"/>
        </w:rPr>
        <w:t>.</w:t>
      </w:r>
      <w:r w:rsidRPr="003B1552">
        <w:rPr>
          <w:rFonts w:eastAsia="宋体"/>
          <w:color w:val="0D0D0D" w:themeColor="text1" w:themeTint="F2"/>
          <w:lang w:eastAsia="zh-CN"/>
        </w:rPr>
        <w:t>3</w:t>
      </w:r>
      <w:r w:rsidRPr="003B1552">
        <w:rPr>
          <w:color w:val="0D0D0D" w:themeColor="text1" w:themeTint="F2"/>
          <w:lang w:eastAsia="zh-CN"/>
        </w:rPr>
        <w:t xml:space="preserve">.1 </w:t>
      </w:r>
      <w:r w:rsidRPr="003B1552">
        <w:rPr>
          <w:color w:val="0D0D0D" w:themeColor="text1" w:themeTint="F2"/>
        </w:rPr>
        <w:t>Key SCEF Nor</w:t>
      </w:r>
      <w:r w:rsidRPr="003B1552">
        <w:rPr>
          <w:rFonts w:eastAsiaTheme="minorEastAsia"/>
          <w:color w:val="0D0D0D" w:themeColor="text1" w:themeTint="F2"/>
          <w:lang w:eastAsia="zh-CN"/>
        </w:rPr>
        <w:t>thB</w:t>
      </w:r>
      <w:r w:rsidRPr="003B1552">
        <w:rPr>
          <w:color w:val="0D0D0D" w:themeColor="text1" w:themeTint="F2"/>
        </w:rPr>
        <w:t>ound API Requi</w:t>
      </w:r>
      <w:r w:rsidRPr="003B1552">
        <w:rPr>
          <w:rFonts w:eastAsiaTheme="minorEastAsia"/>
          <w:color w:val="0D0D0D" w:themeColor="text1" w:themeTint="F2"/>
          <w:lang w:eastAsia="zh-CN"/>
        </w:rPr>
        <w:t>r</w:t>
      </w:r>
      <w:r w:rsidRPr="003B1552">
        <w:rPr>
          <w:color w:val="0D0D0D" w:themeColor="text1" w:themeTint="F2"/>
        </w:rPr>
        <w:t>ements</w:t>
      </w:r>
      <w:r>
        <w:tab/>
      </w:r>
      <w:r>
        <w:fldChar w:fldCharType="begin"/>
      </w:r>
      <w:r>
        <w:instrText xml:space="preserve"> PAGEREF _Toc17480286 \h </w:instrText>
      </w:r>
      <w:r>
        <w:fldChar w:fldCharType="separate"/>
      </w:r>
      <w:r>
        <w:t>38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color w:val="0D0D0D" w:themeColor="text1" w:themeTint="F2"/>
          <w:lang w:eastAsia="zh-CN"/>
        </w:rPr>
        <w:t>8</w:t>
      </w:r>
      <w:r w:rsidRPr="003B1552">
        <w:rPr>
          <w:color w:val="0D0D0D" w:themeColor="text1" w:themeTint="F2"/>
          <w:lang w:eastAsia="zh-CN"/>
        </w:rPr>
        <w:t>.</w:t>
      </w:r>
      <w:r w:rsidRPr="003B1552">
        <w:rPr>
          <w:rFonts w:eastAsia="宋体"/>
          <w:color w:val="0D0D0D" w:themeColor="text1" w:themeTint="F2"/>
          <w:lang w:eastAsia="zh-CN"/>
        </w:rPr>
        <w:t>5</w:t>
      </w:r>
      <w:r w:rsidRPr="003B1552">
        <w:rPr>
          <w:color w:val="0D0D0D" w:themeColor="text1" w:themeTint="F2"/>
          <w:lang w:eastAsia="zh-CN"/>
        </w:rPr>
        <w:t>.</w:t>
      </w:r>
      <w:r w:rsidRPr="003B1552">
        <w:rPr>
          <w:rFonts w:eastAsia="宋体"/>
          <w:color w:val="0D0D0D" w:themeColor="text1" w:themeTint="F2"/>
          <w:lang w:eastAsia="zh-CN"/>
        </w:rPr>
        <w:t>3</w:t>
      </w:r>
      <w:r w:rsidRPr="003B1552">
        <w:rPr>
          <w:color w:val="0D0D0D" w:themeColor="text1" w:themeTint="F2"/>
          <w:lang w:eastAsia="zh-CN"/>
        </w:rPr>
        <w:t xml:space="preserve">.2 </w:t>
      </w:r>
      <w:r w:rsidRPr="003B1552">
        <w:rPr>
          <w:color w:val="0D0D0D" w:themeColor="text1" w:themeTint="F2"/>
        </w:rPr>
        <w:t>P</w:t>
      </w:r>
      <w:r w:rsidRPr="003B1552">
        <w:rPr>
          <w:rFonts w:eastAsia="宋体"/>
          <w:color w:val="0D0D0D" w:themeColor="text1" w:themeTint="F2"/>
          <w:lang w:eastAsia="zh-CN"/>
        </w:rPr>
        <w:t>otential</w:t>
      </w:r>
      <w:r w:rsidRPr="003B1552">
        <w:rPr>
          <w:color w:val="0D0D0D" w:themeColor="text1" w:themeTint="F2"/>
        </w:rPr>
        <w:t xml:space="preserve"> impacts on the SCEF South</w:t>
      </w:r>
      <w:r w:rsidRPr="003B1552">
        <w:rPr>
          <w:rFonts w:eastAsiaTheme="minorEastAsia"/>
          <w:color w:val="0D0D0D" w:themeColor="text1" w:themeTint="F2"/>
          <w:lang w:eastAsia="zh-CN"/>
        </w:rPr>
        <w:t>B</w:t>
      </w:r>
      <w:r w:rsidRPr="003B1552">
        <w:rPr>
          <w:color w:val="0D0D0D" w:themeColor="text1" w:themeTint="F2"/>
        </w:rPr>
        <w:t>ound Interface</w:t>
      </w:r>
      <w:r>
        <w:tab/>
      </w:r>
      <w:r>
        <w:fldChar w:fldCharType="begin"/>
      </w:r>
      <w:r>
        <w:instrText xml:space="preserve"> PAGEREF _Toc17480287 \h </w:instrText>
      </w:r>
      <w:r>
        <w:fldChar w:fldCharType="separate"/>
      </w:r>
      <w:r>
        <w:t>38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8.5.3.3 Further 3GPP requirements and clarifications</w:t>
      </w:r>
      <w:r>
        <w:tab/>
      </w:r>
      <w:r>
        <w:fldChar w:fldCharType="begin"/>
      </w:r>
      <w:r>
        <w:instrText xml:space="preserve"> PAGEREF _Toc17480288 \h </w:instrText>
      </w:r>
      <w:r>
        <w:fldChar w:fldCharType="separate"/>
      </w:r>
      <w:r>
        <w:t>38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 xml:space="preserve">8.5.3.4. </w:t>
      </w:r>
      <w:r>
        <w:rPr>
          <w:lang w:eastAsia="zh-CN"/>
        </w:rPr>
        <w:t>oneM2M Key Issues</w:t>
      </w:r>
      <w:r>
        <w:tab/>
      </w:r>
      <w:r>
        <w:fldChar w:fldCharType="begin"/>
      </w:r>
      <w:r>
        <w:instrText xml:space="preserve"> PAGEREF _Toc17480289 \h </w:instrText>
      </w:r>
      <w:r>
        <w:fldChar w:fldCharType="separate"/>
      </w:r>
      <w:r>
        <w:t>39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_Toc17480290 \h </w:instrText>
      </w:r>
      <w:r>
        <w:fldChar w:fldCharType="separate"/>
      </w:r>
      <w:r>
        <w:t>39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_Toc17480291 \h </w:instrText>
      </w:r>
      <w:r>
        <w:fldChar w:fldCharType="separate"/>
      </w:r>
      <w:r>
        <w:t>39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_Toc17480292 \h </w:instrText>
      </w:r>
      <w:r>
        <w:fldChar w:fldCharType="separate"/>
      </w:r>
      <w:r>
        <w:t>39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_Toc17480293 \h </w:instrText>
      </w:r>
      <w:r>
        <w:fldChar w:fldCharType="separate"/>
      </w:r>
      <w:r>
        <w:t>39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_Toc17480294 \h </w:instrText>
      </w:r>
      <w:r>
        <w:fldChar w:fldCharType="separate"/>
      </w:r>
      <w:r>
        <w:t>40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_Toc17480295 \h </w:instrText>
      </w:r>
      <w:r>
        <w:fldChar w:fldCharType="separate"/>
      </w:r>
      <w:r>
        <w:t>41</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_Toc17480296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 xml:space="preserve">8.6.3.1 </w:t>
      </w:r>
      <w:r w:rsidRPr="003B1552">
        <w:rPr>
          <w:lang w:val="en-US"/>
        </w:rPr>
        <w:t xml:space="preserve">Key SCEF </w:t>
      </w:r>
      <w:r>
        <w:t>NorthBound API Requirements</w:t>
      </w:r>
      <w:r>
        <w:tab/>
      </w:r>
      <w:r>
        <w:fldChar w:fldCharType="begin"/>
      </w:r>
      <w:r>
        <w:instrText xml:space="preserve"> PAGEREF _Toc17480297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8.6.3.2 Possible Impacts on the SCEF South</w:t>
      </w:r>
      <w:r w:rsidRPr="003B1552">
        <w:rPr>
          <w:lang w:val="en-US"/>
        </w:rPr>
        <w:t>B</w:t>
      </w:r>
      <w:r>
        <w:t>ound Interface</w:t>
      </w:r>
      <w:r>
        <w:tab/>
      </w:r>
      <w:r>
        <w:fldChar w:fldCharType="begin"/>
      </w:r>
      <w:r>
        <w:instrText xml:space="preserve"> PAGEREF _Toc17480298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8.6.3.3. </w:t>
      </w:r>
      <w:r>
        <w:t xml:space="preserve">Further 3GPP Requirements and </w:t>
      </w:r>
      <w:r w:rsidRPr="003B1552">
        <w:rPr>
          <w:lang w:val="en-US"/>
        </w:rPr>
        <w:t>C</w:t>
      </w:r>
      <w:r>
        <w:t>larifications</w:t>
      </w:r>
      <w:r>
        <w:tab/>
      </w:r>
      <w:r>
        <w:fldChar w:fldCharType="begin"/>
      </w:r>
      <w:r>
        <w:instrText xml:space="preserve"> PAGEREF _Toc17480299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8.6.3.4. </w:t>
      </w:r>
      <w:r>
        <w:t>oneM2M Key Issues</w:t>
      </w:r>
      <w:r>
        <w:tab/>
      </w:r>
      <w:r>
        <w:fldChar w:fldCharType="begin"/>
      </w:r>
      <w:r>
        <w:instrText xml:space="preserve"> PAGEREF _Toc17480300 \h </w:instrText>
      </w:r>
      <w:r>
        <w:fldChar w:fldCharType="separate"/>
      </w:r>
      <w:r>
        <w:t>43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_Toc17480301 \h </w:instrText>
      </w:r>
      <w:r>
        <w:fldChar w:fldCharType="separate"/>
      </w:r>
      <w:r>
        <w:t>43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_Toc17480302 \h </w:instrText>
      </w:r>
      <w:r>
        <w:fldChar w:fldCharType="separate"/>
      </w:r>
      <w:r>
        <w:t>43</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_Toc17480303 \h </w:instrText>
      </w:r>
      <w:r>
        <w:fldChar w:fldCharType="separate"/>
      </w:r>
      <w:r>
        <w:t>43</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_Toc17480304 \h </w:instrText>
      </w:r>
      <w:r>
        <w:fldChar w:fldCharType="separate"/>
      </w:r>
      <w:r>
        <w:t>45</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_Toc17480305 \h </w:instrText>
      </w:r>
      <w:r>
        <w:fldChar w:fldCharType="separate"/>
      </w:r>
      <w:r>
        <w:t>45</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_Toc17480306 \h </w:instrText>
      </w:r>
      <w:r>
        <w:fldChar w:fldCharType="separate"/>
      </w:r>
      <w:r>
        <w:t>46</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_Toc17480307 \h </w:instrText>
      </w:r>
      <w:r>
        <w:fldChar w:fldCharType="separate"/>
      </w:r>
      <w:r>
        <w:t>47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val="en-US"/>
        </w:rPr>
        <w:t>8.7.1</w:t>
      </w:r>
      <w:r w:rsidRPr="003B1552">
        <w:rPr>
          <w:rFonts w:eastAsia="宋体"/>
          <w:lang w:val="en-US" w:eastAsia="zh-CN"/>
        </w:rPr>
        <w:t xml:space="preserve"> </w:t>
      </w:r>
      <w:r w:rsidRPr="003B1552">
        <w:rPr>
          <w:rFonts w:eastAsia="宋体"/>
          <w:lang w:val="en-US"/>
        </w:rPr>
        <w:t>Description</w:t>
      </w:r>
      <w:r>
        <w:tab/>
      </w:r>
      <w:r>
        <w:fldChar w:fldCharType="begin"/>
      </w:r>
      <w:r>
        <w:instrText xml:space="preserve"> PAGEREF _Toc17480308 \h </w:instrText>
      </w:r>
      <w:r>
        <w:fldChar w:fldCharType="separate"/>
      </w:r>
      <w:r>
        <w:t>47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2 </w:t>
      </w:r>
      <w:r>
        <w:rPr>
          <w:lang w:eastAsia="zh-CN"/>
        </w:rPr>
        <w:t xml:space="preserve">Feature </w:t>
      </w:r>
      <w:r w:rsidRPr="003B1552">
        <w:rPr>
          <w:lang w:val="en-US" w:eastAsia="zh-CN"/>
        </w:rPr>
        <w:t>Gap Analysis</w:t>
      </w:r>
      <w:r>
        <w:tab/>
      </w:r>
      <w:r>
        <w:fldChar w:fldCharType="begin"/>
      </w:r>
      <w:r>
        <w:instrText xml:space="preserve"> PAGEREF _Toc17480309 \h </w:instrText>
      </w:r>
      <w:r>
        <w:fldChar w:fldCharType="separate"/>
      </w:r>
      <w:r>
        <w:t>49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2.</w:t>
      </w:r>
      <w:r w:rsidRPr="003B1552">
        <w:rPr>
          <w:rFonts w:eastAsia="宋体"/>
          <w:lang w:val="en-US"/>
        </w:rPr>
        <w:t xml:space="preserve">1 </w:t>
      </w:r>
      <w:r w:rsidRPr="003B1552">
        <w:rPr>
          <w:rFonts w:eastAsia="宋体"/>
        </w:rPr>
        <w:t>Non-IP Data Delivery (NIDD)</w:t>
      </w:r>
      <w:r>
        <w:tab/>
      </w:r>
      <w:r>
        <w:fldChar w:fldCharType="begin"/>
      </w:r>
      <w:r>
        <w:instrText xml:space="preserve"> PAGEREF _Toc17480310 \h </w:instrText>
      </w:r>
      <w:r>
        <w:fldChar w:fldCharType="separate"/>
      </w:r>
      <w:r>
        <w:t>49</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_Toc17480311 \h </w:instrText>
      </w:r>
      <w:r>
        <w:fldChar w:fldCharType="separate"/>
      </w:r>
      <w:r>
        <w:t>49</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2</w:t>
      </w:r>
      <w:r>
        <w:t xml:space="preserve"> </w:t>
      </w:r>
      <w:r w:rsidRPr="003B1552">
        <w:rPr>
          <w:rFonts w:eastAsia="宋体"/>
        </w:rPr>
        <w:t>Non-IP Data Delivery (NIDD) via the P-GW</w:t>
      </w:r>
      <w:r>
        <w:tab/>
      </w:r>
      <w:r>
        <w:fldChar w:fldCharType="begin"/>
      </w:r>
      <w:r>
        <w:instrText xml:space="preserve"> PAGEREF _Toc17480312 \h </w:instrText>
      </w:r>
      <w:r>
        <w:fldChar w:fldCharType="separate"/>
      </w:r>
      <w:r>
        <w:t>49</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2.1</w:t>
      </w:r>
      <w:r>
        <w:t xml:space="preserve"> </w:t>
      </w:r>
      <w:r>
        <w:rPr>
          <w:lang w:eastAsia="zh-CN"/>
        </w:rPr>
        <w:t>Introduction</w:t>
      </w:r>
      <w:r>
        <w:tab/>
      </w:r>
      <w:r>
        <w:fldChar w:fldCharType="begin"/>
      </w:r>
      <w:r>
        <w:instrText xml:space="preserve"> PAGEREF _Toc17480313 \h </w:instrText>
      </w:r>
      <w:r>
        <w:fldChar w:fldCharType="separate"/>
      </w:r>
      <w:r>
        <w:t>49</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2.2</w:t>
      </w:r>
      <w:r>
        <w:t xml:space="preserve"> Mobile </w:t>
      </w:r>
      <w:r w:rsidRPr="003B1552">
        <w:rPr>
          <w:lang w:val="en-US"/>
        </w:rPr>
        <w:t xml:space="preserve">Originated </w:t>
      </w:r>
      <w:r>
        <w:t>NIDD procedure</w:t>
      </w:r>
      <w:r w:rsidRPr="003B1552">
        <w:rPr>
          <w:lang w:val="en-US"/>
        </w:rPr>
        <w:t xml:space="preserve"> via the P-GW</w:t>
      </w:r>
      <w:r>
        <w:tab/>
      </w:r>
      <w:r>
        <w:fldChar w:fldCharType="begin"/>
      </w:r>
      <w:r>
        <w:instrText xml:space="preserve"> PAGEREF _Toc17480314 \h </w:instrText>
      </w:r>
      <w:r>
        <w:fldChar w:fldCharType="separate"/>
      </w:r>
      <w:r>
        <w:t>50</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2.3</w:t>
      </w:r>
      <w:r w:rsidRPr="003B1552">
        <w:rPr>
          <w:rFonts w:eastAsia="宋体"/>
          <w:lang w:eastAsia="zh-CN"/>
        </w:rPr>
        <w:t xml:space="preserve"> Mobile Terminated NIDD procedure</w:t>
      </w:r>
      <w:r w:rsidRPr="003B1552">
        <w:rPr>
          <w:rFonts w:eastAsia="宋体"/>
          <w:lang w:val="en-US" w:eastAsia="zh-CN"/>
        </w:rPr>
        <w:t xml:space="preserve"> via the P-GW</w:t>
      </w:r>
      <w:r>
        <w:tab/>
      </w:r>
      <w:r>
        <w:fldChar w:fldCharType="begin"/>
      </w:r>
      <w:r>
        <w:instrText xml:space="preserve"> PAGEREF _Toc17480315 \h </w:instrText>
      </w:r>
      <w:r>
        <w:fldChar w:fldCharType="separate"/>
      </w:r>
      <w:r>
        <w:t>51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3</w:t>
      </w:r>
      <w:r>
        <w:t xml:space="preserve"> </w:t>
      </w:r>
      <w:r w:rsidRPr="003B1552">
        <w:rPr>
          <w:rFonts w:eastAsia="宋体"/>
        </w:rPr>
        <w:t>Non-IP Data Delivery (NIDD) via the SCEF</w:t>
      </w:r>
      <w:r>
        <w:tab/>
      </w:r>
      <w:r>
        <w:fldChar w:fldCharType="begin"/>
      </w:r>
      <w:r>
        <w:instrText xml:space="preserve"> PAGEREF _Toc17480316 \h </w:instrText>
      </w:r>
      <w:r>
        <w:fldChar w:fldCharType="separate"/>
      </w:r>
      <w:r>
        <w:t>52</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 xml:space="preserve">3.1 </w:t>
      </w:r>
      <w:r>
        <w:t>Introduction</w:t>
      </w:r>
      <w:r>
        <w:tab/>
      </w:r>
      <w:r>
        <w:fldChar w:fldCharType="begin"/>
      </w:r>
      <w:r>
        <w:instrText xml:space="preserve"> PAGEREF _Toc17480317 \h </w:instrText>
      </w:r>
      <w:r>
        <w:fldChar w:fldCharType="separate"/>
      </w:r>
      <w:r>
        <w:t>52</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3.2</w:t>
      </w:r>
      <w:r w:rsidRPr="003B1552">
        <w:rPr>
          <w:rFonts w:eastAsia="宋体"/>
        </w:rPr>
        <w:t xml:space="preserve"> SCEF Configuration for NIDD</w:t>
      </w:r>
      <w:r>
        <w:tab/>
      </w:r>
      <w:r>
        <w:fldChar w:fldCharType="begin"/>
      </w:r>
      <w:r>
        <w:instrText xml:space="preserve"> PAGEREF _Toc17480318 \h </w:instrText>
      </w:r>
      <w:r>
        <w:fldChar w:fldCharType="separate"/>
      </w:r>
      <w:r>
        <w:t>52</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3.3</w:t>
      </w:r>
      <w:r w:rsidRPr="003B1552">
        <w:rPr>
          <w:rFonts w:eastAsia="宋体"/>
        </w:rPr>
        <w:t xml:space="preserve"> Mobile Terminated NIDD Procedure via the SCEF</w:t>
      </w:r>
      <w:r>
        <w:tab/>
      </w:r>
      <w:r>
        <w:fldChar w:fldCharType="begin"/>
      </w:r>
      <w:r>
        <w:instrText xml:space="preserve"> PAGEREF _Toc17480319 \h </w:instrText>
      </w:r>
      <w:r>
        <w:fldChar w:fldCharType="separate"/>
      </w:r>
      <w:r>
        <w:t>54</w:t>
      </w:r>
      <w:r>
        <w:fldChar w:fldCharType="end"/>
      </w:r>
    </w:p>
    <w:p w:rsidR="000B2733" w:rsidRDefault="000B2733">
      <w:pPr>
        <w:pStyle w:val="60"/>
        <w:rPr>
          <w:rFonts w:asciiTheme="minorHAnsi" w:eastAsiaTheme="minorEastAsia" w:hAnsiTheme="minorHAnsi" w:cstheme="minorBidi"/>
          <w:kern w:val="2"/>
          <w:sz w:val="21"/>
          <w:szCs w:val="22"/>
          <w:lang w:val="en-US" w:eastAsia="zh-CN"/>
        </w:rPr>
      </w:pPr>
      <w:r>
        <w:t>8.7.2.1.</w:t>
      </w:r>
      <w:r w:rsidRPr="003B1552">
        <w:rPr>
          <w:rFonts w:eastAsiaTheme="minorEastAsia"/>
          <w:lang w:eastAsia="zh-CN"/>
        </w:rPr>
        <w:t>3.4</w:t>
      </w:r>
      <w:r w:rsidRPr="003B1552">
        <w:rPr>
          <w:rFonts w:eastAsia="宋体"/>
        </w:rPr>
        <w:t xml:space="preserve"> Mobile Originated NIDD Procedure via the SCEF</w:t>
      </w:r>
      <w:r>
        <w:tab/>
      </w:r>
      <w:r>
        <w:fldChar w:fldCharType="begin"/>
      </w:r>
      <w:r>
        <w:instrText xml:space="preserve"> PAGEREF _Toc17480320 \h </w:instrText>
      </w:r>
      <w:r>
        <w:fldChar w:fldCharType="separate"/>
      </w:r>
      <w:r>
        <w:t>55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8.7.2</w:t>
      </w:r>
      <w:r w:rsidRPr="003B1552">
        <w:rPr>
          <w:rFonts w:eastAsia="宋体"/>
          <w:lang w:val="en-US" w:eastAsia="zh-CN"/>
        </w:rPr>
        <w:t>.2</w:t>
      </w:r>
      <w:r w:rsidRPr="003B1552">
        <w:rPr>
          <w:rFonts w:eastAsia="宋体"/>
          <w:lang w:val="en-US"/>
        </w:rPr>
        <w:t xml:space="preserve"> IP Data Delivery via the Control Plane</w:t>
      </w:r>
      <w:r>
        <w:tab/>
      </w:r>
      <w:r>
        <w:fldChar w:fldCharType="begin"/>
      </w:r>
      <w:r>
        <w:instrText xml:space="preserve"> PAGEREF _Toc17480321 \h </w:instrText>
      </w:r>
      <w:r>
        <w:fldChar w:fldCharType="separate"/>
      </w:r>
      <w:r>
        <w:t>55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3 </w:t>
      </w:r>
      <w:r w:rsidRPr="003B1552">
        <w:rPr>
          <w:rFonts w:eastAsia="宋体"/>
          <w:lang w:eastAsia="zh-CN"/>
        </w:rPr>
        <w:t>Key Issues and Requirements</w:t>
      </w:r>
      <w:r>
        <w:tab/>
      </w:r>
      <w:r>
        <w:fldChar w:fldCharType="begin"/>
      </w:r>
      <w:r>
        <w:instrText xml:space="preserve"> PAGEREF _Toc17480322 \h </w:instrText>
      </w:r>
      <w:r>
        <w:fldChar w:fldCharType="separate"/>
      </w:r>
      <w:r>
        <w:t>55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3.1 </w:t>
      </w:r>
      <w:r>
        <w:rPr>
          <w:lang w:eastAsia="zh-CN"/>
        </w:rPr>
        <w:t xml:space="preserve">Key SCEF </w:t>
      </w:r>
      <w:r w:rsidRPr="003B1552">
        <w:rPr>
          <w:lang w:val="en-US" w:eastAsia="zh-CN"/>
        </w:rPr>
        <w:t xml:space="preserve">Northbound </w:t>
      </w:r>
      <w:r>
        <w:rPr>
          <w:lang w:eastAsia="zh-CN"/>
        </w:rPr>
        <w:t>API Requirements</w:t>
      </w:r>
      <w:r>
        <w:tab/>
      </w:r>
      <w:r>
        <w:fldChar w:fldCharType="begin"/>
      </w:r>
      <w:r>
        <w:instrText xml:space="preserve"> PAGEREF _Toc17480323 \h </w:instrText>
      </w:r>
      <w:r>
        <w:fldChar w:fldCharType="separate"/>
      </w:r>
      <w:r>
        <w:t>55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3.2 </w:t>
      </w:r>
      <w:r>
        <w:rPr>
          <w:lang w:eastAsia="zh-CN"/>
        </w:rPr>
        <w:t>Possible impacts on the SCEF Southbound Interface</w:t>
      </w:r>
      <w:r>
        <w:tab/>
      </w:r>
      <w:r>
        <w:fldChar w:fldCharType="begin"/>
      </w:r>
      <w:r>
        <w:instrText xml:space="preserve"> PAGEREF _Toc17480324 \h </w:instrText>
      </w:r>
      <w:r>
        <w:fldChar w:fldCharType="separate"/>
      </w:r>
      <w:r>
        <w:t>56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rPr>
        <w:t>8.7.</w:t>
      </w:r>
      <w:r w:rsidRPr="003B1552">
        <w:rPr>
          <w:rFonts w:eastAsia="宋体"/>
          <w:lang w:val="en-US" w:eastAsia="zh-CN"/>
        </w:rPr>
        <w:t xml:space="preserve">3.3 </w:t>
      </w:r>
      <w:r>
        <w:rPr>
          <w:lang w:eastAsia="zh-CN"/>
        </w:rPr>
        <w:t>Further 3GPP requirements and clarifications</w:t>
      </w:r>
      <w:r>
        <w:tab/>
      </w:r>
      <w:r>
        <w:fldChar w:fldCharType="begin"/>
      </w:r>
      <w:r>
        <w:instrText xml:space="preserve"> PAGEREF _Toc17480325 \h </w:instrText>
      </w:r>
      <w:r>
        <w:fldChar w:fldCharType="separate"/>
      </w:r>
      <w:r>
        <w:t>56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 xml:space="preserve">8.7.3.4. </w:t>
      </w:r>
      <w:r>
        <w:rPr>
          <w:lang w:eastAsia="zh-CN"/>
        </w:rPr>
        <w:t>oneM2M Key Issues</w:t>
      </w:r>
      <w:r>
        <w:tab/>
      </w:r>
      <w:r>
        <w:fldChar w:fldCharType="begin"/>
      </w:r>
      <w:r>
        <w:instrText xml:space="preserve"> PAGEREF _Toc17480326 \h </w:instrText>
      </w:r>
      <w:r>
        <w:fldChar w:fldCharType="separate"/>
      </w:r>
      <w:r>
        <w:t>57</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t>8.</w:t>
      </w:r>
      <w:r w:rsidRPr="003B1552">
        <w:rPr>
          <w:rFonts w:eastAsia="宋体"/>
          <w:lang w:eastAsia="zh-CN"/>
        </w:rPr>
        <w:t xml:space="preserve">8 </w:t>
      </w:r>
      <w:r>
        <w:rPr>
          <w:lang w:eastAsia="zh-CN"/>
        </w:rPr>
        <w:t>Monitoring event</w:t>
      </w:r>
      <w:r w:rsidRPr="003B1552">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_Toc17480327 \h </w:instrText>
      </w:r>
      <w:r>
        <w:fldChar w:fldCharType="separate"/>
      </w:r>
      <w:r>
        <w:t>57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eastAsia="zh-CN"/>
        </w:rPr>
        <w:t>8.8</w:t>
      </w:r>
      <w:r>
        <w:rPr>
          <w:lang w:eastAsia="zh-CN"/>
        </w:rPr>
        <w:t>.1 Description</w:t>
      </w:r>
      <w:r>
        <w:tab/>
      </w:r>
      <w:r>
        <w:fldChar w:fldCharType="begin"/>
      </w:r>
      <w:r>
        <w:instrText xml:space="preserve"> PAGEREF _Toc17480328 \h </w:instrText>
      </w:r>
      <w:r>
        <w:fldChar w:fldCharType="separate"/>
      </w:r>
      <w:r>
        <w:t>57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8.</w:t>
      </w:r>
      <w:r w:rsidRPr="003B1552">
        <w:rPr>
          <w:rFonts w:eastAsiaTheme="minorEastAsia"/>
          <w:lang w:val="en-US" w:eastAsia="zh-CN"/>
        </w:rPr>
        <w:t>8</w:t>
      </w:r>
      <w:r w:rsidRPr="003B1552">
        <w:rPr>
          <w:lang w:val="en-US" w:eastAsia="zh-CN"/>
        </w:rPr>
        <w:t>.2</w:t>
      </w:r>
      <w:r>
        <w:rPr>
          <w:lang w:eastAsia="zh-CN"/>
        </w:rPr>
        <w:t xml:space="preserve"> </w:t>
      </w:r>
      <w:r w:rsidRPr="003B1552">
        <w:rPr>
          <w:lang w:val="en-US" w:eastAsia="zh-CN"/>
        </w:rPr>
        <w:t>Feature Gap Analysis</w:t>
      </w:r>
      <w:r>
        <w:tab/>
      </w:r>
      <w:r>
        <w:fldChar w:fldCharType="begin"/>
      </w:r>
      <w:r>
        <w:instrText xml:space="preserve"> PAGEREF _Toc17480329 \h </w:instrText>
      </w:r>
      <w:r>
        <w:fldChar w:fldCharType="separate"/>
      </w:r>
      <w:r>
        <w:t>57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w:t>
      </w:r>
      <w:r w:rsidRPr="003B1552">
        <w:rPr>
          <w:rFonts w:eastAsiaTheme="minorEastAsia"/>
          <w:lang w:val="en-US" w:eastAsia="zh-CN"/>
        </w:rPr>
        <w:t>8</w:t>
      </w:r>
      <w:r w:rsidRPr="003B1552">
        <w:rPr>
          <w:lang w:val="en-US" w:eastAsia="zh-CN"/>
        </w:rPr>
        <w:t>.2.1</w:t>
      </w:r>
      <w:r>
        <w:rPr>
          <w:lang w:eastAsia="zh-CN"/>
        </w:rPr>
        <w:t xml:space="preserve"> PSM and eDRX timers</w:t>
      </w:r>
      <w:r>
        <w:tab/>
      </w:r>
      <w:r>
        <w:fldChar w:fldCharType="begin"/>
      </w:r>
      <w:r>
        <w:instrText xml:space="preserve"> PAGEREF _Toc17480330 \h </w:instrText>
      </w:r>
      <w:r>
        <w:fldChar w:fldCharType="separate"/>
      </w:r>
      <w:r>
        <w:t>57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w:t>
      </w:r>
      <w:r w:rsidRPr="003B1552">
        <w:rPr>
          <w:rFonts w:eastAsiaTheme="minorEastAsia"/>
          <w:lang w:eastAsia="zh-CN"/>
        </w:rPr>
        <w:t>8</w:t>
      </w:r>
      <w:r>
        <w:rPr>
          <w:lang w:eastAsia="zh-CN"/>
        </w:rPr>
        <w:t>.</w:t>
      </w:r>
      <w:r w:rsidRPr="003B1552">
        <w:rPr>
          <w:lang w:val="en-US" w:eastAsia="zh-CN"/>
        </w:rPr>
        <w:t>2.2</w:t>
      </w:r>
      <w:r>
        <w:rPr>
          <w:lang w:eastAsia="zh-CN"/>
        </w:rPr>
        <w:t xml:space="preserve"> Monitoring event configuration and deletion procedure</w:t>
      </w:r>
      <w:r w:rsidRPr="003B1552">
        <w:rPr>
          <w:lang w:val="en-US" w:eastAsia="zh-CN"/>
        </w:rPr>
        <w:t xml:space="preserve"> </w:t>
      </w:r>
      <w:r>
        <w:rPr>
          <w:lang w:eastAsia="zh-CN"/>
        </w:rPr>
        <w:t>(UE reachability)</w:t>
      </w:r>
      <w:r>
        <w:tab/>
      </w:r>
      <w:r>
        <w:fldChar w:fldCharType="begin"/>
      </w:r>
      <w:r>
        <w:instrText xml:space="preserve"> PAGEREF _Toc17480331 \h </w:instrText>
      </w:r>
      <w:r>
        <w:fldChar w:fldCharType="separate"/>
      </w:r>
      <w:r>
        <w:t>58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8.8.</w:t>
      </w:r>
      <w:r>
        <w:rPr>
          <w:lang w:eastAsia="zh-CN"/>
        </w:rPr>
        <w:t>2</w:t>
      </w:r>
      <w:r w:rsidRPr="003B1552">
        <w:rPr>
          <w:lang w:val="en-US" w:eastAsia="zh-CN"/>
        </w:rPr>
        <w:t>.3</w:t>
      </w:r>
      <w:r>
        <w:rPr>
          <w:lang w:eastAsia="zh-CN"/>
        </w:rPr>
        <w:t xml:space="preserve"> Monitoring event reporting procedure</w:t>
      </w:r>
      <w:r>
        <w:tab/>
      </w:r>
      <w:r>
        <w:fldChar w:fldCharType="begin"/>
      </w:r>
      <w:r>
        <w:instrText xml:space="preserve"> PAGEREF _Toc17480332 \h </w:instrText>
      </w:r>
      <w:r>
        <w:fldChar w:fldCharType="separate"/>
      </w:r>
      <w:r>
        <w:t>59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lastRenderedPageBreak/>
        <w:t>8.</w:t>
      </w:r>
      <w:r w:rsidRPr="003B1552">
        <w:rPr>
          <w:rFonts w:eastAsiaTheme="minorEastAsia"/>
          <w:lang w:eastAsia="zh-CN"/>
        </w:rPr>
        <w:t>8</w:t>
      </w:r>
      <w:r w:rsidRPr="003B1552">
        <w:rPr>
          <w:lang w:val="en-US"/>
        </w:rPr>
        <w:t>.2.4</w:t>
      </w:r>
      <w:r>
        <w:t xml:space="preserve"> Managing Retransmission Timers when Communicating with Sleeping Nodes</w:t>
      </w:r>
      <w:r>
        <w:tab/>
      </w:r>
      <w:r>
        <w:fldChar w:fldCharType="begin"/>
      </w:r>
      <w:r>
        <w:instrText xml:space="preserve"> PAGEREF _Toc17480333 \h </w:instrText>
      </w:r>
      <w:r>
        <w:fldChar w:fldCharType="separate"/>
      </w:r>
      <w:r>
        <w:t>59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eastAsia="zh-CN"/>
        </w:rPr>
        <w:t>8.8</w:t>
      </w:r>
      <w:r>
        <w:rPr>
          <w:lang w:eastAsia="zh-CN"/>
        </w:rPr>
        <w:t>.</w:t>
      </w:r>
      <w:r w:rsidRPr="003B1552">
        <w:rPr>
          <w:rFonts w:eastAsia="宋体"/>
          <w:lang w:eastAsia="zh-CN"/>
        </w:rPr>
        <w:t>3</w:t>
      </w:r>
      <w:r>
        <w:rPr>
          <w:lang w:eastAsia="zh-CN"/>
        </w:rPr>
        <w:t xml:space="preserve"> </w:t>
      </w:r>
      <w:r w:rsidRPr="003B1552">
        <w:rPr>
          <w:lang w:val="en-US" w:eastAsia="zh-CN"/>
        </w:rPr>
        <w:t>Key Issues and Requirements</w:t>
      </w:r>
      <w:r>
        <w:tab/>
      </w:r>
      <w:r>
        <w:fldChar w:fldCharType="begin"/>
      </w:r>
      <w:r>
        <w:instrText xml:space="preserve"> PAGEREF _Toc17480334 \h </w:instrText>
      </w:r>
      <w:r>
        <w:fldChar w:fldCharType="separate"/>
      </w:r>
      <w:r>
        <w:t>63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8.8</w:t>
      </w:r>
      <w:r>
        <w:rPr>
          <w:lang w:eastAsia="zh-CN"/>
        </w:rPr>
        <w:t>.</w:t>
      </w:r>
      <w:r w:rsidRPr="003B1552">
        <w:rPr>
          <w:rFonts w:eastAsia="宋体"/>
          <w:lang w:eastAsia="zh-CN"/>
        </w:rPr>
        <w:t>3</w:t>
      </w:r>
      <w:r>
        <w:rPr>
          <w:lang w:eastAsia="zh-CN"/>
        </w:rPr>
        <w:t xml:space="preserve">.1 </w:t>
      </w:r>
      <w:r w:rsidRPr="003B1552">
        <w:rPr>
          <w:lang w:val="en-US" w:eastAsia="zh-CN"/>
        </w:rPr>
        <w:t xml:space="preserve">Key SCEF </w:t>
      </w:r>
      <w:r>
        <w:rPr>
          <w:lang w:eastAsia="zh-CN"/>
        </w:rPr>
        <w:t>NorthBound API Requirements</w:t>
      </w:r>
      <w:r>
        <w:tab/>
      </w:r>
      <w:r>
        <w:fldChar w:fldCharType="begin"/>
      </w:r>
      <w:r>
        <w:instrText xml:space="preserve"> PAGEREF _Toc17480335 \h </w:instrText>
      </w:r>
      <w:r>
        <w:fldChar w:fldCharType="separate"/>
      </w:r>
      <w:r>
        <w:t>63</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8.8.3.2</w:t>
      </w:r>
      <w:r>
        <w:rPr>
          <w:lang w:eastAsia="zh-CN"/>
        </w:rPr>
        <w:t xml:space="preserve"> Possible impacts on the SCEF Southbound Interface</w:t>
      </w:r>
      <w:r>
        <w:tab/>
      </w:r>
      <w:r>
        <w:fldChar w:fldCharType="begin"/>
      </w:r>
      <w:r>
        <w:instrText xml:space="preserve"> PAGEREF _Toc17480336 \h </w:instrText>
      </w:r>
      <w:r>
        <w:fldChar w:fldCharType="separate"/>
      </w:r>
      <w:r>
        <w:t>64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8.</w:t>
      </w:r>
      <w:r w:rsidRPr="003B1552">
        <w:rPr>
          <w:rFonts w:eastAsiaTheme="minorEastAsia"/>
          <w:lang w:val="en-US" w:eastAsia="zh-CN"/>
        </w:rPr>
        <w:t>8</w:t>
      </w:r>
      <w:r w:rsidRPr="003B1552">
        <w:rPr>
          <w:lang w:val="en-US" w:eastAsia="zh-CN"/>
        </w:rPr>
        <w:t xml:space="preserve">.3.3 </w:t>
      </w:r>
      <w:r>
        <w:rPr>
          <w:lang w:eastAsia="zh-CN"/>
        </w:rPr>
        <w:t>Further 3GPP requirements and clarifications</w:t>
      </w:r>
      <w:r>
        <w:tab/>
      </w:r>
      <w:r>
        <w:fldChar w:fldCharType="begin"/>
      </w:r>
      <w:r>
        <w:instrText xml:space="preserve"> PAGEREF _Toc17480337 \h </w:instrText>
      </w:r>
      <w:r>
        <w:fldChar w:fldCharType="separate"/>
      </w:r>
      <w:r>
        <w:t>64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 xml:space="preserve">8.8.3.4. </w:t>
      </w:r>
      <w:r>
        <w:rPr>
          <w:lang w:eastAsia="zh-CN"/>
        </w:rPr>
        <w:t>oneM2M Key Issues</w:t>
      </w:r>
      <w:r>
        <w:tab/>
      </w:r>
      <w:r>
        <w:fldChar w:fldCharType="begin"/>
      </w:r>
      <w:r>
        <w:instrText xml:space="preserve"> PAGEREF _Toc17480338 \h </w:instrText>
      </w:r>
      <w:r>
        <w:fldChar w:fldCharType="separate"/>
      </w:r>
      <w:r>
        <w:t>64</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fldChar w:fldCharType="begin"/>
      </w:r>
      <w:r>
        <w:instrText xml:space="preserve"> PAGEREF _Toc17480339 \h </w:instrText>
      </w:r>
      <w:r>
        <w:fldChar w:fldCharType="separate"/>
      </w:r>
      <w:r>
        <w:t>64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8.8.4.1 Overview</w:t>
      </w:r>
      <w:r>
        <w:tab/>
      </w:r>
      <w:r>
        <w:fldChar w:fldCharType="begin"/>
      </w:r>
      <w:r>
        <w:instrText xml:space="preserve"> PAGEREF _Toc17480340 \h </w:instrText>
      </w:r>
      <w:r>
        <w:fldChar w:fldCharType="separate"/>
      </w:r>
      <w:r>
        <w:t>64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8.8.4.2 Resource Structure</w:t>
      </w:r>
      <w:r>
        <w:tab/>
      </w:r>
      <w:r>
        <w:fldChar w:fldCharType="begin"/>
      </w:r>
      <w:r>
        <w:instrText xml:space="preserve"> PAGEREF _Toc17480341 \h </w:instrText>
      </w:r>
      <w:r>
        <w:fldChar w:fldCharType="separate"/>
      </w:r>
      <w:r>
        <w:t>65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8.8.4.3 UE Create the</w:t>
      </w:r>
      <w:r w:rsidRPr="003B1552">
        <w:rPr>
          <w:i/>
          <w:lang w:eastAsia="zh-CN"/>
        </w:rPr>
        <w:t xml:space="preserve"> &lt;schedule&gt;</w:t>
      </w:r>
      <w:r>
        <w:rPr>
          <w:lang w:eastAsia="zh-CN"/>
        </w:rPr>
        <w:t xml:space="preserve"> in IN-CSE</w:t>
      </w:r>
      <w:r>
        <w:tab/>
      </w:r>
      <w:r>
        <w:fldChar w:fldCharType="begin"/>
      </w:r>
      <w:r>
        <w:instrText xml:space="preserve"> PAGEREF _Toc17480342 \h </w:instrText>
      </w:r>
      <w:r>
        <w:fldChar w:fldCharType="separate"/>
      </w:r>
      <w:r>
        <w:t>67</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fldChar w:fldCharType="begin"/>
      </w:r>
      <w:r>
        <w:instrText xml:space="preserve"> PAGEREF _Toc17480343 \h </w:instrText>
      </w:r>
      <w:r>
        <w:fldChar w:fldCharType="separate"/>
      </w:r>
      <w:r>
        <w:t>67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fldChar w:fldCharType="begin"/>
      </w:r>
      <w:r>
        <w:instrText xml:space="preserve"> PAGEREF _Toc17480344 \h </w:instrText>
      </w:r>
      <w:r>
        <w:fldChar w:fldCharType="separate"/>
      </w:r>
      <w:r>
        <w:t>68</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fldChar w:fldCharType="begin"/>
      </w:r>
      <w:r>
        <w:instrText xml:space="preserve"> PAGEREF _Toc17480345 \h </w:instrText>
      </w:r>
      <w:r>
        <w:fldChar w:fldCharType="separate"/>
      </w:r>
      <w:r>
        <w:t>68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fldChar w:fldCharType="begin"/>
      </w:r>
      <w:r>
        <w:instrText xml:space="preserve"> PAGEREF _Toc17480346 \h </w:instrText>
      </w:r>
      <w:r>
        <w:fldChar w:fldCharType="separate"/>
      </w:r>
      <w:r>
        <w:t>69</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fldChar w:fldCharType="begin"/>
      </w:r>
      <w:r>
        <w:instrText xml:space="preserve"> PAGEREF _Toc17480347 \h </w:instrText>
      </w:r>
      <w:r>
        <w:fldChar w:fldCharType="separate"/>
      </w:r>
      <w:r>
        <w:t>69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_Toc17480348 \h </w:instrText>
      </w:r>
      <w:r>
        <w:fldChar w:fldCharType="separate"/>
      </w:r>
      <w:r>
        <w:t>70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Theme="minorEastAsia"/>
          <w:lang w:eastAsia="zh-CN"/>
        </w:rPr>
        <w:t xml:space="preserve">8.9.1 </w:t>
      </w:r>
      <w:r w:rsidRPr="003B1552">
        <w:rPr>
          <w:rFonts w:eastAsia="宋体"/>
          <w:lang w:eastAsia="zh-CN"/>
        </w:rPr>
        <w:t>Description</w:t>
      </w:r>
      <w:r>
        <w:tab/>
      </w:r>
      <w:r>
        <w:fldChar w:fldCharType="begin"/>
      </w:r>
      <w:r>
        <w:instrText xml:space="preserve"> PAGEREF _Toc17480349 \h </w:instrText>
      </w:r>
      <w:r>
        <w:fldChar w:fldCharType="separate"/>
      </w:r>
      <w:r>
        <w:t>70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Theme="minorEastAsia"/>
          <w:lang w:eastAsia="zh-CN"/>
        </w:rPr>
        <w:t xml:space="preserve">8.9.2 </w:t>
      </w:r>
      <w:r w:rsidRPr="003B1552">
        <w:rPr>
          <w:rFonts w:eastAsia="宋体"/>
          <w:lang w:eastAsia="zh-CN"/>
        </w:rPr>
        <w:t>Feature Gap Analysis</w:t>
      </w:r>
      <w:r>
        <w:tab/>
      </w:r>
      <w:r>
        <w:fldChar w:fldCharType="begin"/>
      </w:r>
      <w:r>
        <w:instrText xml:space="preserve"> PAGEREF _Toc17480350 \h </w:instrText>
      </w:r>
      <w:r>
        <w:fldChar w:fldCharType="separate"/>
      </w:r>
      <w:r>
        <w:t>71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_Toc17480351 \h </w:instrText>
      </w:r>
      <w:r>
        <w:fldChar w:fldCharType="separate"/>
      </w:r>
      <w:r>
        <w:t>71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w:t>
      </w:r>
      <w:r w:rsidRPr="003B1552">
        <w:rPr>
          <w:rFonts w:eastAsiaTheme="minorEastAsia"/>
          <w:lang w:eastAsia="zh-CN"/>
        </w:rPr>
        <w:t>9</w:t>
      </w:r>
      <w:r>
        <w:rPr>
          <w:lang w:eastAsia="zh-CN"/>
        </w:rPr>
        <w:t>.</w:t>
      </w:r>
      <w:r w:rsidRPr="003B1552">
        <w:rPr>
          <w:rFonts w:eastAsia="宋体"/>
          <w:lang w:eastAsia="zh-CN"/>
        </w:rPr>
        <w:t>2</w:t>
      </w:r>
      <w:r>
        <w:rPr>
          <w:lang w:eastAsia="zh-CN"/>
        </w:rPr>
        <w:t>.2 Monitoring event reporting procedure</w:t>
      </w:r>
      <w:r>
        <w:tab/>
      </w:r>
      <w:r>
        <w:fldChar w:fldCharType="begin"/>
      </w:r>
      <w:r>
        <w:instrText xml:space="preserve"> PAGEREF _Toc17480352 \h </w:instrText>
      </w:r>
      <w:r>
        <w:fldChar w:fldCharType="separate"/>
      </w:r>
      <w:r>
        <w:t>73</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Theme="minorEastAsia"/>
          <w:color w:val="0D0D0D" w:themeColor="text1" w:themeTint="F2"/>
          <w:lang w:eastAsia="zh-CN"/>
        </w:rPr>
        <w:t>8.9.3 K</w:t>
      </w:r>
      <w:r w:rsidRPr="003B1552">
        <w:rPr>
          <w:color w:val="0D0D0D" w:themeColor="text1" w:themeTint="F2"/>
        </w:rPr>
        <w:t>ey Issues and Requirements</w:t>
      </w:r>
      <w:r>
        <w:tab/>
      </w:r>
      <w:r>
        <w:fldChar w:fldCharType="begin"/>
      </w:r>
      <w:r>
        <w:instrText xml:space="preserve"> PAGEREF _Toc17480353 \h </w:instrText>
      </w:r>
      <w:r>
        <w:fldChar w:fldCharType="separate"/>
      </w:r>
      <w:r>
        <w:t>74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Theme="minorEastAsia"/>
          <w:color w:val="0D0D0D" w:themeColor="text1" w:themeTint="F2"/>
          <w:lang w:eastAsia="zh-CN"/>
        </w:rPr>
        <w:t>8.9.3.1</w:t>
      </w:r>
      <w:r w:rsidRPr="003B1552">
        <w:rPr>
          <w:color w:val="0D0D0D" w:themeColor="text1" w:themeTint="F2"/>
        </w:rPr>
        <w:t>Key SCEF Nor</w:t>
      </w:r>
      <w:r w:rsidRPr="003B1552">
        <w:rPr>
          <w:rFonts w:eastAsiaTheme="minorEastAsia"/>
          <w:color w:val="0D0D0D" w:themeColor="text1" w:themeTint="F2"/>
          <w:lang w:eastAsia="zh-CN"/>
        </w:rPr>
        <w:t>thB</w:t>
      </w:r>
      <w:r w:rsidRPr="003B1552">
        <w:rPr>
          <w:color w:val="0D0D0D" w:themeColor="text1" w:themeTint="F2"/>
        </w:rPr>
        <w:t>ound API Requicements</w:t>
      </w:r>
      <w:r>
        <w:tab/>
      </w:r>
      <w:r>
        <w:fldChar w:fldCharType="begin"/>
      </w:r>
      <w:r>
        <w:instrText xml:space="preserve"> PAGEREF _Toc17480354 \h </w:instrText>
      </w:r>
      <w:r>
        <w:fldChar w:fldCharType="separate"/>
      </w:r>
      <w:r>
        <w:t>74</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8.9</w:t>
      </w:r>
      <w:r>
        <w:rPr>
          <w:lang w:eastAsia="zh-CN"/>
        </w:rPr>
        <w:t>.</w:t>
      </w:r>
      <w:r w:rsidRPr="003B1552">
        <w:rPr>
          <w:rFonts w:eastAsia="宋体"/>
          <w:lang w:eastAsia="zh-CN"/>
        </w:rPr>
        <w:t>3</w:t>
      </w:r>
      <w:r>
        <w:rPr>
          <w:lang w:eastAsia="zh-CN"/>
        </w:rPr>
        <w:t>.</w:t>
      </w:r>
      <w:r w:rsidRPr="003B1552">
        <w:rPr>
          <w:rFonts w:eastAsia="宋体"/>
          <w:lang w:eastAsia="zh-CN"/>
        </w:rPr>
        <w:t>2</w:t>
      </w:r>
      <w:r>
        <w:rPr>
          <w:lang w:eastAsia="zh-CN"/>
        </w:rPr>
        <w:t xml:space="preserve"> </w:t>
      </w:r>
      <w:r w:rsidRPr="003B1552">
        <w:rPr>
          <w:rFonts w:eastAsia="宋体"/>
          <w:lang w:val="en-US" w:eastAsia="zh-CN"/>
        </w:rPr>
        <w:t xml:space="preserve">Potential </w:t>
      </w:r>
      <w:r w:rsidRPr="003B1552">
        <w:rPr>
          <w:rFonts w:eastAsia="宋体"/>
          <w:lang w:eastAsia="zh-CN"/>
        </w:rPr>
        <w:t xml:space="preserve">impact on SCEF </w:t>
      </w:r>
      <w:r>
        <w:rPr>
          <w:lang w:eastAsia="zh-CN"/>
        </w:rPr>
        <w:t>SouthBound Interface</w:t>
      </w:r>
      <w:r>
        <w:tab/>
      </w:r>
      <w:r>
        <w:fldChar w:fldCharType="begin"/>
      </w:r>
      <w:r>
        <w:instrText xml:space="preserve"> PAGEREF _Toc17480355 \h </w:instrText>
      </w:r>
      <w:r>
        <w:fldChar w:fldCharType="separate"/>
      </w:r>
      <w:r>
        <w:t>75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8.9</w:t>
      </w:r>
      <w:r>
        <w:rPr>
          <w:lang w:eastAsia="zh-CN"/>
        </w:rPr>
        <w:t>.</w:t>
      </w:r>
      <w:r w:rsidRPr="003B1552">
        <w:rPr>
          <w:rFonts w:eastAsia="宋体"/>
          <w:lang w:eastAsia="zh-CN"/>
        </w:rPr>
        <w:t>3</w:t>
      </w:r>
      <w:r>
        <w:rPr>
          <w:lang w:eastAsia="zh-CN"/>
        </w:rPr>
        <w:t>.</w:t>
      </w:r>
      <w:r w:rsidRPr="003B1552">
        <w:rPr>
          <w:rFonts w:eastAsia="宋体"/>
          <w:lang w:eastAsia="zh-CN"/>
        </w:rPr>
        <w:t>3</w:t>
      </w:r>
      <w:r>
        <w:rPr>
          <w:lang w:eastAsia="zh-CN"/>
        </w:rPr>
        <w:t xml:space="preserve"> </w:t>
      </w:r>
      <w:r w:rsidRPr="003B1552">
        <w:rPr>
          <w:rFonts w:eastAsia="宋体"/>
          <w:lang w:eastAsia="zh-CN"/>
        </w:rPr>
        <w:t>Further 3GPP requirements and clarifications</w:t>
      </w:r>
      <w:r>
        <w:tab/>
      </w:r>
      <w:r>
        <w:fldChar w:fldCharType="begin"/>
      </w:r>
      <w:r>
        <w:instrText xml:space="preserve"> PAGEREF _Toc17480356 \h </w:instrText>
      </w:r>
      <w:r>
        <w:fldChar w:fldCharType="separate"/>
      </w:r>
      <w:r>
        <w:t>75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 xml:space="preserve">8.9.3.4. </w:t>
      </w:r>
      <w:r>
        <w:rPr>
          <w:lang w:eastAsia="zh-CN"/>
        </w:rPr>
        <w:t>oneM2M Key Issues</w:t>
      </w:r>
      <w:r>
        <w:tab/>
      </w:r>
      <w:r>
        <w:fldChar w:fldCharType="begin"/>
      </w:r>
      <w:r>
        <w:instrText xml:space="preserve"> PAGEREF _Toc17480357 \h </w:instrText>
      </w:r>
      <w:r>
        <w:fldChar w:fldCharType="separate"/>
      </w:r>
      <w:r>
        <w:t>75</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Theme="minorEastAsia"/>
          <w:lang w:eastAsia="zh-CN"/>
        </w:rPr>
        <w:t>8.10 Support for Group Communication Patterns and Group Monitoring</w:t>
      </w:r>
      <w:r>
        <w:tab/>
      </w:r>
      <w:r>
        <w:fldChar w:fldCharType="begin"/>
      </w:r>
      <w:r>
        <w:instrText xml:space="preserve"> PAGEREF _Toc17480358 \h </w:instrText>
      </w:r>
      <w:r>
        <w:fldChar w:fldCharType="separate"/>
      </w:r>
      <w:r>
        <w:t>75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rPr>
        <w:t>8.</w:t>
      </w:r>
      <w:r w:rsidRPr="003B1552">
        <w:rPr>
          <w:rFonts w:eastAsia="宋体"/>
          <w:lang w:eastAsia="zh-CN"/>
        </w:rPr>
        <w:t>10</w:t>
      </w:r>
      <w:r w:rsidRPr="003B1552">
        <w:rPr>
          <w:rFonts w:eastAsia="宋体"/>
        </w:rPr>
        <w:t>.1</w:t>
      </w:r>
      <w:r w:rsidRPr="003B1552">
        <w:rPr>
          <w:rFonts w:eastAsia="宋体"/>
          <w:lang w:val="en-US"/>
        </w:rPr>
        <w:t xml:space="preserve"> Description</w:t>
      </w:r>
      <w:r>
        <w:tab/>
      </w:r>
      <w:r>
        <w:fldChar w:fldCharType="begin"/>
      </w:r>
      <w:r>
        <w:instrText xml:space="preserve"> PAGEREF _Toc17480359 \h </w:instrText>
      </w:r>
      <w:r>
        <w:fldChar w:fldCharType="separate"/>
      </w:r>
      <w:r>
        <w:t>75</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w:t>
      </w:r>
      <w:r w:rsidRPr="003B1552">
        <w:rPr>
          <w:lang w:val="en-US"/>
        </w:rPr>
        <w:t>2</w:t>
      </w:r>
      <w:r>
        <w:t xml:space="preserve"> </w:t>
      </w:r>
      <w:r w:rsidRPr="003B1552">
        <w:rPr>
          <w:lang w:val="en-US"/>
        </w:rPr>
        <w:t>F</w:t>
      </w:r>
      <w:r>
        <w:t>eature</w:t>
      </w:r>
      <w:r w:rsidRPr="003B1552">
        <w:rPr>
          <w:lang w:val="en-US"/>
        </w:rPr>
        <w:t xml:space="preserve"> Gap Ana</w:t>
      </w:r>
      <w:r w:rsidRPr="003B1552">
        <w:rPr>
          <w:rFonts w:eastAsiaTheme="minorEastAsia"/>
          <w:lang w:val="en-US" w:eastAsia="zh-CN"/>
        </w:rPr>
        <w:t>l</w:t>
      </w:r>
      <w:r w:rsidRPr="003B1552">
        <w:rPr>
          <w:lang w:val="en-US"/>
        </w:rPr>
        <w:t>ysis</w:t>
      </w:r>
      <w:r>
        <w:tab/>
      </w:r>
      <w:r>
        <w:fldChar w:fldCharType="begin"/>
      </w:r>
      <w:r>
        <w:instrText xml:space="preserve"> PAGEREF _Toc17480360 \h </w:instrText>
      </w:r>
      <w:r>
        <w:fldChar w:fldCharType="separate"/>
      </w:r>
      <w:r>
        <w:t>76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.2.1 Group Monitoring</w:t>
      </w:r>
      <w:r>
        <w:tab/>
      </w:r>
      <w:r>
        <w:fldChar w:fldCharType="begin"/>
      </w:r>
      <w:r>
        <w:instrText xml:space="preserve"> PAGEREF _Toc17480361 \h </w:instrText>
      </w:r>
      <w:r>
        <w:fldChar w:fldCharType="separate"/>
      </w:r>
      <w:r>
        <w:t>76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.2.2 Communication Patterns for a Group of UEs</w:t>
      </w:r>
      <w:r>
        <w:tab/>
      </w:r>
      <w:r>
        <w:fldChar w:fldCharType="begin"/>
      </w:r>
      <w:r>
        <w:instrText xml:space="preserve"> PAGEREF _Toc17480362 \h </w:instrText>
      </w:r>
      <w:r>
        <w:fldChar w:fldCharType="separate"/>
      </w:r>
      <w:r>
        <w:t>76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w:t>
      </w:r>
      <w:r w:rsidRPr="003B1552">
        <w:rPr>
          <w:lang w:val="en-US"/>
        </w:rPr>
        <w:t>2.</w:t>
      </w:r>
      <w:r>
        <w:t>3 Analysis</w:t>
      </w:r>
      <w:r>
        <w:tab/>
      </w:r>
      <w:r>
        <w:fldChar w:fldCharType="begin"/>
      </w:r>
      <w:r>
        <w:instrText xml:space="preserve"> PAGEREF _Toc17480363 \h </w:instrText>
      </w:r>
      <w:r>
        <w:fldChar w:fldCharType="separate"/>
      </w:r>
      <w:r>
        <w:t>77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.3 Key Issues and Requirements</w:t>
      </w:r>
      <w:r>
        <w:tab/>
      </w:r>
      <w:r>
        <w:fldChar w:fldCharType="begin"/>
      </w:r>
      <w:r>
        <w:instrText xml:space="preserve"> PAGEREF _Toc17480364 \h </w:instrText>
      </w:r>
      <w:r>
        <w:fldChar w:fldCharType="separate"/>
      </w:r>
      <w:r>
        <w:t>77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 xml:space="preserve">.3.1 </w:t>
      </w:r>
      <w:r w:rsidRPr="003B1552">
        <w:rPr>
          <w:lang w:val="en-US"/>
        </w:rPr>
        <w:t xml:space="preserve">Key SCEF </w:t>
      </w:r>
      <w:r>
        <w:t>NorthBound API Requirements</w:t>
      </w:r>
      <w:r>
        <w:tab/>
      </w:r>
      <w:r>
        <w:fldChar w:fldCharType="begin"/>
      </w:r>
      <w:r>
        <w:instrText xml:space="preserve"> PAGEREF _Toc17480365 \h </w:instrText>
      </w:r>
      <w:r>
        <w:fldChar w:fldCharType="separate"/>
      </w:r>
      <w:r>
        <w:t>77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10</w:t>
      </w:r>
      <w:r>
        <w:t>.3.2 Possible impacts on the SCEF Southbound Interface</w:t>
      </w:r>
      <w:r>
        <w:tab/>
      </w:r>
      <w:r>
        <w:fldChar w:fldCharType="begin"/>
      </w:r>
      <w:r>
        <w:instrText xml:space="preserve"> PAGEREF _Toc17480366 \h </w:instrText>
      </w:r>
      <w:r>
        <w:fldChar w:fldCharType="separate"/>
      </w:r>
      <w:r>
        <w:t>78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8.</w:t>
      </w:r>
      <w:r w:rsidRPr="003B1552">
        <w:rPr>
          <w:rFonts w:eastAsiaTheme="minorEastAsia"/>
          <w:lang w:val="en-US" w:eastAsia="zh-CN"/>
        </w:rPr>
        <w:t>10</w:t>
      </w:r>
      <w:r w:rsidRPr="003B1552">
        <w:rPr>
          <w:lang w:val="en-US"/>
        </w:rPr>
        <w:t xml:space="preserve">.3.3. </w:t>
      </w:r>
      <w:r>
        <w:t>Further 3GPP requirements and clarifications</w:t>
      </w:r>
      <w:r>
        <w:tab/>
      </w:r>
      <w:r>
        <w:fldChar w:fldCharType="begin"/>
      </w:r>
      <w:r>
        <w:instrText xml:space="preserve"> PAGEREF _Toc17480367 \h </w:instrText>
      </w:r>
      <w:r>
        <w:fldChar w:fldCharType="separate"/>
      </w:r>
      <w:r>
        <w:t>78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eastAsia="zh-CN"/>
        </w:rPr>
        <w:t>8.</w:t>
      </w:r>
      <w:r w:rsidRPr="003B1552">
        <w:rPr>
          <w:rFonts w:eastAsiaTheme="minorEastAsia"/>
          <w:lang w:val="en-US" w:eastAsia="zh-CN"/>
        </w:rPr>
        <w:t>10</w:t>
      </w:r>
      <w:r w:rsidRPr="003B1552">
        <w:rPr>
          <w:lang w:val="en-US" w:eastAsia="zh-CN"/>
        </w:rPr>
        <w:t xml:space="preserve">.3.4. </w:t>
      </w:r>
      <w:r>
        <w:rPr>
          <w:lang w:eastAsia="zh-CN"/>
        </w:rPr>
        <w:t>oneM2M Key Issues</w:t>
      </w:r>
      <w:r>
        <w:tab/>
      </w:r>
      <w:r>
        <w:fldChar w:fldCharType="begin"/>
      </w:r>
      <w:r>
        <w:instrText xml:space="preserve"> PAGEREF _Toc17480368 \h </w:instrText>
      </w:r>
      <w:r>
        <w:fldChar w:fldCharType="separate"/>
      </w:r>
      <w:r>
        <w:t>78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宋体"/>
          <w:lang w:val="en-US" w:eastAsia="zh-CN"/>
        </w:rPr>
        <w:t>8</w:t>
      </w:r>
      <w:r w:rsidRPr="003B1552">
        <w:rPr>
          <w:rFonts w:eastAsia="宋体"/>
          <w:lang w:val="en-US"/>
        </w:rPr>
        <w:t>.</w:t>
      </w:r>
      <w:r w:rsidRPr="003B1552">
        <w:rPr>
          <w:rFonts w:eastAsia="宋体"/>
          <w:lang w:val="en-US" w:eastAsia="zh-CN"/>
        </w:rPr>
        <w:t>11</w:t>
      </w:r>
      <w:r w:rsidRPr="003B1552">
        <w:rPr>
          <w:rFonts w:eastAsia="宋体"/>
          <w:lang w:val="en-US"/>
        </w:rPr>
        <w:t xml:space="preserve"> Support for Low Access Priority</w:t>
      </w:r>
      <w:r>
        <w:tab/>
      </w:r>
      <w:r>
        <w:fldChar w:fldCharType="begin"/>
      </w:r>
      <w:r>
        <w:instrText xml:space="preserve"> PAGEREF _Toc17480369 \h </w:instrText>
      </w:r>
      <w:r>
        <w:fldChar w:fldCharType="separate"/>
      </w:r>
      <w:r>
        <w:t>78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rPr>
        <w:t>8.</w:t>
      </w:r>
      <w:r w:rsidRPr="003B1552">
        <w:rPr>
          <w:rFonts w:eastAsia="宋体"/>
          <w:lang w:eastAsia="zh-CN"/>
        </w:rPr>
        <w:t>11</w:t>
      </w:r>
      <w:r w:rsidRPr="003B1552">
        <w:rPr>
          <w:rFonts w:eastAsia="宋体"/>
        </w:rPr>
        <w:t>.1</w:t>
      </w:r>
      <w:r w:rsidRPr="003B1552">
        <w:rPr>
          <w:rFonts w:eastAsia="宋体"/>
          <w:lang w:val="en-US"/>
        </w:rPr>
        <w:t xml:space="preserve"> Description</w:t>
      </w:r>
      <w:r>
        <w:tab/>
      </w:r>
      <w:r>
        <w:fldChar w:fldCharType="begin"/>
      </w:r>
      <w:r>
        <w:instrText xml:space="preserve"> PAGEREF _Toc17480370 \h </w:instrText>
      </w:r>
      <w:r>
        <w:fldChar w:fldCharType="separate"/>
      </w:r>
      <w:r>
        <w:t>78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11</w:t>
      </w:r>
      <w:r>
        <w:t>.</w:t>
      </w:r>
      <w:r w:rsidRPr="003B1552">
        <w:rPr>
          <w:lang w:val="en-US"/>
        </w:rPr>
        <w:t>2</w:t>
      </w:r>
      <w:r>
        <w:t xml:space="preserve"> </w:t>
      </w:r>
      <w:r w:rsidRPr="003B1552">
        <w:rPr>
          <w:lang w:val="en-US"/>
        </w:rPr>
        <w:t>F</w:t>
      </w:r>
      <w:r>
        <w:t>eature</w:t>
      </w:r>
      <w:r w:rsidRPr="003B1552">
        <w:rPr>
          <w:lang w:val="en-US"/>
        </w:rPr>
        <w:t xml:space="preserve"> Gap Analysis</w:t>
      </w:r>
      <w:r>
        <w:tab/>
      </w:r>
      <w:r>
        <w:fldChar w:fldCharType="begin"/>
      </w:r>
      <w:r>
        <w:instrText xml:space="preserve"> PAGEREF _Toc17480371 \h </w:instrText>
      </w:r>
      <w:r>
        <w:fldChar w:fldCharType="separate"/>
      </w:r>
      <w:r>
        <w:t>78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11</w:t>
      </w:r>
      <w:r>
        <w:t>.3 Key Issues and Requirements</w:t>
      </w:r>
      <w:r>
        <w:tab/>
      </w:r>
      <w:r>
        <w:fldChar w:fldCharType="begin"/>
      </w:r>
      <w:r>
        <w:instrText xml:space="preserve"> PAGEREF _Toc17480372 \h </w:instrText>
      </w:r>
      <w:r>
        <w:fldChar w:fldCharType="separate"/>
      </w:r>
      <w:r>
        <w:t>79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11</w:t>
      </w:r>
      <w:r>
        <w:t xml:space="preserve">.3.1 </w:t>
      </w:r>
      <w:r w:rsidRPr="003B1552">
        <w:rPr>
          <w:lang w:val="en-US"/>
        </w:rPr>
        <w:t xml:space="preserve">Key SCEF </w:t>
      </w:r>
      <w:r>
        <w:t>NorthBound API Requirements</w:t>
      </w:r>
      <w:r>
        <w:tab/>
      </w:r>
      <w:r>
        <w:fldChar w:fldCharType="begin"/>
      </w:r>
      <w:r>
        <w:instrText xml:space="preserve"> PAGEREF _Toc17480373 \h </w:instrText>
      </w:r>
      <w:r>
        <w:fldChar w:fldCharType="separate"/>
      </w:r>
      <w:r>
        <w:t>79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w:t>
      </w:r>
      <w:r w:rsidRPr="003B1552">
        <w:rPr>
          <w:rFonts w:eastAsiaTheme="minorEastAsia"/>
          <w:lang w:eastAsia="zh-CN"/>
        </w:rPr>
        <w:t>11</w:t>
      </w:r>
      <w:r>
        <w:t>.3.2 Possible Impacts on the SCEF Southbound Interface</w:t>
      </w:r>
      <w:r>
        <w:tab/>
      </w:r>
      <w:r>
        <w:fldChar w:fldCharType="begin"/>
      </w:r>
      <w:r>
        <w:instrText xml:space="preserve"> PAGEREF _Toc17480374 \h </w:instrText>
      </w:r>
      <w:r>
        <w:fldChar w:fldCharType="separate"/>
      </w:r>
      <w:r>
        <w:t>79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8.</w:t>
      </w:r>
      <w:r w:rsidRPr="003B1552">
        <w:rPr>
          <w:rFonts w:eastAsiaTheme="minorEastAsia"/>
          <w:lang w:val="en-US" w:eastAsia="zh-CN"/>
        </w:rPr>
        <w:t>11</w:t>
      </w:r>
      <w:r w:rsidRPr="003B1552">
        <w:rPr>
          <w:lang w:val="en-US"/>
        </w:rPr>
        <w:t xml:space="preserve">.3.3. </w:t>
      </w:r>
      <w:r>
        <w:t xml:space="preserve">Further 3GPP Requirements and </w:t>
      </w:r>
      <w:r w:rsidRPr="003B1552">
        <w:rPr>
          <w:lang w:val="en-US"/>
        </w:rPr>
        <w:t>C</w:t>
      </w:r>
      <w:r>
        <w:t>larifications</w:t>
      </w:r>
      <w:r>
        <w:tab/>
      </w:r>
      <w:r>
        <w:fldChar w:fldCharType="begin"/>
      </w:r>
      <w:r>
        <w:instrText xml:space="preserve"> PAGEREF _Toc17480375 \h </w:instrText>
      </w:r>
      <w:r>
        <w:fldChar w:fldCharType="separate"/>
      </w:r>
      <w:r>
        <w:t>79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8.</w:t>
      </w:r>
      <w:r w:rsidRPr="003B1552">
        <w:rPr>
          <w:rFonts w:eastAsiaTheme="minorEastAsia"/>
          <w:lang w:val="en-US" w:eastAsia="zh-CN"/>
        </w:rPr>
        <w:t>11</w:t>
      </w:r>
      <w:r w:rsidRPr="003B1552">
        <w:rPr>
          <w:lang w:val="en-US"/>
        </w:rPr>
        <w:t xml:space="preserve">.3.4. </w:t>
      </w:r>
      <w:r>
        <w:t>oneM2M Key Issues</w:t>
      </w:r>
      <w:r>
        <w:tab/>
      </w:r>
      <w:r>
        <w:fldChar w:fldCharType="begin"/>
      </w:r>
      <w:r>
        <w:instrText xml:space="preserve"> PAGEREF _Toc17480376 \h </w:instrText>
      </w:r>
      <w:r>
        <w:fldChar w:fldCharType="separate"/>
      </w:r>
      <w:r>
        <w:t>79</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宋体"/>
          <w:lang w:val="en-US" w:eastAsia="zh-CN"/>
        </w:rPr>
        <w:t>8</w:t>
      </w:r>
      <w:r w:rsidRPr="003B1552">
        <w:rPr>
          <w:rFonts w:eastAsia="宋体"/>
          <w:lang w:val="en-US"/>
        </w:rPr>
        <w:t>.</w:t>
      </w:r>
      <w:r w:rsidRPr="003B1552">
        <w:rPr>
          <w:rFonts w:eastAsia="宋体"/>
          <w:lang w:val="en-US" w:eastAsia="zh-CN"/>
        </w:rPr>
        <w:t>12</w:t>
      </w:r>
      <w:r w:rsidRPr="003B1552">
        <w:rPr>
          <w:rFonts w:eastAsia="宋体"/>
          <w:lang w:val="en-US"/>
        </w:rPr>
        <w:t xml:space="preserve"> </w:t>
      </w:r>
      <w:r>
        <w:t>Setting up an AS session with required QoS procedure</w:t>
      </w:r>
      <w:r>
        <w:tab/>
      </w:r>
      <w:r>
        <w:fldChar w:fldCharType="begin"/>
      </w:r>
      <w:r>
        <w:instrText xml:space="preserve"> PAGEREF _Toc17480377 \h </w:instrText>
      </w:r>
      <w:r>
        <w:fldChar w:fldCharType="separate"/>
      </w:r>
      <w:r>
        <w:t>79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rPr>
        <w:t>8.</w:t>
      </w:r>
      <w:r w:rsidRPr="003B1552">
        <w:rPr>
          <w:rFonts w:eastAsia="宋体"/>
          <w:lang w:eastAsia="zh-CN"/>
        </w:rPr>
        <w:t>12</w:t>
      </w:r>
      <w:r w:rsidRPr="003B1552">
        <w:rPr>
          <w:rFonts w:eastAsia="宋体"/>
        </w:rPr>
        <w:t>.1</w:t>
      </w:r>
      <w:r w:rsidRPr="003B1552">
        <w:rPr>
          <w:rFonts w:eastAsia="宋体"/>
          <w:lang w:val="en-US"/>
        </w:rPr>
        <w:t xml:space="preserve"> Description</w:t>
      </w:r>
      <w:r>
        <w:tab/>
      </w:r>
      <w:r>
        <w:fldChar w:fldCharType="begin"/>
      </w:r>
      <w:r>
        <w:instrText xml:space="preserve"> PAGEREF _Toc17480378 \h </w:instrText>
      </w:r>
      <w:r>
        <w:fldChar w:fldCharType="separate"/>
      </w:r>
      <w:r>
        <w:t>79</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8.12.2 Feature Gap Analysis</w:t>
      </w:r>
      <w:r>
        <w:tab/>
      </w:r>
      <w:r>
        <w:fldChar w:fldCharType="begin"/>
      </w:r>
      <w:r>
        <w:instrText xml:space="preserve"> PAGEREF _Toc17480379 \h </w:instrText>
      </w:r>
      <w:r>
        <w:fldChar w:fldCharType="separate"/>
      </w:r>
      <w:r>
        <w:t>80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lang w:eastAsia="zh-CN"/>
        </w:rPr>
        <w:t xml:space="preserve">8.12.3 </w:t>
      </w:r>
      <w:r>
        <w:t>Key Issues and Requirements</w:t>
      </w:r>
      <w:r>
        <w:tab/>
      </w:r>
      <w:r>
        <w:fldChar w:fldCharType="begin"/>
      </w:r>
      <w:r>
        <w:instrText xml:space="preserve"> PAGEREF _Toc17480380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8.12.3.1 Key SCEF </w:t>
      </w:r>
      <w:r>
        <w:t>NorthBound API Requirements</w:t>
      </w:r>
      <w:r>
        <w:tab/>
      </w:r>
      <w:r>
        <w:fldChar w:fldCharType="begin"/>
      </w:r>
      <w:r>
        <w:instrText xml:space="preserve"> PAGEREF _Toc17480381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8.12.3.2 Possible Impacts on the SCEF Southbound Interface</w:t>
      </w:r>
      <w:r>
        <w:tab/>
      </w:r>
      <w:r>
        <w:fldChar w:fldCharType="begin"/>
      </w:r>
      <w:r>
        <w:instrText xml:space="preserve"> PAGEREF _Toc17480382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8.12.3.3. </w:t>
      </w:r>
      <w:r>
        <w:t xml:space="preserve">Further 3GPP Requirements and </w:t>
      </w:r>
      <w:r w:rsidRPr="003B1552">
        <w:rPr>
          <w:lang w:val="en-US"/>
        </w:rPr>
        <w:t>C</w:t>
      </w:r>
      <w:r>
        <w:t>larifications</w:t>
      </w:r>
      <w:r>
        <w:tab/>
      </w:r>
      <w:r>
        <w:fldChar w:fldCharType="begin"/>
      </w:r>
      <w:r>
        <w:instrText xml:space="preserve"> PAGEREF _Toc17480383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lang w:val="en-US"/>
        </w:rPr>
        <w:t xml:space="preserve">8.12.3.4. </w:t>
      </w:r>
      <w:r>
        <w:t>oneM2M Key Issues</w:t>
      </w:r>
      <w:r>
        <w:tab/>
      </w:r>
      <w:r>
        <w:fldChar w:fldCharType="begin"/>
      </w:r>
      <w:r>
        <w:instrText xml:space="preserve"> PAGEREF _Toc17480384 \h </w:instrText>
      </w:r>
      <w:r>
        <w:fldChar w:fldCharType="separate"/>
      </w:r>
      <w:r>
        <w:t>81</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t>8.12.4 oneM2M solution</w:t>
      </w:r>
      <w:r>
        <w:tab/>
      </w:r>
      <w:r>
        <w:fldChar w:fldCharType="begin"/>
      </w:r>
      <w:r>
        <w:instrText xml:space="preserve"> PAGEREF _Toc17480385 \h </w:instrText>
      </w:r>
      <w:r>
        <w:fldChar w:fldCharType="separate"/>
      </w:r>
      <w:r>
        <w:t>81</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8.12.4.1</w:t>
      </w:r>
      <w:r>
        <w:rPr>
          <w:rFonts w:asciiTheme="minorHAnsi" w:eastAsiaTheme="minorEastAsia" w:hAnsiTheme="minorHAnsi" w:cstheme="minorBidi"/>
          <w:kern w:val="2"/>
          <w:sz w:val="21"/>
          <w:szCs w:val="22"/>
          <w:lang w:val="en-US" w:eastAsia="zh-CN"/>
        </w:rPr>
        <w:tab/>
      </w:r>
      <w:r>
        <w:t>Resource Structure</w:t>
      </w:r>
      <w:r>
        <w:tab/>
      </w:r>
      <w:r>
        <w:fldChar w:fldCharType="begin"/>
      </w:r>
      <w:r>
        <w:instrText xml:space="preserve"> PAGEREF _Toc17480386 \h </w:instrText>
      </w:r>
      <w:r>
        <w:fldChar w:fldCharType="separate"/>
      </w:r>
      <w:r>
        <w:t>81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 xml:space="preserve">8.12.4.1.1 Resource Type </w:t>
      </w:r>
      <w:r w:rsidRPr="003B1552">
        <w:rPr>
          <w:rFonts w:eastAsia="宋体"/>
          <w:i/>
          <w:lang w:val="en-US" w:eastAsia="zh-CN"/>
        </w:rPr>
        <w:t>e2eQosSession</w:t>
      </w:r>
      <w:r>
        <w:tab/>
      </w:r>
      <w:r>
        <w:fldChar w:fldCharType="begin"/>
      </w:r>
      <w:r>
        <w:instrText xml:space="preserve"> PAGEREF _Toc17480387 \h </w:instrText>
      </w:r>
      <w:r>
        <w:fldChar w:fldCharType="separate"/>
      </w:r>
      <w:r>
        <w:t>81</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 xml:space="preserve">8.12.4.1.2 Resource Type </w:t>
      </w:r>
      <w:r w:rsidRPr="003B1552">
        <w:rPr>
          <w:i/>
        </w:rPr>
        <w:t>CSEBase</w:t>
      </w:r>
      <w:r>
        <w:tab/>
      </w:r>
      <w:r>
        <w:fldChar w:fldCharType="begin"/>
      </w:r>
      <w:r>
        <w:instrText xml:space="preserve"> PAGEREF _Toc17480388 \h </w:instrText>
      </w:r>
      <w:r>
        <w:fldChar w:fldCharType="separate"/>
      </w:r>
      <w:r>
        <w:t>85</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 xml:space="preserve">8.12.4.1.3 Resource Type </w:t>
      </w:r>
      <w:r w:rsidRPr="003B1552">
        <w:rPr>
          <w:i/>
        </w:rPr>
        <w:t>remoteCSE</w:t>
      </w:r>
      <w:r>
        <w:tab/>
      </w:r>
      <w:r>
        <w:fldChar w:fldCharType="begin"/>
      </w:r>
      <w:r>
        <w:instrText xml:space="preserve"> PAGEREF _Toc17480389 \h </w:instrText>
      </w:r>
      <w:r>
        <w:fldChar w:fldCharType="separate"/>
      </w:r>
      <w:r>
        <w:t>85</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 xml:space="preserve">8.12.4.1.4 Resource Type </w:t>
      </w:r>
      <w:r w:rsidRPr="003B1552">
        <w:rPr>
          <w:i/>
        </w:rPr>
        <w:t>AE</w:t>
      </w:r>
      <w:r>
        <w:tab/>
      </w:r>
      <w:r>
        <w:fldChar w:fldCharType="begin"/>
      </w:r>
      <w:r>
        <w:instrText xml:space="preserve"> PAGEREF _Toc17480390 \h </w:instrText>
      </w:r>
      <w:r>
        <w:fldChar w:fldCharType="separate"/>
      </w:r>
      <w:r>
        <w:t>85</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t>8.12.4.2</w:t>
      </w:r>
      <w:r>
        <w:rPr>
          <w:lang w:eastAsia="zh-CN"/>
        </w:rPr>
        <w:t xml:space="preserve"> </w:t>
      </w:r>
      <w:r>
        <w:rPr>
          <w:rFonts w:asciiTheme="minorHAnsi" w:eastAsiaTheme="minorEastAsia" w:hAnsiTheme="minorHAnsi" w:cstheme="minorBidi"/>
          <w:kern w:val="2"/>
          <w:sz w:val="21"/>
          <w:szCs w:val="22"/>
          <w:lang w:val="en-US" w:eastAsia="zh-CN"/>
        </w:rPr>
        <w:tab/>
      </w:r>
      <w:r>
        <w:rPr>
          <w:lang w:eastAsia="zh-CN"/>
        </w:rPr>
        <w:t xml:space="preserve">Create </w:t>
      </w:r>
      <w:r w:rsidRPr="003B1552">
        <w:rPr>
          <w:rFonts w:eastAsia="宋体"/>
          <w:lang w:eastAsia="zh-CN"/>
        </w:rPr>
        <w:t xml:space="preserve">E2E QoS </w:t>
      </w:r>
      <w:r>
        <w:t>procedure</w:t>
      </w:r>
      <w:r>
        <w:tab/>
      </w:r>
      <w:r>
        <w:fldChar w:fldCharType="begin"/>
      </w:r>
      <w:r>
        <w:instrText xml:space="preserve"> PAGEREF _Toc17480391 \h </w:instrText>
      </w:r>
      <w:r>
        <w:fldChar w:fldCharType="separate"/>
      </w:r>
      <w:r>
        <w:t>86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 xml:space="preserve">8.12.4.3 </w:t>
      </w:r>
      <w:r>
        <w:rPr>
          <w:rFonts w:asciiTheme="minorHAnsi" w:eastAsiaTheme="minorEastAsia" w:hAnsiTheme="minorHAnsi" w:cstheme="minorBidi"/>
          <w:kern w:val="2"/>
          <w:sz w:val="21"/>
          <w:szCs w:val="22"/>
          <w:lang w:val="en-US" w:eastAsia="zh-CN"/>
        </w:rPr>
        <w:tab/>
      </w:r>
      <w:r w:rsidRPr="003B1552">
        <w:rPr>
          <w:lang w:val="en-US" w:eastAsia="zh-CN"/>
        </w:rPr>
        <w:t xml:space="preserve">QoS Session request processing </w:t>
      </w:r>
      <w:r>
        <w:t>procedure</w:t>
      </w:r>
      <w:r>
        <w:tab/>
      </w:r>
      <w:r>
        <w:fldChar w:fldCharType="begin"/>
      </w:r>
      <w:r>
        <w:instrText xml:space="preserve"> PAGEREF _Toc17480392 \h </w:instrText>
      </w:r>
      <w:r>
        <w:fldChar w:fldCharType="separate"/>
      </w:r>
      <w:r>
        <w:t>89</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 xml:space="preserve">8.12.4.4 </w:t>
      </w:r>
      <w:r>
        <w:rPr>
          <w:rFonts w:asciiTheme="minorHAnsi" w:eastAsiaTheme="minorEastAsia" w:hAnsiTheme="minorHAnsi" w:cstheme="minorBidi"/>
          <w:kern w:val="2"/>
          <w:sz w:val="21"/>
          <w:szCs w:val="22"/>
          <w:lang w:val="en-US" w:eastAsia="zh-CN"/>
        </w:rPr>
        <w:tab/>
      </w:r>
      <w:r w:rsidRPr="003B1552">
        <w:rPr>
          <w:rFonts w:eastAsia="宋体"/>
          <w:lang w:eastAsia="zh-CN"/>
        </w:rPr>
        <w:t>3GPP QoS status monitoring and report</w:t>
      </w:r>
      <w:r>
        <w:t xml:space="preserve"> procedure</w:t>
      </w:r>
      <w:r>
        <w:tab/>
      </w:r>
      <w:r>
        <w:fldChar w:fldCharType="begin"/>
      </w:r>
      <w:r>
        <w:instrText xml:space="preserve"> PAGEREF _Toc17480393 \h </w:instrText>
      </w:r>
      <w:r>
        <w:fldChar w:fldCharType="separate"/>
      </w:r>
      <w:r>
        <w:t>94</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宋体"/>
          <w:lang w:val="en-US" w:eastAsia="zh-CN"/>
        </w:rPr>
        <w:t>8.13</w:t>
      </w:r>
      <w:r>
        <w:rPr>
          <w:rFonts w:asciiTheme="minorHAnsi" w:eastAsiaTheme="minorEastAsia" w:hAnsiTheme="minorHAnsi" w:cstheme="minorBidi"/>
          <w:kern w:val="2"/>
          <w:sz w:val="21"/>
          <w:szCs w:val="22"/>
          <w:lang w:val="en-US" w:eastAsia="zh-CN"/>
        </w:rPr>
        <w:tab/>
      </w:r>
      <w:r w:rsidRPr="003B1552">
        <w:rPr>
          <w:rFonts w:eastAsia="宋体"/>
          <w:lang w:val="en-US" w:eastAsia="zh-CN"/>
        </w:rPr>
        <w:t>Monitoring event (Monitoring Type: Number of UEs in an Area)</w:t>
      </w:r>
      <w:r>
        <w:tab/>
      </w:r>
      <w:r>
        <w:fldChar w:fldCharType="begin"/>
      </w:r>
      <w:r>
        <w:instrText xml:space="preserve"> PAGEREF _Toc17480394 \h </w:instrText>
      </w:r>
      <w:r>
        <w:fldChar w:fldCharType="separate"/>
      </w:r>
      <w:r>
        <w:t>96</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宋体"/>
        </w:rPr>
        <w:lastRenderedPageBreak/>
        <w:t>8.13.1</w:t>
      </w:r>
      <w:r>
        <w:rPr>
          <w:rFonts w:asciiTheme="minorHAnsi" w:eastAsiaTheme="minorEastAsia" w:hAnsiTheme="minorHAnsi" w:cstheme="minorBidi"/>
          <w:kern w:val="2"/>
          <w:sz w:val="21"/>
          <w:szCs w:val="22"/>
          <w:lang w:val="en-US" w:eastAsia="zh-CN"/>
        </w:rPr>
        <w:tab/>
      </w:r>
      <w:r w:rsidRPr="003B1552">
        <w:rPr>
          <w:rFonts w:eastAsia="宋体"/>
        </w:rPr>
        <w:t>Description</w:t>
      </w:r>
      <w:r>
        <w:tab/>
      </w:r>
      <w:r>
        <w:fldChar w:fldCharType="begin"/>
      </w:r>
      <w:r>
        <w:instrText xml:space="preserve"> PAGEREF _Toc17480395 \h </w:instrText>
      </w:r>
      <w:r>
        <w:fldChar w:fldCharType="separate"/>
      </w:r>
      <w:r>
        <w:t>96</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rFonts w:eastAsia="Yu Mincho"/>
          <w:lang w:eastAsia="zh-CN"/>
        </w:rPr>
        <w:t>8.13.2</w:t>
      </w:r>
      <w:r>
        <w:rPr>
          <w:rFonts w:asciiTheme="minorHAnsi" w:eastAsiaTheme="minorEastAsia" w:hAnsiTheme="minorHAnsi" w:cstheme="minorBidi"/>
          <w:kern w:val="2"/>
          <w:sz w:val="21"/>
          <w:szCs w:val="22"/>
          <w:lang w:val="en-US" w:eastAsia="zh-CN"/>
        </w:rPr>
        <w:tab/>
      </w:r>
      <w:r w:rsidRPr="003B1552">
        <w:rPr>
          <w:rFonts w:eastAsia="宋体"/>
          <w:lang w:eastAsia="zh-CN"/>
        </w:rPr>
        <w:t>Feature Gap Analysis</w:t>
      </w:r>
      <w:r>
        <w:tab/>
      </w:r>
      <w:r>
        <w:fldChar w:fldCharType="begin"/>
      </w:r>
      <w:r>
        <w:instrText xml:space="preserve"> PAGEREF _Toc17480396 \h </w:instrText>
      </w:r>
      <w:r>
        <w:fldChar w:fldCharType="separate"/>
      </w:r>
      <w:r>
        <w:t>98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_Toc17480397 \h </w:instrText>
      </w:r>
      <w:r>
        <w:fldChar w:fldCharType="separate"/>
      </w:r>
      <w:r>
        <w:t>98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color w:val="0D0D0D"/>
        </w:rPr>
        <w:t>8.13.3</w:t>
      </w:r>
      <w:r>
        <w:rPr>
          <w:rFonts w:asciiTheme="minorHAnsi" w:eastAsiaTheme="minorEastAsia" w:hAnsiTheme="minorHAnsi" w:cstheme="minorBidi"/>
          <w:kern w:val="2"/>
          <w:sz w:val="21"/>
          <w:szCs w:val="22"/>
          <w:lang w:val="en-US" w:eastAsia="zh-CN"/>
        </w:rPr>
        <w:tab/>
      </w:r>
      <w:r w:rsidRPr="003B1552">
        <w:rPr>
          <w:rFonts w:eastAsia="Yu Mincho"/>
          <w:color w:val="0D0D0D"/>
          <w:lang w:eastAsia="zh-CN"/>
        </w:rPr>
        <w:t xml:space="preserve"> K</w:t>
      </w:r>
      <w:r w:rsidRPr="003B1552">
        <w:rPr>
          <w:color w:val="0D0D0D"/>
        </w:rPr>
        <w:t>ey Issues and Requirements</w:t>
      </w:r>
      <w:r>
        <w:tab/>
      </w:r>
      <w:r>
        <w:fldChar w:fldCharType="begin"/>
      </w:r>
      <w:r>
        <w:instrText xml:space="preserve"> PAGEREF _Toc17480398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color w:val="0D0D0D"/>
        </w:rPr>
        <w:t>8.13.3</w:t>
      </w:r>
      <w:r w:rsidRPr="003B1552">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3B1552">
        <w:rPr>
          <w:color w:val="0D0D0D"/>
        </w:rPr>
        <w:t>Key SCEF Nor</w:t>
      </w:r>
      <w:r w:rsidRPr="003B1552">
        <w:rPr>
          <w:rFonts w:eastAsia="Yu Mincho"/>
          <w:color w:val="0D0D0D"/>
          <w:lang w:eastAsia="zh-CN"/>
        </w:rPr>
        <w:t>thB</w:t>
      </w:r>
      <w:r w:rsidRPr="003B1552">
        <w:rPr>
          <w:color w:val="0D0D0D"/>
        </w:rPr>
        <w:t xml:space="preserve">ound API </w:t>
      </w:r>
      <w:r w:rsidRPr="003B1552">
        <w:rPr>
          <w:color w:val="0D0D0D"/>
          <w:lang w:val="en-US"/>
        </w:rPr>
        <w:t>Requirements</w:t>
      </w:r>
      <w:r>
        <w:tab/>
      </w:r>
      <w:r>
        <w:fldChar w:fldCharType="begin"/>
      </w:r>
      <w:r>
        <w:instrText xml:space="preserve"> PAGEREF _Toc17480399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val="en-US" w:eastAsia="zh-CN"/>
        </w:rPr>
        <w:t xml:space="preserve">8.13.3.2 Potential </w:t>
      </w:r>
      <w:r w:rsidRPr="003B1552">
        <w:rPr>
          <w:rFonts w:eastAsia="宋体"/>
          <w:lang w:eastAsia="zh-CN"/>
        </w:rPr>
        <w:t xml:space="preserve">impact on SCEF </w:t>
      </w:r>
      <w:r>
        <w:rPr>
          <w:lang w:eastAsia="zh-CN"/>
        </w:rPr>
        <w:t>SouthBound Interface</w:t>
      </w:r>
      <w:r>
        <w:tab/>
      </w:r>
      <w:r>
        <w:fldChar w:fldCharType="begin"/>
      </w:r>
      <w:r>
        <w:instrText xml:space="preserve"> PAGEREF _Toc17480400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rFonts w:eastAsia="宋体"/>
          <w:lang w:eastAsia="zh-CN"/>
        </w:rPr>
        <w:t>8.13</w:t>
      </w:r>
      <w:r>
        <w:rPr>
          <w:lang w:eastAsia="zh-CN"/>
        </w:rPr>
        <w:t>.</w:t>
      </w:r>
      <w:r w:rsidRPr="003B1552">
        <w:rPr>
          <w:rFonts w:eastAsia="宋体"/>
          <w:lang w:eastAsia="zh-CN"/>
        </w:rPr>
        <w:t>3</w:t>
      </w:r>
      <w:r>
        <w:rPr>
          <w:lang w:eastAsia="zh-CN"/>
        </w:rPr>
        <w:t>.</w:t>
      </w:r>
      <w:r w:rsidRPr="003B1552">
        <w:rPr>
          <w:rFonts w:eastAsia="宋体"/>
          <w:lang w:eastAsia="zh-CN"/>
        </w:rPr>
        <w:t>3</w:t>
      </w:r>
      <w:r>
        <w:rPr>
          <w:lang w:eastAsia="zh-CN"/>
        </w:rPr>
        <w:t xml:space="preserve"> </w:t>
      </w:r>
      <w:r w:rsidRPr="003B1552">
        <w:rPr>
          <w:rFonts w:eastAsia="宋体"/>
          <w:lang w:eastAsia="zh-CN"/>
        </w:rPr>
        <w:t>Further 3GPP requirements and clarifications</w:t>
      </w:r>
      <w:r>
        <w:tab/>
      </w:r>
      <w:r>
        <w:fldChar w:fldCharType="begin"/>
      </w:r>
      <w:r>
        <w:instrText xml:space="preserve"> PAGEREF _Toc17480401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8.13.3.4</w:t>
      </w:r>
      <w:r w:rsidRPr="003B1552">
        <w:rPr>
          <w:lang w:val="en-US" w:eastAsia="zh-CN"/>
        </w:rPr>
        <w:t xml:space="preserve">. </w:t>
      </w:r>
      <w:r>
        <w:rPr>
          <w:lang w:eastAsia="zh-CN"/>
        </w:rPr>
        <w:t>oneM2M Key Issues</w:t>
      </w:r>
      <w:r>
        <w:tab/>
      </w:r>
      <w:r>
        <w:fldChar w:fldCharType="begin"/>
      </w:r>
      <w:r>
        <w:instrText xml:space="preserve"> PAGEREF _Toc17480402 \h </w:instrText>
      </w:r>
      <w:r>
        <w:fldChar w:fldCharType="separate"/>
      </w:r>
      <w:r>
        <w:t>100</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sidRPr="003B1552">
        <w:rPr>
          <w:color w:val="0D0D0D"/>
        </w:rPr>
        <w:t>8.13.4</w:t>
      </w:r>
      <w:r>
        <w:rPr>
          <w:rFonts w:asciiTheme="minorHAnsi" w:eastAsiaTheme="minorEastAsia" w:hAnsiTheme="minorHAnsi" w:cstheme="minorBidi"/>
          <w:kern w:val="2"/>
          <w:sz w:val="21"/>
          <w:szCs w:val="22"/>
          <w:lang w:val="en-US" w:eastAsia="zh-CN"/>
        </w:rPr>
        <w:tab/>
      </w:r>
      <w:r w:rsidRPr="003B1552">
        <w:rPr>
          <w:color w:val="0D0D0D"/>
        </w:rPr>
        <w:t>oneM2M Solutions</w:t>
      </w:r>
      <w:r>
        <w:tab/>
      </w:r>
      <w:r>
        <w:fldChar w:fldCharType="begin"/>
      </w:r>
      <w:r>
        <w:instrText xml:space="preserve"> PAGEREF _Toc17480403 \h </w:instrText>
      </w:r>
      <w:r>
        <w:fldChar w:fldCharType="separate"/>
      </w:r>
      <w:r>
        <w:t>100</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sidRPr="003B1552">
        <w:rPr>
          <w:color w:val="0D0D0D"/>
        </w:rPr>
        <w:t>8.13.4.1</w:t>
      </w:r>
      <w:r>
        <w:rPr>
          <w:rFonts w:asciiTheme="minorHAnsi" w:eastAsiaTheme="minorEastAsia" w:hAnsiTheme="minorHAnsi" w:cstheme="minorBidi"/>
          <w:kern w:val="2"/>
          <w:sz w:val="21"/>
          <w:szCs w:val="22"/>
          <w:lang w:val="en-US" w:eastAsia="zh-CN"/>
        </w:rPr>
        <w:tab/>
      </w:r>
      <w:r w:rsidRPr="003B1552">
        <w:rPr>
          <w:color w:val="0D0D0D"/>
        </w:rPr>
        <w:t>Solution 1</w:t>
      </w:r>
      <w:r>
        <w:tab/>
      </w:r>
      <w:r>
        <w:fldChar w:fldCharType="begin"/>
      </w:r>
      <w:r>
        <w:instrText xml:space="preserve"> PAGEREF _Toc17480404 \h </w:instrText>
      </w:r>
      <w:r>
        <w:fldChar w:fldCharType="separate"/>
      </w:r>
      <w:r>
        <w:t>100</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_Toc17480405 \h </w:instrText>
      </w:r>
      <w:r>
        <w:fldChar w:fldCharType="separate"/>
      </w:r>
      <w:r>
        <w:t>100</w:t>
      </w:r>
      <w:r>
        <w:fldChar w:fldCharType="end"/>
      </w:r>
    </w:p>
    <w:p w:rsidR="000B2733" w:rsidRDefault="000B2733">
      <w:pPr>
        <w:pStyle w:val="51"/>
        <w:rPr>
          <w:rFonts w:asciiTheme="minorHAnsi" w:eastAsiaTheme="minorEastAsia" w:hAnsiTheme="minorHAnsi" w:cstheme="minorBidi"/>
          <w:kern w:val="2"/>
          <w:sz w:val="21"/>
          <w:szCs w:val="22"/>
          <w:lang w:val="en-US" w:eastAsia="zh-CN"/>
        </w:rPr>
      </w:pPr>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_Toc17480406 \h </w:instrText>
      </w:r>
      <w:r>
        <w:fldChar w:fldCharType="separate"/>
      </w:r>
      <w:r>
        <w:t>101</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9</w:t>
      </w:r>
      <w:r>
        <w:rPr>
          <w:rFonts w:asciiTheme="minorHAnsi" w:eastAsiaTheme="minorEastAsia" w:hAnsiTheme="minorHAnsi" w:cstheme="minorBidi"/>
          <w:kern w:val="2"/>
          <w:sz w:val="21"/>
          <w:szCs w:val="22"/>
          <w:lang w:val="en-US" w:eastAsia="zh-CN"/>
        </w:rPr>
        <w:tab/>
      </w:r>
      <w:r>
        <w:rPr>
          <w:lang w:eastAsia="zh-CN"/>
        </w:rPr>
        <w:t>UE Device Connection Efficiency</w:t>
      </w:r>
      <w:r>
        <w:tab/>
      </w:r>
      <w:r>
        <w:fldChar w:fldCharType="begin"/>
      </w:r>
      <w:r>
        <w:instrText xml:space="preserve"> PAGEREF _Toc17480407 \h </w:instrText>
      </w:r>
      <w:r>
        <w:fldChar w:fldCharType="separate"/>
      </w:r>
      <w:r>
        <w:t>104</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sidRPr="003B1552">
        <w:rPr>
          <w:rFonts w:eastAsia="宋体"/>
          <w:lang w:val="en-US" w:eastAsia="zh-CN"/>
        </w:rPr>
        <w:t>9.1</w:t>
      </w:r>
      <w:r>
        <w:rPr>
          <w:rFonts w:asciiTheme="minorHAnsi" w:eastAsiaTheme="minorEastAsia" w:hAnsiTheme="minorHAnsi" w:cstheme="minorBidi"/>
          <w:kern w:val="2"/>
          <w:sz w:val="21"/>
          <w:szCs w:val="22"/>
          <w:lang w:val="en-US" w:eastAsia="zh-CN"/>
        </w:rPr>
        <w:tab/>
      </w:r>
      <w:r w:rsidRPr="003B1552">
        <w:rPr>
          <w:rFonts w:eastAsia="宋体"/>
          <w:lang w:val="en-US" w:eastAsia="zh-CN"/>
        </w:rPr>
        <w:t>Introduction</w:t>
      </w:r>
      <w:r>
        <w:tab/>
      </w:r>
      <w:r>
        <w:fldChar w:fldCharType="begin"/>
      </w:r>
      <w:r>
        <w:instrText xml:space="preserve"> PAGEREF _Toc17480408 \h </w:instrText>
      </w:r>
      <w:r>
        <w:fldChar w:fldCharType="separate"/>
      </w:r>
      <w:r>
        <w:t>104</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9</w:t>
      </w:r>
      <w:r>
        <w:t>.</w:t>
      </w:r>
      <w:r>
        <w:rPr>
          <w:lang w:eastAsia="zh-CN"/>
        </w:rPr>
        <w:t>2</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_Toc17480409 \h </w:instrText>
      </w:r>
      <w:r>
        <w:fldChar w:fldCharType="separate"/>
      </w:r>
      <w:r>
        <w:t>106</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1</w:t>
      </w:r>
      <w:r>
        <w:rPr>
          <w:rFonts w:asciiTheme="minorHAnsi" w:eastAsiaTheme="minorEastAsia" w:hAnsiTheme="minorHAnsi" w:cstheme="minorBidi"/>
          <w:kern w:val="2"/>
          <w:sz w:val="21"/>
          <w:szCs w:val="22"/>
          <w:lang w:val="en-US" w:eastAsia="zh-CN"/>
        </w:rPr>
        <w:tab/>
      </w:r>
      <w:r>
        <w:rPr>
          <w:lang w:eastAsia="zh-CN"/>
        </w:rPr>
        <w:t>Key Issue 1: &lt;</w:t>
      </w:r>
      <w:r w:rsidRPr="003B1552">
        <w:rPr>
          <w:lang w:val="en-US" w:eastAsia="zh-CN"/>
        </w:rPr>
        <w:t>Device Management</w:t>
      </w:r>
      <w:r>
        <w:rPr>
          <w:lang w:eastAsia="zh-CN"/>
        </w:rPr>
        <w:t>&gt;</w:t>
      </w:r>
      <w:r>
        <w:tab/>
      </w:r>
      <w:r>
        <w:fldChar w:fldCharType="begin"/>
      </w:r>
      <w:r>
        <w:instrText xml:space="preserve"> PAGEREF _Toc17480410 \h </w:instrText>
      </w:r>
      <w:r>
        <w:fldChar w:fldCharType="separate"/>
      </w:r>
      <w:r>
        <w:t>106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1</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_Toc17480411 \h </w:instrText>
      </w:r>
      <w:r>
        <w:fldChar w:fldCharType="separate"/>
      </w:r>
      <w:r>
        <w:t>106</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1</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_Toc17480412 \h </w:instrText>
      </w:r>
      <w:r>
        <w:fldChar w:fldCharType="separate"/>
      </w:r>
      <w:r>
        <w:t>106</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2</w:t>
      </w:r>
      <w:r>
        <w:rPr>
          <w:rFonts w:asciiTheme="minorHAnsi" w:eastAsiaTheme="minorEastAsia" w:hAnsiTheme="minorHAnsi" w:cstheme="minorBidi"/>
          <w:kern w:val="2"/>
          <w:sz w:val="21"/>
          <w:szCs w:val="22"/>
          <w:lang w:val="en-US" w:eastAsia="zh-CN"/>
        </w:rPr>
        <w:tab/>
      </w:r>
      <w:r>
        <w:rPr>
          <w:lang w:eastAsia="zh-CN"/>
        </w:rPr>
        <w:t xml:space="preserve">Key Issue </w:t>
      </w:r>
      <w:r w:rsidRPr="003B1552">
        <w:rPr>
          <w:lang w:val="en-US" w:eastAsia="zh-CN"/>
        </w:rPr>
        <w:t>2</w:t>
      </w:r>
      <w:r>
        <w:rPr>
          <w:lang w:eastAsia="zh-CN"/>
        </w:rPr>
        <w:t>: &lt;</w:t>
      </w:r>
      <w:r w:rsidRPr="003B1552">
        <w:rPr>
          <w:lang w:val="en-US" w:eastAsia="zh-CN"/>
        </w:rPr>
        <w:t>Communication Management</w:t>
      </w:r>
      <w:r>
        <w:rPr>
          <w:lang w:eastAsia="zh-CN"/>
        </w:rPr>
        <w:t>&gt;</w:t>
      </w:r>
      <w:r>
        <w:tab/>
      </w:r>
      <w:r>
        <w:fldChar w:fldCharType="begin"/>
      </w:r>
      <w:r>
        <w:instrText xml:space="preserve"> PAGEREF _Toc17480413 \h </w:instrText>
      </w:r>
      <w:r>
        <w:fldChar w:fldCharType="separate"/>
      </w:r>
      <w:r>
        <w:t>107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2</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_Toc17480414 \h </w:instrText>
      </w:r>
      <w:r>
        <w:fldChar w:fldCharType="separate"/>
      </w:r>
      <w:r>
        <w:t>107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2</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_Toc17480415 \h </w:instrText>
      </w:r>
      <w:r>
        <w:fldChar w:fldCharType="separate"/>
      </w:r>
      <w:r>
        <w:t>107</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3</w:t>
      </w:r>
      <w:r>
        <w:rPr>
          <w:rFonts w:asciiTheme="minorHAnsi" w:eastAsiaTheme="minorEastAsia" w:hAnsiTheme="minorHAnsi" w:cstheme="minorBidi"/>
          <w:kern w:val="2"/>
          <w:sz w:val="21"/>
          <w:szCs w:val="22"/>
          <w:lang w:val="en-US" w:eastAsia="zh-CN"/>
        </w:rPr>
        <w:tab/>
      </w:r>
      <w:r>
        <w:rPr>
          <w:lang w:eastAsia="zh-CN"/>
        </w:rPr>
        <w:t xml:space="preserve">Key Issue </w:t>
      </w:r>
      <w:r w:rsidRPr="003B1552">
        <w:rPr>
          <w:lang w:val="en-US" w:eastAsia="zh-CN"/>
        </w:rPr>
        <w:t>3</w:t>
      </w:r>
      <w:r>
        <w:rPr>
          <w:lang w:eastAsia="zh-CN"/>
        </w:rPr>
        <w:t>: &lt;</w:t>
      </w:r>
      <w:r w:rsidRPr="003B1552">
        <w:rPr>
          <w:lang w:val="en-US" w:eastAsia="zh-CN"/>
        </w:rPr>
        <w:t>Fault handling behaviors</w:t>
      </w:r>
      <w:r>
        <w:rPr>
          <w:lang w:eastAsia="zh-CN"/>
        </w:rPr>
        <w:t>&gt;</w:t>
      </w:r>
      <w:r>
        <w:tab/>
      </w:r>
      <w:r>
        <w:fldChar w:fldCharType="begin"/>
      </w:r>
      <w:r>
        <w:instrText xml:space="preserve"> PAGEREF _Toc17480416 \h </w:instrText>
      </w:r>
      <w:r>
        <w:fldChar w:fldCharType="separate"/>
      </w:r>
      <w:r>
        <w:t>107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3</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_Toc17480417 \h </w:instrText>
      </w:r>
      <w:r>
        <w:fldChar w:fldCharType="separate"/>
      </w:r>
      <w:r>
        <w:t>107</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9.2.</w:t>
      </w:r>
      <w:r w:rsidRPr="003B1552">
        <w:rPr>
          <w:lang w:val="en-US" w:eastAsia="zh-CN"/>
        </w:rPr>
        <w:t>3</w:t>
      </w:r>
      <w:r>
        <w:rPr>
          <w:lang w:eastAsia="zh-CN"/>
        </w:rPr>
        <w:t>.2</w:t>
      </w:r>
      <w:r>
        <w:rPr>
          <w:rFonts w:asciiTheme="minorHAnsi" w:eastAsiaTheme="minorEastAsia" w:hAnsiTheme="minorHAnsi" w:cstheme="minorBidi"/>
          <w:kern w:val="2"/>
          <w:sz w:val="21"/>
          <w:szCs w:val="22"/>
          <w:lang w:val="en-US" w:eastAsia="zh-CN"/>
        </w:rPr>
        <w:tab/>
      </w:r>
      <w:r>
        <w:rPr>
          <w:lang w:eastAsia="zh-CN"/>
        </w:rPr>
        <w:t>Potential requirements</w:t>
      </w:r>
      <w:r>
        <w:tab/>
      </w:r>
      <w:r>
        <w:fldChar w:fldCharType="begin"/>
      </w:r>
      <w:r>
        <w:instrText xml:space="preserve"> PAGEREF _Toc17480418 \h </w:instrText>
      </w:r>
      <w:r>
        <w:fldChar w:fldCharType="separate"/>
      </w:r>
      <w:r>
        <w:t>107</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9</w:t>
      </w:r>
      <w:r>
        <w:t>.</w:t>
      </w:r>
      <w:r>
        <w:rPr>
          <w:lang w:eastAsia="zh-CN"/>
        </w:rPr>
        <w:t>3</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_Toc17480419 \h </w:instrText>
      </w:r>
      <w:r>
        <w:fldChar w:fldCharType="separate"/>
      </w:r>
      <w:r>
        <w:t>108</w:t>
      </w:r>
      <w:r>
        <w:fldChar w:fldCharType="end"/>
      </w:r>
    </w:p>
    <w:p w:rsidR="000B2733" w:rsidRDefault="000B2733">
      <w:pPr>
        <w:pStyle w:val="31"/>
        <w:rPr>
          <w:rFonts w:asciiTheme="minorHAnsi" w:eastAsiaTheme="minorEastAsia" w:hAnsiTheme="minorHAnsi" w:cstheme="minorBidi"/>
          <w:kern w:val="2"/>
          <w:sz w:val="21"/>
          <w:szCs w:val="22"/>
          <w:lang w:val="en-US" w:eastAsia="zh-CN"/>
        </w:rPr>
      </w:pPr>
      <w:r>
        <w:rPr>
          <w:lang w:eastAsia="zh-CN"/>
        </w:rPr>
        <w:t>9.3.1</w:t>
      </w:r>
      <w:r>
        <w:rPr>
          <w:rFonts w:asciiTheme="minorHAnsi" w:eastAsiaTheme="minorEastAsia" w:hAnsiTheme="minorHAnsi" w:cstheme="minorBidi"/>
          <w:kern w:val="2"/>
          <w:sz w:val="21"/>
          <w:szCs w:val="22"/>
          <w:lang w:val="en-US" w:eastAsia="zh-CN"/>
        </w:rPr>
        <w:tab/>
      </w:r>
      <w:r>
        <w:rPr>
          <w:lang w:eastAsia="zh-CN"/>
        </w:rPr>
        <w:t>Solution 1: &lt;solution name&gt;</w:t>
      </w:r>
      <w:r>
        <w:tab/>
      </w:r>
      <w:r>
        <w:fldChar w:fldCharType="begin"/>
      </w:r>
      <w:r>
        <w:instrText xml:space="preserve"> PAGEREF _Toc17480420 \h </w:instrText>
      </w:r>
      <w:r>
        <w:fldChar w:fldCharType="separate"/>
      </w:r>
      <w:r>
        <w:t>108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_Toc17480421 \h </w:instrText>
      </w:r>
      <w:r>
        <w:fldChar w:fldCharType="separate"/>
      </w:r>
      <w:r>
        <w:t>108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9.3.1.2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_Toc17480422 \h </w:instrText>
      </w:r>
      <w:r>
        <w:fldChar w:fldCharType="separate"/>
      </w:r>
      <w:r>
        <w:t>108</w:t>
      </w:r>
      <w:r>
        <w:fldChar w:fldCharType="end"/>
      </w:r>
    </w:p>
    <w:p w:rsidR="000B2733" w:rsidRDefault="000B2733">
      <w:pPr>
        <w:pStyle w:val="41"/>
        <w:rPr>
          <w:rFonts w:asciiTheme="minorHAnsi" w:eastAsiaTheme="minorEastAsia" w:hAnsiTheme="minorHAnsi" w:cstheme="minorBidi"/>
          <w:kern w:val="2"/>
          <w:sz w:val="21"/>
          <w:szCs w:val="22"/>
          <w:lang w:val="en-US" w:eastAsia="zh-CN"/>
        </w:rPr>
      </w:pPr>
      <w:r>
        <w:rPr>
          <w:lang w:eastAsia="zh-CN"/>
        </w:rPr>
        <w:t>9.3.1.3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_Toc17480423 \h </w:instrText>
      </w:r>
      <w:r>
        <w:fldChar w:fldCharType="separate"/>
      </w:r>
      <w:r>
        <w:t>108</w:t>
      </w:r>
      <w:r>
        <w:fldChar w:fldCharType="end"/>
      </w:r>
    </w:p>
    <w:p w:rsidR="000B2733" w:rsidRDefault="000B2733">
      <w:pPr>
        <w:pStyle w:val="20"/>
        <w:rPr>
          <w:rFonts w:asciiTheme="minorHAnsi" w:eastAsiaTheme="minorEastAsia" w:hAnsiTheme="minorHAnsi" w:cstheme="minorBidi"/>
          <w:kern w:val="2"/>
          <w:sz w:val="21"/>
          <w:szCs w:val="22"/>
          <w:lang w:val="en-US" w:eastAsia="zh-CN"/>
        </w:rPr>
      </w:pP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_Toc17480424 \h </w:instrText>
      </w:r>
      <w:r>
        <w:fldChar w:fldCharType="separate"/>
      </w:r>
      <w:r>
        <w:t>108</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rPr>
          <w:lang w:eastAsia="zh-CN"/>
        </w:rPr>
        <w:t>Annex A : 5G NEF Northbound APIs</w:t>
      </w:r>
      <w:r>
        <w:tab/>
      </w:r>
      <w:r>
        <w:fldChar w:fldCharType="begin"/>
      </w:r>
      <w:r>
        <w:instrText xml:space="preserve"> PAGEREF _Toc17480425 \h </w:instrText>
      </w:r>
      <w:r>
        <w:fldChar w:fldCharType="separate"/>
      </w:r>
      <w:r>
        <w:t>108</w:t>
      </w:r>
      <w:r>
        <w:fldChar w:fldCharType="end"/>
      </w:r>
    </w:p>
    <w:p w:rsidR="000B2733" w:rsidRDefault="000B273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_Toc17480426 \h </w:instrText>
      </w:r>
      <w:r>
        <w:fldChar w:fldCharType="separate"/>
      </w:r>
      <w:r>
        <w:t>110</w:t>
      </w:r>
      <w:r>
        <w:fldChar w:fldCharType="end"/>
      </w:r>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7" w:name="_Toc452974673"/>
      <w:bookmarkStart w:id="18" w:name="_Toc453144963"/>
      <w:bookmarkStart w:id="19" w:name="_Toc453145039"/>
      <w:bookmarkStart w:id="20" w:name="_Toc479590367"/>
      <w:bookmarkStart w:id="21" w:name="_Toc17480218"/>
      <w:r w:rsidRPr="00C01DD7">
        <w:lastRenderedPageBreak/>
        <w:t>1</w:t>
      </w:r>
      <w:r w:rsidRPr="00C01DD7">
        <w:tab/>
        <w:t>Scope</w:t>
      </w:r>
      <w:bookmarkEnd w:id="17"/>
      <w:bookmarkEnd w:id="18"/>
      <w:bookmarkEnd w:id="19"/>
      <w:bookmarkEnd w:id="20"/>
      <w:bookmarkEnd w:id="21"/>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4E0BF7" w:rsidRPr="008529BB">
        <w:t>6</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22" w:name="_Toc452974674"/>
      <w:bookmarkStart w:id="23" w:name="_Toc453144964"/>
      <w:bookmarkStart w:id="24" w:name="_Toc453145040"/>
      <w:bookmarkStart w:id="25" w:name="_Toc479590368"/>
      <w:bookmarkStart w:id="26" w:name="_Toc17480219"/>
      <w:r w:rsidRPr="00C01DD7">
        <w:t>2</w:t>
      </w:r>
      <w:r w:rsidRPr="00C01DD7">
        <w:tab/>
        <w:t>References</w:t>
      </w:r>
      <w:bookmarkEnd w:id="22"/>
      <w:bookmarkEnd w:id="23"/>
      <w:bookmarkEnd w:id="24"/>
      <w:bookmarkEnd w:id="25"/>
      <w:bookmarkEnd w:id="26"/>
    </w:p>
    <w:p w:rsidR="00653A3B" w:rsidRPr="00C01DD7" w:rsidRDefault="00653A3B" w:rsidP="00905B68">
      <w:pPr>
        <w:pStyle w:val="2"/>
      </w:pPr>
      <w:bookmarkStart w:id="27" w:name="_Toc452974675"/>
      <w:bookmarkStart w:id="28" w:name="_Toc453144965"/>
      <w:bookmarkStart w:id="29" w:name="_Toc453145041"/>
      <w:bookmarkStart w:id="30" w:name="_Toc479590369"/>
      <w:bookmarkStart w:id="31" w:name="_Toc17480220"/>
      <w:r w:rsidRPr="00C01DD7">
        <w:t>2.1</w:t>
      </w:r>
      <w:r w:rsidRPr="00C01DD7">
        <w:tab/>
        <w:t>Normative references</w:t>
      </w:r>
      <w:bookmarkEnd w:id="27"/>
      <w:bookmarkEnd w:id="28"/>
      <w:bookmarkEnd w:id="29"/>
      <w:bookmarkEnd w:id="30"/>
      <w:bookmarkEnd w:id="31"/>
    </w:p>
    <w:p w:rsidR="003E6687" w:rsidRPr="00C01DD7" w:rsidRDefault="003E6687" w:rsidP="000E2740">
      <w:bookmarkStart w:id="32" w:name="_Toc451526736"/>
      <w:bookmarkStart w:id="33" w:name="_Toc453144966"/>
      <w:r w:rsidRPr="00C01DD7">
        <w:t>As informative publications shall not contain normative references this clause shall remain empty</w:t>
      </w:r>
      <w:bookmarkEnd w:id="32"/>
      <w:r w:rsidRPr="00C01DD7">
        <w:t>.</w:t>
      </w:r>
      <w:bookmarkEnd w:id="33"/>
    </w:p>
    <w:p w:rsidR="005E1047" w:rsidRPr="00C01DD7" w:rsidRDefault="005E1047" w:rsidP="005E1047">
      <w:r w:rsidRPr="00C01DD7">
        <w:t>Not applicable.</w:t>
      </w:r>
    </w:p>
    <w:p w:rsidR="00653A3B" w:rsidRPr="00C01DD7" w:rsidRDefault="00653A3B" w:rsidP="00905B68">
      <w:pPr>
        <w:pStyle w:val="2"/>
        <w:keepNext w:val="0"/>
      </w:pPr>
      <w:bookmarkStart w:id="34" w:name="_Toc452974676"/>
      <w:bookmarkStart w:id="35" w:name="_Toc453144967"/>
      <w:bookmarkStart w:id="36" w:name="_Toc453145042"/>
      <w:bookmarkStart w:id="37" w:name="_Toc479590370"/>
      <w:bookmarkStart w:id="38" w:name="_Toc17480221"/>
      <w:r w:rsidRPr="00C01DD7">
        <w:t>2.2</w:t>
      </w:r>
      <w:r w:rsidRPr="00C01DD7">
        <w:tab/>
        <w:t>Informative references</w:t>
      </w:r>
      <w:bookmarkEnd w:id="34"/>
      <w:bookmarkEnd w:id="35"/>
      <w:bookmarkEnd w:id="36"/>
      <w:bookmarkEnd w:id="37"/>
      <w:bookmarkEnd w:id="38"/>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39"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39"/>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40"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40"/>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41"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41"/>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42"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42"/>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43" w:name="REF_3GPPTS23682"/>
      <w:r w:rsidRPr="00C01DD7">
        <w:rPr>
          <w:rFonts w:eastAsia="MS Mincho"/>
          <w:lang w:eastAsia="ja-JP"/>
        </w:rPr>
        <w:t>i.</w:t>
      </w:r>
      <w:bookmarkStart w:id="44" w:name="REF_3GPPTS29214"/>
      <w:bookmarkEnd w:id="44"/>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43"/>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4E0BF7" w:rsidRPr="008529BB">
        <w:rPr>
          <w:rFonts w:eastAsia="MS Mincho"/>
          <w:lang w:eastAsia="ja-JP"/>
        </w:rPr>
        <w:t>6</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45"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45"/>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46"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46"/>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47"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47"/>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48"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48"/>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49"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49"/>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50"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50"/>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51"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51"/>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52"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52"/>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53"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53"/>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54" w:name="REF_3GPPTS29336"/>
      <w:bookmarkEnd w:id="54"/>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55" w:name="REF_3GPPTS29212"/>
      <w:r>
        <w:rPr>
          <w:lang w:eastAsia="zh-CN"/>
        </w:rPr>
        <w:t>17</w:t>
      </w:r>
      <w:bookmarkEnd w:id="55"/>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56" w:name="REF_3GPPTS29122"/>
      <w:r>
        <w:rPr>
          <w:lang w:eastAsia="ja-JP"/>
        </w:rPr>
        <w:t>18</w:t>
      </w:r>
      <w:bookmarkEnd w:id="56"/>
      <w:r>
        <w:rPr>
          <w:lang w:eastAsia="ja-JP"/>
        </w:rPr>
        <w:t>]                    3GPP TS 29.122</w:t>
      </w:r>
      <w:r>
        <w:t>: T8 reference point for Northbound APIs (Release 15)</w:t>
      </w:r>
    </w:p>
    <w:p w:rsidR="00B16203" w:rsidRDefault="00B16203" w:rsidP="00B16203">
      <w:pPr>
        <w:pStyle w:val="EX"/>
      </w:pPr>
      <w:r>
        <w:t>[i.</w:t>
      </w:r>
      <w:bookmarkStart w:id="57" w:name="REF_3GPPTS29522"/>
      <w:r>
        <w:rPr>
          <w:lang w:eastAsia="ja-JP"/>
        </w:rPr>
        <w:t>19</w:t>
      </w:r>
      <w:bookmarkEnd w:id="57"/>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rFonts w:eastAsia="MS Mincho"/>
          <w:lang w:eastAsia="ja-JP"/>
        </w:rPr>
      </w:pPr>
      <w:r w:rsidRPr="00C01DD7">
        <w:rPr>
          <w:rFonts w:eastAsia="MS Mincho"/>
          <w:lang w:eastAsia="ja-JP"/>
        </w:rPr>
        <w:t>[</w:t>
      </w:r>
      <w:bookmarkStart w:id="58" w:name="REF_ONEM2MTS_0026"/>
      <w:r w:rsidRPr="00E73F7B">
        <w:t>i.</w:t>
      </w:r>
      <w:r w:rsidRPr="00E73F7B">
        <w:rPr>
          <w:rFonts w:hint="eastAsia"/>
        </w:rPr>
        <w:t>20</w:t>
      </w:r>
      <w:bookmarkEnd w:id="58"/>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p>
    <w:p w:rsidR="00E73F7B" w:rsidRPr="00AD7C2B" w:rsidRDefault="00E73F7B" w:rsidP="00E73F7B">
      <w:pPr>
        <w:pStyle w:val="EX"/>
        <w:rPr>
          <w:rFonts w:eastAsia="MS Mincho"/>
          <w:lang w:eastAsia="ja-JP"/>
        </w:rPr>
      </w:pPr>
      <w:r w:rsidRPr="00C01DD7">
        <w:rPr>
          <w:rFonts w:eastAsia="MS Mincho"/>
          <w:lang w:eastAsia="ja-JP"/>
        </w:rPr>
        <w:t>[</w:t>
      </w:r>
      <w:bookmarkStart w:id="59" w:name="REF_ONEM2MTR_0026"/>
      <w:r w:rsidRPr="00E73F7B">
        <w:t>i.</w:t>
      </w:r>
      <w:r w:rsidRPr="00E73F7B">
        <w:rPr>
          <w:rFonts w:hint="eastAsia"/>
        </w:rPr>
        <w:t>21</w:t>
      </w:r>
      <w:bookmarkEnd w:id="59"/>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p>
    <w:p w:rsidR="00E73F7B" w:rsidRPr="00E73F7B" w:rsidRDefault="00E73F7B" w:rsidP="00B16203">
      <w:pPr>
        <w:pStyle w:val="EX"/>
      </w:pPr>
    </w:p>
    <w:p w:rsidR="00C670E1" w:rsidRPr="009252A3" w:rsidRDefault="00C670E1" w:rsidP="00905B68">
      <w:pPr>
        <w:pStyle w:val="1"/>
      </w:pPr>
      <w:bookmarkStart w:id="60" w:name="_Toc441580679"/>
      <w:bookmarkStart w:id="61" w:name="_Toc453144968"/>
      <w:bookmarkStart w:id="62" w:name="_Toc453145043"/>
      <w:bookmarkStart w:id="63" w:name="_Toc479590371"/>
      <w:bookmarkStart w:id="64" w:name="_Toc17480222"/>
      <w:r w:rsidRPr="009252A3">
        <w:t>3</w:t>
      </w:r>
      <w:r w:rsidRPr="009252A3">
        <w:tab/>
        <w:t>Definitions, symbols and abbreviations</w:t>
      </w:r>
      <w:bookmarkEnd w:id="60"/>
      <w:bookmarkEnd w:id="61"/>
      <w:bookmarkEnd w:id="62"/>
      <w:bookmarkEnd w:id="63"/>
      <w:bookmarkEnd w:id="64"/>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65" w:name="_Toc441580680"/>
      <w:bookmarkStart w:id="66" w:name="_Toc453144969"/>
      <w:bookmarkStart w:id="67" w:name="_Toc453145044"/>
      <w:bookmarkStart w:id="68" w:name="_Toc479590372"/>
      <w:bookmarkStart w:id="69" w:name="_Toc17480223"/>
      <w:r w:rsidRPr="009252A3">
        <w:t>3.1</w:t>
      </w:r>
      <w:r w:rsidRPr="009252A3">
        <w:tab/>
        <w:t>Definitions</w:t>
      </w:r>
      <w:bookmarkEnd w:id="65"/>
      <w:bookmarkEnd w:id="66"/>
      <w:bookmarkEnd w:id="67"/>
      <w:bookmarkEnd w:id="68"/>
      <w:bookmarkEnd w:id="6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70" w:name="_Toc441580681"/>
      <w:bookmarkStart w:id="71" w:name="_Toc453144970"/>
      <w:bookmarkStart w:id="72" w:name="_Toc453145045"/>
      <w:r w:rsidRPr="000E2740">
        <w:rPr>
          <w:rStyle w:val="Guidance"/>
          <w:color w:val="auto"/>
        </w:rPr>
        <w:t>Definition format</w:t>
      </w:r>
      <w:bookmarkEnd w:id="70"/>
      <w:bookmarkEnd w:id="71"/>
      <w:bookmarkEnd w:id="72"/>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73" w:name="_Toc441580682"/>
      <w:bookmarkStart w:id="74" w:name="_Toc453144971"/>
      <w:bookmarkStart w:id="75" w:name="_Toc453145046"/>
      <w:bookmarkStart w:id="76" w:name="_Toc479590373"/>
      <w:bookmarkStart w:id="77" w:name="_Toc17480224"/>
      <w:r w:rsidRPr="009252A3">
        <w:t>3.2</w:t>
      </w:r>
      <w:r w:rsidRPr="009252A3">
        <w:tab/>
        <w:t>Symbols</w:t>
      </w:r>
      <w:bookmarkEnd w:id="73"/>
      <w:bookmarkEnd w:id="74"/>
      <w:bookmarkEnd w:id="75"/>
      <w:bookmarkEnd w:id="76"/>
      <w:bookmarkEnd w:id="7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78" w:name="_Toc441580683"/>
      <w:bookmarkStart w:id="79" w:name="_Toc453144972"/>
      <w:bookmarkStart w:id="80" w:name="_Toc453145047"/>
      <w:r w:rsidRPr="000E2740">
        <w:rPr>
          <w:rStyle w:val="Guidance"/>
          <w:color w:val="auto"/>
        </w:rPr>
        <w:t>Symbol format</w:t>
      </w:r>
      <w:bookmarkEnd w:id="78"/>
      <w:bookmarkEnd w:id="79"/>
      <w:bookmarkEnd w:id="80"/>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81" w:name="_Toc441580684"/>
      <w:bookmarkStart w:id="82" w:name="_Toc453144973"/>
      <w:bookmarkStart w:id="83" w:name="_Toc453145048"/>
      <w:bookmarkStart w:id="84" w:name="_Toc479590374"/>
      <w:bookmarkStart w:id="85" w:name="_Toc17480225"/>
      <w:r w:rsidRPr="009252A3">
        <w:lastRenderedPageBreak/>
        <w:t>3.3</w:t>
      </w:r>
      <w:r w:rsidRPr="009252A3">
        <w:tab/>
        <w:t>Abbreviations</w:t>
      </w:r>
      <w:bookmarkEnd w:id="81"/>
      <w:bookmarkEnd w:id="82"/>
      <w:bookmarkEnd w:id="83"/>
      <w:bookmarkEnd w:id="84"/>
      <w:bookmarkEnd w:id="85"/>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86" w:name="_Toc441580685"/>
      <w:bookmarkStart w:id="87" w:name="_Toc453144974"/>
      <w:bookmarkStart w:id="88" w:name="_Toc453145049"/>
      <w:r w:rsidRPr="000E2740">
        <w:rPr>
          <w:rStyle w:val="Guidance"/>
          <w:color w:val="auto"/>
        </w:rPr>
        <w:t>Abbreviation format</w:t>
      </w:r>
      <w:bookmarkEnd w:id="86"/>
      <w:bookmarkEnd w:id="87"/>
      <w:bookmarkEnd w:id="88"/>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89" w:name="_Toc452974681"/>
      <w:bookmarkStart w:id="90" w:name="_Toc453144975"/>
      <w:bookmarkStart w:id="91" w:name="_Toc453145050"/>
      <w:bookmarkStart w:id="92" w:name="_Toc479590375"/>
      <w:bookmarkStart w:id="93" w:name="_Toc17480226"/>
      <w:r w:rsidRPr="00C01DD7">
        <w:t>4</w:t>
      </w:r>
      <w:r w:rsidRPr="00C01DD7">
        <w:tab/>
        <w:t>Conventions</w:t>
      </w:r>
      <w:bookmarkEnd w:id="89"/>
      <w:bookmarkEnd w:id="90"/>
      <w:bookmarkEnd w:id="91"/>
      <w:bookmarkEnd w:id="92"/>
      <w:bookmarkEnd w:id="93"/>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94" w:name="_Toc452974682"/>
      <w:bookmarkStart w:id="95" w:name="_Toc453144976"/>
      <w:bookmarkStart w:id="96" w:name="_Toc453145051"/>
      <w:bookmarkStart w:id="97" w:name="_Toc479590376"/>
      <w:bookmarkStart w:id="98" w:name="_Toc17480227"/>
      <w:r w:rsidRPr="001A09E1">
        <w:t>5</w:t>
      </w:r>
      <w:r w:rsidRPr="001A09E1">
        <w:tab/>
        <w:t>Introduction to 3GPP Service Capability Exposure</w:t>
      </w:r>
      <w:bookmarkEnd w:id="94"/>
      <w:bookmarkEnd w:id="95"/>
      <w:bookmarkEnd w:id="96"/>
      <w:bookmarkEnd w:id="97"/>
      <w:bookmarkEnd w:id="98"/>
    </w:p>
    <w:p w:rsidR="00A9588B" w:rsidRPr="00A82FAE" w:rsidRDefault="001A09E1" w:rsidP="00905B68">
      <w:pPr>
        <w:pStyle w:val="2"/>
      </w:pPr>
      <w:bookmarkStart w:id="99" w:name="_Toc452974683"/>
      <w:bookmarkStart w:id="100" w:name="_Toc453144977"/>
      <w:bookmarkStart w:id="101" w:name="_Toc453145052"/>
      <w:bookmarkStart w:id="102" w:name="_Toc479590377"/>
      <w:bookmarkStart w:id="103" w:name="_Toc17480228"/>
      <w:r w:rsidRPr="001A09E1">
        <w:t>5.1</w:t>
      </w:r>
      <w:r w:rsidRPr="001A09E1">
        <w:tab/>
        <w:t>oneM2M Underlying Network related requirements</w:t>
      </w:r>
      <w:bookmarkEnd w:id="99"/>
      <w:bookmarkEnd w:id="100"/>
      <w:bookmarkEnd w:id="101"/>
      <w:bookmarkEnd w:id="102"/>
      <w:bookmarkEnd w:id="103"/>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104" w:name="_Toc452974684"/>
      <w:bookmarkStart w:id="105" w:name="_Toc453144978"/>
      <w:bookmarkStart w:id="106" w:name="_Toc453145053"/>
      <w:bookmarkStart w:id="107" w:name="_Toc479590378"/>
      <w:bookmarkStart w:id="108" w:name="_Toc17480229"/>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104"/>
      <w:bookmarkEnd w:id="105"/>
      <w:bookmarkEnd w:id="106"/>
      <w:bookmarkEnd w:id="107"/>
      <w:bookmarkEnd w:id="108"/>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109" w:name="_Toc452974685"/>
      <w:bookmarkStart w:id="110" w:name="_Toc453144979"/>
      <w:bookmarkStart w:id="111" w:name="_Toc453145054"/>
      <w:bookmarkStart w:id="112" w:name="_Toc479590379"/>
      <w:bookmarkStart w:id="113" w:name="_Toc17480230"/>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109"/>
      <w:bookmarkEnd w:id="110"/>
      <w:bookmarkEnd w:id="111"/>
      <w:bookmarkEnd w:id="112"/>
      <w:bookmarkEnd w:id="113"/>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114" w:name="_MON_1573414530"/>
    <w:bookmarkEnd w:id="114"/>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6pt" o:ole="">
            <v:imagedata r:id="rId17" o:title=""/>
          </v:shape>
          <o:OLEObject Type="Embed" ProgID="Word.Picture.8" ShapeID="_x0000_i1025" DrawAspect="Content" ObjectID="_1645013512"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115" w:name="_Toc452974686"/>
      <w:bookmarkStart w:id="116" w:name="_Toc453144980"/>
      <w:bookmarkStart w:id="117" w:name="_Toc453145055"/>
      <w:bookmarkStart w:id="118" w:name="_Toc479590380"/>
      <w:bookmarkStart w:id="119" w:name="_Toc17480231"/>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115"/>
      <w:bookmarkEnd w:id="116"/>
      <w:bookmarkEnd w:id="117"/>
      <w:bookmarkEnd w:id="118"/>
      <w:bookmarkEnd w:id="119"/>
    </w:p>
    <w:p w:rsidR="00AC7C82" w:rsidRPr="00C01DD7" w:rsidRDefault="00AC7C82" w:rsidP="00905B68">
      <w:pPr>
        <w:pStyle w:val="30"/>
      </w:pPr>
      <w:bookmarkStart w:id="120" w:name="_Toc452974687"/>
      <w:bookmarkStart w:id="121" w:name="_Toc453144981"/>
      <w:bookmarkStart w:id="122" w:name="_Toc453145056"/>
      <w:bookmarkStart w:id="123" w:name="_Toc479590381"/>
      <w:bookmarkStart w:id="124" w:name="_Toc17480232"/>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20"/>
      <w:bookmarkEnd w:id="121"/>
      <w:bookmarkEnd w:id="122"/>
      <w:bookmarkEnd w:id="123"/>
      <w:bookmarkEnd w:id="124"/>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25" w:name="_Toc452974688"/>
      <w:bookmarkStart w:id="126" w:name="_Toc453144982"/>
      <w:bookmarkStart w:id="127" w:name="_Toc453145057"/>
      <w:bookmarkStart w:id="128" w:name="_Toc479590382"/>
      <w:bookmarkStart w:id="129" w:name="_Toc17480233"/>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25"/>
      <w:bookmarkEnd w:id="126"/>
      <w:bookmarkEnd w:id="127"/>
      <w:bookmarkEnd w:id="128"/>
      <w:bookmarkEnd w:id="129"/>
    </w:p>
    <w:p w:rsidR="00AC7C82" w:rsidRPr="00C01DD7" w:rsidRDefault="00AC7C82" w:rsidP="00905B68">
      <w:pPr>
        <w:pStyle w:val="40"/>
        <w:rPr>
          <w:lang w:eastAsia="ja-JP"/>
        </w:rPr>
      </w:pPr>
      <w:bookmarkStart w:id="130" w:name="_Toc452974689"/>
      <w:bookmarkStart w:id="131" w:name="_Toc453144983"/>
      <w:bookmarkStart w:id="132" w:name="_Toc453145058"/>
      <w:bookmarkStart w:id="133" w:name="_Toc479590383"/>
      <w:bookmarkStart w:id="134" w:name="_Toc17480234"/>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30"/>
      <w:bookmarkEnd w:id="131"/>
      <w:bookmarkEnd w:id="132"/>
      <w:bookmarkEnd w:id="133"/>
      <w:bookmarkEnd w:id="134"/>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35" w:name="_Toc452974690"/>
      <w:bookmarkStart w:id="136" w:name="_Toc453144984"/>
      <w:bookmarkStart w:id="137" w:name="_Toc453145059"/>
      <w:bookmarkStart w:id="138" w:name="_Toc479590384"/>
      <w:bookmarkStart w:id="139" w:name="_Toc17480235"/>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35"/>
      <w:bookmarkEnd w:id="136"/>
      <w:bookmarkEnd w:id="137"/>
      <w:bookmarkEnd w:id="138"/>
      <w:bookmarkEnd w:id="139"/>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40" w:name="_Toc452974691"/>
      <w:bookmarkStart w:id="141" w:name="_Toc453144985"/>
      <w:bookmarkStart w:id="142" w:name="_Toc453145060"/>
      <w:bookmarkStart w:id="143" w:name="_Toc479590385"/>
      <w:bookmarkStart w:id="144" w:name="_Toc17480236"/>
      <w:r w:rsidRPr="00C01DD7">
        <w:rPr>
          <w:rFonts w:hint="eastAsia"/>
          <w:lang w:eastAsia="zh-CN"/>
        </w:rPr>
        <w:t>6</w:t>
      </w:r>
      <w:r w:rsidRPr="00C01DD7">
        <w:rPr>
          <w:rFonts w:hint="eastAsia"/>
          <w:lang w:eastAsia="zh-CN"/>
        </w:rPr>
        <w:tab/>
        <w:t>Reference architecture</w:t>
      </w:r>
      <w:bookmarkEnd w:id="140"/>
      <w:bookmarkEnd w:id="141"/>
      <w:bookmarkEnd w:id="142"/>
      <w:bookmarkEnd w:id="143"/>
      <w:bookmarkEnd w:id="144"/>
    </w:p>
    <w:p w:rsidR="00A9588B" w:rsidRPr="00C01DD7" w:rsidRDefault="00A9588B" w:rsidP="00710B2A">
      <w:pPr>
        <w:pStyle w:val="FL"/>
      </w:pPr>
      <w:r w:rsidRPr="00C01DD7">
        <w:object w:dxaOrig="9594" w:dyaOrig="6525">
          <v:shape id="_x0000_i1026" type="#_x0000_t75" style="width:476pt;height:324pt" o:ole="">
            <v:imagedata r:id="rId19" o:title=""/>
          </v:shape>
          <o:OLEObject Type="Embed" ProgID="VisioViewer.Viewer.1" ShapeID="_x0000_i1026" DrawAspect="Content" ObjectID="_1645013513"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45" w:name="_Toc452974692"/>
      <w:bookmarkStart w:id="146" w:name="_Toc453144986"/>
      <w:bookmarkStart w:id="147" w:name="_Toc453145061"/>
      <w:bookmarkStart w:id="148" w:name="_Toc479590386"/>
      <w:bookmarkStart w:id="149" w:name="_Toc17480237"/>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45"/>
      <w:bookmarkEnd w:id="146"/>
      <w:bookmarkEnd w:id="147"/>
      <w:bookmarkEnd w:id="148"/>
      <w:bookmarkEnd w:id="149"/>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50" w:name="_Toc452974693"/>
      <w:bookmarkStart w:id="151" w:name="_Toc453144987"/>
      <w:bookmarkStart w:id="152" w:name="_Toc453145062"/>
      <w:bookmarkStart w:id="153" w:name="_Toc479590387"/>
      <w:bookmarkStart w:id="154" w:name="_Toc17480238"/>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50"/>
      <w:bookmarkEnd w:id="151"/>
      <w:bookmarkEnd w:id="152"/>
      <w:bookmarkEnd w:id="153"/>
      <w:bookmarkEnd w:id="154"/>
    </w:p>
    <w:p w:rsidR="007D248E" w:rsidRPr="00A82FAE" w:rsidRDefault="001A09E1" w:rsidP="00905B68">
      <w:pPr>
        <w:pStyle w:val="2"/>
        <w:rPr>
          <w:lang w:eastAsia="zh-CN"/>
        </w:rPr>
      </w:pPr>
      <w:bookmarkStart w:id="155" w:name="_Toc452974694"/>
      <w:bookmarkStart w:id="156" w:name="_Toc453144988"/>
      <w:bookmarkStart w:id="157" w:name="_Toc453145063"/>
      <w:bookmarkStart w:id="158" w:name="_Toc479590388"/>
      <w:bookmarkStart w:id="159" w:name="_Toc17480239"/>
      <w:r w:rsidRPr="001A09E1">
        <w:rPr>
          <w:lang w:eastAsia="zh-CN"/>
        </w:rPr>
        <w:t>8.1</w:t>
      </w:r>
      <w:r w:rsidRPr="001A09E1">
        <w:rPr>
          <w:lang w:eastAsia="zh-CN"/>
        </w:rPr>
        <w:tab/>
        <w:t>Interworking Architecture with a 3GPP underlying network</w:t>
      </w:r>
      <w:bookmarkEnd w:id="155"/>
      <w:bookmarkEnd w:id="156"/>
      <w:bookmarkEnd w:id="157"/>
      <w:bookmarkEnd w:id="158"/>
      <w:bookmarkEnd w:id="159"/>
    </w:p>
    <w:p w:rsidR="007D248E" w:rsidRPr="00A82FAE" w:rsidRDefault="001A09E1" w:rsidP="00905B68">
      <w:pPr>
        <w:pStyle w:val="30"/>
      </w:pPr>
      <w:bookmarkStart w:id="160" w:name="_Toc452974695"/>
      <w:bookmarkStart w:id="161" w:name="_Toc453144989"/>
      <w:bookmarkStart w:id="162" w:name="_Toc453145064"/>
      <w:bookmarkStart w:id="163" w:name="_Toc479590389"/>
      <w:bookmarkStart w:id="164" w:name="_Toc17480240"/>
      <w:r w:rsidRPr="001A09E1">
        <w:t>8.1.1</w:t>
      </w:r>
      <w:r w:rsidRPr="001A09E1">
        <w:tab/>
        <w:t>Support through 3GPP Reference Points</w:t>
      </w:r>
      <w:bookmarkEnd w:id="160"/>
      <w:bookmarkEnd w:id="161"/>
      <w:bookmarkEnd w:id="162"/>
      <w:bookmarkEnd w:id="163"/>
      <w:bookmarkEnd w:id="164"/>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2.3pt;height:122.3pt" o:ole="">
            <v:imagedata r:id="rId21" o:title=""/>
          </v:shape>
          <o:OLEObject Type="Embed" ProgID="Visio.Drawing.15" ShapeID="_x0000_i1027" DrawAspect="Content" ObjectID="_1645013514"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65" w:name="_Toc452974696"/>
      <w:bookmarkStart w:id="166" w:name="_Toc453144990"/>
      <w:bookmarkStart w:id="167" w:name="_Toc453145065"/>
      <w:bookmarkStart w:id="168" w:name="_Toc479590390"/>
      <w:bookmarkStart w:id="169" w:name="_Toc17480241"/>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65"/>
      <w:bookmarkEnd w:id="166"/>
      <w:bookmarkEnd w:id="167"/>
      <w:bookmarkEnd w:id="168"/>
      <w:bookmarkEnd w:id="169"/>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2.3pt;height:194.3pt" o:ole="">
            <v:imagedata r:id="rId23" o:title=""/>
          </v:shape>
          <o:OLEObject Type="Embed" ProgID="Visio.Drawing.15" ShapeID="_x0000_i1028" DrawAspect="Content" ObjectID="_1645013515"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70" w:name="_Toc453144991"/>
      <w:bookmarkStart w:id="171" w:name="_Toc453145066"/>
      <w:bookmarkStart w:id="172" w:name="_Toc479590391"/>
      <w:bookmarkStart w:id="173" w:name="_Toc17480242"/>
      <w:bookmarkStart w:id="174" w:name="_Toc452974697"/>
      <w:r w:rsidRPr="00C01DD7">
        <w:t>8.</w:t>
      </w:r>
      <w:r w:rsidRPr="00C01DD7">
        <w:rPr>
          <w:rFonts w:hint="eastAsia"/>
          <w:lang w:eastAsia="zh-CN"/>
        </w:rPr>
        <w:t>1</w:t>
      </w:r>
      <w:r w:rsidRPr="00C01DD7">
        <w:t>.3</w:t>
      </w:r>
      <w:r w:rsidR="00F1482A" w:rsidRPr="00C01DD7">
        <w:tab/>
      </w:r>
      <w:r w:rsidRPr="00C01DD7">
        <w:t>Hybrid Mode</w:t>
      </w:r>
      <w:bookmarkEnd w:id="170"/>
      <w:bookmarkEnd w:id="171"/>
      <w:bookmarkEnd w:id="172"/>
      <w:bookmarkEnd w:id="173"/>
      <w:r w:rsidRPr="00C01DD7">
        <w:t xml:space="preserve"> </w:t>
      </w:r>
      <w:bookmarkEnd w:id="174"/>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68pt;height:259.45pt" o:ole="">
            <v:imagedata r:id="rId25" o:title=""/>
          </v:shape>
          <o:OLEObject Type="Embed" ProgID="Visio.Drawing.15" ShapeID="_x0000_i1029" DrawAspect="Content" ObjectID="_1645013516"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75" w:name="_Toc452974698"/>
      <w:bookmarkStart w:id="176" w:name="_Toc453144992"/>
      <w:bookmarkStart w:id="177" w:name="_Toc453145067"/>
      <w:bookmarkStart w:id="178" w:name="_Toc479590392"/>
      <w:bookmarkStart w:id="179" w:name="_Toc17480243"/>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75"/>
      <w:bookmarkEnd w:id="176"/>
      <w:bookmarkEnd w:id="177"/>
      <w:bookmarkEnd w:id="178"/>
      <w:bookmarkEnd w:id="179"/>
    </w:p>
    <w:p w:rsidR="007F6226" w:rsidRPr="00C01DD7" w:rsidRDefault="007F6226" w:rsidP="00905B68">
      <w:pPr>
        <w:pStyle w:val="30"/>
        <w:rPr>
          <w:lang w:eastAsia="zh-CN"/>
        </w:rPr>
      </w:pPr>
      <w:bookmarkStart w:id="180" w:name="_Toc452974699"/>
      <w:bookmarkStart w:id="181" w:name="_Toc453144993"/>
      <w:bookmarkStart w:id="182" w:name="_Toc453145068"/>
      <w:bookmarkStart w:id="183" w:name="_Toc479590393"/>
      <w:bookmarkStart w:id="184" w:name="_Toc17480244"/>
      <w:r w:rsidRPr="00C01DD7">
        <w:t>8.</w:t>
      </w:r>
      <w:r w:rsidRPr="00C01DD7">
        <w:rPr>
          <w:rFonts w:hint="eastAsia"/>
          <w:lang w:eastAsia="zh-CN"/>
        </w:rPr>
        <w:t>2</w:t>
      </w:r>
      <w:r w:rsidRPr="00C01DD7">
        <w:t>.1</w:t>
      </w:r>
      <w:r w:rsidR="00F1482A" w:rsidRPr="00C01DD7">
        <w:tab/>
      </w:r>
      <w:r w:rsidRPr="00C01DD7">
        <w:t>Description</w:t>
      </w:r>
      <w:bookmarkEnd w:id="180"/>
      <w:bookmarkEnd w:id="181"/>
      <w:bookmarkEnd w:id="182"/>
      <w:bookmarkEnd w:id="183"/>
      <w:bookmarkEnd w:id="184"/>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85" w:name="_Toc452974700"/>
      <w:bookmarkStart w:id="186" w:name="_Toc453144994"/>
      <w:bookmarkStart w:id="187" w:name="_Toc453145069"/>
      <w:bookmarkStart w:id="188" w:name="_Toc479590394"/>
      <w:bookmarkStart w:id="189" w:name="_Toc17480245"/>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85"/>
      <w:bookmarkEnd w:id="186"/>
      <w:bookmarkEnd w:id="187"/>
      <w:bookmarkEnd w:id="188"/>
      <w:bookmarkEnd w:id="189"/>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2.3pt;height:244.55pt" o:ole="">
            <v:imagedata r:id="rId27" o:title=""/>
          </v:shape>
          <o:OLEObject Type="Embed" ProgID="VisioViewer.Viewer.1" ShapeID="_x0000_i1030" DrawAspect="Content" ObjectID="_1645013517"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90" w:name="_Toc479863473"/>
      <w:bookmarkStart w:id="191" w:name="_Toc17480246"/>
      <w:r>
        <w:t>8.2</w:t>
      </w:r>
      <w:r w:rsidRPr="00357BED">
        <w:t>.3 Key Issues and Requirements</w:t>
      </w:r>
      <w:bookmarkEnd w:id="190"/>
      <w:bookmarkEnd w:id="191"/>
    </w:p>
    <w:p w:rsidR="00B07F45" w:rsidRPr="00357BED" w:rsidRDefault="00B07F45" w:rsidP="00B07F45">
      <w:pPr>
        <w:pStyle w:val="40"/>
      </w:pPr>
      <w:bookmarkStart w:id="192" w:name="_Toc479863474"/>
      <w:bookmarkStart w:id="193" w:name="_Toc17480247"/>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92"/>
      <w:bookmarkEnd w:id="193"/>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94" w:name="_Toc479863475"/>
      <w:bookmarkStart w:id="195" w:name="_Toc17480248"/>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94"/>
      <w:bookmarkEnd w:id="195"/>
    </w:p>
    <w:p w:rsidR="00B07F45" w:rsidRPr="00357BED" w:rsidRDefault="00B07F45" w:rsidP="00B07F45">
      <w:r w:rsidRPr="00357BED">
        <w:t>N/A</w:t>
      </w:r>
    </w:p>
    <w:p w:rsidR="00B07F45" w:rsidRPr="00357BED" w:rsidRDefault="00B07F45" w:rsidP="00B07F45">
      <w:pPr>
        <w:pStyle w:val="40"/>
      </w:pPr>
      <w:bookmarkStart w:id="196" w:name="_Toc479863476"/>
      <w:bookmarkStart w:id="197" w:name="_Toc17480249"/>
      <w:r>
        <w:rPr>
          <w:lang w:val="en-US"/>
        </w:rPr>
        <w:t>8.2</w:t>
      </w:r>
      <w:r w:rsidRPr="00357BED">
        <w:rPr>
          <w:lang w:val="en-US"/>
        </w:rPr>
        <w:t xml:space="preserve">.3.3. </w:t>
      </w:r>
      <w:r>
        <w:t xml:space="preserve">Further 3GPP Requirements and </w:t>
      </w:r>
      <w:r>
        <w:rPr>
          <w:lang w:val="en-US"/>
        </w:rPr>
        <w:t>C</w:t>
      </w:r>
      <w:r w:rsidRPr="00357BED">
        <w:t>larifications</w:t>
      </w:r>
      <w:bookmarkEnd w:id="196"/>
      <w:bookmarkEnd w:id="197"/>
    </w:p>
    <w:p w:rsidR="00B07F45" w:rsidRPr="00357BED" w:rsidRDefault="00B07F45" w:rsidP="00B07F45">
      <w:pPr>
        <w:rPr>
          <w:lang w:val="en-US"/>
        </w:rPr>
      </w:pPr>
      <w:r>
        <w:rPr>
          <w:lang w:val="en-US"/>
        </w:rPr>
        <w:t>N/A</w:t>
      </w:r>
    </w:p>
    <w:p w:rsidR="00B07F45" w:rsidRPr="006E5616" w:rsidRDefault="00B07F45" w:rsidP="00B07F45">
      <w:pPr>
        <w:pStyle w:val="40"/>
      </w:pPr>
      <w:bookmarkStart w:id="198" w:name="_Toc479863477"/>
      <w:bookmarkStart w:id="199" w:name="_Toc17480250"/>
      <w:r>
        <w:rPr>
          <w:lang w:val="en-US"/>
        </w:rPr>
        <w:lastRenderedPageBreak/>
        <w:t>8.2</w:t>
      </w:r>
      <w:r w:rsidRPr="006E5616">
        <w:rPr>
          <w:lang w:val="en-US"/>
        </w:rPr>
        <w:t xml:space="preserve">.3.4. </w:t>
      </w:r>
      <w:r w:rsidRPr="006E5616">
        <w:t>oneM2M Key Issues</w:t>
      </w:r>
      <w:bookmarkEnd w:id="198"/>
      <w:bookmarkEnd w:id="199"/>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200" w:name="_Toc452974702"/>
      <w:bookmarkStart w:id="201" w:name="_Toc453144996"/>
      <w:bookmarkStart w:id="202" w:name="_Toc453145071"/>
      <w:bookmarkStart w:id="203" w:name="_Toc479590396"/>
      <w:bookmarkStart w:id="204" w:name="_Toc17480251"/>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200"/>
      <w:bookmarkEnd w:id="201"/>
      <w:bookmarkEnd w:id="202"/>
      <w:bookmarkEnd w:id="203"/>
      <w:bookmarkEnd w:id="204"/>
    </w:p>
    <w:p w:rsidR="007F6226" w:rsidRPr="00C01DD7" w:rsidRDefault="007F6226" w:rsidP="007F6226">
      <w:pPr>
        <w:pStyle w:val="40"/>
      </w:pPr>
      <w:bookmarkStart w:id="205" w:name="_Toc452974703"/>
      <w:bookmarkStart w:id="206" w:name="_Toc453144997"/>
      <w:bookmarkStart w:id="207" w:name="_Toc453145072"/>
      <w:bookmarkStart w:id="208" w:name="_Toc479590397"/>
      <w:bookmarkStart w:id="209" w:name="_Toc17480252"/>
      <w:r w:rsidRPr="00C01DD7">
        <w:t>8.</w:t>
      </w:r>
      <w:r w:rsidRPr="00C01DD7">
        <w:rPr>
          <w:rFonts w:hint="eastAsia"/>
        </w:rPr>
        <w:t>2</w:t>
      </w:r>
      <w:r w:rsidRPr="00C01DD7">
        <w:t>.4.1</w:t>
      </w:r>
      <w:r w:rsidR="00007AA0" w:rsidRPr="00C01DD7">
        <w:tab/>
      </w:r>
      <w:r w:rsidRPr="00C01DD7">
        <w:t>Solution1</w:t>
      </w:r>
      <w:bookmarkEnd w:id="205"/>
      <w:bookmarkEnd w:id="206"/>
      <w:bookmarkEnd w:id="207"/>
      <w:bookmarkEnd w:id="208"/>
      <w:bookmarkEnd w:id="209"/>
    </w:p>
    <w:p w:rsidR="007F6226" w:rsidRPr="00C01DD7" w:rsidRDefault="007F6226" w:rsidP="00905B68">
      <w:pPr>
        <w:pStyle w:val="50"/>
      </w:pPr>
      <w:bookmarkStart w:id="210" w:name="_Toc452974704"/>
      <w:bookmarkStart w:id="211" w:name="_Toc453144998"/>
      <w:bookmarkStart w:id="212" w:name="_Toc453145073"/>
      <w:bookmarkStart w:id="213" w:name="_Toc479590398"/>
      <w:bookmarkStart w:id="214" w:name="_Toc17480253"/>
      <w:r w:rsidRPr="00C01DD7">
        <w:t>8.</w:t>
      </w:r>
      <w:r w:rsidRPr="00C01DD7">
        <w:rPr>
          <w:rFonts w:hint="eastAsia"/>
          <w:lang w:eastAsia="zh-CN"/>
        </w:rPr>
        <w:t>2</w:t>
      </w:r>
      <w:r w:rsidRPr="00C01DD7">
        <w:t>.4.1.1</w:t>
      </w:r>
      <w:r w:rsidR="00007AA0" w:rsidRPr="00C01DD7">
        <w:tab/>
      </w:r>
      <w:r w:rsidRPr="00C01DD7">
        <w:t>Proposed resource types and attributes</w:t>
      </w:r>
      <w:bookmarkEnd w:id="210"/>
      <w:bookmarkEnd w:id="211"/>
      <w:bookmarkEnd w:id="212"/>
      <w:bookmarkEnd w:id="213"/>
      <w:bookmarkEnd w:id="214"/>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215" w:name="_Toc452974705"/>
      <w:bookmarkStart w:id="216" w:name="_Toc453144999"/>
      <w:bookmarkStart w:id="217" w:name="_Toc453145074"/>
      <w:bookmarkStart w:id="218" w:name="_Toc479590399"/>
      <w:bookmarkStart w:id="219" w:name="_Toc17480254"/>
      <w:r w:rsidRPr="00C01DD7">
        <w:t>8.</w:t>
      </w:r>
      <w:r w:rsidRPr="00C01DD7">
        <w:rPr>
          <w:rFonts w:hint="eastAsia"/>
          <w:lang w:eastAsia="zh-CN"/>
        </w:rPr>
        <w:t>2</w:t>
      </w:r>
      <w:r w:rsidRPr="00C01DD7">
        <w:t>.4.1.2</w:t>
      </w:r>
      <w:r w:rsidR="00007AA0" w:rsidRPr="00C01DD7">
        <w:tab/>
      </w:r>
      <w:r w:rsidRPr="00C01DD7">
        <w:t>Proposed Flow(s)</w:t>
      </w:r>
      <w:bookmarkEnd w:id="215"/>
      <w:bookmarkEnd w:id="216"/>
      <w:bookmarkEnd w:id="217"/>
      <w:bookmarkEnd w:id="218"/>
      <w:bookmarkEnd w:id="219"/>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2.85pt;height:425.15pt" o:ole="">
            <v:imagedata r:id="rId29" o:title=""/>
          </v:shape>
          <o:OLEObject Type="Embed" ProgID="VisioViewer.Viewer.1" ShapeID="_x0000_i1031" DrawAspect="Content" ObjectID="_1645013518"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lastRenderedPageBreak/>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20" w:name="_Toc452974706"/>
      <w:bookmarkStart w:id="221" w:name="_Toc453145000"/>
      <w:bookmarkStart w:id="222" w:name="_Toc453145075"/>
      <w:bookmarkStart w:id="223" w:name="_Toc479590400"/>
      <w:bookmarkStart w:id="224" w:name="_Toc17480255"/>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20"/>
      <w:bookmarkEnd w:id="221"/>
      <w:bookmarkEnd w:id="222"/>
      <w:bookmarkEnd w:id="223"/>
      <w:bookmarkEnd w:id="224"/>
    </w:p>
    <w:p w:rsidR="007F6226" w:rsidRPr="00C01DD7" w:rsidRDefault="007F6226" w:rsidP="00905B68">
      <w:pPr>
        <w:pStyle w:val="30"/>
        <w:rPr>
          <w:lang w:eastAsia="zh-CN"/>
        </w:rPr>
      </w:pPr>
      <w:bookmarkStart w:id="225" w:name="_Toc452974707"/>
      <w:bookmarkStart w:id="226" w:name="_Toc453145001"/>
      <w:bookmarkStart w:id="227" w:name="_Toc453145076"/>
      <w:bookmarkStart w:id="228" w:name="_Toc479590401"/>
      <w:bookmarkStart w:id="229" w:name="_Toc17480256"/>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25"/>
      <w:bookmarkEnd w:id="226"/>
      <w:bookmarkEnd w:id="227"/>
      <w:bookmarkEnd w:id="228"/>
      <w:bookmarkEnd w:id="229"/>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30" w:name="_Toc479590402"/>
      <w:bookmarkStart w:id="231" w:name="_Toc452974708"/>
      <w:bookmarkStart w:id="232" w:name="_Toc453145002"/>
      <w:bookmarkStart w:id="233" w:name="_Toc453145077"/>
      <w:bookmarkStart w:id="234" w:name="_Toc17480257"/>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30"/>
      <w:bookmarkEnd w:id="231"/>
      <w:bookmarkEnd w:id="232"/>
      <w:bookmarkEnd w:id="233"/>
      <w:bookmarkEnd w:id="234"/>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35" w:name="_Toc479590403"/>
      <w:bookmarkStart w:id="236" w:name="_Toc17480258"/>
      <w:bookmarkStart w:id="237" w:name="_Toc465847393"/>
      <w:bookmarkStart w:id="238"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35"/>
      <w:bookmarkEnd w:id="236"/>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39" w:name="_Toc479590404"/>
      <w:bookmarkStart w:id="240" w:name="_Toc17480259"/>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39"/>
      <w:bookmarkEnd w:id="240"/>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9C0206" w:rsidP="00511B36">
      <w:pPr>
        <w:keepNext/>
        <w:keepLines/>
        <w:spacing w:before="60"/>
        <w:jc w:val="center"/>
        <w:rPr>
          <w:rFonts w:ascii="Arial" w:hAnsi="Arial"/>
          <w:b/>
          <w:lang w:eastAsia="zh-CN"/>
        </w:rPr>
      </w:pPr>
      <w:r>
        <w:rPr>
          <w:rFonts w:ascii="Arial" w:hAnsi="Arial"/>
          <w:b/>
        </w:rPr>
        <w:pict>
          <v:shape id="_x0000_i1032" type="#_x0000_t75" style="width:389.15pt;height:252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9C0206" w:rsidP="00511B36">
      <w:pPr>
        <w:keepNext/>
        <w:keepLines/>
        <w:spacing w:before="60"/>
        <w:jc w:val="center"/>
        <w:rPr>
          <w:rFonts w:ascii="Arial" w:hAnsi="Arial"/>
          <w:b/>
          <w:lang w:eastAsia="zh-CN"/>
        </w:rPr>
      </w:pPr>
      <w:r>
        <w:rPr>
          <w:rFonts w:ascii="Arial" w:hAnsi="Arial"/>
          <w:b/>
        </w:rPr>
        <w:pict>
          <v:shape id="_x0000_i1033" type="#_x0000_t75" style="width:389.15pt;height:252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8E7DC3">
      <w:pPr>
        <w:pStyle w:val="3"/>
        <w:numPr>
          <w:ilvl w:val="0"/>
          <w:numId w:val="19"/>
        </w:numPr>
      </w:pPr>
      <w:r w:rsidRPr="00736C1B">
        <w:lastRenderedPageBreak/>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37"/>
    <w:bookmarkEnd w:id="238"/>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41" w:name="_Toc479590405"/>
      <w:bookmarkStart w:id="242" w:name="_Toc452974709"/>
      <w:bookmarkStart w:id="243" w:name="_Toc453145003"/>
      <w:bookmarkStart w:id="244" w:name="_Toc453145078"/>
      <w:bookmarkStart w:id="245" w:name="_Toc17480260"/>
      <w:r w:rsidRPr="005D598C">
        <w:rPr>
          <w:lang w:eastAsia="zh-CN"/>
        </w:rPr>
        <w:t>8.3.2.3</w:t>
      </w:r>
      <w:r w:rsidRPr="005D598C">
        <w:rPr>
          <w:lang w:eastAsia="zh-CN"/>
        </w:rPr>
        <w:tab/>
        <w:t>oneM2M specific features</w:t>
      </w:r>
      <w:bookmarkEnd w:id="241"/>
      <w:bookmarkEnd w:id="242"/>
      <w:bookmarkEnd w:id="243"/>
      <w:bookmarkEnd w:id="244"/>
      <w:bookmarkEnd w:id="245"/>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lastRenderedPageBreak/>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46" w:name="_Toc479590406"/>
      <w:bookmarkStart w:id="247" w:name="_Toc17480261"/>
      <w:r>
        <w:t>8.3</w:t>
      </w:r>
      <w:r w:rsidRPr="00357BED">
        <w:t>.3 Key Issues and Requirements</w:t>
      </w:r>
      <w:bookmarkEnd w:id="246"/>
      <w:bookmarkEnd w:id="247"/>
    </w:p>
    <w:p w:rsidR="00511B36" w:rsidRPr="00270BB4" w:rsidRDefault="00511B36" w:rsidP="00511B36">
      <w:pPr>
        <w:ind w:left="284"/>
        <w:rPr>
          <w:lang w:val="en-US"/>
        </w:rPr>
      </w:pPr>
    </w:p>
    <w:p w:rsidR="00511B36" w:rsidRPr="00357BED" w:rsidRDefault="00511B36" w:rsidP="00511B36">
      <w:pPr>
        <w:pStyle w:val="40"/>
      </w:pPr>
      <w:bookmarkStart w:id="248" w:name="_Toc479590407"/>
      <w:bookmarkStart w:id="249" w:name="_Toc17480262"/>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48"/>
      <w:bookmarkEnd w:id="249"/>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50" w:name="_Toc479590408"/>
      <w:bookmarkStart w:id="251" w:name="_Toc17480263"/>
      <w:r>
        <w:rPr>
          <w:rFonts w:hint="eastAsia"/>
        </w:rPr>
        <w:t>8.3</w:t>
      </w:r>
      <w:r w:rsidRPr="00357BED">
        <w:rPr>
          <w:rFonts w:hint="eastAsia"/>
        </w:rPr>
        <w:t xml:space="preserve">.3.2 </w:t>
      </w:r>
      <w:r>
        <w:t>Possible I</w:t>
      </w:r>
      <w:r w:rsidRPr="00357BED">
        <w:t>mpacts on the SCEF Southbound Interface</w:t>
      </w:r>
      <w:bookmarkEnd w:id="250"/>
      <w:bookmarkEnd w:id="251"/>
    </w:p>
    <w:p w:rsidR="00511B36" w:rsidRPr="00357BED" w:rsidRDefault="00511B36" w:rsidP="00511B36">
      <w:r w:rsidRPr="00357BED">
        <w:t>N/A</w:t>
      </w:r>
    </w:p>
    <w:p w:rsidR="00511B36" w:rsidRPr="00357BED" w:rsidRDefault="00511B36" w:rsidP="00511B36">
      <w:pPr>
        <w:pStyle w:val="40"/>
      </w:pPr>
      <w:bookmarkStart w:id="252" w:name="_Toc479590409"/>
      <w:bookmarkStart w:id="253" w:name="_Toc17480264"/>
      <w:r>
        <w:rPr>
          <w:lang w:val="en-US"/>
        </w:rPr>
        <w:t>8.3</w:t>
      </w:r>
      <w:r w:rsidRPr="00357BED">
        <w:rPr>
          <w:lang w:val="en-US"/>
        </w:rPr>
        <w:t xml:space="preserve">.3.3. </w:t>
      </w:r>
      <w:r>
        <w:t xml:space="preserve">Further 3GPP Requirements and </w:t>
      </w:r>
      <w:r>
        <w:rPr>
          <w:lang w:val="en-US"/>
        </w:rPr>
        <w:t>C</w:t>
      </w:r>
      <w:r w:rsidRPr="00357BED">
        <w:t>larifications</w:t>
      </w:r>
      <w:bookmarkEnd w:id="252"/>
      <w:bookmarkEnd w:id="253"/>
    </w:p>
    <w:p w:rsidR="00511B36" w:rsidRPr="00357BED" w:rsidRDefault="00511B36" w:rsidP="00511B36">
      <w:pPr>
        <w:rPr>
          <w:lang w:val="en-US"/>
        </w:rPr>
      </w:pPr>
      <w:r>
        <w:rPr>
          <w:lang w:val="en-US"/>
        </w:rPr>
        <w:t>N/A</w:t>
      </w:r>
    </w:p>
    <w:p w:rsidR="00511B36" w:rsidRPr="006E5616" w:rsidRDefault="00D2700A" w:rsidP="00511B36">
      <w:pPr>
        <w:pStyle w:val="40"/>
      </w:pPr>
      <w:bookmarkStart w:id="254" w:name="_Toc479590410"/>
      <w:bookmarkStart w:id="255" w:name="_Toc17480265"/>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54"/>
      <w:bookmarkEnd w:id="255"/>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56" w:name="_Toc452974710"/>
      <w:bookmarkStart w:id="257" w:name="_Toc453145004"/>
      <w:bookmarkStart w:id="258" w:name="_Toc453145079"/>
      <w:bookmarkStart w:id="259" w:name="_Toc479590411"/>
      <w:bookmarkStart w:id="260" w:name="_Toc17480266"/>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56"/>
      <w:bookmarkEnd w:id="257"/>
      <w:bookmarkEnd w:id="258"/>
      <w:bookmarkEnd w:id="259"/>
      <w:bookmarkEnd w:id="260"/>
    </w:p>
    <w:p w:rsidR="00AD311E" w:rsidRPr="00C01DD7" w:rsidRDefault="007F6226" w:rsidP="008D77D3">
      <w:pPr>
        <w:pStyle w:val="40"/>
      </w:pPr>
      <w:bookmarkStart w:id="261" w:name="_Toc452974711"/>
      <w:bookmarkStart w:id="262" w:name="_Toc453145005"/>
      <w:bookmarkStart w:id="263" w:name="_Toc453145080"/>
      <w:bookmarkStart w:id="264" w:name="_Toc479590412"/>
      <w:bookmarkStart w:id="265" w:name="_Toc17480267"/>
      <w:r w:rsidRPr="00C01DD7">
        <w:t>8.</w:t>
      </w:r>
      <w:r w:rsidR="00AD311E" w:rsidRPr="00C01DD7">
        <w:rPr>
          <w:rFonts w:hint="eastAsia"/>
        </w:rPr>
        <w:t>3</w:t>
      </w:r>
      <w:r w:rsidRPr="00C01DD7">
        <w:t>.4.1</w:t>
      </w:r>
      <w:r w:rsidR="00821D97" w:rsidRPr="00C01DD7">
        <w:tab/>
      </w:r>
      <w:r w:rsidRPr="00C01DD7">
        <w:t>Solution1</w:t>
      </w:r>
      <w:bookmarkEnd w:id="261"/>
      <w:bookmarkEnd w:id="262"/>
      <w:bookmarkEnd w:id="263"/>
      <w:bookmarkEnd w:id="264"/>
      <w:bookmarkEnd w:id="265"/>
    </w:p>
    <w:p w:rsidR="007F6226" w:rsidRPr="00C01DD7" w:rsidRDefault="00AD311E" w:rsidP="007F6226">
      <w:pPr>
        <w:pStyle w:val="50"/>
        <w:rPr>
          <w:lang w:eastAsia="ja-JP"/>
        </w:rPr>
      </w:pPr>
      <w:bookmarkStart w:id="266" w:name="_Toc452974712"/>
      <w:bookmarkStart w:id="267" w:name="_Toc453145006"/>
      <w:bookmarkStart w:id="268" w:name="_Toc453145081"/>
      <w:bookmarkStart w:id="269" w:name="_Toc479590413"/>
      <w:bookmarkStart w:id="270" w:name="_Toc17480268"/>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66"/>
      <w:bookmarkEnd w:id="267"/>
      <w:bookmarkEnd w:id="268"/>
      <w:bookmarkEnd w:id="269"/>
      <w:bookmarkEnd w:id="270"/>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8E7DC3">
            <w:pPr>
              <w:pStyle w:val="TAL"/>
              <w:numPr>
                <w:ilvl w:val="0"/>
                <w:numId w:val="23"/>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8E7DC3">
            <w:pPr>
              <w:pStyle w:val="TAL"/>
              <w:numPr>
                <w:ilvl w:val="0"/>
                <w:numId w:val="23"/>
              </w:numPr>
              <w:ind w:left="288" w:hanging="144"/>
            </w:pPr>
            <w:r>
              <w:rPr>
                <w:rFonts w:eastAsia="Arial Unicode MS"/>
              </w:rPr>
              <w:t xml:space="preserve">If only a start time </w:t>
            </w:r>
            <w:r>
              <w:t>is provided, a maximum value according to set defaults shall be used.</w:t>
            </w:r>
          </w:p>
          <w:p w:rsidR="0052485C" w:rsidRPr="00357143" w:rsidRDefault="0052485C" w:rsidP="008E7DC3">
            <w:pPr>
              <w:pStyle w:val="TAL"/>
              <w:numPr>
                <w:ilvl w:val="0"/>
                <w:numId w:val="23"/>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271" w:name="_Toc452974715"/>
      <w:bookmarkStart w:id="272" w:name="_Toc453145007"/>
      <w:bookmarkStart w:id="273" w:name="_Toc453145082"/>
      <w:bookmarkStart w:id="274" w:name="_Toc479590414"/>
      <w:bookmarkStart w:id="275" w:name="_Toc17480269"/>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71"/>
      <w:bookmarkEnd w:id="272"/>
      <w:bookmarkEnd w:id="273"/>
      <w:bookmarkEnd w:id="274"/>
      <w:bookmarkEnd w:id="275"/>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276" w:name="_MON_1559982003"/>
    <w:bookmarkEnd w:id="276"/>
    <w:p w:rsidR="00D8463E" w:rsidRPr="00C01DD7" w:rsidRDefault="008464CA" w:rsidP="00494504">
      <w:pPr>
        <w:pStyle w:val="FL"/>
        <w:rPr>
          <w:lang w:eastAsia="ja-JP"/>
        </w:rPr>
      </w:pPr>
      <w:r>
        <w:rPr>
          <w:lang w:eastAsia="ja-JP"/>
        </w:rPr>
        <w:object w:dxaOrig="7471" w:dyaOrig="7820">
          <v:shape id="_x0000_i1034" type="#_x0000_t75" style="width:374.3pt;height:389.15pt" o:ole="">
            <v:imagedata r:id="rId33" o:title=""/>
          </v:shape>
          <o:OLEObject Type="Embed" ProgID="Word.Document.12" ShapeID="_x0000_i1034" DrawAspect="Content" ObjectID="_1645013519"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E7DC3">
      <w:pPr>
        <w:pStyle w:val="B2"/>
        <w:numPr>
          <w:ilvl w:val="0"/>
          <w:numId w:val="2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E7DC3">
      <w:pPr>
        <w:pStyle w:val="B2"/>
        <w:numPr>
          <w:ilvl w:val="0"/>
          <w:numId w:val="2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E7DC3">
      <w:pPr>
        <w:pStyle w:val="B2"/>
        <w:numPr>
          <w:ilvl w:val="0"/>
          <w:numId w:val="22"/>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277" w:name="_Toc452974716"/>
      <w:bookmarkStart w:id="278" w:name="_Toc453145008"/>
      <w:bookmarkStart w:id="279" w:name="_Toc453145083"/>
      <w:bookmarkStart w:id="280" w:name="_Toc479590415"/>
      <w:bookmarkStart w:id="281" w:name="_Toc17480270"/>
      <w:r w:rsidRPr="00C01DD7">
        <w:t>8.</w:t>
      </w:r>
      <w:r w:rsidRPr="00C01DD7">
        <w:rPr>
          <w:rFonts w:hint="eastAsia"/>
          <w:lang w:eastAsia="zh-CN"/>
        </w:rPr>
        <w:t>4</w:t>
      </w:r>
      <w:r w:rsidR="00494504" w:rsidRPr="00C01DD7">
        <w:rPr>
          <w:lang w:eastAsia="zh-CN"/>
        </w:rPr>
        <w:tab/>
      </w:r>
      <w:r w:rsidRPr="00C01DD7">
        <w:t>Configuration of Background Data Transfers</w:t>
      </w:r>
      <w:bookmarkEnd w:id="277"/>
      <w:bookmarkEnd w:id="278"/>
      <w:bookmarkEnd w:id="279"/>
      <w:bookmarkEnd w:id="280"/>
      <w:bookmarkEnd w:id="281"/>
    </w:p>
    <w:p w:rsidR="00C44396" w:rsidRPr="00C01DD7" w:rsidRDefault="00C44396" w:rsidP="00905B68">
      <w:pPr>
        <w:pStyle w:val="30"/>
      </w:pPr>
      <w:bookmarkStart w:id="282" w:name="_Toc452974717"/>
      <w:bookmarkStart w:id="283" w:name="_Toc453145009"/>
      <w:bookmarkStart w:id="284" w:name="_Toc453145084"/>
      <w:bookmarkStart w:id="285" w:name="_Toc479590416"/>
      <w:bookmarkStart w:id="286" w:name="_Toc17480271"/>
      <w:r w:rsidRPr="00C01DD7">
        <w:t>8.</w:t>
      </w:r>
      <w:r w:rsidRPr="00C01DD7">
        <w:rPr>
          <w:rFonts w:hint="eastAsia"/>
          <w:lang w:eastAsia="zh-CN"/>
        </w:rPr>
        <w:t>4</w:t>
      </w:r>
      <w:r w:rsidRPr="00C01DD7">
        <w:t>.1</w:t>
      </w:r>
      <w:r w:rsidR="00494504" w:rsidRPr="00C01DD7">
        <w:tab/>
      </w:r>
      <w:r w:rsidRPr="00C01DD7">
        <w:t>Description</w:t>
      </w:r>
      <w:bookmarkEnd w:id="282"/>
      <w:bookmarkEnd w:id="283"/>
      <w:bookmarkEnd w:id="284"/>
      <w:bookmarkEnd w:id="285"/>
      <w:bookmarkEnd w:id="286"/>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87" w:name="_Toc452974718"/>
      <w:bookmarkStart w:id="288" w:name="_Toc453145010"/>
      <w:bookmarkStart w:id="289" w:name="_Toc453145085"/>
      <w:bookmarkStart w:id="290" w:name="_Toc479590417"/>
      <w:bookmarkStart w:id="291" w:name="_Toc17480272"/>
      <w:r w:rsidRPr="00C01DD7">
        <w:t>8.</w:t>
      </w:r>
      <w:r w:rsidRPr="00C01DD7">
        <w:rPr>
          <w:rFonts w:hint="eastAsia"/>
          <w:lang w:eastAsia="zh-CN"/>
        </w:rPr>
        <w:t>4</w:t>
      </w:r>
      <w:r w:rsidRPr="00C01DD7">
        <w:t>.2</w:t>
      </w:r>
      <w:r w:rsidR="00494504" w:rsidRPr="00C01DD7">
        <w:tab/>
      </w:r>
      <w:r w:rsidR="00B07F45">
        <w:t>Feature Gap Analysis</w:t>
      </w:r>
      <w:bookmarkEnd w:id="287"/>
      <w:bookmarkEnd w:id="288"/>
      <w:bookmarkEnd w:id="289"/>
      <w:bookmarkEnd w:id="290"/>
      <w:bookmarkEnd w:id="291"/>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3.15pt;height:223.45pt" o:ole="">
            <v:imagedata r:id="rId35" o:title=""/>
          </v:shape>
          <o:OLEObject Type="Embed" ProgID="Visio.Drawing.15" ShapeID="_x0000_i1035" DrawAspect="Content" ObjectID="_1645013520"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5.15pt;height:252pt" o:ole="">
            <v:imagedata r:id="rId37" o:title=""/>
          </v:shape>
          <o:OLEObject Type="Embed" ProgID="Visio.Drawing.15" ShapeID="_x0000_i1036" DrawAspect="Content" ObjectID="_1645013521"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292" w:name="_Toc479863500"/>
      <w:bookmarkStart w:id="293" w:name="_Toc17480273"/>
      <w:r>
        <w:t>8.4</w:t>
      </w:r>
      <w:r w:rsidRPr="00357BED">
        <w:t>.3 Key Issues and Requirements</w:t>
      </w:r>
      <w:bookmarkEnd w:id="292"/>
      <w:bookmarkEnd w:id="293"/>
    </w:p>
    <w:p w:rsidR="00B07F45" w:rsidRPr="00357BED" w:rsidRDefault="00B07F45" w:rsidP="00B07F45">
      <w:pPr>
        <w:pStyle w:val="40"/>
      </w:pPr>
      <w:bookmarkStart w:id="294" w:name="_Toc479863501"/>
      <w:bookmarkStart w:id="295" w:name="_Toc17480274"/>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94"/>
      <w:bookmarkEnd w:id="295"/>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296" w:name="_Toc479863502"/>
      <w:bookmarkStart w:id="297" w:name="_Toc17480275"/>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96"/>
      <w:bookmarkEnd w:id="297"/>
    </w:p>
    <w:p w:rsidR="00B07F45" w:rsidRPr="00357BED" w:rsidRDefault="00B07F45" w:rsidP="00B07F45">
      <w:r w:rsidRPr="00357BED">
        <w:t>N/A</w:t>
      </w:r>
    </w:p>
    <w:p w:rsidR="00B07F45" w:rsidRPr="00357BED" w:rsidRDefault="00B07F45" w:rsidP="00B07F45">
      <w:pPr>
        <w:pStyle w:val="40"/>
      </w:pPr>
      <w:bookmarkStart w:id="298" w:name="_Toc479863503"/>
      <w:bookmarkStart w:id="299" w:name="_Toc17480276"/>
      <w:r>
        <w:rPr>
          <w:lang w:val="en-US"/>
        </w:rPr>
        <w:t>8.4</w:t>
      </w:r>
      <w:r w:rsidRPr="00357BED">
        <w:rPr>
          <w:lang w:val="en-US"/>
        </w:rPr>
        <w:t xml:space="preserve">.3.3. </w:t>
      </w:r>
      <w:r>
        <w:t xml:space="preserve">Further 3GPP Requirements and </w:t>
      </w:r>
      <w:r>
        <w:rPr>
          <w:lang w:val="en-US"/>
        </w:rPr>
        <w:t>C</w:t>
      </w:r>
      <w:r w:rsidRPr="00357BED">
        <w:t>larifications</w:t>
      </w:r>
      <w:bookmarkEnd w:id="298"/>
      <w:bookmarkEnd w:id="299"/>
    </w:p>
    <w:p w:rsidR="00B07F45" w:rsidRPr="00357BED" w:rsidRDefault="00B07F45" w:rsidP="00B07F45">
      <w:pPr>
        <w:rPr>
          <w:lang w:val="en-US"/>
        </w:rPr>
      </w:pPr>
      <w:r>
        <w:rPr>
          <w:lang w:val="en-US"/>
        </w:rPr>
        <w:t>N/A</w:t>
      </w:r>
    </w:p>
    <w:p w:rsidR="00B07F45" w:rsidRPr="006E5616" w:rsidRDefault="00B07F45" w:rsidP="00B07F45">
      <w:pPr>
        <w:pStyle w:val="40"/>
      </w:pPr>
      <w:bookmarkStart w:id="300" w:name="_Toc479863504"/>
      <w:bookmarkStart w:id="301" w:name="_Toc17480277"/>
      <w:r>
        <w:rPr>
          <w:lang w:val="en-US"/>
        </w:rPr>
        <w:t>8.4</w:t>
      </w:r>
      <w:r w:rsidRPr="006E5616">
        <w:rPr>
          <w:lang w:val="en-US"/>
        </w:rPr>
        <w:t xml:space="preserve">.3.4. </w:t>
      </w:r>
      <w:r w:rsidRPr="006E5616">
        <w:t>oneM2M Key Issues</w:t>
      </w:r>
      <w:bookmarkEnd w:id="300"/>
      <w:bookmarkEnd w:id="301"/>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302" w:name="_Toc452974720"/>
      <w:bookmarkStart w:id="303" w:name="_Toc453145012"/>
      <w:bookmarkStart w:id="304" w:name="_Toc453145087"/>
      <w:bookmarkStart w:id="305" w:name="_Toc479590419"/>
      <w:bookmarkStart w:id="306" w:name="_Toc17480278"/>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302"/>
      <w:bookmarkEnd w:id="303"/>
      <w:bookmarkEnd w:id="304"/>
      <w:bookmarkEnd w:id="305"/>
      <w:bookmarkEnd w:id="306"/>
    </w:p>
    <w:p w:rsidR="00C44396" w:rsidRPr="00C01DD7" w:rsidRDefault="00AF71CD" w:rsidP="00C44396">
      <w:pPr>
        <w:pStyle w:val="40"/>
      </w:pPr>
      <w:bookmarkStart w:id="307" w:name="_Toc452974721"/>
      <w:bookmarkStart w:id="308" w:name="_Toc453145013"/>
      <w:bookmarkStart w:id="309" w:name="_Toc453145088"/>
      <w:bookmarkStart w:id="310" w:name="_Toc479590420"/>
      <w:bookmarkStart w:id="311" w:name="_Toc17480279"/>
      <w:r w:rsidRPr="00C01DD7">
        <w:t>8.</w:t>
      </w:r>
      <w:r w:rsidRPr="00C01DD7">
        <w:rPr>
          <w:rFonts w:hint="eastAsia"/>
        </w:rPr>
        <w:t>4</w:t>
      </w:r>
      <w:r w:rsidR="00C44396" w:rsidRPr="00C01DD7">
        <w:t>.4.1</w:t>
      </w:r>
      <w:r w:rsidR="000374B3" w:rsidRPr="00C01DD7">
        <w:tab/>
      </w:r>
      <w:r w:rsidR="00C44396" w:rsidRPr="00C01DD7">
        <w:t>Solution1</w:t>
      </w:r>
      <w:bookmarkEnd w:id="307"/>
      <w:bookmarkEnd w:id="308"/>
      <w:bookmarkEnd w:id="309"/>
      <w:bookmarkEnd w:id="310"/>
      <w:bookmarkEnd w:id="311"/>
    </w:p>
    <w:p w:rsidR="00C44396" w:rsidRPr="00C01DD7" w:rsidRDefault="00C44396" w:rsidP="00C44396">
      <w:pPr>
        <w:pStyle w:val="50"/>
      </w:pPr>
      <w:bookmarkStart w:id="312" w:name="_Toc452974722"/>
      <w:bookmarkStart w:id="313" w:name="_Toc453145014"/>
      <w:bookmarkStart w:id="314" w:name="_Toc453145089"/>
      <w:bookmarkStart w:id="315" w:name="_Toc479590421"/>
      <w:bookmarkStart w:id="316" w:name="_Toc17480280"/>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312"/>
      <w:bookmarkEnd w:id="313"/>
      <w:bookmarkEnd w:id="314"/>
      <w:bookmarkEnd w:id="315"/>
      <w:bookmarkEnd w:id="316"/>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317"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317"/>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3pt;height:324pt" o:ole="">
            <v:imagedata r:id="rId39" o:title=""/>
          </v:shape>
          <o:OLEObject Type="Embed" ProgID="VisioViewer.Viewer.1" ShapeID="_x0000_i1037" DrawAspect="Content" ObjectID="_1645013522"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18" w:name="_Toc452974724"/>
      <w:bookmarkStart w:id="319" w:name="_Toc453145015"/>
      <w:bookmarkStart w:id="320" w:name="_Toc453145090"/>
      <w:bookmarkStart w:id="321" w:name="_Toc479590422"/>
      <w:bookmarkStart w:id="322" w:name="_Toc17480281"/>
      <w:r w:rsidRPr="00C01DD7">
        <w:t>8.</w:t>
      </w:r>
      <w:r w:rsidR="00AF71CD" w:rsidRPr="00C01DD7">
        <w:rPr>
          <w:rFonts w:hint="eastAsia"/>
          <w:lang w:eastAsia="zh-CN"/>
        </w:rPr>
        <w:t>4</w:t>
      </w:r>
      <w:r w:rsidRPr="00C01DD7">
        <w:t>.4.1.2</w:t>
      </w:r>
      <w:r w:rsidR="00D474AE" w:rsidRPr="00C01DD7">
        <w:tab/>
      </w:r>
      <w:r w:rsidRPr="00C01DD7">
        <w:t>Proposed Flow(s)</w:t>
      </w:r>
      <w:bookmarkEnd w:id="318"/>
      <w:bookmarkEnd w:id="319"/>
      <w:bookmarkEnd w:id="320"/>
      <w:bookmarkEnd w:id="321"/>
      <w:bookmarkEnd w:id="322"/>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7.15pt;height:324pt" o:ole="">
            <v:imagedata r:id="rId41" o:title=""/>
          </v:shape>
          <o:OLEObject Type="Embed" ProgID="VisioViewer.Viewer.1" ShapeID="_x0000_i1038" DrawAspect="Content" ObjectID="_1645013523"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lastRenderedPageBreak/>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23" w:name="_Toc452974725"/>
      <w:bookmarkStart w:id="324" w:name="_Toc453145016"/>
      <w:bookmarkStart w:id="325" w:name="_Toc453145091"/>
      <w:bookmarkStart w:id="326" w:name="_Toc479590423"/>
      <w:bookmarkStart w:id="327" w:name="_Toc17480282"/>
      <w:r w:rsidRPr="00C01DD7">
        <w:t>8.</w:t>
      </w:r>
      <w:r w:rsidRPr="00C01DD7">
        <w:rPr>
          <w:rFonts w:hint="eastAsia"/>
          <w:lang w:eastAsia="zh-CN"/>
        </w:rPr>
        <w:t>5</w:t>
      </w:r>
      <w:r w:rsidR="00D474AE" w:rsidRPr="00C01DD7">
        <w:rPr>
          <w:lang w:eastAsia="zh-CN"/>
        </w:rPr>
        <w:tab/>
      </w:r>
      <w:r w:rsidRPr="00C01DD7">
        <w:t>Support for Group Messaging</w:t>
      </w:r>
      <w:bookmarkEnd w:id="323"/>
      <w:bookmarkEnd w:id="324"/>
      <w:bookmarkEnd w:id="325"/>
      <w:bookmarkEnd w:id="326"/>
      <w:bookmarkEnd w:id="327"/>
    </w:p>
    <w:p w:rsidR="009C005F" w:rsidRPr="00C01DD7" w:rsidRDefault="009C005F" w:rsidP="00905B68">
      <w:pPr>
        <w:pStyle w:val="30"/>
        <w:rPr>
          <w:lang w:eastAsia="zh-CN"/>
        </w:rPr>
      </w:pPr>
      <w:bookmarkStart w:id="328" w:name="_Toc452974726"/>
      <w:bookmarkStart w:id="329" w:name="_Toc453145017"/>
      <w:bookmarkStart w:id="330" w:name="_Toc453145092"/>
      <w:bookmarkStart w:id="331" w:name="_Toc479590424"/>
      <w:bookmarkStart w:id="332" w:name="_Toc17480283"/>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28"/>
      <w:bookmarkEnd w:id="329"/>
      <w:bookmarkEnd w:id="330"/>
      <w:bookmarkEnd w:id="331"/>
      <w:bookmarkEnd w:id="332"/>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33" w:name="_Toc452974727"/>
      <w:bookmarkStart w:id="334" w:name="_Toc453145018"/>
      <w:bookmarkStart w:id="335" w:name="_Toc453145093"/>
      <w:bookmarkStart w:id="336" w:name="_Toc479590425"/>
      <w:bookmarkStart w:id="337" w:name="_Toc17480284"/>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33"/>
      <w:bookmarkEnd w:id="334"/>
      <w:bookmarkEnd w:id="335"/>
      <w:bookmarkEnd w:id="336"/>
      <w:bookmarkEnd w:id="33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also uses communications over the </w:t>
      </w:r>
      <w:r w:rsidR="00711C32">
        <w:rPr>
          <w:rFonts w:eastAsiaTheme="minorEastAsia" w:hint="eastAsia"/>
          <w:lang w:eastAsia="zh-CN"/>
        </w:rPr>
        <w:t>M</w:t>
      </w:r>
      <w:r w:rsidRPr="00C01DD7">
        <w:t xml:space="preserve">cn interface to authorize the originator of a group messaging procedure and for </w:t>
      </w:r>
      <w:r w:rsidRPr="00C01DD7">
        <w:lastRenderedPageBreak/>
        <w:t>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38" w:name="_MON_1508564024"/>
    <w:bookmarkEnd w:id="338"/>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2.3pt;height:424pt" o:ole="">
            <v:imagedata r:id="rId43" o:title=""/>
          </v:shape>
          <o:OLEObject Type="Embed" ProgID="Word.Picture.8" ShapeID="_x0000_i1039" DrawAspect="Content" ObjectID="_1645013524"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8E7DC3">
      <w:pPr>
        <w:numPr>
          <w:ilvl w:val="0"/>
          <w:numId w:val="18"/>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8E7DC3">
      <w:pPr>
        <w:numPr>
          <w:ilvl w:val="0"/>
          <w:numId w:val="18"/>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8E7DC3">
      <w:pPr>
        <w:numPr>
          <w:ilvl w:val="0"/>
          <w:numId w:val="18"/>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8E7DC3">
      <w:pPr>
        <w:numPr>
          <w:ilvl w:val="0"/>
          <w:numId w:val="18"/>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8E7DC3">
      <w:pPr>
        <w:numPr>
          <w:ilvl w:val="0"/>
          <w:numId w:val="18"/>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8E7DC3">
      <w:pPr>
        <w:numPr>
          <w:ilvl w:val="0"/>
          <w:numId w:val="18"/>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9.7pt;height:180pt" o:ole="">
            <v:imagedata r:id="rId45" o:title="" croptop="2188f" cropleft="3049f"/>
          </v:shape>
          <o:OLEObject Type="Embed" ProgID="Word.Picture.8" ShapeID="_x0000_i1040" DrawAspect="Content" ObjectID="_1645013525"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9.7pt;height:209.15pt" o:ole="">
            <v:imagedata r:id="rId47" o:title=""/>
          </v:shape>
          <o:OLEObject Type="Embed" ProgID="Word.Picture.8" ShapeID="_x0000_i1041" DrawAspect="Content" ObjectID="_1645013526"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39" w:name="_Toc479590426"/>
      <w:bookmarkStart w:id="340" w:name="_Toc17480285"/>
      <w:bookmarkStart w:id="341" w:name="_Toc452974728"/>
      <w:bookmarkStart w:id="342" w:name="_Toc453145019"/>
      <w:bookmarkStart w:id="343"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39"/>
      <w:bookmarkEnd w:id="340"/>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44" w:name="_Toc479590427"/>
      <w:bookmarkStart w:id="345" w:name="_Toc17480286"/>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44"/>
      <w:bookmarkEnd w:id="345"/>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46" w:name="_Toc479590428"/>
      <w:bookmarkStart w:id="347" w:name="_Toc17480287"/>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46"/>
      <w:bookmarkEnd w:id="347"/>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48" w:name="_Toc479590429"/>
      <w:bookmarkStart w:id="349" w:name="_Toc17480288"/>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48"/>
      <w:bookmarkEnd w:id="349"/>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50" w:name="_Toc479590430"/>
      <w:bookmarkStart w:id="351" w:name="_Toc17480289"/>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350"/>
      <w:bookmarkEnd w:id="351"/>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52" w:name="_Toc452974734"/>
      <w:bookmarkStart w:id="353" w:name="_Toc453145025"/>
      <w:bookmarkStart w:id="354" w:name="_Toc453145100"/>
      <w:bookmarkStart w:id="355" w:name="_Toc479590431"/>
      <w:bookmarkStart w:id="356" w:name="_Toc17480290"/>
      <w:bookmarkEnd w:id="341"/>
      <w:bookmarkEnd w:id="342"/>
      <w:bookmarkEnd w:id="343"/>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52"/>
      <w:bookmarkEnd w:id="353"/>
      <w:bookmarkEnd w:id="354"/>
      <w:bookmarkEnd w:id="355"/>
      <w:bookmarkEnd w:id="356"/>
    </w:p>
    <w:p w:rsidR="00CD37D3" w:rsidRPr="00C01DD7" w:rsidRDefault="00CD37D3" w:rsidP="00905B68">
      <w:pPr>
        <w:pStyle w:val="30"/>
        <w:rPr>
          <w:lang w:eastAsia="zh-CN"/>
        </w:rPr>
      </w:pPr>
      <w:bookmarkStart w:id="357" w:name="_Toc452974735"/>
      <w:bookmarkStart w:id="358" w:name="_Toc453145026"/>
      <w:bookmarkStart w:id="359" w:name="_Toc453145101"/>
      <w:bookmarkStart w:id="360" w:name="_Toc479590432"/>
      <w:bookmarkStart w:id="361" w:name="_Toc17480291"/>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57"/>
      <w:bookmarkEnd w:id="358"/>
      <w:bookmarkEnd w:id="359"/>
      <w:bookmarkEnd w:id="360"/>
      <w:bookmarkEnd w:id="361"/>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62" w:name="_Toc452974736"/>
      <w:bookmarkStart w:id="363" w:name="_Toc453145027"/>
      <w:bookmarkStart w:id="364" w:name="_Toc453145102"/>
      <w:bookmarkStart w:id="365" w:name="_Toc479590433"/>
      <w:bookmarkStart w:id="366" w:name="_Toc17480292"/>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62"/>
      <w:bookmarkEnd w:id="363"/>
      <w:bookmarkEnd w:id="364"/>
      <w:bookmarkEnd w:id="365"/>
      <w:bookmarkEnd w:id="366"/>
    </w:p>
    <w:p w:rsidR="00CD37D3" w:rsidRPr="00C01DD7" w:rsidRDefault="00CD37D3" w:rsidP="00905B68">
      <w:pPr>
        <w:pStyle w:val="40"/>
      </w:pPr>
      <w:bookmarkStart w:id="367" w:name="_Toc452974737"/>
      <w:bookmarkStart w:id="368" w:name="_Toc453145028"/>
      <w:bookmarkStart w:id="369" w:name="_Toc453145103"/>
      <w:bookmarkStart w:id="370" w:name="_Toc479590434"/>
      <w:bookmarkStart w:id="371" w:name="_Toc17480293"/>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67"/>
      <w:bookmarkEnd w:id="368"/>
      <w:bookmarkEnd w:id="369"/>
      <w:bookmarkEnd w:id="370"/>
      <w:bookmarkEnd w:id="371"/>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31.45pt;height:294.85pt" o:ole="">
            <v:imagedata r:id="rId49" o:title=""/>
          </v:shape>
          <o:OLEObject Type="Embed" ProgID="Word.Picture.8" ShapeID="_x0000_i1042" DrawAspect="Content" ObjectID="_1645013527"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72" w:name="_Toc452974738"/>
      <w:bookmarkStart w:id="373" w:name="_Toc453145029"/>
      <w:bookmarkStart w:id="374" w:name="_Toc453145104"/>
      <w:bookmarkStart w:id="375" w:name="_Toc479590435"/>
      <w:bookmarkStart w:id="376" w:name="_Toc17480294"/>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72"/>
      <w:bookmarkEnd w:id="373"/>
      <w:bookmarkEnd w:id="374"/>
      <w:bookmarkEnd w:id="375"/>
      <w:bookmarkEnd w:id="376"/>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31.45pt;height:194.3pt" o:ole="">
            <v:imagedata r:id="rId51" o:title=""/>
          </v:shape>
          <o:OLEObject Type="Embed" ProgID="Word.Picture.8" ShapeID="_x0000_i1043" DrawAspect="Content" ObjectID="_1645013528"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77" w:name="_Toc452974739"/>
      <w:bookmarkStart w:id="378" w:name="_Toc453145030"/>
      <w:bookmarkStart w:id="379" w:name="_Toc453145105"/>
      <w:bookmarkStart w:id="380" w:name="_Toc479590436"/>
      <w:bookmarkStart w:id="381" w:name="_Toc17480295"/>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77"/>
      <w:bookmarkEnd w:id="378"/>
      <w:bookmarkEnd w:id="379"/>
      <w:bookmarkEnd w:id="380"/>
      <w:bookmarkEnd w:id="381"/>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31.45pt;height:294.85pt" o:ole="">
            <v:imagedata r:id="rId53" o:title=""/>
          </v:shape>
          <o:OLEObject Type="Embed" ProgID="Word.Picture.8" ShapeID="_x0000_i1044" DrawAspect="Content" ObjectID="_1645013529"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382" w:name="_Toc479863523"/>
      <w:bookmarkStart w:id="383" w:name="_Toc17480296"/>
      <w:r>
        <w:t>8.6</w:t>
      </w:r>
      <w:r w:rsidRPr="00357BED">
        <w:t>.3 Key Issues and Requirements</w:t>
      </w:r>
      <w:bookmarkEnd w:id="382"/>
      <w:bookmarkEnd w:id="383"/>
    </w:p>
    <w:p w:rsidR="00B07F45" w:rsidRPr="00357BED" w:rsidRDefault="00B07F45" w:rsidP="00B07F45">
      <w:pPr>
        <w:pStyle w:val="40"/>
      </w:pPr>
      <w:bookmarkStart w:id="384" w:name="_Toc479863524"/>
      <w:bookmarkStart w:id="385" w:name="_Toc17480297"/>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84"/>
      <w:bookmarkEnd w:id="385"/>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86" w:name="_Toc479863525"/>
      <w:bookmarkStart w:id="387" w:name="_Toc17480298"/>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86"/>
      <w:bookmarkEnd w:id="387"/>
    </w:p>
    <w:p w:rsidR="00B07F45" w:rsidRPr="00357BED" w:rsidRDefault="00B07F45" w:rsidP="00B07F45">
      <w:r w:rsidRPr="00357BED">
        <w:t>N/A</w:t>
      </w:r>
    </w:p>
    <w:p w:rsidR="00B07F45" w:rsidRPr="00357BED" w:rsidRDefault="00B07F45" w:rsidP="00B07F45">
      <w:pPr>
        <w:pStyle w:val="40"/>
      </w:pPr>
      <w:bookmarkStart w:id="388" w:name="_Toc479863526"/>
      <w:bookmarkStart w:id="389" w:name="_Toc17480299"/>
      <w:r>
        <w:rPr>
          <w:lang w:val="en-US"/>
        </w:rPr>
        <w:t>8.6</w:t>
      </w:r>
      <w:r w:rsidRPr="00357BED">
        <w:rPr>
          <w:lang w:val="en-US"/>
        </w:rPr>
        <w:t xml:space="preserve">.3.3. </w:t>
      </w:r>
      <w:r>
        <w:t xml:space="preserve">Further 3GPP Requirements and </w:t>
      </w:r>
      <w:r>
        <w:rPr>
          <w:lang w:val="en-US"/>
        </w:rPr>
        <w:t>C</w:t>
      </w:r>
      <w:r w:rsidRPr="00357BED">
        <w:t>larifications</w:t>
      </w:r>
      <w:bookmarkEnd w:id="388"/>
      <w:bookmarkEnd w:id="389"/>
    </w:p>
    <w:p w:rsidR="00B07F45" w:rsidRPr="00357BED" w:rsidRDefault="00B07F45" w:rsidP="00B07F45">
      <w:pPr>
        <w:rPr>
          <w:lang w:val="en-US"/>
        </w:rPr>
      </w:pPr>
      <w:r>
        <w:rPr>
          <w:lang w:val="en-US"/>
        </w:rPr>
        <w:t>N/A</w:t>
      </w:r>
    </w:p>
    <w:p w:rsidR="00B07F45" w:rsidRDefault="00B07F45" w:rsidP="00B07F45">
      <w:pPr>
        <w:pStyle w:val="40"/>
      </w:pPr>
      <w:bookmarkStart w:id="390" w:name="_Toc479863527"/>
      <w:bookmarkStart w:id="391" w:name="_Toc17480300"/>
      <w:r w:rsidRPr="006E5616">
        <w:rPr>
          <w:lang w:val="en-US"/>
        </w:rPr>
        <w:t>8.6</w:t>
      </w:r>
      <w:r>
        <w:rPr>
          <w:lang w:val="en-US"/>
        </w:rPr>
        <w:t>.3.4</w:t>
      </w:r>
      <w:r w:rsidRPr="006E5616">
        <w:rPr>
          <w:lang w:val="en-US"/>
        </w:rPr>
        <w:t xml:space="preserve">. </w:t>
      </w:r>
      <w:r>
        <w:t>oneM2M Key Issues</w:t>
      </w:r>
      <w:bookmarkEnd w:id="390"/>
      <w:bookmarkEnd w:id="391"/>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392" w:name="_Toc452974741"/>
      <w:bookmarkStart w:id="393" w:name="_Toc453145032"/>
      <w:bookmarkStart w:id="394" w:name="_Toc453145107"/>
      <w:bookmarkStart w:id="395" w:name="_Toc479590438"/>
      <w:bookmarkStart w:id="396" w:name="_Toc17480301"/>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392"/>
      <w:bookmarkEnd w:id="393"/>
      <w:bookmarkEnd w:id="394"/>
      <w:bookmarkEnd w:id="395"/>
      <w:bookmarkEnd w:id="396"/>
    </w:p>
    <w:p w:rsidR="00CD37D3" w:rsidRPr="00C01DD7" w:rsidRDefault="00CD37D3" w:rsidP="00905B68">
      <w:pPr>
        <w:pStyle w:val="40"/>
      </w:pPr>
      <w:bookmarkStart w:id="397" w:name="_Toc452974742"/>
      <w:bookmarkStart w:id="398" w:name="_Toc453145033"/>
      <w:bookmarkStart w:id="399" w:name="_Toc453145108"/>
      <w:bookmarkStart w:id="400" w:name="_Toc479590439"/>
      <w:bookmarkStart w:id="401" w:name="_Toc17480302"/>
      <w:r w:rsidRPr="00C01DD7">
        <w:t>8.</w:t>
      </w:r>
      <w:r w:rsidRPr="00C01DD7">
        <w:rPr>
          <w:rFonts w:hint="eastAsia"/>
        </w:rPr>
        <w:t>6</w:t>
      </w:r>
      <w:r w:rsidRPr="00C01DD7">
        <w:t>.4.1</w:t>
      </w:r>
      <w:r w:rsidR="00DA117B" w:rsidRPr="00C01DD7">
        <w:tab/>
      </w:r>
      <w:r w:rsidRPr="00C01DD7">
        <w:t>Solution1</w:t>
      </w:r>
      <w:bookmarkEnd w:id="397"/>
      <w:bookmarkEnd w:id="398"/>
      <w:bookmarkEnd w:id="399"/>
      <w:bookmarkEnd w:id="400"/>
      <w:bookmarkEnd w:id="401"/>
    </w:p>
    <w:p w:rsidR="00CD37D3" w:rsidRPr="00C01DD7" w:rsidRDefault="00CD37D3" w:rsidP="00905B68">
      <w:pPr>
        <w:pStyle w:val="50"/>
      </w:pPr>
      <w:bookmarkStart w:id="402" w:name="_Toc452974743"/>
      <w:bookmarkStart w:id="403" w:name="_Toc453145034"/>
      <w:bookmarkStart w:id="404" w:name="_Toc453145109"/>
      <w:bookmarkStart w:id="405" w:name="_Toc479590440"/>
      <w:bookmarkStart w:id="406" w:name="_Toc17480303"/>
      <w:r w:rsidRPr="00C01DD7">
        <w:t>8.</w:t>
      </w:r>
      <w:r w:rsidRPr="00C01DD7">
        <w:rPr>
          <w:rFonts w:hint="eastAsia"/>
          <w:lang w:eastAsia="zh-CN"/>
        </w:rPr>
        <w:t>6</w:t>
      </w:r>
      <w:r w:rsidRPr="00C01DD7">
        <w:t>.4.1.1</w:t>
      </w:r>
      <w:r w:rsidR="00DA117B" w:rsidRPr="00C01DD7">
        <w:tab/>
      </w:r>
      <w:r w:rsidRPr="00C01DD7">
        <w:t>Proposed resource types and attributes</w:t>
      </w:r>
      <w:bookmarkEnd w:id="402"/>
      <w:bookmarkEnd w:id="403"/>
      <w:bookmarkEnd w:id="404"/>
      <w:bookmarkEnd w:id="405"/>
      <w:bookmarkEnd w:id="406"/>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407"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407"/>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0.85pt;height:209.15pt" o:ole="">
            <v:imagedata r:id="rId55" o:title=""/>
          </v:shape>
          <o:OLEObject Type="Embed" ProgID="VisioViewer.Viewer.1" ShapeID="_x0000_i1045" DrawAspect="Content" ObjectID="_1645013530"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408" w:name="_Toc452974745"/>
      <w:bookmarkStart w:id="409" w:name="_Toc453145035"/>
      <w:bookmarkStart w:id="410" w:name="_Toc453145110"/>
      <w:bookmarkStart w:id="411" w:name="_Toc479590441"/>
      <w:bookmarkStart w:id="412" w:name="_Toc17480304"/>
      <w:r w:rsidRPr="00C01DD7">
        <w:t>8.</w:t>
      </w:r>
      <w:r w:rsidR="006C2E3B" w:rsidRPr="00C01DD7">
        <w:rPr>
          <w:rFonts w:hint="eastAsia"/>
          <w:lang w:eastAsia="zh-CN"/>
        </w:rPr>
        <w:t>6</w:t>
      </w:r>
      <w:r w:rsidRPr="00C01DD7">
        <w:t>.4.1.2</w:t>
      </w:r>
      <w:r w:rsidR="008366C1" w:rsidRPr="00C01DD7">
        <w:tab/>
      </w:r>
      <w:r w:rsidRPr="00C01DD7">
        <w:t>Proposed Flow(s)</w:t>
      </w:r>
      <w:bookmarkEnd w:id="408"/>
      <w:bookmarkEnd w:id="409"/>
      <w:bookmarkEnd w:id="410"/>
      <w:bookmarkEnd w:id="411"/>
      <w:bookmarkEnd w:id="412"/>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413" w:name="_Toc452974746"/>
      <w:bookmarkStart w:id="414" w:name="_Toc17480305"/>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413"/>
      <w:bookmarkEnd w:id="414"/>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4in;height:180pt" o:ole="">
            <v:imagedata r:id="rId57" o:title=""/>
          </v:shape>
          <o:OLEObject Type="Embed" ProgID="VisioViewer.Viewer.1" ShapeID="_x0000_i1046" DrawAspect="Content" ObjectID="_1645013531"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415" w:name="_Toc452974747"/>
      <w:bookmarkStart w:id="416" w:name="_Toc1748030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415"/>
      <w:bookmarkEnd w:id="416"/>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3.7pt;height:3in" o:ole="">
            <v:imagedata r:id="rId59" o:title=""/>
          </v:shape>
          <o:OLEObject Type="Embed" ProgID="VisioViewer.Viewer.1" ShapeID="_x0000_i1047" DrawAspect="Content" ObjectID="_1645013532"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417" w:name="_Toc479590442"/>
      <w:bookmarkStart w:id="418" w:name="_Toc17480307"/>
      <w:bookmarkStart w:id="419" w:name="_Toc452974751"/>
      <w:r w:rsidRPr="00E72503">
        <w:t>8.7</w:t>
      </w:r>
      <w:r w:rsidRPr="00E72503">
        <w:tab/>
        <w:t>Control Plane Data Delivery</w:t>
      </w:r>
      <w:bookmarkEnd w:id="417"/>
      <w:bookmarkEnd w:id="418"/>
    </w:p>
    <w:p w:rsidR="00AD7091" w:rsidRPr="00BD5EC1" w:rsidRDefault="00BD5EC1" w:rsidP="00905B68">
      <w:pPr>
        <w:pStyle w:val="30"/>
        <w:rPr>
          <w:rFonts w:eastAsia="宋体"/>
          <w:lang w:val="en-US"/>
        </w:rPr>
      </w:pPr>
      <w:bookmarkStart w:id="420" w:name="_Toc479590443"/>
      <w:bookmarkStart w:id="421" w:name="_Toc17480308"/>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420"/>
      <w:bookmarkEnd w:id="421"/>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rsidP="008E7DC3">
      <w:pPr>
        <w:numPr>
          <w:ilvl w:val="0"/>
          <w:numId w:val="11"/>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rsidP="008E7DC3">
      <w:pPr>
        <w:numPr>
          <w:ilvl w:val="0"/>
          <w:numId w:val="11"/>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rsidP="008E7DC3">
      <w:pPr>
        <w:numPr>
          <w:ilvl w:val="0"/>
          <w:numId w:val="11"/>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4pt;height:546.85pt" o:ole="">
            <v:imagedata r:id="rId61" o:title=""/>
          </v:shape>
          <o:OLEObject Type="Embed" ProgID="Visio.Drawing.15" ShapeID="_x0000_i1048" DrawAspect="Content" ObjectID="_1645013533"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22" w:name="_Toc479590444"/>
      <w:bookmarkStart w:id="423" w:name="_Toc17480309"/>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422"/>
      <w:bookmarkEnd w:id="423"/>
    </w:p>
    <w:p w:rsidR="00CF5AAF" w:rsidRDefault="00B42637" w:rsidP="00CF5AAF">
      <w:pPr>
        <w:pStyle w:val="40"/>
        <w:rPr>
          <w:rFonts w:eastAsia="宋体"/>
          <w:lang w:eastAsia="zh-CN"/>
        </w:rPr>
      </w:pPr>
      <w:bookmarkStart w:id="424" w:name="_Toc479590445"/>
      <w:bookmarkStart w:id="425" w:name="_Toc17480310"/>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24"/>
      <w:bookmarkEnd w:id="425"/>
      <w:r>
        <w:rPr>
          <w:rFonts w:eastAsia="宋体"/>
        </w:rPr>
        <w:t xml:space="preserve"> </w:t>
      </w:r>
    </w:p>
    <w:p w:rsidR="00BD5EC1" w:rsidRPr="00D80F5D" w:rsidRDefault="00796005" w:rsidP="00905B68">
      <w:pPr>
        <w:pStyle w:val="50"/>
      </w:pPr>
      <w:bookmarkStart w:id="426" w:name="_Toc479590446"/>
      <w:bookmarkStart w:id="427" w:name="_Toc17480311"/>
      <w:r w:rsidRPr="00796005">
        <w:t xml:space="preserve">8.7.2.1.1 </w:t>
      </w:r>
      <w:r w:rsidR="00BD5EC1">
        <w:t>Introduction</w:t>
      </w:r>
      <w:bookmarkEnd w:id="426"/>
      <w:bookmarkEnd w:id="427"/>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428" w:name="_Toc479590447"/>
      <w:bookmarkStart w:id="429" w:name="_Toc17480312"/>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428"/>
      <w:bookmarkEnd w:id="429"/>
    </w:p>
    <w:p w:rsidR="00BD5EC1" w:rsidRPr="00A85962" w:rsidRDefault="00BD5EC1" w:rsidP="00BD5EC1">
      <w:pPr>
        <w:pStyle w:val="6"/>
        <w:rPr>
          <w:lang w:eastAsia="zh-CN"/>
        </w:rPr>
      </w:pPr>
      <w:bookmarkStart w:id="430" w:name="_Toc479590448"/>
      <w:bookmarkStart w:id="431" w:name="_Toc17480313"/>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30"/>
      <w:bookmarkEnd w:id="431"/>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432" w:name="_Toc479590449"/>
      <w:bookmarkStart w:id="433" w:name="_Toc17480314"/>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32"/>
      <w:bookmarkEnd w:id="433"/>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6pt;height:6in" o:ole="">
            <v:imagedata r:id="rId63" o:title=""/>
          </v:shape>
          <o:OLEObject Type="Embed" ProgID="Visio.Drawing.15" ShapeID="_x0000_i1049" DrawAspect="Content" ObjectID="_1645013534"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rsidP="008E7DC3">
      <w:pPr>
        <w:numPr>
          <w:ilvl w:val="0"/>
          <w:numId w:val="13"/>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rsidP="008E7DC3">
      <w:pPr>
        <w:numPr>
          <w:ilvl w:val="0"/>
          <w:numId w:val="13"/>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rsidP="008E7DC3">
      <w:pPr>
        <w:numPr>
          <w:ilvl w:val="0"/>
          <w:numId w:val="13"/>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434" w:name="_Toc479590450"/>
      <w:bookmarkStart w:id="435" w:name="_Toc17480315"/>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34"/>
      <w:bookmarkEnd w:id="435"/>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6pt;height:482.3pt" o:ole="">
            <v:imagedata r:id="rId65" o:title=""/>
          </v:shape>
          <o:OLEObject Type="Embed" ProgID="Visio.Drawing.15" ShapeID="_x0000_i1050" DrawAspect="Content" ObjectID="_1645013535"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rsidP="008E7DC3">
      <w:pPr>
        <w:numPr>
          <w:ilvl w:val="0"/>
          <w:numId w:val="12"/>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rsidP="008E7DC3">
      <w:pPr>
        <w:numPr>
          <w:ilvl w:val="0"/>
          <w:numId w:val="12"/>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rsidP="008E7DC3">
      <w:pPr>
        <w:numPr>
          <w:ilvl w:val="0"/>
          <w:numId w:val="12"/>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436" w:name="_Toc479590451"/>
      <w:bookmarkStart w:id="437" w:name="_Toc17480316"/>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436"/>
      <w:bookmarkEnd w:id="437"/>
    </w:p>
    <w:p w:rsidR="00BD5EC1" w:rsidRPr="00A85962" w:rsidRDefault="00BD5EC1" w:rsidP="00BD5EC1">
      <w:pPr>
        <w:pStyle w:val="6"/>
      </w:pPr>
      <w:bookmarkStart w:id="438" w:name="_Toc479590452"/>
      <w:bookmarkStart w:id="439" w:name="_Toc17480317"/>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38"/>
      <w:bookmarkEnd w:id="439"/>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440" w:name="_Toc479590453"/>
      <w:bookmarkStart w:id="441" w:name="_Toc17480318"/>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40"/>
      <w:bookmarkEnd w:id="441"/>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2pt;height:425.7pt" o:ole="">
            <v:imagedata r:id="rId67" o:title=""/>
          </v:shape>
          <o:OLEObject Type="Embed" ProgID="Visio.Drawing.15" ShapeID="_x0000_i1051" DrawAspect="Content" ObjectID="_1645013536"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442" w:name="_Toc479590454"/>
      <w:bookmarkStart w:id="443" w:name="_Toc17480319"/>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42"/>
      <w:bookmarkEnd w:id="443"/>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4.3pt;height:5in" o:ole="">
            <v:imagedata r:id="rId69" o:title=""/>
          </v:shape>
          <o:OLEObject Type="Embed" ProgID="Visio.Drawing.15" ShapeID="_x0000_i1052" DrawAspect="Content" ObjectID="_1645013537"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rsidP="008E7DC3">
      <w:pPr>
        <w:numPr>
          <w:ilvl w:val="0"/>
          <w:numId w:val="14"/>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rsidP="008E7DC3">
      <w:pPr>
        <w:numPr>
          <w:ilvl w:val="0"/>
          <w:numId w:val="14"/>
        </w:numPr>
        <w:rPr>
          <w:rFonts w:eastAsia="宋体"/>
          <w:lang w:eastAsia="zh-CN"/>
        </w:rPr>
      </w:pPr>
      <w:r>
        <w:t xml:space="preserve">The MME uses the PDN connection to </w:t>
      </w:r>
      <w:r w:rsidRPr="007658BF">
        <w:t xml:space="preserve">deliver </w:t>
      </w:r>
      <w:r>
        <w:t>the Non-IP data to the UE.</w:t>
      </w:r>
    </w:p>
    <w:p w:rsidR="00796005" w:rsidRDefault="00B42637" w:rsidP="008E7DC3">
      <w:pPr>
        <w:numPr>
          <w:ilvl w:val="0"/>
          <w:numId w:val="14"/>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444" w:name="_Toc479590455"/>
      <w:bookmarkStart w:id="445" w:name="_Toc17480320"/>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44"/>
      <w:bookmarkEnd w:id="445"/>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38.3pt;height:280.55pt" o:ole="">
            <v:imagedata r:id="rId71" o:title=""/>
          </v:shape>
          <o:OLEObject Type="Embed" ProgID="Visio.Drawing.15" ShapeID="_x0000_i1053" DrawAspect="Content" ObjectID="_1645013538"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rsidP="008E7DC3">
      <w:pPr>
        <w:numPr>
          <w:ilvl w:val="0"/>
          <w:numId w:val="15"/>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rsidP="008E7DC3">
      <w:pPr>
        <w:numPr>
          <w:ilvl w:val="0"/>
          <w:numId w:val="15"/>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rsidP="008E7DC3">
      <w:pPr>
        <w:numPr>
          <w:ilvl w:val="0"/>
          <w:numId w:val="15"/>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446" w:name="_Toc479590456"/>
      <w:bookmarkStart w:id="447" w:name="_Toc17480321"/>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46"/>
      <w:bookmarkEnd w:id="447"/>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48" w:name="_Toc479590457"/>
      <w:bookmarkStart w:id="449" w:name="_Toc17480322"/>
      <w:r>
        <w:rPr>
          <w:rFonts w:eastAsia="宋体"/>
          <w:lang w:val="en-US"/>
        </w:rPr>
        <w:t>8.7.</w:t>
      </w:r>
      <w:r>
        <w:rPr>
          <w:rFonts w:eastAsia="宋体" w:hint="eastAsia"/>
          <w:lang w:val="en-US" w:eastAsia="zh-CN"/>
        </w:rPr>
        <w:t xml:space="preserve">3 </w:t>
      </w:r>
      <w:r>
        <w:rPr>
          <w:rFonts w:eastAsia="宋体"/>
          <w:lang w:eastAsia="zh-CN"/>
        </w:rPr>
        <w:t>Key Issues and Requirements</w:t>
      </w:r>
      <w:bookmarkEnd w:id="448"/>
      <w:bookmarkEnd w:id="449"/>
    </w:p>
    <w:p w:rsidR="00990159" w:rsidRPr="00D90510" w:rsidRDefault="00990159" w:rsidP="00905B68">
      <w:pPr>
        <w:pStyle w:val="40"/>
        <w:rPr>
          <w:lang w:eastAsia="zh-CN"/>
        </w:rPr>
      </w:pPr>
      <w:bookmarkStart w:id="450" w:name="_Toc479590458"/>
      <w:bookmarkStart w:id="451" w:name="_Toc17480323"/>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50"/>
      <w:bookmarkEnd w:id="451"/>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52" w:name="_Toc479590459"/>
      <w:bookmarkStart w:id="453" w:name="_Toc17480324"/>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52"/>
      <w:bookmarkEnd w:id="453"/>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54" w:name="_Toc479590460"/>
      <w:bookmarkStart w:id="455" w:name="_Toc17480325"/>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54"/>
      <w:bookmarkEnd w:id="455"/>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56" w:name="_Toc479590461"/>
      <w:bookmarkStart w:id="457" w:name="_Toc17480326"/>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456"/>
      <w:bookmarkEnd w:id="457"/>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58" w:name="_Toc479590462"/>
      <w:bookmarkStart w:id="459" w:name="_Toc17480327"/>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58"/>
      <w:bookmarkEnd w:id="459"/>
    </w:p>
    <w:p w:rsidR="003E76CD" w:rsidRDefault="003E76CD" w:rsidP="003E76CD">
      <w:pPr>
        <w:pStyle w:val="30"/>
        <w:rPr>
          <w:lang w:eastAsia="zh-CN"/>
        </w:rPr>
      </w:pPr>
      <w:bookmarkStart w:id="460" w:name="_Toc479590463"/>
      <w:bookmarkStart w:id="461" w:name="_Toc17480328"/>
      <w:r>
        <w:rPr>
          <w:rFonts w:eastAsia="宋体" w:hint="eastAsia"/>
          <w:lang w:eastAsia="zh-CN"/>
        </w:rPr>
        <w:t>8.8</w:t>
      </w:r>
      <w:r>
        <w:rPr>
          <w:rFonts w:hint="eastAsia"/>
          <w:lang w:eastAsia="zh-CN"/>
        </w:rPr>
        <w:t xml:space="preserve">.1 </w:t>
      </w:r>
      <w:r>
        <w:rPr>
          <w:lang w:eastAsia="zh-CN"/>
        </w:rPr>
        <w:t>Description</w:t>
      </w:r>
      <w:bookmarkEnd w:id="460"/>
      <w:bookmarkEnd w:id="461"/>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462" w:name="_Toc479590464"/>
      <w:bookmarkStart w:id="463" w:name="_Toc17480329"/>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62"/>
      <w:bookmarkEnd w:id="463"/>
    </w:p>
    <w:p w:rsidR="003E76CD" w:rsidRPr="003B71F4" w:rsidRDefault="003E76CD" w:rsidP="003E76CD">
      <w:pPr>
        <w:pStyle w:val="40"/>
        <w:rPr>
          <w:lang w:eastAsia="zh-CN"/>
        </w:rPr>
      </w:pPr>
      <w:bookmarkStart w:id="464" w:name="_Toc479590465"/>
      <w:bookmarkStart w:id="465" w:name="_Toc17480330"/>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64"/>
      <w:bookmarkEnd w:id="465"/>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66" w:name="_Toc479590466"/>
      <w:bookmarkStart w:id="467" w:name="_Toc17480331"/>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66"/>
      <w:bookmarkEnd w:id="467"/>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4.3pt;height:266.3pt" o:ole="">
            <v:imagedata r:id="rId73" o:title=""/>
          </v:shape>
          <o:OLEObject Type="Embed" ProgID="Word.Picture.8" ShapeID="_x0000_i1054" DrawAspect="Content" ObjectID="_1645013539"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8E7DC3">
      <w:pPr>
        <w:numPr>
          <w:ilvl w:val="0"/>
          <w:numId w:val="16"/>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w:t>
      </w:r>
      <w:r w:rsidRPr="008F5DBD">
        <w:rPr>
          <w:rFonts w:eastAsia="宋体" w:hint="eastAsia"/>
          <w:lang w:eastAsia="zh-CN"/>
        </w:rPr>
        <w:lastRenderedPageBreak/>
        <w:t xml:space="preserve">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8E7DC3">
      <w:pPr>
        <w:numPr>
          <w:ilvl w:val="0"/>
          <w:numId w:val="16"/>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8E7DC3">
      <w:pPr>
        <w:numPr>
          <w:ilvl w:val="0"/>
          <w:numId w:val="16"/>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68" w:name="_Toc479590467"/>
      <w:bookmarkStart w:id="469" w:name="_Toc17480332"/>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68"/>
      <w:bookmarkEnd w:id="469"/>
    </w:p>
    <w:p w:rsidR="003E76CD" w:rsidRDefault="003E76CD" w:rsidP="003E76CD">
      <w:pPr>
        <w:pStyle w:val="TH"/>
      </w:pPr>
      <w:r w:rsidRPr="00925782">
        <w:object w:dxaOrig="7460" w:dyaOrig="2822">
          <v:shape id="_x0000_i1055" type="#_x0000_t75" style="width:374.3pt;height:2in" o:ole="">
            <v:imagedata r:id="rId75" o:title=""/>
          </v:shape>
          <o:OLEObject Type="Embed" ProgID="Word.Picture.8" ShapeID="_x0000_i1055" DrawAspect="Content" ObjectID="_1645013540"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8E7DC3">
      <w:pPr>
        <w:numPr>
          <w:ilvl w:val="0"/>
          <w:numId w:val="17"/>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70" w:name="_Toc479590468"/>
      <w:bookmarkStart w:id="471" w:name="_Toc17480333"/>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70"/>
      <w:bookmarkEnd w:id="471"/>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72" w:name="_Toc479590469"/>
      <w:bookmarkStart w:id="473" w:name="_Toc17480334"/>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72"/>
      <w:bookmarkEnd w:id="473"/>
      <w:r>
        <w:rPr>
          <w:rFonts w:hint="eastAsia"/>
          <w:lang w:eastAsia="zh-CN"/>
        </w:rPr>
        <w:t xml:space="preserve"> </w:t>
      </w:r>
    </w:p>
    <w:p w:rsidR="003E76CD" w:rsidRDefault="003E76CD" w:rsidP="003E76CD">
      <w:pPr>
        <w:pStyle w:val="40"/>
        <w:rPr>
          <w:rFonts w:eastAsia="宋体"/>
          <w:lang w:eastAsia="zh-CN"/>
        </w:rPr>
      </w:pPr>
      <w:bookmarkStart w:id="474" w:name="_Toc479590470"/>
      <w:bookmarkStart w:id="475" w:name="_Toc17480335"/>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74"/>
      <w:bookmarkEnd w:id="475"/>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76" w:name="_Toc479590471"/>
      <w:bookmarkStart w:id="477" w:name="_Toc17480336"/>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76"/>
      <w:bookmarkEnd w:id="477"/>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78" w:name="_Toc479590472"/>
      <w:bookmarkStart w:id="479" w:name="_Toc17480337"/>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78"/>
      <w:bookmarkEnd w:id="479"/>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80" w:name="_Toc479590473"/>
      <w:bookmarkStart w:id="481" w:name="_Toc17480338"/>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80"/>
      <w:bookmarkEnd w:id="481"/>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482" w:name="_Toc479590475"/>
      <w:bookmarkStart w:id="483" w:name="_Toc17480339"/>
      <w:r w:rsidRPr="00D312CC">
        <w:rPr>
          <w:rFonts w:hint="eastAsia"/>
        </w:rPr>
        <w:t>8.8.</w:t>
      </w:r>
      <w:r w:rsidR="00CC7DD9">
        <w:rPr>
          <w:lang w:eastAsia="zh-CN"/>
        </w:rPr>
        <w:t>4</w:t>
      </w:r>
      <w:r w:rsidRPr="00D312CC">
        <w:rPr>
          <w:rFonts w:hint="eastAsia"/>
        </w:rPr>
        <w:t xml:space="preserve"> oneM2M solution</w:t>
      </w:r>
      <w:bookmarkEnd w:id="482"/>
      <w:bookmarkEnd w:id="483"/>
      <w:r w:rsidRPr="00D312CC">
        <w:rPr>
          <w:rFonts w:hint="eastAsia"/>
        </w:rPr>
        <w:t xml:space="preserve"> </w:t>
      </w:r>
    </w:p>
    <w:p w:rsidR="00D45B29" w:rsidRDefault="00D45B29" w:rsidP="00D45B29">
      <w:pPr>
        <w:pStyle w:val="40"/>
        <w:rPr>
          <w:lang w:eastAsia="zh-CN"/>
        </w:rPr>
      </w:pPr>
      <w:bookmarkStart w:id="484" w:name="_Toc479590476"/>
      <w:bookmarkStart w:id="485" w:name="_Toc17480340"/>
      <w:r>
        <w:rPr>
          <w:rFonts w:hint="eastAsia"/>
          <w:lang w:eastAsia="zh-CN"/>
        </w:rPr>
        <w:t>8.8.</w:t>
      </w:r>
      <w:r w:rsidR="00CC7DD9">
        <w:rPr>
          <w:lang w:eastAsia="zh-CN"/>
        </w:rPr>
        <w:t>4</w:t>
      </w:r>
      <w:r>
        <w:rPr>
          <w:rFonts w:hint="eastAsia"/>
          <w:lang w:eastAsia="zh-CN"/>
        </w:rPr>
        <w:t>.1 Overview</w:t>
      </w:r>
      <w:bookmarkEnd w:id="484"/>
      <w:bookmarkEnd w:id="485"/>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86" w:name="_Toc479590477"/>
      <w:bookmarkStart w:id="487" w:name="_Toc17480341"/>
      <w:r>
        <w:rPr>
          <w:rFonts w:hint="eastAsia"/>
          <w:lang w:eastAsia="zh-CN"/>
        </w:rPr>
        <w:lastRenderedPageBreak/>
        <w:t>8.8.</w:t>
      </w:r>
      <w:r w:rsidR="00CC7DD9">
        <w:rPr>
          <w:lang w:eastAsia="zh-CN"/>
        </w:rPr>
        <w:t>4</w:t>
      </w:r>
      <w:r>
        <w:rPr>
          <w:rFonts w:hint="eastAsia"/>
          <w:lang w:eastAsia="zh-CN"/>
        </w:rPr>
        <w:t>.2 Resource Structure</w:t>
      </w:r>
      <w:bookmarkEnd w:id="486"/>
      <w:bookmarkEnd w:id="487"/>
    </w:p>
    <w:p w:rsidR="00D45B29" w:rsidRDefault="00D45B29" w:rsidP="00D45B29">
      <w:pPr>
        <w:pStyle w:val="TH"/>
        <w:rPr>
          <w:lang w:eastAsia="zh-CN"/>
        </w:rPr>
      </w:pPr>
      <w:r>
        <w:object w:dxaOrig="6242" w:dyaOrig="3199">
          <v:shape id="_x0000_i1056" type="#_x0000_t75" style="width:309.7pt;height:158.3pt" o:ole="">
            <v:imagedata r:id="rId81" o:title=""/>
          </v:shape>
          <o:OLEObject Type="Embed" ProgID="Visio.Drawing.11" ShapeID="_x0000_i1056" DrawAspect="Content" ObjectID="_1645013541"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8E7DC3">
            <w:pPr>
              <w:pStyle w:val="TAL"/>
              <w:numPr>
                <w:ilvl w:val="0"/>
                <w:numId w:val="21"/>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7pt;height:712.55pt" o:ole="">
            <v:imagedata r:id="rId83" o:title=""/>
          </v:shape>
          <o:OLEObject Type="Embed" ProgID="Visio.Drawing.11" ShapeID="_x0000_i1057" DrawAspect="Content" ObjectID="_1645013542"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88" w:name="_Toc479590478"/>
      <w:bookmarkStart w:id="489" w:name="_Toc17480342"/>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488"/>
      <w:bookmarkEnd w:id="489"/>
    </w:p>
    <w:p w:rsidR="00D45B29" w:rsidRPr="00F816A7" w:rsidRDefault="00D45B29" w:rsidP="00D45B29">
      <w:pPr>
        <w:pStyle w:val="50"/>
      </w:pPr>
      <w:bookmarkStart w:id="490" w:name="_Toc479590479"/>
      <w:bookmarkStart w:id="491" w:name="_Toc17480343"/>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490"/>
      <w:bookmarkEnd w:id="491"/>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1.7pt;height:223.45pt" o:ole="">
            <v:imagedata r:id="rId85" o:title=""/>
          </v:shape>
          <o:OLEObject Type="Embed" ProgID="Visio.Drawing.11" ShapeID="_x0000_i1058" DrawAspect="Content" ObjectID="_1645013543"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492" w:name="_Toc479590480"/>
      <w:bookmarkStart w:id="493" w:name="_Toc17480344"/>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492"/>
      <w:bookmarkEnd w:id="493"/>
    </w:p>
    <w:p w:rsidR="00D45B29" w:rsidRPr="005D0561" w:rsidRDefault="00D45B29" w:rsidP="00D45B29">
      <w:pPr>
        <w:pStyle w:val="50"/>
        <w:rPr>
          <w:lang w:eastAsia="zh-CN"/>
        </w:rPr>
      </w:pPr>
      <w:bookmarkStart w:id="494" w:name="_Toc479590481"/>
      <w:bookmarkStart w:id="495" w:name="_Toc17480345"/>
      <w:r w:rsidRPr="00F816A7">
        <w:rPr>
          <w:rFonts w:hint="eastAsia"/>
        </w:rPr>
        <w:t>8.8.</w:t>
      </w:r>
      <w:r w:rsidR="00CC7DD9">
        <w:rPr>
          <w:lang w:eastAsia="zh-CN"/>
        </w:rPr>
        <w:t>4</w:t>
      </w:r>
      <w:r>
        <w:rPr>
          <w:rFonts w:hint="eastAsia"/>
          <w:lang w:eastAsia="zh-CN"/>
        </w:rPr>
        <w:t>.4</w:t>
      </w:r>
      <w:r w:rsidRPr="00F816A7">
        <w:rPr>
          <w:rFonts w:hint="eastAsia"/>
        </w:rPr>
        <w:t>.1 ServiceFlow</w:t>
      </w:r>
      <w:bookmarkEnd w:id="494"/>
      <w:bookmarkEnd w:id="495"/>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pt;height:302.3pt" o:ole="">
            <v:imagedata r:id="rId87" o:title=""/>
          </v:shape>
          <o:OLEObject Type="Embed" ProgID="Visio.Drawing.11" ShapeID="_x0000_i1059" DrawAspect="Content" ObjectID="_1645013544"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496" w:name="_Toc479590482"/>
      <w:bookmarkStart w:id="497" w:name="_Toc17480346"/>
      <w:r>
        <w:rPr>
          <w:rFonts w:hint="eastAsia"/>
          <w:lang w:eastAsia="zh-CN"/>
        </w:rPr>
        <w:t>8.8.</w:t>
      </w:r>
      <w:r w:rsidR="00CC7DD9">
        <w:rPr>
          <w:lang w:eastAsia="zh-CN"/>
        </w:rPr>
        <w:t>4</w:t>
      </w:r>
      <w:r>
        <w:rPr>
          <w:rFonts w:hint="eastAsia"/>
          <w:lang w:eastAsia="zh-CN"/>
        </w:rPr>
        <w:t>.5 Delivery Downlink Data When CSE/AE in PSM</w:t>
      </w:r>
      <w:bookmarkEnd w:id="496"/>
      <w:bookmarkEnd w:id="497"/>
    </w:p>
    <w:p w:rsidR="00D45B29" w:rsidRPr="005D0561" w:rsidRDefault="00D45B29" w:rsidP="00D45B29">
      <w:pPr>
        <w:pStyle w:val="50"/>
        <w:rPr>
          <w:lang w:eastAsia="zh-CN"/>
        </w:rPr>
      </w:pPr>
      <w:bookmarkStart w:id="498" w:name="_Toc479590483"/>
      <w:bookmarkStart w:id="499" w:name="_Toc17480347"/>
      <w:r w:rsidRPr="00F816A7">
        <w:rPr>
          <w:rFonts w:hint="eastAsia"/>
        </w:rPr>
        <w:t>8.8.</w:t>
      </w:r>
      <w:r w:rsidR="00CC7DD9">
        <w:rPr>
          <w:lang w:eastAsia="zh-CN"/>
        </w:rPr>
        <w:t>4</w:t>
      </w:r>
      <w:r>
        <w:rPr>
          <w:rFonts w:hint="eastAsia"/>
          <w:lang w:eastAsia="zh-CN"/>
        </w:rPr>
        <w:t>.5</w:t>
      </w:r>
      <w:r w:rsidRPr="00F816A7">
        <w:rPr>
          <w:rFonts w:hint="eastAsia"/>
        </w:rPr>
        <w:t>.1 ServiceFlow</w:t>
      </w:r>
      <w:bookmarkEnd w:id="498"/>
      <w:bookmarkEnd w:id="499"/>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8E7DC3">
      <w:pPr>
        <w:numPr>
          <w:ilvl w:val="0"/>
          <w:numId w:val="20"/>
        </w:numPr>
        <w:rPr>
          <w:lang w:eastAsia="zh-CN"/>
        </w:rPr>
      </w:pPr>
      <w:r>
        <w:rPr>
          <w:rFonts w:hint="eastAsia"/>
          <w:lang w:eastAsia="zh-CN"/>
        </w:rPr>
        <w:t>Step 003a: IN-CSE(SCS) sends the downlink data to UE (CSE/AE) directly;</w:t>
      </w:r>
    </w:p>
    <w:p w:rsidR="00D45B29" w:rsidRDefault="00D45B29" w:rsidP="008E7DC3">
      <w:pPr>
        <w:numPr>
          <w:ilvl w:val="0"/>
          <w:numId w:val="20"/>
        </w:numPr>
        <w:rPr>
          <w:lang w:eastAsia="zh-CN"/>
        </w:rPr>
      </w:pPr>
      <w:r>
        <w:rPr>
          <w:rFonts w:hint="eastAsia"/>
          <w:lang w:eastAsia="zh-CN"/>
        </w:rPr>
        <w:t>Step 004a: the UE (CSE/AE) sends the response message to the IN-CSE(SCS);</w:t>
      </w:r>
    </w:p>
    <w:p w:rsidR="00D45B29" w:rsidRDefault="00D45B29" w:rsidP="008E7DC3">
      <w:pPr>
        <w:numPr>
          <w:ilvl w:val="0"/>
          <w:numId w:val="20"/>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8E7DC3">
      <w:pPr>
        <w:numPr>
          <w:ilvl w:val="0"/>
          <w:numId w:val="20"/>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8E7DC3">
      <w:pPr>
        <w:numPr>
          <w:ilvl w:val="0"/>
          <w:numId w:val="20"/>
        </w:numPr>
        <w:rPr>
          <w:lang w:eastAsia="zh-CN"/>
        </w:rPr>
      </w:pPr>
      <w:r>
        <w:rPr>
          <w:rFonts w:hint="eastAsia"/>
          <w:lang w:eastAsia="zh-CN"/>
        </w:rPr>
        <w:t>Step 003c: IN-CSE(SCS) buffers the message until the UE (CSE/AE) is reachable again;</w:t>
      </w:r>
    </w:p>
    <w:p w:rsidR="00D45B29" w:rsidRDefault="00D45B29" w:rsidP="008E7DC3">
      <w:pPr>
        <w:numPr>
          <w:ilvl w:val="0"/>
          <w:numId w:val="20"/>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8E7DC3">
      <w:pPr>
        <w:numPr>
          <w:ilvl w:val="0"/>
          <w:numId w:val="20"/>
        </w:numPr>
        <w:rPr>
          <w:lang w:eastAsia="zh-CN"/>
        </w:rPr>
      </w:pPr>
      <w:r>
        <w:rPr>
          <w:rFonts w:hint="eastAsia"/>
          <w:lang w:eastAsia="zh-CN"/>
        </w:rPr>
        <w:t>Step 005c: the UE (CSE/AE) sends the response message to the IN-CSE(SCS);</w:t>
      </w:r>
    </w:p>
    <w:p w:rsidR="00D45B29" w:rsidRDefault="00D45B29" w:rsidP="008E7DC3">
      <w:pPr>
        <w:numPr>
          <w:ilvl w:val="0"/>
          <w:numId w:val="20"/>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500" w:name="_Toc479590484"/>
      <w:bookmarkStart w:id="501" w:name="_Toc17480348"/>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500"/>
      <w:bookmarkEnd w:id="501"/>
    </w:p>
    <w:p w:rsidR="00BF0F55" w:rsidRPr="00BD2EF1" w:rsidRDefault="00BF0F55" w:rsidP="00905B68">
      <w:pPr>
        <w:pStyle w:val="30"/>
        <w:rPr>
          <w:rFonts w:eastAsia="宋体"/>
          <w:lang w:eastAsia="zh-CN"/>
        </w:rPr>
      </w:pPr>
      <w:bookmarkStart w:id="502" w:name="_Toc479590485"/>
      <w:bookmarkStart w:id="503" w:name="_Toc17480349"/>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502"/>
      <w:bookmarkEnd w:id="503"/>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504" w:name="_Toc479590486"/>
      <w:bookmarkStart w:id="505" w:name="_Toc17480350"/>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504"/>
      <w:bookmarkEnd w:id="505"/>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506" w:name="_Toc479590487"/>
      <w:bookmarkStart w:id="507" w:name="_Toc17480351"/>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506"/>
      <w:bookmarkEnd w:id="507"/>
    </w:p>
    <w:bookmarkStart w:id="508" w:name="_MON_1541845540"/>
    <w:bookmarkEnd w:id="508"/>
    <w:p w:rsidR="00BF0F55" w:rsidRDefault="00BF0F55" w:rsidP="00BF0F55">
      <w:pPr>
        <w:pStyle w:val="TH"/>
      </w:pPr>
      <w:r>
        <w:object w:dxaOrig="7420" w:dyaOrig="5244">
          <v:shape id="_x0000_i1060" type="#_x0000_t75" style="width:374.3pt;height:259.45pt" o:ole="">
            <v:imagedata r:id="rId90" o:title=""/>
          </v:shape>
          <o:OLEObject Type="Embed" ProgID="Word.Picture.8" ShapeID="_x0000_i1060" DrawAspect="Content" ObjectID="_1645013545"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8E7DC3">
      <w:pPr>
        <w:numPr>
          <w:ilvl w:val="0"/>
          <w:numId w:val="16"/>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8E7DC3">
      <w:pPr>
        <w:numPr>
          <w:ilvl w:val="0"/>
          <w:numId w:val="16"/>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8E7DC3">
      <w:pPr>
        <w:numPr>
          <w:ilvl w:val="0"/>
          <w:numId w:val="16"/>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509" w:name="_MON_1490668818"/>
    <w:bookmarkEnd w:id="509"/>
    <w:p w:rsidR="00BF0F55" w:rsidRDefault="00BF0F55" w:rsidP="00BF0F55">
      <w:r w:rsidRPr="0060373F">
        <w:rPr>
          <w:lang w:eastAsia="zh-CN"/>
        </w:rPr>
        <w:object w:dxaOrig="8306" w:dyaOrig="4422">
          <v:shape id="_x0000_i1061" type="#_x0000_t75" style="width:417.7pt;height:222.85pt" o:ole="">
            <v:imagedata r:id="rId92" o:title=""/>
          </v:shape>
          <o:OLEObject Type="Embed" ProgID="Word.Picture.8" ShapeID="_x0000_i1061" DrawAspect="Content" ObjectID="_1645013546"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510" w:name="_MON_1529118236"/>
    <w:bookmarkEnd w:id="510"/>
    <w:p w:rsidR="00BF0F55" w:rsidRDefault="00BF0F55" w:rsidP="00BF0F55">
      <w:pPr>
        <w:pStyle w:val="TH"/>
      </w:pPr>
      <w:r w:rsidRPr="00474CCE">
        <w:rPr>
          <w:b w:val="0"/>
        </w:rPr>
        <w:object w:dxaOrig="8306" w:dyaOrig="4422">
          <v:shape id="_x0000_i1062" type="#_x0000_t75" style="width:417.7pt;height:222.85pt" o:ole="">
            <v:imagedata r:id="rId94" o:title=""/>
          </v:shape>
          <o:OLEObject Type="Embed" ProgID="Word.Picture.8" ShapeID="_x0000_i1062" DrawAspect="Content" ObjectID="_1645013547"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8E7DC3">
      <w:pPr>
        <w:numPr>
          <w:ilvl w:val="0"/>
          <w:numId w:val="16"/>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8E7DC3">
      <w:pPr>
        <w:numPr>
          <w:ilvl w:val="0"/>
          <w:numId w:val="16"/>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511" w:name="_Toc479590488"/>
      <w:bookmarkStart w:id="512" w:name="_Toc17480352"/>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511"/>
      <w:bookmarkEnd w:id="512"/>
    </w:p>
    <w:bookmarkStart w:id="513" w:name="_MON_1492509624"/>
    <w:bookmarkEnd w:id="513"/>
    <w:p w:rsidR="00BF0F55" w:rsidRDefault="00BF0F55" w:rsidP="00BF0F55">
      <w:pPr>
        <w:pStyle w:val="TH"/>
      </w:pPr>
      <w:r w:rsidRPr="006E38AB">
        <w:rPr>
          <w:b w:val="0"/>
        </w:rPr>
        <w:object w:dxaOrig="7460" w:dyaOrig="2822">
          <v:shape id="_x0000_i1063" type="#_x0000_t75" style="width:374.3pt;height:2in" o:ole="">
            <v:imagedata r:id="rId75" o:title=""/>
          </v:shape>
          <o:OLEObject Type="Embed" ProgID="Word.Picture.8" ShapeID="_x0000_i1063" DrawAspect="Content" ObjectID="_1645013548"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8E7DC3">
      <w:pPr>
        <w:numPr>
          <w:ilvl w:val="0"/>
          <w:numId w:val="17"/>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514" w:name="_MON_1490673091"/>
    <w:bookmarkEnd w:id="514"/>
    <w:p w:rsidR="00BF0F55" w:rsidRDefault="00BF0F55" w:rsidP="00BF0F55">
      <w:pPr>
        <w:pStyle w:val="TH"/>
      </w:pPr>
      <w:r w:rsidRPr="00EE65F6">
        <w:rPr>
          <w:b w:val="0"/>
        </w:rPr>
        <w:object w:dxaOrig="8306" w:dyaOrig="4422">
          <v:shape id="_x0000_i1064" type="#_x0000_t75" style="width:417.7pt;height:222.85pt" o:ole="">
            <v:imagedata r:id="rId97" o:title=""/>
          </v:shape>
          <o:OLEObject Type="Embed" ProgID="Word.Picture.8" ShapeID="_x0000_i1064" DrawAspect="Content" ObjectID="_1645013549"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8E7DC3">
      <w:pPr>
        <w:numPr>
          <w:ilvl w:val="0"/>
          <w:numId w:val="17"/>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515" w:name="_Toc479590489"/>
      <w:bookmarkStart w:id="516" w:name="_Toc17480353"/>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515"/>
      <w:bookmarkEnd w:id="516"/>
    </w:p>
    <w:p w:rsidR="00BF0F55" w:rsidRPr="003E76CD" w:rsidRDefault="00BF0F55" w:rsidP="00905B68">
      <w:pPr>
        <w:pStyle w:val="40"/>
        <w:rPr>
          <w:color w:val="0D0D0D" w:themeColor="text1" w:themeTint="F2"/>
        </w:rPr>
      </w:pPr>
      <w:bookmarkStart w:id="517" w:name="_Toc479590490"/>
      <w:bookmarkStart w:id="518" w:name="_Toc17480354"/>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517"/>
      <w:bookmarkEnd w:id="518"/>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519" w:name="_Toc479590491"/>
      <w:bookmarkStart w:id="520" w:name="_Toc17480355"/>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19"/>
      <w:bookmarkEnd w:id="520"/>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21" w:name="_Toc479590492"/>
      <w:bookmarkStart w:id="522" w:name="_Toc17480356"/>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21"/>
      <w:bookmarkEnd w:id="522"/>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23" w:name="_Toc479590493"/>
      <w:bookmarkStart w:id="524" w:name="_Toc17480357"/>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23"/>
      <w:bookmarkEnd w:id="524"/>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25" w:name="_Toc479590494"/>
      <w:bookmarkStart w:id="526" w:name="_Toc17480358"/>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25"/>
      <w:bookmarkEnd w:id="526"/>
      <w:r w:rsidRPr="00796005">
        <w:rPr>
          <w:rFonts w:eastAsiaTheme="minorEastAsia"/>
          <w:lang w:eastAsia="zh-CN"/>
        </w:rPr>
        <w:t xml:space="preserve"> </w:t>
      </w:r>
    </w:p>
    <w:p w:rsidR="00846077" w:rsidRPr="007B4DF6" w:rsidRDefault="00846077" w:rsidP="00905B68">
      <w:pPr>
        <w:pStyle w:val="30"/>
        <w:rPr>
          <w:rFonts w:eastAsia="宋体"/>
        </w:rPr>
      </w:pPr>
      <w:bookmarkStart w:id="527" w:name="_Toc479590495"/>
      <w:bookmarkStart w:id="528" w:name="_Toc17480359"/>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27"/>
      <w:bookmarkEnd w:id="528"/>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29" w:name="_Toc479590496"/>
      <w:bookmarkStart w:id="530" w:name="_Toc17480360"/>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29"/>
      <w:bookmarkEnd w:id="530"/>
    </w:p>
    <w:p w:rsidR="00846077" w:rsidRPr="00681EA1" w:rsidRDefault="00846077" w:rsidP="00905B68">
      <w:pPr>
        <w:pStyle w:val="40"/>
      </w:pPr>
      <w:bookmarkStart w:id="531" w:name="_Toc479590497"/>
      <w:bookmarkStart w:id="532" w:name="_Toc17480361"/>
      <w:r>
        <w:t>8.</w:t>
      </w:r>
      <w:r w:rsidR="003E76CD">
        <w:rPr>
          <w:rFonts w:eastAsiaTheme="minorEastAsia" w:hint="eastAsia"/>
          <w:lang w:eastAsia="zh-CN"/>
        </w:rPr>
        <w:t>10</w:t>
      </w:r>
      <w:r w:rsidRPr="00510328">
        <w:t>.</w:t>
      </w:r>
      <w:r>
        <w:t>2.1</w:t>
      </w:r>
      <w:r w:rsidRPr="00510328">
        <w:t xml:space="preserve"> </w:t>
      </w:r>
      <w:r>
        <w:t>Group Monitoring</w:t>
      </w:r>
      <w:bookmarkEnd w:id="531"/>
      <w:bookmarkEnd w:id="532"/>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9C0206" w:rsidP="00846077">
      <w:pPr>
        <w:keepNext/>
        <w:jc w:val="center"/>
      </w:pPr>
      <w:r>
        <w:rPr>
          <w:lang w:val="en-US"/>
        </w:rPr>
        <w:pict>
          <v:shape id="_x0000_i1065" type="#_x0000_t75" style="width:374.3pt;height:259.45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33" w:name="_Toc479590498"/>
      <w:bookmarkStart w:id="534" w:name="_Toc17480362"/>
      <w:r>
        <w:t>8.</w:t>
      </w:r>
      <w:r w:rsidR="003E76CD">
        <w:rPr>
          <w:rFonts w:eastAsiaTheme="minorEastAsia" w:hint="eastAsia"/>
          <w:lang w:eastAsia="zh-CN"/>
        </w:rPr>
        <w:t>10</w:t>
      </w:r>
      <w:r w:rsidRPr="00510328">
        <w:t>.</w:t>
      </w:r>
      <w:r>
        <w:t>2.2</w:t>
      </w:r>
      <w:r w:rsidRPr="00510328">
        <w:t xml:space="preserve"> </w:t>
      </w:r>
      <w:r>
        <w:t>Communication Patterns for a Group of UEs</w:t>
      </w:r>
      <w:bookmarkEnd w:id="533"/>
      <w:bookmarkEnd w:id="534"/>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9C0206" w:rsidP="00846077">
      <w:pPr>
        <w:keepNext/>
        <w:jc w:val="center"/>
      </w:pPr>
      <w:r>
        <w:rPr>
          <w:lang w:val="en-US"/>
        </w:rPr>
        <w:lastRenderedPageBreak/>
        <w:pict>
          <v:shape id="_x0000_i1066" type="#_x0000_t75" style="width:389.15pt;height:252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35" w:name="_Toc479590499"/>
      <w:bookmarkStart w:id="536" w:name="_Toc17480363"/>
      <w:r>
        <w:t>8.</w:t>
      </w:r>
      <w:r w:rsidR="003E76CD">
        <w:rPr>
          <w:rFonts w:eastAsiaTheme="minorEastAsia" w:hint="eastAsia"/>
          <w:lang w:eastAsia="zh-CN"/>
        </w:rPr>
        <w:t>10</w:t>
      </w:r>
      <w:r>
        <w:t>.</w:t>
      </w:r>
      <w:r>
        <w:rPr>
          <w:lang w:val="en-US"/>
        </w:rPr>
        <w:t>2.</w:t>
      </w:r>
      <w:r>
        <w:t>3 Analysis</w:t>
      </w:r>
      <w:bookmarkEnd w:id="535"/>
      <w:bookmarkEnd w:id="536"/>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37" w:name="_Toc479590500"/>
      <w:bookmarkStart w:id="538" w:name="_Toc17480364"/>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37"/>
      <w:bookmarkEnd w:id="538"/>
      <w:r w:rsidRPr="00542B05">
        <w:rPr>
          <w:rFonts w:hint="eastAsia"/>
        </w:rPr>
        <w:t xml:space="preserve"> </w:t>
      </w:r>
    </w:p>
    <w:p w:rsidR="00846077" w:rsidRPr="00542B05" w:rsidRDefault="00846077" w:rsidP="00905B68">
      <w:pPr>
        <w:pStyle w:val="40"/>
      </w:pPr>
      <w:bookmarkStart w:id="539" w:name="_Toc479590501"/>
      <w:bookmarkStart w:id="540" w:name="_Toc17480365"/>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39"/>
      <w:bookmarkEnd w:id="540"/>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41" w:name="_Toc479590502"/>
      <w:bookmarkStart w:id="542" w:name="_Toc17480366"/>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41"/>
      <w:bookmarkEnd w:id="542"/>
    </w:p>
    <w:p w:rsidR="005D598C" w:rsidRDefault="00846077" w:rsidP="005D598C">
      <w:r w:rsidRPr="00542B05">
        <w:t>N/A</w:t>
      </w:r>
    </w:p>
    <w:p w:rsidR="00846077" w:rsidRPr="00542B05" w:rsidRDefault="00846077" w:rsidP="00905B68">
      <w:pPr>
        <w:pStyle w:val="40"/>
      </w:pPr>
      <w:bookmarkStart w:id="543" w:name="_Toc479590503"/>
      <w:bookmarkStart w:id="544" w:name="_Toc17480367"/>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43"/>
      <w:bookmarkEnd w:id="544"/>
    </w:p>
    <w:p w:rsidR="005D598C" w:rsidRDefault="00846077" w:rsidP="005D598C">
      <w:r>
        <w:t>N/A</w:t>
      </w:r>
    </w:p>
    <w:p w:rsidR="003259D0" w:rsidRPr="0042131B" w:rsidRDefault="003259D0" w:rsidP="003259D0">
      <w:pPr>
        <w:pStyle w:val="40"/>
        <w:rPr>
          <w:lang w:eastAsia="zh-CN"/>
        </w:rPr>
      </w:pPr>
      <w:bookmarkStart w:id="545" w:name="_Toc479590504"/>
      <w:bookmarkStart w:id="546" w:name="_Toc17480368"/>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45"/>
      <w:bookmarkEnd w:id="546"/>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47" w:name="_Toc479590505"/>
      <w:bookmarkStart w:id="548" w:name="_Toc17480369"/>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47"/>
      <w:bookmarkEnd w:id="548"/>
      <w:r>
        <w:rPr>
          <w:rFonts w:eastAsia="宋体"/>
          <w:szCs w:val="32"/>
          <w:lang w:val="en-US"/>
        </w:rPr>
        <w:t xml:space="preserve"> </w:t>
      </w:r>
    </w:p>
    <w:p w:rsidR="00D052D8" w:rsidRPr="007B4DF6" w:rsidRDefault="00D052D8" w:rsidP="00905B68">
      <w:pPr>
        <w:pStyle w:val="30"/>
        <w:rPr>
          <w:rFonts w:eastAsia="宋体"/>
        </w:rPr>
      </w:pPr>
      <w:bookmarkStart w:id="549" w:name="_Toc479590506"/>
      <w:bookmarkStart w:id="550" w:name="_Toc17480370"/>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49"/>
      <w:bookmarkEnd w:id="550"/>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51" w:name="_Toc479590507"/>
      <w:bookmarkStart w:id="552" w:name="_Toc17480371"/>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51"/>
      <w:bookmarkEnd w:id="552"/>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53" w:name="_Toc479590508"/>
      <w:bookmarkStart w:id="554" w:name="_Toc17480372"/>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53"/>
      <w:bookmarkEnd w:id="554"/>
    </w:p>
    <w:p w:rsidR="00D052D8" w:rsidRPr="00357BED" w:rsidRDefault="00D052D8" w:rsidP="00905B68">
      <w:pPr>
        <w:pStyle w:val="40"/>
      </w:pPr>
      <w:bookmarkStart w:id="555" w:name="_Toc479590509"/>
      <w:bookmarkStart w:id="556" w:name="_Toc17480373"/>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55"/>
      <w:bookmarkEnd w:id="556"/>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57" w:name="_Toc479590510"/>
      <w:bookmarkStart w:id="558" w:name="_Toc17480374"/>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57"/>
      <w:bookmarkEnd w:id="558"/>
    </w:p>
    <w:p w:rsidR="005D598C" w:rsidRDefault="00D052D8" w:rsidP="005D598C">
      <w:r w:rsidRPr="00357BED">
        <w:t>N/A</w:t>
      </w:r>
    </w:p>
    <w:p w:rsidR="00D052D8" w:rsidRPr="00357BED" w:rsidRDefault="00D052D8" w:rsidP="00905B68">
      <w:pPr>
        <w:pStyle w:val="40"/>
      </w:pPr>
      <w:bookmarkStart w:id="559" w:name="_Toc479590511"/>
      <w:bookmarkStart w:id="560" w:name="_Toc17480375"/>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59"/>
      <w:bookmarkEnd w:id="560"/>
    </w:p>
    <w:p w:rsidR="005D598C" w:rsidRPr="005D598C" w:rsidRDefault="005D598C" w:rsidP="005D598C">
      <w:r w:rsidRPr="005D598C">
        <w:t>N/A</w:t>
      </w:r>
    </w:p>
    <w:p w:rsidR="003259D0" w:rsidRPr="0042131B" w:rsidRDefault="003259D0" w:rsidP="003259D0">
      <w:pPr>
        <w:pStyle w:val="40"/>
      </w:pPr>
      <w:bookmarkStart w:id="561" w:name="_Toc479590512"/>
      <w:bookmarkStart w:id="562" w:name="_Toc17480376"/>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61"/>
      <w:bookmarkEnd w:id="562"/>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563" w:name="_Toc17480377"/>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563"/>
      <w:r>
        <w:rPr>
          <w:rFonts w:eastAsia="宋体"/>
          <w:szCs w:val="32"/>
          <w:lang w:val="en-US"/>
        </w:rPr>
        <w:t xml:space="preserve"> </w:t>
      </w:r>
    </w:p>
    <w:p w:rsidR="00851A57" w:rsidRPr="007B4DF6" w:rsidRDefault="00851A57" w:rsidP="00851A57">
      <w:pPr>
        <w:pStyle w:val="30"/>
        <w:rPr>
          <w:rFonts w:eastAsia="宋体"/>
        </w:rPr>
      </w:pPr>
      <w:bookmarkStart w:id="564" w:name="_Toc17480378"/>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564"/>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565" w:name="_Toc17480379"/>
      <w:r>
        <w:lastRenderedPageBreak/>
        <w:t>8.12.2 F</w:t>
      </w:r>
      <w:r w:rsidRPr="00510328">
        <w:t>eature</w:t>
      </w:r>
      <w:r>
        <w:t xml:space="preserve"> Gap Analysis</w:t>
      </w:r>
      <w:bookmarkEnd w:id="565"/>
    </w:p>
    <w:bookmarkStart w:id="566" w:name="_MON_1566375725"/>
    <w:bookmarkEnd w:id="566"/>
    <w:p w:rsidR="00851A57" w:rsidRDefault="00851A57" w:rsidP="00851A57">
      <w:pPr>
        <w:pStyle w:val="TH"/>
      </w:pPr>
      <w:r w:rsidRPr="00E42491">
        <w:rPr>
          <w:b w:val="0"/>
        </w:rPr>
        <w:object w:dxaOrig="8990" w:dyaOrig="4310">
          <v:shape id="_x0000_i1067" type="#_x0000_t75" style="width:446.3pt;height:3in" o:ole="">
            <v:imagedata r:id="rId101" o:title=""/>
          </v:shape>
          <o:OLEObject Type="Embed" ProgID="Word.Picture.8" ShapeID="_x0000_i1067" DrawAspect="Content" ObjectID="_1645013550"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E7DC3">
      <w:pPr>
        <w:numPr>
          <w:ilvl w:val="0"/>
          <w:numId w:val="24"/>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4.3pt;height:158.3pt" o:ole="">
            <v:imagedata r:id="rId103" o:title=""/>
          </v:shape>
          <o:OLEObject Type="Embed" ProgID="Visio.Drawing.15" ShapeID="_x0000_i1068" DrawAspect="Content" ObjectID="_1645013551"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E7DC3">
      <w:pPr>
        <w:numPr>
          <w:ilvl w:val="0"/>
          <w:numId w:val="24"/>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E7DC3">
      <w:pPr>
        <w:pStyle w:val="TH"/>
        <w:numPr>
          <w:ilvl w:val="0"/>
          <w:numId w:val="24"/>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E7DC3">
      <w:pPr>
        <w:pStyle w:val="TH"/>
        <w:numPr>
          <w:ilvl w:val="0"/>
          <w:numId w:val="24"/>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567" w:name="_Toc17480380"/>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567"/>
    </w:p>
    <w:p w:rsidR="00851A57" w:rsidRDefault="00B16203" w:rsidP="00851A57">
      <w:pPr>
        <w:pStyle w:val="40"/>
      </w:pPr>
      <w:bookmarkStart w:id="568" w:name="_Toc17480381"/>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568"/>
    </w:p>
    <w:p w:rsidR="00851A57" w:rsidRPr="006738E2" w:rsidRDefault="00851A57" w:rsidP="00851A57">
      <w:r w:rsidRPr="00357BED">
        <w:t>N/A</w:t>
      </w:r>
    </w:p>
    <w:p w:rsidR="00851A57" w:rsidRPr="00357BED" w:rsidRDefault="00851A57" w:rsidP="00851A57">
      <w:pPr>
        <w:pStyle w:val="40"/>
      </w:pPr>
      <w:bookmarkStart w:id="569" w:name="_Toc17480382"/>
      <w:r>
        <w:rPr>
          <w:rFonts w:hint="eastAsia"/>
        </w:rPr>
        <w:t>8.</w:t>
      </w:r>
      <w:r w:rsidR="00B16203">
        <w:t>12</w:t>
      </w:r>
      <w:r w:rsidRPr="00357BED">
        <w:rPr>
          <w:rFonts w:hint="eastAsia"/>
        </w:rPr>
        <w:t xml:space="preserve">.3.2 </w:t>
      </w:r>
      <w:r>
        <w:t>Possible I</w:t>
      </w:r>
      <w:r w:rsidRPr="00357BED">
        <w:t>mpacts on the SCEF Southbound Interface</w:t>
      </w:r>
      <w:bookmarkEnd w:id="569"/>
    </w:p>
    <w:p w:rsidR="00851A57" w:rsidRDefault="00851A57" w:rsidP="00851A57">
      <w:r w:rsidRPr="00357BED">
        <w:t>N/A</w:t>
      </w:r>
    </w:p>
    <w:p w:rsidR="00851A57" w:rsidRPr="00357BED" w:rsidRDefault="00851A57" w:rsidP="00851A57">
      <w:pPr>
        <w:pStyle w:val="40"/>
      </w:pPr>
      <w:bookmarkStart w:id="570" w:name="_Toc17480383"/>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570"/>
    </w:p>
    <w:p w:rsidR="00851A57" w:rsidRPr="005D598C" w:rsidRDefault="00851A57" w:rsidP="00851A57">
      <w:r w:rsidRPr="005D598C">
        <w:t>N/A</w:t>
      </w:r>
    </w:p>
    <w:p w:rsidR="00851A57" w:rsidRDefault="00851A57" w:rsidP="00851A57">
      <w:pPr>
        <w:pStyle w:val="40"/>
      </w:pPr>
      <w:bookmarkStart w:id="571" w:name="_Toc17480384"/>
      <w:r w:rsidRPr="0042131B">
        <w:rPr>
          <w:lang w:val="en-US"/>
        </w:rPr>
        <w:t>8.</w:t>
      </w:r>
      <w:r w:rsidR="00B16203">
        <w:rPr>
          <w:lang w:val="en-US"/>
        </w:rPr>
        <w:t>12</w:t>
      </w:r>
      <w:r w:rsidRPr="0042131B">
        <w:rPr>
          <w:lang w:val="en-US"/>
        </w:rPr>
        <w:t xml:space="preserve">.3.4. </w:t>
      </w:r>
      <w:r w:rsidRPr="0042131B">
        <w:t>oneM2M Key Issues</w:t>
      </w:r>
      <w:bookmarkEnd w:id="571"/>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7709DB" w:rsidRDefault="007709DB" w:rsidP="007709DB">
      <w:pPr>
        <w:pStyle w:val="30"/>
      </w:pPr>
      <w:bookmarkStart w:id="572" w:name="_Toc17480385"/>
      <w:r>
        <w:t>8.</w:t>
      </w:r>
      <w:r w:rsidRPr="008E7DC3">
        <w:t>12</w:t>
      </w:r>
      <w:r>
        <w:t xml:space="preserve">.4 </w:t>
      </w:r>
      <w:r w:rsidRPr="00D312CC">
        <w:rPr>
          <w:rFonts w:hint="eastAsia"/>
        </w:rPr>
        <w:t>oneM2M solution</w:t>
      </w:r>
      <w:bookmarkEnd w:id="572"/>
    </w:p>
    <w:p w:rsidR="002140C3" w:rsidRDefault="002140C3" w:rsidP="002140C3">
      <w:pPr>
        <w:pStyle w:val="40"/>
        <w:rPr>
          <w:rFonts w:eastAsia="宋体"/>
          <w:lang w:eastAsia="zh-CN"/>
        </w:rPr>
      </w:pPr>
      <w:bookmarkStart w:id="573" w:name="_Toc516236249"/>
      <w:bookmarkStart w:id="574" w:name="_Toc17480386"/>
      <w:r>
        <w:t>8.</w:t>
      </w:r>
      <w:r w:rsidRPr="008E7DC3">
        <w:t>12</w:t>
      </w:r>
      <w:r>
        <w:t>.4.1</w:t>
      </w:r>
      <w:r w:rsidRPr="00843F3F">
        <w:tab/>
      </w:r>
      <w:r>
        <w:t>R</w:t>
      </w:r>
      <w:r w:rsidRPr="00843F3F">
        <w:t>esource</w:t>
      </w:r>
      <w:r>
        <w:t xml:space="preserve"> Structure</w:t>
      </w:r>
      <w:bookmarkEnd w:id="573"/>
      <w:bookmarkEnd w:id="574"/>
    </w:p>
    <w:p w:rsidR="002140C3" w:rsidRPr="00FF32E4" w:rsidRDefault="002140C3" w:rsidP="002140C3">
      <w:pPr>
        <w:pStyle w:val="50"/>
        <w:rPr>
          <w:rFonts w:eastAsia="宋体"/>
          <w:i/>
          <w:lang w:val="en-US" w:eastAsia="zh-CN"/>
        </w:rPr>
      </w:pPr>
      <w:bookmarkStart w:id="575" w:name="_Toc17480387"/>
      <w:r>
        <w:t>8.</w:t>
      </w:r>
      <w:r w:rsidRPr="008E7DC3">
        <w:t>12</w:t>
      </w:r>
      <w:r>
        <w:t xml:space="preserve">.4.1.1 Resource Type </w:t>
      </w:r>
      <w:r>
        <w:rPr>
          <w:rFonts w:eastAsia="宋体"/>
          <w:i/>
          <w:lang w:val="en-US" w:eastAsia="zh-CN"/>
        </w:rPr>
        <w:t>e2eQosSession</w:t>
      </w:r>
      <w:bookmarkEnd w:id="575"/>
    </w:p>
    <w:p w:rsidR="002140C3" w:rsidRDefault="002140C3" w:rsidP="002140C3">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 xml:space="preserve">defines end-to-end (E2E) QoS session requirements for the exchange of oneM2M request and response primitives between oneM2M entities. This resource consists of a set of QoS parameters and an </w:t>
      </w:r>
      <w:r>
        <w:rPr>
          <w:lang w:val="en-US" w:eastAsia="ja-JP"/>
        </w:rPr>
        <w:lastRenderedPageBreak/>
        <w:t>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rsidR="002140C3" w:rsidRDefault="002140C3" w:rsidP="002140C3">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p>
    <w:p w:rsidR="002140C3" w:rsidRDefault="002140C3" w:rsidP="002140C3">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rsidR="002140C3" w:rsidRDefault="002140C3" w:rsidP="002140C3">
      <w:pPr>
        <w:ind w:left="270"/>
        <w:rPr>
          <w:lang w:val="en-US" w:eastAsia="ja-JP"/>
        </w:rPr>
      </w:pPr>
      <w:r>
        <w:rPr>
          <w:lang w:val="en-US" w:eastAsia="ja-JP"/>
        </w:rPr>
        <w:t>Example #1</w:t>
      </w:r>
    </w:p>
    <w:p w:rsidR="002140C3" w:rsidRDefault="002140C3" w:rsidP="002140C3">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rsidR="002140C3" w:rsidRDefault="002140C3" w:rsidP="002140C3">
      <w:pPr>
        <w:ind w:left="270"/>
        <w:rPr>
          <w:lang w:val="en-US" w:eastAsia="ja-JP"/>
        </w:rPr>
      </w:pPr>
      <w:r>
        <w:rPr>
          <w:lang w:val="en-US" w:eastAsia="ja-JP"/>
        </w:rPr>
        <w:t>Example #2</w:t>
      </w:r>
    </w:p>
    <w:p w:rsidR="002140C3" w:rsidRPr="00CA0DFE" w:rsidRDefault="002140C3" w:rsidP="002140C3">
      <w:pPr>
        <w:ind w:left="540"/>
        <w:rPr>
          <w:rFonts w:eastAsia="MS Mincho"/>
          <w:lang w:val="en-US" w:eastAsia="ja-JP"/>
        </w:rPr>
      </w:pPr>
      <w:r>
        <w:rPr>
          <w:lang w:val="en-US" w:eastAsia="ja-JP"/>
        </w:rPr>
        <w:t>A first oneM2M entity that is a session endpoint is a subscriber to a &lt;</w:t>
      </w:r>
      <w:r w:rsidRPr="00EA65B3">
        <w:rPr>
          <w:i/>
          <w:lang w:val="en-US" w:eastAsia="ja-JP"/>
        </w:rPr>
        <w:t>flexContainer</w:t>
      </w:r>
      <w:r>
        <w:rPr>
          <w:lang w:val="en-US" w:eastAsia="ja-JP"/>
        </w:rPr>
        <w:t xml:space="preserve">&gt; resource that is hosted by the </w:t>
      </w:r>
      <w:r w:rsidRPr="003A5E69">
        <w:rPr>
          <w:lang w:val="en-US" w:eastAsia="ja-JP"/>
        </w:rPr>
        <w:t>&lt;</w:t>
      </w:r>
      <w:r>
        <w:rPr>
          <w:rFonts w:eastAsia="宋体"/>
          <w:i/>
          <w:lang w:val="en-US" w:eastAsia="zh-CN"/>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EA65B3">
        <w:rPr>
          <w:i/>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In doing so, the E2E exchange involving the second oneM2M entity sending the &lt;</w:t>
      </w:r>
      <w:r w:rsidRPr="009E0164">
        <w:rPr>
          <w:i/>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w:t>
      </w:r>
    </w:p>
    <w:p w:rsidR="002140C3" w:rsidRPr="003A5E69" w:rsidRDefault="002140C3" w:rsidP="002140C3">
      <w:pPr>
        <w:rPr>
          <w:lang w:val="en-US" w:eastAsia="zh-CN"/>
        </w:rPr>
      </w:pPr>
      <w:r w:rsidRPr="003A5E69">
        <w:rPr>
          <w:lang w:val="en-US"/>
        </w:rPr>
        <w:t xml:space="preserve">The </w:t>
      </w:r>
      <w:r>
        <w:rPr>
          <w:lang w:val="en-US" w:eastAsia="ja-JP"/>
        </w:rPr>
        <w:t>&lt;</w:t>
      </w:r>
      <w:r w:rsidRPr="006078B8">
        <w:rPr>
          <w:i/>
          <w:lang w:val="en-US" w:eastAsia="ja-JP"/>
        </w:rPr>
        <w:t>e2eQosSession</w:t>
      </w:r>
      <w:r>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 xml:space="preserve">table </w:t>
      </w:r>
      <w:r w:rsidRPr="008E7DC3">
        <w:rPr>
          <w:lang w:val="en-US"/>
        </w:rPr>
        <w:t>8.12.4.1.1</w:t>
      </w:r>
      <w:r w:rsidRPr="0088152C">
        <w:rPr>
          <w:lang w:val="en-US" w:eastAsia="ja-JP"/>
        </w:rPr>
        <w:t>-1</w:t>
      </w:r>
      <w:r w:rsidRPr="003A5E69">
        <w:rPr>
          <w:lang w:val="en-US"/>
        </w:rPr>
        <w:t>.</w:t>
      </w:r>
    </w:p>
    <w:p w:rsidR="002140C3" w:rsidRPr="003A5E69" w:rsidRDefault="002140C3" w:rsidP="002140C3">
      <w:pPr>
        <w:pStyle w:val="TH"/>
        <w:rPr>
          <w:lang w:val="en-US"/>
        </w:rPr>
      </w:pPr>
      <w:r w:rsidRPr="003A5E69">
        <w:rPr>
          <w:lang w:val="en-US"/>
        </w:rPr>
        <w:t>Tabl</w:t>
      </w:r>
      <w:r w:rsidRPr="0088152C">
        <w:rPr>
          <w:lang w:val="en-US"/>
        </w:rPr>
        <w:t xml:space="preserve">e </w:t>
      </w:r>
      <w:r>
        <w:t>8.</w:t>
      </w:r>
      <w:r w:rsidRPr="008E7DC3">
        <w:t>12</w:t>
      </w:r>
      <w:r>
        <w:t>.4.1.1</w:t>
      </w:r>
      <w:r w:rsidRPr="0088152C">
        <w:rPr>
          <w:lang w:val="en-US" w:eastAsia="ja-JP"/>
        </w:rPr>
        <w:t>-1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2140C3" w:rsidRPr="00C01522" w:rsidTr="00E75507">
        <w:trPr>
          <w:tblHeader/>
          <w:jc w:val="center"/>
        </w:trPr>
        <w:tc>
          <w:tcPr>
            <w:tcW w:w="2544" w:type="dxa"/>
            <w:shd w:val="clear" w:color="auto" w:fill="DDDDDD"/>
            <w:vAlign w:val="center"/>
          </w:tcPr>
          <w:p w:rsidR="002140C3" w:rsidRPr="008F6685" w:rsidRDefault="002140C3" w:rsidP="00E75507">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rsidR="002140C3" w:rsidRPr="008F6685" w:rsidRDefault="002140C3" w:rsidP="00E7550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2140C3" w:rsidRPr="00B75B9F" w:rsidRDefault="002140C3" w:rsidP="00E7550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2140C3" w:rsidRPr="005D12B1" w:rsidRDefault="002140C3" w:rsidP="00E75507">
            <w:pPr>
              <w:pStyle w:val="TAH"/>
              <w:rPr>
                <w:rFonts w:eastAsia="Arial Unicode MS"/>
                <w:lang w:val="en-US"/>
              </w:rPr>
            </w:pPr>
            <w:r w:rsidRPr="005D12B1">
              <w:rPr>
                <w:rFonts w:eastAsia="Arial Unicode MS"/>
                <w:lang w:val="en-US"/>
              </w:rPr>
              <w:t>Description</w:t>
            </w:r>
          </w:p>
        </w:tc>
        <w:tc>
          <w:tcPr>
            <w:tcW w:w="2685" w:type="dxa"/>
            <w:shd w:val="clear" w:color="auto" w:fill="DDDDDD"/>
          </w:tcPr>
          <w:p w:rsidR="002140C3" w:rsidRPr="008F6685" w:rsidRDefault="002140C3" w:rsidP="00E75507">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2140C3" w:rsidRPr="003A5E69" w:rsidTr="00E75507">
        <w:trPr>
          <w:jc w:val="center"/>
        </w:trPr>
        <w:tc>
          <w:tcPr>
            <w:tcW w:w="2544" w:type="dxa"/>
          </w:tcPr>
          <w:p w:rsidR="002140C3" w:rsidRPr="003A5E69" w:rsidRDefault="002140C3" w:rsidP="00E75507">
            <w:pPr>
              <w:pStyle w:val="TAL"/>
              <w:rPr>
                <w:rFonts w:eastAsia="Arial Unicode MS" w:cs="Arial"/>
                <w:i/>
                <w:lang w:val="en-US"/>
              </w:rPr>
            </w:pPr>
            <w:r w:rsidRPr="003A5E69">
              <w:rPr>
                <w:rFonts w:eastAsia="Arial Unicode MS"/>
                <w:i/>
                <w:lang w:val="en-US"/>
              </w:rPr>
              <w:t>[variable]</w:t>
            </w:r>
          </w:p>
        </w:tc>
        <w:tc>
          <w:tcPr>
            <w:tcW w:w="1417" w:type="dxa"/>
          </w:tcPr>
          <w:p w:rsidR="002140C3" w:rsidRPr="003A5E69" w:rsidRDefault="002140C3" w:rsidP="00E75507">
            <w:pPr>
              <w:pStyle w:val="TAL"/>
              <w:jc w:val="center"/>
              <w:rPr>
                <w:rFonts w:eastAsia="Arial Unicode MS" w:cs="Arial"/>
                <w:i/>
                <w:lang w:val="en-US"/>
              </w:rPr>
            </w:pPr>
            <w:r w:rsidRPr="003A5E69">
              <w:rPr>
                <w:rFonts w:eastAsia="Arial Unicode MS"/>
                <w:i/>
                <w:lang w:val="en-US"/>
              </w:rPr>
              <w:t>&lt;subscription&gt;</w:t>
            </w:r>
          </w:p>
        </w:tc>
        <w:tc>
          <w:tcPr>
            <w:tcW w:w="1134" w:type="dxa"/>
          </w:tcPr>
          <w:p w:rsidR="002140C3" w:rsidRPr="003A5E69" w:rsidRDefault="002140C3" w:rsidP="00E75507">
            <w:pPr>
              <w:pStyle w:val="TAC"/>
              <w:rPr>
                <w:rFonts w:eastAsia="Arial Unicode MS" w:cs="Arial"/>
                <w:lang w:val="en-US"/>
              </w:rPr>
            </w:pPr>
            <w:r w:rsidRPr="003A5E69">
              <w:rPr>
                <w:rFonts w:eastAsia="Arial Unicode MS"/>
                <w:lang w:val="en-US"/>
              </w:rPr>
              <w:t>0..n</w:t>
            </w:r>
          </w:p>
        </w:tc>
        <w:tc>
          <w:tcPr>
            <w:tcW w:w="1999" w:type="dxa"/>
          </w:tcPr>
          <w:p w:rsidR="002140C3" w:rsidRPr="003A5E69" w:rsidRDefault="002140C3" w:rsidP="00E75507">
            <w:pPr>
              <w:pStyle w:val="TAL"/>
              <w:rPr>
                <w:rFonts w:eastAsia="Arial Unicode MS"/>
                <w:lang w:val="en-US" w:eastAsia="zh-CN"/>
              </w:rPr>
            </w:pPr>
            <w:r w:rsidRPr="003A5E69">
              <w:rPr>
                <w:rFonts w:eastAsia="Arial Unicode MS"/>
                <w:lang w:val="en-US"/>
              </w:rPr>
              <w:t xml:space="preserve">See </w:t>
            </w:r>
            <w:r w:rsidRPr="002140C3">
              <w:rPr>
                <w:rFonts w:eastAsia="Arial Unicode MS"/>
                <w:lang w:val="en-US"/>
              </w:rPr>
              <w:t xml:space="preserve">oneM2M TS-0001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Pr>
                <w:rFonts w:eastAsia="Arial Unicode MS" w:hint="eastAsia"/>
                <w:lang w:val="en-US" w:eastAsia="zh-CN"/>
              </w:rPr>
              <w:t xml:space="preserve"> </w:t>
            </w:r>
            <w:r w:rsidRPr="003A5E69">
              <w:rPr>
                <w:rFonts w:eastAsia="Arial Unicode MS"/>
                <w:lang w:val="en-US"/>
              </w:rPr>
              <w:t>clause 9.6.8</w:t>
            </w:r>
            <w:r w:rsidRPr="003A5E69">
              <w:rPr>
                <w:rFonts w:eastAsia="Arial Unicode MS" w:cs="Arial"/>
                <w:szCs w:val="18"/>
                <w:lang w:val="en-US" w:eastAsia="ja-JP"/>
              </w:rPr>
              <w:t>.</w:t>
            </w:r>
          </w:p>
        </w:tc>
        <w:tc>
          <w:tcPr>
            <w:tcW w:w="2685" w:type="dxa"/>
          </w:tcPr>
          <w:p w:rsidR="002140C3" w:rsidRPr="003A5E69" w:rsidRDefault="002140C3" w:rsidP="00E7550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2140C3" w:rsidRPr="003A5E69" w:rsidRDefault="002140C3" w:rsidP="002140C3">
      <w:pPr>
        <w:jc w:val="center"/>
        <w:rPr>
          <w:lang w:val="en-US" w:eastAsia="ja-JP"/>
        </w:rPr>
      </w:pPr>
    </w:p>
    <w:p w:rsidR="002140C3" w:rsidRPr="003A5E69" w:rsidRDefault="002140C3" w:rsidP="002140C3">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8E7DC3">
        <w:rPr>
          <w:lang w:val="en-US"/>
        </w:rPr>
        <w:t>8.12.4.1</w:t>
      </w:r>
      <w:r>
        <w:t>.1</w:t>
      </w:r>
      <w:r w:rsidRPr="0088152C">
        <w:rPr>
          <w:lang w:val="en-US"/>
        </w:rPr>
        <w:t>-</w:t>
      </w:r>
      <w:r w:rsidRPr="0088152C">
        <w:rPr>
          <w:lang w:val="en-US" w:eastAsia="ja-JP"/>
        </w:rPr>
        <w:t>2</w:t>
      </w:r>
      <w:r w:rsidRPr="0088152C">
        <w:rPr>
          <w:lang w:val="en-US"/>
        </w:rPr>
        <w:t>.</w:t>
      </w:r>
    </w:p>
    <w:p w:rsidR="002140C3" w:rsidRPr="003A5E69" w:rsidRDefault="002140C3" w:rsidP="002140C3">
      <w:pPr>
        <w:pStyle w:val="TH"/>
        <w:rPr>
          <w:lang w:val="en-US"/>
        </w:rPr>
      </w:pPr>
      <w:r w:rsidRPr="003A5E69">
        <w:rPr>
          <w:lang w:val="en-US"/>
        </w:rPr>
        <w:lastRenderedPageBreak/>
        <w:t>T</w:t>
      </w:r>
      <w:r>
        <w:rPr>
          <w:lang w:val="en-US"/>
        </w:rPr>
        <w:t xml:space="preserve">able </w:t>
      </w:r>
      <w:r>
        <w:t>8.</w:t>
      </w:r>
      <w:r w:rsidRPr="008E7DC3">
        <w:t>12</w:t>
      </w:r>
      <w:r>
        <w:t>.4.1.1</w:t>
      </w:r>
      <w:r w:rsidRPr="0088152C">
        <w:rPr>
          <w:lang w:val="en-US"/>
        </w:rPr>
        <w:t>-</w:t>
      </w:r>
      <w:r w:rsidRPr="0088152C">
        <w:rPr>
          <w:lang w:val="en-US" w:eastAsia="ja-JP"/>
        </w:rPr>
        <w:t>2</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2140C3" w:rsidRPr="00035113" w:rsidTr="00E75507">
        <w:trPr>
          <w:tblHeader/>
          <w:jc w:val="center"/>
        </w:trPr>
        <w:tc>
          <w:tcPr>
            <w:tcW w:w="2851"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RW/</w:t>
            </w:r>
          </w:p>
          <w:p w:rsidR="002140C3" w:rsidRPr="00035113" w:rsidRDefault="002140C3" w:rsidP="00E75507">
            <w:pPr>
              <w:pStyle w:val="TAH"/>
              <w:rPr>
                <w:rFonts w:eastAsia="Arial Unicode MS"/>
                <w:lang w:val="en-US"/>
              </w:rPr>
            </w:pPr>
            <w:r w:rsidRPr="00035113">
              <w:rPr>
                <w:rFonts w:eastAsia="Arial Unicode MS"/>
                <w:lang w:val="en-US"/>
              </w:rPr>
              <w:t>RO/</w:t>
            </w:r>
          </w:p>
          <w:p w:rsidR="002140C3" w:rsidRPr="00035113" w:rsidRDefault="002140C3" w:rsidP="00E75507">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rsidR="002140C3" w:rsidRPr="00035113" w:rsidRDefault="002140C3" w:rsidP="00E75507">
            <w:pPr>
              <w:pStyle w:val="TAH"/>
              <w:rPr>
                <w:rFonts w:eastAsia="Arial Unicode MS"/>
                <w:lang w:val="en-US"/>
              </w:rPr>
            </w:pPr>
            <w:r w:rsidRPr="00035113">
              <w:rPr>
                <w:rFonts w:eastAsia="Arial Unicode MS"/>
                <w:lang w:val="en-US"/>
              </w:rPr>
              <w:t>Description</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8E7DC3">
            <w:pPr>
              <w:pStyle w:val="TAL"/>
              <w:rPr>
                <w:rFonts w:eastAsia="Arial Unicode MS" w:cs="Arial"/>
                <w:szCs w:val="18"/>
                <w:lang w:val="en-US"/>
              </w:rPr>
            </w:pPr>
            <w:r w:rsidRPr="00035113">
              <w:rPr>
                <w:rFonts w:eastAsia="Arial Unicode MS" w:cs="Arial"/>
                <w:szCs w:val="18"/>
                <w:lang w:val="en-US" w:eastAsia="ja-JP"/>
              </w:rPr>
              <w:t>See</w:t>
            </w:r>
            <w:r w:rsidRPr="008E7DC3">
              <w:rPr>
                <w:rFonts w:eastAsia="Arial Unicode MS" w:cs="Arial"/>
                <w:szCs w:val="18"/>
                <w:lang w:val="en-US" w:eastAsia="ja-JP"/>
              </w:rPr>
              <w:t xml:space="preserve"> oneM2M TS-0001</w:t>
            </w:r>
            <w:r w:rsidRPr="00035113">
              <w:rPr>
                <w:rFonts w:eastAsia="Arial Unicode MS" w:cs="Arial"/>
                <w:szCs w:val="18"/>
                <w:lang w:val="en-US" w:eastAsia="ja-JP"/>
              </w:rPr>
              <w:t xml:space="preserve"> </w:t>
            </w:r>
            <w:r w:rsidR="00523BC5" w:rsidRPr="008E7DC3">
              <w:rPr>
                <w:rFonts w:eastAsia="Arial Unicode MS" w:cs="Arial"/>
                <w:szCs w:val="18"/>
                <w:lang w:val="en-US" w:eastAsia="ja-JP"/>
              </w:rPr>
              <w:t>[i.</w:t>
            </w:r>
            <w:r w:rsidR="00523BC5" w:rsidRPr="008E7DC3">
              <w:rPr>
                <w:rFonts w:eastAsia="Arial Unicode MS" w:cs="Arial"/>
                <w:szCs w:val="18"/>
                <w:lang w:val="en-US" w:eastAsia="ja-JP"/>
              </w:rPr>
              <w:fldChar w:fldCharType="begin"/>
            </w:r>
            <w:r w:rsidR="00523BC5" w:rsidRPr="008E7DC3">
              <w:rPr>
                <w:rFonts w:eastAsia="Arial Unicode MS" w:cs="Arial"/>
                <w:szCs w:val="18"/>
                <w:lang w:val="en-US" w:eastAsia="ja-JP"/>
              </w:rPr>
              <w:instrText>SEQ REFI</w:instrText>
            </w:r>
            <w:r w:rsidR="00523BC5" w:rsidRPr="008E7DC3">
              <w:rPr>
                <w:rFonts w:eastAsia="Arial Unicode MS" w:cs="Arial"/>
                <w:szCs w:val="18"/>
                <w:lang w:val="en-US" w:eastAsia="ja-JP"/>
              </w:rPr>
              <w:fldChar w:fldCharType="separate"/>
            </w:r>
            <w:r w:rsidR="00523BC5" w:rsidRPr="008E7DC3">
              <w:rPr>
                <w:rFonts w:eastAsia="Arial Unicode MS" w:cs="Arial"/>
                <w:szCs w:val="18"/>
                <w:lang w:val="en-US" w:eastAsia="ja-JP"/>
              </w:rPr>
              <w:t>9</w:t>
            </w:r>
            <w:r w:rsidR="00523BC5" w:rsidRPr="008E7DC3">
              <w:rPr>
                <w:rFonts w:eastAsia="Arial Unicode MS" w:cs="Arial"/>
                <w:szCs w:val="18"/>
                <w:lang w:val="en-US" w:eastAsia="ja-JP"/>
              </w:rPr>
              <w:fldChar w:fldCharType="end"/>
            </w:r>
            <w:r w:rsidR="00523BC5" w:rsidRPr="008E7DC3">
              <w:rPr>
                <w:rFonts w:eastAsia="Arial Unicode MS" w:cs="Arial"/>
                <w:szCs w:val="18"/>
                <w:lang w:val="en-US" w:eastAsia="ja-JP"/>
              </w:rPr>
              <w:t>]</w:t>
            </w:r>
            <w:r w:rsidR="008E7DC3">
              <w:rPr>
                <w:rFonts w:eastAsia="Arial Unicode MS" w:cs="Arial" w:hint="eastAsia"/>
                <w:szCs w:val="18"/>
                <w:lang w:val="en-US"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140C3" w:rsidRPr="00035113" w:rsidRDefault="002140C3" w:rsidP="00E7550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 xml:space="preserve">clause 9.6.1.3 </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rsidR="002140C3" w:rsidRPr="00035113" w:rsidRDefault="002140C3" w:rsidP="00E75507">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rsidR="002140C3" w:rsidRPr="00035113" w:rsidRDefault="002140C3" w:rsidP="00E75507">
            <w:pPr>
              <w:pStyle w:val="TAC"/>
              <w:rPr>
                <w:rFonts w:eastAsia="Arial Unicode MS"/>
                <w:lang w:val="en-US"/>
              </w:rPr>
            </w:pPr>
            <w:r w:rsidRPr="00357143">
              <w:rPr>
                <w:rFonts w:eastAsia="Arial Unicode M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eastAsia="ja-JP"/>
              </w:rPr>
            </w:pPr>
            <w:r w:rsidRPr="00357143">
              <w:rPr>
                <w:rFonts w:eastAsia="Arial Unicode MS"/>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357143">
              <w:rPr>
                <w:rFonts w:eastAsia="Arial Unicode MS"/>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140C3" w:rsidRPr="00035113" w:rsidRDefault="002140C3" w:rsidP="00E75507">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Borders>
              <w:bottom w:val="single" w:sz="4" w:space="0" w:color="000000"/>
            </w:tcBorders>
          </w:tcPr>
          <w:p w:rsidR="002140C3" w:rsidRPr="00035113" w:rsidRDefault="002140C3" w:rsidP="00E7550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140C3" w:rsidRPr="00035113" w:rsidRDefault="002140C3" w:rsidP="00E7550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140C3" w:rsidRPr="00035113" w:rsidRDefault="002140C3" w:rsidP="00E75507">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rsidR="002140C3" w:rsidRPr="00035113" w:rsidRDefault="002140C3" w:rsidP="00E75507">
            <w:pPr>
              <w:pStyle w:val="TAL"/>
              <w:rPr>
                <w:rFonts w:eastAsia="Arial Unicode MS" w:cs="Arial"/>
                <w:szCs w:val="18"/>
                <w:lang w:val="en-US"/>
              </w:rPr>
            </w:pPr>
            <w:r w:rsidRPr="00035113">
              <w:rPr>
                <w:rFonts w:eastAsia="Arial Unicode MS" w:cs="Arial"/>
                <w:szCs w:val="18"/>
                <w:lang w:val="en-US" w:eastAsia="ja-JP"/>
              </w:rPr>
              <w:t xml:space="preserve">See </w:t>
            </w:r>
            <w:r w:rsidRPr="002140C3">
              <w:rPr>
                <w:rFonts w:eastAsia="Arial Unicode MS"/>
                <w:lang w:val="en-US"/>
              </w:rPr>
              <w:t>oneM2M TS-0001</w:t>
            </w:r>
            <w:r>
              <w:rPr>
                <w:rFonts w:eastAsia="Arial Unicode MS" w:hint="eastAsia"/>
                <w:lang w:val="en-US" w:eastAsia="zh-CN"/>
              </w:rPr>
              <w:t xml:space="preserve"> </w:t>
            </w:r>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r w:rsidRPr="00035113">
              <w:rPr>
                <w:rFonts w:eastAsia="Arial Unicode MS" w:cs="Arial"/>
                <w:szCs w:val="18"/>
                <w:lang w:val="en-US" w:eastAsia="ja-JP"/>
              </w:rPr>
              <w:t>clause 9.6.1.3</w:t>
            </w:r>
          </w:p>
        </w:tc>
      </w:tr>
      <w:tr w:rsidR="002140C3" w:rsidRPr="00035113" w:rsidTr="00E75507">
        <w:trPr>
          <w:jc w:val="center"/>
        </w:trPr>
        <w:tc>
          <w:tcPr>
            <w:tcW w:w="2851" w:type="dxa"/>
          </w:tcPr>
          <w:p w:rsidR="002140C3" w:rsidRDefault="002140C3" w:rsidP="00E75507">
            <w:pPr>
              <w:pStyle w:val="TAL"/>
              <w:rPr>
                <w:rFonts w:eastAsia="Arial Unicode MS"/>
                <w:i/>
                <w:lang w:val="en-US" w:eastAsia="zh-CN"/>
              </w:rPr>
            </w:pPr>
            <w:r>
              <w:rPr>
                <w:rFonts w:eastAsia="Arial Unicode MS"/>
                <w:i/>
                <w:lang w:val="en-US" w:eastAsia="zh-CN"/>
              </w:rPr>
              <w:t>sessionEndpoints</w:t>
            </w:r>
          </w:p>
        </w:tc>
        <w:tc>
          <w:tcPr>
            <w:tcW w:w="1077" w:type="dxa"/>
          </w:tcPr>
          <w:p w:rsidR="002140C3" w:rsidRDefault="002140C3" w:rsidP="00E75507">
            <w:pPr>
              <w:pStyle w:val="TAC"/>
              <w:rPr>
                <w:rFonts w:eastAsia="Arial Unicode MS"/>
                <w:lang w:val="en-US" w:eastAsia="zh-CN"/>
              </w:rPr>
            </w:pPr>
            <w:r>
              <w:rPr>
                <w:rFonts w:eastAsia="Arial Unicode MS"/>
                <w:lang w:val="en-US" w:eastAsia="zh-CN"/>
              </w:rPr>
              <w:t>1</w:t>
            </w:r>
          </w:p>
        </w:tc>
        <w:tc>
          <w:tcPr>
            <w:tcW w:w="1008" w:type="dxa"/>
          </w:tcPr>
          <w:p w:rsidR="002140C3" w:rsidRDefault="002140C3" w:rsidP="00E75507">
            <w:pPr>
              <w:pStyle w:val="TAC"/>
              <w:rPr>
                <w:rFonts w:eastAsia="Arial Unicode MS"/>
                <w:lang w:val="en-US" w:eastAsia="zh-CN"/>
              </w:rPr>
            </w:pPr>
            <w:r>
              <w:rPr>
                <w:rFonts w:eastAsia="Arial Unicode MS"/>
                <w:lang w:val="en-US" w:eastAsia="zh-CN"/>
              </w:rPr>
              <w:t>WO</w:t>
            </w:r>
          </w:p>
        </w:tc>
        <w:tc>
          <w:tcPr>
            <w:tcW w:w="4241" w:type="dxa"/>
          </w:tcPr>
          <w:p w:rsidR="002140C3" w:rsidRDefault="002140C3" w:rsidP="00E75507">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rsidR="002140C3" w:rsidRDefault="002140C3" w:rsidP="00E75507">
            <w:pPr>
              <w:pStyle w:val="TAL"/>
              <w:rPr>
                <w:rFonts w:eastAsia="Arial Unicode MS"/>
                <w:lang w:val="en-US" w:eastAsia="zh-CN"/>
              </w:rPr>
            </w:pPr>
          </w:p>
          <w:p w:rsidR="002140C3" w:rsidRDefault="002140C3" w:rsidP="00E75507">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rsidR="002140C3" w:rsidRPr="001A6322" w:rsidRDefault="002140C3" w:rsidP="00E75507">
            <w:pPr>
              <w:pStyle w:val="TAL"/>
              <w:rPr>
                <w:rFonts w:eastAsia="Arial Unicode MS"/>
                <w:color w:val="FF0000"/>
                <w:lang w:val="en-US" w:eastAsia="zh-CN"/>
              </w:rPr>
            </w:pPr>
            <w:r w:rsidRPr="001A6322">
              <w:rPr>
                <w:color w:val="FF0000"/>
              </w:rPr>
              <w:t xml:space="preserve">  </w:t>
            </w:r>
          </w:p>
        </w:tc>
      </w:tr>
      <w:tr w:rsidR="002140C3" w:rsidRPr="00035113" w:rsidTr="00E75507">
        <w:trPr>
          <w:jc w:val="center"/>
        </w:trPr>
        <w:tc>
          <w:tcPr>
            <w:tcW w:w="2851" w:type="dxa"/>
          </w:tcPr>
          <w:p w:rsidR="002140C3" w:rsidRDefault="002140C3" w:rsidP="00E75507">
            <w:pPr>
              <w:pStyle w:val="TAL"/>
              <w:rPr>
                <w:rFonts w:eastAsia="Arial Unicode MS"/>
                <w:i/>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p>
        </w:tc>
        <w:tc>
          <w:tcPr>
            <w:tcW w:w="1077" w:type="dxa"/>
          </w:tcPr>
          <w:p w:rsidR="002140C3" w:rsidRDefault="002140C3" w:rsidP="00E75507">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rsidR="002140C3" w:rsidRPr="00035113" w:rsidRDefault="002140C3" w:rsidP="00E75507">
            <w:pPr>
              <w:pStyle w:val="TAC"/>
              <w:rPr>
                <w:rFonts w:eastAsia="Arial Unicode MS"/>
                <w:lang w:val="en-US"/>
              </w:rPr>
            </w:pPr>
            <w:r>
              <w:rPr>
                <w:rFonts w:eastAsia="Arial Unicode MS" w:hint="eastAsia"/>
                <w:lang w:val="en-US" w:eastAsia="zh-CN"/>
              </w:rPr>
              <w:t>RW</w:t>
            </w:r>
          </w:p>
        </w:tc>
        <w:tc>
          <w:tcPr>
            <w:tcW w:w="4241" w:type="dxa"/>
          </w:tcPr>
          <w:p w:rsidR="002140C3" w:rsidRPr="0037740E" w:rsidRDefault="002140C3" w:rsidP="00E75507">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sidRPr="008E7DC3">
              <w:t>below in table 8.12.4</w:t>
            </w:r>
            <w:r w:rsidRPr="00A273C3">
              <w:rPr>
                <w:rFonts w:eastAsia="Arial Unicode MS"/>
              </w:rPr>
              <w:t>.1.1-3</w:t>
            </w:r>
            <w:r>
              <w:rPr>
                <w:rFonts w:eastAsia="Arial Unicode MS"/>
              </w:rPr>
              <w:t>.</w:t>
            </w:r>
            <w:r>
              <w:rPr>
                <w:rFonts w:eastAsia="Arial Unicode MS"/>
                <w:lang w:val="en-US" w:eastAsia="zh-CN"/>
              </w:rPr>
              <w:t xml:space="preserve"> </w:t>
            </w:r>
          </w:p>
        </w:tc>
      </w:tr>
      <w:tr w:rsidR="002140C3" w:rsidRPr="00035113" w:rsidTr="00E75507">
        <w:trPr>
          <w:jc w:val="center"/>
        </w:trPr>
        <w:tc>
          <w:tcPr>
            <w:tcW w:w="2851" w:type="dxa"/>
          </w:tcPr>
          <w:p w:rsidR="002140C3" w:rsidRPr="001C7709" w:rsidRDefault="002140C3" w:rsidP="00E75507">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rsidR="002140C3" w:rsidRDefault="002140C3" w:rsidP="00E75507">
            <w:pPr>
              <w:pStyle w:val="TAC"/>
              <w:rPr>
                <w:rFonts w:eastAsia="Arial Unicode MS"/>
                <w:lang w:val="en-US" w:eastAsia="zh-CN"/>
              </w:rPr>
            </w:pPr>
            <w:r w:rsidRPr="00035113">
              <w:rPr>
                <w:rFonts w:eastAsia="Arial Unicode MS"/>
                <w:lang w:val="en-US" w:eastAsia="ja-JP"/>
              </w:rPr>
              <w:t>0..1(L)</w:t>
            </w:r>
          </w:p>
        </w:tc>
        <w:tc>
          <w:tcPr>
            <w:tcW w:w="1008" w:type="dxa"/>
          </w:tcPr>
          <w:p w:rsidR="002140C3" w:rsidRDefault="002140C3" w:rsidP="00E75507">
            <w:pPr>
              <w:pStyle w:val="TAC"/>
              <w:rPr>
                <w:rFonts w:eastAsia="Arial Unicode MS"/>
                <w:lang w:val="en-US" w:eastAsia="zh-CN"/>
              </w:rPr>
            </w:pPr>
            <w:r>
              <w:rPr>
                <w:rFonts w:eastAsia="Arial Unicode MS" w:hint="eastAsia"/>
                <w:lang w:val="en-US" w:eastAsia="zh-CN"/>
              </w:rPr>
              <w:t>RW</w:t>
            </w:r>
          </w:p>
        </w:tc>
        <w:tc>
          <w:tcPr>
            <w:tcW w:w="4241" w:type="dxa"/>
          </w:tcPr>
          <w:p w:rsidR="002140C3" w:rsidRPr="00BD46FD" w:rsidRDefault="002140C3" w:rsidP="00E75507">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below in table</w:t>
            </w:r>
            <w:r w:rsidRPr="008E7DC3">
              <w:t xml:space="preserve"> 8.12.4.1.</w:t>
            </w:r>
            <w:r w:rsidRPr="00A273C3">
              <w:rPr>
                <w:rFonts w:eastAsia="Arial Unicode MS"/>
              </w:rPr>
              <w:t>1-</w:t>
            </w:r>
            <w:r>
              <w:rPr>
                <w:rFonts w:eastAsia="Arial Unicode MS"/>
              </w:rPr>
              <w:t>4.</w:t>
            </w:r>
            <w:r>
              <w:rPr>
                <w:rFonts w:eastAsia="Arial Unicode MS"/>
                <w:lang w:val="en-US" w:eastAsia="zh-CN"/>
              </w:rPr>
              <w:t xml:space="preserve"> </w:t>
            </w:r>
          </w:p>
        </w:tc>
      </w:tr>
    </w:tbl>
    <w:p w:rsidR="002140C3" w:rsidRDefault="002140C3" w:rsidP="002140C3">
      <w:pPr>
        <w:rPr>
          <w:lang w:eastAsia="zh-CN"/>
        </w:rPr>
      </w:pPr>
    </w:p>
    <w:p w:rsidR="002140C3" w:rsidRPr="00973C1E" w:rsidRDefault="002140C3" w:rsidP="002140C3">
      <w:pPr>
        <w:rPr>
          <w:lang w:eastAsia="zh-CN"/>
        </w:rPr>
      </w:pPr>
    </w:p>
    <w:p w:rsidR="002140C3" w:rsidRPr="00973C1E" w:rsidRDefault="002140C3" w:rsidP="002140C3">
      <w:pPr>
        <w:rPr>
          <w:lang w:eastAsia="zh-CN"/>
        </w:rPr>
      </w:pPr>
    </w:p>
    <w:p w:rsidR="002140C3" w:rsidRPr="00AB6D58" w:rsidRDefault="002140C3" w:rsidP="002140C3">
      <w:pPr>
        <w:rPr>
          <w:lang w:eastAsia="zh-CN"/>
        </w:rPr>
      </w:pPr>
    </w:p>
    <w:p w:rsidR="002140C3" w:rsidRPr="002D7FA0" w:rsidRDefault="002140C3" w:rsidP="002140C3">
      <w:pPr>
        <w:rPr>
          <w:lang w:eastAsia="zh-CN"/>
        </w:rPr>
      </w:pPr>
    </w:p>
    <w:p w:rsidR="002140C3" w:rsidRPr="0005789B" w:rsidRDefault="002140C3" w:rsidP="002140C3">
      <w:pPr>
        <w:rPr>
          <w:lang w:eastAsia="zh-CN"/>
        </w:rPr>
      </w:pPr>
    </w:p>
    <w:p w:rsidR="002140C3" w:rsidRPr="0005789B" w:rsidRDefault="002140C3" w:rsidP="002140C3">
      <w:pPr>
        <w:rPr>
          <w:lang w:eastAsia="zh-CN"/>
        </w:rPr>
      </w:pPr>
    </w:p>
    <w:p w:rsidR="002140C3" w:rsidRDefault="002140C3" w:rsidP="002140C3">
      <w:pPr>
        <w:rPr>
          <w:lang w:eastAsia="zh-CN"/>
        </w:rPr>
      </w:pPr>
    </w:p>
    <w:p w:rsidR="002140C3" w:rsidRPr="00973C1E" w:rsidRDefault="002140C3" w:rsidP="002140C3">
      <w:pPr>
        <w:jc w:val="center"/>
        <w:rPr>
          <w:lang w:eastAsia="zh-CN"/>
        </w:rPr>
      </w:pPr>
    </w:p>
    <w:p w:rsidR="002140C3" w:rsidRPr="00357143" w:rsidRDefault="002140C3" w:rsidP="002140C3">
      <w:pPr>
        <w:pStyle w:val="TH"/>
      </w:pPr>
      <w:r w:rsidRPr="003A5E69">
        <w:rPr>
          <w:lang w:val="en-US"/>
        </w:rPr>
        <w:lastRenderedPageBreak/>
        <w:t>T</w:t>
      </w:r>
      <w:r>
        <w:rPr>
          <w:lang w:val="en-US"/>
        </w:rPr>
        <w:t xml:space="preserve">able </w:t>
      </w:r>
      <w:r>
        <w:t>8.</w:t>
      </w:r>
      <w:r w:rsidRPr="008E7DC3">
        <w:t>12</w:t>
      </w:r>
      <w:r>
        <w:t>.4.1.1</w:t>
      </w:r>
      <w:r w:rsidRPr="0088152C">
        <w:rPr>
          <w:lang w:val="en-US"/>
        </w:rPr>
        <w:t>-</w:t>
      </w:r>
      <w:r>
        <w:rPr>
          <w:lang w:val="en-US" w:eastAsia="ja-JP"/>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3"/>
        <w:gridCol w:w="1827"/>
        <w:gridCol w:w="6265"/>
      </w:tblGrid>
      <w:tr w:rsidR="002140C3" w:rsidRPr="00357143" w:rsidTr="00E75507">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E75507">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bookmarkStart w:id="576" w:name="_Hlk7613037"/>
            <w:r w:rsidRPr="00FB0246">
              <w:rPr>
                <w:rFonts w:eastAsia="Arial Unicode MS"/>
                <w:i/>
              </w:rPr>
              <w:t>qosLevel</w:t>
            </w:r>
            <w:bookmarkEnd w:id="576"/>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FB0246" w:rsidRDefault="002140C3" w:rsidP="00E75507">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rsidR="002140C3" w:rsidRDefault="002140C3" w:rsidP="00E75507">
            <w:pPr>
              <w:pStyle w:val="TAL"/>
              <w:rPr>
                <w:rFonts w:eastAsia="Arial Unicode MS"/>
                <w:lang w:val="en-US" w:eastAsia="zh-CN"/>
              </w:rPr>
            </w:pPr>
          </w:p>
          <w:p w:rsidR="002140C3" w:rsidRPr="00E979F2" w:rsidRDefault="002140C3" w:rsidP="00E75507">
            <w:pPr>
              <w:pStyle w:val="TAL"/>
              <w:rPr>
                <w:rFonts w:eastAsia="Arial Unicode MS"/>
              </w:rPr>
            </w:pPr>
            <w:r w:rsidRPr="008E7DC3">
              <w:rPr>
                <w:rFonts w:eastAsia="Arial Unicode MS"/>
                <w:lang w:val="en-US" w:eastAsia="zh-CN"/>
              </w:rPr>
              <w:t xml:space="preserve">If a Resource-ID is used and the resource is not hosted by the &lt;e2eQosSession&gt; Hosting CSE, then it will be formatted as a SP-Relative-Resource-ID or Absolute-Resource-ID to allow the &lt;e2eQosSession&gt; Hosting CSE to extract the CSE-ID of the CSE that hosts the destination endpoint resource. The use of a Resource-ID enables a destination E2E QoS session endpoint to be defined at the granularity of an individual targeted resource.   </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F80020" w:rsidRDefault="002140C3" w:rsidP="00E75507">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577"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577"/>
            <w:r>
              <w:rPr>
                <w:rFonts w:eastAsia="Arial Unicode MS"/>
                <w:lang w:eastAsia="zh-CN"/>
              </w:rPr>
              <w:t xml:space="preserve">.  </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rPr>
            </w:pPr>
            <w:r w:rsidRPr="00E979F2">
              <w:rPr>
                <w:rFonts w:eastAsia="Arial Unicode MS"/>
                <w:lang w:eastAsia="ja-JP"/>
              </w:rPr>
              <w:t xml:space="preserve">Defines </w:t>
            </w:r>
            <w:bookmarkStart w:id="578"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578"/>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2140C3" w:rsidRPr="00357143" w:rsidTr="00E75507">
        <w:trPr>
          <w:jc w:val="center"/>
        </w:trPr>
        <w:tc>
          <w:tcPr>
            <w:tcW w:w="1688"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lang w:eastAsia="ja-JP"/>
              </w:rPr>
            </w:pPr>
            <w:r>
              <w:rPr>
                <w:rFonts w:eastAsia="Arial Unicode MS"/>
                <w:lang w:val="en-US" w:eastAsia="zh-CN"/>
              </w:rPr>
              <w:t xml:space="preserve">Defines </w:t>
            </w:r>
            <w:bookmarkStart w:id="579"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579"/>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rsidR="002140C3" w:rsidRDefault="002140C3" w:rsidP="002140C3">
      <w:pPr>
        <w:rPr>
          <w:lang w:val="en-US" w:eastAsia="ja-JP"/>
        </w:rPr>
      </w:pPr>
    </w:p>
    <w:p w:rsidR="002140C3" w:rsidRPr="00357143" w:rsidRDefault="002140C3" w:rsidP="002140C3">
      <w:pPr>
        <w:pStyle w:val="TH"/>
      </w:pPr>
      <w:r w:rsidRPr="003A5E69">
        <w:rPr>
          <w:lang w:val="en-US"/>
        </w:rPr>
        <w:lastRenderedPageBreak/>
        <w:t>T</w:t>
      </w:r>
      <w:r>
        <w:rPr>
          <w:lang w:val="en-US"/>
        </w:rPr>
        <w:t xml:space="preserve">able </w:t>
      </w:r>
      <w:r>
        <w:t>8.</w:t>
      </w:r>
      <w:r w:rsidRPr="008E7DC3">
        <w:t>12</w:t>
      </w:r>
      <w:r>
        <w:t>.4.1.1</w:t>
      </w:r>
      <w:r w:rsidRPr="0088152C">
        <w:rPr>
          <w:lang w:val="en-US"/>
        </w:rPr>
        <w:t>-</w:t>
      </w:r>
      <w:r>
        <w:rPr>
          <w:lang w:val="en-US" w:eastAsia="ja-JP"/>
        </w:rPr>
        <w:t>4</w:t>
      </w:r>
      <w:r w:rsidRPr="00357143">
        <w:t xml:space="preserve">: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2"/>
        <w:gridCol w:w="1827"/>
        <w:gridCol w:w="6266"/>
      </w:tblGrid>
      <w:tr w:rsidR="002140C3" w:rsidRPr="00357143" w:rsidTr="00E75507">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E75507">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357143" w:rsidTr="00E75507">
        <w:trPr>
          <w:jc w:val="center"/>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rsidR="002140C3" w:rsidRDefault="002140C3" w:rsidP="00E75507">
            <w:pPr>
              <w:pStyle w:val="TAL"/>
              <w:rPr>
                <w:rFonts w:eastAsia="Arial Unicode MS"/>
              </w:rPr>
            </w:pPr>
          </w:p>
          <w:p w:rsidR="002140C3" w:rsidRDefault="002140C3" w:rsidP="00E75507">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rsidR="002140C3" w:rsidRDefault="002140C3" w:rsidP="008E7DC3">
            <w:pPr>
              <w:pStyle w:val="TAL"/>
              <w:numPr>
                <w:ilvl w:val="0"/>
                <w:numId w:val="32"/>
              </w:numPr>
              <w:rPr>
                <w:color w:val="000000"/>
                <w:kern w:val="24"/>
                <w:szCs w:val="18"/>
              </w:rPr>
            </w:pPr>
            <w:r>
              <w:rPr>
                <w:color w:val="000000"/>
                <w:kern w:val="24"/>
                <w:szCs w:val="18"/>
              </w:rPr>
              <w:t>FAILED</w:t>
            </w:r>
          </w:p>
          <w:p w:rsidR="002140C3" w:rsidRDefault="002140C3" w:rsidP="008E7DC3">
            <w:pPr>
              <w:pStyle w:val="TAL"/>
              <w:numPr>
                <w:ilvl w:val="0"/>
                <w:numId w:val="32"/>
              </w:numPr>
              <w:rPr>
                <w:color w:val="000000"/>
                <w:kern w:val="24"/>
                <w:szCs w:val="18"/>
              </w:rPr>
            </w:pPr>
            <w:r>
              <w:rPr>
                <w:color w:val="000000"/>
                <w:kern w:val="24"/>
                <w:szCs w:val="18"/>
              </w:rPr>
              <w:t>DISABLED</w:t>
            </w:r>
          </w:p>
          <w:p w:rsidR="002140C3" w:rsidRDefault="002140C3" w:rsidP="008E7DC3">
            <w:pPr>
              <w:pStyle w:val="TAL"/>
              <w:numPr>
                <w:ilvl w:val="0"/>
                <w:numId w:val="32"/>
              </w:numPr>
              <w:rPr>
                <w:color w:val="000000"/>
                <w:kern w:val="24"/>
                <w:szCs w:val="18"/>
              </w:rPr>
            </w:pPr>
            <w:r>
              <w:rPr>
                <w:color w:val="000000"/>
                <w:kern w:val="24"/>
                <w:szCs w:val="18"/>
              </w:rPr>
              <w:t>USAGE_EXHAUSTED</w:t>
            </w:r>
          </w:p>
          <w:p w:rsidR="002140C3" w:rsidRPr="00357143" w:rsidRDefault="002140C3" w:rsidP="00E75507">
            <w:pPr>
              <w:pStyle w:val="TAL"/>
              <w:rPr>
                <w:rFonts w:eastAsia="Arial Unicode MS"/>
              </w:rPr>
            </w:pPr>
          </w:p>
        </w:tc>
      </w:tr>
      <w:tr w:rsidR="002140C3" w:rsidRPr="00357143" w:rsidTr="00E75507">
        <w:trPr>
          <w:jc w:val="center"/>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E75507">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E75507">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E75507">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580"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580"/>
            <w:r>
              <w:rPr>
                <w:rFonts w:eastAsia="Arial Unicode MS"/>
                <w:lang w:val="en-US" w:eastAsia="zh-CN"/>
              </w:rPr>
              <w:t xml:space="preserve">.  </w:t>
            </w:r>
          </w:p>
          <w:p w:rsidR="002140C3" w:rsidRDefault="002140C3" w:rsidP="00E75507">
            <w:pPr>
              <w:pStyle w:val="TAL"/>
              <w:rPr>
                <w:rFonts w:eastAsia="Arial Unicode MS"/>
                <w:lang w:val="en-US" w:eastAsia="zh-CN"/>
              </w:rPr>
            </w:pPr>
          </w:p>
          <w:p w:rsidR="002140C3" w:rsidRDefault="002140C3" w:rsidP="00E75507">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rsidR="002140C3" w:rsidRPr="001A6322" w:rsidRDefault="002140C3" w:rsidP="008E7DC3">
            <w:pPr>
              <w:pStyle w:val="TAL"/>
              <w:numPr>
                <w:ilvl w:val="0"/>
                <w:numId w:val="33"/>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rsidR="002140C3" w:rsidRDefault="002140C3" w:rsidP="00E75507">
            <w:pPr>
              <w:pStyle w:val="TAL"/>
              <w:ind w:left="720"/>
              <w:rPr>
                <w:rFonts w:eastAsia="Arial Unicode MS"/>
                <w:lang w:val="en-US" w:eastAsia="zh-CN"/>
              </w:rPr>
            </w:pPr>
          </w:p>
          <w:p w:rsidR="002140C3" w:rsidRDefault="002140C3" w:rsidP="008E7DC3">
            <w:pPr>
              <w:pStyle w:val="TAL"/>
              <w:numPr>
                <w:ilvl w:val="0"/>
                <w:numId w:val="33"/>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rsidR="002140C3" w:rsidRDefault="002140C3" w:rsidP="00E75507">
            <w:pPr>
              <w:pStyle w:val="afff1"/>
              <w:rPr>
                <w:rFonts w:eastAsia="Arial Unicode MS"/>
                <w:lang w:eastAsia="zh-CN"/>
              </w:rPr>
            </w:pPr>
          </w:p>
          <w:p w:rsidR="002140C3" w:rsidRDefault="002140C3" w:rsidP="008E7DC3">
            <w:pPr>
              <w:pStyle w:val="TAL"/>
              <w:numPr>
                <w:ilvl w:val="0"/>
                <w:numId w:val="33"/>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rsidR="002140C3" w:rsidRPr="00F80020" w:rsidRDefault="002140C3" w:rsidP="00E75507">
            <w:pPr>
              <w:pStyle w:val="TAL"/>
              <w:rPr>
                <w:rFonts w:eastAsia="Arial Unicode MS"/>
              </w:rPr>
            </w:pPr>
          </w:p>
        </w:tc>
      </w:tr>
    </w:tbl>
    <w:p w:rsidR="002140C3" w:rsidRDefault="002140C3" w:rsidP="002140C3">
      <w:pPr>
        <w:rPr>
          <w:lang w:val="en-US" w:eastAsia="ja-JP"/>
        </w:rPr>
      </w:pPr>
    </w:p>
    <w:p w:rsidR="002140C3" w:rsidRDefault="002140C3" w:rsidP="002140C3">
      <w:pPr>
        <w:pStyle w:val="50"/>
        <w:rPr>
          <w:i/>
        </w:rPr>
      </w:pPr>
      <w:bookmarkStart w:id="581" w:name="_Toc17480388"/>
      <w:r>
        <w:t>8.</w:t>
      </w:r>
      <w:r w:rsidRPr="008E7DC3">
        <w:t>12</w:t>
      </w:r>
      <w:r>
        <w:t xml:space="preserve">.4.1.2 </w:t>
      </w:r>
      <w:r w:rsidRPr="00357143">
        <w:t xml:space="preserve">Resource Type </w:t>
      </w:r>
      <w:r w:rsidRPr="00357143">
        <w:rPr>
          <w:i/>
        </w:rPr>
        <w:t>CSEBase</w:t>
      </w:r>
      <w:bookmarkEnd w:id="581"/>
    </w:p>
    <w:p w:rsidR="002140C3" w:rsidRPr="00357143" w:rsidRDefault="002140C3" w:rsidP="002140C3">
      <w:pPr>
        <w:pStyle w:val="TH"/>
      </w:pPr>
      <w:r>
        <w:t>Table 8.</w:t>
      </w:r>
      <w:r w:rsidRPr="008E7DC3">
        <w:t>12</w:t>
      </w:r>
      <w:r>
        <w:t xml:space="preserve">.4.1.2-1 </w:t>
      </w:r>
      <w:r w:rsidRPr="00357143">
        <w:t xml:space="preserve">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2140C3" w:rsidRPr="00357143" w:rsidTr="00E75507">
        <w:trPr>
          <w:jc w:val="center"/>
        </w:trPr>
        <w:tc>
          <w:tcPr>
            <w:tcW w:w="2160" w:type="dxa"/>
            <w:shd w:val="clear" w:color="auto" w:fill="E0E0E0"/>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2140C3" w:rsidRPr="00357143" w:rsidRDefault="002140C3" w:rsidP="00E75507">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140C3" w:rsidRPr="00357143" w:rsidRDefault="002140C3" w:rsidP="00E75507">
            <w:pPr>
              <w:pStyle w:val="TAH"/>
              <w:rPr>
                <w:rFonts w:eastAsia="Arial Unicode MS"/>
              </w:rPr>
            </w:pPr>
            <w:r w:rsidRPr="00357143">
              <w:rPr>
                <w:rFonts w:eastAsia="Arial Unicode MS" w:cs="Arial"/>
              </w:rPr>
              <w:t>Multiplicity</w:t>
            </w:r>
          </w:p>
        </w:tc>
        <w:tc>
          <w:tcPr>
            <w:tcW w:w="3744" w:type="dxa"/>
            <w:shd w:val="clear" w:color="auto" w:fill="E0E0E0"/>
            <w:vAlign w:val="center"/>
          </w:tcPr>
          <w:p w:rsidR="002140C3" w:rsidRPr="00357143" w:rsidRDefault="002140C3" w:rsidP="00E75507">
            <w:pPr>
              <w:pStyle w:val="TAH"/>
              <w:rPr>
                <w:rFonts w:eastAsia="Arial Unicode MS"/>
              </w:rPr>
            </w:pPr>
            <w:r w:rsidRPr="00357143">
              <w:rPr>
                <w:rFonts w:eastAsia="Arial Unicode MS"/>
              </w:rPr>
              <w:t>Description</w:t>
            </w:r>
          </w:p>
        </w:tc>
      </w:tr>
      <w:tr w:rsidR="002140C3" w:rsidRPr="00D65E4C" w:rsidTr="00E75507">
        <w:trPr>
          <w:jc w:val="center"/>
        </w:trPr>
        <w:tc>
          <w:tcPr>
            <w:tcW w:w="2160" w:type="dxa"/>
          </w:tcPr>
          <w:p w:rsidR="002140C3" w:rsidRPr="00D65E4C" w:rsidRDefault="002140C3" w:rsidP="00E75507">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2140C3" w:rsidRPr="00D65E4C" w:rsidRDefault="002140C3" w:rsidP="00E75507">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rsidR="002140C3" w:rsidRPr="00D65E4C" w:rsidRDefault="002140C3" w:rsidP="00E7550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rsidR="002140C3" w:rsidRDefault="002140C3" w:rsidP="00E75507">
            <w:pPr>
              <w:keepNext/>
              <w:keepLines/>
              <w:spacing w:after="0"/>
              <w:rPr>
                <w:rFonts w:ascii="Arial" w:eastAsia="Arial Unicode MS" w:hAnsi="Arial"/>
                <w:sz w:val="18"/>
                <w:lang w:eastAsia="zh-CN"/>
              </w:rPr>
            </w:pPr>
          </w:p>
        </w:tc>
      </w:tr>
    </w:tbl>
    <w:p w:rsidR="002140C3" w:rsidRDefault="002140C3" w:rsidP="002140C3">
      <w:pPr>
        <w:pStyle w:val="50"/>
        <w:spacing w:before="360"/>
        <w:ind w:left="1699" w:hanging="1699"/>
        <w:rPr>
          <w:i/>
        </w:rPr>
      </w:pPr>
      <w:bookmarkStart w:id="582" w:name="_Toc17480389"/>
      <w:r>
        <w:t>8.</w:t>
      </w:r>
      <w:r w:rsidRPr="008E7DC3">
        <w:t>12</w:t>
      </w:r>
      <w:r>
        <w:t xml:space="preserve">.4.1.3 </w:t>
      </w:r>
      <w:r w:rsidRPr="00357143">
        <w:t xml:space="preserve">Resource Type </w:t>
      </w:r>
      <w:r w:rsidRPr="00357143">
        <w:rPr>
          <w:i/>
        </w:rPr>
        <w:t>remoteCSE</w:t>
      </w:r>
      <w:bookmarkEnd w:id="582"/>
    </w:p>
    <w:p w:rsidR="002140C3" w:rsidRPr="00357143" w:rsidRDefault="002140C3" w:rsidP="002140C3">
      <w:pPr>
        <w:pStyle w:val="TH"/>
      </w:pPr>
      <w:r>
        <w:t>Table 8.</w:t>
      </w:r>
      <w:r w:rsidRPr="008E7DC3">
        <w:t>12</w:t>
      </w:r>
      <w:r>
        <w:t>.4.1.3</w:t>
      </w:r>
      <w:r w:rsidRPr="00357143">
        <w:t xml:space="preserve">-1: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2140C3" w:rsidRPr="00357143" w:rsidTr="00E75507">
        <w:trPr>
          <w:tblHeader/>
          <w:jc w:val="center"/>
        </w:trPr>
        <w:tc>
          <w:tcPr>
            <w:tcW w:w="1455"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2140C3" w:rsidRPr="00357143" w:rsidTr="00E75507">
        <w:trPr>
          <w:trHeight w:val="70"/>
          <w:jc w:val="center"/>
        </w:trPr>
        <w:tc>
          <w:tcPr>
            <w:tcW w:w="1455" w:type="dxa"/>
            <w:shd w:val="clear" w:color="auto" w:fill="auto"/>
          </w:tcPr>
          <w:p w:rsidR="002140C3" w:rsidRDefault="002140C3" w:rsidP="00E75507">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rsidR="002140C3" w:rsidRPr="005222BF" w:rsidRDefault="002140C3" w:rsidP="00E75507">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rsidR="002140C3" w:rsidRDefault="002140C3" w:rsidP="00E75507">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rsidR="002140C3" w:rsidRPr="00357143" w:rsidRDefault="002140C3" w:rsidP="00E75507">
            <w:pPr>
              <w:pStyle w:val="TAL"/>
              <w:rPr>
                <w:rFonts w:eastAsia="Arial Unicode MS"/>
              </w:rPr>
            </w:pPr>
            <w:r>
              <w:rPr>
                <w:rFonts w:eastAsia="Arial Unicode MS"/>
              </w:rPr>
              <w:t>See clause 8.</w:t>
            </w:r>
            <w:r>
              <w:rPr>
                <w:rFonts w:eastAsia="Arial Unicode MS" w:hint="eastAsia"/>
              </w:rPr>
              <w:t>12</w:t>
            </w:r>
            <w:r>
              <w:rPr>
                <w:rFonts w:eastAsia="Arial Unicode MS"/>
              </w:rPr>
              <w:t>.4.1.1</w:t>
            </w:r>
          </w:p>
        </w:tc>
        <w:tc>
          <w:tcPr>
            <w:tcW w:w="1970" w:type="dxa"/>
            <w:shd w:val="clear" w:color="auto" w:fill="auto"/>
          </w:tcPr>
          <w:p w:rsidR="002140C3" w:rsidRDefault="002140C3" w:rsidP="00E75507">
            <w:pPr>
              <w:pStyle w:val="TAL"/>
              <w:jc w:val="center"/>
              <w:rPr>
                <w:rFonts w:eastAsia="Arial Unicode MS"/>
                <w:i/>
                <w:lang w:eastAsia="zh-CN"/>
              </w:rPr>
            </w:pPr>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p>
        </w:tc>
      </w:tr>
    </w:tbl>
    <w:p w:rsidR="002140C3" w:rsidRDefault="002140C3" w:rsidP="002140C3">
      <w:pPr>
        <w:rPr>
          <w:lang w:val="x-none"/>
        </w:rPr>
      </w:pPr>
    </w:p>
    <w:p w:rsidR="002140C3" w:rsidRDefault="002140C3" w:rsidP="002140C3">
      <w:pPr>
        <w:pStyle w:val="50"/>
        <w:rPr>
          <w:i/>
        </w:rPr>
      </w:pPr>
      <w:bookmarkStart w:id="583" w:name="_Toc17480390"/>
      <w:r>
        <w:t>8.</w:t>
      </w:r>
      <w:r w:rsidRPr="008E7DC3">
        <w:t>12</w:t>
      </w:r>
      <w:r>
        <w:t xml:space="preserve">.4.1.4 </w:t>
      </w:r>
      <w:r w:rsidRPr="00357143">
        <w:t xml:space="preserve">Resource Type </w:t>
      </w:r>
      <w:r w:rsidRPr="00357143">
        <w:rPr>
          <w:i/>
        </w:rPr>
        <w:t>AE</w:t>
      </w:r>
      <w:bookmarkEnd w:id="583"/>
    </w:p>
    <w:p w:rsidR="002140C3" w:rsidRPr="00357143" w:rsidRDefault="002140C3" w:rsidP="002140C3">
      <w:pPr>
        <w:pStyle w:val="TH"/>
      </w:pPr>
      <w:r w:rsidRPr="00357143">
        <w:t xml:space="preserve">Table </w:t>
      </w:r>
      <w:r>
        <w:t>8.</w:t>
      </w:r>
      <w:r w:rsidRPr="008E7DC3">
        <w:t>12</w:t>
      </w:r>
      <w:r>
        <w:t>.4.1.4</w:t>
      </w:r>
      <w:r w:rsidRPr="00357143">
        <w:t xml:space="preserve">-1: Child resources of </w:t>
      </w:r>
      <w:r w:rsidRPr="00357143">
        <w:rPr>
          <w:i/>
        </w:rPr>
        <w:t>&lt;AE&gt;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2140C3" w:rsidRPr="00357143" w:rsidTr="00E75507">
        <w:trPr>
          <w:tblHeader/>
          <w:jc w:val="center"/>
        </w:trPr>
        <w:tc>
          <w:tcPr>
            <w:tcW w:w="1584"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 xml:space="preserve">Child Resources of </w:t>
            </w:r>
            <w:r w:rsidRPr="00357143">
              <w:rPr>
                <w:rFonts w:eastAsia="Arial Unicode MS"/>
                <w:i/>
              </w:rPr>
              <w:t>&lt;AE&gt;</w:t>
            </w:r>
          </w:p>
        </w:tc>
        <w:tc>
          <w:tcPr>
            <w:tcW w:w="1584"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2140C3" w:rsidRPr="00357143" w:rsidRDefault="002140C3" w:rsidP="00E75507">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2140C3" w:rsidRPr="00357143" w:rsidTr="00E75507">
        <w:trPr>
          <w:jc w:val="center"/>
        </w:trPr>
        <w:tc>
          <w:tcPr>
            <w:tcW w:w="1584" w:type="dxa"/>
            <w:shd w:val="clear" w:color="auto" w:fill="auto"/>
          </w:tcPr>
          <w:p w:rsidR="002140C3" w:rsidRDefault="002140C3" w:rsidP="00E75507">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rsidR="002140C3" w:rsidRDefault="002140C3" w:rsidP="00E75507">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rsidR="002140C3" w:rsidRDefault="002140C3" w:rsidP="00E75507">
            <w:pPr>
              <w:pStyle w:val="TAC"/>
              <w:rPr>
                <w:rFonts w:eastAsia="Arial Unicode MS"/>
                <w:lang w:eastAsia="zh-CN"/>
              </w:rPr>
            </w:pPr>
            <w:r>
              <w:rPr>
                <w:rFonts w:eastAsia="Arial Unicode MS" w:hint="eastAsia"/>
                <w:lang w:eastAsia="zh-CN"/>
              </w:rPr>
              <w:t>0..1</w:t>
            </w:r>
          </w:p>
        </w:tc>
        <w:tc>
          <w:tcPr>
            <w:tcW w:w="3168" w:type="dxa"/>
            <w:shd w:val="clear" w:color="auto" w:fill="auto"/>
          </w:tcPr>
          <w:p w:rsidR="002140C3" w:rsidRDefault="002140C3">
            <w:pPr>
              <w:pStyle w:val="TAL"/>
              <w:rPr>
                <w:rFonts w:eastAsia="Arial Unicode MS"/>
              </w:rPr>
            </w:pPr>
            <w:r>
              <w:rPr>
                <w:rFonts w:eastAsia="Arial Unicode MS"/>
              </w:rPr>
              <w:t>See clause 8.</w:t>
            </w:r>
            <w:r>
              <w:rPr>
                <w:rFonts w:eastAsia="Arial Unicode MS" w:hint="eastAsia"/>
                <w:lang w:eastAsia="zh-CN"/>
              </w:rPr>
              <w:t>12</w:t>
            </w:r>
            <w:r>
              <w:rPr>
                <w:rFonts w:eastAsia="Arial Unicode MS"/>
              </w:rPr>
              <w:t>.4.1.1</w:t>
            </w:r>
          </w:p>
        </w:tc>
        <w:tc>
          <w:tcPr>
            <w:tcW w:w="1728" w:type="dxa"/>
            <w:shd w:val="clear" w:color="auto" w:fill="auto"/>
          </w:tcPr>
          <w:p w:rsidR="002140C3" w:rsidRDefault="002140C3" w:rsidP="00E75507">
            <w:pPr>
              <w:pStyle w:val="TAL"/>
              <w:jc w:val="center"/>
              <w:rPr>
                <w:rFonts w:eastAsia="Arial Unicode MS"/>
                <w:i/>
                <w:lang w:eastAsia="zh-CN"/>
              </w:rPr>
            </w:pPr>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p>
        </w:tc>
      </w:tr>
    </w:tbl>
    <w:p w:rsidR="002140C3" w:rsidRPr="003A3B30" w:rsidRDefault="002140C3" w:rsidP="002140C3">
      <w:pPr>
        <w:rPr>
          <w:lang w:val="x-none"/>
        </w:rPr>
      </w:pPr>
    </w:p>
    <w:p w:rsidR="007709DB" w:rsidRDefault="007709DB" w:rsidP="008E7DC3">
      <w:pPr>
        <w:rPr>
          <w:rFonts w:eastAsia="宋体"/>
        </w:rPr>
      </w:pPr>
    </w:p>
    <w:p w:rsidR="002140C3" w:rsidRPr="008E7DC3" w:rsidRDefault="002140C3" w:rsidP="008E7DC3">
      <w:pPr>
        <w:rPr>
          <w:rFonts w:eastAsia="宋体"/>
        </w:rPr>
      </w:pPr>
    </w:p>
    <w:p w:rsidR="007709DB" w:rsidRDefault="007709DB" w:rsidP="007709DB">
      <w:pPr>
        <w:pStyle w:val="40"/>
        <w:rPr>
          <w:rFonts w:eastAsia="宋体"/>
          <w:lang w:eastAsia="zh-CN"/>
        </w:rPr>
      </w:pPr>
      <w:bookmarkStart w:id="584" w:name="_Toc17480391"/>
      <w:r w:rsidRPr="00980C5A">
        <w:lastRenderedPageBreak/>
        <w:t>8</w:t>
      </w:r>
      <w:r w:rsidRPr="00980C5A">
        <w:rPr>
          <w:rFonts w:hint="eastAsia"/>
        </w:rPr>
        <w:t>.</w:t>
      </w:r>
      <w:r w:rsidRPr="008E7DC3">
        <w:t>12</w:t>
      </w:r>
      <w:r w:rsidRPr="00980C5A">
        <w:rPr>
          <w:rFonts w:hint="eastAsia"/>
        </w:rPr>
        <w:t>.</w:t>
      </w:r>
      <w:r w:rsidRPr="00980C5A">
        <w:t>4</w:t>
      </w:r>
      <w:r w:rsidRPr="00980C5A">
        <w:rPr>
          <w:rFonts w:hint="eastAsia"/>
        </w:rPr>
        <w:t>.</w:t>
      </w:r>
      <w:r w:rsidRPr="00980C5A">
        <w:t>2</w:t>
      </w:r>
      <w:r>
        <w:rPr>
          <w:rFonts w:hint="eastAsia"/>
          <w:lang w:eastAsia="zh-CN"/>
        </w:rPr>
        <w:t xml:space="preserve"> </w:t>
      </w:r>
      <w:r>
        <w:rPr>
          <w:lang w:eastAsia="zh-CN"/>
        </w:rPr>
        <w:tab/>
      </w:r>
      <w:r>
        <w:rPr>
          <w:rFonts w:hint="eastAsia"/>
          <w:lang w:eastAsia="zh-CN"/>
        </w:rPr>
        <w:t xml:space="preserve">Create </w:t>
      </w:r>
      <w:r>
        <w:rPr>
          <w:rFonts w:eastAsia="宋体" w:hint="eastAsia"/>
          <w:lang w:eastAsia="zh-CN"/>
        </w:rPr>
        <w:t xml:space="preserve">E2E QoS </w:t>
      </w:r>
      <w:r w:rsidRPr="00E42491">
        <w:t>procedure</w:t>
      </w:r>
      <w:bookmarkEnd w:id="584"/>
    </w:p>
    <w:bookmarkStart w:id="585" w:name="_Hlk7519799"/>
    <w:p w:rsidR="007709DB" w:rsidRDefault="007709DB" w:rsidP="007709DB">
      <w:pPr>
        <w:jc w:val="center"/>
      </w:pPr>
      <w:r>
        <w:object w:dxaOrig="8508" w:dyaOrig="6108">
          <v:shape id="_x0000_i1069" type="#_x0000_t75" style="width:425.15pt;height:302.3pt" o:ole="">
            <v:imagedata r:id="rId105" o:title=""/>
          </v:shape>
          <o:OLEObject Type="Embed" ProgID="Visio.Drawing.15" ShapeID="_x0000_i1069" DrawAspect="Content" ObjectID="_1645013552" r:id="rId106"/>
        </w:object>
      </w:r>
    </w:p>
    <w:p w:rsidR="007709DB" w:rsidRDefault="007709DB" w:rsidP="007709DB">
      <w:pPr>
        <w:jc w:val="center"/>
        <w:rPr>
          <w:rFonts w:eastAsia="宋体"/>
          <w:b/>
          <w:lang w:eastAsia="zh-CN"/>
        </w:rPr>
      </w:pPr>
      <w:r w:rsidRPr="008B085E">
        <w:rPr>
          <w:b/>
          <w:lang w:val="en-US"/>
        </w:rPr>
        <w:t xml:space="preserve">Figure </w:t>
      </w:r>
      <w:r>
        <w:rPr>
          <w:b/>
          <w:lang w:val="en-US"/>
        </w:rPr>
        <w:t>8.</w:t>
      </w:r>
      <w:r w:rsidRPr="008E7DC3">
        <w:rPr>
          <w:b/>
          <w:lang w:val="en-US"/>
        </w:rPr>
        <w:t>12</w:t>
      </w:r>
      <w:r w:rsidRPr="00634689">
        <w:rPr>
          <w:b/>
          <w:lang w:val="en-US"/>
        </w:rPr>
        <w:t>.4.2</w:t>
      </w:r>
      <w:r w:rsidRPr="008B085E">
        <w:rPr>
          <w:b/>
          <w:lang w:val="en-US"/>
        </w:rPr>
        <w:t xml:space="preserve">-1: </w:t>
      </w:r>
      <w:r w:rsidRPr="00C47CA6">
        <w:rPr>
          <w:rFonts w:hint="eastAsia"/>
          <w:b/>
          <w:lang w:eastAsia="zh-CN"/>
        </w:rPr>
        <w:t xml:space="preserve">Create </w:t>
      </w:r>
      <w:r w:rsidRPr="00C47CA6">
        <w:rPr>
          <w:rFonts w:eastAsia="宋体" w:hint="eastAsia"/>
          <w:b/>
          <w:lang w:eastAsia="zh-CN"/>
        </w:rPr>
        <w:t xml:space="preserve">E2E QoS </w:t>
      </w:r>
      <w:r w:rsidRPr="00C47CA6">
        <w:rPr>
          <w:b/>
        </w:rPr>
        <w:t>procedure</w:t>
      </w:r>
    </w:p>
    <w:bookmarkEnd w:id="585"/>
    <w:p w:rsidR="007709DB" w:rsidRPr="007A5BA4" w:rsidRDefault="007709DB" w:rsidP="007709DB">
      <w:pPr>
        <w:keepNext/>
        <w:keepLines/>
        <w:rPr>
          <w:b/>
        </w:rPr>
      </w:pPr>
      <w:r w:rsidRPr="007A5BA4">
        <w:rPr>
          <w:b/>
        </w:rPr>
        <w:t xml:space="preserve">Step </w:t>
      </w:r>
      <w:r w:rsidRPr="007A5BA4">
        <w:rPr>
          <w:rFonts w:hint="eastAsia"/>
          <w:b/>
        </w:rPr>
        <w:t>0</w:t>
      </w:r>
      <w:r w:rsidRPr="007A5BA4">
        <w:rPr>
          <w:b/>
        </w:rPr>
        <w:t xml:space="preserve">: The </w:t>
      </w:r>
      <w:r w:rsidRPr="007A5BA4">
        <w:rPr>
          <w:rFonts w:hint="eastAsia"/>
          <w:b/>
        </w:rPr>
        <w:t>IN-AE</w:t>
      </w:r>
      <w:r w:rsidRPr="007A5BA4">
        <w:rPr>
          <w:b/>
        </w:rPr>
        <w:t xml:space="preserve">, ADN-AE or ASN/MN-CSE performs oneM2M registration.  The IN-CSE is pre-provisioned with 3GPP QoS Information based on a SLA with the MNO.  </w:t>
      </w:r>
    </w:p>
    <w:p w:rsidR="007709DB" w:rsidRDefault="007709DB" w:rsidP="007709DB">
      <w:r>
        <w:rPr>
          <w:lang w:val="en-US"/>
        </w:rPr>
        <w:t>The</w:t>
      </w:r>
      <w:r w:rsidRPr="00424692">
        <w:rPr>
          <w:lang w:val="en-US"/>
        </w:rPr>
        <w:t xml:space="preserve"> </w:t>
      </w:r>
      <w:r w:rsidRPr="007A5BA4">
        <w:rPr>
          <w:rFonts w:hint="eastAsia"/>
        </w:rPr>
        <w:t>IN-AE</w:t>
      </w:r>
      <w:r w:rsidRPr="007A5BA4">
        <w:t>, ADN-AE or ASN/MN-CSE</w:t>
      </w:r>
      <w:r w:rsidRPr="008B085E">
        <w:rPr>
          <w:lang w:val="en-US"/>
        </w:rPr>
        <w:t xml:space="preserve"> perform</w:t>
      </w:r>
      <w:r>
        <w:rPr>
          <w:rFonts w:eastAsia="宋体" w:hint="eastAsia"/>
          <w:lang w:val="en-US" w:eastAsia="zh-CN"/>
        </w:rPr>
        <w:t>s</w:t>
      </w:r>
      <w:r w:rsidRPr="008B085E">
        <w:rPr>
          <w:lang w:val="en-US"/>
        </w:rPr>
        <w:t xml:space="preserve"> th</w:t>
      </w:r>
      <w:r>
        <w:rPr>
          <w:lang w:val="en-US"/>
        </w:rPr>
        <w:t>e oneM2M registration procedure</w:t>
      </w:r>
      <w:r w:rsidRPr="00C444D9">
        <w:rPr>
          <w:lang w:val="en-US"/>
        </w:rPr>
        <w:t>.</w:t>
      </w:r>
      <w:r w:rsidRPr="008B085E">
        <w:rPr>
          <w:lang w:val="en-US"/>
        </w:rPr>
        <w:t xml:space="preserve"> </w:t>
      </w:r>
      <w:r>
        <w:rPr>
          <w:lang w:val="en-US"/>
        </w:rPr>
        <w:t>Then t</w:t>
      </w:r>
      <w:r w:rsidRPr="008B085E">
        <w:rPr>
          <w:lang w:val="en-US"/>
        </w:rPr>
        <w:t xml:space="preserve">he IN-CSE </w:t>
      </w:r>
      <w:r>
        <w:rPr>
          <w:lang w:val="en-US"/>
        </w:rPr>
        <w:t>gets</w:t>
      </w:r>
      <w:r w:rsidRPr="008B085E">
        <w:rPr>
          <w:lang w:val="en-US"/>
        </w:rPr>
        <w:t xml:space="preserve"> the </w:t>
      </w:r>
      <w:r w:rsidRPr="00F828F1">
        <w:rPr>
          <w:rFonts w:eastAsia="Arial Unicode MS"/>
          <w:i/>
          <w:lang w:val="en-US" w:eastAsia="zh-CN"/>
        </w:rPr>
        <w:t>pointOfAccess</w:t>
      </w:r>
      <w:r>
        <w:rPr>
          <w:rFonts w:eastAsia="Arial Unicode MS"/>
          <w:lang w:val="en-US" w:eastAsia="zh-CN"/>
        </w:rPr>
        <w:t xml:space="preserve"> </w:t>
      </w:r>
      <w:r>
        <w:rPr>
          <w:lang w:val="en-US"/>
        </w:rPr>
        <w:t>network registration</w:t>
      </w:r>
      <w:r>
        <w:rPr>
          <w:rFonts w:eastAsia="Arial Unicode MS"/>
          <w:lang w:val="en-US" w:eastAsia="zh-CN"/>
        </w:rPr>
        <w:t xml:space="preserve"> information of ASN/MN-CSE or ADN-AE</w:t>
      </w:r>
      <w:r>
        <w:rPr>
          <w:lang w:val="en-US"/>
        </w:rPr>
        <w:t>.</w:t>
      </w:r>
    </w:p>
    <w:p w:rsidR="007709DB" w:rsidRPr="008B085E" w:rsidRDefault="007709DB" w:rsidP="007709DB">
      <w:pPr>
        <w:rPr>
          <w:b/>
          <w:lang w:val="en-US"/>
        </w:rPr>
      </w:pPr>
      <w:r>
        <w:t>The IN-CSE uses the pre-provisioned 3GPP QoS information to translate oneM2M QoS parameters defined in &lt;</w:t>
      </w:r>
      <w:r w:rsidRPr="007A5BA4">
        <w:rPr>
          <w:i/>
        </w:rPr>
        <w:t>e2eQosSession</w:t>
      </w:r>
      <w:r>
        <w:t xml:space="preserve">&gt; resources into the QoS parameters defined by the MNO and used over the SCEF T8 interface. </w:t>
      </w:r>
      <w:r w:rsidRPr="005A160B">
        <w:rPr>
          <w:rFonts w:eastAsia="宋体" w:hint="eastAsia"/>
          <w:b/>
          <w:lang w:val="en-US" w:eastAsia="zh-CN"/>
        </w:rPr>
        <w:t xml:space="preserve"> </w:t>
      </w:r>
    </w:p>
    <w:p w:rsidR="007709DB" w:rsidRPr="007A5BA4" w:rsidRDefault="007709DB" w:rsidP="007709DB">
      <w:pPr>
        <w:ind w:leftChars="10" w:left="20"/>
        <w:rPr>
          <w:b/>
        </w:rPr>
      </w:pPr>
      <w:bookmarkStart w:id="586" w:name="_Hlk7521055"/>
      <w:r w:rsidRPr="007A5BA4">
        <w:rPr>
          <w:b/>
        </w:rPr>
        <w:t xml:space="preserve">Step </w:t>
      </w:r>
      <w:r w:rsidRPr="007A5BA4">
        <w:rPr>
          <w:rFonts w:hint="eastAsia"/>
          <w:b/>
        </w:rPr>
        <w:t>1</w:t>
      </w:r>
      <w:r w:rsidRPr="007A5BA4">
        <w:rPr>
          <w:b/>
        </w:rPr>
        <w:t xml:space="preserve">: An AE or CSE sends a </w:t>
      </w:r>
      <w:r w:rsidRPr="007A5BA4">
        <w:rPr>
          <w:rFonts w:hint="eastAsia"/>
          <w:b/>
        </w:rPr>
        <w:t>&lt;</w:t>
      </w:r>
      <w:r w:rsidRPr="007A5BA4">
        <w:rPr>
          <w:b/>
        </w:rPr>
        <w:t>e2eQosSession</w:t>
      </w:r>
      <w:r w:rsidRPr="007A5BA4">
        <w:rPr>
          <w:rFonts w:hint="eastAsia"/>
          <w:b/>
        </w:rPr>
        <w:t>&gt;</w:t>
      </w:r>
      <w:r w:rsidRPr="007A5BA4">
        <w:rPr>
          <w:b/>
        </w:rPr>
        <w:t xml:space="preserve"> CREATE request to the IN-CSE. The &lt;e2eQosSession&gt; CREATE request includes the following information: </w:t>
      </w:r>
    </w:p>
    <w:p w:rsidR="007709DB" w:rsidRPr="007A5BA4" w:rsidRDefault="007709DB" w:rsidP="008E7DC3">
      <w:pPr>
        <w:numPr>
          <w:ilvl w:val="0"/>
          <w:numId w:val="30"/>
        </w:numPr>
        <w:rPr>
          <w:rFonts w:eastAsia="Arial Unicode MS"/>
          <w:lang w:val="en-US" w:eastAsia="zh-CN"/>
        </w:rPr>
      </w:pPr>
      <w:r>
        <w:rPr>
          <w:rFonts w:eastAsia="Arial Unicode MS"/>
          <w:i/>
          <w:lang w:val="en-US" w:eastAsia="zh-CN"/>
        </w:rPr>
        <w:t xml:space="preserve">To </w:t>
      </w:r>
      <w:r w:rsidRPr="007A5BA4">
        <w:rPr>
          <w:rFonts w:eastAsia="Arial Unicode MS"/>
          <w:lang w:val="en-US" w:eastAsia="zh-CN"/>
        </w:rPr>
        <w:t xml:space="preserve">parameter is </w:t>
      </w:r>
      <w:r>
        <w:rPr>
          <w:rFonts w:eastAsia="Arial Unicode MS"/>
          <w:lang w:val="en-US" w:eastAsia="zh-CN"/>
        </w:rPr>
        <w:t>configured with the Resource-ID of</w:t>
      </w:r>
      <w:r w:rsidRPr="007A5BA4">
        <w:rPr>
          <w:rFonts w:eastAsia="Arial Unicode MS"/>
          <w:lang w:val="en-US" w:eastAsia="zh-CN"/>
        </w:rPr>
        <w:t xml:space="preserve"> a</w:t>
      </w:r>
      <w:r>
        <w:rPr>
          <w:rFonts w:eastAsia="Arial Unicode MS"/>
          <w:lang w:val="en-US" w:eastAsia="zh-CN"/>
        </w:rPr>
        <w:t>n</w:t>
      </w:r>
      <w:r w:rsidRPr="007A5BA4">
        <w:rPr>
          <w:rFonts w:eastAsia="Arial Unicode MS"/>
          <w:lang w:val="en-US" w:eastAsia="zh-CN"/>
        </w:rPr>
        <w:t xml:space="preserve"> &lt;</w:t>
      </w:r>
      <w:r w:rsidRPr="002B28F1">
        <w:rPr>
          <w:rFonts w:eastAsia="Arial Unicode MS"/>
          <w:i/>
          <w:lang w:val="en-US" w:eastAsia="zh-CN"/>
        </w:rPr>
        <w:t>AE</w:t>
      </w:r>
      <w:r w:rsidRPr="007A5BA4">
        <w:rPr>
          <w:rFonts w:eastAsia="Arial Unicode MS"/>
          <w:lang w:val="en-US" w:eastAsia="zh-CN"/>
        </w:rPr>
        <w:t>&gt;, &lt;</w:t>
      </w:r>
      <w:r w:rsidRPr="002B28F1">
        <w:rPr>
          <w:rFonts w:eastAsia="Arial Unicode MS"/>
          <w:i/>
          <w:lang w:val="en-US" w:eastAsia="zh-CN"/>
        </w:rPr>
        <w:t>remoteCSE</w:t>
      </w:r>
      <w:r w:rsidRPr="007A5BA4">
        <w:rPr>
          <w:rFonts w:eastAsia="Arial Unicode MS"/>
          <w:lang w:val="en-US" w:eastAsia="zh-CN"/>
        </w:rPr>
        <w:t>&gt; or &lt;</w:t>
      </w:r>
      <w:r w:rsidRPr="002B28F1">
        <w:rPr>
          <w:rFonts w:eastAsia="Arial Unicode MS"/>
          <w:i/>
          <w:lang w:val="en-US" w:eastAsia="zh-CN"/>
        </w:rPr>
        <w:t>CSEBase</w:t>
      </w:r>
      <w:r w:rsidRPr="007A5BA4">
        <w:rPr>
          <w:rFonts w:eastAsia="Arial Unicode MS"/>
          <w:lang w:val="en-US" w:eastAsia="zh-CN"/>
        </w:rPr>
        <w:t>&gt; resource hosted by the IN-CSE</w:t>
      </w:r>
    </w:p>
    <w:p w:rsidR="007709DB" w:rsidRDefault="007709DB" w:rsidP="008E7DC3">
      <w:pPr>
        <w:numPr>
          <w:ilvl w:val="0"/>
          <w:numId w:val="30"/>
        </w:numPr>
        <w:rPr>
          <w:rFonts w:eastAsia="Arial Unicode MS"/>
          <w:i/>
          <w:lang w:val="en-US" w:eastAsia="zh-CN"/>
        </w:rPr>
      </w:pPr>
      <w:r>
        <w:rPr>
          <w:rFonts w:eastAsia="Arial Unicode MS"/>
          <w:i/>
          <w:lang w:val="en-US" w:eastAsia="zh-CN"/>
        </w:rPr>
        <w:t xml:space="preserve">From </w:t>
      </w:r>
      <w:r w:rsidRPr="007A5BA4">
        <w:rPr>
          <w:rFonts w:eastAsia="Arial Unicode MS"/>
          <w:lang w:val="en-US" w:eastAsia="zh-CN"/>
        </w:rPr>
        <w:t>parameter is configured with the AE-ID or CSE-ID of the Originator</w:t>
      </w:r>
    </w:p>
    <w:p w:rsidR="007709DB" w:rsidRPr="002B28F1" w:rsidRDefault="007709DB" w:rsidP="007709DB">
      <w:pPr>
        <w:ind w:left="704"/>
        <w:rPr>
          <w:rFonts w:eastAsia="Arial Unicode MS"/>
          <w:i/>
          <w:lang w:val="en-US" w:eastAsia="zh-CN"/>
        </w:rPr>
      </w:pPr>
      <w:r w:rsidRPr="00FE0190">
        <w:rPr>
          <w:rFonts w:eastAsia="Arial Unicode MS"/>
          <w:lang w:val="en-US" w:eastAsia="zh-CN"/>
        </w:rPr>
        <w:t>NOTE: The Originator of the</w:t>
      </w:r>
      <w:r>
        <w:rPr>
          <w:rFonts w:eastAsia="Arial Unicode MS"/>
          <w:i/>
          <w:lang w:val="en-US" w:eastAsia="zh-CN"/>
        </w:rPr>
        <w:t xml:space="preserv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 may be</w:t>
      </w:r>
      <w:r>
        <w:rPr>
          <w:rFonts w:eastAsia="宋体"/>
          <w:lang w:val="en-US" w:eastAsia="zh-CN"/>
        </w:rPr>
        <w:t xml:space="preserve"> an entity specified in the</w:t>
      </w:r>
      <w:r>
        <w:rPr>
          <w:rFonts w:eastAsia="宋体"/>
          <w:b/>
          <w:lang w:val="en-US" w:eastAsia="zh-CN"/>
        </w:rPr>
        <w:t xml:space="preserv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Alternatively, it may be a different entity.</w:t>
      </w:r>
      <w:r>
        <w:rPr>
          <w:rFonts w:eastAsia="Arial Unicode MS"/>
          <w:i/>
          <w:lang w:val="en-US" w:eastAsia="zh-CN"/>
        </w:rPr>
        <w:t xml:space="preserve"> </w:t>
      </w:r>
    </w:p>
    <w:p w:rsidR="007709DB" w:rsidRPr="007A5BA4" w:rsidRDefault="007709DB" w:rsidP="008E7DC3">
      <w:pPr>
        <w:numPr>
          <w:ilvl w:val="0"/>
          <w:numId w:val="30"/>
        </w:numPr>
        <w:rPr>
          <w:rFonts w:eastAsia="Arial Unicode MS"/>
          <w:color w:val="FF0000"/>
          <w:lang w:val="en-US" w:eastAsia="zh-CN"/>
        </w:rPr>
      </w:pPr>
      <w:r>
        <w:rPr>
          <w:rFonts w:eastAsia="Arial Unicode MS"/>
          <w:i/>
          <w:lang w:val="en-US" w:eastAsia="zh-CN"/>
        </w:rPr>
        <w:t>session</w:t>
      </w:r>
      <w:r w:rsidRPr="007A5BA4">
        <w:rPr>
          <w:rFonts w:eastAsia="Arial Unicode MS"/>
          <w:i/>
          <w:lang w:val="en-US" w:eastAsia="zh-CN"/>
        </w:rPr>
        <w:t>Endpoint</w:t>
      </w:r>
      <w:r>
        <w:rPr>
          <w:rFonts w:eastAsia="Arial Unicode MS"/>
          <w:i/>
          <w:lang w:val="en-US" w:eastAsia="zh-CN"/>
        </w:rPr>
        <w:t>s</w:t>
      </w:r>
      <w:r>
        <w:rPr>
          <w:rFonts w:eastAsia="Arial Unicode MS" w:hint="eastAsia"/>
          <w:i/>
          <w:lang w:val="en-US" w:eastAsia="zh-CN"/>
        </w:rPr>
        <w:t xml:space="preserve"> </w:t>
      </w:r>
      <w:r w:rsidRPr="002B28F1">
        <w:rPr>
          <w:rFonts w:eastAsia="Arial Unicode MS"/>
          <w:lang w:val="en-US" w:eastAsia="zh-CN"/>
        </w:rPr>
        <w:t>a</w:t>
      </w:r>
      <w:r w:rsidRPr="007A5BA4">
        <w:rPr>
          <w:rFonts w:eastAsia="Arial Unicode MS"/>
          <w:lang w:val="en-US" w:eastAsia="zh-CN"/>
        </w:rPr>
        <w:t>ttribute</w:t>
      </w:r>
      <w:r>
        <w:rPr>
          <w:rFonts w:eastAsia="Arial Unicode MS"/>
          <w:i/>
          <w:lang w:val="en-US" w:eastAsia="zh-CN"/>
        </w:rPr>
        <w:t xml:space="preserve"> </w:t>
      </w:r>
      <w:r>
        <w:rPr>
          <w:rFonts w:eastAsia="Arial Unicode MS"/>
          <w:lang w:val="en-US" w:eastAsia="zh-CN"/>
        </w:rPr>
        <w:t>is</w:t>
      </w:r>
      <w:r w:rsidRPr="009E5F65">
        <w:rPr>
          <w:rFonts w:eastAsia="Arial Unicode MS" w:hint="eastAsia"/>
          <w:lang w:val="en-US" w:eastAsia="zh-CN"/>
        </w:rPr>
        <w:t xml:space="preserve"> set to </w:t>
      </w:r>
      <w:r>
        <w:rPr>
          <w:rFonts w:eastAsia="Arial Unicode MS"/>
          <w:lang w:val="en-US" w:eastAsia="zh-CN"/>
        </w:rPr>
        <w:t>a list consisting of one or more AE-IDs and/or CSE-IDs representing the endpoints of the E2E QoS session.</w:t>
      </w:r>
    </w:p>
    <w:p w:rsidR="007709DB" w:rsidRDefault="007709DB" w:rsidP="008E7DC3">
      <w:pPr>
        <w:numPr>
          <w:ilvl w:val="0"/>
          <w:numId w:val="30"/>
        </w:numPr>
        <w:rPr>
          <w:rFonts w:eastAsia="Arial Unicode MS"/>
          <w:lang w:val="en-US" w:eastAsia="zh-CN"/>
        </w:rPr>
      </w:pP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sidRPr="00567E3A">
        <w:rPr>
          <w:rFonts w:eastAsia="Arial Unicode MS" w:hint="eastAsia"/>
          <w:lang w:val="en-US" w:eastAsia="zh-CN"/>
        </w:rPr>
        <w:t xml:space="preserve"> </w:t>
      </w:r>
      <w:r>
        <w:rPr>
          <w:rFonts w:eastAsia="Arial Unicode MS"/>
          <w:lang w:val="en-US" w:eastAsia="zh-CN"/>
        </w:rPr>
        <w:t>attribute is configured with a list of one or more tuples.  Each tuple in the list has the following elements:</w:t>
      </w:r>
    </w:p>
    <w:p w:rsidR="007709DB" w:rsidRPr="007A5BA4" w:rsidRDefault="007709DB" w:rsidP="008E7DC3">
      <w:pPr>
        <w:numPr>
          <w:ilvl w:val="1"/>
          <w:numId w:val="30"/>
        </w:numPr>
        <w:rPr>
          <w:rFonts w:eastAsia="Arial Unicode MS"/>
          <w:lang w:val="en-US" w:eastAsia="zh-CN"/>
        </w:rPr>
      </w:pPr>
      <w:r w:rsidRPr="00FE0190">
        <w:rPr>
          <w:rFonts w:eastAsia="Arial Unicode MS"/>
          <w:i/>
          <w:lang w:val="en-US" w:eastAsia="zh-CN"/>
        </w:rPr>
        <w:t>qosLevel</w:t>
      </w:r>
      <w:r>
        <w:rPr>
          <w:rFonts w:eastAsia="Arial Unicode MS" w:hint="eastAsia"/>
          <w:i/>
          <w:lang w:val="en-US" w:eastAsia="zh-CN"/>
        </w:rPr>
        <w:t xml:space="preserve"> </w:t>
      </w:r>
      <w:r>
        <w:rPr>
          <w:rFonts w:eastAsia="Arial Unicode MS"/>
          <w:lang w:val="en-US" w:eastAsia="zh-CN"/>
        </w:rPr>
        <w:t>element is set</w:t>
      </w:r>
      <w:r w:rsidRPr="00567E3A">
        <w:rPr>
          <w:rFonts w:eastAsia="Arial Unicode MS" w:hint="eastAsia"/>
          <w:lang w:val="en-US" w:eastAsia="zh-CN"/>
        </w:rPr>
        <w:t xml:space="preserve"> to </w:t>
      </w:r>
      <w:r>
        <w:rPr>
          <w:rFonts w:eastAsia="Arial Unicode MS"/>
          <w:lang w:val="en-US" w:eastAsia="zh-CN"/>
        </w:rPr>
        <w:t>a</w:t>
      </w:r>
      <w:r w:rsidRPr="00567E3A">
        <w:rPr>
          <w:rFonts w:eastAsia="Arial Unicode MS" w:hint="eastAsia"/>
          <w:lang w:val="en-US" w:eastAsia="zh-CN"/>
        </w:rPr>
        <w:t xml:space="preserve"> </w:t>
      </w:r>
      <w:r>
        <w:rPr>
          <w:rFonts w:eastAsia="Arial Unicode MS" w:hint="eastAsia"/>
          <w:lang w:val="en-US" w:eastAsia="zh-CN"/>
        </w:rPr>
        <w:t>value</w:t>
      </w:r>
      <w:r>
        <w:rPr>
          <w:rFonts w:eastAsia="Arial Unicode MS"/>
          <w:lang w:val="en-US" w:eastAsia="zh-CN"/>
        </w:rPr>
        <w:t xml:space="preserve"> between 0 and 100</w:t>
      </w:r>
      <w:r>
        <w:rPr>
          <w:rFonts w:eastAsia="宋体" w:hint="eastAsia"/>
          <w:lang w:val="en-US" w:eastAsia="zh-CN"/>
        </w:rPr>
        <w:t>.</w:t>
      </w:r>
    </w:p>
    <w:p w:rsidR="007709DB" w:rsidRPr="007A5BA4" w:rsidRDefault="007709DB" w:rsidP="008E7DC3">
      <w:pPr>
        <w:numPr>
          <w:ilvl w:val="1"/>
          <w:numId w:val="30"/>
        </w:numPr>
        <w:rPr>
          <w:rFonts w:eastAsia="Arial Unicode MS"/>
          <w:lang w:val="en-US" w:eastAsia="zh-CN"/>
        </w:rPr>
      </w:pP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element</w:t>
      </w:r>
      <w:r>
        <w:rPr>
          <w:rFonts w:eastAsia="Arial Unicode MS"/>
          <w:lang w:eastAsia="zh-CN"/>
        </w:rPr>
        <w:t xml:space="preserve"> is set to a list of </w:t>
      </w:r>
      <w:r>
        <w:rPr>
          <w:rFonts w:eastAsia="Arial Unicode MS"/>
          <w:lang w:val="en-US" w:eastAsia="zh-CN"/>
        </w:rPr>
        <w:t>resource identifiers the QoS requirement applies to.</w:t>
      </w:r>
    </w:p>
    <w:p w:rsidR="007709DB" w:rsidRPr="007A5BA4" w:rsidRDefault="007709DB" w:rsidP="008E7DC3">
      <w:pPr>
        <w:numPr>
          <w:ilvl w:val="1"/>
          <w:numId w:val="30"/>
        </w:numPr>
        <w:rPr>
          <w:rFonts w:eastAsia="Arial Unicode MS"/>
          <w:lang w:val="en-US" w:eastAsia="zh-CN"/>
        </w:rPr>
      </w:pPr>
      <w:r w:rsidRPr="007A5BA4">
        <w:rPr>
          <w:rFonts w:eastAsia="Arial Unicode MS"/>
          <w:i/>
          <w:lang w:val="en-US" w:eastAsia="zh-CN"/>
        </w:rPr>
        <w:t>sessionSchedule</w:t>
      </w:r>
      <w:r>
        <w:rPr>
          <w:rFonts w:eastAsia="Arial Unicode MS"/>
          <w:lang w:val="en-US" w:eastAsia="zh-CN"/>
        </w:rPr>
        <w:t xml:space="preserve"> element may be set.  If set, it consists of seven fields of s</w:t>
      </w:r>
      <w:r w:rsidRPr="00357143">
        <w:rPr>
          <w:rFonts w:eastAsia="Arial Unicode MS"/>
        </w:rPr>
        <w:t>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Pr>
          <w:rFonts w:eastAsia="Arial Unicode MS"/>
          <w:lang w:eastAsia="zh-CN"/>
        </w:rPr>
        <w:t>.</w:t>
      </w:r>
    </w:p>
    <w:p w:rsidR="007709DB" w:rsidRDefault="007709DB" w:rsidP="008E7DC3">
      <w:pPr>
        <w:numPr>
          <w:ilvl w:val="1"/>
          <w:numId w:val="30"/>
        </w:numPr>
        <w:rPr>
          <w:rFonts w:eastAsia="Arial Unicode MS"/>
          <w:lang w:val="en-US" w:eastAsia="zh-CN"/>
        </w:rPr>
      </w:pPr>
      <w:r>
        <w:rPr>
          <w:rFonts w:eastAsia="Arial Unicode MS"/>
          <w:i/>
          <w:lang w:val="en-US" w:eastAsia="zh-CN"/>
        </w:rPr>
        <w:lastRenderedPageBreak/>
        <w:t>numOfRequests</w:t>
      </w:r>
      <w:r>
        <w:rPr>
          <w:rFonts w:eastAsia="Arial Unicode MS"/>
          <w:lang w:val="en-US" w:eastAsia="zh-CN"/>
        </w:rPr>
        <w:t xml:space="preserve"> element may be set.  If set, it consists of </w:t>
      </w:r>
      <w:r w:rsidRPr="00E979F2">
        <w:rPr>
          <w:rFonts w:eastAsia="Arial Unicode MS"/>
          <w:lang w:eastAsia="ja-JP"/>
        </w:rPr>
        <w:t xml:space="preserve">the minimum number of requests required to be transferred </w:t>
      </w:r>
      <w:r>
        <w:t xml:space="preserve">at the specified </w:t>
      </w:r>
      <w:r w:rsidRPr="00FE0190">
        <w:rPr>
          <w:i/>
        </w:rPr>
        <w:t>qosLevel</w:t>
      </w:r>
      <w:r>
        <w:rPr>
          <w:i/>
        </w:rPr>
        <w:t>.</w:t>
      </w:r>
    </w:p>
    <w:p w:rsidR="007709DB" w:rsidRPr="00567E3A" w:rsidRDefault="007709DB" w:rsidP="008E7DC3">
      <w:pPr>
        <w:numPr>
          <w:ilvl w:val="1"/>
          <w:numId w:val="30"/>
        </w:numPr>
        <w:rPr>
          <w:rFonts w:eastAsia="Arial Unicode MS"/>
          <w:lang w:val="en-US" w:eastAsia="zh-CN"/>
        </w:rPr>
      </w:pPr>
      <w:r>
        <w:rPr>
          <w:rFonts w:eastAsia="Arial Unicode MS"/>
          <w:i/>
          <w:lang w:val="en-US" w:eastAsia="zh-CN"/>
        </w:rPr>
        <w:t>numOfBytes</w:t>
      </w:r>
      <w:r>
        <w:rPr>
          <w:rFonts w:eastAsia="Arial Unicode MS"/>
          <w:lang w:val="en-US" w:eastAsia="zh-CN"/>
        </w:rPr>
        <w:t xml:space="preserve"> element may be set.  If set, it consists of the minimum number of bytes required to be transferred </w:t>
      </w:r>
      <w:r>
        <w:t xml:space="preserve">at the specified </w:t>
      </w:r>
      <w:r w:rsidRPr="00166688">
        <w:rPr>
          <w:i/>
        </w:rPr>
        <w:t>qosLevel</w:t>
      </w:r>
      <w:r>
        <w:rPr>
          <w:i/>
        </w:rPr>
        <w:t>.</w:t>
      </w:r>
    </w:p>
    <w:p w:rsidR="007709DB" w:rsidRPr="007A5BA4" w:rsidRDefault="007709DB" w:rsidP="008E7DC3">
      <w:pPr>
        <w:numPr>
          <w:ilvl w:val="0"/>
          <w:numId w:val="30"/>
        </w:numPr>
        <w:rPr>
          <w:rFonts w:eastAsia="宋体"/>
          <w:i/>
          <w:lang w:eastAsia="zh-CN"/>
        </w:rPr>
      </w:pPr>
      <w:r>
        <w:rPr>
          <w:rFonts w:eastAsia="Arial Unicode MS"/>
          <w:i/>
          <w:lang w:val="en-US" w:eastAsia="zh-CN"/>
        </w:rPr>
        <w:t xml:space="preserve">e2eQosPolicies </w:t>
      </w:r>
      <w:r w:rsidRPr="007A5BA4">
        <w:rPr>
          <w:rFonts w:eastAsia="Arial Unicode MS"/>
          <w:lang w:val="en-US" w:eastAsia="zh-CN"/>
        </w:rPr>
        <w:t>attribute</w:t>
      </w:r>
      <w:r w:rsidRPr="00BC544B" w:rsidDel="00BC544B">
        <w:rPr>
          <w:rFonts w:eastAsia="Arial Unicode MS"/>
          <w:lang w:val="en-US" w:eastAsia="zh-CN"/>
        </w:rPr>
        <w:t xml:space="preserve"> </w:t>
      </w:r>
      <w:r>
        <w:rPr>
          <w:rFonts w:eastAsia="Arial Unicode MS"/>
          <w:lang w:val="en-US" w:eastAsia="zh-CN"/>
        </w:rPr>
        <w:t>may be set.  If set, it is configured with 1 or more tuples.  Each tuple has the following elements:</w:t>
      </w:r>
    </w:p>
    <w:p w:rsidR="007709DB" w:rsidRPr="007A5BA4" w:rsidRDefault="007709DB" w:rsidP="008E7DC3">
      <w:pPr>
        <w:numPr>
          <w:ilvl w:val="1"/>
          <w:numId w:val="30"/>
        </w:numPr>
        <w:rPr>
          <w:rFonts w:eastAsia="宋体"/>
          <w:i/>
          <w:lang w:eastAsia="zh-CN"/>
        </w:rPr>
      </w:pPr>
      <w:r>
        <w:rPr>
          <w:rFonts w:eastAsia="Arial Unicode MS"/>
          <w:lang w:val="en-US" w:eastAsia="zh-CN"/>
        </w:rPr>
        <w:t xml:space="preserve"> </w:t>
      </w:r>
      <w:r w:rsidRPr="007A5BA4">
        <w:rPr>
          <w:rFonts w:eastAsia="Arial Unicode MS"/>
          <w:i/>
          <w:lang w:val="en-US" w:eastAsia="zh-CN"/>
        </w:rPr>
        <w:t>status</w:t>
      </w:r>
      <w:r>
        <w:rPr>
          <w:rFonts w:eastAsia="Arial Unicode MS"/>
          <w:lang w:val="en-US" w:eastAsia="zh-CN"/>
        </w:rPr>
        <w:t xml:space="preserve"> element is set with a value of FAILED, DISABLED or USAGE_EXHAUSTED</w:t>
      </w:r>
    </w:p>
    <w:p w:rsidR="007709DB" w:rsidRPr="007A5BA4" w:rsidRDefault="007709DB" w:rsidP="008E7DC3">
      <w:pPr>
        <w:numPr>
          <w:ilvl w:val="1"/>
          <w:numId w:val="30"/>
        </w:numPr>
        <w:rPr>
          <w:rFonts w:eastAsia="宋体"/>
          <w:i/>
          <w:lang w:eastAsia="zh-CN"/>
        </w:rPr>
      </w:pPr>
      <w:r w:rsidRPr="007A5BA4">
        <w:rPr>
          <w:rFonts w:eastAsia="Arial Unicode MS"/>
          <w:i/>
          <w:lang w:val="en-US" w:eastAsia="zh-CN"/>
        </w:rPr>
        <w:t>action</w:t>
      </w:r>
      <w:r>
        <w:rPr>
          <w:rFonts w:eastAsia="Arial Unicode MS"/>
          <w:lang w:val="en-US" w:eastAsia="zh-CN"/>
        </w:rPr>
        <w:t xml:space="preserve"> element is set with a value of RE-ENABLE or DISABLE</w:t>
      </w:r>
    </w:p>
    <w:p w:rsidR="007709DB" w:rsidRPr="002B1F2E" w:rsidRDefault="007709DB" w:rsidP="007709DB">
      <w:pPr>
        <w:rPr>
          <w:rFonts w:eastAsia="宋体"/>
          <w:i/>
          <w:lang w:eastAsia="zh-CN"/>
        </w:rPr>
      </w:pPr>
      <w:r w:rsidRPr="00BD2357">
        <w:rPr>
          <w:b/>
          <w:lang w:val="en-US"/>
        </w:rPr>
        <w:t>Step</w:t>
      </w:r>
      <w:r>
        <w:rPr>
          <w:b/>
          <w:lang w:val="en-US"/>
        </w:rPr>
        <w:t xml:space="preserve"> 2</w:t>
      </w:r>
      <w:r>
        <w:rPr>
          <w:rFonts w:hint="eastAsia"/>
          <w:b/>
          <w:lang w:val="en-US"/>
        </w:rPr>
        <w:t>:</w:t>
      </w:r>
      <w:r>
        <w:rPr>
          <w:b/>
          <w:lang w:val="en-US"/>
        </w:rPr>
        <w:t xml:space="preserve"> </w:t>
      </w:r>
      <w:r w:rsidRPr="00BD2357">
        <w:rPr>
          <w:rFonts w:hint="eastAsia"/>
          <w:b/>
          <w:lang w:val="en-US"/>
        </w:rPr>
        <w:t>T</w:t>
      </w:r>
      <w:r w:rsidRPr="00BD2357">
        <w:rPr>
          <w:b/>
          <w:lang w:val="en-US"/>
        </w:rPr>
        <w:t xml:space="preserve">he IN-CSE validates </w:t>
      </w:r>
      <w:r>
        <w:rPr>
          <w:b/>
          <w:lang w:val="en-US"/>
        </w:rPr>
        <w:t>the E2E QoS session endpoint entities</w:t>
      </w:r>
      <w:r w:rsidRPr="00BD2357">
        <w:rPr>
          <w:b/>
          <w:lang w:val="en-US"/>
        </w:rPr>
        <w:t>.</w:t>
      </w:r>
    </w:p>
    <w:p w:rsidR="007709DB" w:rsidRDefault="007709DB" w:rsidP="007709DB">
      <w:pPr>
        <w:rPr>
          <w:rFonts w:eastAsia="Arial Unicode MS"/>
          <w:lang w:val="en-US" w:eastAsia="zh-CN"/>
        </w:rPr>
      </w:pPr>
      <w:r>
        <w:rPr>
          <w:rFonts w:eastAsia="宋体"/>
          <w:lang w:val="en-US" w:eastAsia="zh-CN"/>
        </w:rPr>
        <w:t xml:space="preserve">The IN-CSE receives and validates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The IN-CSE validates the </w:t>
      </w:r>
      <w:r>
        <w:rPr>
          <w:rFonts w:eastAsia="Arial Unicode MS"/>
          <w:i/>
          <w:lang w:val="en-US" w:eastAsia="zh-CN"/>
        </w:rPr>
        <w:t>sessionEndpoints</w:t>
      </w:r>
      <w:r>
        <w:rPr>
          <w:rFonts w:eastAsia="Arial Unicode MS"/>
          <w:lang w:val="en-US" w:eastAsia="zh-CN"/>
        </w:rPr>
        <w:t xml:space="preserve"> attribute.  The IN-CSE performs this check by first confirming that each AE-ID and/or CSE-ID configured within the </w:t>
      </w:r>
      <w:r>
        <w:rPr>
          <w:rFonts w:eastAsia="Arial Unicode MS"/>
          <w:i/>
          <w:lang w:val="en-US" w:eastAsia="zh-CN"/>
        </w:rPr>
        <w:t>sessionEndpoints</w:t>
      </w:r>
      <w:r>
        <w:rPr>
          <w:rFonts w:eastAsia="Arial Unicode MS"/>
          <w:lang w:val="en-US" w:eastAsia="zh-CN"/>
        </w:rPr>
        <w:t xml:space="preserve"> attribute matches an AE-ID and CSE-ID of one of its Registree AEs or CSEs.  </w:t>
      </w:r>
    </w:p>
    <w:p w:rsidR="007709DB" w:rsidDel="009C0206" w:rsidRDefault="007709DB" w:rsidP="007709DB">
      <w:pPr>
        <w:rPr>
          <w:del w:id="587" w:author="sw" w:date="2020-03-06T15:22:00Z"/>
          <w:rFonts w:eastAsia="Arial Unicode MS"/>
          <w:lang w:val="en-US" w:eastAsia="zh-CN"/>
        </w:rPr>
      </w:pPr>
      <w:del w:id="588" w:author="sw" w:date="2020-03-06T15:22:00Z">
        <w:r w:rsidDel="009C0206">
          <w:rPr>
            <w:rFonts w:eastAsia="Arial Unicode MS"/>
            <w:color w:val="FF0000"/>
            <w:lang w:val="en-US" w:eastAsia="zh-CN"/>
          </w:rPr>
          <w:delText xml:space="preserve">Editor’s </w:delText>
        </w:r>
        <w:r w:rsidRPr="009D43AB" w:rsidDel="009C0206">
          <w:rPr>
            <w:rFonts w:eastAsia="Arial Unicode MS"/>
            <w:color w:val="FF0000"/>
            <w:lang w:val="en-US" w:eastAsia="zh-CN"/>
          </w:rPr>
          <w:delText>N</w:delText>
        </w:r>
        <w:r w:rsidDel="009C0206">
          <w:rPr>
            <w:rFonts w:eastAsia="Arial Unicode MS"/>
            <w:color w:val="FF0000"/>
            <w:lang w:val="en-US" w:eastAsia="zh-CN"/>
          </w:rPr>
          <w:delText>ote</w:delText>
        </w:r>
        <w:r w:rsidRPr="009D43AB" w:rsidDel="009C0206">
          <w:rPr>
            <w:rFonts w:eastAsia="Arial Unicode MS"/>
            <w:color w:val="FF0000"/>
            <w:lang w:val="en-US" w:eastAsia="zh-CN"/>
          </w:rPr>
          <w:delText xml:space="preserve">: Support for </w:delText>
        </w:r>
        <w:r w:rsidDel="009C0206">
          <w:rPr>
            <w:rFonts w:eastAsia="Arial Unicode MS"/>
            <w:color w:val="FF0000"/>
            <w:lang w:val="en-US" w:eastAsia="zh-CN"/>
          </w:rPr>
          <w:delText xml:space="preserve">E2E QoS sessions involving N-Hop deployments is FFS.  If support is defined, then the check to confirm </w:delText>
        </w:r>
        <w:r w:rsidRPr="007A5BA4" w:rsidDel="009C0206">
          <w:rPr>
            <w:rFonts w:eastAsia="Arial Unicode MS"/>
            <w:color w:val="FF0000"/>
            <w:lang w:val="en-US" w:eastAsia="zh-CN"/>
          </w:rPr>
          <w:delText xml:space="preserve">that each AE-ID and/or CSE-ID configured within the </w:delText>
        </w:r>
        <w:r w:rsidRPr="007A5BA4" w:rsidDel="009C0206">
          <w:rPr>
            <w:rFonts w:eastAsia="Arial Unicode MS"/>
            <w:i/>
            <w:color w:val="FF0000"/>
            <w:lang w:val="en-US" w:eastAsia="zh-CN"/>
          </w:rPr>
          <w:delText>sessionEndpoints</w:delText>
        </w:r>
        <w:r w:rsidRPr="007A5BA4" w:rsidDel="009C0206">
          <w:rPr>
            <w:rFonts w:eastAsia="Arial Unicode MS"/>
            <w:color w:val="FF0000"/>
            <w:lang w:val="en-US" w:eastAsia="zh-CN"/>
          </w:rPr>
          <w:delText xml:space="preserve"> attribute matches an AE-ID and CSE-ID of one of its Registree AEs or CSEs</w:delText>
        </w:r>
        <w:r w:rsidRPr="009D43AB" w:rsidDel="009C0206">
          <w:rPr>
            <w:rFonts w:eastAsia="Arial Unicode MS"/>
            <w:color w:val="FF0000"/>
            <w:lang w:val="en-US" w:eastAsia="zh-CN"/>
          </w:rPr>
          <w:delText xml:space="preserve"> </w:delText>
        </w:r>
        <w:r w:rsidDel="009C0206">
          <w:rPr>
            <w:rFonts w:eastAsia="Arial Unicode MS"/>
            <w:color w:val="FF0000"/>
            <w:lang w:val="en-US" w:eastAsia="zh-CN"/>
          </w:rPr>
          <w:delText>will need to be modified.</w:delText>
        </w:r>
      </w:del>
    </w:p>
    <w:p w:rsidR="007709DB" w:rsidRDefault="007709DB" w:rsidP="007709DB">
      <w:pPr>
        <w:rPr>
          <w:rFonts w:eastAsia="Arial Unicode MS"/>
          <w:lang w:val="en-US" w:eastAsia="zh-CN"/>
        </w:rPr>
      </w:pPr>
      <w:r>
        <w:rPr>
          <w:rFonts w:eastAsia="Arial Unicode MS"/>
          <w:lang w:val="en-US" w:eastAsia="zh-CN"/>
        </w:rPr>
        <w:t xml:space="preserve">The IN-CSE also checks that at least one tuple is configured in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Pr>
          <w:rFonts w:eastAsia="Arial Unicode MS"/>
          <w:lang w:val="en-US" w:eastAsia="zh-CN"/>
        </w:rPr>
        <w:t xml:space="preserve"> attribute and that the </w:t>
      </w:r>
      <w:r w:rsidRPr="007A5BA4">
        <w:rPr>
          <w:rFonts w:eastAsia="Arial Unicode MS"/>
          <w:i/>
          <w:lang w:val="en-US" w:eastAsia="zh-CN"/>
        </w:rPr>
        <w:t>qosLevel</w:t>
      </w:r>
      <w:r w:rsidRPr="00D864F0">
        <w:rPr>
          <w:rFonts w:eastAsia="Arial Unicode MS"/>
          <w:lang w:val="en-US" w:eastAsia="zh-CN"/>
        </w:rPr>
        <w:t xml:space="preserve"> </w:t>
      </w:r>
      <w:r>
        <w:rPr>
          <w:rFonts w:eastAsia="Arial Unicode MS"/>
          <w:lang w:val="en-US" w:eastAsia="zh-CN"/>
        </w:rPr>
        <w:t xml:space="preserve">element and </w:t>
      </w:r>
      <w:r>
        <w:rPr>
          <w:rFonts w:eastAsia="Arial Unicode MS" w:hint="eastAsia"/>
          <w:i/>
          <w:lang w:eastAsia="zh-CN"/>
        </w:rPr>
        <w:t>re</w:t>
      </w:r>
      <w:r>
        <w:rPr>
          <w:rFonts w:eastAsia="Arial Unicode MS"/>
          <w:i/>
          <w:lang w:eastAsia="zh-CN"/>
        </w:rPr>
        <w:t>sourceIDList</w:t>
      </w:r>
      <w:r>
        <w:rPr>
          <w:rFonts w:eastAsia="Arial Unicode MS"/>
          <w:lang w:val="en-US" w:eastAsia="zh-CN"/>
        </w:rPr>
        <w:t xml:space="preserve"> in this tuple is configured.  The IN-CSE also checks that all other mandatory attributes and parameters in the request are present and their values comply with their supported data types.  The IN-CSE also checks that the values of all other optional attributes and parameters in the request comply with their supported data types   and are properly formatted.  If these checks are successful, the IN-CSE creates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Pr>
          <w:rFonts w:eastAsia="宋体"/>
          <w:lang w:val="en-US" w:eastAsia="zh-CN"/>
        </w:rPr>
        <w:t xml:space="preserve"> according to the request. Then the IN-CSE </w:t>
      </w:r>
      <w:r>
        <w:rPr>
          <w:rFonts w:eastAsia="Arial Unicode MS"/>
          <w:lang w:val="en-US" w:eastAsia="zh-CN"/>
        </w:rPr>
        <w:t xml:space="preserve">proceeds to Step 3.  Otherwise, the IN-CSE proceeds to Step 6 and returns a </w:t>
      </w:r>
      <w:r w:rsidRPr="00500302">
        <w:rPr>
          <w:b/>
          <w:i/>
          <w:lang w:eastAsia="ko-KR"/>
        </w:rPr>
        <w:t>Response Status Code</w:t>
      </w:r>
      <w:r w:rsidRPr="00500302">
        <w:rPr>
          <w:rFonts w:hint="eastAsia"/>
          <w:b/>
          <w:i/>
        </w:rPr>
        <w:t xml:space="preserve"> </w:t>
      </w:r>
      <w:r w:rsidRPr="00500302">
        <w:rPr>
          <w:rFonts w:hint="eastAsia"/>
        </w:rPr>
        <w:t>indicating</w:t>
      </w:r>
      <w:r>
        <w:rPr>
          <w:rFonts w:eastAsia="Arial Unicode MS"/>
          <w:lang w:val="en-US" w:eastAsia="zh-CN"/>
        </w:rPr>
        <w:t xml:space="preserve"> BAD_REQUEST error.</w:t>
      </w:r>
    </w:p>
    <w:p w:rsidR="007709DB" w:rsidRPr="002B1F2E" w:rsidRDefault="007709DB" w:rsidP="007709DB">
      <w:pPr>
        <w:rPr>
          <w:rFonts w:eastAsia="宋体"/>
          <w:i/>
          <w:lang w:eastAsia="zh-CN"/>
        </w:rPr>
      </w:pPr>
      <w:r w:rsidRPr="00BD2357">
        <w:rPr>
          <w:b/>
          <w:lang w:val="en-US"/>
        </w:rPr>
        <w:t>Step</w:t>
      </w:r>
      <w:r>
        <w:rPr>
          <w:b/>
          <w:lang w:val="en-US"/>
        </w:rPr>
        <w:t xml:space="preserve"> 3</w:t>
      </w:r>
      <w:r>
        <w:rPr>
          <w:rFonts w:hint="eastAsia"/>
          <w:b/>
          <w:lang w:val="en-US"/>
        </w:rPr>
        <w:t>:</w:t>
      </w:r>
      <w:r>
        <w:rPr>
          <w:b/>
          <w:lang w:val="en-US"/>
        </w:rPr>
        <w:t xml:space="preserve"> If necessary, t</w:t>
      </w:r>
      <w:r w:rsidRPr="00BD2357">
        <w:rPr>
          <w:b/>
          <w:lang w:val="en-US"/>
        </w:rPr>
        <w:t xml:space="preserve">he IN-CSE </w:t>
      </w:r>
      <w:r>
        <w:rPr>
          <w:b/>
          <w:lang w:val="en-US"/>
        </w:rPr>
        <w:t xml:space="preserve">triggers the E2E QoS session endpoint entities. </w:t>
      </w:r>
    </w:p>
    <w:p w:rsidR="007709DB" w:rsidRDefault="007709DB" w:rsidP="007709DB">
      <w:pPr>
        <w:rPr>
          <w:rFonts w:eastAsia="Arial Unicode MS"/>
          <w:lang w:val="en-US" w:eastAsia="zh-CN"/>
        </w:rPr>
      </w:pPr>
      <w:r>
        <w:rPr>
          <w:rFonts w:eastAsia="宋体"/>
          <w:lang w:val="en-US" w:eastAsia="zh-CN"/>
        </w:rPr>
        <w:t xml:space="preserve">If entities specified in the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are registered to the IN-CSE and use an underlying 3GPP network, </w:t>
      </w:r>
      <w:r w:rsidRPr="00050346">
        <w:rPr>
          <w:rFonts w:eastAsia="Arial Unicode MS"/>
        </w:rPr>
        <w:t xml:space="preserve">the IN-CSE checks the </w:t>
      </w:r>
      <w:r w:rsidRPr="00050346">
        <w:t xml:space="preserve">connection (e.g. TCP) with the  </w:t>
      </w:r>
      <w:r w:rsidRPr="00050346">
        <w:rPr>
          <w:rFonts w:eastAsia="Arial Unicode MS"/>
          <w:i/>
          <w:lang w:val="en-US" w:eastAsia="zh-CN"/>
        </w:rPr>
        <w:t>sessionEndpoints</w:t>
      </w:r>
      <w:r>
        <w:rPr>
          <w:rFonts w:eastAsia="Arial Unicode MS"/>
          <w:i/>
          <w:lang w:val="en-US" w:eastAsia="zh-CN"/>
        </w:rPr>
        <w:t>.</w:t>
      </w:r>
      <w:r w:rsidRPr="00424692">
        <w:rPr>
          <w:rFonts w:eastAsia="Arial Unicode MS"/>
          <w:i/>
        </w:rPr>
        <w:t xml:space="preserve"> </w:t>
      </w:r>
      <w:r>
        <w:rPr>
          <w:rFonts w:eastAsia="Arial Unicode MS"/>
        </w:rPr>
        <w:t>I</w:t>
      </w:r>
      <w:r w:rsidRPr="007A5BA4">
        <w:rPr>
          <w:rFonts w:eastAsia="Arial Unicode MS"/>
        </w:rPr>
        <w:t xml:space="preserve">f the </w:t>
      </w:r>
      <w:r w:rsidRPr="007A5BA4">
        <w:rPr>
          <w:rFonts w:eastAsia="Arial Unicode MS"/>
          <w:i/>
          <w:lang w:val="en-US" w:eastAsia="zh-CN"/>
        </w:rPr>
        <w:t>sessionEndpoints</w:t>
      </w:r>
      <w:r w:rsidRPr="007A5BA4">
        <w:rPr>
          <w:rFonts w:eastAsia="Arial Unicode MS"/>
          <w:lang w:val="en-US" w:eastAsia="zh-CN"/>
        </w:rPr>
        <w:t xml:space="preserve"> </w:t>
      </w:r>
      <w:r>
        <w:rPr>
          <w:rFonts w:eastAsia="Arial Unicode MS"/>
          <w:lang w:val="en-US" w:eastAsia="zh-CN"/>
        </w:rPr>
        <w:t xml:space="preserve">do not have an active 3GPP PDN connection to the IN-CSE (i.e.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when the connection is based on TCP), the IN-CSE can send a device trigger request to the corresponding ASN/MN-CSE or ADN-AE to have it establish a connection (e.g. based on TCP) to the IN-CSE.  </w:t>
      </w:r>
    </w:p>
    <w:p w:rsidR="007709DB" w:rsidRPr="007A5BA4" w:rsidRDefault="007709DB" w:rsidP="007709DB">
      <w:pPr>
        <w:rPr>
          <w:rFonts w:eastAsia="宋体"/>
          <w:lang w:eastAsia="zh-CN"/>
        </w:rPr>
      </w:pPr>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p>
    <w:p w:rsidR="007709DB" w:rsidRDefault="007709DB" w:rsidP="007709DB">
      <w:pPr>
        <w:keepNext/>
        <w:keepLines/>
        <w:rPr>
          <w:b/>
          <w:lang w:val="en-US"/>
        </w:rPr>
      </w:pPr>
      <w:r>
        <w:rPr>
          <w:b/>
          <w:lang w:val="en-US"/>
        </w:rPr>
        <w:t xml:space="preserve">Step 4: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sidRPr="005A160B">
        <w:rPr>
          <w:b/>
          <w:lang w:val="en-US"/>
        </w:rPr>
        <w:t xml:space="preserve"> </w:t>
      </w:r>
      <w:r>
        <w:rPr>
          <w:b/>
          <w:lang w:val="en-US"/>
        </w:rPr>
        <w:t>sends QoS Session Subscription Request(s) to the SCEF.</w:t>
      </w:r>
    </w:p>
    <w:p w:rsidR="007709DB" w:rsidRDefault="007709DB" w:rsidP="007709DB">
      <w:pPr>
        <w:rPr>
          <w:lang w:eastAsia="zh-CN"/>
        </w:rPr>
      </w:pPr>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p>
    <w:p w:rsidR="007709DB" w:rsidRPr="007A5BA4" w:rsidRDefault="007709DB" w:rsidP="007709DB">
      <w:pPr>
        <w:rPr>
          <w:rFonts w:eastAsia="宋体"/>
          <w:lang w:eastAsia="zh-CN"/>
        </w:rPr>
      </w:pPr>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p>
    <w:p w:rsidR="007709DB" w:rsidRDefault="007709DB" w:rsidP="007709DB">
      <w:r>
        <w:rPr>
          <w:lang w:eastAsia="zh-CN"/>
        </w:rPr>
        <w:t>Each</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r w:rsidR="005C2D6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POST </w:t>
      </w:r>
      <w:r>
        <w:t>method</w:t>
      </w:r>
      <w:r w:rsidRPr="00E35A4A">
        <w:t xml:space="preserve"> </w:t>
      </w:r>
      <w:r>
        <w:t>is used</w:t>
      </w:r>
    </w:p>
    <w:p w:rsidR="007709DB" w:rsidRPr="00177433"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p>
    <w:p w:rsidR="007709DB" w:rsidRPr="00A04A24" w:rsidRDefault="007709DB" w:rsidP="008E7DC3">
      <w:pPr>
        <w:pStyle w:val="B1"/>
        <w:numPr>
          <w:ilvl w:val="0"/>
          <w:numId w:val="25"/>
        </w:numPr>
        <w:textAlignment w:val="auto"/>
      </w:pPr>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with</w:t>
      </w:r>
      <w:r w:rsidRPr="00A04A24">
        <w:t xml:space="preserve"> the following attributes:</w:t>
      </w:r>
    </w:p>
    <w:p w:rsidR="007709DB" w:rsidRDefault="007709DB" w:rsidP="008E7DC3">
      <w:pPr>
        <w:pStyle w:val="B1"/>
        <w:numPr>
          <w:ilvl w:val="1"/>
          <w:numId w:val="25"/>
        </w:numPr>
        <w:textAlignment w:val="auto"/>
      </w:pPr>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r w:rsidR="005C2D65" w:rsidRPr="005C2D65">
        <w:rPr>
          <w:lang w:val="en-US"/>
        </w:rPr>
        <w:t>[i.18]</w:t>
      </w:r>
      <w:r>
        <w:t>.</w:t>
      </w:r>
    </w:p>
    <w:p w:rsidR="007709DB" w:rsidRPr="00732723" w:rsidRDefault="007709DB" w:rsidP="008E7DC3">
      <w:pPr>
        <w:pStyle w:val="B1"/>
        <w:numPr>
          <w:ilvl w:val="1"/>
          <w:numId w:val="25"/>
        </w:numPr>
        <w:ind w:left="1100"/>
        <w:textAlignment w:val="auto"/>
      </w:pPr>
      <w:r w:rsidRPr="00732723">
        <w:rPr>
          <w:i/>
        </w:rPr>
        <w:lastRenderedPageBreak/>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p>
    <w:p w:rsidR="007709DB" w:rsidRPr="007A5BA4" w:rsidRDefault="007709DB" w:rsidP="008E7DC3">
      <w:pPr>
        <w:pStyle w:val="B1"/>
        <w:numPr>
          <w:ilvl w:val="1"/>
          <w:numId w:val="25"/>
        </w:numPr>
        <w:ind w:left="1100"/>
        <w:textAlignment w:val="auto"/>
      </w:pPr>
      <w:r>
        <w:rPr>
          <w:i/>
        </w:rPr>
        <w:t xml:space="preserve">flowInfo </w:t>
      </w:r>
      <w:r w:rsidRPr="007A5BA4">
        <w:t>includes the following attributes:</w:t>
      </w:r>
    </w:p>
    <w:p w:rsidR="007709DB" w:rsidRPr="007A5BA4" w:rsidRDefault="007709DB" w:rsidP="008E7DC3">
      <w:pPr>
        <w:pStyle w:val="B1"/>
        <w:numPr>
          <w:ilvl w:val="2"/>
          <w:numId w:val="25"/>
        </w:numPr>
        <w:textAlignment w:val="auto"/>
      </w:pPr>
      <w:r>
        <w:rPr>
          <w:i/>
        </w:rPr>
        <w:t xml:space="preserve">flowId </w:t>
      </w:r>
      <w:r w:rsidRPr="007A5BA4">
        <w:t>is set to a integer value that describes the IP flow</w:t>
      </w:r>
      <w:r>
        <w:rPr>
          <w:i/>
        </w:rPr>
        <w:t xml:space="preserve">.  </w:t>
      </w:r>
      <w:r>
        <w:t xml:space="preserve">A </w:t>
      </w:r>
      <w:r w:rsidRPr="007A5BA4">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p>
    <w:p w:rsidR="007709DB" w:rsidRPr="007A5BA4" w:rsidRDefault="007709DB" w:rsidP="008E7DC3">
      <w:pPr>
        <w:pStyle w:val="B1"/>
        <w:numPr>
          <w:ilvl w:val="2"/>
          <w:numId w:val="25"/>
        </w:numPr>
        <w:textAlignment w:val="auto"/>
      </w:pPr>
      <w:r w:rsidRPr="00691DD6">
        <w:rPr>
          <w:i/>
        </w:rPr>
        <w:t>flowDescriptions</w:t>
      </w:r>
      <w:r w:rsidRPr="007A5BA4">
        <w:t xml:space="preserve"> is an array</w:t>
      </w:r>
      <w:r>
        <w:t xml:space="preserve"> of strings</w:t>
      </w:r>
      <w:r w:rsidRPr="007A5BA4">
        <w:t xml:space="preserve"> configured with two entries. The first entry in the array is an IP flow description </w:t>
      </w:r>
      <w:r>
        <w:t>for oneM2M requests and responses flowing from the</w:t>
      </w:r>
      <w:r w:rsidRPr="007A5BA4">
        <w:t xml:space="preserve"> </w:t>
      </w:r>
      <w:r w:rsidRPr="007A5BA4">
        <w:rPr>
          <w:rFonts w:eastAsia="Arial Unicode MS"/>
          <w:lang w:val="en-US" w:eastAsia="zh-CN"/>
        </w:rPr>
        <w:t>IN-CSE to the</w:t>
      </w:r>
      <w:r>
        <w:rPr>
          <w:rFonts w:eastAsia="Arial Unicode MS"/>
          <w:lang w:val="en-US" w:eastAsia="zh-CN"/>
        </w:rPr>
        <w:t xml:space="preserve"> QoS session endpoint applicable to this request</w:t>
      </w:r>
      <w:r w:rsidRPr="007A5BA4">
        <w:rPr>
          <w:rFonts w:eastAsia="Arial Unicode MS"/>
          <w:lang w:val="en-US" w:eastAsia="zh-CN"/>
        </w:rPr>
        <w:t xml:space="preserve">.  The second entry in the array is an IP flow description </w:t>
      </w:r>
      <w:r>
        <w:t xml:space="preserve">for oneM2M requests and responses flowing in the reverse direction </w:t>
      </w:r>
      <w:r w:rsidRPr="007A5BA4">
        <w:rPr>
          <w:rFonts w:eastAsia="Arial Unicode MS"/>
          <w:lang w:val="en-US" w:eastAsia="zh-CN"/>
        </w:rPr>
        <w:t xml:space="preserve">from </w:t>
      </w:r>
      <w:r>
        <w:rPr>
          <w:rFonts w:eastAsia="Arial Unicode MS"/>
          <w:lang w:val="en-US" w:eastAsia="zh-CN"/>
        </w:rPr>
        <w:t xml:space="preserve">the QoS session endpoint to the IN-CSE. </w:t>
      </w:r>
      <w:r w:rsidRPr="007A5BA4">
        <w:rPr>
          <w:rFonts w:eastAsia="Arial Unicode MS"/>
          <w:lang w:val="en-US" w:eastAsia="zh-CN"/>
        </w:rPr>
        <w:t xml:space="preserve">   </w:t>
      </w:r>
    </w:p>
    <w:p w:rsidR="007709DB" w:rsidRDefault="007709DB" w:rsidP="008E7DC3">
      <w:pPr>
        <w:pStyle w:val="B1"/>
        <w:numPr>
          <w:ilvl w:val="3"/>
          <w:numId w:val="25"/>
        </w:numPr>
        <w:textAlignment w:val="auto"/>
      </w:pPr>
      <w:r w:rsidRPr="007A5BA4">
        <w:t>Entry #1 in</w:t>
      </w:r>
      <w:r>
        <w:t xml:space="preserve"> the</w:t>
      </w:r>
      <w:r>
        <w:rPr>
          <w:i/>
        </w:rPr>
        <w:t xml:space="preserve"> </w:t>
      </w:r>
      <w:r w:rsidRPr="00691DD6">
        <w:rPr>
          <w:i/>
        </w:rPr>
        <w:t>flowDescriptions</w:t>
      </w:r>
      <w:r w:rsidRPr="00FE0190">
        <w:t xml:space="preserve"> array </w:t>
      </w:r>
      <w:r>
        <w:t>includes the following attributes:</w:t>
      </w:r>
    </w:p>
    <w:p w:rsidR="007709DB" w:rsidRDefault="007709DB" w:rsidP="008E7DC3">
      <w:pPr>
        <w:pStyle w:val="B1"/>
        <w:numPr>
          <w:ilvl w:val="4"/>
          <w:numId w:val="25"/>
        </w:numPr>
        <w:textAlignment w:val="auto"/>
      </w:pPr>
      <w:r>
        <w:t xml:space="preserve"> </w:t>
      </w:r>
      <w:r>
        <w:rPr>
          <w:i/>
        </w:rPr>
        <w:t>d</w:t>
      </w:r>
      <w:r w:rsidRPr="007A5BA4">
        <w:rPr>
          <w:i/>
        </w:rPr>
        <w:t>irection</w:t>
      </w:r>
      <w:r>
        <w:rPr>
          <w:i/>
        </w:rPr>
        <w:t xml:space="preserve"> </w:t>
      </w:r>
      <w:r w:rsidRPr="007A5BA4">
        <w:t>is set to a value of</w:t>
      </w:r>
      <w:r>
        <w:rPr>
          <w:i/>
        </w:rPr>
        <w:t xml:space="preserve"> “</w:t>
      </w:r>
      <w:r>
        <w:t xml:space="preserve">out”                          </w:t>
      </w:r>
    </w:p>
    <w:p w:rsidR="007709DB" w:rsidRDefault="007709DB" w:rsidP="008E7DC3">
      <w:pPr>
        <w:pStyle w:val="B1"/>
        <w:numPr>
          <w:ilvl w:val="4"/>
          <w:numId w:val="25"/>
        </w:numPr>
        <w:textAlignment w:val="auto"/>
      </w:pPr>
      <w:r>
        <w:t xml:space="preserve"> </w:t>
      </w:r>
      <w:r>
        <w:rPr>
          <w:i/>
        </w:rPr>
        <w:t>s</w:t>
      </w:r>
      <w:r w:rsidRPr="007A5BA4">
        <w:rPr>
          <w:i/>
        </w:rPr>
        <w:t>ource</w:t>
      </w:r>
      <w:r>
        <w:rPr>
          <w:i/>
        </w:rPr>
        <w:t xml:space="preserve"> IP address </w:t>
      </w:r>
      <w:r w:rsidRPr="007A5BA4">
        <w:t xml:space="preserve">is </w:t>
      </w:r>
      <w:r>
        <w:t>set to</w:t>
      </w:r>
      <w:r w:rsidRPr="007A5BA4">
        <w:t xml:space="preserve"> the IP address of the IN-CSE</w:t>
      </w:r>
      <w:r w:rsidRPr="00E95F46">
        <w:t xml:space="preserve"> and</w:t>
      </w:r>
      <w:r w:rsidRPr="007A5BA4">
        <w:rPr>
          <w:i/>
        </w:rPr>
        <w:t xml:space="preserve"> destination IP address</w:t>
      </w:r>
      <w:r>
        <w:t xml:space="preserve"> is set to the IP addresses configured in the </w:t>
      </w:r>
      <w:r w:rsidRPr="007A5BA4">
        <w:rPr>
          <w:i/>
        </w:rPr>
        <w:t>pointOfAccess</w:t>
      </w:r>
      <w:r>
        <w:t xml:space="preserve"> attribute of the </w:t>
      </w:r>
      <w:r>
        <w:rPr>
          <w:rFonts w:eastAsia="Arial Unicode MS"/>
          <w:i/>
          <w:lang w:val="en-US" w:eastAsia="zh-CN"/>
        </w:rPr>
        <w:t xml:space="preserve">&lt;AE&gt; </w:t>
      </w:r>
      <w:r w:rsidRPr="007A5BA4">
        <w:rPr>
          <w:rFonts w:eastAsia="Arial Unicode MS"/>
          <w:lang w:val="en-US" w:eastAsia="zh-CN"/>
        </w:rPr>
        <w:t>or</w:t>
      </w:r>
      <w:r>
        <w:rPr>
          <w:rFonts w:eastAsia="Arial Unicode MS"/>
          <w:i/>
          <w:lang w:val="en-US" w:eastAsia="zh-CN"/>
        </w:rPr>
        <w:t xml:space="preserve"> &lt;remoteCSE&gt; </w:t>
      </w:r>
      <w:r w:rsidRPr="007A5BA4">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7A5BA4">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Default="007709DB" w:rsidP="008E7DC3">
      <w:pPr>
        <w:pStyle w:val="B1"/>
        <w:numPr>
          <w:ilvl w:val="4"/>
          <w:numId w:val="25"/>
        </w:numPr>
        <w:textAlignment w:val="auto"/>
      </w:pPr>
      <w:r>
        <w:t xml:space="preserve"> </w:t>
      </w:r>
      <w:r>
        <w:rPr>
          <w:i/>
        </w:rPr>
        <w:t>p</w:t>
      </w:r>
      <w:r w:rsidRPr="007A5BA4">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Pr="007A5BA4" w:rsidRDefault="007709DB" w:rsidP="008E7DC3">
      <w:pPr>
        <w:pStyle w:val="B1"/>
        <w:numPr>
          <w:ilvl w:val="3"/>
          <w:numId w:val="25"/>
        </w:numPr>
        <w:textAlignment w:val="auto"/>
      </w:pPr>
      <w:r w:rsidRPr="007A5BA4">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p>
    <w:p w:rsidR="007709DB" w:rsidRDefault="007709DB" w:rsidP="008E7DC3">
      <w:pPr>
        <w:pStyle w:val="B1"/>
        <w:numPr>
          <w:ilvl w:val="4"/>
          <w:numId w:val="25"/>
        </w:numPr>
        <w:textAlignment w:val="auto"/>
      </w:pPr>
      <w:r>
        <w:rPr>
          <w:i/>
        </w:rPr>
        <w:t>d</w:t>
      </w:r>
      <w:r w:rsidRPr="00FE0190">
        <w:rPr>
          <w:i/>
        </w:rPr>
        <w:t>irection</w:t>
      </w:r>
      <w:r>
        <w:rPr>
          <w:i/>
        </w:rPr>
        <w:t xml:space="preserve"> </w:t>
      </w:r>
      <w:r w:rsidRPr="00FE0190">
        <w:t>is set to a value of</w:t>
      </w:r>
      <w:r>
        <w:rPr>
          <w:i/>
        </w:rPr>
        <w:t xml:space="preserve"> “</w:t>
      </w:r>
      <w:r>
        <w:t xml:space="preserve">in”                          </w:t>
      </w:r>
    </w:p>
    <w:p w:rsidR="007709DB" w:rsidRPr="007A5BA4" w:rsidRDefault="007709DB" w:rsidP="008E7DC3">
      <w:pPr>
        <w:pStyle w:val="B1"/>
        <w:numPr>
          <w:ilvl w:val="4"/>
          <w:numId w:val="25"/>
        </w:numPr>
        <w:textAlignment w:val="auto"/>
      </w:pPr>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rsidR="007709DB" w:rsidRDefault="007709DB" w:rsidP="007709DB">
      <w:pPr>
        <w:pStyle w:val="B1"/>
        <w:numPr>
          <w:ilvl w:val="0"/>
          <w:numId w:val="0"/>
        </w:numPr>
        <w:ind w:left="3600"/>
        <w:textAlignment w:val="auto"/>
      </w:pPr>
      <w:r>
        <w:t>NOTE: The order is reversed from the order used in Entry #1.</w:t>
      </w:r>
    </w:p>
    <w:p w:rsidR="007709DB" w:rsidRDefault="007709DB" w:rsidP="008E7DC3">
      <w:pPr>
        <w:pStyle w:val="B1"/>
        <w:numPr>
          <w:ilvl w:val="4"/>
          <w:numId w:val="25"/>
        </w:numPr>
        <w:textAlignment w:val="auto"/>
      </w:pPr>
      <w:r>
        <w:t xml:space="preserve"> </w:t>
      </w:r>
      <w:r>
        <w:rPr>
          <w:i/>
        </w:rPr>
        <w:t>p</w:t>
      </w:r>
      <w:r w:rsidRPr="00FE0190">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Pr="00FE0190"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rsidR="007709DB" w:rsidRDefault="007709DB" w:rsidP="007709DB">
      <w:pPr>
        <w:pStyle w:val="B1"/>
        <w:numPr>
          <w:ilvl w:val="0"/>
          <w:numId w:val="0"/>
        </w:numPr>
        <w:ind w:left="3600"/>
        <w:textAlignment w:val="auto"/>
      </w:pPr>
      <w:r>
        <w:t>NOTE: The order is reversed from the order used in Entry #1.</w:t>
      </w:r>
    </w:p>
    <w:p w:rsidR="007709DB" w:rsidRPr="007A5BA4" w:rsidRDefault="007709DB" w:rsidP="008E7DC3">
      <w:pPr>
        <w:pStyle w:val="B1"/>
        <w:numPr>
          <w:ilvl w:val="1"/>
          <w:numId w:val="25"/>
        </w:numPr>
        <w:ind w:left="1100"/>
        <w:textAlignment w:val="auto"/>
      </w:pPr>
      <w:r>
        <w:rPr>
          <w:i/>
        </w:rPr>
        <w:t xml:space="preserve">qosReference </w:t>
      </w:r>
      <w:r w:rsidRPr="007A5BA4">
        <w:t xml:space="preserve">is set to a pre-provisioned string value </w:t>
      </w:r>
      <w:r>
        <w:t xml:space="preserve">that maps to the </w:t>
      </w:r>
      <w:r w:rsidRPr="007A5BA4">
        <w:rPr>
          <w:i/>
        </w:rPr>
        <w:t>qosLevel</w:t>
      </w:r>
      <w:r>
        <w:t xml:space="preserve">.  This mapping is </w:t>
      </w:r>
      <w:r w:rsidRPr="00FE0190">
        <w:t>based on a SLA with the MNO</w:t>
      </w:r>
      <w:r>
        <w:t xml:space="preserve">.  The </w:t>
      </w:r>
      <w:r>
        <w:rPr>
          <w:i/>
        </w:rPr>
        <w:t xml:space="preserve">qosReference </w:t>
      </w:r>
      <w:r w:rsidRPr="007A5BA4">
        <w:t xml:space="preserve">serves as an identifier of the pre-defined QoS information </w:t>
      </w:r>
      <w:r w:rsidRPr="009D43AB">
        <w:t xml:space="preserve">pre-provisioned </w:t>
      </w:r>
      <w:r>
        <w:t xml:space="preserve">into the </w:t>
      </w:r>
      <w:r w:rsidRPr="007A5BA4">
        <w:t xml:space="preserve">IN-CSE based on a SLA with the MNO.  </w:t>
      </w:r>
    </w:p>
    <w:p w:rsidR="007709DB" w:rsidRPr="007A5BA4" w:rsidRDefault="007709DB" w:rsidP="008E7DC3">
      <w:pPr>
        <w:pStyle w:val="B1"/>
        <w:numPr>
          <w:ilvl w:val="1"/>
          <w:numId w:val="25"/>
        </w:numPr>
        <w:ind w:left="1100"/>
        <w:textAlignment w:val="auto"/>
      </w:pPr>
      <w:r>
        <w:rPr>
          <w:i/>
        </w:rPr>
        <w:lastRenderedPageBreak/>
        <w:t xml:space="preserve">ueIpvAddr </w:t>
      </w:r>
      <w:r w:rsidRPr="007A5BA4">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Pr="00FE0190" w:rsidRDefault="007709DB" w:rsidP="008E7DC3">
      <w:pPr>
        <w:pStyle w:val="B1"/>
        <w:numPr>
          <w:ilvl w:val="1"/>
          <w:numId w:val="25"/>
        </w:numPr>
        <w:ind w:left="1100"/>
        <w:textAlignment w:val="auto"/>
      </w:pPr>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Default="007709DB" w:rsidP="008E7DC3">
      <w:pPr>
        <w:pStyle w:val="B1"/>
        <w:numPr>
          <w:ilvl w:val="1"/>
          <w:numId w:val="25"/>
        </w:numPr>
        <w:ind w:left="1100"/>
        <w:textAlignment w:val="auto"/>
      </w:pPr>
      <w:r>
        <w:rPr>
          <w:i/>
        </w:rPr>
        <w:t xml:space="preserve">usageThreshold </w:t>
      </w:r>
      <w:r>
        <w:t>includes the following attributes:</w:t>
      </w:r>
    </w:p>
    <w:p w:rsidR="007709DB" w:rsidRPr="00D25CDF" w:rsidRDefault="007709DB" w:rsidP="008E7DC3">
      <w:pPr>
        <w:pStyle w:val="B1"/>
        <w:numPr>
          <w:ilvl w:val="2"/>
          <w:numId w:val="25"/>
        </w:numPr>
        <w:textAlignment w:val="auto"/>
      </w:pPr>
      <w:r w:rsidRPr="007A5BA4">
        <w:rPr>
          <w:i/>
        </w:rPr>
        <w:t>duration</w:t>
      </w:r>
      <w:r>
        <w:rPr>
          <w:i/>
        </w:rPr>
        <w:t xml:space="preserve"> </w:t>
      </w:r>
      <w:r w:rsidRPr="007A5BA4">
        <w:t>is set to the amount of time in seconds that the QoS session is requested to remain active.  The IN-CSE compute</w:t>
      </w:r>
      <w:r>
        <w:t>s</w:t>
      </w:r>
      <w:r w:rsidRPr="007A5BA4">
        <w:t xml:space="preserve"> this duration by inspecting </w:t>
      </w:r>
      <w:r>
        <w:t xml:space="preserve">all of </w:t>
      </w:r>
      <w:r w:rsidRPr="007A5BA4">
        <w:t>the</w:t>
      </w:r>
      <w:r>
        <w:t xml:space="preserve"> &lt;</w:t>
      </w:r>
      <w:r w:rsidRPr="007A5BA4">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7A5BA4">
        <w:t xml:space="preserve"> </w:t>
      </w:r>
      <w:r w:rsidRPr="00D25CDF">
        <w:rPr>
          <w:i/>
        </w:rPr>
        <w:t>sessionSchedule</w:t>
      </w:r>
      <w:r w:rsidRPr="007A5BA4">
        <w:t xml:space="preserve"> elements (if any) configured within the list of </w:t>
      </w:r>
      <w:r w:rsidRPr="00D25CDF">
        <w:rPr>
          <w:i/>
        </w:rPr>
        <w:t>e2eQosRequirements</w:t>
      </w:r>
      <w:r w:rsidRPr="007A5BA4">
        <w:t xml:space="preserve"> tuples</w:t>
      </w:r>
      <w:r>
        <w:t xml:space="preserve"> of these &lt;</w:t>
      </w:r>
      <w:r w:rsidRPr="0005789B">
        <w:rPr>
          <w:i/>
        </w:rPr>
        <w:t>e2eQosSession</w:t>
      </w:r>
      <w:r>
        <w:t>&gt; resources</w:t>
      </w:r>
      <w:r w:rsidRPr="007A5BA4">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7A5BA4">
        <w:t xml:space="preserve">  </w:t>
      </w:r>
    </w:p>
    <w:p w:rsidR="007709DB" w:rsidRPr="007A5BA4" w:rsidRDefault="007709DB" w:rsidP="008E7DC3">
      <w:pPr>
        <w:pStyle w:val="B1"/>
        <w:numPr>
          <w:ilvl w:val="2"/>
          <w:numId w:val="25"/>
        </w:numPr>
        <w:textAlignment w:val="auto"/>
        <w:rPr>
          <w:i/>
        </w:rPr>
      </w:pPr>
      <w:r w:rsidRPr="007A5BA4">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p>
    <w:p w:rsidR="007709DB" w:rsidRPr="00FE0190" w:rsidRDefault="007709DB" w:rsidP="008E7DC3">
      <w:pPr>
        <w:pStyle w:val="B1"/>
        <w:numPr>
          <w:ilvl w:val="1"/>
          <w:numId w:val="25"/>
        </w:numPr>
        <w:ind w:left="1100"/>
        <w:textAlignment w:val="auto"/>
      </w:pPr>
      <w:r>
        <w:rPr>
          <w:i/>
        </w:rPr>
        <w:t xml:space="preserve">sponsorInfo </w:t>
      </w:r>
      <w:r>
        <w:t>may be set.  If set, the value is a</w:t>
      </w:r>
      <w:r w:rsidRPr="00FE0190">
        <w:t xml:space="preserve"> string based on a SLA with the MNO</w:t>
      </w:r>
      <w:r>
        <w:t xml:space="preserve">.  </w:t>
      </w:r>
      <w:r w:rsidRPr="00FE0190">
        <w:t xml:space="preserve">  </w:t>
      </w:r>
    </w:p>
    <w:p w:rsidR="007709DB" w:rsidRPr="007A5BA4" w:rsidRDefault="007709DB" w:rsidP="008E7DC3">
      <w:pPr>
        <w:pStyle w:val="B1"/>
        <w:numPr>
          <w:ilvl w:val="1"/>
          <w:numId w:val="25"/>
        </w:numPr>
        <w:ind w:left="1100"/>
        <w:textAlignment w:val="auto"/>
      </w:pPr>
      <w:r>
        <w:rPr>
          <w:i/>
        </w:rPr>
        <w:t xml:space="preserve">ethFlowInfo, macAddr, requestTestNotification </w:t>
      </w:r>
      <w:r w:rsidRPr="007A5BA4">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p>
    <w:p w:rsidR="007709DB" w:rsidRPr="00D51706" w:rsidRDefault="007709DB" w:rsidP="007709DB">
      <w:pPr>
        <w:keepNext/>
        <w:keepLines/>
        <w:rPr>
          <w:rFonts w:eastAsia="宋体"/>
          <w:b/>
          <w:lang w:val="en-US" w:eastAsia="zh-CN"/>
        </w:rPr>
      </w:pPr>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sidR="00523BC5">
        <w:rPr>
          <w:rFonts w:asciiTheme="minorEastAsia" w:eastAsiaTheme="minorEastAsia" w:hAnsiTheme="minorEastAsia" w:hint="eastAsia"/>
          <w:lang w:val="en-US" w:eastAsia="zh-CN"/>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201 CREATED </w:t>
      </w:r>
    </w:p>
    <w:p w:rsidR="007709DB" w:rsidRPr="00851C65" w:rsidRDefault="007709DB" w:rsidP="008E7DC3">
      <w:pPr>
        <w:pStyle w:val="B1"/>
        <w:numPr>
          <w:ilvl w:val="0"/>
          <w:numId w:val="25"/>
        </w:numPr>
        <w:tabs>
          <w:tab w:val="num" w:pos="737"/>
        </w:tabs>
        <w:ind w:left="737" w:hanging="453"/>
        <w:textAlignment w:val="auto"/>
      </w:pPr>
      <w:r w:rsidRPr="00851C65">
        <w:t xml:space="preserve">The </w:t>
      </w:r>
      <w:r>
        <w:rPr>
          <w:i/>
        </w:rPr>
        <w:t xml:space="preserve">URI </w:t>
      </w:r>
      <w:r w:rsidRPr="00851C65">
        <w:t xml:space="preserve">of the </w:t>
      </w:r>
      <w:r>
        <w:rPr>
          <w:lang w:val="en-US"/>
        </w:rPr>
        <w:t>QoS</w:t>
      </w:r>
      <w:r>
        <w:rPr>
          <w:lang w:val="en-US" w:eastAsia="zh-CN"/>
        </w:rPr>
        <w:t xml:space="preserve"> Session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w:t>
      </w:r>
      <w:r w:rsidRPr="000D7DC6">
        <w:t xml:space="preserve"> </w:t>
      </w:r>
      <w:r w:rsidRPr="000D7DC6">
        <w:rPr>
          <w:i/>
        </w:rPr>
        <w:t>3gpp-as-session-with-qos</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t xml:space="preserve">.  The </w:t>
      </w:r>
      <w:r>
        <w:rPr>
          <w:i/>
        </w:rPr>
        <w:t xml:space="preserve">{subscriptionId} </w:t>
      </w:r>
      <w:r>
        <w:t>segment is configured by the SCEF.</w:t>
      </w:r>
    </w:p>
    <w:p w:rsidR="007709DB" w:rsidRDefault="007709DB" w:rsidP="008E7DC3">
      <w:pPr>
        <w:pStyle w:val="B1"/>
        <w:numPr>
          <w:ilvl w:val="0"/>
          <w:numId w:val="25"/>
        </w:numPr>
        <w:textAlignment w:val="auto"/>
      </w:pPr>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that includes the attributes present in the request along with the following additional</w:t>
      </w:r>
      <w:r w:rsidRPr="00A04A24">
        <w:t xml:space="preserve"> attributes:</w:t>
      </w:r>
    </w:p>
    <w:p w:rsidR="007709DB" w:rsidRPr="007A5BA4" w:rsidRDefault="007709DB" w:rsidP="008E7DC3">
      <w:pPr>
        <w:pStyle w:val="B1"/>
        <w:numPr>
          <w:ilvl w:val="1"/>
          <w:numId w:val="25"/>
        </w:numPr>
        <w:ind w:left="1100"/>
        <w:textAlignment w:val="auto"/>
      </w:pPr>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p>
    <w:p w:rsidR="007709DB" w:rsidRPr="002B1F2E" w:rsidRDefault="007709DB" w:rsidP="007709DB">
      <w:pPr>
        <w:rPr>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r>
        <w:t xml:space="preserve">  </w:t>
      </w:r>
      <w:r>
        <w:rPr>
          <w:lang w:val="en-US"/>
        </w:rPr>
        <w:t xml:space="preserve">   </w:t>
      </w:r>
    </w:p>
    <w:p w:rsidR="007709DB" w:rsidRDefault="007709DB" w:rsidP="007709DB">
      <w:pPr>
        <w:pStyle w:val="40"/>
        <w:rPr>
          <w:rFonts w:eastAsia="宋体"/>
          <w:lang w:eastAsia="zh-CN"/>
        </w:rPr>
      </w:pPr>
      <w:bookmarkStart w:id="589" w:name="_Toc17480392"/>
      <w:bookmarkEnd w:id="586"/>
      <w:r>
        <w:rPr>
          <w:lang w:eastAsia="zh-CN"/>
        </w:rPr>
        <w:t>8.</w:t>
      </w:r>
      <w:r w:rsidRPr="008E7DC3">
        <w:rPr>
          <w:lang w:eastAsia="zh-CN"/>
        </w:rPr>
        <w:t>12</w:t>
      </w:r>
      <w:r>
        <w:rPr>
          <w:lang w:eastAsia="zh-CN"/>
        </w:rPr>
        <w:t>.4.3</w:t>
      </w:r>
      <w:r>
        <w:rPr>
          <w:rFonts w:hint="eastAsia"/>
          <w:lang w:eastAsia="zh-CN"/>
        </w:rPr>
        <w:t xml:space="preserve"> </w:t>
      </w:r>
      <w:r>
        <w:rPr>
          <w:lang w:eastAsia="zh-CN"/>
        </w:rPr>
        <w:tab/>
      </w:r>
      <w:r>
        <w:rPr>
          <w:lang w:val="en-US" w:eastAsia="zh-CN"/>
        </w:rPr>
        <w:t xml:space="preserve">QoS Session request processing </w:t>
      </w:r>
      <w:r w:rsidRPr="00E42491">
        <w:t>procedure</w:t>
      </w:r>
      <w:bookmarkEnd w:id="589"/>
    </w:p>
    <w:p w:rsidR="007709DB" w:rsidRDefault="007709DB" w:rsidP="007709DB">
      <w:pPr>
        <w:jc w:val="center"/>
      </w:pPr>
    </w:p>
    <w:p w:rsidR="007709DB" w:rsidRDefault="007709DB" w:rsidP="007709DB">
      <w:pPr>
        <w:jc w:val="center"/>
        <w:rPr>
          <w:rFonts w:eastAsia="宋体"/>
          <w:lang w:eastAsia="zh-CN"/>
        </w:rPr>
      </w:pPr>
      <w:r>
        <w:object w:dxaOrig="7936" w:dyaOrig="10126">
          <v:shape id="_x0000_i1070" type="#_x0000_t75" style="width:396pt;height:7in" o:ole="">
            <v:imagedata r:id="rId107" o:title=""/>
          </v:shape>
          <o:OLEObject Type="Embed" ProgID="Visio.Drawing.15" ShapeID="_x0000_i1070" DrawAspect="Content" ObjectID="_1645013553" r:id="rId108"/>
        </w:object>
      </w:r>
    </w:p>
    <w:p w:rsidR="007709DB" w:rsidRDefault="007709DB" w:rsidP="007709DB">
      <w:pPr>
        <w:jc w:val="center"/>
        <w:rPr>
          <w:rFonts w:eastAsia="宋体"/>
          <w:b/>
          <w:lang w:eastAsia="zh-CN"/>
        </w:rPr>
      </w:pPr>
      <w:r w:rsidRPr="008B085E">
        <w:rPr>
          <w:b/>
          <w:lang w:val="en-US"/>
        </w:rPr>
        <w:t>Figu</w:t>
      </w:r>
      <w:r w:rsidRPr="008E7DC3">
        <w:rPr>
          <w:rFonts w:eastAsia="宋体"/>
          <w:b/>
          <w:lang w:eastAsia="zh-CN"/>
        </w:rPr>
        <w:t xml:space="preserve">re </w:t>
      </w:r>
      <w:r w:rsidR="005C2D65" w:rsidRPr="008E7DC3">
        <w:rPr>
          <w:rFonts w:eastAsia="宋体"/>
          <w:b/>
          <w:lang w:eastAsia="zh-CN"/>
        </w:rPr>
        <w:t>8</w:t>
      </w:r>
      <w:r w:rsidRPr="008E7DC3">
        <w:rPr>
          <w:rFonts w:eastAsia="宋体"/>
          <w:b/>
          <w:lang w:eastAsia="zh-CN"/>
        </w:rPr>
        <w:t>.</w:t>
      </w:r>
      <w:r w:rsidR="005C2D65" w:rsidRPr="008E7DC3">
        <w:rPr>
          <w:rFonts w:eastAsia="宋体"/>
          <w:b/>
          <w:lang w:eastAsia="zh-CN"/>
        </w:rPr>
        <w:t>12</w:t>
      </w:r>
      <w:r w:rsidRPr="008E7DC3">
        <w:rPr>
          <w:rFonts w:eastAsia="宋体"/>
          <w:b/>
          <w:lang w:eastAsia="zh-CN"/>
        </w:rPr>
        <w:t>.</w:t>
      </w:r>
      <w:r w:rsidR="005C2D65" w:rsidRPr="008E7DC3">
        <w:rPr>
          <w:rFonts w:eastAsia="宋体"/>
          <w:b/>
          <w:lang w:eastAsia="zh-CN"/>
        </w:rPr>
        <w:t>4</w:t>
      </w:r>
      <w:r w:rsidRPr="008E7DC3">
        <w:rPr>
          <w:rFonts w:eastAsia="宋体"/>
          <w:b/>
          <w:lang w:eastAsia="zh-CN"/>
        </w:rPr>
        <w:t>.</w:t>
      </w:r>
      <w:r w:rsidR="005C2D65" w:rsidRPr="008E7DC3">
        <w:rPr>
          <w:rFonts w:eastAsia="宋体"/>
          <w:b/>
          <w:lang w:eastAsia="zh-CN"/>
        </w:rPr>
        <w:t>3</w:t>
      </w:r>
      <w:r w:rsidRPr="008E7DC3">
        <w:rPr>
          <w:rFonts w:eastAsia="宋体"/>
          <w:b/>
          <w:lang w:eastAsia="zh-CN"/>
        </w:rPr>
        <w:t>-1: Se</w:t>
      </w:r>
      <w:r w:rsidRPr="00C2752B">
        <w:rPr>
          <w:b/>
        </w:rPr>
        <w:t xml:space="preserve">tting up </w:t>
      </w:r>
      <w:r w:rsidRPr="00C2752B">
        <w:rPr>
          <w:rFonts w:eastAsia="宋体" w:hint="eastAsia"/>
          <w:b/>
          <w:lang w:eastAsia="zh-CN"/>
        </w:rPr>
        <w:t>3GPP</w:t>
      </w:r>
      <w:r w:rsidRPr="00C2752B">
        <w:rPr>
          <w:b/>
        </w:rPr>
        <w:t xml:space="preserve"> session with required QoS</w:t>
      </w:r>
    </w:p>
    <w:p w:rsidR="007709DB" w:rsidRDefault="007709DB" w:rsidP="007709DB">
      <w:pPr>
        <w:keepNext/>
        <w:keepLines/>
        <w:rPr>
          <w:b/>
          <w:lang w:val="en-US"/>
        </w:rPr>
      </w:pPr>
      <w:r>
        <w:rPr>
          <w:b/>
          <w:lang w:val="en-US"/>
        </w:rPr>
        <w:t>Step 0: &lt;e2eQosSession&gt; created and IN-CSE creates QoS Session Subscription to SCEF</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sidRPr="005A160B">
        <w:rPr>
          <w:rFonts w:eastAsia="宋体" w:hint="eastAsia"/>
          <w:b/>
          <w:lang w:val="en-US" w:eastAsia="zh-CN"/>
        </w:rPr>
        <w:t>IN-AE</w:t>
      </w:r>
      <w:r w:rsidRPr="005A160B">
        <w:rPr>
          <w:b/>
          <w:lang w:val="en-US"/>
        </w:rPr>
        <w:t xml:space="preserve"> </w:t>
      </w:r>
      <w:r>
        <w:rPr>
          <w:rFonts w:eastAsia="宋体" w:hint="eastAsia"/>
          <w:b/>
          <w:lang w:val="en-US" w:eastAsia="zh-CN"/>
        </w:rPr>
        <w:t xml:space="preserve">sends </w:t>
      </w:r>
      <w:r>
        <w:rPr>
          <w:rFonts w:eastAsia="宋体"/>
          <w:b/>
          <w:lang w:val="en-US" w:eastAsia="zh-CN"/>
        </w:rPr>
        <w:t>a</w:t>
      </w:r>
      <w:r>
        <w:rPr>
          <w:rFonts w:eastAsia="宋体" w:hint="eastAsia"/>
          <w:b/>
          <w:lang w:val="en-US" w:eastAsia="zh-CN"/>
        </w:rPr>
        <w:t xml:space="preserve"> request </w:t>
      </w:r>
      <w:r>
        <w:rPr>
          <w:rFonts w:eastAsia="宋体"/>
          <w:b/>
          <w:lang w:val="en-US" w:eastAsia="zh-CN"/>
        </w:rPr>
        <w:t>that targets a E2E QoS session endpoint (e.g. ASN/MN-CSE)</w:t>
      </w:r>
    </w:p>
    <w:p w:rsidR="007709DB" w:rsidRDefault="007709DB" w:rsidP="007709DB">
      <w:pPr>
        <w:rPr>
          <w:rFonts w:eastAsia="宋体"/>
          <w:b/>
          <w:lang w:val="en-US" w:eastAsia="zh-CN"/>
        </w:rPr>
      </w:pPr>
      <w:r w:rsidRPr="008B085E">
        <w:rPr>
          <w:lang w:val="en-US"/>
        </w:rPr>
        <w:t xml:space="preserve">The </w:t>
      </w:r>
      <w:r>
        <w:rPr>
          <w:rFonts w:eastAsia="宋体" w:hint="eastAsia"/>
          <w:lang w:val="en-US" w:eastAsia="zh-CN"/>
        </w:rPr>
        <w:t>IN-AE</w:t>
      </w:r>
      <w:r>
        <w:rPr>
          <w:rFonts w:eastAsia="宋体"/>
          <w:lang w:val="en-US" w:eastAsia="zh-CN"/>
        </w:rPr>
        <w:t xml:space="preserve"> sends a request to the IN-CSE that targets an entity that is configured as an E2E QoS session endpoint within a &lt;</w:t>
      </w:r>
      <w:r w:rsidRPr="007A5BA4">
        <w:rPr>
          <w:rFonts w:eastAsia="宋体"/>
          <w:i/>
          <w:lang w:val="en-US" w:eastAsia="zh-CN"/>
        </w:rPr>
        <w:t>e2eQosSession</w:t>
      </w:r>
      <w:r>
        <w:rPr>
          <w:rFonts w:eastAsia="宋体"/>
          <w:lang w:val="en-US" w:eastAsia="zh-CN"/>
        </w:rPr>
        <w:t xml:space="preserve">&gt; resource hosted by the IN-CSE. </w:t>
      </w:r>
      <w:r w:rsidRPr="008B085E">
        <w:rPr>
          <w:lang w:val="en-US"/>
        </w:rPr>
        <w:t xml:space="preserve">  </w:t>
      </w:r>
    </w:p>
    <w:p w:rsidR="007709DB" w:rsidRDefault="007709DB" w:rsidP="007709DB">
      <w:pPr>
        <w:keepNext/>
        <w:keepLines/>
        <w:rPr>
          <w:b/>
          <w:lang w:val="en-US"/>
        </w:rPr>
      </w:pPr>
      <w:r>
        <w:rPr>
          <w:b/>
          <w:lang w:val="en-US"/>
        </w:rPr>
        <w:t xml:space="preserve">Step </w:t>
      </w:r>
      <w:r>
        <w:rPr>
          <w:rFonts w:eastAsia="宋体" w:hint="eastAsia"/>
          <w:b/>
          <w:lang w:val="en-US" w:eastAsia="zh-CN"/>
        </w:rPr>
        <w:t>2</w:t>
      </w:r>
      <w:r w:rsidRPr="008B085E">
        <w:rPr>
          <w:b/>
          <w:lang w:val="en-US"/>
        </w:rPr>
        <w:t xml:space="preserve">: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Pr>
          <w:rFonts w:eastAsia="宋体"/>
          <w:b/>
          <w:lang w:val="en-US" w:eastAsia="zh-CN"/>
        </w:rPr>
        <w:t xml:space="preserve"> receives and processes the request and checks &lt;</w:t>
      </w:r>
      <w:r w:rsidRPr="007A5BA4">
        <w:rPr>
          <w:rFonts w:eastAsia="宋体"/>
          <w:b/>
          <w:i/>
          <w:lang w:val="en-US" w:eastAsia="zh-CN"/>
        </w:rPr>
        <w:t>e2eQosSession</w:t>
      </w:r>
      <w:r>
        <w:rPr>
          <w:rFonts w:eastAsia="宋体"/>
          <w:b/>
          <w:lang w:val="en-US" w:eastAsia="zh-CN"/>
        </w:rPr>
        <w:t>&gt; resources</w:t>
      </w:r>
    </w:p>
    <w:p w:rsidR="007709DB" w:rsidRDefault="007709DB" w:rsidP="007709DB">
      <w:pPr>
        <w:rPr>
          <w:lang w:val="en-US"/>
        </w:rPr>
      </w:pPr>
      <w:r>
        <w:rPr>
          <w:lang w:val="en-US"/>
        </w:rPr>
        <w:t xml:space="preserve">The IN-CSE processes the received request and obtains the targeted end point from the </w:t>
      </w:r>
      <w:r w:rsidRPr="007A5BA4">
        <w:rPr>
          <w:i/>
          <w:lang w:val="en-US"/>
        </w:rPr>
        <w:t>To</w:t>
      </w:r>
      <w:r>
        <w:rPr>
          <w:lang w:val="en-US"/>
        </w:rPr>
        <w:t xml:space="preserve"> parameter. Then IN-CSE checks the </w:t>
      </w:r>
      <w:r w:rsidRPr="0003170B">
        <w:rPr>
          <w:lang w:val="en-US"/>
        </w:rPr>
        <w:t xml:space="preserve">targeted end point </w:t>
      </w:r>
      <w:r>
        <w:rPr>
          <w:lang w:val="en-US"/>
        </w:rPr>
        <w:t xml:space="preserve">and </w:t>
      </w:r>
      <w:r w:rsidRPr="0003170B">
        <w:rPr>
          <w:i/>
          <w:lang w:val="en-US"/>
        </w:rPr>
        <w:t>From</w:t>
      </w:r>
      <w:r>
        <w:rPr>
          <w:lang w:val="en-US"/>
        </w:rPr>
        <w:t xml:space="preserve"> parameters to see if they match with any </w:t>
      </w:r>
      <w:r w:rsidRPr="0003170B">
        <w:rPr>
          <w:i/>
          <w:lang w:val="en-US"/>
        </w:rPr>
        <w:t>sessionEndpoints</w:t>
      </w:r>
      <w:r>
        <w:rPr>
          <w:lang w:val="en-US"/>
        </w:rPr>
        <w:t xml:space="preserve"> configured within the &lt;</w:t>
      </w:r>
      <w:r w:rsidRPr="0003170B">
        <w:rPr>
          <w:i/>
          <w:lang w:val="en-US"/>
        </w:rPr>
        <w:t>e2eQosSession</w:t>
      </w:r>
      <w:r>
        <w:rPr>
          <w:lang w:val="en-US"/>
        </w:rPr>
        <w:t xml:space="preserve">&gt; resources hosted by the IN-CSE.   If a match is found, the IN-CSE then checks </w:t>
      </w:r>
      <w:r w:rsidRPr="007A5BA4">
        <w:rPr>
          <w:i/>
          <w:lang w:val="en-US"/>
        </w:rPr>
        <w:t>To</w:t>
      </w:r>
      <w:r>
        <w:rPr>
          <w:lang w:val="en-US"/>
        </w:rPr>
        <w:t xml:space="preserve"> parameter in the request to see if the resource ID matches with any </w:t>
      </w: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of the</w:t>
      </w:r>
      <w:r>
        <w:rPr>
          <w:rFonts w:eastAsia="Arial Unicode MS"/>
          <w:i/>
          <w:lang w:eastAsia="zh-CN"/>
        </w:rPr>
        <w:t xml:space="preserve"> </w:t>
      </w:r>
      <w:r w:rsidRPr="00FB0246">
        <w:rPr>
          <w:i/>
        </w:rPr>
        <w:t>e2eQosRequirements</w:t>
      </w:r>
      <w:r>
        <w:rPr>
          <w:i/>
        </w:rPr>
        <w:t xml:space="preserve"> </w:t>
      </w:r>
      <w:r>
        <w:rPr>
          <w:lang w:val="en-US"/>
        </w:rPr>
        <w:t>configured within the same &lt;</w:t>
      </w:r>
      <w:r w:rsidRPr="005A4D92">
        <w:rPr>
          <w:i/>
          <w:lang w:val="en-US"/>
        </w:rPr>
        <w:t>e2eQosSession</w:t>
      </w:r>
      <w:r>
        <w:rPr>
          <w:lang w:val="en-US"/>
        </w:rPr>
        <w:t>&gt; resource</w:t>
      </w:r>
      <w:r>
        <w:rPr>
          <w:i/>
        </w:rPr>
        <w:t>.</w:t>
      </w:r>
      <w:r>
        <w:rPr>
          <w:lang w:val="en-US"/>
        </w:rPr>
        <w:t xml:space="preserve">  If a match is found, the IN-CSE checks whether the QoS session is enabled or not.  The IN-CSE also checks whether the entity targeted by the request has an active 3GPP PDN connection and is reachable by the IN-CSE.  </w:t>
      </w:r>
    </w:p>
    <w:p w:rsidR="007709DB" w:rsidRDefault="007709DB" w:rsidP="007709DB">
      <w:pPr>
        <w:ind w:left="284"/>
        <w:rPr>
          <w:lang w:val="en-US"/>
        </w:rPr>
      </w:pPr>
      <w:r>
        <w:rPr>
          <w:lang w:val="en-US"/>
        </w:rPr>
        <w:lastRenderedPageBreak/>
        <w:t xml:space="preserve">CASE A: Both of these checks are successful.  The IN-CSE proceeds to Step 6.  </w:t>
      </w:r>
    </w:p>
    <w:p w:rsidR="007709DB" w:rsidRDefault="007709DB" w:rsidP="007709DB">
      <w:pPr>
        <w:ind w:left="284"/>
        <w:rPr>
          <w:lang w:val="en-US"/>
        </w:rPr>
      </w:pPr>
      <w:r>
        <w:rPr>
          <w:lang w:val="en-US"/>
        </w:rPr>
        <w:t xml:space="preserve">CASE B: The targeted entity has an inactive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t>
      </w:r>
      <w:r>
        <w:rPr>
          <w:lang w:val="en-US"/>
        </w:rPr>
        <w:t xml:space="preserve">then the IN-CSE proceeds to Step 3.   </w:t>
      </w:r>
    </w:p>
    <w:p w:rsidR="007709DB" w:rsidRDefault="007709DB" w:rsidP="007709DB">
      <w:pPr>
        <w:ind w:left="284"/>
        <w:rPr>
          <w:lang w:val="en-US"/>
        </w:rPr>
      </w:pPr>
      <w:r>
        <w:rPr>
          <w:lang w:val="en-US"/>
        </w:rPr>
        <w:t xml:space="preserve">CASE C: The targeted entity has an 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configured),</w:t>
      </w:r>
      <w:r>
        <w:rPr>
          <w:lang w:val="en-US"/>
        </w:rPr>
        <w:t xml:space="preserve"> but the QoS session has been disabled (</w:t>
      </w:r>
      <w:r>
        <w:rPr>
          <w:i/>
          <w:lang w:val="en-US" w:eastAsia="zh-CN"/>
        </w:rPr>
        <w:t>e2eQosStatus</w:t>
      </w:r>
      <w:r>
        <w:rPr>
          <w:lang w:val="en-US" w:eastAsia="zh-CN"/>
        </w:rPr>
        <w:t xml:space="preserve"> </w:t>
      </w:r>
      <w:r>
        <w:rPr>
          <w:lang w:val="en-US"/>
        </w:rPr>
        <w:t xml:space="preserve">is set to DISABLED or USAGE_EXHAUSTED).  The IN-CSE proceeds to Step 4.   </w:t>
      </w:r>
    </w:p>
    <w:p w:rsidR="007709DB" w:rsidRPr="002B1F2E" w:rsidRDefault="007709DB" w:rsidP="007709DB">
      <w:pPr>
        <w:rPr>
          <w:rFonts w:eastAsia="宋体"/>
          <w:i/>
          <w:lang w:eastAsia="zh-CN"/>
        </w:rPr>
      </w:pPr>
      <w:r w:rsidRPr="00BD2357">
        <w:rPr>
          <w:b/>
          <w:lang w:val="en-US"/>
        </w:rPr>
        <w:t>Step</w:t>
      </w:r>
      <w:r>
        <w:rPr>
          <w:b/>
          <w:lang w:val="en-US"/>
        </w:rPr>
        <w:t xml:space="preserve"> 3</w:t>
      </w:r>
      <w:r>
        <w:rPr>
          <w:rFonts w:hint="eastAsia"/>
          <w:b/>
          <w:lang w:val="en-US"/>
        </w:rPr>
        <w:t>:</w:t>
      </w:r>
      <w:r>
        <w:rPr>
          <w:b/>
          <w:lang w:val="en-US"/>
        </w:rPr>
        <w:t xml:space="preserve"> T</w:t>
      </w:r>
      <w:r w:rsidRPr="00BD2357">
        <w:rPr>
          <w:b/>
          <w:lang w:val="en-US"/>
        </w:rPr>
        <w:t xml:space="preserve">he IN-CSE </w:t>
      </w:r>
      <w:r>
        <w:rPr>
          <w:b/>
          <w:lang w:val="en-US"/>
        </w:rPr>
        <w:t xml:space="preserve">triggers the targeted E2E QoS session endpoint entity. </w:t>
      </w:r>
    </w:p>
    <w:p w:rsidR="007709DB" w:rsidRPr="0000017E" w:rsidRDefault="007709DB" w:rsidP="007709DB">
      <w:pPr>
        <w:rPr>
          <w:rFonts w:eastAsia="宋体"/>
          <w:i/>
          <w:lang w:eastAsia="zh-CN"/>
        </w:rPr>
      </w:pPr>
      <w:r>
        <w:rPr>
          <w:rFonts w:eastAsia="宋体"/>
          <w:lang w:val="en-US" w:eastAsia="zh-CN"/>
        </w:rPr>
        <w:t xml:space="preserve">The targeted entity </w:t>
      </w:r>
      <w:r>
        <w:rPr>
          <w:rFonts w:eastAsia="Arial Unicode MS"/>
          <w:lang w:val="en-US" w:eastAsia="zh-CN"/>
        </w:rPr>
        <w:t xml:space="preserve">is registered to the IN-CSE and uses an underlying 3GPP network, but does not have an active 3GPP PDN connection to the IN-CSE, the IN-CSE sends a device trigger request to the entity to have it establish a 3GPP PDN connection to the IN-CSE.  </w:t>
      </w:r>
      <w:r>
        <w:rPr>
          <w:lang w:val="en-US"/>
        </w:rPr>
        <w:t>The IN-CSE then checks whether the QoS session is enabled or not.  If the QoS session has been disabled (</w:t>
      </w:r>
      <w:r>
        <w:rPr>
          <w:i/>
          <w:lang w:val="en-US" w:eastAsia="zh-CN"/>
        </w:rPr>
        <w:t>e2eQosStatus</w:t>
      </w:r>
      <w:r>
        <w:rPr>
          <w:lang w:val="en-US" w:eastAsia="zh-CN"/>
        </w:rPr>
        <w:t xml:space="preserve"> </w:t>
      </w:r>
      <w:r>
        <w:rPr>
          <w:lang w:val="en-US"/>
        </w:rPr>
        <w:t>is set to DISABLED or USAGE_EXHAUSTED) the IN-CSE proceeds to Step 4, otherwise Step 6.</w:t>
      </w:r>
    </w:p>
    <w:p w:rsidR="007709DB" w:rsidRDefault="007709DB" w:rsidP="007709DB">
      <w:pPr>
        <w:keepNext/>
        <w:keepLines/>
        <w:rPr>
          <w:rFonts w:eastAsia="宋体"/>
          <w:b/>
          <w:lang w:val="en-US" w:eastAsia="zh-CN"/>
        </w:rPr>
      </w:pPr>
      <w:r w:rsidRPr="00C20351">
        <w:rPr>
          <w:rFonts w:hint="eastAsia"/>
          <w:b/>
          <w:lang w:val="en-US"/>
        </w:rPr>
        <w:t>Step</w:t>
      </w:r>
      <w:r>
        <w:rPr>
          <w:b/>
          <w:lang w:val="en-US"/>
        </w:rPr>
        <w:t xml:space="preserve"> </w:t>
      </w:r>
      <w:r w:rsidRPr="00C20351">
        <w:rPr>
          <w:rFonts w:hint="eastAsia"/>
          <w:b/>
          <w:lang w:val="en-US"/>
        </w:rPr>
        <w:t>4</w:t>
      </w:r>
      <w:r>
        <w:rPr>
          <w:rFonts w:eastAsia="宋体" w:hint="eastAsia"/>
          <w:b/>
          <w:lang w:val="en-US" w:eastAsia="zh-CN"/>
        </w:rPr>
        <w:t xml:space="preserve">: The IN-CSE sends </w:t>
      </w:r>
      <w:r>
        <w:rPr>
          <w:rFonts w:eastAsia="宋体"/>
          <w:b/>
          <w:lang w:val="en-US" w:eastAsia="zh-CN"/>
        </w:rPr>
        <w:t>a request to update the QoS Session Subscription to re-enable the QoS session</w:t>
      </w:r>
    </w:p>
    <w:p w:rsidR="007709DB" w:rsidRDefault="007709DB" w:rsidP="007709DB">
      <w:pPr>
        <w:rPr>
          <w:lang w:val="en-US"/>
        </w:rPr>
      </w:pPr>
      <w:r>
        <w:rPr>
          <w:lang w:eastAsia="zh-CN"/>
        </w:rPr>
        <w:t xml:space="preserve">If the configured </w:t>
      </w:r>
      <w:bookmarkStart w:id="590"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590"/>
      <w:r w:rsidRPr="005245FB">
        <w:rPr>
          <w:lang w:eastAsia="zh-CN"/>
        </w:rPr>
        <w:t xml:space="preserve"> </w:t>
      </w:r>
      <w:r>
        <w:rPr>
          <w:lang w:eastAsia="zh-CN"/>
        </w:rPr>
        <w:t xml:space="preserve">permit the IN-CSE to request that the QoS session be re-enabled when the </w:t>
      </w:r>
      <w:r>
        <w:rPr>
          <w:i/>
          <w:lang w:val="en-US" w:eastAsia="zh-CN"/>
        </w:rPr>
        <w:t>e2eQosStatus</w:t>
      </w:r>
      <w:r>
        <w:rPr>
          <w:lang w:val="en-US" w:eastAsia="zh-CN"/>
        </w:rPr>
        <w:t xml:space="preserve"> </w:t>
      </w:r>
      <w:r>
        <w:rPr>
          <w:lang w:val="en-US"/>
        </w:rPr>
        <w:t xml:space="preserve">is set to DISABLED or USAGE_EXHAUSTED, the IN-CSE may execute this step.  Otherwise, the IN-CSE can either choose to continue processing the request in a best-effort fashion or generate an error indicating that it is unable to process the request since the QoS session is not enabled. </w:t>
      </w:r>
    </w:p>
    <w:p w:rsidR="007709DB" w:rsidRDefault="007709DB" w:rsidP="007709DB">
      <w:pPr>
        <w:rPr>
          <w:lang w:eastAsia="zh-CN"/>
        </w:rPr>
      </w:pPr>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p>
    <w:p w:rsidR="007709DB" w:rsidRDefault="007709DB" w:rsidP="007709DB">
      <w:r>
        <w:rPr>
          <w:lang w:eastAsia="zh-CN"/>
        </w:rPr>
        <w:t>The IN-CSE sends a request to update to</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r w:rsidR="00523BC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w:t>
      </w:r>
      <w:r>
        <w:t>PUT</w:t>
      </w:r>
      <w:r w:rsidRPr="00E35A4A">
        <w:t xml:space="preserve"> </w:t>
      </w:r>
      <w:r>
        <w:t>method</w:t>
      </w:r>
      <w:r w:rsidRPr="00E35A4A">
        <w:t xml:space="preserve"> </w:t>
      </w:r>
      <w:r>
        <w:t>is used</w:t>
      </w:r>
    </w:p>
    <w:p w:rsidR="007709DB" w:rsidRPr="00177433"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p>
    <w:p w:rsidR="007709DB" w:rsidRPr="00A04A24" w:rsidRDefault="007709DB" w:rsidP="008E7DC3">
      <w:pPr>
        <w:pStyle w:val="B1"/>
        <w:numPr>
          <w:ilvl w:val="0"/>
          <w:numId w:val="25"/>
        </w:numPr>
        <w:textAlignment w:val="auto"/>
      </w:pPr>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sidR="005C2D65">
        <w:rPr>
          <w:rFonts w:asciiTheme="minorEastAsia" w:eastAsiaTheme="minorEastAsia" w:hAnsiTheme="minorEastAsia" w:hint="eastAsia"/>
          <w:lang w:val="en-US" w:eastAsia="zh-CN"/>
        </w:rPr>
        <w:t xml:space="preserve"> </w:t>
      </w:r>
      <w:r>
        <w:t>with</w:t>
      </w:r>
      <w:r w:rsidRPr="00A04A24">
        <w:t xml:space="preserve"> the following attributes:</w:t>
      </w:r>
    </w:p>
    <w:p w:rsidR="007709DB" w:rsidRDefault="007709DB" w:rsidP="008E7DC3">
      <w:pPr>
        <w:pStyle w:val="B1"/>
        <w:numPr>
          <w:ilvl w:val="1"/>
          <w:numId w:val="25"/>
        </w:numPr>
        <w:textAlignment w:val="auto"/>
      </w:pPr>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r w:rsidR="005C2D65" w:rsidRPr="005C2D65">
        <w:rPr>
          <w:lang w:val="en-US"/>
        </w:rPr>
        <w:t>[i.18]</w:t>
      </w:r>
      <w:r>
        <w:t>.</w:t>
      </w:r>
    </w:p>
    <w:p w:rsidR="007709DB" w:rsidRPr="00732723" w:rsidRDefault="007709DB" w:rsidP="008E7DC3">
      <w:pPr>
        <w:pStyle w:val="B1"/>
        <w:numPr>
          <w:ilvl w:val="1"/>
          <w:numId w:val="25"/>
        </w:numPr>
        <w:ind w:left="1100"/>
        <w:textAlignment w:val="auto"/>
      </w:pPr>
      <w:r w:rsidRPr="00732723">
        <w:rPr>
          <w:i/>
        </w:rPr>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p>
    <w:p w:rsidR="007709DB" w:rsidRPr="009D43AB" w:rsidRDefault="007709DB" w:rsidP="008E7DC3">
      <w:pPr>
        <w:pStyle w:val="B1"/>
        <w:numPr>
          <w:ilvl w:val="1"/>
          <w:numId w:val="25"/>
        </w:numPr>
        <w:ind w:left="1100"/>
        <w:textAlignment w:val="auto"/>
      </w:pPr>
      <w:r>
        <w:rPr>
          <w:i/>
        </w:rPr>
        <w:t xml:space="preserve">flowInfo </w:t>
      </w:r>
      <w:r w:rsidRPr="009D43AB">
        <w:t>includes the following attributes:</w:t>
      </w:r>
    </w:p>
    <w:p w:rsidR="007709DB" w:rsidRPr="009D43AB" w:rsidRDefault="007709DB" w:rsidP="008E7DC3">
      <w:pPr>
        <w:pStyle w:val="B1"/>
        <w:numPr>
          <w:ilvl w:val="2"/>
          <w:numId w:val="25"/>
        </w:numPr>
        <w:textAlignment w:val="auto"/>
      </w:pPr>
      <w:r>
        <w:rPr>
          <w:i/>
        </w:rPr>
        <w:t xml:space="preserve">flowId </w:t>
      </w:r>
      <w:r w:rsidRPr="009D43AB">
        <w:t>is set to a integer value that describes the IP flow</w:t>
      </w:r>
      <w:r>
        <w:rPr>
          <w:i/>
        </w:rPr>
        <w:t xml:space="preserve">.  </w:t>
      </w:r>
      <w:r>
        <w:t xml:space="preserve">A </w:t>
      </w:r>
      <w:r w:rsidRPr="009D43AB">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p>
    <w:p w:rsidR="007709DB" w:rsidRPr="009D43AB" w:rsidRDefault="007709DB" w:rsidP="008E7DC3">
      <w:pPr>
        <w:pStyle w:val="B1"/>
        <w:numPr>
          <w:ilvl w:val="2"/>
          <w:numId w:val="25"/>
        </w:numPr>
        <w:textAlignment w:val="auto"/>
      </w:pPr>
      <w:r w:rsidRPr="00691DD6">
        <w:rPr>
          <w:i/>
        </w:rPr>
        <w:t>flowDescriptions</w:t>
      </w:r>
      <w:r w:rsidRPr="009D43AB">
        <w:t xml:space="preserve"> is an array</w:t>
      </w:r>
      <w:r>
        <w:t xml:space="preserve"> of strings</w:t>
      </w:r>
      <w:r w:rsidRPr="009D43AB">
        <w:t xml:space="preserve"> configured with two entries. The first entry in the array is an IP flow description </w:t>
      </w:r>
      <w:r>
        <w:t>for oneM2M requests and responses flowing from the</w:t>
      </w:r>
      <w:r w:rsidRPr="009D43AB">
        <w:t xml:space="preserve"> </w:t>
      </w:r>
      <w:r w:rsidRPr="009D43AB">
        <w:rPr>
          <w:rFonts w:eastAsia="Arial Unicode MS"/>
          <w:lang w:val="en-US" w:eastAsia="zh-CN"/>
        </w:rPr>
        <w:t>IN-CSE to the</w:t>
      </w:r>
      <w:r>
        <w:rPr>
          <w:rFonts w:eastAsia="Arial Unicode MS"/>
          <w:lang w:val="en-US" w:eastAsia="zh-CN"/>
        </w:rPr>
        <w:t xml:space="preserve"> QoS session endpoint applicable to this request</w:t>
      </w:r>
      <w:r w:rsidRPr="009D43AB">
        <w:rPr>
          <w:rFonts w:eastAsia="Arial Unicode MS"/>
          <w:lang w:val="en-US" w:eastAsia="zh-CN"/>
        </w:rPr>
        <w:t xml:space="preserve">.  The second entry in the array is an IP flow description </w:t>
      </w:r>
      <w:r>
        <w:t xml:space="preserve">for oneM2M requests and responses flowing in the reverse direction </w:t>
      </w:r>
      <w:r w:rsidRPr="009D43AB">
        <w:rPr>
          <w:rFonts w:eastAsia="Arial Unicode MS"/>
          <w:lang w:val="en-US" w:eastAsia="zh-CN"/>
        </w:rPr>
        <w:t xml:space="preserve">from </w:t>
      </w:r>
      <w:r>
        <w:rPr>
          <w:rFonts w:eastAsia="Arial Unicode MS"/>
          <w:lang w:val="en-US" w:eastAsia="zh-CN"/>
        </w:rPr>
        <w:t xml:space="preserve">the QoS session endpoint to the IN-CSE. </w:t>
      </w:r>
      <w:r w:rsidRPr="009D43AB">
        <w:rPr>
          <w:rFonts w:eastAsia="Arial Unicode MS"/>
          <w:lang w:val="en-US" w:eastAsia="zh-CN"/>
        </w:rPr>
        <w:t xml:space="preserve">   </w:t>
      </w:r>
    </w:p>
    <w:p w:rsidR="007709DB" w:rsidRDefault="007709DB" w:rsidP="008E7DC3">
      <w:pPr>
        <w:pStyle w:val="B1"/>
        <w:numPr>
          <w:ilvl w:val="3"/>
          <w:numId w:val="25"/>
        </w:numPr>
        <w:textAlignment w:val="auto"/>
      </w:pPr>
      <w:r w:rsidRPr="009D43AB">
        <w:t>Entry #1 in</w:t>
      </w:r>
      <w:r>
        <w:t xml:space="preserve"> the</w:t>
      </w:r>
      <w:r>
        <w:rPr>
          <w:i/>
        </w:rPr>
        <w:t xml:space="preserve"> </w:t>
      </w:r>
      <w:r w:rsidRPr="00691DD6">
        <w:rPr>
          <w:i/>
        </w:rPr>
        <w:t>flowDescriptions</w:t>
      </w:r>
      <w:r w:rsidRPr="00FE0190">
        <w:t xml:space="preserve"> array </w:t>
      </w:r>
      <w:r>
        <w:t>includes the following attributes:</w:t>
      </w:r>
    </w:p>
    <w:p w:rsidR="007709DB" w:rsidRDefault="007709DB" w:rsidP="008E7DC3">
      <w:pPr>
        <w:pStyle w:val="B1"/>
        <w:numPr>
          <w:ilvl w:val="4"/>
          <w:numId w:val="25"/>
        </w:numPr>
        <w:textAlignment w:val="auto"/>
      </w:pPr>
      <w:r>
        <w:t xml:space="preserve"> </w:t>
      </w:r>
      <w:r>
        <w:rPr>
          <w:i/>
        </w:rPr>
        <w:t>d</w:t>
      </w:r>
      <w:r w:rsidRPr="009D43AB">
        <w:rPr>
          <w:i/>
        </w:rPr>
        <w:t>irection</w:t>
      </w:r>
      <w:r>
        <w:rPr>
          <w:i/>
        </w:rPr>
        <w:t xml:space="preserve"> </w:t>
      </w:r>
      <w:r w:rsidRPr="009D43AB">
        <w:t>is set to a value of</w:t>
      </w:r>
      <w:r>
        <w:rPr>
          <w:i/>
        </w:rPr>
        <w:t xml:space="preserve"> “</w:t>
      </w:r>
      <w:r>
        <w:t xml:space="preserve">out”                          </w:t>
      </w:r>
    </w:p>
    <w:p w:rsidR="007709DB" w:rsidRDefault="007709DB" w:rsidP="008E7DC3">
      <w:pPr>
        <w:pStyle w:val="B1"/>
        <w:numPr>
          <w:ilvl w:val="4"/>
          <w:numId w:val="25"/>
        </w:numPr>
        <w:textAlignment w:val="auto"/>
      </w:pPr>
      <w:r>
        <w:t xml:space="preserve"> </w:t>
      </w:r>
      <w:r>
        <w:rPr>
          <w:i/>
        </w:rPr>
        <w:t>s</w:t>
      </w:r>
      <w:r w:rsidRPr="009D43AB">
        <w:rPr>
          <w:i/>
        </w:rPr>
        <w:t>ource</w:t>
      </w:r>
      <w:r>
        <w:rPr>
          <w:i/>
        </w:rPr>
        <w:t xml:space="preserve"> IP address </w:t>
      </w:r>
      <w:r w:rsidRPr="009D43AB">
        <w:t xml:space="preserve">is </w:t>
      </w:r>
      <w:r>
        <w:t>set to</w:t>
      </w:r>
      <w:r w:rsidRPr="009D43AB">
        <w:t xml:space="preserve"> the IP address of the IN-CSE</w:t>
      </w:r>
      <w:r w:rsidRPr="00E95F46">
        <w:t xml:space="preserve"> and</w:t>
      </w:r>
      <w:r w:rsidRPr="009D43AB">
        <w:rPr>
          <w:i/>
        </w:rPr>
        <w:t xml:space="preserve"> destination IP address</w:t>
      </w:r>
      <w:r>
        <w:t xml:space="preserve"> is set to the IP addresses configured in the </w:t>
      </w:r>
      <w:r w:rsidRPr="009D43AB">
        <w:rPr>
          <w:i/>
        </w:rPr>
        <w:t>pointOfAccess</w:t>
      </w:r>
      <w:r>
        <w:t xml:space="preserve"> attribute of the </w:t>
      </w:r>
      <w:r>
        <w:rPr>
          <w:rFonts w:eastAsia="Arial Unicode MS"/>
          <w:i/>
          <w:lang w:val="en-US" w:eastAsia="zh-CN"/>
        </w:rPr>
        <w:t xml:space="preserve">&lt;AE&gt; </w:t>
      </w:r>
      <w:r w:rsidRPr="009D43AB">
        <w:rPr>
          <w:rFonts w:eastAsia="Arial Unicode MS"/>
          <w:lang w:val="en-US" w:eastAsia="zh-CN"/>
        </w:rPr>
        <w:t>or</w:t>
      </w:r>
      <w:r>
        <w:rPr>
          <w:rFonts w:eastAsia="Arial Unicode MS"/>
          <w:i/>
          <w:lang w:val="en-US" w:eastAsia="zh-CN"/>
        </w:rPr>
        <w:t xml:space="preserve"> &lt;remoteCSE&gt; </w:t>
      </w:r>
      <w:r w:rsidRPr="009D43AB">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9D43AB">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Default="007709DB" w:rsidP="008E7DC3">
      <w:pPr>
        <w:pStyle w:val="B1"/>
        <w:numPr>
          <w:ilvl w:val="4"/>
          <w:numId w:val="25"/>
        </w:numPr>
        <w:textAlignment w:val="auto"/>
      </w:pPr>
      <w:r>
        <w:lastRenderedPageBreak/>
        <w:t xml:space="preserve"> </w:t>
      </w:r>
      <w:r>
        <w:rPr>
          <w:i/>
        </w:rPr>
        <w:t>p</w:t>
      </w:r>
      <w:r w:rsidRPr="009D43AB">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p>
    <w:p w:rsidR="007709DB" w:rsidRPr="009D43AB" w:rsidRDefault="007709DB" w:rsidP="008E7DC3">
      <w:pPr>
        <w:pStyle w:val="B1"/>
        <w:numPr>
          <w:ilvl w:val="3"/>
          <w:numId w:val="25"/>
        </w:numPr>
        <w:textAlignment w:val="auto"/>
      </w:pPr>
      <w:r w:rsidRPr="009D43AB">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p>
    <w:p w:rsidR="007709DB" w:rsidRDefault="007709DB" w:rsidP="008E7DC3">
      <w:pPr>
        <w:pStyle w:val="B1"/>
        <w:numPr>
          <w:ilvl w:val="4"/>
          <w:numId w:val="25"/>
        </w:numPr>
        <w:textAlignment w:val="auto"/>
      </w:pPr>
      <w:r>
        <w:rPr>
          <w:i/>
        </w:rPr>
        <w:t>d</w:t>
      </w:r>
      <w:r w:rsidRPr="00FE0190">
        <w:rPr>
          <w:i/>
        </w:rPr>
        <w:t>irection</w:t>
      </w:r>
      <w:r>
        <w:rPr>
          <w:i/>
        </w:rPr>
        <w:t xml:space="preserve"> </w:t>
      </w:r>
      <w:r w:rsidRPr="00FE0190">
        <w:t>is set to a value of</w:t>
      </w:r>
      <w:r>
        <w:rPr>
          <w:i/>
        </w:rPr>
        <w:t xml:space="preserve"> “</w:t>
      </w:r>
      <w:r>
        <w:t xml:space="preserve">in”                          </w:t>
      </w:r>
    </w:p>
    <w:p w:rsidR="007709DB" w:rsidRPr="009D43AB" w:rsidRDefault="007709DB" w:rsidP="008E7DC3">
      <w:pPr>
        <w:pStyle w:val="B1"/>
        <w:numPr>
          <w:ilvl w:val="4"/>
          <w:numId w:val="25"/>
        </w:numPr>
        <w:textAlignment w:val="auto"/>
      </w:pPr>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p>
    <w:p w:rsidR="007709DB" w:rsidRDefault="007709DB" w:rsidP="007709DB">
      <w:pPr>
        <w:pStyle w:val="B1"/>
        <w:numPr>
          <w:ilvl w:val="0"/>
          <w:numId w:val="0"/>
        </w:numPr>
        <w:ind w:left="3600"/>
        <w:textAlignment w:val="auto"/>
      </w:pPr>
      <w:r>
        <w:t>NOTE: The order is reversed from the order used in Entry #1.</w:t>
      </w:r>
    </w:p>
    <w:p w:rsidR="007709DB" w:rsidRDefault="007709DB" w:rsidP="008E7DC3">
      <w:pPr>
        <w:pStyle w:val="B1"/>
        <w:numPr>
          <w:ilvl w:val="4"/>
          <w:numId w:val="25"/>
        </w:numPr>
        <w:textAlignment w:val="auto"/>
      </w:pPr>
      <w:r>
        <w:t xml:space="preserve"> </w:t>
      </w:r>
      <w:r>
        <w:rPr>
          <w:i/>
        </w:rPr>
        <w:t>p</w:t>
      </w:r>
      <w:r w:rsidRPr="00FE0190">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p>
    <w:p w:rsidR="007709DB" w:rsidRPr="00FE0190" w:rsidRDefault="007709DB" w:rsidP="008E7DC3">
      <w:pPr>
        <w:pStyle w:val="B1"/>
        <w:numPr>
          <w:ilvl w:val="4"/>
          <w:numId w:val="25"/>
        </w:numPr>
        <w:textAlignment w:val="auto"/>
      </w:pPr>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p>
    <w:p w:rsidR="007709DB" w:rsidRDefault="007709DB" w:rsidP="007709DB">
      <w:pPr>
        <w:pStyle w:val="B1"/>
        <w:numPr>
          <w:ilvl w:val="0"/>
          <w:numId w:val="0"/>
        </w:numPr>
        <w:ind w:left="3600"/>
        <w:textAlignment w:val="auto"/>
      </w:pPr>
      <w:r>
        <w:t>NOTE: The order is reversed from the order used in Entry #1.</w:t>
      </w:r>
    </w:p>
    <w:p w:rsidR="007709DB" w:rsidRPr="009D43AB" w:rsidRDefault="007709DB" w:rsidP="008E7DC3">
      <w:pPr>
        <w:pStyle w:val="B1"/>
        <w:numPr>
          <w:ilvl w:val="1"/>
          <w:numId w:val="25"/>
        </w:numPr>
        <w:ind w:left="1100"/>
        <w:textAlignment w:val="auto"/>
      </w:pPr>
      <w:r>
        <w:rPr>
          <w:i/>
        </w:rPr>
        <w:t xml:space="preserve">qosReference </w:t>
      </w:r>
      <w:r w:rsidRPr="005A4D92">
        <w:t xml:space="preserve">is set to a pre-provisioned string value </w:t>
      </w:r>
      <w:r>
        <w:t xml:space="preserve">that maps to the </w:t>
      </w:r>
      <w:r w:rsidRPr="005A4D92">
        <w:rPr>
          <w:i/>
        </w:rPr>
        <w:t>qosLevel</w:t>
      </w:r>
      <w:r>
        <w:t xml:space="preserve">.  This mapping is </w:t>
      </w:r>
      <w:r w:rsidRPr="00FE0190">
        <w:t>based on a SLA with the MNO</w:t>
      </w:r>
      <w:r>
        <w:t xml:space="preserve">.  The </w:t>
      </w:r>
      <w:r>
        <w:rPr>
          <w:i/>
        </w:rPr>
        <w:t xml:space="preserve">qosReference </w:t>
      </w:r>
      <w:r w:rsidRPr="009D43AB">
        <w:t xml:space="preserve">serves as an identifier of the pre-defined QoS information pre-provisioned </w:t>
      </w:r>
      <w:r>
        <w:t xml:space="preserve">into the </w:t>
      </w:r>
      <w:r w:rsidRPr="009D43AB">
        <w:t xml:space="preserve">IN-CSE based on a SLA with the MNO.  </w:t>
      </w:r>
    </w:p>
    <w:p w:rsidR="007709DB" w:rsidRPr="009D43AB" w:rsidRDefault="007709DB" w:rsidP="008E7DC3">
      <w:pPr>
        <w:pStyle w:val="B1"/>
        <w:numPr>
          <w:ilvl w:val="1"/>
          <w:numId w:val="25"/>
        </w:numPr>
        <w:ind w:left="1100"/>
        <w:textAlignment w:val="auto"/>
      </w:pPr>
      <w:r>
        <w:rPr>
          <w:i/>
        </w:rPr>
        <w:t xml:space="preserve">ueIpvAddr </w:t>
      </w:r>
      <w:r w:rsidRPr="009D43AB">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Pr="00FE0190" w:rsidRDefault="007709DB" w:rsidP="008E7DC3">
      <w:pPr>
        <w:pStyle w:val="B1"/>
        <w:numPr>
          <w:ilvl w:val="1"/>
          <w:numId w:val="25"/>
        </w:numPr>
        <w:ind w:left="1100"/>
        <w:textAlignment w:val="auto"/>
      </w:pPr>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p>
    <w:p w:rsidR="007709DB" w:rsidRDefault="007709DB" w:rsidP="008E7DC3">
      <w:pPr>
        <w:pStyle w:val="B1"/>
        <w:numPr>
          <w:ilvl w:val="1"/>
          <w:numId w:val="25"/>
        </w:numPr>
        <w:ind w:left="1100"/>
        <w:textAlignment w:val="auto"/>
      </w:pPr>
      <w:r>
        <w:rPr>
          <w:i/>
        </w:rPr>
        <w:t xml:space="preserve">usageThreshold </w:t>
      </w:r>
      <w:r>
        <w:t>includes the following attributes:</w:t>
      </w:r>
    </w:p>
    <w:p w:rsidR="007709DB" w:rsidRPr="00D25CDF" w:rsidRDefault="007709DB" w:rsidP="008E7DC3">
      <w:pPr>
        <w:pStyle w:val="B1"/>
        <w:numPr>
          <w:ilvl w:val="2"/>
          <w:numId w:val="25"/>
        </w:numPr>
        <w:textAlignment w:val="auto"/>
      </w:pPr>
      <w:r w:rsidRPr="009D43AB">
        <w:rPr>
          <w:i/>
        </w:rPr>
        <w:t>duration</w:t>
      </w:r>
      <w:r>
        <w:rPr>
          <w:i/>
        </w:rPr>
        <w:t xml:space="preserve"> </w:t>
      </w:r>
      <w:r w:rsidRPr="009D43AB">
        <w:t>is set to the amount of time in seconds that the QoS session is requested to remain active.  The IN-CSE compute</w:t>
      </w:r>
      <w:r>
        <w:t>s</w:t>
      </w:r>
      <w:r w:rsidRPr="009D43AB">
        <w:t xml:space="preserve"> this duration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9D43AB">
        <w:t xml:space="preserve"> </w:t>
      </w:r>
      <w:r w:rsidRPr="00D25CDF">
        <w:rPr>
          <w:i/>
        </w:rPr>
        <w:t>sessionSchedule</w:t>
      </w:r>
      <w:r w:rsidRPr="009D43AB">
        <w:t xml:space="preserve"> elements (if any) configured within the list of </w:t>
      </w:r>
      <w:r w:rsidRPr="00D25CDF">
        <w:rPr>
          <w:i/>
        </w:rPr>
        <w:t>e2eQosRequirements</w:t>
      </w:r>
      <w:r w:rsidRPr="009D43AB">
        <w:t xml:space="preserve"> tuples</w:t>
      </w:r>
      <w:r>
        <w:t xml:space="preserve"> of these &lt;e2eQosSession&gt; resources</w:t>
      </w:r>
      <w:r w:rsidRPr="009D43AB">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9D43AB">
        <w:t xml:space="preserve">  </w:t>
      </w:r>
    </w:p>
    <w:p w:rsidR="007709DB" w:rsidRPr="009D43AB" w:rsidRDefault="007709DB" w:rsidP="008E7DC3">
      <w:pPr>
        <w:pStyle w:val="B1"/>
        <w:numPr>
          <w:ilvl w:val="2"/>
          <w:numId w:val="25"/>
        </w:numPr>
        <w:textAlignment w:val="auto"/>
        <w:rPr>
          <w:i/>
        </w:rPr>
      </w:pPr>
      <w:r w:rsidRPr="009D43AB">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w:t>
      </w:r>
      <w:r>
        <w:lastRenderedPageBreak/>
        <w:t xml:space="preserve">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p>
    <w:p w:rsidR="007709DB" w:rsidRPr="00FE0190" w:rsidRDefault="007709DB" w:rsidP="008E7DC3">
      <w:pPr>
        <w:pStyle w:val="B1"/>
        <w:numPr>
          <w:ilvl w:val="1"/>
          <w:numId w:val="25"/>
        </w:numPr>
        <w:ind w:left="1100"/>
        <w:textAlignment w:val="auto"/>
      </w:pPr>
      <w:r>
        <w:rPr>
          <w:i/>
        </w:rPr>
        <w:t xml:space="preserve">sponsorInfo </w:t>
      </w:r>
      <w:r>
        <w:t>may be set.  If set, the value is a</w:t>
      </w:r>
      <w:r w:rsidRPr="00FE0190">
        <w:t xml:space="preserve"> string based on a SLA with the MNO</w:t>
      </w:r>
      <w:r>
        <w:t xml:space="preserve">.  </w:t>
      </w:r>
      <w:r w:rsidRPr="00FE0190">
        <w:t xml:space="preserve">  </w:t>
      </w:r>
    </w:p>
    <w:p w:rsidR="007709DB" w:rsidRPr="009D43AB" w:rsidRDefault="007709DB" w:rsidP="008E7DC3">
      <w:pPr>
        <w:pStyle w:val="B1"/>
        <w:numPr>
          <w:ilvl w:val="1"/>
          <w:numId w:val="25"/>
        </w:numPr>
        <w:ind w:left="1100"/>
        <w:textAlignment w:val="auto"/>
      </w:pPr>
      <w:r>
        <w:rPr>
          <w:i/>
        </w:rPr>
        <w:t xml:space="preserve">ethFlowInfo, macAddr, requestTestNotification </w:t>
      </w:r>
      <w:r w:rsidRPr="009D43AB">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p>
    <w:p w:rsidR="007709DB" w:rsidRPr="00D51706" w:rsidRDefault="007709DB" w:rsidP="007709DB">
      <w:pPr>
        <w:keepNext/>
        <w:keepLines/>
        <w:rPr>
          <w:rFonts w:eastAsia="宋体"/>
          <w:b/>
          <w:lang w:val="en-US" w:eastAsia="zh-CN"/>
        </w:rPr>
      </w:pPr>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200 OK </w:t>
      </w:r>
    </w:p>
    <w:p w:rsidR="007709DB" w:rsidRDefault="007709DB" w:rsidP="008E7DC3">
      <w:pPr>
        <w:pStyle w:val="B1"/>
        <w:numPr>
          <w:ilvl w:val="0"/>
          <w:numId w:val="25"/>
        </w:numPr>
        <w:textAlignment w:val="auto"/>
      </w:pPr>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r w:rsidR="005C2D65" w:rsidRPr="005C2D65">
        <w:rPr>
          <w:lang w:val="en-US"/>
        </w:rPr>
        <w:t>[i.18]</w:t>
      </w:r>
      <w:r>
        <w:rPr>
          <w:lang w:val="en-US"/>
        </w:rPr>
        <w:t xml:space="preserve"> </w:t>
      </w:r>
      <w:r>
        <w:t>that includes the attributes present in the request along with the following additional</w:t>
      </w:r>
      <w:r w:rsidRPr="00A04A24">
        <w:t xml:space="preserve"> attributes:</w:t>
      </w:r>
    </w:p>
    <w:p w:rsidR="007709DB" w:rsidRDefault="007709DB" w:rsidP="007709DB">
      <w:pPr>
        <w:rPr>
          <w:b/>
          <w:lang w:val="en-US"/>
        </w:rPr>
      </w:pPr>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p>
    <w:p w:rsidR="007709DB" w:rsidRDefault="007709DB" w:rsidP="007709DB">
      <w:pPr>
        <w:rPr>
          <w:lang w:val="en-US"/>
        </w:rPr>
      </w:pPr>
      <w:r>
        <w:rPr>
          <w:lang w:val="en-US"/>
        </w:rPr>
        <w:t xml:space="preserve">If the QoS session is enabled, the IN-CSE forwards the request to the targeted session endpoint entity.  After receiving a response back from the targeted session endpoint, the IN-CSE prepares a response for the Originator (IN-AE).   If the QoS session is disabled and the IN-CSE is un-successful in re-enabling it, then the IN-CSE can either choose to continue processing the request in a best-effort fashion or generate an error indicating that it is unable to process the request since the QoS session is disabled. </w:t>
      </w:r>
    </w:p>
    <w:p w:rsidR="007709DB" w:rsidRPr="007A5BA4" w:rsidRDefault="007709DB" w:rsidP="007709DB">
      <w:pPr>
        <w:rPr>
          <w:color w:val="FF0000"/>
          <w:lang w:val="en-US"/>
        </w:rPr>
      </w:pPr>
      <w:del w:id="591" w:author="sw" w:date="2020-03-06T15:23:00Z">
        <w:r w:rsidRPr="007A5BA4" w:rsidDel="009C0206">
          <w:rPr>
            <w:color w:val="FF0000"/>
            <w:lang w:val="en-US"/>
          </w:rPr>
          <w:delText>Editor’s Note: oneM2M may want to consider defining a new error code for the case where it cannot establish an underlying network QoS Session and therefore cannot enable the oneM2M E2E QoS Session.</w:delText>
        </w:r>
      </w:del>
    </w:p>
    <w:p w:rsidR="007709DB" w:rsidRDefault="007709DB" w:rsidP="007709DB">
      <w:pPr>
        <w:rPr>
          <w:b/>
          <w:lang w:val="en-US"/>
        </w:rPr>
      </w:pPr>
      <w:r>
        <w:rPr>
          <w:lang w:val="en-US"/>
        </w:rPr>
        <w:t xml:space="preserve"> </w:t>
      </w:r>
      <w:r w:rsidRPr="002B1F2E">
        <w:rPr>
          <w:b/>
          <w:lang w:val="en-US"/>
        </w:rPr>
        <w:t>Step</w:t>
      </w:r>
      <w:r>
        <w:rPr>
          <w:b/>
          <w:lang w:val="en-US"/>
        </w:rPr>
        <w:t xml:space="preserve"> 7</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p>
    <w:p w:rsidR="007709DB" w:rsidRDefault="007709DB" w:rsidP="007709DB">
      <w:pPr>
        <w:rPr>
          <w:rFonts w:eastAsia="宋体"/>
          <w:lang w:eastAsia="zh-CN"/>
        </w:rPr>
      </w:pPr>
      <w:r>
        <w:rPr>
          <w:rFonts w:eastAsia="宋体" w:hint="eastAsia"/>
          <w:lang w:eastAsia="zh-CN"/>
        </w:rPr>
        <w:t>IN-CSE sends response to the IN-AE.</w:t>
      </w:r>
    </w:p>
    <w:p w:rsidR="007709DB" w:rsidRDefault="007709DB" w:rsidP="007709DB">
      <w:pPr>
        <w:pStyle w:val="40"/>
        <w:rPr>
          <w:rFonts w:eastAsia="宋体"/>
          <w:lang w:eastAsia="zh-CN"/>
        </w:rPr>
      </w:pPr>
      <w:bookmarkStart w:id="592" w:name="_Toc17480393"/>
      <w:r>
        <w:rPr>
          <w:lang w:eastAsia="zh-CN"/>
        </w:rPr>
        <w:lastRenderedPageBreak/>
        <w:t>8.</w:t>
      </w:r>
      <w:r w:rsidRPr="008E7DC3">
        <w:rPr>
          <w:lang w:eastAsia="zh-CN"/>
        </w:rPr>
        <w:t>12</w:t>
      </w:r>
      <w:r>
        <w:rPr>
          <w:lang w:eastAsia="zh-CN"/>
        </w:rPr>
        <w:t>.4.4</w:t>
      </w:r>
      <w:r>
        <w:rPr>
          <w:rFonts w:hint="eastAsia"/>
          <w:lang w:eastAsia="zh-CN"/>
        </w:rPr>
        <w:t xml:space="preserve"> </w:t>
      </w:r>
      <w:r>
        <w:rPr>
          <w:lang w:eastAsia="zh-CN"/>
        </w:rPr>
        <w:tab/>
      </w:r>
      <w:r>
        <w:rPr>
          <w:rFonts w:eastAsia="宋体" w:hint="eastAsia"/>
          <w:lang w:eastAsia="zh-CN"/>
        </w:rPr>
        <w:t>3GPP QoS status monitoring and report</w:t>
      </w:r>
      <w:r w:rsidRPr="00E42491">
        <w:t xml:space="preserve"> procedure</w:t>
      </w:r>
      <w:bookmarkEnd w:id="592"/>
    </w:p>
    <w:p w:rsidR="007709DB" w:rsidRDefault="007709DB" w:rsidP="007709DB">
      <w:pPr>
        <w:jc w:val="center"/>
        <w:rPr>
          <w:rFonts w:eastAsia="宋体"/>
          <w:lang w:eastAsia="zh-CN"/>
        </w:rPr>
      </w:pPr>
      <w:r>
        <w:object w:dxaOrig="8256" w:dyaOrig="6732">
          <v:shape id="_x0000_i1071" type="#_x0000_t75" style="width:410.3pt;height:338.3pt" o:ole="">
            <v:imagedata r:id="rId109" o:title=""/>
          </v:shape>
          <o:OLEObject Type="Embed" ProgID="Visio.Drawing.15" ShapeID="_x0000_i1071" DrawAspect="Content" ObjectID="_1645013554" r:id="rId110"/>
        </w:object>
      </w:r>
    </w:p>
    <w:p w:rsidR="007709DB" w:rsidRPr="00C47CA6" w:rsidRDefault="007709DB" w:rsidP="007709DB">
      <w:pPr>
        <w:jc w:val="center"/>
        <w:rPr>
          <w:rFonts w:eastAsia="宋体"/>
          <w:lang w:val="x-none" w:eastAsia="zh-CN"/>
        </w:rPr>
      </w:pPr>
      <w:r w:rsidRPr="008B085E">
        <w:rPr>
          <w:b/>
          <w:lang w:val="en-US"/>
        </w:rPr>
        <w:t>Fig</w:t>
      </w:r>
      <w:r w:rsidRPr="008E7DC3">
        <w:rPr>
          <w:rFonts w:eastAsia="宋体"/>
          <w:b/>
          <w:lang w:eastAsia="zh-CN"/>
        </w:rPr>
        <w:t xml:space="preserve">ure </w:t>
      </w:r>
      <w:r w:rsidR="005C2D65" w:rsidRPr="008E7DC3">
        <w:rPr>
          <w:rFonts w:eastAsia="宋体"/>
          <w:b/>
          <w:lang w:eastAsia="zh-CN"/>
        </w:rPr>
        <w:t>8</w:t>
      </w:r>
      <w:r w:rsidRPr="008E7DC3">
        <w:rPr>
          <w:rFonts w:eastAsia="宋体"/>
          <w:b/>
          <w:lang w:eastAsia="zh-CN"/>
        </w:rPr>
        <w:t>.</w:t>
      </w:r>
      <w:r w:rsidR="005C2D65" w:rsidRPr="008E7DC3">
        <w:rPr>
          <w:rFonts w:eastAsia="宋体"/>
          <w:b/>
          <w:lang w:eastAsia="zh-CN"/>
        </w:rPr>
        <w:t>12</w:t>
      </w:r>
      <w:r w:rsidRPr="008E7DC3">
        <w:rPr>
          <w:rFonts w:eastAsia="宋体"/>
          <w:b/>
          <w:lang w:eastAsia="zh-CN"/>
        </w:rPr>
        <w:t>.</w:t>
      </w:r>
      <w:r w:rsidR="005C2D65" w:rsidRPr="008E7DC3">
        <w:rPr>
          <w:rFonts w:eastAsia="宋体"/>
          <w:b/>
          <w:lang w:eastAsia="zh-CN"/>
        </w:rPr>
        <w:t>4</w:t>
      </w:r>
      <w:r w:rsidRPr="008E7DC3">
        <w:rPr>
          <w:rFonts w:eastAsia="宋体"/>
          <w:b/>
          <w:lang w:eastAsia="zh-CN"/>
        </w:rPr>
        <w:t>.</w:t>
      </w:r>
      <w:r w:rsidR="005C2D65" w:rsidRPr="008E7DC3">
        <w:rPr>
          <w:rFonts w:eastAsia="宋体"/>
          <w:b/>
          <w:lang w:eastAsia="zh-CN"/>
        </w:rPr>
        <w:t>4</w:t>
      </w:r>
      <w:r w:rsidRPr="008E7DC3">
        <w:rPr>
          <w:rFonts w:eastAsia="宋体"/>
          <w:b/>
          <w:lang w:eastAsia="zh-CN"/>
        </w:rPr>
        <w:t xml:space="preserve">-1: </w:t>
      </w:r>
      <w:r w:rsidRPr="00130774">
        <w:rPr>
          <w:rFonts w:eastAsia="宋体" w:hint="eastAsia"/>
          <w:b/>
          <w:lang w:eastAsia="zh-CN"/>
        </w:rPr>
        <w:t>3GPP QoS status report</w:t>
      </w:r>
      <w:r w:rsidRPr="00130774">
        <w:rPr>
          <w:b/>
        </w:rPr>
        <w:t xml:space="preserve"> procedure</w:t>
      </w:r>
    </w:p>
    <w:p w:rsidR="007709DB" w:rsidRPr="00130774" w:rsidRDefault="007709DB" w:rsidP="007709DB">
      <w:pPr>
        <w:jc w:val="center"/>
        <w:rPr>
          <w:rFonts w:eastAsia="宋体"/>
          <w:lang w:val="x-none" w:eastAsia="zh-CN"/>
        </w:rPr>
      </w:pP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Pr>
          <w:rFonts w:eastAsia="宋体" w:hint="eastAsia"/>
          <w:b/>
          <w:lang w:val="en-US" w:eastAsia="zh-CN"/>
        </w:rPr>
        <w:t xml:space="preserve">3GPP network entities detect </w:t>
      </w:r>
      <w:r>
        <w:rPr>
          <w:rFonts w:eastAsia="宋体"/>
          <w:b/>
          <w:lang w:val="en-US" w:eastAsia="zh-CN"/>
        </w:rPr>
        <w:t>a bearer level event</w:t>
      </w:r>
      <w:r>
        <w:rPr>
          <w:rFonts w:eastAsia="宋体" w:hint="eastAsia"/>
          <w:b/>
          <w:lang w:val="en-US" w:eastAsia="zh-CN"/>
        </w:rPr>
        <w:t>.</w:t>
      </w:r>
      <w:r w:rsidRPr="005A160B">
        <w:rPr>
          <w:b/>
          <w:lang w:val="en-US"/>
        </w:rPr>
        <w:t xml:space="preserve"> </w:t>
      </w:r>
    </w:p>
    <w:p w:rsidR="007709DB" w:rsidRDefault="007709DB" w:rsidP="007709DB">
      <w:pPr>
        <w:rPr>
          <w:rFonts w:eastAsia="宋体"/>
          <w:lang w:val="en-US" w:eastAsia="zh-CN"/>
        </w:rPr>
      </w:pPr>
      <w:r>
        <w:rPr>
          <w:rFonts w:eastAsia="宋体" w:hint="eastAsia"/>
          <w:lang w:eastAsia="zh-CN"/>
        </w:rPr>
        <w:t>T</w:t>
      </w:r>
      <w:r>
        <w:t xml:space="preserve">he </w:t>
      </w:r>
      <w:r>
        <w:rPr>
          <w:rFonts w:eastAsia="宋体" w:hint="eastAsia"/>
          <w:lang w:eastAsia="zh-CN"/>
        </w:rPr>
        <w:t xml:space="preserve">3GPP </w:t>
      </w:r>
      <w:r>
        <w:rPr>
          <w:rFonts w:eastAsia="宋体"/>
          <w:lang w:eastAsia="zh-CN"/>
        </w:rPr>
        <w:t>entities</w:t>
      </w:r>
      <w:r>
        <w:rPr>
          <w:rFonts w:eastAsia="宋体" w:hint="eastAsia"/>
          <w:lang w:eastAsia="zh-CN"/>
        </w:rPr>
        <w:t xml:space="preserve"> </w:t>
      </w:r>
      <w:r>
        <w:t>may notify the SCEF about bearer level events for the Rx session (e.g., transmission resources are released/lost) with an IP-CAN Session Modification as described in TS 23.203</w:t>
      </w:r>
      <w:r>
        <w:rPr>
          <w:rFonts w:eastAsia="宋体" w:hint="eastAsia"/>
          <w:lang w:eastAsia="zh-CN"/>
        </w:rPr>
        <w:t>[</w:t>
      </w:r>
      <w:r>
        <w:rPr>
          <w:rFonts w:eastAsia="宋体"/>
          <w:lang w:eastAsia="zh-CN"/>
        </w:rPr>
        <w:t>i.11</w:t>
      </w:r>
      <w:r>
        <w:rPr>
          <w:rFonts w:eastAsia="宋体" w:hint="eastAsia"/>
          <w:lang w:eastAsia="zh-CN"/>
        </w:rPr>
        <w:t>]</w:t>
      </w:r>
      <w:r>
        <w:rPr>
          <w:rFonts w:eastAsia="宋体" w:hint="eastAsia"/>
          <w:lang w:val="en-US" w:eastAsia="zh-CN"/>
        </w:rPr>
        <w:t>.</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2</w:t>
      </w:r>
      <w:r w:rsidRPr="008B085E">
        <w:rPr>
          <w:b/>
          <w:lang w:val="en-US"/>
        </w:rPr>
        <w:t xml:space="preserve">: </w:t>
      </w:r>
      <w:r>
        <w:rPr>
          <w:rFonts w:eastAsia="宋体" w:hint="eastAsia"/>
          <w:b/>
          <w:lang w:val="en-US" w:eastAsia="zh-CN"/>
        </w:rPr>
        <w:t>SCEF sends Status notification message to IN-CSE.</w:t>
      </w:r>
      <w:r w:rsidRPr="005A160B">
        <w:rPr>
          <w:b/>
          <w:lang w:val="en-US"/>
        </w:rPr>
        <w:t xml:space="preserve"> </w:t>
      </w:r>
    </w:p>
    <w:p w:rsidR="007709DB" w:rsidRDefault="007709DB" w:rsidP="007709DB">
      <w:pPr>
        <w:rPr>
          <w:lang w:val="en-US"/>
        </w:rPr>
      </w:pPr>
      <w:r>
        <w:rPr>
          <w:lang w:val="en-US"/>
        </w:rPr>
        <w:t xml:space="preserve">When the SCEF receives information of a status change in step </w:t>
      </w:r>
      <w:r>
        <w:rPr>
          <w:rFonts w:eastAsia="宋体" w:hint="eastAsia"/>
          <w:lang w:val="en-US" w:eastAsia="zh-CN"/>
        </w:rPr>
        <w:t>1</w:t>
      </w:r>
      <w:r>
        <w:rPr>
          <w:lang w:val="en-US"/>
        </w:rPr>
        <w:t xml:space="preserve">, the SCEF </w:t>
      </w:r>
      <w:r w:rsidRPr="008B085E">
        <w:rPr>
          <w:lang w:val="en-US"/>
        </w:rPr>
        <w:t>creates</w:t>
      </w:r>
      <w:r>
        <w:rPr>
          <w:rFonts w:hint="eastAsia"/>
          <w:lang w:val="en-US" w:eastAsia="ko-KR"/>
        </w:rPr>
        <w:t xml:space="preserve"> </w:t>
      </w:r>
      <w:r>
        <w:rPr>
          <w:lang w:val="en-US" w:eastAsia="ko-KR"/>
        </w:rPr>
        <w:t xml:space="preserve">and </w:t>
      </w:r>
      <w:r w:rsidRPr="008B085E">
        <w:rPr>
          <w:lang w:val="en-US"/>
        </w:rPr>
        <w:t>sends a</w:t>
      </w:r>
      <w:r>
        <w:rPr>
          <w:lang w:val="en-US"/>
        </w:rPr>
        <w:t>n</w:t>
      </w:r>
      <w:r w:rsidRPr="008B085E">
        <w:rPr>
          <w:lang w:val="en-US"/>
        </w:rPr>
        <w:t xml:space="preserve"> </w:t>
      </w:r>
      <w:r>
        <w:t>Event</w:t>
      </w:r>
      <w:r>
        <w:rPr>
          <w:rFonts w:eastAsia="宋体" w:hint="eastAsia"/>
          <w:lang w:eastAsia="zh-CN"/>
        </w:rPr>
        <w:t xml:space="preserve"> </w:t>
      </w:r>
      <w:r w:rsidRPr="00BD46FD">
        <w:t>Notification</w:t>
      </w:r>
      <w:r>
        <w:rPr>
          <w:lang w:val="en-US"/>
        </w:rPr>
        <w:t xml:space="preserve"> message</w:t>
      </w:r>
      <w:r w:rsidRPr="00A9288D">
        <w:rPr>
          <w:lang w:val="en-US"/>
        </w:rPr>
        <w:t xml:space="preserve"> </w:t>
      </w:r>
      <w:r w:rsidRPr="008B085E">
        <w:rPr>
          <w:lang w:val="en-US" w:eastAsia="zh-CN"/>
        </w:rPr>
        <w:t xml:space="preserve">to the IN-CSE </w:t>
      </w:r>
      <w:r w:rsidRPr="008B085E">
        <w:rPr>
          <w:lang w:val="en-US"/>
        </w:rPr>
        <w:t xml:space="preserve">as specified in </w:t>
      </w:r>
      <w:r>
        <w:rPr>
          <w:lang w:val="en-US"/>
        </w:rPr>
        <w:t xml:space="preserve">3GPP TS 29.122 </w:t>
      </w:r>
      <w:r w:rsidR="005C2D65" w:rsidRPr="005C2D65">
        <w:rPr>
          <w:lang w:val="en-US"/>
        </w:rPr>
        <w:t>[i.18]</w:t>
      </w:r>
      <w:r>
        <w:rPr>
          <w:lang w:val="en-US"/>
        </w:rPr>
        <w:t>.</w:t>
      </w:r>
    </w:p>
    <w:p w:rsidR="007709DB" w:rsidRPr="008B085E" w:rsidRDefault="007709DB" w:rsidP="007709DB">
      <w:pPr>
        <w:rPr>
          <w:lang w:val="en-US" w:eastAsia="zh-CN"/>
        </w:rPr>
      </w:pPr>
      <w:r>
        <w:rPr>
          <w:lang w:val="en-US"/>
        </w:rPr>
        <w:t xml:space="preserve">The </w:t>
      </w:r>
      <w:r w:rsidRPr="00BD46FD">
        <w:t>Event Notification</w:t>
      </w:r>
      <w:r>
        <w:rPr>
          <w:lang w:val="en-US"/>
        </w:rPr>
        <w:t xml:space="preserve"> request </w:t>
      </w:r>
      <w:r w:rsidRPr="008B085E">
        <w:rPr>
          <w:lang w:val="en-US"/>
        </w:rPr>
        <w:t>include</w:t>
      </w:r>
      <w:r>
        <w:rPr>
          <w:lang w:val="en-US"/>
        </w:rPr>
        <w:t>s the following</w:t>
      </w:r>
      <w:r w:rsidRPr="008B085E">
        <w:rPr>
          <w:lang w:val="en-US"/>
        </w:rPr>
        <w:t xml:space="preserve">: </w:t>
      </w:r>
    </w:p>
    <w:p w:rsidR="007709DB" w:rsidRPr="007A5BA4" w:rsidRDefault="007709DB" w:rsidP="008E7DC3">
      <w:pPr>
        <w:numPr>
          <w:ilvl w:val="0"/>
          <w:numId w:val="31"/>
        </w:numPr>
        <w:rPr>
          <w:rFonts w:eastAsia="宋体"/>
          <w:b/>
          <w:i/>
          <w:lang w:val="en-US" w:eastAsia="zh-CN"/>
        </w:rPr>
      </w:pPr>
      <w:r w:rsidRPr="00B7751A">
        <w:rPr>
          <w:i/>
          <w:lang w:eastAsia="zh-CN"/>
        </w:rPr>
        <w:t>event</w:t>
      </w:r>
      <w:r w:rsidRPr="00B7751A">
        <w:rPr>
          <w:lang w:val="en-US"/>
        </w:rPr>
        <w:t xml:space="preserve"> </w:t>
      </w:r>
      <w:r w:rsidRPr="00B7751A">
        <w:rPr>
          <w:rFonts w:eastAsia="宋体"/>
          <w:lang w:val="en-US" w:eastAsia="zh-CN"/>
        </w:rPr>
        <w:t>indicates the event reported by the SCEF and is</w:t>
      </w:r>
      <w:r w:rsidRPr="00B7751A">
        <w:rPr>
          <w:rFonts w:eastAsia="宋体" w:hint="eastAsia"/>
          <w:lang w:val="en-US" w:eastAsia="zh-CN"/>
        </w:rPr>
        <w:t xml:space="preserve"> </w:t>
      </w:r>
      <w:r w:rsidRPr="00C63BE4">
        <w:rPr>
          <w:lang w:val="en-US"/>
        </w:rPr>
        <w:t xml:space="preserve">configured with </w:t>
      </w:r>
      <w:r>
        <w:rPr>
          <w:lang w:val="en-US"/>
        </w:rPr>
        <w:t xml:space="preserve">one of the following enumerated </w:t>
      </w:r>
      <w:r w:rsidRPr="00B7751A">
        <w:rPr>
          <w:lang w:val="en-US"/>
        </w:rPr>
        <w:t>value</w:t>
      </w:r>
      <w:r>
        <w:rPr>
          <w:lang w:val="en-US"/>
        </w:rPr>
        <w:t>s</w:t>
      </w:r>
      <w:r w:rsidRPr="00B7751A">
        <w:rPr>
          <w:lang w:val="en-US"/>
        </w:rPr>
        <w:t xml:space="preserve"> as specified in 3GPP TS 29.122 </w:t>
      </w:r>
      <w:r w:rsidR="005C2D65" w:rsidRPr="005C2D65">
        <w:rPr>
          <w:lang w:val="en-US"/>
        </w:rPr>
        <w:t>[i.18]</w:t>
      </w:r>
      <w:r w:rsidRPr="00B7751A">
        <w:rPr>
          <w:lang w:val="en-US"/>
        </w:rPr>
        <w:t xml:space="preserve"> </w:t>
      </w:r>
    </w:p>
    <w:p w:rsidR="007709DB" w:rsidRPr="00B7751A" w:rsidRDefault="007709DB" w:rsidP="008E7DC3">
      <w:pPr>
        <w:numPr>
          <w:ilvl w:val="1"/>
          <w:numId w:val="31"/>
        </w:numPr>
        <w:rPr>
          <w:rFonts w:eastAsia="宋体"/>
          <w:b/>
          <w:i/>
          <w:lang w:val="en-US" w:eastAsia="zh-CN"/>
        </w:rPr>
      </w:pPr>
      <w:r w:rsidRPr="00B7751A">
        <w:rPr>
          <w:lang w:val="en-US"/>
        </w:rPr>
        <w:t>SESSION_TERMINATION, LOSS_OF_BEARER, RECOVERY_OF_BEARER, RELEASE_OF_BEARER,</w:t>
      </w:r>
      <w:r>
        <w:rPr>
          <w:lang w:val="en-US"/>
        </w:rPr>
        <w:t xml:space="preserve"> </w:t>
      </w:r>
      <w:r w:rsidRPr="00B7751A">
        <w:rPr>
          <w:lang w:val="en-US"/>
        </w:rPr>
        <w:t>USAGE_REPORT</w:t>
      </w:r>
      <w:r w:rsidRPr="00B7751A">
        <w:rPr>
          <w:rFonts w:eastAsia="宋体" w:hint="eastAsia"/>
          <w:lang w:val="en-US" w:eastAsia="zh-CN"/>
        </w:rPr>
        <w:t xml:space="preserve">. </w:t>
      </w:r>
    </w:p>
    <w:p w:rsidR="007709DB" w:rsidRPr="005D4B11" w:rsidRDefault="007709DB" w:rsidP="008E7DC3">
      <w:pPr>
        <w:numPr>
          <w:ilvl w:val="0"/>
          <w:numId w:val="31"/>
        </w:numPr>
        <w:rPr>
          <w:rFonts w:eastAsia="宋体"/>
          <w:i/>
          <w:lang w:val="en-US" w:eastAsia="zh-CN"/>
        </w:rPr>
      </w:pP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lang w:eastAsia="zh-CN"/>
        </w:rPr>
        <w:t xml:space="preserve">indicates the amount of time in seconds that the QoS session was used and the amount of data bytes transferred via the QoS session </w:t>
      </w:r>
      <w:r w:rsidRPr="00523B7F">
        <w:rPr>
          <w:rFonts w:eastAsia="宋体" w:hint="eastAsia"/>
          <w:lang w:eastAsia="zh-CN"/>
        </w:rPr>
        <w:t xml:space="preserve">when </w:t>
      </w:r>
      <w:r w:rsidRPr="005D4B11">
        <w:rPr>
          <w:i/>
          <w:lang w:eastAsia="zh-CN"/>
        </w:rPr>
        <w:t>event</w:t>
      </w:r>
      <w:r>
        <w:rPr>
          <w:rFonts w:eastAsia="宋体" w:hint="eastAsia"/>
          <w:i/>
          <w:lang w:eastAsia="zh-CN"/>
        </w:rPr>
        <w:t xml:space="preserve"> </w:t>
      </w:r>
      <w:r w:rsidRPr="00523B7F">
        <w:rPr>
          <w:rFonts w:eastAsia="宋体" w:hint="eastAsia"/>
          <w:lang w:eastAsia="zh-CN"/>
        </w:rPr>
        <w:t>is</w:t>
      </w:r>
      <w:r>
        <w:rPr>
          <w:rFonts w:eastAsia="宋体" w:hint="eastAsia"/>
          <w:i/>
          <w:lang w:eastAsia="zh-CN"/>
        </w:rPr>
        <w:t xml:space="preserve"> </w:t>
      </w:r>
      <w:r w:rsidRPr="00BD46FD">
        <w:rPr>
          <w:rFonts w:hint="eastAsia"/>
          <w:lang w:eastAsia="zh-CN"/>
        </w:rPr>
        <w:t>USAGE_REPORT</w:t>
      </w:r>
      <w:r>
        <w:rPr>
          <w:rFonts w:eastAsia="宋体"/>
          <w:lang w:eastAsia="zh-CN"/>
        </w:rPr>
        <w:t xml:space="preserve">.  </w:t>
      </w:r>
      <w:r w:rsidRPr="00523B7F">
        <w:rPr>
          <w:rFonts w:eastAsia="宋体" w:hint="eastAsia"/>
          <w:lang w:eastAsia="zh-CN"/>
        </w:rPr>
        <w:t xml:space="preserve"> </w:t>
      </w:r>
      <w:r>
        <w:rPr>
          <w:rFonts w:eastAsia="宋体"/>
          <w:lang w:eastAsia="zh-CN"/>
        </w:rPr>
        <w:t xml:space="preserve">This notification is sent when the usage exceeds the values defined in the </w:t>
      </w:r>
      <w:r w:rsidRPr="007A5BA4">
        <w:rPr>
          <w:rFonts w:eastAsia="宋体"/>
          <w:i/>
          <w:lang w:eastAsia="zh-CN"/>
        </w:rPr>
        <w:t>usageThreshold</w:t>
      </w:r>
      <w:r>
        <w:rPr>
          <w:rFonts w:eastAsia="宋体"/>
          <w:lang w:eastAsia="zh-CN"/>
        </w:rPr>
        <w:t xml:space="preserve"> configured in the </w:t>
      </w:r>
      <w:r w:rsidRPr="00BD46FD">
        <w:t>AsSessionWithQoSSubscription</w:t>
      </w:r>
      <w:r>
        <w:rPr>
          <w:rFonts w:eastAsia="宋体" w:hint="eastAsia"/>
          <w:lang w:eastAsia="zh-CN"/>
        </w:rPr>
        <w:t>.</w:t>
      </w:r>
    </w:p>
    <w:p w:rsidR="007709DB" w:rsidRPr="005D4B11" w:rsidRDefault="007709DB" w:rsidP="008E7DC3">
      <w:pPr>
        <w:numPr>
          <w:ilvl w:val="0"/>
          <w:numId w:val="31"/>
        </w:numPr>
        <w:rPr>
          <w:rFonts w:eastAsia="宋体"/>
          <w:i/>
          <w:lang w:val="en-US" w:eastAsia="zh-CN"/>
        </w:rPr>
      </w:pPr>
      <w:r w:rsidRPr="005D4B11">
        <w:rPr>
          <w:rFonts w:hint="eastAsia"/>
          <w:i/>
          <w:lang w:eastAsia="zh-CN"/>
        </w:rPr>
        <w:t>flow</w:t>
      </w:r>
      <w:r w:rsidRPr="005D4B11">
        <w:rPr>
          <w:i/>
          <w:lang w:eastAsia="zh-CN"/>
        </w:rPr>
        <w:t>Ids</w:t>
      </w:r>
      <w:r>
        <w:rPr>
          <w:rFonts w:eastAsia="宋体" w:hint="eastAsia"/>
          <w:i/>
          <w:lang w:eastAsia="zh-CN"/>
        </w:rPr>
        <w:t xml:space="preserve"> </w:t>
      </w:r>
      <w:r w:rsidRPr="00F329C5">
        <w:rPr>
          <w:rFonts w:eastAsia="宋体" w:hint="eastAsia"/>
          <w:lang w:eastAsia="zh-CN"/>
        </w:rPr>
        <w:t>is</w:t>
      </w:r>
      <w:r w:rsidRPr="00F329C5">
        <w:rPr>
          <w:lang w:val="en-US"/>
        </w:rPr>
        <w:t xml:space="preserve"> </w:t>
      </w:r>
      <w:r>
        <w:rPr>
          <w:lang w:val="en-US"/>
        </w:rPr>
        <w:t>configured with the s</w:t>
      </w:r>
      <w:r w:rsidRPr="008B085E">
        <w:rPr>
          <w:lang w:val="en-US"/>
        </w:rPr>
        <w:t xml:space="preserve">ame </w:t>
      </w:r>
      <w:r>
        <w:rPr>
          <w:lang w:val="en-US"/>
        </w:rPr>
        <w:t xml:space="preserve">value of </w:t>
      </w:r>
      <w:r w:rsidRPr="00593F2F">
        <w:rPr>
          <w:rFonts w:hint="eastAsia"/>
          <w:i/>
          <w:lang w:eastAsia="zh-CN"/>
        </w:rPr>
        <w:t>flow</w:t>
      </w:r>
      <w:r w:rsidRPr="00593F2F">
        <w:rPr>
          <w:i/>
          <w:lang w:eastAsia="zh-CN"/>
        </w:rPr>
        <w:t>Id</w:t>
      </w:r>
      <w:r>
        <w:rPr>
          <w:i/>
        </w:rPr>
        <w:t xml:space="preserve"> </w:t>
      </w:r>
      <w:r w:rsidRPr="007A5BA4">
        <w:t>in the</w:t>
      </w:r>
      <w:r>
        <w:rPr>
          <w:i/>
        </w:rPr>
        <w:t xml:space="preserve"> </w:t>
      </w:r>
      <w:r w:rsidRPr="00BD46FD">
        <w:t>AsSessionWithQoSSubscription</w:t>
      </w:r>
      <w:r>
        <w:rPr>
          <w:rFonts w:eastAsia="宋体" w:hint="eastAsia"/>
          <w:i/>
          <w:lang w:eastAsia="zh-CN"/>
        </w:rPr>
        <w:t>.</w:t>
      </w:r>
    </w:p>
    <w:p w:rsidR="007709DB" w:rsidRDefault="007709DB" w:rsidP="007709DB">
      <w:pPr>
        <w:keepNext/>
        <w:keepLines/>
        <w:rPr>
          <w:rFonts w:eastAsia="宋体"/>
          <w:b/>
          <w:lang w:val="en-US" w:eastAsia="zh-CN"/>
        </w:rPr>
      </w:pPr>
      <w:r>
        <w:rPr>
          <w:b/>
          <w:lang w:val="en-US"/>
        </w:rPr>
        <w:t xml:space="preserve">Step </w:t>
      </w:r>
      <w:r>
        <w:rPr>
          <w:rFonts w:eastAsia="宋体" w:hint="eastAsia"/>
          <w:b/>
          <w:lang w:val="en-US" w:eastAsia="zh-CN"/>
        </w:rPr>
        <w:t>3</w:t>
      </w:r>
      <w:r w:rsidRPr="008B085E">
        <w:rPr>
          <w:b/>
          <w:lang w:val="en-US"/>
        </w:rPr>
        <w:t xml:space="preserve">: </w:t>
      </w:r>
      <w:r>
        <w:rPr>
          <w:rFonts w:eastAsia="宋体" w:hint="eastAsia"/>
          <w:b/>
          <w:lang w:val="en-US" w:eastAsia="zh-CN"/>
        </w:rPr>
        <w:t xml:space="preserve">IN-CSE </w:t>
      </w:r>
      <w:r w:rsidRPr="00EB763F">
        <w:rPr>
          <w:rFonts w:eastAsia="宋体" w:hint="eastAsia"/>
          <w:b/>
          <w:lang w:eastAsia="zh-CN"/>
        </w:rPr>
        <w:t>performs the action according to the status</w:t>
      </w:r>
    </w:p>
    <w:p w:rsidR="007709DB" w:rsidRDefault="007709DB" w:rsidP="007709DB">
      <w:pPr>
        <w:rPr>
          <w:rFonts w:eastAsia="宋体"/>
          <w:lang w:eastAsia="zh-CN"/>
        </w:rPr>
      </w:pPr>
      <w:r>
        <w:rPr>
          <w:rFonts w:eastAsia="宋体" w:hint="eastAsia"/>
          <w:lang w:val="en-US" w:eastAsia="zh-CN"/>
        </w:rPr>
        <w:t xml:space="preserve">When the IN-CSE receives the </w:t>
      </w:r>
      <w:r w:rsidRPr="00BD46FD">
        <w:t>Event Notification</w:t>
      </w:r>
      <w:r>
        <w:rPr>
          <w:rFonts w:eastAsia="宋体" w:hint="eastAsia"/>
          <w:lang w:eastAsia="zh-CN"/>
        </w:rPr>
        <w:t xml:space="preserve">, the IN-CSE will map the </w:t>
      </w:r>
      <w:r w:rsidRPr="00361F1F">
        <w:rPr>
          <w:rFonts w:eastAsia="宋体" w:hint="eastAsia"/>
          <w:i/>
          <w:lang w:eastAsia="zh-CN"/>
        </w:rPr>
        <w:t>event</w:t>
      </w:r>
      <w:r>
        <w:rPr>
          <w:rFonts w:eastAsia="宋体" w:hint="eastAsia"/>
          <w:lang w:eastAsia="zh-CN"/>
        </w:rPr>
        <w:t xml:space="preserve"> </w:t>
      </w:r>
      <w:r>
        <w:rPr>
          <w:rFonts w:eastAsia="宋体"/>
          <w:lang w:eastAsia="zh-CN"/>
        </w:rPr>
        <w:t xml:space="preserve">and </w:t>
      </w: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hint="eastAsia"/>
          <w:lang w:eastAsia="zh-CN"/>
        </w:rPr>
        <w:t xml:space="preserve">to the </w:t>
      </w:r>
      <w:r w:rsidRPr="0053786C">
        <w:rPr>
          <w:rFonts w:eastAsia="宋体"/>
          <w:lang w:eastAsia="zh-CN"/>
        </w:rPr>
        <w:t>QoS session status</w:t>
      </w:r>
      <w:r w:rsidRPr="00394CA7" w:rsidDel="00394CA7">
        <w:rPr>
          <w:rFonts w:eastAsia="宋体" w:hint="eastAsia"/>
          <w:i/>
          <w:lang w:eastAsia="zh-CN"/>
        </w:rPr>
        <w:t xml:space="preserve"> </w:t>
      </w:r>
      <w:r>
        <w:rPr>
          <w:rFonts w:eastAsia="宋体" w:hint="eastAsia"/>
          <w:lang w:eastAsia="zh-CN"/>
        </w:rPr>
        <w:t>of &lt;</w:t>
      </w:r>
      <w:r w:rsidRPr="006078B8">
        <w:rPr>
          <w:i/>
          <w:lang w:val="en-US" w:eastAsia="ja-JP"/>
        </w:rPr>
        <w:t>e2eQosSession</w:t>
      </w:r>
      <w:r>
        <w:rPr>
          <w:rFonts w:eastAsia="宋体" w:hint="eastAsia"/>
          <w:lang w:eastAsia="zh-CN"/>
        </w:rPr>
        <w:t>&gt; and performs the action according to the status.</w:t>
      </w:r>
    </w:p>
    <w:p w:rsidR="007709DB" w:rsidRDefault="007709DB" w:rsidP="007709DB">
      <w:pPr>
        <w:rPr>
          <w:rFonts w:eastAsia="宋体"/>
          <w:lang w:eastAsia="zh-CN"/>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9"/>
        <w:gridCol w:w="4928"/>
      </w:tblGrid>
      <w:tr w:rsidR="007709DB" w:rsidRPr="0039496F" w:rsidTr="00E75507">
        <w:tc>
          <w:tcPr>
            <w:tcW w:w="4459" w:type="dxa"/>
            <w:shd w:val="clear" w:color="auto" w:fill="auto"/>
          </w:tcPr>
          <w:p w:rsidR="007709DB" w:rsidRPr="007A5BA4" w:rsidRDefault="007709DB" w:rsidP="00E75507">
            <w:pPr>
              <w:rPr>
                <w:rFonts w:eastAsia="宋体"/>
                <w:b/>
                <w:lang w:val="en-US" w:eastAsia="zh-CN"/>
              </w:rPr>
            </w:pPr>
            <w:r w:rsidRPr="007A5BA4">
              <w:rPr>
                <w:rFonts w:eastAsia="宋体" w:hint="eastAsia"/>
                <w:b/>
                <w:lang w:val="en-US" w:eastAsia="zh-CN"/>
              </w:rPr>
              <w:t xml:space="preserve">3GPP </w:t>
            </w:r>
            <w:r w:rsidRPr="007A5BA4">
              <w:rPr>
                <w:rFonts w:eastAsia="宋体"/>
                <w:b/>
                <w:lang w:val="en-US" w:eastAsia="zh-CN"/>
              </w:rPr>
              <w:t>event</w:t>
            </w:r>
          </w:p>
        </w:tc>
        <w:tc>
          <w:tcPr>
            <w:tcW w:w="4928" w:type="dxa"/>
            <w:shd w:val="clear" w:color="auto" w:fill="auto"/>
          </w:tcPr>
          <w:p w:rsidR="007709DB" w:rsidRPr="007A5BA4" w:rsidRDefault="007709DB" w:rsidP="00E75507">
            <w:pPr>
              <w:rPr>
                <w:rFonts w:eastAsia="宋体"/>
                <w:b/>
                <w:lang w:val="en-US" w:eastAsia="zh-CN"/>
              </w:rPr>
            </w:pPr>
            <w:r w:rsidRPr="007A5BA4">
              <w:rPr>
                <w:rFonts w:eastAsia="宋体"/>
                <w:b/>
                <w:lang w:val="en-US" w:eastAsia="zh-CN"/>
              </w:rPr>
              <w:t>oneM</w:t>
            </w:r>
            <w:r w:rsidRPr="007A5BA4">
              <w:rPr>
                <w:rFonts w:eastAsia="宋体" w:hint="eastAsia"/>
                <w:b/>
                <w:lang w:val="en-US" w:eastAsia="zh-CN"/>
              </w:rPr>
              <w:t>2</w:t>
            </w:r>
            <w:r w:rsidRPr="007A5BA4">
              <w:rPr>
                <w:rFonts w:eastAsia="宋体"/>
                <w:b/>
                <w:lang w:val="en-US" w:eastAsia="zh-CN"/>
              </w:rPr>
              <w:t>M QoS session status</w:t>
            </w:r>
          </w:p>
        </w:tc>
      </w:tr>
      <w:tr w:rsidR="007709DB" w:rsidRPr="0039496F" w:rsidTr="00E75507">
        <w:tc>
          <w:tcPr>
            <w:tcW w:w="4459" w:type="dxa"/>
            <w:shd w:val="clear" w:color="auto" w:fill="auto"/>
          </w:tcPr>
          <w:p w:rsidR="007709DB" w:rsidRPr="00BD46FD" w:rsidRDefault="007709DB" w:rsidP="00E75507">
            <w:r>
              <w:t>SESSION_TERMINATION</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39496F" w:rsidRDefault="007709DB" w:rsidP="00E75507">
            <w:pPr>
              <w:rPr>
                <w:rFonts w:eastAsia="宋体"/>
                <w:lang w:val="en-US" w:eastAsia="zh-CN"/>
              </w:rPr>
            </w:pPr>
            <w:r w:rsidRPr="00BD46FD">
              <w:t xml:space="preserve">LOSS_OF_BEARER </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39496F" w:rsidRDefault="007709DB" w:rsidP="00E75507">
            <w:pPr>
              <w:rPr>
                <w:rFonts w:eastAsia="宋体"/>
                <w:lang w:val="en-US" w:eastAsia="zh-CN"/>
              </w:rPr>
            </w:pPr>
            <w:r w:rsidRPr="00BD46FD">
              <w:t>RELEASE_OF_BEARER</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DISABLED</w:t>
            </w:r>
          </w:p>
        </w:tc>
      </w:tr>
      <w:tr w:rsidR="007709DB" w:rsidRPr="0039496F" w:rsidTr="00E75507">
        <w:tc>
          <w:tcPr>
            <w:tcW w:w="4459" w:type="dxa"/>
            <w:shd w:val="clear" w:color="auto" w:fill="auto"/>
          </w:tcPr>
          <w:p w:rsidR="007709DB" w:rsidRPr="00BD46FD" w:rsidRDefault="007709DB" w:rsidP="00E75507">
            <w:pPr>
              <w:rPr>
                <w:lang w:eastAsia="zh-CN"/>
              </w:rPr>
            </w:pPr>
            <w:r>
              <w:rPr>
                <w:lang w:eastAsia="zh-CN"/>
              </w:rPr>
              <w:t>RECOVERY_OF_BEARER</w:t>
            </w:r>
          </w:p>
        </w:tc>
        <w:tc>
          <w:tcPr>
            <w:tcW w:w="4928" w:type="dxa"/>
            <w:shd w:val="clear" w:color="auto" w:fill="auto"/>
          </w:tcPr>
          <w:p w:rsidR="007709DB" w:rsidRPr="0039496F" w:rsidRDefault="007709DB" w:rsidP="00E75507">
            <w:pPr>
              <w:rPr>
                <w:rFonts w:eastAsia="宋体"/>
                <w:lang w:val="en-US" w:eastAsia="zh-CN"/>
              </w:rPr>
            </w:pPr>
            <w:r>
              <w:rPr>
                <w:rFonts w:eastAsia="宋体"/>
                <w:lang w:val="en-US" w:eastAsia="zh-CN"/>
              </w:rPr>
              <w:t>ENABLED</w:t>
            </w:r>
          </w:p>
        </w:tc>
      </w:tr>
      <w:tr w:rsidR="007709DB" w:rsidRPr="0039496F" w:rsidTr="00E75507">
        <w:tc>
          <w:tcPr>
            <w:tcW w:w="4459" w:type="dxa"/>
            <w:shd w:val="clear" w:color="auto" w:fill="auto"/>
          </w:tcPr>
          <w:p w:rsidR="007709DB" w:rsidRPr="00BD46FD" w:rsidRDefault="007709DB" w:rsidP="00E75507">
            <w:r w:rsidRPr="00BD46FD">
              <w:rPr>
                <w:rFonts w:hint="eastAsia"/>
                <w:lang w:eastAsia="zh-CN"/>
              </w:rPr>
              <w:t>USAGE_REPORT</w:t>
            </w:r>
            <w:r>
              <w:rPr>
                <w:lang w:eastAsia="zh-CN"/>
              </w:rPr>
              <w:t xml:space="preserve"> </w:t>
            </w:r>
          </w:p>
        </w:tc>
        <w:tc>
          <w:tcPr>
            <w:tcW w:w="4928" w:type="dxa"/>
            <w:shd w:val="clear" w:color="auto" w:fill="auto"/>
          </w:tcPr>
          <w:p w:rsidR="007709DB" w:rsidRDefault="007709DB" w:rsidP="00E75507">
            <w:pPr>
              <w:rPr>
                <w:rFonts w:eastAsia="宋体"/>
                <w:lang w:val="en-US" w:eastAsia="zh-CN"/>
              </w:rPr>
            </w:pPr>
            <w:r>
              <w:rPr>
                <w:rFonts w:eastAsia="宋体"/>
                <w:lang w:val="en-US" w:eastAsia="zh-CN"/>
              </w:rPr>
              <w:t>ENABLED (if accumaltedUsage indicates duration/volume has not been exhausted)</w:t>
            </w:r>
          </w:p>
          <w:p w:rsidR="007709DB" w:rsidRPr="0039496F" w:rsidRDefault="007709DB" w:rsidP="00E75507">
            <w:pPr>
              <w:rPr>
                <w:rFonts w:eastAsia="宋体"/>
                <w:lang w:val="en-US" w:eastAsia="zh-CN"/>
              </w:rPr>
            </w:pPr>
            <w:r>
              <w:rPr>
                <w:rFonts w:eastAsia="宋体"/>
                <w:lang w:val="en-US" w:eastAsia="zh-CN"/>
              </w:rPr>
              <w:t>USAGE_</w:t>
            </w:r>
            <w:r w:rsidRPr="0039496F">
              <w:rPr>
                <w:rFonts w:eastAsia="宋体" w:hint="eastAsia"/>
                <w:lang w:val="en-US" w:eastAsia="zh-CN"/>
              </w:rPr>
              <w:t>EXHAUSTED</w:t>
            </w:r>
            <w:r>
              <w:rPr>
                <w:rFonts w:eastAsia="宋体"/>
                <w:lang w:val="en-US" w:eastAsia="zh-CN"/>
              </w:rPr>
              <w:t xml:space="preserve"> (if accumaltedUsage indicates duration/volume has been exhausted)</w:t>
            </w:r>
          </w:p>
        </w:tc>
      </w:tr>
    </w:tbl>
    <w:p w:rsidR="007709DB" w:rsidRPr="00361F1F" w:rsidRDefault="007709DB" w:rsidP="007709DB">
      <w:pPr>
        <w:rPr>
          <w:rFonts w:eastAsia="宋体"/>
          <w:lang w:val="en-US" w:eastAsia="zh-CN"/>
        </w:rPr>
      </w:pPr>
    </w:p>
    <w:p w:rsidR="007709DB" w:rsidRDefault="007709DB" w:rsidP="007709DB">
      <w:pPr>
        <w:rPr>
          <w:rFonts w:eastAsia="宋体"/>
          <w:b/>
          <w:lang w:val="en-US" w:eastAsia="zh-CN"/>
        </w:rPr>
      </w:pPr>
      <w:r>
        <w:rPr>
          <w:b/>
          <w:lang w:val="en-US"/>
        </w:rPr>
        <w:t>Step 4</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request</w:t>
      </w:r>
      <w:r>
        <w:rPr>
          <w:rFonts w:eastAsia="宋体" w:hint="eastAsia"/>
          <w:b/>
          <w:lang w:val="en-US" w:eastAsia="zh-CN"/>
        </w:rPr>
        <w:t>s</w:t>
      </w:r>
      <w:r>
        <w:rPr>
          <w:b/>
          <w:lang w:val="en-US"/>
        </w:rPr>
        <w:t xml:space="preserve"> to delete </w:t>
      </w:r>
      <w:r>
        <w:rPr>
          <w:rFonts w:eastAsia="宋体" w:hint="eastAsia"/>
          <w:b/>
          <w:lang w:val="en-US" w:eastAsia="zh-CN"/>
        </w:rPr>
        <w:t>QoS</w:t>
      </w:r>
      <w:r>
        <w:rPr>
          <w:rFonts w:eastAsia="宋体"/>
          <w:b/>
          <w:lang w:val="en-US" w:eastAsia="zh-CN"/>
        </w:rPr>
        <w:t xml:space="preserve"> Session</w:t>
      </w:r>
      <w:r>
        <w:rPr>
          <w:rFonts w:eastAsia="宋体" w:hint="eastAsia"/>
          <w:b/>
          <w:lang w:val="en-US" w:eastAsia="zh-CN"/>
        </w:rPr>
        <w:t xml:space="preserve">. </w:t>
      </w:r>
    </w:p>
    <w:p w:rsidR="007709DB" w:rsidRDefault="007709DB" w:rsidP="007709DB">
      <w:pPr>
        <w:rPr>
          <w:lang w:val="en-US" w:eastAsia="zh-CN"/>
        </w:rPr>
      </w:pPr>
      <w:r>
        <w:rPr>
          <w:lang w:val="en-US" w:eastAsia="zh-CN"/>
        </w:rPr>
        <w:t xml:space="preserve">If the </w:t>
      </w:r>
      <w:r w:rsidRPr="007A5BA4">
        <w:rPr>
          <w:i/>
          <w:lang w:val="en-US" w:eastAsia="zh-CN"/>
        </w:rPr>
        <w:t>e2eQosPolicies</w:t>
      </w:r>
      <w:r>
        <w:rPr>
          <w:lang w:val="en-US" w:eastAsia="zh-CN"/>
        </w:rPr>
        <w:t xml:space="preserve"> attribute of the &lt;</w:t>
      </w:r>
      <w:r w:rsidRPr="007A5BA4">
        <w:rPr>
          <w:i/>
          <w:lang w:val="en-US" w:eastAsia="zh-CN"/>
        </w:rPr>
        <w:t>e2eQosSession</w:t>
      </w:r>
      <w:r>
        <w:rPr>
          <w:lang w:val="en-US" w:eastAsia="zh-CN"/>
        </w:rPr>
        <w:t>&gt; resource is configured, then the IN-CSE evaluates and performs the configured action(s).</w:t>
      </w:r>
    </w:p>
    <w:p w:rsidR="007709DB" w:rsidRDefault="007709DB" w:rsidP="007709DB">
      <w:pPr>
        <w:rPr>
          <w:lang w:val="en-US" w:eastAsia="zh-CN"/>
        </w:rPr>
      </w:pPr>
      <w:r>
        <w:rPr>
          <w:lang w:val="en-US" w:eastAsia="zh-CN"/>
        </w:rPr>
        <w:t>For example, if the configured action is DELETE when status equals DISABLED, then the IN-CSE will delete any existing QoS Session Subscription(s) to the underlying 3GPP network and also delete the &lt;e2eQosSession&gt; resource.</w:t>
      </w:r>
    </w:p>
    <w:p w:rsidR="007709DB" w:rsidRDefault="007709DB" w:rsidP="007709DB">
      <w:pPr>
        <w:rPr>
          <w:lang w:val="en-US" w:eastAsia="zh-CN"/>
        </w:rPr>
      </w:pPr>
      <w:r>
        <w:rPr>
          <w:lang w:val="en-US" w:eastAsia="zh-CN"/>
        </w:rPr>
        <w:t>An IN-AE can also issue a request to delete an &lt;e2eQosSession&gt; resource.  When the IN-CSE receives this request, it will delete any existing QoS Session Subscription(s) to the underlying 3GPP network and also delete the &lt;e2eQosSession&gt; resource.</w:t>
      </w:r>
    </w:p>
    <w:p w:rsidR="007709DB" w:rsidRDefault="007709DB" w:rsidP="007709DB">
      <w:pPr>
        <w:rPr>
          <w:rFonts w:eastAsia="宋体"/>
          <w:b/>
          <w:lang w:val="en-US" w:eastAsia="zh-CN"/>
        </w:rPr>
      </w:pPr>
      <w:r>
        <w:rPr>
          <w:b/>
          <w:lang w:val="en-US"/>
        </w:rPr>
        <w:t>Step 5</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rFonts w:eastAsia="宋体"/>
          <w:b/>
          <w:lang w:val="en-US" w:eastAsia="zh-CN"/>
        </w:rPr>
        <w:t xml:space="preserve">sends </w:t>
      </w:r>
      <w:r>
        <w:rPr>
          <w:b/>
          <w:lang w:val="en-US"/>
        </w:rPr>
        <w:t xml:space="preserve">delete request(s) for </w:t>
      </w:r>
      <w:r w:rsidRPr="00C232C6">
        <w:rPr>
          <w:b/>
          <w:lang w:val="en-US"/>
        </w:rPr>
        <w:t>any existing QoS Session Subscription(s) to the underlying 3GPP network</w:t>
      </w:r>
      <w:r>
        <w:rPr>
          <w:rFonts w:eastAsia="宋体" w:hint="eastAsia"/>
          <w:b/>
          <w:lang w:val="en-US" w:eastAsia="zh-CN"/>
        </w:rPr>
        <w:t xml:space="preserve"> </w:t>
      </w:r>
    </w:p>
    <w:p w:rsidR="007709DB" w:rsidRDefault="007709DB" w:rsidP="007709DB">
      <w:pPr>
        <w:rPr>
          <w:rFonts w:eastAsia="宋体"/>
          <w:b/>
          <w:lang w:val="en-US" w:eastAsia="zh-CN"/>
        </w:rPr>
      </w:pPr>
      <w:r>
        <w:rPr>
          <w:lang w:val="en-US" w:eastAsia="zh-CN"/>
        </w:rPr>
        <w:t xml:space="preserve">The IN-CSE sends a DELETE request targeting the URI of the subscription resource corresponding to this </w:t>
      </w:r>
      <w:r w:rsidRPr="00BD46FD">
        <w:t>AsSessionWithQoSSubscription</w:t>
      </w:r>
      <w:r>
        <w:rPr>
          <w:lang w:val="en-US" w:eastAsia="zh-CN"/>
        </w:rPr>
        <w:t xml:space="preserve">.  </w:t>
      </w:r>
    </w:p>
    <w:p w:rsidR="007709DB" w:rsidRDefault="007709DB" w:rsidP="007709DB">
      <w:pPr>
        <w:rPr>
          <w:lang w:eastAsia="zh-CN"/>
        </w:rPr>
      </w:pPr>
      <w:r>
        <w:rPr>
          <w:lang w:eastAsia="zh-CN"/>
        </w:rPr>
        <w:t xml:space="preserve">For each QoS session subscription associated with the </w:t>
      </w:r>
      <w:r>
        <w:rPr>
          <w:lang w:val="en-US" w:eastAsia="zh-CN"/>
        </w:rPr>
        <w:t>&lt;</w:t>
      </w:r>
      <w:r w:rsidRPr="009D43AB">
        <w:rPr>
          <w:i/>
          <w:lang w:val="en-US" w:eastAsia="zh-CN"/>
        </w:rPr>
        <w:t>e2eQosSession</w:t>
      </w:r>
      <w:r>
        <w:rPr>
          <w:lang w:val="en-US" w:eastAsia="zh-CN"/>
        </w:rPr>
        <w:t xml:space="preserve">&gt; resource being deleted, </w:t>
      </w:r>
      <w:r>
        <w:rPr>
          <w:lang w:eastAsia="zh-CN"/>
        </w:rPr>
        <w:t xml:space="preserve">the IN-CSE sends a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 xml:space="preserve">Request </w:t>
      </w:r>
      <w:r>
        <w:rPr>
          <w:lang w:eastAsia="zh-CN"/>
        </w:rPr>
        <w:t>to the SCEF. The request to delete a</w:t>
      </w:r>
      <w:r>
        <w:rPr>
          <w:rFonts w:hint="eastAsia"/>
          <w:lang w:eastAsia="zh-CN"/>
        </w:rPr>
        <w:t xml:space="preserve"> </w:t>
      </w:r>
      <w:r w:rsidRPr="00BD46FD">
        <w:t>AsSessionWithQoSSubscription</w:t>
      </w:r>
      <w:r w:rsidRPr="008B085E">
        <w:rPr>
          <w:lang w:val="en-US" w:eastAsia="zh-CN"/>
        </w:rPr>
        <w:t xml:space="preserve"> </w:t>
      </w:r>
      <w:r>
        <w:t xml:space="preserve">contains information as specified in </w:t>
      </w:r>
      <w:r>
        <w:rPr>
          <w:lang w:val="en-US"/>
        </w:rPr>
        <w:t xml:space="preserve">3GPP TS 29.122 </w:t>
      </w:r>
      <w:r w:rsidR="005C2D65" w:rsidRPr="005C2D65">
        <w:rPr>
          <w:lang w:val="en-US"/>
        </w:rPr>
        <w:t>[i.18]</w:t>
      </w:r>
      <w:r>
        <w:t>. Such information includes:</w:t>
      </w:r>
    </w:p>
    <w:p w:rsidR="007709DB" w:rsidRPr="00E35A4A" w:rsidRDefault="007709DB" w:rsidP="008E7DC3">
      <w:pPr>
        <w:pStyle w:val="B1"/>
        <w:numPr>
          <w:ilvl w:val="0"/>
          <w:numId w:val="25"/>
        </w:numPr>
        <w:tabs>
          <w:tab w:val="num" w:pos="737"/>
        </w:tabs>
        <w:ind w:left="737" w:hanging="453"/>
        <w:textAlignment w:val="auto"/>
      </w:pPr>
      <w:r w:rsidRPr="00E35A4A">
        <w:t xml:space="preserve">An HTTP </w:t>
      </w:r>
      <w:r>
        <w:t>DELETE</w:t>
      </w:r>
      <w:r w:rsidRPr="00E35A4A">
        <w:t xml:space="preserve"> </w:t>
      </w:r>
      <w:r>
        <w:t>method</w:t>
      </w:r>
      <w:r w:rsidRPr="00E35A4A">
        <w:t xml:space="preserve"> </w:t>
      </w:r>
      <w:r>
        <w:t>is used</w:t>
      </w:r>
    </w:p>
    <w:p w:rsidR="007709DB" w:rsidRPr="009D43AB" w:rsidRDefault="007709DB" w:rsidP="008E7DC3">
      <w:pPr>
        <w:pStyle w:val="B1"/>
        <w:numPr>
          <w:ilvl w:val="0"/>
          <w:numId w:val="25"/>
        </w:numPr>
        <w:tabs>
          <w:tab w:val="num" w:pos="737"/>
        </w:tabs>
        <w:ind w:left="737" w:hanging="453"/>
        <w:textAlignment w:val="auto"/>
      </w:pPr>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p>
    <w:p w:rsidR="007709DB" w:rsidRPr="00D51706" w:rsidRDefault="007709DB" w:rsidP="007709DB">
      <w:pPr>
        <w:keepNext/>
        <w:keepLines/>
        <w:rPr>
          <w:rFonts w:eastAsia="宋体"/>
          <w:b/>
          <w:lang w:val="en-US" w:eastAsia="zh-CN"/>
        </w:rPr>
      </w:pPr>
      <w:r w:rsidRPr="008B085E">
        <w:rPr>
          <w:b/>
          <w:lang w:val="en-US"/>
        </w:rPr>
        <w:t xml:space="preserve">Step </w:t>
      </w:r>
      <w:r>
        <w:rPr>
          <w:b/>
          <w:lang w:val="en-US"/>
        </w:rPr>
        <w:t>6 (Optional)</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p>
    <w:p w:rsidR="007709DB" w:rsidRDefault="007709DB" w:rsidP="007709DB">
      <w:pPr>
        <w:keepNext/>
        <w:keepLines/>
        <w:rPr>
          <w:lang w:val="en-US" w:eastAsia="zh-CN"/>
        </w:rPr>
      </w:pPr>
      <w:r w:rsidRPr="008B085E">
        <w:rPr>
          <w:lang w:val="en-US" w:eastAsia="zh-CN"/>
        </w:rPr>
        <w:t xml:space="preserve">The SCEF handles the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DELETE </w:t>
      </w:r>
      <w:r>
        <w:rPr>
          <w:lang w:val="en-US"/>
        </w:rPr>
        <w:t>Response</w:t>
      </w:r>
      <w:r w:rsidRPr="008B085E">
        <w:rPr>
          <w:lang w:val="en-US"/>
        </w:rPr>
        <w:t xml:space="preserve"> </w:t>
      </w:r>
      <w:r>
        <w:rPr>
          <w:lang w:val="en-US"/>
        </w:rPr>
        <w:t xml:space="preserve">that contains information as specified in 3GPP TS 29.122 </w:t>
      </w:r>
      <w:r w:rsidR="005C2D65" w:rsidRPr="005C2D65">
        <w:rPr>
          <w:lang w:val="en-US"/>
        </w:rPr>
        <w:t>[i.18]</w:t>
      </w:r>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p>
    <w:p w:rsidR="007709DB" w:rsidRDefault="007709DB" w:rsidP="007709DB">
      <w:pPr>
        <w:tabs>
          <w:tab w:val="left" w:pos="284"/>
        </w:tabs>
        <w:overflowPunct/>
        <w:autoSpaceDE/>
        <w:autoSpaceDN/>
        <w:adjustRightInd/>
        <w:spacing w:after="0"/>
        <w:textAlignment w:val="auto"/>
      </w:pPr>
      <w:r>
        <w:t>The message includes the following information.</w:t>
      </w:r>
    </w:p>
    <w:p w:rsidR="007709DB" w:rsidRDefault="007709DB" w:rsidP="007709DB">
      <w:pPr>
        <w:tabs>
          <w:tab w:val="left" w:pos="284"/>
        </w:tabs>
        <w:overflowPunct/>
        <w:autoSpaceDE/>
        <w:autoSpaceDN/>
        <w:adjustRightInd/>
        <w:spacing w:after="0"/>
        <w:textAlignment w:val="auto"/>
      </w:pPr>
    </w:p>
    <w:p w:rsidR="007709DB" w:rsidRPr="00750D8F" w:rsidRDefault="007709DB" w:rsidP="008E7DC3">
      <w:pPr>
        <w:pStyle w:val="B1"/>
        <w:numPr>
          <w:ilvl w:val="0"/>
          <w:numId w:val="25"/>
        </w:numPr>
        <w:tabs>
          <w:tab w:val="num" w:pos="737"/>
        </w:tabs>
        <w:ind w:left="737" w:hanging="453"/>
        <w:textAlignment w:val="auto"/>
      </w:pPr>
      <w:r>
        <w:rPr>
          <w:lang w:val="en-US" w:eastAsia="zh-CN"/>
        </w:rPr>
        <w:t xml:space="preserve">A response code of 204 No Content </w:t>
      </w:r>
    </w:p>
    <w:p w:rsidR="007709DB" w:rsidRDefault="007709DB" w:rsidP="007709DB">
      <w:pPr>
        <w:rPr>
          <w:b/>
          <w:lang w:val="en-US"/>
        </w:rPr>
      </w:pPr>
      <w:r>
        <w:rPr>
          <w:lang w:val="en-US"/>
        </w:rPr>
        <w:t>If the IN-CSE receives a 204 No Content response code from the SCEF, it deletes the &lt;</w:t>
      </w:r>
      <w:r w:rsidRPr="009D43AB">
        <w:rPr>
          <w:i/>
          <w:lang w:val="en-US"/>
        </w:rPr>
        <w:t>e2eQosSession</w:t>
      </w:r>
      <w:r>
        <w:rPr>
          <w:lang w:val="en-US"/>
        </w:rPr>
        <w:t>&gt; resource.  Otherwise, the IN-CSE does not delete the &lt;</w:t>
      </w:r>
      <w:r w:rsidRPr="009D43AB">
        <w:rPr>
          <w:i/>
          <w:lang w:val="en-US"/>
        </w:rPr>
        <w:t>e2eQosSession</w:t>
      </w:r>
      <w:r>
        <w:rPr>
          <w:lang w:val="en-US"/>
        </w:rPr>
        <w:t>&gt; resource.</w:t>
      </w:r>
    </w:p>
    <w:p w:rsidR="007709DB" w:rsidRDefault="007709DB" w:rsidP="007709DB">
      <w:pPr>
        <w:rPr>
          <w:rFonts w:eastAsia="宋体"/>
          <w:b/>
          <w:lang w:val="en-US" w:eastAsia="zh-CN"/>
        </w:rPr>
      </w:pPr>
      <w:r>
        <w:rPr>
          <w:b/>
          <w:lang w:val="en-US"/>
        </w:rPr>
        <w:t xml:space="preserve">Step </w:t>
      </w:r>
      <w:r>
        <w:rPr>
          <w:rFonts w:eastAsia="宋体"/>
          <w:b/>
          <w:lang w:val="en-US" w:eastAsia="zh-CN"/>
        </w:rPr>
        <w:t>7</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returns response to IN-AE</w:t>
      </w:r>
      <w:r>
        <w:rPr>
          <w:rFonts w:eastAsia="宋体" w:hint="eastAsia"/>
          <w:b/>
          <w:lang w:val="en-US" w:eastAsia="zh-CN"/>
        </w:rPr>
        <w:t xml:space="preserve">. </w:t>
      </w:r>
    </w:p>
    <w:p w:rsidR="007709DB" w:rsidRDefault="007709DB" w:rsidP="007709DB">
      <w:pPr>
        <w:rPr>
          <w:lang w:val="en-US"/>
        </w:rPr>
      </w:pPr>
      <w:r>
        <w:rPr>
          <w:lang w:val="en-US" w:eastAsia="zh-CN"/>
        </w:rPr>
        <w:t>The IN-CSE sends a DELETE response back to the IN-AE.</w:t>
      </w:r>
    </w:p>
    <w:p w:rsidR="007709DB" w:rsidRPr="005E61BE" w:rsidRDefault="007709DB" w:rsidP="007709DB">
      <w:pPr>
        <w:rPr>
          <w:rFonts w:eastAsia="宋体"/>
          <w:lang w:val="en-US" w:eastAsia="zh-CN"/>
        </w:rPr>
      </w:pPr>
    </w:p>
    <w:p w:rsidR="00851A57" w:rsidRPr="007709DB" w:rsidRDefault="00851A57" w:rsidP="00851A57">
      <w:pPr>
        <w:rPr>
          <w:rFonts w:eastAsia="宋体"/>
          <w:lang w:val="en-US" w:eastAsia="zh-CN"/>
        </w:rPr>
      </w:pPr>
    </w:p>
    <w:p w:rsidR="00E73F7B" w:rsidRPr="0055504A" w:rsidRDefault="00E73F7B" w:rsidP="0055504A">
      <w:pPr>
        <w:pStyle w:val="2"/>
        <w:rPr>
          <w:rFonts w:eastAsia="宋体"/>
          <w:szCs w:val="32"/>
          <w:lang w:val="en-US" w:eastAsia="zh-CN"/>
        </w:rPr>
      </w:pPr>
      <w:bookmarkStart w:id="593" w:name="_Toc17480394"/>
      <w:bookmarkStart w:id="594" w:name="_Toc461114704"/>
      <w:bookmarkStart w:id="595" w:name="_Toc467072386"/>
      <w:bookmarkStart w:id="596" w:name="_Toc516236246"/>
      <w:r w:rsidRPr="0055504A">
        <w:rPr>
          <w:rFonts w:eastAsia="宋体"/>
          <w:szCs w:val="32"/>
          <w:lang w:val="en-US" w:eastAsia="zh-CN"/>
        </w:rPr>
        <w:t>8.13</w:t>
      </w:r>
      <w:r w:rsidRPr="0055504A">
        <w:rPr>
          <w:rFonts w:eastAsia="宋体"/>
          <w:szCs w:val="32"/>
          <w:lang w:val="en-US" w:eastAsia="zh-CN"/>
        </w:rPr>
        <w:tab/>
        <w:t>Monitoring event (Monitoring Type: Number of UEs in an Area</w:t>
      </w:r>
      <w:bookmarkStart w:id="597" w:name="_Toc481136223"/>
      <w:r w:rsidRPr="0055504A">
        <w:rPr>
          <w:rFonts w:eastAsia="宋体"/>
          <w:szCs w:val="32"/>
          <w:lang w:val="en-US" w:eastAsia="zh-CN"/>
        </w:rPr>
        <w:t>)</w:t>
      </w:r>
      <w:bookmarkEnd w:id="593"/>
      <w:bookmarkEnd w:id="597"/>
    </w:p>
    <w:p w:rsidR="00E73F7B" w:rsidRPr="00BD2EF1" w:rsidRDefault="00E73F7B" w:rsidP="00E73F7B">
      <w:pPr>
        <w:pStyle w:val="30"/>
        <w:rPr>
          <w:rFonts w:eastAsia="宋体"/>
        </w:rPr>
      </w:pPr>
      <w:bookmarkStart w:id="598" w:name="_Toc481136224"/>
      <w:bookmarkStart w:id="599" w:name="_Toc17480395"/>
      <w:bookmarkStart w:id="600" w:name="_Hlk1223493"/>
      <w:bookmarkEnd w:id="594"/>
      <w:bookmarkEnd w:id="595"/>
      <w:bookmarkEnd w:id="596"/>
      <w:r w:rsidRPr="0055504A">
        <w:rPr>
          <w:rFonts w:eastAsia="宋体"/>
        </w:rPr>
        <w:t>8.</w:t>
      </w:r>
      <w:r w:rsidR="00FC210E" w:rsidRPr="0055504A">
        <w:rPr>
          <w:rFonts w:eastAsia="宋体"/>
        </w:rPr>
        <w:t>13</w:t>
      </w:r>
      <w:r w:rsidRPr="0055504A">
        <w:rPr>
          <w:rFonts w:eastAsia="宋体"/>
        </w:rPr>
        <w:t>.1</w:t>
      </w:r>
      <w:r w:rsidRPr="0055504A">
        <w:rPr>
          <w:rFonts w:eastAsia="宋体"/>
        </w:rPr>
        <w:tab/>
      </w:r>
      <w:r>
        <w:rPr>
          <w:rFonts w:eastAsia="宋体" w:hint="eastAsia"/>
        </w:rPr>
        <w:t>Description</w:t>
      </w:r>
      <w:bookmarkEnd w:id="598"/>
      <w:bookmarkEnd w:id="599"/>
    </w:p>
    <w:p w:rsidR="00E73F7B" w:rsidRDefault="00E73F7B" w:rsidP="00E73F7B">
      <w:bookmarkStart w:id="601" w:name="_Hlk527289289"/>
      <w:bookmarkEnd w:id="600"/>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601"/>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p>
    <w:p w:rsidR="00E73F7B" w:rsidRPr="00F514BB" w:rsidRDefault="00E73F7B" w:rsidP="00E73F7B">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55504A">
        <w:rPr>
          <w:rFonts w:eastAsia="Yu Mincho"/>
          <w:lang w:eastAsia="ja-JP"/>
        </w:rPr>
        <w:t>[</w:t>
      </w:r>
      <w:r>
        <w:rPr>
          <w:rFonts w:eastAsia="Yu Mincho"/>
          <w:lang w:eastAsia="ja-JP"/>
        </w:rPr>
        <w:fldChar w:fldCharType="begin"/>
      </w:r>
      <w:r>
        <w:rPr>
          <w:rFonts w:eastAsia="Yu Mincho"/>
          <w:lang w:eastAsia="ja-JP"/>
        </w:rPr>
        <w:instrText xml:space="preserve"> REF REF_ONEM2MTS_0026 \h </w:instrText>
      </w:r>
      <w:r>
        <w:rPr>
          <w:rFonts w:eastAsia="Yu Mincho"/>
          <w:lang w:eastAsia="ja-JP"/>
        </w:rPr>
      </w:r>
      <w:r>
        <w:rPr>
          <w:rFonts w:eastAsia="Yu Mincho"/>
          <w:lang w:eastAsia="ja-JP"/>
        </w:rPr>
        <w:fldChar w:fldCharType="separate"/>
      </w:r>
      <w:r w:rsidRPr="00E73F7B">
        <w:t>i.</w:t>
      </w:r>
      <w:r w:rsidRPr="00E73F7B">
        <w:rPr>
          <w:rFonts w:hint="eastAsia"/>
        </w:rPr>
        <w:t>20</w:t>
      </w:r>
      <w:r>
        <w:rPr>
          <w:rFonts w:eastAsia="Yu Mincho"/>
          <w:lang w:eastAsia="ja-JP"/>
        </w:rPr>
        <w:fldChar w:fldCharType="end"/>
      </w:r>
      <w:r w:rsidRPr="0055504A">
        <w:rPr>
          <w:rFonts w:eastAsia="Yu Mincho"/>
          <w:lang w:eastAsia="ja-JP"/>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 xml:space="preserve">network congestion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r w:rsidR="00FC210E" w:rsidRPr="0055504A">
        <w:t>13</w:t>
      </w:r>
      <w:r w:rsidRPr="00D524C8">
        <w:t>.1-1</w:t>
      </w:r>
      <w:r>
        <w:t xml:space="preserve"> shows the </w:t>
      </w:r>
      <w:r w:rsidRPr="00D524C8">
        <w:t>APIs comparison between MonitoringEvent API (Number of UEs in an Area) and ReportingNetworkStatus API</w:t>
      </w:r>
      <w:r>
        <w:t>.</w:t>
      </w:r>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rFonts w:eastAsia="Yu Mincho"/>
                <w:lang w:eastAsia="ja-JP"/>
              </w:rPr>
            </w:pPr>
            <w:r>
              <w:rPr>
                <w:rFonts w:eastAsia="Yu Mincho"/>
                <w:lang w:eastAsia="ja-JP"/>
              </w:rPr>
              <w:t>Feature</w:t>
            </w:r>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rFonts w:cs="Arial"/>
                <w:szCs w:val="18"/>
                <w:lang w:eastAsia="zh-CN"/>
              </w:rPr>
            </w:pPr>
            <w:r w:rsidRPr="00DA0B74">
              <w:rPr>
                <w:rFonts w:cs="Arial"/>
                <w:szCs w:val="18"/>
                <w:lang w:eastAsia="zh-CN"/>
              </w:rPr>
              <w:t>MonitoringEvent</w:t>
            </w:r>
            <w:r>
              <w:rPr>
                <w:rFonts w:cs="Arial"/>
                <w:szCs w:val="18"/>
                <w:lang w:eastAsia="zh-CN"/>
              </w:rPr>
              <w:t xml:space="preserve"> API</w:t>
            </w:r>
          </w:p>
          <w:p w:rsidR="00E73F7B" w:rsidRPr="00D4518E" w:rsidRDefault="00E73F7B" w:rsidP="00E73F7B">
            <w:pPr>
              <w:pStyle w:val="TAH"/>
              <w:rPr>
                <w:rFonts w:eastAsia="Yu Mincho"/>
                <w:lang w:eastAsia="ja-JP"/>
              </w:rPr>
            </w:pPr>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pPr>
            <w:r w:rsidRPr="00E44BD6">
              <w:rPr>
                <w:rFonts w:eastAsia="Yu Mincho"/>
                <w:lang w:eastAsia="ja-JP"/>
              </w:rPr>
              <w:t>ReportingNetworkStatus API</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lang w:eastAsia="ja-JP"/>
              </w:rPr>
            </w:pPr>
            <w:r w:rsidRPr="007A2BCA">
              <w:rPr>
                <w:rFonts w:eastAsia="Yu Mincho" w:hint="eastAsia"/>
                <w:lang w:eastAsia="ja-JP"/>
              </w:rPr>
              <w:t>N</w:t>
            </w:r>
            <w:r w:rsidRPr="007A2BCA">
              <w:rPr>
                <w:rFonts w:eastAsia="Yu Mincho"/>
                <w:lang w:eastAsia="ja-JP"/>
              </w:rPr>
              <w:t>umber of UEs</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Pr>
                <w:rFonts w:eastAsia="Yu Mincho"/>
                <w:lang w:eastAsia="ja-JP"/>
              </w:rPr>
              <w:t>External Identifier of UE</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rFonts w:ascii="MS Gothic" w:eastAsia="MS Gothic" w:hAnsi="MS Gothic" w:cs="MS Gothic"/>
              </w:rP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sidRPr="00D524C8">
              <w:rPr>
                <w:rFonts w:eastAsia="Yu Mincho" w:hint="eastAsia"/>
                <w:lang w:eastAsia="ja-JP"/>
              </w:rPr>
              <w:t>C</w:t>
            </w:r>
            <w:r w:rsidRPr="00D524C8">
              <w:rPr>
                <w:rFonts w:eastAsia="Yu Mincho"/>
                <w:lang w:eastAsia="ja-JP"/>
              </w:rPr>
              <w:t>ongestion Level</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rFonts w:ascii="MS Gothic" w:eastAsia="MS Gothic" w:hAnsi="MS Gothic" w:cs="MS Gothic"/>
              </w:rPr>
            </w:pPr>
            <w:r w:rsidRPr="00A54D7F">
              <w:rPr>
                <w:rFonts w:ascii="MS Gothic" w:eastAsia="MS Gothic" w:hAnsi="MS Gothic" w:cs="MS Gothic" w:hint="eastAsia"/>
              </w:rPr>
              <w:t>✓</w:t>
            </w:r>
          </w:p>
          <w:p w:rsidR="00E73F7B" w:rsidRPr="00A54D7F" w:rsidRDefault="00E73F7B" w:rsidP="00E73F7B">
            <w:pPr>
              <w:pStyle w:val="TAL"/>
              <w:jc w:val="center"/>
              <w:rPr>
                <w:rFonts w:ascii="MS Gothic" w:eastAsia="MS Gothic" w:hAnsi="MS Gothic" w:cs="MS Gothic"/>
              </w:rPr>
            </w:pPr>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lang w:eastAsia="zh-CN"/>
              </w:rPr>
            </w:pPr>
            <w:r>
              <w:rPr>
                <w:rFonts w:cs="Arial"/>
                <w:szCs w:val="18"/>
                <w:lang w:eastAsia="zh-CN"/>
              </w:rPr>
              <w:t>C</w:t>
            </w:r>
            <w:r w:rsidRPr="00BD46FD">
              <w:rPr>
                <w:rFonts w:cs="Arial"/>
                <w:szCs w:val="18"/>
                <w:lang w:eastAsia="zh-CN"/>
              </w:rPr>
              <w:t>ontinuous reporting</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rFonts w:eastAsia="Yu Mincho"/>
                <w:lang w:eastAsia="ja-JP"/>
              </w:rPr>
            </w:pPr>
            <w:r w:rsidRPr="007A2BCA">
              <w:rPr>
                <w:rFonts w:eastAsia="Yu Mincho" w:hint="eastAsia"/>
                <w:lang w:eastAsia="ja-JP"/>
              </w:rPr>
              <w:t>N</w:t>
            </w:r>
            <w:r w:rsidRPr="007A2BCA">
              <w:rPr>
                <w:rFonts w:eastAsia="Yu Mincho"/>
                <w:lang w:eastAsia="ja-JP"/>
              </w:rPr>
              <w:t>/A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noProof/>
                <w:lang w:eastAsia="ja-JP"/>
              </w:rPr>
            </w:pPr>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rFonts w:eastAsia="Yu Mincho"/>
                <w:lang w:eastAsia="ja-JP"/>
              </w:rPr>
            </w:pPr>
            <w:r w:rsidRPr="00900B59">
              <w:rPr>
                <w:rFonts w:eastAsia="Yu Mincho" w:hint="eastAsia"/>
                <w:lang w:eastAsia="ja-JP"/>
              </w:rPr>
              <w:t>T</w:t>
            </w:r>
            <w:r w:rsidRPr="00900B59">
              <w:rPr>
                <w:rFonts w:eastAsia="Yu Mincho"/>
                <w:lang w:eastAsia="ja-JP"/>
              </w:rPr>
              <w:t>.B.D</w:t>
            </w:r>
          </w:p>
        </w:tc>
      </w:tr>
    </w:tbl>
    <w:p w:rsidR="00E73F7B" w:rsidRPr="00A54D7F" w:rsidRDefault="00E73F7B" w:rsidP="00E73F7B">
      <w:pPr>
        <w:pStyle w:val="TAH"/>
        <w:rPr>
          <w:bCs/>
        </w:rPr>
      </w:pPr>
      <w:r w:rsidRPr="00D524C8">
        <w:rPr>
          <w:bCs/>
        </w:rPr>
        <w:t xml:space="preserve">Table </w:t>
      </w:r>
      <w:r w:rsidR="00FC210E" w:rsidRPr="00FC210E">
        <w:rPr>
          <w:bCs/>
        </w:rPr>
        <w:t>8.</w:t>
      </w:r>
      <w:r w:rsidR="00FC210E" w:rsidRPr="0055504A">
        <w:rPr>
          <w:bCs/>
        </w:rPr>
        <w:t>13</w:t>
      </w:r>
      <w:r w:rsidR="00FC210E" w:rsidRPr="00FC210E">
        <w:rPr>
          <w:bCs/>
        </w:rPr>
        <w:t>.1-1</w:t>
      </w:r>
      <w:r w:rsidRPr="00D524C8">
        <w:rPr>
          <w:bCs/>
        </w:rPr>
        <w:t xml:space="preserve">: </w:t>
      </w:r>
      <w:bookmarkStart w:id="602" w:name="_Hlk190640"/>
      <w:r w:rsidRPr="00D524C8">
        <w:rPr>
          <w:bCs/>
        </w:rPr>
        <w:t>APIs comparison</w:t>
      </w:r>
      <w:bookmarkEnd w:id="602"/>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p>
    <w:p w:rsidR="00E73F7B" w:rsidRPr="00D524C8" w:rsidRDefault="00E73F7B" w:rsidP="00E73F7B">
      <w:pPr>
        <w:rPr>
          <w:rFonts w:eastAsia="Yu Mincho"/>
          <w:lang w:eastAsia="ja-JP"/>
        </w:rPr>
      </w:pPr>
    </w:p>
    <w:p w:rsidR="00E73F7B" w:rsidRDefault="00E73F7B" w:rsidP="00E73F7B">
      <w:pPr>
        <w:rPr>
          <w:rFonts w:eastAsia="Yu Mincho"/>
          <w:lang w:eastAsia="ja-JP"/>
        </w:rPr>
      </w:pPr>
      <w:bookmarkStart w:id="603" w:name="_Hlk1222915"/>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p>
    <w:p w:rsidR="00E73F7B" w:rsidRPr="00B62690" w:rsidRDefault="00E73F7B" w:rsidP="008E7DC3">
      <w:pPr>
        <w:numPr>
          <w:ilvl w:val="0"/>
          <w:numId w:val="29"/>
        </w:numPr>
        <w:rPr>
          <w:rFonts w:eastAsia="Yu Mincho"/>
          <w:lang w:eastAsia="ja-JP"/>
        </w:rPr>
      </w:pPr>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p>
    <w:p w:rsidR="00E73F7B" w:rsidRDefault="00E73F7B" w:rsidP="00E73F7B">
      <w:pPr>
        <w:rPr>
          <w:rFonts w:eastAsia="Yu Mincho"/>
          <w:lang w:eastAsia="ja-JP"/>
        </w:rPr>
      </w:pPr>
      <w:bookmarkStart w:id="604" w:name="_Hlk1220481"/>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605" w:name="_Hlk545038"/>
      <w:r w:rsidRPr="001800F5">
        <w:rPr>
          <w:rFonts w:eastAsia="Yu Mincho"/>
          <w:i/>
          <w:lang w:eastAsia="ja-JP"/>
        </w:rPr>
        <w:t xml:space="preserve"> </w:t>
      </w:r>
      <w:r w:rsidRPr="001800F5">
        <w:rPr>
          <w:rFonts w:eastAsia="Yu Mincho"/>
          <w:lang w:eastAsia="ja-JP"/>
        </w:rPr>
        <w:t xml:space="preserve">External Group Identifier </w:t>
      </w:r>
      <w:bookmarkEnd w:id="605"/>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p>
    <w:p w:rsidR="00E73F7B" w:rsidRDefault="00E73F7B" w:rsidP="00E73F7B">
      <w:pPr>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p>
    <w:p w:rsidR="00E73F7B" w:rsidRDefault="00E73F7B" w:rsidP="00E73F7B">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603"/>
      <w:bookmarkEnd w:id="604"/>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p>
    <w:p w:rsidR="00FC210E" w:rsidRPr="00D4518E" w:rsidRDefault="00FC210E" w:rsidP="00E73F7B">
      <w:pPr>
        <w:rPr>
          <w:rFonts w:eastAsia="宋体"/>
        </w:rPr>
      </w:pPr>
    </w:p>
    <w:p w:rsidR="00E73F7B" w:rsidRPr="00D4518E" w:rsidRDefault="00E73F7B" w:rsidP="008E7DC3">
      <w:pPr>
        <w:numPr>
          <w:ilvl w:val="0"/>
          <w:numId w:val="29"/>
        </w:numPr>
        <w:rPr>
          <w:rFonts w:eastAsia="Yu Mincho"/>
          <w:lang w:eastAsia="ja-JP"/>
        </w:rPr>
      </w:pPr>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p>
    <w:p w:rsidR="00E73F7B" w:rsidRDefault="00E73F7B" w:rsidP="00E73F7B">
      <w:pPr>
        <w:pStyle w:val="B1"/>
        <w:textAlignment w:val="auto"/>
        <w:rPr>
          <w:rFonts w:eastAsia="宋体"/>
          <w:lang w:eastAsia="zh-CN"/>
        </w:rPr>
      </w:pPr>
      <w:r>
        <w:rPr>
          <w:rFonts w:eastAsia="宋体"/>
        </w:rPr>
        <w:lastRenderedPageBreak/>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r>
        <w:rPr>
          <w:rFonts w:eastAsia="宋体"/>
        </w:rPr>
        <w:fldChar w:fldCharType="begin"/>
      </w:r>
      <w:r>
        <w:rPr>
          <w:rFonts w:eastAsia="MS Mincho"/>
          <w:lang w:eastAsia="ja-JP"/>
        </w:rPr>
        <w:instrText xml:space="preserve"> REF REF_ONEM2MTR_0026 \h </w:instrText>
      </w:r>
      <w:r>
        <w:rPr>
          <w:rFonts w:eastAsia="宋体"/>
        </w:rPr>
      </w:r>
      <w:r>
        <w:rPr>
          <w:rFonts w:eastAsia="宋体"/>
        </w:rPr>
        <w:fldChar w:fldCharType="separate"/>
      </w:r>
      <w:r w:rsidRPr="00E73F7B">
        <w:t>i.</w:t>
      </w:r>
      <w:r w:rsidRPr="00E73F7B">
        <w:rPr>
          <w:rFonts w:hint="eastAsia"/>
        </w:rPr>
        <w:t>21</w:t>
      </w:r>
      <w:r>
        <w:rPr>
          <w:rFonts w:eastAsia="宋体"/>
        </w:rPr>
        <w:fldChar w:fldCharType="end"/>
      </w:r>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606" w:name="_Hlk535947607"/>
      <w:r>
        <w:rPr>
          <w:rFonts w:eastAsia="宋体"/>
        </w:rPr>
        <w:t>a request of the congestion status of Area A</w:t>
      </w:r>
      <w:bookmarkEnd w:id="606"/>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p>
    <w:p w:rsidR="00E73F7B" w:rsidRDefault="00E73F7B" w:rsidP="00E73F7B">
      <w:pPr>
        <w:pStyle w:val="B1"/>
        <w:textAlignment w:val="auto"/>
        <w:rPr>
          <w:rFonts w:eastAsia="宋体"/>
          <w:lang w:eastAsia="zh-CN"/>
        </w:rPr>
      </w:pPr>
      <w:r>
        <w:rPr>
          <w:rFonts w:eastAsia="宋体"/>
          <w:lang w:eastAsia="zh-CN"/>
        </w:rPr>
        <w:t>It is assumed that t</w:t>
      </w:r>
      <w:r w:rsidRPr="00900B59">
        <w:rPr>
          <w:rFonts w:eastAsia="宋体"/>
          <w:lang w:eastAsia="zh-CN"/>
        </w:rPr>
        <w:t xml:space="preserve">he Fog Node communicates with a SCEF via the IN-CSE. </w:t>
      </w:r>
    </w:p>
    <w:p w:rsidR="00E73F7B" w:rsidRPr="00743A9C" w:rsidRDefault="00E73F7B" w:rsidP="0055504A">
      <w:pPr>
        <w:rPr>
          <w:rFonts w:eastAsia="宋体"/>
          <w:lang w:eastAsia="zh-CN"/>
        </w:rPr>
      </w:pPr>
    </w:p>
    <w:bookmarkStart w:id="607" w:name="_Hlk170635"/>
    <w:p w:rsidR="00E73F7B" w:rsidRPr="00B62690" w:rsidRDefault="00E73F7B" w:rsidP="0055504A">
      <w:pPr>
        <w:rPr>
          <w:rFonts w:eastAsia="Yu Mincho"/>
          <w:lang w:eastAsia="ja-JP"/>
        </w:rPr>
      </w:pPr>
      <w:r>
        <w:object w:dxaOrig="14642" w:dyaOrig="4620">
          <v:shape id="_x0000_i1072" type="#_x0000_t75" style="width:482.3pt;height:151.45pt" o:ole="">
            <v:imagedata r:id="rId111" o:title=""/>
          </v:shape>
          <o:OLEObject Type="Embed" ProgID="Visio.Drawing.15" ShapeID="_x0000_i1072" DrawAspect="Content" ObjectID="_1645013555" r:id="rId112"/>
        </w:object>
      </w:r>
      <w:bookmarkEnd w:id="607"/>
    </w:p>
    <w:p w:rsidR="00E73F7B" w:rsidRPr="00B62690" w:rsidRDefault="00E73F7B" w:rsidP="00E73F7B">
      <w:pPr>
        <w:jc w:val="center"/>
        <w:rPr>
          <w:rFonts w:ascii="Arial" w:hAnsi="Arial"/>
          <w:b/>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p>
    <w:p w:rsidR="00E73F7B" w:rsidRDefault="00E73F7B" w:rsidP="00E73F7B">
      <w:pPr>
        <w:rPr>
          <w:rFonts w:ascii="Arial" w:hAnsi="Arial"/>
          <w:b/>
        </w:rPr>
      </w:pPr>
    </w:p>
    <w:p w:rsidR="00E73F7B" w:rsidRPr="00900B59" w:rsidRDefault="00E73F7B" w:rsidP="008E7DC3">
      <w:pPr>
        <w:numPr>
          <w:ilvl w:val="0"/>
          <w:numId w:val="29"/>
        </w:numPr>
        <w:rPr>
          <w:rFonts w:eastAsia="Yu Mincho"/>
          <w:lang w:eastAsia="ja-JP"/>
        </w:rPr>
      </w:pPr>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p>
    <w:p w:rsidR="00E73F7B" w:rsidRDefault="00E73F7B" w:rsidP="00E73F7B">
      <w:pPr>
        <w:rPr>
          <w:rFonts w:eastAsia="宋体"/>
          <w:lang w:eastAsia="zh-CN"/>
        </w:rPr>
      </w:pPr>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608"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608"/>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p>
    <w:p w:rsidR="00E73F7B" w:rsidRDefault="00E73F7B" w:rsidP="00E73F7B">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p>
    <w:p w:rsidR="00E73F7B" w:rsidRPr="00B62690" w:rsidRDefault="00E73F7B" w:rsidP="00E73F7B">
      <w:pPr>
        <w:rPr>
          <w:rFonts w:eastAsia="Yu Mincho"/>
          <w:lang w:val="en-US" w:eastAsia="ja-JP"/>
        </w:rPr>
      </w:pPr>
    </w:p>
    <w:p w:rsidR="00E73F7B" w:rsidRPr="00900B59" w:rsidRDefault="00E73F7B" w:rsidP="00E73F7B">
      <w:pPr>
        <w:rPr>
          <w:rFonts w:eastAsia="宋体"/>
          <w:lang w:eastAsia="zh-CN"/>
        </w:rPr>
      </w:pPr>
      <w:r w:rsidRPr="00900B59">
        <w:object w:dxaOrig="14642" w:dyaOrig="4620">
          <v:shape id="_x0000_i1073" type="#_x0000_t75" style="width:482.3pt;height:151.45pt" o:ole="">
            <v:imagedata r:id="rId113" o:title=""/>
          </v:shape>
          <o:OLEObject Type="Embed" ProgID="Visio.Drawing.15" ShapeID="_x0000_i1073" DrawAspect="Content" ObjectID="_1645013556" r:id="rId114"/>
        </w:object>
      </w:r>
    </w:p>
    <w:p w:rsidR="00E73F7B" w:rsidRPr="00B62690" w:rsidRDefault="00E73F7B" w:rsidP="00E73F7B">
      <w:pPr>
        <w:jc w:val="center"/>
        <w:rPr>
          <w:rFonts w:ascii="Arial" w:hAnsi="Arial"/>
          <w:b/>
        </w:rPr>
      </w:pPr>
      <w:r w:rsidRPr="00900B59">
        <w:rPr>
          <w:rFonts w:ascii="Arial" w:hAnsi="Arial"/>
          <w:b/>
        </w:rPr>
        <w:t>Figure 8.</w:t>
      </w:r>
      <w:r w:rsidR="00FC210E" w:rsidRPr="0055504A">
        <w:rPr>
          <w:rFonts w:ascii="Arial" w:hAnsi="Arial"/>
          <w:b/>
        </w:rPr>
        <w:t>13</w:t>
      </w:r>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p>
    <w:p w:rsidR="00E73F7B" w:rsidRPr="00D87274" w:rsidRDefault="00E73F7B" w:rsidP="00E73F7B">
      <w:pPr>
        <w:rPr>
          <w:rFonts w:ascii="Arial" w:hAnsi="Arial"/>
          <w:b/>
        </w:rPr>
      </w:pPr>
    </w:p>
    <w:p w:rsidR="00E73F7B" w:rsidRPr="00D4518E" w:rsidRDefault="00E73F7B" w:rsidP="008E7DC3">
      <w:pPr>
        <w:numPr>
          <w:ilvl w:val="0"/>
          <w:numId w:val="29"/>
        </w:numPr>
        <w:rPr>
          <w:rFonts w:eastAsia="Yu Mincho"/>
          <w:lang w:eastAsia="ja-JP"/>
        </w:rPr>
      </w:pPr>
      <w:r w:rsidRPr="005C605C">
        <w:rPr>
          <w:rFonts w:eastAsia="Yu Mincho"/>
          <w:lang w:eastAsia="ja-JP"/>
        </w:rPr>
        <w:lastRenderedPageBreak/>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p>
    <w:p w:rsidR="00E73F7B" w:rsidRPr="00FF5BDA" w:rsidRDefault="00E73F7B" w:rsidP="00E73F7B">
      <w:pPr>
        <w:pStyle w:val="B1"/>
        <w:textAlignment w:val="auto"/>
        <w:rPr>
          <w:rFonts w:eastAsia="宋体"/>
        </w:rPr>
      </w:pPr>
      <w:r>
        <w:rPr>
          <w:rFonts w:eastAsia="宋体"/>
        </w:rPr>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p>
    <w:p w:rsidR="00E73F7B" w:rsidRDefault="00E73F7B" w:rsidP="00E73F7B">
      <w:r>
        <w:object w:dxaOrig="15061" w:dyaOrig="4441">
          <v:shape id="_x0000_i1074" type="#_x0000_t75" style="width:482.85pt;height:2in" o:ole="">
            <v:imagedata r:id="rId115" o:title=""/>
          </v:shape>
          <o:OLEObject Type="Embed" ProgID="Visio.Drawing.15" ShapeID="_x0000_i1074" DrawAspect="Content" ObjectID="_1645013557" r:id="rId116"/>
        </w:object>
      </w:r>
    </w:p>
    <w:p w:rsidR="00E73F7B" w:rsidRPr="00D4518E" w:rsidRDefault="00E73F7B" w:rsidP="00E73F7B">
      <w:pPr>
        <w:jc w:val="center"/>
        <w:rPr>
          <w:rFonts w:eastAsia="Yu Mincho"/>
          <w:lang w:eastAsia="ja-JP"/>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sidRPr="0055504A">
        <w:rPr>
          <w:rFonts w:ascii="Arial" w:hAnsi="Arial"/>
          <w:b/>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p>
    <w:p w:rsidR="00E73F7B" w:rsidRPr="004601BC" w:rsidRDefault="00E73F7B" w:rsidP="00E73F7B"/>
    <w:p w:rsidR="00E73F7B" w:rsidRDefault="00E73F7B" w:rsidP="00E73F7B">
      <w:pPr>
        <w:pStyle w:val="30"/>
        <w:rPr>
          <w:lang w:eastAsia="zh-CN"/>
        </w:rPr>
      </w:pPr>
      <w:bookmarkStart w:id="609" w:name="_Toc481136225"/>
      <w:bookmarkStart w:id="610" w:name="_Toc17480396"/>
      <w:r w:rsidRPr="006F01D0">
        <w:rPr>
          <w:rFonts w:eastAsia="Yu Mincho" w:hint="eastAsia"/>
          <w:lang w:eastAsia="zh-CN"/>
        </w:rPr>
        <w:t>8.</w:t>
      </w:r>
      <w:r w:rsidR="00FC210E" w:rsidRPr="0055504A">
        <w:rPr>
          <w:rFonts w:eastAsia="Yu Mincho"/>
          <w:lang w:eastAsia="zh-CN"/>
        </w:rPr>
        <w:t>13</w:t>
      </w:r>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609"/>
      <w:bookmarkEnd w:id="610"/>
    </w:p>
    <w:p w:rsidR="00E73F7B" w:rsidRPr="00976C88" w:rsidRDefault="00E73F7B" w:rsidP="00E73F7B">
      <w:pPr>
        <w:rPr>
          <w:lang w:eastAsia="zh-CN"/>
        </w:rPr>
      </w:pPr>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p>
    <w:p w:rsidR="00E73F7B" w:rsidRDefault="00E73F7B" w:rsidP="00E73F7B">
      <w:pPr>
        <w:pStyle w:val="40"/>
        <w:rPr>
          <w:rFonts w:eastAsia="宋体"/>
          <w:lang w:eastAsia="zh-CN"/>
        </w:rPr>
      </w:pPr>
      <w:bookmarkStart w:id="611" w:name="_Toc481136226"/>
      <w:bookmarkStart w:id="612" w:name="_Toc17480397"/>
      <w:r>
        <w:rPr>
          <w:rFonts w:eastAsia="宋体" w:hint="eastAsia"/>
          <w:lang w:eastAsia="zh-CN"/>
        </w:rPr>
        <w:t>8.</w:t>
      </w:r>
      <w:r w:rsidR="00FC210E">
        <w:rPr>
          <w:rFonts w:eastAsia="宋体" w:hint="eastAsia"/>
          <w:lang w:eastAsia="zh-CN"/>
        </w:rPr>
        <w:t>13</w:t>
      </w:r>
      <w:r>
        <w:rPr>
          <w:rFonts w:eastAsia="宋体" w:hint="eastAsia"/>
          <w:lang w:eastAsia="zh-CN"/>
        </w:rPr>
        <w:t>.2</w:t>
      </w:r>
      <w:r>
        <w:rPr>
          <w:rFonts w:hint="eastAsia"/>
          <w:lang w:eastAsia="zh-CN"/>
        </w:rPr>
        <w:t xml:space="preserve">.1 </w:t>
      </w:r>
      <w:bookmarkStart w:id="613" w:name="_Hlk533597585"/>
      <w:r>
        <w:t>Monitoring event</w:t>
      </w:r>
      <w:r>
        <w:rPr>
          <w:rFonts w:hint="eastAsia"/>
          <w:lang w:eastAsia="zh-CN"/>
        </w:rPr>
        <w:t xml:space="preserve"> </w:t>
      </w:r>
      <w:bookmarkEnd w:id="611"/>
      <w:r w:rsidRPr="00E42491">
        <w:t>configur</w:t>
      </w:r>
      <w:r>
        <w:t>ation</w:t>
      </w:r>
      <w:r w:rsidRPr="00E42491">
        <w:t xml:space="preserve"> </w:t>
      </w:r>
      <w:r>
        <w:t>via</w:t>
      </w:r>
      <w:r w:rsidRPr="00E42491">
        <w:t xml:space="preserve"> MME/SGSN</w:t>
      </w:r>
      <w:bookmarkEnd w:id="613"/>
      <w:r w:rsidRPr="00E42491">
        <w:t>.</w:t>
      </w:r>
      <w:bookmarkEnd w:id="612"/>
    </w:p>
    <w:bookmarkStart w:id="614" w:name="_MON_1568445628"/>
    <w:bookmarkEnd w:id="614"/>
    <w:p w:rsidR="00E73F7B" w:rsidRPr="00804129" w:rsidRDefault="00E73F7B" w:rsidP="00E73F7B">
      <w:pPr>
        <w:pStyle w:val="TH"/>
        <w:rPr>
          <w:color w:val="2F5496"/>
        </w:rPr>
      </w:pPr>
      <w:r w:rsidRPr="00804129">
        <w:rPr>
          <w:color w:val="2F5496"/>
        </w:rPr>
        <w:object w:dxaOrig="8342" w:dyaOrig="4070">
          <v:shape id="_x0000_i1075" type="#_x0000_t75" style="width:474.85pt;height:230.3pt" o:ole="">
            <v:imagedata r:id="rId117" o:title=""/>
          </v:shape>
          <o:OLEObject Type="Embed" ProgID="Word.Picture.8" ShapeID="_x0000_i1075" DrawAspect="Content" ObjectID="_1645013558" r:id="rId118"/>
        </w:object>
      </w:r>
    </w:p>
    <w:p w:rsidR="00E73F7B" w:rsidRPr="003E3B9B" w:rsidRDefault="00E73F7B" w:rsidP="00E73F7B">
      <w:pPr>
        <w:pStyle w:val="TF"/>
      </w:pPr>
      <w:r w:rsidRPr="003E3B9B">
        <w:t>Figure 8.</w:t>
      </w:r>
      <w:r w:rsidR="00FC210E" w:rsidRPr="0055504A">
        <w:t>13</w:t>
      </w:r>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rsidRPr="00E86CBD">
        <w:t>]</w:t>
      </w:r>
    </w:p>
    <w:p w:rsidR="00E73F7B" w:rsidRPr="00884A2F" w:rsidRDefault="00E73F7B" w:rsidP="00E73F7B">
      <w:bookmarkStart w:id="615" w:name="_Hlk530778093"/>
      <w:r w:rsidRPr="003E3B9B">
        <w:t>Figure 8.</w:t>
      </w:r>
      <w:r w:rsidR="00FC210E" w:rsidRPr="0055504A">
        <w:t>13</w:t>
      </w:r>
      <w:r w:rsidRPr="003E3B9B">
        <w:t>.2.1-</w:t>
      </w:r>
      <w:r>
        <w:t>1</w:t>
      </w:r>
      <w:r w:rsidRPr="003E3B9B">
        <w:t xml:space="preserve"> illustrates </w:t>
      </w:r>
      <w:bookmarkStart w:id="616"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616"/>
      <w:r>
        <w:t xml:space="preserve"> </w:t>
      </w:r>
      <w:r w:rsidRPr="005B4605">
        <w:t>described in 3GPP TS23.682</w:t>
      </w:r>
      <w:r>
        <w:t xml:space="preserve"> [</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615"/>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p>
    <w:p w:rsidR="00E73F7B" w:rsidRPr="00884A2F" w:rsidRDefault="00E73F7B" w:rsidP="00E73F7B">
      <w:r w:rsidRPr="00884A2F">
        <w:rPr>
          <w:rFonts w:hint="eastAsia"/>
          <w:lang w:eastAsia="zh-CN"/>
        </w:rPr>
        <w:lastRenderedPageBreak/>
        <w:t xml:space="preserve">The involved </w:t>
      </w:r>
      <w:r>
        <w:rPr>
          <w:lang w:eastAsia="zh-CN"/>
        </w:rPr>
        <w:t>steps are described</w:t>
      </w:r>
      <w:r w:rsidRPr="00884A2F">
        <w:rPr>
          <w:rFonts w:hint="eastAsia"/>
          <w:lang w:eastAsia="zh-CN"/>
        </w:rPr>
        <w:t xml:space="preserve"> below:</w:t>
      </w:r>
    </w:p>
    <w:p w:rsidR="00E73F7B" w:rsidRDefault="00E73F7B" w:rsidP="00E73F7B">
      <w:r w:rsidRPr="00A4225D">
        <w:rPr>
          <w:rFonts w:eastAsia="Yu Mincho" w:hint="eastAsia"/>
          <w:b/>
          <w:lang w:eastAsia="ja-JP"/>
        </w:rPr>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617" w:name="_Hlk131611"/>
      <w:r w:rsidRPr="00900B59">
        <w:t>The request may optionally include External Group Identifier(s).</w:t>
      </w:r>
      <w:bookmarkEnd w:id="617"/>
    </w:p>
    <w:p w:rsidR="00E73F7B" w:rsidRDefault="00E73F7B" w:rsidP="00E73F7B">
      <w:pPr>
        <w:rPr>
          <w:rFonts w:eastAsia="Yu Mincho"/>
          <w:lang w:eastAsia="ja-JP"/>
        </w:rPr>
      </w:pPr>
      <w:r w:rsidRPr="00A4225D">
        <w:rPr>
          <w:rFonts w:eastAsia="Yu Mincho"/>
          <w:b/>
          <w:lang w:eastAsia="ja-JP"/>
        </w:rPr>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618" w:name="_Hlk531292216"/>
      <w:r w:rsidRPr="00A10084">
        <w:rPr>
          <w:rFonts w:eastAsia="Yu Mincho"/>
          <w:lang w:eastAsia="ja-JP"/>
        </w:rPr>
        <w:t>acknowledge acceptance of the Monitoring Request</w:t>
      </w:r>
      <w:bookmarkEnd w:id="618"/>
      <w:r w:rsidRPr="00A10084">
        <w:rPr>
          <w:rFonts w:eastAsia="Yu Mincho"/>
          <w:lang w:eastAsia="ja-JP"/>
        </w:rPr>
        <w:t xml:space="preserve"> and </w:t>
      </w:r>
      <w:bookmarkStart w:id="619" w:name="_Hlk531292153"/>
      <w:r w:rsidRPr="00A10084">
        <w:rPr>
          <w:rFonts w:eastAsia="Yu Mincho"/>
          <w:lang w:eastAsia="ja-JP"/>
        </w:rPr>
        <w:t>to provide the requested monitoring information in Monitoring Event Report parameter</w:t>
      </w:r>
      <w:bookmarkEnd w:id="619"/>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p>
    <w:p w:rsidR="00E73F7B" w:rsidRPr="005B742A" w:rsidRDefault="00E73F7B" w:rsidP="00E73F7B">
      <w:pPr>
        <w:rPr>
          <w:lang w:val="en-US"/>
        </w:rPr>
      </w:pPr>
      <w:r w:rsidRPr="0055504A">
        <w:t>Table 8.</w:t>
      </w:r>
      <w:r w:rsidR="00FC210E" w:rsidRPr="0055504A">
        <w:t>13</w:t>
      </w:r>
      <w:r w:rsidRPr="0055504A">
        <w:t>.2.1-1 shows the parameters for the Monitoring event API for the number of UEs in a geographic area, as described in 3GPP TS 29.122 [</w:t>
      </w:r>
      <w:r w:rsidRPr="007A4387">
        <w:t>i.</w:t>
      </w:r>
      <w:r w:rsidRPr="007A4387">
        <w:fldChar w:fldCharType="begin"/>
      </w:r>
      <w:r w:rsidRPr="001800F5">
        <w:instrText xml:space="preserve"> REF REF_3GPPTS29122 \h </w:instrText>
      </w:r>
      <w:r>
        <w:instrText xml:space="preserve"> \* MERGEFORMAT </w:instrText>
      </w:r>
      <w:r w:rsidRPr="007A4387">
        <w:fldChar w:fldCharType="separate"/>
      </w:r>
      <w:r w:rsidRPr="007A4387">
        <w:t>18</w:t>
      </w:r>
      <w:r w:rsidRPr="007A4387">
        <w:fldChar w:fldCharType="end"/>
      </w:r>
      <w:r w:rsidRPr="0055504A">
        <w:t>]. , Table 8.</w:t>
      </w:r>
      <w:r w:rsidR="00FC210E" w:rsidRPr="0055504A">
        <w:t>13</w:t>
      </w:r>
      <w:r w:rsidRPr="0055504A">
        <w:t>.2.1-2 and Table 8.</w:t>
      </w:r>
      <w:r w:rsidR="00FC210E" w:rsidRPr="0055504A">
        <w:t>13</w:t>
      </w:r>
      <w:r w:rsidRPr="0055504A">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p>
    <w:p w:rsidR="00E73F7B" w:rsidRPr="005D598C" w:rsidRDefault="00E73F7B" w:rsidP="00E73F7B">
      <w:pPr>
        <w:jc w:val="center"/>
        <w:rPr>
          <w:rFonts w:eastAsia="MS Mincho" w:cs="Arial"/>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E12C08">
              <w:rPr>
                <w:rFonts w:ascii="Arial" w:eastAsia="MS Mincho" w:hAnsi="Arial" w:cs="Arial"/>
                <w:b/>
                <w:sz w:val="18"/>
                <w:szCs w:val="18"/>
                <w:lang w:eastAsia="ja-JP"/>
              </w:rPr>
              <w:t>Cardinality</w:t>
            </w:r>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b/>
                <w:sz w:val="18"/>
                <w:szCs w:val="18"/>
                <w:lang w:eastAsia="ja-JP"/>
              </w:rPr>
              <w:t>Description</w:t>
            </w:r>
          </w:p>
        </w:tc>
      </w:tr>
      <w:tr w:rsidR="00E73F7B" w:rsidRPr="00846AFD" w:rsidTr="00E73F7B">
        <w:trPr>
          <w:trHeight w:val="485"/>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supportedFeatures</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p>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p>
          <w:p w:rsidR="00E73F7B" w:rsidRPr="00B419A6"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p>
        </w:tc>
      </w:tr>
      <w:tr w:rsidR="00E73F7B" w:rsidRPr="00846AFD" w:rsidTr="00E73F7B">
        <w:trPr>
          <w:trHeight w:val="232"/>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notificationDestination</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A URI of a notification destination that T8 message shall be delivered to.</w:t>
            </w:r>
          </w:p>
        </w:tc>
      </w:tr>
      <w:tr w:rsidR="00E73F7B" w:rsidRPr="00846AFD" w:rsidTr="00E73F7B">
        <w:trPr>
          <w:trHeight w:val="285"/>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monitoringType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p>
        </w:tc>
      </w:tr>
      <w:tr w:rsidR="00E73F7B" w:rsidRPr="00846AFD" w:rsidTr="0055504A">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55504A">
              <w:rPr>
                <w:rFonts w:ascii="Arial" w:eastAsia="Yu Gothic" w:hAnsi="Arial" w:cs="Arial"/>
                <w:i/>
                <w:sz w:val="18"/>
                <w:szCs w:val="18"/>
                <w:lang w:val="en-US" w:eastAsia="ja-JP"/>
              </w:rPr>
              <w:t>maximumNumberOfReports</w:t>
            </w:r>
          </w:p>
        </w:tc>
        <w:tc>
          <w:tcPr>
            <w:tcW w:w="675" w:type="dxa"/>
            <w:tcBorders>
              <w:top w:val="single" w:sz="4" w:space="0" w:color="auto"/>
              <w:left w:val="nil"/>
              <w:bottom w:val="single" w:sz="4" w:space="0" w:color="auto"/>
              <w:right w:val="single" w:sz="4" w:space="0" w:color="auto"/>
            </w:tcBorders>
            <w:shd w:val="clear" w:color="auto" w:fill="auto"/>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Identifies the maximum number of event reports to be generated by the HSS, MME/SGSN. For this monitoring event only One-time reporting is supported and the parameters shall be ignored by the SCEF if present in the request.</w:t>
            </w:r>
          </w:p>
        </w:tc>
      </w:tr>
      <w:tr w:rsidR="00E73F7B" w:rsidRPr="00846AFD" w:rsidTr="00E73F7B">
        <w:trPr>
          <w:trHeight w:val="311"/>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monitorExpireTime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p>
        </w:tc>
      </w:tr>
      <w:tr w:rsidR="00E73F7B" w:rsidRPr="00846AFD" w:rsidTr="00E73F7B">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eastAsia="ja-JP"/>
              </w:rPr>
            </w:pPr>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B958DF"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62690">
              <w:rPr>
                <w:rFonts w:ascii="Arial" w:eastAsia="Yu Gothic" w:hAnsi="Arial" w:cs="Arial"/>
                <w:i/>
                <w:sz w:val="18"/>
                <w:szCs w:val="18"/>
                <w:lang w:val="en-US" w:eastAsia="ja-JP"/>
              </w:rPr>
              <w:t>addExtGroupIds</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37219">
              <w:rPr>
                <w:rFonts w:ascii="Arial" w:eastAsia="Yu Gothic" w:hAnsi="Arial" w:cs="Arial"/>
                <w:sz w:val="18"/>
                <w:szCs w:val="18"/>
                <w:lang w:val="en-US" w:eastAsia="ja-JP"/>
              </w:rPr>
              <w:t>Link to this resource. This parameter shall be supplied by the SCEF in responses.</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p>
        </w:tc>
      </w:tr>
      <w:tr w:rsidR="00E73F7B" w:rsidRPr="00E12C08"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A64291">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p>
        </w:tc>
      </w:tr>
    </w:tbl>
    <w:p w:rsidR="00E73F7B" w:rsidRPr="004335E8" w:rsidRDefault="00E73F7B" w:rsidP="00E73F7B">
      <w:pPr>
        <w:rPr>
          <w:rFonts w:eastAsia="Yu Mincho"/>
          <w:lang w:val="en-US" w:eastAsia="ja-JP"/>
        </w:rPr>
      </w:pPr>
    </w:p>
    <w:p w:rsidR="00E73F7B" w:rsidRDefault="00E73F7B" w:rsidP="00E73F7B">
      <w:pPr>
        <w:jc w:val="center"/>
        <w:rPr>
          <w:rFonts w:ascii="Arial" w:eastAsia="MS Mincho" w:hAnsi="Arial" w:cs="Arial"/>
          <w:b/>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rFonts w:ascii="Arial" w:eastAsia="Yu Gothic" w:hAnsi="Arial" w:cs="Arial"/>
                <w:b/>
                <w:sz w:val="18"/>
                <w:szCs w:val="18"/>
                <w:lang w:val="en-US" w:eastAsia="ja-JP"/>
              </w:rPr>
            </w:pPr>
            <w:r w:rsidRPr="00520178">
              <w:rPr>
                <w:rFonts w:ascii="Arial" w:eastAsia="Yu Gothic" w:hAnsi="Arial" w:cs="Arial"/>
                <w:b/>
                <w:sz w:val="18"/>
                <w:szCs w:val="18"/>
                <w:lang w:val="en-US"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lastRenderedPageBreak/>
              <w:t>cellId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 Cell Global Identification of the user which identifies the cell the UE is registered.</w:t>
            </w:r>
          </w:p>
        </w:tc>
      </w:tr>
      <w:tr w:rsidR="00E73F7B" w:rsidRPr="000B1228" w:rsidTr="00E73F7B">
        <w:trPr>
          <w:trHeight w:val="62"/>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enodeBId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an eNodeB in which the UE is currently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routingAreaId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Routing Area Identity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trackingAreaId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Tracking Area Identity of the user where the UE is located.</w:t>
            </w:r>
          </w:p>
        </w:tc>
      </w:tr>
      <w:tr w:rsidR="00E73F7B" w:rsidRPr="000B1228" w:rsidTr="00E73F7B">
        <w:trPr>
          <w:trHeight w:val="127"/>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geographicArea</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geographic area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civicAddress</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civic address of the user where the UE is located.</w:t>
            </w:r>
          </w:p>
        </w:tc>
      </w:tr>
    </w:tbl>
    <w:p w:rsidR="00E73F7B" w:rsidRDefault="00E73F7B" w:rsidP="00E73F7B">
      <w:pPr>
        <w:rPr>
          <w:rFonts w:eastAsia="Yu Mincho"/>
          <w:lang w:eastAsia="ja-JP"/>
        </w:rPr>
      </w:pPr>
    </w:p>
    <w:p w:rsidR="00E73F7B" w:rsidRDefault="00E73F7B" w:rsidP="00E73F7B">
      <w:pPr>
        <w:jc w:val="center"/>
        <w:rPr>
          <w:rFonts w:ascii="Arial" w:eastAsia="MS Mincho" w:hAnsi="Arial" w:cs="Arial"/>
          <w:b/>
          <w:lang w:eastAsia="ja-JP"/>
        </w:rPr>
      </w:pPr>
      <w:bookmarkStart w:id="620" w:name="_Toc481136228"/>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E12C08">
              <w:rPr>
                <w:rFonts w:ascii="Arial" w:eastAsia="MS Mincho" w:hAnsi="Arial" w:cs="Arial"/>
                <w:b/>
                <w:sz w:val="18"/>
                <w:szCs w:val="18"/>
                <w:lang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geographic area of the user where the UE is located.</w:t>
            </w:r>
          </w:p>
        </w:tc>
      </w:tr>
      <w:tr w:rsidR="00E73F7B" w:rsidRPr="000B1228" w:rsidTr="00E73F7B">
        <w:trPr>
          <w:trHeight w:val="62"/>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civicAddresses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civic addresses of the user where the UE is located.</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nwAreaInfo</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This IE represents the network area information of the user where the UE is located.</w:t>
            </w:r>
          </w:p>
        </w:tc>
      </w:tr>
    </w:tbl>
    <w:p w:rsidR="00E73F7B" w:rsidRPr="004958B5" w:rsidRDefault="00E73F7B" w:rsidP="00E73F7B">
      <w:pPr>
        <w:rPr>
          <w:rFonts w:eastAsia="Yu Mincho"/>
          <w:lang w:val="en-US" w:eastAsia="ja-JP"/>
        </w:rPr>
      </w:pPr>
    </w:p>
    <w:p w:rsidR="00E73F7B" w:rsidRPr="006F01D0" w:rsidRDefault="00E73F7B" w:rsidP="00E73F7B">
      <w:pPr>
        <w:pStyle w:val="30"/>
        <w:rPr>
          <w:color w:val="0D0D0D"/>
          <w:lang w:eastAsia="zh-CN"/>
        </w:rPr>
      </w:pPr>
      <w:bookmarkStart w:id="621" w:name="_Toc17480398"/>
      <w:r w:rsidRPr="0055504A">
        <w:rPr>
          <w:color w:val="0D0D0D"/>
        </w:rPr>
        <w:t>8.</w:t>
      </w:r>
      <w:r w:rsidR="00FC210E" w:rsidRPr="0055504A">
        <w:rPr>
          <w:color w:val="0D0D0D"/>
        </w:rPr>
        <w:t>13</w:t>
      </w:r>
      <w:r w:rsidRPr="0055504A">
        <w:rPr>
          <w:color w:val="0D0D0D"/>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620"/>
      <w:bookmarkEnd w:id="621"/>
    </w:p>
    <w:p w:rsidR="00E73F7B" w:rsidRPr="006F01D0" w:rsidRDefault="00E73F7B" w:rsidP="00E73F7B">
      <w:pPr>
        <w:pStyle w:val="40"/>
        <w:rPr>
          <w:color w:val="0D0D0D"/>
        </w:rPr>
      </w:pPr>
      <w:bookmarkStart w:id="622" w:name="_Toc481136229"/>
      <w:bookmarkStart w:id="623" w:name="_Toc17480399"/>
      <w:r w:rsidRPr="0055504A">
        <w:rPr>
          <w:color w:val="0D0D0D"/>
        </w:rPr>
        <w:t>8.</w:t>
      </w:r>
      <w:r w:rsidR="00FC210E" w:rsidRPr="0055504A">
        <w:rPr>
          <w:color w:val="0D0D0D"/>
        </w:rPr>
        <w:t>13</w:t>
      </w:r>
      <w:r w:rsidRPr="0055504A">
        <w:rPr>
          <w:color w:val="0D0D0D"/>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622"/>
      <w:bookmarkEnd w:id="623"/>
    </w:p>
    <w:p w:rsidR="00E73F7B" w:rsidRPr="00B958DF" w:rsidRDefault="00E73F7B" w:rsidP="00E73F7B">
      <w:pPr>
        <w:rPr>
          <w:rFonts w:eastAsia="Yu Mincho"/>
          <w:lang w:val="x-none" w:eastAsia="ja-JP"/>
        </w:rPr>
      </w:pPr>
      <w:r>
        <w:rPr>
          <w:rFonts w:eastAsia="Yu Mincho"/>
          <w:lang w:eastAsia="ja-JP"/>
        </w:rPr>
        <w:t>N/A</w:t>
      </w:r>
    </w:p>
    <w:p w:rsidR="00E73F7B" w:rsidRDefault="00E73F7B" w:rsidP="00E73F7B">
      <w:pPr>
        <w:pStyle w:val="40"/>
        <w:rPr>
          <w:rFonts w:eastAsia="宋体"/>
          <w:lang w:eastAsia="zh-CN"/>
        </w:rPr>
      </w:pPr>
      <w:bookmarkStart w:id="624" w:name="_Toc481136230"/>
      <w:bookmarkStart w:id="625" w:name="_Toc17480400"/>
      <w:r w:rsidRPr="0055504A">
        <w:rPr>
          <w:rFonts w:eastAsia="宋体"/>
          <w:lang w:val="en-US" w:eastAsia="zh-CN"/>
        </w:rPr>
        <w:t>8.</w:t>
      </w:r>
      <w:r w:rsidR="00FC210E" w:rsidRPr="0055504A">
        <w:rPr>
          <w:rFonts w:eastAsia="宋体"/>
          <w:lang w:val="en-US" w:eastAsia="zh-CN"/>
        </w:rPr>
        <w:t>13</w:t>
      </w:r>
      <w:r w:rsidRPr="0055504A">
        <w:rPr>
          <w:rFonts w:eastAsia="宋体"/>
          <w:lang w:val="en-US" w:eastAsia="zh-CN"/>
        </w:rPr>
        <w:t xml:space="preserve">.3.2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624"/>
      <w:bookmarkEnd w:id="625"/>
    </w:p>
    <w:p w:rsidR="00E73F7B" w:rsidRPr="003E3B9B" w:rsidRDefault="00E73F7B" w:rsidP="00E73F7B">
      <w:r w:rsidRPr="00542B05">
        <w:t>N/A</w:t>
      </w:r>
    </w:p>
    <w:p w:rsidR="00E73F7B" w:rsidRDefault="00E73F7B" w:rsidP="00E73F7B">
      <w:pPr>
        <w:pStyle w:val="40"/>
        <w:rPr>
          <w:rFonts w:eastAsia="宋体"/>
          <w:lang w:eastAsia="zh-CN"/>
        </w:rPr>
      </w:pPr>
      <w:bookmarkStart w:id="626" w:name="_Toc481136231"/>
      <w:bookmarkStart w:id="627" w:name="_Toc17480401"/>
      <w:r>
        <w:rPr>
          <w:rFonts w:eastAsia="宋体" w:hint="eastAsia"/>
          <w:lang w:eastAsia="zh-CN"/>
        </w:rPr>
        <w:t>8.</w:t>
      </w:r>
      <w:r w:rsidR="00FC210E">
        <w:rPr>
          <w:rFonts w:eastAsia="宋体" w:hint="eastAsia"/>
          <w:lang w:eastAsia="zh-CN"/>
        </w:rPr>
        <w:t>13</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626"/>
      <w:bookmarkEnd w:id="627"/>
    </w:p>
    <w:p w:rsidR="00E73F7B" w:rsidRDefault="00E73F7B" w:rsidP="00E73F7B">
      <w:bookmarkStart w:id="628" w:name="_Toc481136232"/>
      <w:r w:rsidRPr="00542B05">
        <w:t>N/A</w:t>
      </w:r>
    </w:p>
    <w:p w:rsidR="00E73F7B" w:rsidRPr="0042131B" w:rsidRDefault="00E73F7B" w:rsidP="00E73F7B">
      <w:pPr>
        <w:pStyle w:val="40"/>
        <w:rPr>
          <w:lang w:eastAsia="zh-CN"/>
        </w:rPr>
      </w:pPr>
      <w:bookmarkStart w:id="629" w:name="_Toc17480402"/>
      <w:r w:rsidRPr="0055504A">
        <w:rPr>
          <w:lang w:eastAsia="zh-CN"/>
        </w:rPr>
        <w:t>8.</w:t>
      </w:r>
      <w:r w:rsidR="00FC210E" w:rsidRPr="0055504A">
        <w:rPr>
          <w:lang w:eastAsia="zh-CN"/>
        </w:rPr>
        <w:t>13</w:t>
      </w:r>
      <w:r w:rsidRPr="0055504A">
        <w:rPr>
          <w:lang w:eastAsia="zh-CN"/>
        </w:rPr>
        <w:t>.3.4</w:t>
      </w:r>
      <w:r w:rsidRPr="0042131B">
        <w:rPr>
          <w:lang w:val="en-US" w:eastAsia="zh-CN"/>
        </w:rPr>
        <w:t xml:space="preserve">. </w:t>
      </w:r>
      <w:r w:rsidRPr="0042131B">
        <w:rPr>
          <w:lang w:eastAsia="zh-CN"/>
        </w:rPr>
        <w:t>oneM2M Key Issues</w:t>
      </w:r>
      <w:bookmarkEnd w:id="628"/>
      <w:bookmarkEnd w:id="629"/>
    </w:p>
    <w:p w:rsidR="00E73F7B" w:rsidRDefault="00E73F7B" w:rsidP="008E7DC3">
      <w:pPr>
        <w:pStyle w:val="B1"/>
        <w:numPr>
          <w:ilvl w:val="0"/>
          <w:numId w:val="28"/>
        </w:numPr>
        <w:tabs>
          <w:tab w:val="num" w:pos="737"/>
        </w:tabs>
        <w:ind w:left="737" w:hanging="453"/>
        <w:textAlignment w:val="auto"/>
        <w:rPr>
          <w:rFonts w:eastAsia="宋体"/>
        </w:rPr>
      </w:pPr>
      <w:r w:rsidRPr="00B958DF">
        <w:rPr>
          <w:rFonts w:eastAsia="宋体"/>
        </w:rPr>
        <w:t>Provide support for number of UEs in an area in Monitoring event.</w:t>
      </w:r>
    </w:p>
    <w:p w:rsidR="00E73F7B" w:rsidRPr="005B742A" w:rsidRDefault="00E73F7B" w:rsidP="008E7DC3">
      <w:pPr>
        <w:pStyle w:val="B1"/>
        <w:numPr>
          <w:ilvl w:val="0"/>
          <w:numId w:val="28"/>
        </w:numPr>
        <w:tabs>
          <w:tab w:val="num" w:pos="737"/>
        </w:tabs>
        <w:ind w:left="737" w:hanging="453"/>
        <w:textAlignment w:val="auto"/>
        <w:rPr>
          <w:rFonts w:eastAsia="宋体"/>
        </w:rPr>
      </w:pPr>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p>
    <w:p w:rsidR="00E73F7B" w:rsidRPr="0055504A" w:rsidRDefault="00E73F7B" w:rsidP="00E73F7B">
      <w:pPr>
        <w:pStyle w:val="30"/>
        <w:rPr>
          <w:color w:val="0D0D0D"/>
        </w:rPr>
      </w:pPr>
      <w:bookmarkStart w:id="630" w:name="_Toc17480403"/>
      <w:r w:rsidRPr="0055504A">
        <w:rPr>
          <w:color w:val="0D0D0D"/>
        </w:rPr>
        <w:t>8.</w:t>
      </w:r>
      <w:r w:rsidR="00FC210E" w:rsidRPr="0055504A">
        <w:rPr>
          <w:color w:val="0D0D0D"/>
        </w:rPr>
        <w:t>13</w:t>
      </w:r>
      <w:r w:rsidRPr="0055504A">
        <w:rPr>
          <w:color w:val="0D0D0D"/>
        </w:rPr>
        <w:t>.4</w:t>
      </w:r>
      <w:r w:rsidRPr="0055504A">
        <w:rPr>
          <w:color w:val="0D0D0D"/>
        </w:rPr>
        <w:tab/>
        <w:t>oneM2M Solutions</w:t>
      </w:r>
      <w:bookmarkEnd w:id="630"/>
    </w:p>
    <w:p w:rsidR="00E73F7B" w:rsidRPr="0055504A" w:rsidRDefault="00E73F7B" w:rsidP="0055504A">
      <w:pPr>
        <w:pStyle w:val="40"/>
        <w:rPr>
          <w:color w:val="0D0D0D"/>
        </w:rPr>
      </w:pPr>
      <w:bookmarkStart w:id="631" w:name="_Toc17480404"/>
      <w:bookmarkStart w:id="632" w:name="_Toc516236242"/>
      <w:r w:rsidRPr="0055504A">
        <w:rPr>
          <w:color w:val="0D0D0D"/>
        </w:rPr>
        <w:t>8.</w:t>
      </w:r>
      <w:r w:rsidR="00FC210E" w:rsidRPr="0055504A">
        <w:rPr>
          <w:color w:val="0D0D0D"/>
        </w:rPr>
        <w:t>13</w:t>
      </w:r>
      <w:r w:rsidRPr="0055504A">
        <w:rPr>
          <w:color w:val="0D0D0D"/>
        </w:rPr>
        <w:t>.4.1</w:t>
      </w:r>
      <w:r w:rsidRPr="0055504A">
        <w:rPr>
          <w:color w:val="0D0D0D"/>
        </w:rPr>
        <w:tab/>
        <w:t>Solution 1</w:t>
      </w:r>
      <w:bookmarkEnd w:id="631"/>
    </w:p>
    <w:p w:rsidR="00E73F7B" w:rsidRPr="0055504A" w:rsidRDefault="00E73F7B" w:rsidP="0055504A">
      <w:pPr>
        <w:pStyle w:val="50"/>
      </w:pPr>
      <w:bookmarkStart w:id="633" w:name="_Toc17480405"/>
      <w:r w:rsidRPr="0055504A">
        <w:t>8.</w:t>
      </w:r>
      <w:r w:rsidR="00FC210E" w:rsidRPr="0055504A">
        <w:t>13</w:t>
      </w:r>
      <w:r w:rsidRPr="0055504A">
        <w:t>.4.1.1</w:t>
      </w:r>
      <w:r w:rsidRPr="0055504A">
        <w:tab/>
        <w:t>Impacted Resources and Attributes</w:t>
      </w:r>
      <w:bookmarkEnd w:id="633"/>
    </w:p>
    <w:p w:rsidR="00E73F7B" w:rsidRPr="001800F5" w:rsidRDefault="00E73F7B" w:rsidP="00E73F7B">
      <w:r w:rsidRPr="00D87BE7">
        <w:t xml:space="preserve">To </w:t>
      </w:r>
      <w:r w:rsidRPr="007A4387">
        <w:t>i</w:t>
      </w:r>
      <w:r w:rsidRPr="001800F5">
        <w:t>mplement this solution, the following attributes are proposed:</w:t>
      </w:r>
    </w:p>
    <w:p w:rsidR="00E73F7B" w:rsidRPr="005B4B2A" w:rsidRDefault="00E73F7B" w:rsidP="008E7DC3">
      <w:pPr>
        <w:pStyle w:val="B1"/>
        <w:numPr>
          <w:ilvl w:val="0"/>
          <w:numId w:val="28"/>
        </w:numPr>
        <w:tabs>
          <w:tab w:val="num" w:pos="737"/>
        </w:tabs>
        <w:ind w:left="737" w:hanging="453"/>
        <w:textAlignment w:val="auto"/>
        <w:rPr>
          <w:rFonts w:eastAsia="宋体"/>
        </w:rPr>
      </w:pPr>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r w:rsidRPr="005B4B2A">
        <w:rPr>
          <w:rFonts w:eastAsia="宋体"/>
        </w:rPr>
      </w:r>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p>
    <w:p w:rsidR="00E73F7B" w:rsidRPr="005B4B2A" w:rsidRDefault="00E73F7B" w:rsidP="008E7DC3">
      <w:pPr>
        <w:pStyle w:val="B1"/>
        <w:numPr>
          <w:ilvl w:val="0"/>
          <w:numId w:val="28"/>
        </w:numPr>
        <w:tabs>
          <w:tab w:val="num" w:pos="737"/>
        </w:tabs>
        <w:ind w:left="737" w:hanging="453"/>
        <w:textAlignment w:val="auto"/>
        <w:rPr>
          <w:rFonts w:eastAsia="宋体"/>
        </w:rPr>
      </w:pPr>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.4.1.1.1</w:t>
      </w:r>
      <w:r w:rsidRPr="0055504A">
        <w:rPr>
          <w:lang w:eastAsia="zh-CN"/>
        </w:rPr>
        <w:tab/>
      </w:r>
      <w:r w:rsidRPr="0055504A">
        <w:rPr>
          <w:lang w:eastAsia="zh-CN"/>
        </w:rPr>
        <w:tab/>
      </w:r>
      <w:r w:rsidRPr="0055504A">
        <w:rPr>
          <w:lang w:eastAsia="zh-CN"/>
        </w:rPr>
        <w:tab/>
        <w:t>Modified &lt;remoteCSE &gt; resource</w:t>
      </w:r>
    </w:p>
    <w:p w:rsidR="00E73F7B" w:rsidRPr="005B4B2A" w:rsidRDefault="00E73F7B" w:rsidP="00E73F7B">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p>
    <w:p w:rsidR="00E73F7B" w:rsidRPr="005B4B2A" w:rsidRDefault="00E73F7B" w:rsidP="00E73F7B">
      <w:pPr>
        <w:pStyle w:val="TH"/>
      </w:pPr>
      <w:r w:rsidRPr="005B4B2A">
        <w:lastRenderedPageBreak/>
        <w:t>Table 8.</w:t>
      </w:r>
      <w:r w:rsidR="000F1EE5" w:rsidRPr="0055504A">
        <w:t>13</w:t>
      </w:r>
      <w:r w:rsidRPr="005B4B2A">
        <w:t>.4.1.1.</w:t>
      </w:r>
      <w:r>
        <w:t>1</w:t>
      </w:r>
      <w:r w:rsidRPr="005B4B2A">
        <w:t xml:space="preserve">-1: </w:t>
      </w:r>
      <w:r>
        <w:t>Modified a</w:t>
      </w:r>
      <w:r w:rsidRPr="005B4B2A">
        <w:t xml:space="preserve">ttribute of </w:t>
      </w:r>
      <w:r w:rsidRPr="005B4B2A">
        <w:rPr>
          <w:i/>
        </w:rPr>
        <w:t>&lt;remoteCSE&gt;</w:t>
      </w:r>
      <w:r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5504A" w:rsidRDefault="00E73F7B" w:rsidP="00E73F7B">
            <w:pPr>
              <w:pStyle w:val="TAL"/>
              <w:keepNext w:val="0"/>
              <w:keepLines w:val="0"/>
              <w:rPr>
                <w:i/>
                <w:color w:val="000000"/>
              </w:rPr>
            </w:pPr>
            <w:r w:rsidRPr="001800F5">
              <w:rPr>
                <w:i/>
                <w:color w:val="000000"/>
              </w:rPr>
              <w:t>M2M-Ext-Group-ID</w:t>
            </w:r>
          </w:p>
        </w:tc>
        <w:tc>
          <w:tcPr>
            <w:tcW w:w="850"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0..1</w:t>
            </w:r>
          </w:p>
        </w:tc>
        <w:tc>
          <w:tcPr>
            <w:tcW w:w="709"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RW</w:t>
            </w:r>
          </w:p>
        </w:tc>
        <w:tc>
          <w:tcPr>
            <w:tcW w:w="4961" w:type="dxa"/>
            <w:tcBorders>
              <w:bottom w:val="single" w:sz="4" w:space="0" w:color="000000"/>
            </w:tcBorders>
          </w:tcPr>
          <w:p w:rsidR="00E73F7B" w:rsidRPr="001800F5" w:rsidRDefault="00E73F7B" w:rsidP="00E73F7B">
            <w:pPr>
              <w:pStyle w:val="TAL"/>
              <w:keepNext w:val="0"/>
              <w:keepLines w:val="0"/>
              <w:rPr>
                <w:rFonts w:eastAsia="Arial Unicode MS" w:cs="Arial"/>
                <w:color w:val="000000"/>
                <w:szCs w:val="18"/>
                <w:u w:val="single"/>
              </w:rPr>
            </w:pPr>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is used by an M2M Service Provider (M2M SP) when services targeted to a group of M2M Devices are requested from the 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p>
        </w:tc>
        <w:tc>
          <w:tcPr>
            <w:tcW w:w="1196" w:type="dxa"/>
            <w:tcBorders>
              <w:bottom w:val="single" w:sz="4" w:space="0" w:color="000000"/>
            </w:tcBorders>
          </w:tcPr>
          <w:p w:rsidR="00E73F7B" w:rsidRPr="001E52D9" w:rsidRDefault="00E73F7B" w:rsidP="00E73F7B">
            <w:pPr>
              <w:pStyle w:val="TAL"/>
              <w:keepNext w:val="0"/>
              <w:keepLines w:val="0"/>
              <w:jc w:val="center"/>
              <w:rPr>
                <w:rFonts w:eastAsia="Arial Unicode MS"/>
              </w:rPr>
            </w:pPr>
            <w:r w:rsidRPr="005B4B2A">
              <w:rPr>
                <w:rFonts w:eastAsia="Arial Unicode MS"/>
                <w:lang w:eastAsia="ko-KR"/>
              </w:rPr>
              <w:t>OA</w:t>
            </w:r>
          </w:p>
        </w:tc>
      </w:tr>
    </w:tbl>
    <w:p w:rsidR="00E73F7B" w:rsidRDefault="00E73F7B" w:rsidP="00E73F7B">
      <w:pPr>
        <w:rPr>
          <w:rFonts w:eastAsia="Yu Mincho"/>
          <w:color w:val="000000"/>
          <w:sz w:val="24"/>
          <w:szCs w:val="24"/>
          <w:lang w:val="en-US" w:eastAsia="ja-JP"/>
        </w:rPr>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.4.1.1.2</w:t>
      </w:r>
      <w:r w:rsidRPr="0055504A">
        <w:rPr>
          <w:lang w:eastAsia="zh-CN"/>
        </w:rPr>
        <w:tab/>
      </w:r>
      <w:r w:rsidRPr="0055504A">
        <w:rPr>
          <w:lang w:eastAsia="zh-CN"/>
        </w:rPr>
        <w:tab/>
      </w:r>
      <w:r w:rsidRPr="0055504A">
        <w:rPr>
          <w:lang w:eastAsia="zh-CN"/>
        </w:rPr>
        <w:tab/>
        <w:t>Modified &lt;AE&gt; resource</w:t>
      </w:r>
    </w:p>
    <w:p w:rsidR="00E73F7B" w:rsidRPr="006A2A94" w:rsidRDefault="00E73F7B" w:rsidP="00E73F7B">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p>
    <w:p w:rsidR="00E73F7B" w:rsidRPr="000F1335" w:rsidRDefault="00E73F7B" w:rsidP="00E73F7B">
      <w:pPr>
        <w:pStyle w:val="TH"/>
      </w:pPr>
      <w:r w:rsidRPr="006A2A94">
        <w:t xml:space="preserve">Table </w:t>
      </w:r>
      <w:r w:rsidRPr="005B4B2A">
        <w:t>8</w:t>
      </w:r>
      <w:r w:rsidRPr="001762EF">
        <w:t>.</w:t>
      </w:r>
      <w:r w:rsidR="000F1EE5" w:rsidRPr="0055504A">
        <w:t>13</w:t>
      </w:r>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B4B2A" w:rsidRDefault="00E73F7B" w:rsidP="00E73F7B">
            <w:pPr>
              <w:pStyle w:val="TAL"/>
              <w:keepNext w:val="0"/>
              <w:keepLines w:val="0"/>
              <w:rPr>
                <w:i/>
              </w:rPr>
            </w:pPr>
            <w:r w:rsidRPr="005B4B2A">
              <w:rPr>
                <w:i/>
              </w:rPr>
              <w:t>M2M-Ext-Group-ID</w:t>
            </w:r>
          </w:p>
        </w:tc>
        <w:tc>
          <w:tcPr>
            <w:tcW w:w="850"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0..1</w:t>
            </w:r>
          </w:p>
        </w:tc>
        <w:tc>
          <w:tcPr>
            <w:tcW w:w="709"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RW</w:t>
            </w:r>
          </w:p>
        </w:tc>
        <w:tc>
          <w:tcPr>
            <w:tcW w:w="4961" w:type="dxa"/>
            <w:tcBorders>
              <w:bottom w:val="single" w:sz="4" w:space="0" w:color="000000"/>
            </w:tcBorders>
          </w:tcPr>
          <w:p w:rsidR="00E73F7B" w:rsidRPr="00CE6C55" w:rsidRDefault="00E73F7B" w:rsidP="00E73F7B">
            <w:pPr>
              <w:rPr>
                <w:rFonts w:ascii="Arial" w:hAnsi="Arial" w:cs="Arial"/>
                <w:sz w:val="18"/>
                <w:szCs w:val="22"/>
                <w:lang w:val="en-US"/>
              </w:rPr>
            </w:pPr>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p>
          <w:p w:rsidR="00E73F7B" w:rsidRPr="001D5EE2" w:rsidRDefault="00E73F7B" w:rsidP="00E73F7B">
            <w:pPr>
              <w:pStyle w:val="TAL"/>
              <w:keepNext w:val="0"/>
              <w:keepLines w:val="0"/>
              <w:rPr>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rFonts w:eastAsia="Arial Unicode MS"/>
              </w:rPr>
            </w:pPr>
            <w:r w:rsidRPr="001D5EE2">
              <w:rPr>
                <w:rFonts w:eastAsia="Arial Unicode MS"/>
                <w:lang w:eastAsia="ko-KR"/>
              </w:rPr>
              <w:t>OA</w:t>
            </w:r>
          </w:p>
        </w:tc>
      </w:tr>
    </w:tbl>
    <w:p w:rsidR="00E73F7B" w:rsidRPr="001D5EE2" w:rsidRDefault="00E73F7B" w:rsidP="00E73F7B">
      <w:pPr>
        <w:rPr>
          <w:rFonts w:eastAsia="Yu Mincho"/>
          <w:lang w:val="x-none" w:eastAsia="ja-JP"/>
        </w:rPr>
      </w:pPr>
    </w:p>
    <w:p w:rsidR="00E73F7B" w:rsidRPr="0055504A" w:rsidRDefault="00E73F7B" w:rsidP="0055504A">
      <w:pPr>
        <w:pStyle w:val="50"/>
      </w:pPr>
      <w:bookmarkStart w:id="634" w:name="_Toc17480406"/>
      <w:r w:rsidRPr="0055504A">
        <w:t>8.</w:t>
      </w:r>
      <w:r w:rsidR="000F1EE5" w:rsidRPr="0055504A">
        <w:t>13</w:t>
      </w:r>
      <w:r w:rsidRPr="0055504A">
        <w:t>.4.1.2</w:t>
      </w:r>
      <w:r w:rsidRPr="0055504A">
        <w:tab/>
        <w:t>Proposed Flow</w:t>
      </w:r>
      <w:bookmarkEnd w:id="634"/>
    </w:p>
    <w:p w:rsidR="00E73F7B" w:rsidRPr="0055504A" w:rsidRDefault="00E73F7B" w:rsidP="0055504A">
      <w:pPr>
        <w:pStyle w:val="H6"/>
        <w:rPr>
          <w:lang w:eastAsia="zh-CN"/>
        </w:rPr>
      </w:pPr>
      <w:bookmarkStart w:id="635" w:name="_Toc518855444"/>
      <w:bookmarkStart w:id="636" w:name="_Toc520359325"/>
      <w:bookmarkEnd w:id="632"/>
      <w:r w:rsidRPr="0055504A">
        <w:rPr>
          <w:lang w:eastAsia="zh-CN"/>
        </w:rPr>
        <w:t>8.</w:t>
      </w:r>
      <w:r w:rsidR="000F1EE5" w:rsidRPr="0055504A">
        <w:rPr>
          <w:lang w:eastAsia="zh-CN"/>
        </w:rPr>
        <w:t>13</w:t>
      </w:r>
      <w:r w:rsidRPr="0055504A">
        <w:rPr>
          <w:lang w:eastAsia="zh-CN"/>
        </w:rPr>
        <w:t>.4.1.2.1</w:t>
      </w:r>
      <w:r w:rsidRPr="0055504A">
        <w:rPr>
          <w:lang w:eastAsia="zh-CN"/>
        </w:rPr>
        <w:tab/>
      </w:r>
      <w:r w:rsidRPr="0055504A">
        <w:rPr>
          <w:lang w:eastAsia="zh-CN"/>
        </w:rPr>
        <w:tab/>
      </w:r>
      <w:r w:rsidRPr="0055504A">
        <w:rPr>
          <w:lang w:eastAsia="zh-CN"/>
        </w:rPr>
        <w:tab/>
        <w:t>Monitoring event for Number of UEs in an Area</w:t>
      </w:r>
    </w:p>
    <w:p w:rsidR="00E73F7B" w:rsidRPr="00B96E11" w:rsidRDefault="00E73F7B" w:rsidP="00E73F7B">
      <w:pPr>
        <w:rPr>
          <w:lang w:val="x-none"/>
        </w:rPr>
      </w:pPr>
      <w:r>
        <w:object w:dxaOrig="14220" w:dyaOrig="6877">
          <v:shape id="_x0000_i1076" type="#_x0000_t75" style="width:482.3pt;height:230.3pt" o:ole="">
            <v:imagedata r:id="rId119" o:title=""/>
          </v:shape>
          <o:OLEObject Type="Embed" ProgID="Visio.Drawing.15" ShapeID="_x0000_i1076" DrawAspect="Content" ObjectID="_1645013559" r:id="rId120"/>
        </w:object>
      </w:r>
    </w:p>
    <w:p w:rsidR="00E73F7B" w:rsidRPr="00412FB0" w:rsidRDefault="00E73F7B" w:rsidP="00E73F7B">
      <w:pPr>
        <w:jc w:val="center"/>
        <w:rPr>
          <w:rFonts w:ascii="Arial" w:eastAsia="MS Mincho" w:hAnsi="Arial" w:cs="Arial"/>
          <w:b/>
          <w:lang w:eastAsia="ja-JP"/>
        </w:rPr>
      </w:pPr>
      <w:r w:rsidRPr="00412FB0">
        <w:rPr>
          <w:rFonts w:ascii="Arial" w:eastAsia="MS Mincho" w:hAnsi="Arial" w:cs="Arial"/>
          <w:b/>
          <w:lang w:eastAsia="ja-JP"/>
        </w:rPr>
        <w:t>Figure 8</w:t>
      </w:r>
      <w:r w:rsidRPr="00412FB0">
        <w:rPr>
          <w:rFonts w:ascii="Arial" w:eastAsia="MS Mincho" w:hAnsi="Arial" w:cs="Arial" w:hint="eastAsia"/>
          <w:b/>
          <w:lang w:eastAsia="ja-JP"/>
        </w:rPr>
        <w:t>.</w:t>
      </w:r>
      <w:r w:rsidR="000F1EE5" w:rsidRPr="0055504A">
        <w:rPr>
          <w:rFonts w:ascii="Arial" w:eastAsia="MS Mincho" w:hAnsi="Arial" w:cs="Arial"/>
          <w:b/>
          <w:lang w:eastAsia="ja-JP"/>
        </w:rPr>
        <w:t>13</w:t>
      </w:r>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p>
    <w:p w:rsidR="00E73F7B" w:rsidRPr="000F1EE5" w:rsidRDefault="00E73F7B" w:rsidP="00E73F7B">
      <w:pPr>
        <w:rPr>
          <w:b/>
        </w:rPr>
      </w:pPr>
    </w:p>
    <w:p w:rsidR="00E73F7B" w:rsidRDefault="00E73F7B" w:rsidP="00E73F7B">
      <w:pPr>
        <w:rPr>
          <w:b/>
        </w:rPr>
      </w:pPr>
      <w:r>
        <w:rPr>
          <w:b/>
        </w:rPr>
        <w:lastRenderedPageBreak/>
        <w:t>Pre-conditions:</w:t>
      </w:r>
    </w:p>
    <w:p w:rsidR="00E73F7B" w:rsidRDefault="00E73F7B" w:rsidP="00E73F7B">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rsidR="00E73F7B" w:rsidRDefault="00E73F7B" w:rsidP="00E73F7B">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rsidR="00E73F7B" w:rsidRDefault="00E73F7B" w:rsidP="00E73F7B">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p>
    <w:p w:rsidR="00E73F7B" w:rsidRDefault="00E73F7B" w:rsidP="00E73F7B">
      <w:pPr>
        <w:rPr>
          <w:lang w:val="en-US"/>
        </w:rPr>
      </w:pPr>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p>
    <w:p w:rsidR="00E73F7B" w:rsidRDefault="00E73F7B" w:rsidP="00E73F7B">
      <w:r>
        <w:t>The IN-CSE is configured with system defaults for:</w:t>
      </w:r>
    </w:p>
    <w:p w:rsidR="00E73F7B" w:rsidRPr="00B55A14" w:rsidRDefault="00E73F7B" w:rsidP="00E73F7B">
      <w:pPr>
        <w:ind w:left="568"/>
      </w:pPr>
      <w:r>
        <w:t>•</w:t>
      </w:r>
      <w:r>
        <w:tab/>
        <w:t xml:space="preserve">The specified actions to generate the network congestion levels based on the </w:t>
      </w:r>
      <w:r w:rsidRPr="00970252">
        <w:t>number of UEs in a</w:t>
      </w:r>
      <w:r>
        <w:t>n</w:t>
      </w:r>
      <w:r w:rsidRPr="00970252">
        <w:t xml:space="preserve"> area</w:t>
      </w:r>
      <w:r>
        <w:t>.</w:t>
      </w:r>
    </w:p>
    <w:p w:rsidR="00E73F7B" w:rsidRDefault="00E73F7B" w:rsidP="00E73F7B">
      <w:pPr>
        <w:ind w:left="568"/>
      </w:pPr>
      <w:r>
        <w:t>•</w:t>
      </w:r>
      <w:r>
        <w:tab/>
        <w:t>The specified actions to take based on the severity of each congestion level.</w:t>
      </w:r>
    </w:p>
    <w:p w:rsidR="00E73F7B" w:rsidRDefault="00E73F7B" w:rsidP="00E73F7B">
      <w:r>
        <w:t xml:space="preserve">The configuration methods for these system defaults are </w:t>
      </w:r>
      <w:r w:rsidRPr="00357143">
        <w:t>outside the scope of the present document</w:t>
      </w:r>
      <w:r>
        <w:t>.</w:t>
      </w:r>
    </w:p>
    <w:p w:rsidR="00E73F7B" w:rsidRPr="000E780C" w:rsidRDefault="00E73F7B" w:rsidP="00E73F7B">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rsidR="00E73F7B" w:rsidRDefault="00E73F7B" w:rsidP="00E73F7B">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rsidR="00E73F7B" w:rsidRPr="003212FE" w:rsidRDefault="00E73F7B" w:rsidP="00E73F7B">
      <w:pPr>
        <w:keepNext/>
        <w:keepLines/>
        <w:rPr>
          <w:rFonts w:eastAsia="宋体"/>
        </w:rPr>
      </w:pPr>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p>
    <w:p w:rsidR="00E73F7B" w:rsidRPr="00970252" w:rsidRDefault="00E73F7B" w:rsidP="00E73F7B">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rsidR="00E73F7B" w:rsidRPr="006B7C7B" w:rsidRDefault="00E73F7B" w:rsidP="00E73F7B">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p>
    <w:p w:rsidR="00E73F7B" w:rsidRPr="00970252" w:rsidRDefault="00E73F7B" w:rsidP="008E7DC3">
      <w:pPr>
        <w:pStyle w:val="B1"/>
        <w:numPr>
          <w:ilvl w:val="0"/>
          <w:numId w:val="27"/>
        </w:numPr>
        <w:textAlignment w:val="auto"/>
      </w:pPr>
      <w:r w:rsidRPr="00970252">
        <w:t xml:space="preserve">An HTTP POST method </w:t>
      </w:r>
      <w:r>
        <w:t>will</w:t>
      </w:r>
      <w:r w:rsidRPr="00970252">
        <w:t xml:space="preserve"> be used</w:t>
      </w:r>
    </w:p>
    <w:p w:rsidR="00E73F7B" w:rsidRPr="00970252" w:rsidRDefault="00E73F7B" w:rsidP="008E7DC3">
      <w:pPr>
        <w:pStyle w:val="B1"/>
        <w:numPr>
          <w:ilvl w:val="0"/>
          <w:numId w:val="27"/>
        </w:numPr>
        <w:textAlignment w:val="auto"/>
      </w:pPr>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p>
    <w:p w:rsidR="00E73F7B" w:rsidRPr="00970252" w:rsidRDefault="00E73F7B" w:rsidP="008E7DC3">
      <w:pPr>
        <w:pStyle w:val="B1"/>
        <w:numPr>
          <w:ilvl w:val="0"/>
          <w:numId w:val="27"/>
        </w:numPr>
        <w:textAlignment w:val="auto"/>
      </w:pPr>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with the following attributes:</w:t>
      </w:r>
    </w:p>
    <w:p w:rsidR="00E73F7B" w:rsidRPr="00970252" w:rsidRDefault="00E73F7B" w:rsidP="008E7DC3">
      <w:pPr>
        <w:numPr>
          <w:ilvl w:val="1"/>
          <w:numId w:val="26"/>
        </w:numPr>
        <w:tabs>
          <w:tab w:val="left" w:pos="284"/>
        </w:tabs>
        <w:overflowPunct/>
        <w:autoSpaceDE/>
        <w:autoSpaceDN/>
        <w:adjustRightInd/>
        <w:spacing w:before="120" w:after="0"/>
        <w:textAlignment w:val="auto"/>
      </w:pPr>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p>
    <w:p w:rsidR="00E73F7B" w:rsidRPr="00970252" w:rsidRDefault="00E73F7B" w:rsidP="008E7DC3">
      <w:pPr>
        <w:numPr>
          <w:ilvl w:val="1"/>
          <w:numId w:val="26"/>
        </w:numPr>
        <w:tabs>
          <w:tab w:val="left" w:pos="284"/>
        </w:tabs>
        <w:overflowPunct/>
        <w:autoSpaceDE/>
        <w:autoSpaceDN/>
        <w:adjustRightInd/>
        <w:spacing w:before="120" w:after="0"/>
        <w:textAlignment w:val="auto"/>
      </w:pPr>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rsidR="00E73F7B" w:rsidRPr="00970252" w:rsidRDefault="00E73F7B" w:rsidP="008E7DC3">
      <w:pPr>
        <w:numPr>
          <w:ilvl w:val="1"/>
          <w:numId w:val="26"/>
        </w:numPr>
        <w:tabs>
          <w:tab w:val="left" w:pos="284"/>
        </w:tabs>
        <w:overflowPunct/>
        <w:autoSpaceDE/>
        <w:autoSpaceDN/>
        <w:adjustRightInd/>
        <w:spacing w:before="120" w:after="0"/>
        <w:textAlignment w:val="auto"/>
        <w:rPr>
          <w:i/>
        </w:rPr>
      </w:pPr>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p>
    <w:p w:rsidR="00E73F7B" w:rsidRPr="009241D5" w:rsidRDefault="00E73F7B" w:rsidP="008E7DC3">
      <w:pPr>
        <w:numPr>
          <w:ilvl w:val="1"/>
          <w:numId w:val="26"/>
        </w:numPr>
        <w:tabs>
          <w:tab w:val="left" w:pos="284"/>
        </w:tabs>
        <w:overflowPunct/>
        <w:autoSpaceDE/>
        <w:autoSpaceDN/>
        <w:adjustRightInd/>
        <w:spacing w:before="120" w:after="0"/>
        <w:textAlignment w:val="auto"/>
      </w:pPr>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rsidR="00E73F7B" w:rsidRPr="001D5EE2" w:rsidRDefault="00E73F7B" w:rsidP="008E7DC3">
      <w:pPr>
        <w:numPr>
          <w:ilvl w:val="1"/>
          <w:numId w:val="26"/>
        </w:numPr>
        <w:tabs>
          <w:tab w:val="left" w:pos="284"/>
        </w:tabs>
        <w:overflowPunct/>
        <w:autoSpaceDE/>
        <w:autoSpaceDN/>
        <w:adjustRightInd/>
        <w:spacing w:before="120" w:after="0"/>
        <w:textAlignment w:val="auto"/>
      </w:pPr>
      <w:bookmarkStart w:id="637" w:name="_Hlk527397832"/>
      <w:r w:rsidRPr="00BD356A">
        <w:rPr>
          <w:i/>
        </w:rPr>
        <w:t>supportedFeatures</w:t>
      </w:r>
      <w:bookmarkEnd w:id="637"/>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p>
    <w:p w:rsidR="00E73F7B" w:rsidRPr="00137B76" w:rsidRDefault="00E73F7B" w:rsidP="008E7DC3">
      <w:pPr>
        <w:numPr>
          <w:ilvl w:val="1"/>
          <w:numId w:val="26"/>
        </w:numPr>
        <w:tabs>
          <w:tab w:val="left" w:pos="284"/>
        </w:tabs>
        <w:overflowPunct/>
        <w:autoSpaceDE/>
        <w:autoSpaceDN/>
        <w:adjustRightInd/>
        <w:spacing w:before="120" w:after="0"/>
        <w:textAlignment w:val="auto"/>
      </w:pPr>
      <w:r w:rsidRPr="00970252">
        <w:rPr>
          <w:i/>
        </w:rPr>
        <w:lastRenderedPageBreak/>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rsidR="00E73F7B" w:rsidRPr="00900B59" w:rsidRDefault="00E73F7B" w:rsidP="008E7DC3">
      <w:pPr>
        <w:numPr>
          <w:ilvl w:val="1"/>
          <w:numId w:val="26"/>
        </w:numPr>
        <w:tabs>
          <w:tab w:val="left" w:pos="284"/>
        </w:tabs>
        <w:overflowPunct/>
        <w:autoSpaceDE/>
        <w:autoSpaceDN/>
        <w:adjustRightInd/>
        <w:spacing w:before="120" w:after="0"/>
        <w:textAlignment w:val="auto"/>
      </w:pPr>
      <w:r w:rsidRPr="00900B59">
        <w:rPr>
          <w:i/>
        </w:rPr>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p>
    <w:p w:rsidR="00E73F7B" w:rsidRDefault="00E73F7B" w:rsidP="008E7DC3">
      <w:pPr>
        <w:numPr>
          <w:ilvl w:val="1"/>
          <w:numId w:val="26"/>
        </w:numPr>
        <w:tabs>
          <w:tab w:val="left" w:pos="284"/>
        </w:tabs>
        <w:overflowPunct/>
        <w:autoSpaceDE/>
        <w:autoSpaceDN/>
        <w:adjustRightInd/>
        <w:spacing w:before="120" w:after="0"/>
        <w:textAlignment w:val="auto"/>
      </w:pPr>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p>
    <w:p w:rsidR="00E73F7B" w:rsidRPr="00811E8F" w:rsidRDefault="00E73F7B" w:rsidP="00E73F7B">
      <w:pPr>
        <w:tabs>
          <w:tab w:val="left" w:pos="284"/>
        </w:tabs>
        <w:overflowPunct/>
        <w:autoSpaceDE/>
        <w:autoSpaceDN/>
        <w:adjustRightInd/>
        <w:spacing w:before="120" w:after="0"/>
        <w:textAlignment w:val="auto"/>
      </w:pPr>
    </w:p>
    <w:p w:rsidR="00E73F7B" w:rsidRPr="00970252" w:rsidRDefault="00E73F7B" w:rsidP="00E73F7B">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rsidR="00E73F7B" w:rsidRPr="0089603E" w:rsidRDefault="00E73F7B" w:rsidP="00E73F7B">
      <w:pPr>
        <w:rPr>
          <w:lang w:val="en-US" w:eastAsia="zh-CN"/>
        </w:rPr>
      </w:pPr>
      <w:bookmarkStart w:id="638"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r>
        <w:fldChar w:fldCharType="separate"/>
      </w:r>
      <w:r>
        <w:rPr>
          <w:lang w:eastAsia="ja-JP"/>
        </w:rPr>
        <w:t>18</w:t>
      </w:r>
      <w:r>
        <w:fldChar w:fldCharType="end"/>
      </w:r>
      <w:r>
        <w:rPr>
          <w:lang w:val="en-US"/>
        </w:rPr>
        <w:t>]</w:t>
      </w:r>
      <w:r>
        <w:rPr>
          <w:lang w:val="en-US" w:eastAsia="zh-CN"/>
        </w:rPr>
        <w:t>.</w:t>
      </w:r>
    </w:p>
    <w:bookmarkEnd w:id="638"/>
    <w:p w:rsidR="00E73F7B" w:rsidRDefault="00E73F7B" w:rsidP="00E73F7B">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rsidR="00E73F7B" w:rsidRPr="00680091" w:rsidRDefault="00E73F7B" w:rsidP="00E73F7B">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67208E">
        <w:rPr>
          <w:lang w:eastAsia="zh-CN"/>
        </w:rPr>
        <w:t>] and includes the following information.</w:t>
      </w:r>
    </w:p>
    <w:p w:rsidR="00E73F7B" w:rsidRPr="00970252" w:rsidRDefault="00E73F7B" w:rsidP="008E7DC3">
      <w:pPr>
        <w:pStyle w:val="B1"/>
        <w:numPr>
          <w:ilvl w:val="0"/>
          <w:numId w:val="25"/>
        </w:numPr>
        <w:tabs>
          <w:tab w:val="num" w:pos="737"/>
        </w:tabs>
        <w:ind w:left="737" w:hanging="453"/>
        <w:textAlignment w:val="auto"/>
      </w:pPr>
      <w:r w:rsidRPr="00BD3664">
        <w:t>A response code of 20</w:t>
      </w:r>
      <w:r>
        <w:t>1</w:t>
      </w:r>
      <w:r w:rsidRPr="00BD3664">
        <w:t xml:space="preserve"> </w:t>
      </w:r>
      <w:r>
        <w:t>CREATED</w:t>
      </w:r>
      <w:r w:rsidRPr="00BD3664">
        <w:t>.</w:t>
      </w:r>
    </w:p>
    <w:p w:rsidR="00E73F7B" w:rsidRPr="00970252" w:rsidRDefault="00E73F7B" w:rsidP="008E7DC3">
      <w:pPr>
        <w:pStyle w:val="B1"/>
        <w:numPr>
          <w:ilvl w:val="0"/>
          <w:numId w:val="25"/>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p>
    <w:p w:rsidR="00E73F7B" w:rsidRPr="00970252" w:rsidRDefault="00E73F7B" w:rsidP="008E7DC3">
      <w:pPr>
        <w:pStyle w:val="B1"/>
        <w:numPr>
          <w:ilvl w:val="0"/>
          <w:numId w:val="25"/>
        </w:numPr>
        <w:tabs>
          <w:tab w:val="num" w:pos="737"/>
        </w:tabs>
        <w:ind w:left="737" w:hanging="453"/>
        <w:textAlignment w:val="auto"/>
      </w:pPr>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p>
    <w:p w:rsidR="00E73F7B" w:rsidRPr="00970252" w:rsidRDefault="00E73F7B" w:rsidP="008E7DC3">
      <w:pPr>
        <w:pStyle w:val="B1"/>
        <w:numPr>
          <w:ilvl w:val="1"/>
          <w:numId w:val="25"/>
        </w:numPr>
        <w:ind w:left="1100"/>
        <w:textAlignment w:val="auto"/>
      </w:pPr>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p>
    <w:p w:rsidR="00E73F7B" w:rsidRDefault="00E73F7B" w:rsidP="008E7DC3">
      <w:pPr>
        <w:pStyle w:val="B1"/>
        <w:numPr>
          <w:ilvl w:val="1"/>
          <w:numId w:val="25"/>
        </w:numPr>
        <w:ind w:left="1100"/>
        <w:textAlignment w:val="auto"/>
      </w:pPr>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p>
    <w:p w:rsidR="00E73F7B" w:rsidRPr="001800F5" w:rsidRDefault="00E73F7B" w:rsidP="00E73F7B">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rsidR="00E73F7B" w:rsidRPr="00970252" w:rsidRDefault="00E73F7B" w:rsidP="008E7DC3">
      <w:pPr>
        <w:pStyle w:val="B1"/>
        <w:numPr>
          <w:ilvl w:val="1"/>
          <w:numId w:val="25"/>
        </w:numPr>
        <w:ind w:left="1100"/>
        <w:textAlignment w:val="auto"/>
      </w:pPr>
      <w:r w:rsidRPr="00970252">
        <w:rPr>
          <w:i/>
        </w:rPr>
        <w:t xml:space="preserve">self </w:t>
      </w:r>
      <w:r w:rsidRPr="00970252">
        <w:t>is configured with a URI to the resource created by the SCEF for the request</w:t>
      </w:r>
      <w:r>
        <w:t>.</w:t>
      </w:r>
    </w:p>
    <w:p w:rsidR="00E73F7B" w:rsidRPr="003E2F1B" w:rsidRDefault="00E73F7B" w:rsidP="00E73F7B">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rsidR="00E73F7B" w:rsidRDefault="00E73F7B" w:rsidP="00E73F7B">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rsidR="00E73F7B" w:rsidRDefault="00E73F7B" w:rsidP="00E73F7B">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635"/>
      <w:bookmarkEnd w:id="636"/>
    </w:p>
    <w:p w:rsidR="00E73F7B" w:rsidRDefault="00E73F7B" w:rsidP="00E73F7B">
      <w:pPr>
        <w:tabs>
          <w:tab w:val="left" w:pos="284"/>
        </w:tabs>
        <w:overflowPunct/>
        <w:autoSpaceDE/>
        <w:autoSpaceDN/>
        <w:adjustRightInd/>
        <w:spacing w:before="120" w:after="0"/>
        <w:textAlignment w:val="auto"/>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.4.1.2.2</w:t>
      </w:r>
      <w:r w:rsidRPr="0055504A">
        <w:rPr>
          <w:lang w:eastAsia="zh-CN"/>
        </w:rPr>
        <w:tab/>
      </w:r>
      <w:bookmarkStart w:id="639" w:name="_Toc518855426"/>
      <w:bookmarkStart w:id="640" w:name="_Toc520359307"/>
      <w:r w:rsidRPr="0055504A">
        <w:rPr>
          <w:lang w:eastAsia="zh-CN"/>
        </w:rPr>
        <w:tab/>
      </w:r>
      <w:r w:rsidRPr="0055504A">
        <w:rPr>
          <w:lang w:eastAsia="zh-CN"/>
        </w:rPr>
        <w:tab/>
        <w:t>E</w:t>
      </w:r>
      <w:bookmarkEnd w:id="639"/>
      <w:bookmarkEnd w:id="640"/>
      <w:r w:rsidRPr="0055504A">
        <w:rPr>
          <w:lang w:eastAsia="zh-CN"/>
        </w:rPr>
        <w:t>nhancements to support configuration of 3GPP External Group Identifier</w:t>
      </w:r>
    </w:p>
    <w:p w:rsidR="00E73F7B" w:rsidRPr="00E37F5B" w:rsidRDefault="00E73F7B" w:rsidP="00E73F7B">
      <w:pPr>
        <w:rPr>
          <w:rFonts w:eastAsia="Yu Mincho"/>
          <w:lang w:val="en-US" w:eastAsia="ja-JP"/>
        </w:rPr>
      </w:pPr>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55504A">
        <w:rPr>
          <w:rFonts w:eastAsia="宋体"/>
          <w:lang w:val="en-US"/>
        </w:rPr>
        <w:t>8.</w:t>
      </w:r>
      <w:r w:rsidR="000F1EE5" w:rsidRPr="0055504A">
        <w:rPr>
          <w:rFonts w:eastAsia="宋体"/>
          <w:lang w:val="en-US"/>
        </w:rPr>
        <w:t>13</w:t>
      </w:r>
      <w:r w:rsidRPr="0055504A">
        <w:rPr>
          <w:rFonts w:eastAsia="宋体"/>
          <w:lang w:val="en-US"/>
        </w:rPr>
        <w:t>.4.1.1</w:t>
      </w:r>
      <w:r w:rsidRPr="00E37F5B">
        <w:rPr>
          <w:rFonts w:eastAsia="宋体"/>
          <w:lang w:val="en-US"/>
        </w:rPr>
        <w:t>.</w:t>
      </w:r>
    </w:p>
    <w:p w:rsidR="00E73F7B" w:rsidRDefault="00E73F7B" w:rsidP="00E73F7B">
      <w:pPr>
        <w:jc w:val="center"/>
      </w:pPr>
      <w:r>
        <w:object w:dxaOrig="6900" w:dyaOrig="5952">
          <v:shape id="_x0000_i1077" type="#_x0000_t75" style="width:331.45pt;height:331.45pt" o:ole="">
            <v:imagedata r:id="rId121" o:title="" cropbottom="7735f" cropright="14866f"/>
          </v:shape>
          <o:OLEObject Type="Embed" ProgID="Visio.Drawing.15" ShapeID="_x0000_i1077" DrawAspect="Content" ObjectID="_1645013560" r:id="rId122"/>
        </w:object>
      </w:r>
    </w:p>
    <w:p w:rsidR="00E73F7B" w:rsidRDefault="00E73F7B" w:rsidP="00E73F7B">
      <w:pPr>
        <w:pStyle w:val="af1"/>
        <w:jc w:val="center"/>
      </w:pPr>
      <w:r>
        <w:t xml:space="preserve">Figure </w:t>
      </w:r>
      <w:r w:rsidRPr="0055504A">
        <w:t>8.1</w:t>
      </w:r>
      <w:r w:rsidR="000F1EE5" w:rsidRPr="0055504A">
        <w:t>3</w:t>
      </w:r>
      <w:r w:rsidRPr="0055504A">
        <w:t>.4.</w:t>
      </w:r>
      <w:r w:rsidR="000F1EE5" w:rsidRPr="0055504A">
        <w:t>1.</w:t>
      </w:r>
      <w:r w:rsidRPr="0055504A">
        <w:t>2.2</w:t>
      </w:r>
      <w:r>
        <w:t>-1 UE Attach Procedure with oneM2M Registration</w:t>
      </w:r>
    </w:p>
    <w:p w:rsidR="00E73F7B" w:rsidRPr="001800F5" w:rsidRDefault="00E73F7B" w:rsidP="00E73F7B">
      <w:pPr>
        <w:keepNext/>
        <w:keepLines/>
      </w:pPr>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p>
    <w:p w:rsidR="00E73F7B" w:rsidRDefault="00E73F7B" w:rsidP="00E73F7B">
      <w:pPr>
        <w:keepNext/>
        <w:keepLines/>
        <w:rPr>
          <w:b/>
        </w:rPr>
      </w:pPr>
      <w:r>
        <w:rPr>
          <w:b/>
        </w:rPr>
        <w:t>Steps 2a and 2b</w:t>
      </w:r>
      <w:r w:rsidRPr="00357143">
        <w:rPr>
          <w:b/>
        </w:rPr>
        <w:t xml:space="preserve">: </w:t>
      </w:r>
      <w:r>
        <w:rPr>
          <w:b/>
        </w:rPr>
        <w:t>oneM2M Registration Request and Response</w:t>
      </w:r>
    </w:p>
    <w:p w:rsidR="00E73F7B" w:rsidRDefault="00E73F7B" w:rsidP="00E73F7B">
      <w:pPr>
        <w:tabs>
          <w:tab w:val="left" w:pos="284"/>
        </w:tabs>
        <w:overflowPunct/>
        <w:autoSpaceDE/>
        <w:autoSpaceDN/>
        <w:adjustRightInd/>
        <w:spacing w:before="120" w:after="0"/>
        <w:textAlignment w:val="auto"/>
      </w:pPr>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p>
    <w:p w:rsidR="00E73F7B" w:rsidRDefault="00E73F7B" w:rsidP="00E73F7B">
      <w:pPr>
        <w:tabs>
          <w:tab w:val="left" w:pos="284"/>
        </w:tabs>
        <w:overflowPunct/>
        <w:autoSpaceDE/>
        <w:autoSpaceDN/>
        <w:adjustRightInd/>
        <w:spacing w:before="120" w:after="0"/>
        <w:textAlignment w:val="auto"/>
      </w:pPr>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p>
    <w:p w:rsidR="00B16203" w:rsidRDefault="00B16203">
      <w:pPr>
        <w:overflowPunct/>
        <w:autoSpaceDE/>
        <w:autoSpaceDN/>
        <w:adjustRightInd/>
        <w:spacing w:after="0"/>
        <w:textAlignment w:val="auto"/>
        <w:rPr>
          <w:rFonts w:eastAsiaTheme="minorEastAsia"/>
          <w:lang w:val="en-US" w:eastAsia="zh-CN"/>
        </w:rPr>
      </w:pPr>
    </w:p>
    <w:p w:rsidR="00E75507" w:rsidRPr="000B2733" w:rsidRDefault="007F2905">
      <w:pPr>
        <w:pStyle w:val="1"/>
        <w:rPr>
          <w:lang w:eastAsia="zh-CN"/>
        </w:rPr>
      </w:pPr>
      <w:bookmarkStart w:id="641" w:name="_Toc516041761"/>
      <w:bookmarkStart w:id="642" w:name="_Toc17480407"/>
      <w:r w:rsidRPr="000B2733">
        <w:rPr>
          <w:lang w:eastAsia="zh-CN"/>
        </w:rPr>
        <w:t>9</w:t>
      </w:r>
      <w:r w:rsidR="00E75507" w:rsidRPr="000B2733">
        <w:rPr>
          <w:lang w:eastAsia="zh-CN"/>
        </w:rPr>
        <w:tab/>
        <w:t>UE Device Connection Efficiency</w:t>
      </w:r>
      <w:bookmarkEnd w:id="641"/>
      <w:bookmarkEnd w:id="642"/>
    </w:p>
    <w:p w:rsidR="00E75507" w:rsidRPr="000B2733" w:rsidRDefault="007F2905" w:rsidP="00E75507">
      <w:pPr>
        <w:pStyle w:val="2"/>
        <w:rPr>
          <w:rFonts w:eastAsia="宋体"/>
          <w:szCs w:val="32"/>
          <w:lang w:val="en-US" w:eastAsia="zh-CN"/>
        </w:rPr>
      </w:pPr>
      <w:bookmarkStart w:id="643" w:name="_Toc516041762"/>
      <w:bookmarkStart w:id="644" w:name="_Toc17480408"/>
      <w:r>
        <w:rPr>
          <w:rFonts w:eastAsia="宋体"/>
          <w:szCs w:val="32"/>
          <w:lang w:val="en-US" w:eastAsia="zh-CN"/>
        </w:rPr>
        <w:t>9</w:t>
      </w:r>
      <w:r w:rsidR="00E75507" w:rsidRPr="000B2733">
        <w:rPr>
          <w:rFonts w:eastAsia="宋体"/>
          <w:szCs w:val="32"/>
          <w:lang w:val="en-US" w:eastAsia="zh-CN"/>
        </w:rPr>
        <w:t>.1</w:t>
      </w:r>
      <w:r w:rsidR="00E75507" w:rsidRPr="000B2733">
        <w:rPr>
          <w:rFonts w:eastAsia="宋体"/>
          <w:szCs w:val="32"/>
          <w:lang w:val="en-US" w:eastAsia="zh-CN"/>
        </w:rPr>
        <w:tab/>
        <w:t>Introduction</w:t>
      </w:r>
      <w:bookmarkEnd w:id="643"/>
      <w:bookmarkEnd w:id="644"/>
    </w:p>
    <w:p w:rsidR="00E75507" w:rsidRDefault="00E75507" w:rsidP="00E75507">
      <w:pPr>
        <w:rPr>
          <w:lang w:eastAsia="zh-CN"/>
        </w:rPr>
      </w:pPr>
      <w:bookmarkStart w:id="645" w:name="_Toc445190034"/>
      <w:bookmarkStart w:id="646" w:name="_Toc445198405"/>
      <w:bookmarkStart w:id="647" w:name="_Toc445200591"/>
      <w:bookmarkStart w:id="648" w:name="_Toc445200677"/>
      <w:bookmarkStart w:id="649" w:name="_Toc445200765"/>
      <w:bookmarkStart w:id="650" w:name="_Toc460241319"/>
      <w:r>
        <w:rPr>
          <w:lang w:eastAsia="zh-CN"/>
        </w:rPr>
        <w:t>In TS-0026 3GPP Interworking, clause 5 describes how oneM2M entities may be deployed in a 3GPP Network.</w:t>
      </w:r>
    </w:p>
    <w:p w:rsidR="00E75507" w:rsidRPr="00B1635A" w:rsidRDefault="00E75507" w:rsidP="00E75507">
      <w:pPr>
        <w:jc w:val="center"/>
        <w:rPr>
          <w:rFonts w:ascii="Arial" w:hAnsi="Arial" w:cs="Arial"/>
          <w:bCs/>
          <w:i/>
          <w:color w:val="0000FF"/>
          <w:sz w:val="18"/>
          <w:szCs w:val="18"/>
          <w:lang w:val="en-US" w:eastAsia="zh-CN"/>
        </w:rPr>
      </w:pPr>
      <w:r>
        <w:object w:dxaOrig="11471" w:dyaOrig="6561">
          <v:shape id="_x0000_i1078" type="#_x0000_t75" style="width:352.55pt;height:201.7pt" o:ole="">
            <v:imagedata r:id="rId123" o:title=""/>
          </v:shape>
          <o:OLEObject Type="Embed" ProgID="Visio.Drawing.15" ShapeID="_x0000_i1078" DrawAspect="Content" ObjectID="_1645013561" r:id="rId124"/>
        </w:object>
      </w:r>
    </w:p>
    <w:p w:rsidR="00E75507" w:rsidRPr="00B1635A" w:rsidRDefault="00E75507" w:rsidP="00E75507">
      <w:pPr>
        <w:keepLines/>
        <w:spacing w:after="240"/>
        <w:jc w:val="center"/>
        <w:rPr>
          <w:rFonts w:ascii="Arial" w:hAnsi="Arial"/>
          <w:b/>
        </w:rPr>
      </w:pPr>
      <w:r w:rsidRPr="00B1635A">
        <w:rPr>
          <w:rFonts w:ascii="Arial" w:hAnsi="Arial"/>
          <w:b/>
        </w:rPr>
        <w:t xml:space="preserve">Figure </w:t>
      </w:r>
      <w:r w:rsidR="007F2905">
        <w:rPr>
          <w:rFonts w:ascii="Arial" w:hAnsi="Arial"/>
          <w:b/>
        </w:rPr>
        <w:t>9</w:t>
      </w:r>
      <w:r>
        <w:rPr>
          <w:rFonts w:ascii="Arial" w:hAnsi="Arial"/>
          <w:b/>
        </w:rPr>
        <w:t>.1-1</w:t>
      </w:r>
      <w:r w:rsidRPr="00B1635A">
        <w:rPr>
          <w:rFonts w:ascii="Arial" w:hAnsi="Arial"/>
          <w:b/>
        </w:rPr>
        <w:t xml:space="preserve">: </w:t>
      </w:r>
      <w:r>
        <w:rPr>
          <w:rFonts w:ascii="Arial" w:hAnsi="Arial"/>
          <w:b/>
        </w:rPr>
        <w:t xml:space="preserve">oneM2M Interfaces to the </w:t>
      </w:r>
      <w:r w:rsidRPr="00B1635A">
        <w:rPr>
          <w:rFonts w:ascii="Arial" w:hAnsi="Arial"/>
          <w:b/>
        </w:rPr>
        <w:t xml:space="preserve">3GPP </w:t>
      </w:r>
      <w:r>
        <w:rPr>
          <w:rFonts w:ascii="Arial" w:hAnsi="Arial"/>
          <w:b/>
        </w:rPr>
        <w:t>Network</w:t>
      </w:r>
    </w:p>
    <w:p w:rsidR="00E75507" w:rsidRDefault="00E75507" w:rsidP="00E75507">
      <w:pPr>
        <w:rPr>
          <w:lang w:val="en-US" w:eastAsia="zh-CN"/>
        </w:rPr>
      </w:pPr>
      <w:r>
        <w:rPr>
          <w:lang w:val="en-US" w:eastAsia="zh-CN"/>
        </w:rPr>
        <w:t>TS-0026 discusses how an IN-CSE can offer value-added features to a 3GPP deployment based on the SCEF features added in 3GPP Rel 10-15.</w:t>
      </w:r>
    </w:p>
    <w:p w:rsidR="00E75507" w:rsidRPr="00CB7613" w:rsidRDefault="00E75507" w:rsidP="00E75507">
      <w:pPr>
        <w:rPr>
          <w:lang w:val="en-US" w:eastAsia="zh-CN"/>
        </w:rPr>
      </w:pPr>
      <w:r>
        <w:rPr>
          <w:lang w:eastAsia="zh-CN"/>
        </w:rPr>
        <w:t xml:space="preserve">In this deployment the UE can optionally host a oneM2M AE and/or CSE.  Specifically, </w:t>
      </w:r>
      <w:r w:rsidRPr="00B1635A">
        <w:rPr>
          <w:lang w:val="en-US" w:eastAsia="zh-CN"/>
        </w:rPr>
        <w:t xml:space="preserve">The “MTC Applications” hosted on the UE </w:t>
      </w:r>
      <w:r>
        <w:rPr>
          <w:lang w:val="en-US" w:eastAsia="zh-CN"/>
        </w:rPr>
        <w:t>may be deployed as follows</w:t>
      </w:r>
      <w:r w:rsidRPr="00CB7613">
        <w:rPr>
          <w:lang w:val="en-US" w:eastAsia="zh-CN"/>
        </w:rPr>
        <w:t>:</w:t>
      </w:r>
    </w:p>
    <w:p w:rsidR="00E75507" w:rsidRPr="00CB7613" w:rsidRDefault="00E75507" w:rsidP="00E75507">
      <w:pPr>
        <w:ind w:firstLine="284"/>
        <w:rPr>
          <w:lang w:val="en-US" w:eastAsia="zh-CN"/>
        </w:rPr>
      </w:pPr>
      <w:r>
        <w:rPr>
          <w:lang w:val="en-US" w:eastAsia="zh-CN"/>
        </w:rPr>
        <w:t xml:space="preserve">- </w:t>
      </w:r>
      <w:r w:rsidRPr="00CB7613">
        <w:rPr>
          <w:lang w:val="en-US" w:eastAsia="zh-CN"/>
        </w:rPr>
        <w:t xml:space="preserve">Application only: UE may be </w:t>
      </w:r>
      <w:r>
        <w:rPr>
          <w:lang w:val="en-US" w:eastAsia="zh-CN"/>
        </w:rPr>
        <w:t xml:space="preserve">an </w:t>
      </w:r>
      <w:r w:rsidRPr="00CB7613">
        <w:rPr>
          <w:lang w:val="en-US" w:eastAsia="zh-CN"/>
        </w:rPr>
        <w:t>ADN oneM2M entity</w:t>
      </w:r>
    </w:p>
    <w:p w:rsidR="00E75507" w:rsidRPr="00CB7613" w:rsidRDefault="00E75507" w:rsidP="00E75507">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Application and CSE: UE may </w:t>
      </w:r>
      <w:r>
        <w:rPr>
          <w:lang w:val="en-US" w:eastAsia="zh-CN"/>
        </w:rPr>
        <w:t>be</w:t>
      </w:r>
      <w:r w:rsidRPr="00CB7613">
        <w:rPr>
          <w:lang w:val="en-US" w:eastAsia="zh-CN"/>
        </w:rPr>
        <w:t xml:space="preserve"> </w:t>
      </w:r>
      <w:r>
        <w:rPr>
          <w:lang w:val="en-US" w:eastAsia="zh-CN"/>
        </w:rPr>
        <w:t xml:space="preserve">an </w:t>
      </w:r>
      <w:r w:rsidRPr="00CB7613">
        <w:rPr>
          <w:lang w:val="en-US" w:eastAsia="zh-CN"/>
        </w:rPr>
        <w:t>ASN or MN oneM2M entity</w:t>
      </w:r>
    </w:p>
    <w:p w:rsidR="00E75507" w:rsidRPr="00CB7613" w:rsidRDefault="00E75507" w:rsidP="00E75507">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CSE only: UE may </w:t>
      </w:r>
      <w:r>
        <w:rPr>
          <w:lang w:val="en-US" w:eastAsia="zh-CN"/>
        </w:rPr>
        <w:t xml:space="preserve">be a </w:t>
      </w:r>
      <w:r w:rsidRPr="00CB7613">
        <w:rPr>
          <w:lang w:val="en-US" w:eastAsia="zh-CN"/>
        </w:rPr>
        <w:t>MN oneM2M entity</w:t>
      </w:r>
    </w:p>
    <w:p w:rsidR="00E75507" w:rsidRDefault="00E75507" w:rsidP="00E75507">
      <w:pPr>
        <w:ind w:firstLine="284"/>
        <w:rPr>
          <w:lang w:val="en-US" w:eastAsia="zh-CN"/>
        </w:rPr>
      </w:pPr>
      <w:r w:rsidRPr="00CB7613">
        <w:rPr>
          <w:lang w:val="en-US" w:eastAsia="zh-CN"/>
        </w:rPr>
        <w:t>-</w:t>
      </w:r>
      <w:r>
        <w:rPr>
          <w:lang w:val="en-US" w:eastAsia="zh-CN"/>
        </w:rPr>
        <w:t xml:space="preserve"> </w:t>
      </w:r>
      <w:r w:rsidRPr="00CB7613">
        <w:rPr>
          <w:lang w:val="en-US" w:eastAsia="zh-CN"/>
        </w:rPr>
        <w:t xml:space="preserve">Neither application nor CSE: UE may </w:t>
      </w:r>
      <w:r>
        <w:rPr>
          <w:lang w:val="en-US" w:eastAsia="zh-CN"/>
        </w:rPr>
        <w:t>be</w:t>
      </w:r>
      <w:r w:rsidRPr="00CB7613">
        <w:rPr>
          <w:lang w:val="en-US" w:eastAsia="zh-CN"/>
        </w:rPr>
        <w:t xml:space="preserve"> a NoDN.</w:t>
      </w:r>
    </w:p>
    <w:p w:rsidR="00E75507" w:rsidRDefault="00E75507" w:rsidP="00E75507">
      <w:pPr>
        <w:rPr>
          <w:lang w:val="en-US" w:eastAsia="zh-CN"/>
        </w:rPr>
      </w:pPr>
      <w:r>
        <w:rPr>
          <w:lang w:val="en-US" w:eastAsia="zh-CN"/>
        </w:rPr>
        <w:t>While TS-0026 discusses the possibility of a CSE being present on the UE, the specification does not describe what features or value-added services may be offered by the CSE hosted on the UE.</w:t>
      </w:r>
    </w:p>
    <w:p w:rsidR="00E75507" w:rsidRDefault="00E75507" w:rsidP="00E75507">
      <w:pPr>
        <w:rPr>
          <w:lang w:val="en-US" w:eastAsia="zh-CN"/>
        </w:rPr>
      </w:pPr>
      <w:r>
        <w:rPr>
          <w:lang w:val="en-US" w:eastAsia="zh-CN"/>
        </w:rPr>
        <w:t>GSMA has published TS.34 IoT device Connection Efficiency Guidelines V 5.0, 08 January 2018, that defines requirements for an IoT Service architecture that includes an IoT Service and an  IoT Device hosted on a UE to operate in a manner that is consistent with the design and deployment of the mobile network.</w:t>
      </w:r>
    </w:p>
    <w:p w:rsidR="00E75507" w:rsidRDefault="00E75507" w:rsidP="00E75507">
      <w:pPr>
        <w:jc w:val="center"/>
        <w:rPr>
          <w:lang w:val="en-US" w:eastAsia="zh-CN"/>
        </w:rPr>
      </w:pPr>
      <w:r>
        <w:rPr>
          <w:noProof/>
          <w:lang w:val="en-US" w:eastAsia="zh-CN"/>
        </w:rPr>
        <w:drawing>
          <wp:inline distT="0" distB="0" distL="0" distR="0" wp14:anchorId="160AFD9D" wp14:editId="3EB02F33">
            <wp:extent cx="2711573" cy="2420821"/>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15974" cy="2424750"/>
                    </a:xfrm>
                    <a:prstGeom prst="rect">
                      <a:avLst/>
                    </a:prstGeom>
                    <a:noFill/>
                  </pic:spPr>
                </pic:pic>
              </a:graphicData>
            </a:graphic>
          </wp:inline>
        </w:drawing>
      </w:r>
    </w:p>
    <w:p w:rsidR="00E75507" w:rsidRDefault="00E75507" w:rsidP="00E75507">
      <w:r>
        <w:rPr>
          <w:lang w:val="en-US" w:eastAsia="zh-CN"/>
        </w:rPr>
        <w:t xml:space="preserve">An initial analysis of TS.34 indicates that oneM2M has the basic </w:t>
      </w:r>
      <w:r>
        <w:t>framework in place to support these requirements.  The gaps that need to be addressed in oneM2M are the capabilities that are specific to GSMA TS.34 device functionality.  There are three main categories of functionality that IoT Devices hosted on a cellular device need to implement.</w:t>
      </w:r>
    </w:p>
    <w:p w:rsidR="00E75507" w:rsidRPr="008F4D74" w:rsidRDefault="00E75507" w:rsidP="00E75507">
      <w:pPr>
        <w:pStyle w:val="afff1"/>
        <w:numPr>
          <w:ilvl w:val="0"/>
          <w:numId w:val="46"/>
        </w:numPr>
        <w:contextualSpacing/>
        <w:rPr>
          <w:sz w:val="20"/>
          <w:szCs w:val="20"/>
        </w:rPr>
      </w:pPr>
      <w:r w:rsidRPr="008F4D74">
        <w:rPr>
          <w:sz w:val="20"/>
          <w:szCs w:val="20"/>
        </w:rPr>
        <w:lastRenderedPageBreak/>
        <w:t>Communication management, where the device ensures that it operates according to communication policies, that may be dynamic based on mobile network condition.</w:t>
      </w:r>
    </w:p>
    <w:p w:rsidR="00E75507" w:rsidRPr="008F4D74" w:rsidRDefault="00E75507" w:rsidP="00E75507">
      <w:pPr>
        <w:pStyle w:val="afff1"/>
        <w:numPr>
          <w:ilvl w:val="0"/>
          <w:numId w:val="46"/>
        </w:numPr>
        <w:contextualSpacing/>
        <w:rPr>
          <w:sz w:val="20"/>
          <w:szCs w:val="20"/>
        </w:rPr>
      </w:pPr>
      <w:r w:rsidRPr="008F4D74">
        <w:rPr>
          <w:sz w:val="20"/>
          <w:szCs w:val="20"/>
        </w:rPr>
        <w:t>Fault handling procedures, where the device handles unexpected events in a manner that does not impact the operation of the mobile network.</w:t>
      </w:r>
    </w:p>
    <w:p w:rsidR="00E75507" w:rsidRPr="008F4D74" w:rsidRDefault="00E75507" w:rsidP="00E75507">
      <w:pPr>
        <w:pStyle w:val="afff1"/>
        <w:numPr>
          <w:ilvl w:val="0"/>
          <w:numId w:val="46"/>
        </w:numPr>
        <w:contextualSpacing/>
        <w:rPr>
          <w:sz w:val="24"/>
          <w:szCs w:val="24"/>
          <w:lang w:val="en-US"/>
        </w:rPr>
      </w:pPr>
      <w:r w:rsidRPr="008F4D74">
        <w:rPr>
          <w:sz w:val="20"/>
          <w:szCs w:val="20"/>
        </w:rPr>
        <w:t>Management of the device components and policies that control the device behavior.</w:t>
      </w:r>
    </w:p>
    <w:p w:rsidR="00E75507" w:rsidRDefault="00E75507" w:rsidP="00E75507">
      <w:pPr>
        <w:rPr>
          <w:lang w:val="en-US" w:eastAsia="zh-CN"/>
        </w:rPr>
      </w:pPr>
    </w:p>
    <w:p w:rsidR="00E75507" w:rsidRDefault="00E75507" w:rsidP="00E75507">
      <w:pPr>
        <w:rPr>
          <w:lang w:val="en-US" w:eastAsia="zh-CN"/>
        </w:rPr>
      </w:pPr>
      <w:r>
        <w:rPr>
          <w:lang w:val="en-US" w:eastAsia="zh-CN"/>
        </w:rPr>
        <w:t xml:space="preserve">oneM2M has CMDH and Device Management services that are intended for these precise uses. The following sections will define the features and capabilities that a CSE hosted on a UE should implement to ensure safe operation on mobile networks.  </w:t>
      </w:r>
    </w:p>
    <w:p w:rsidR="00E75507" w:rsidRPr="008F4D74" w:rsidRDefault="00E75507" w:rsidP="00E75507">
      <w:pPr>
        <w:rPr>
          <w:lang w:val="en-US" w:eastAsia="zh-CN"/>
        </w:rPr>
      </w:pPr>
      <w:r>
        <w:rPr>
          <w:lang w:val="en-US" w:eastAsia="zh-CN"/>
        </w:rPr>
        <w:t>By including these features in TS-0026, we can enhance the value-added services that oneM2M offers to address operational concern of MNOs.</w:t>
      </w:r>
    </w:p>
    <w:p w:rsidR="00E75507" w:rsidRDefault="007F2905" w:rsidP="00E75507">
      <w:pPr>
        <w:pStyle w:val="2"/>
      </w:pPr>
      <w:bookmarkStart w:id="651" w:name="_Toc516041763"/>
      <w:bookmarkStart w:id="652" w:name="_Toc17480409"/>
      <w:r>
        <w:rPr>
          <w:rFonts w:hint="eastAsia"/>
          <w:lang w:eastAsia="zh-CN"/>
        </w:rPr>
        <w:t>9</w:t>
      </w:r>
      <w:r w:rsidR="00E75507">
        <w:t>.</w:t>
      </w:r>
      <w:r w:rsidR="00E75507">
        <w:rPr>
          <w:rFonts w:hint="eastAsia"/>
          <w:lang w:eastAsia="zh-CN"/>
        </w:rPr>
        <w:t>2</w:t>
      </w:r>
      <w:r w:rsidR="00E75507">
        <w:tab/>
      </w:r>
      <w:r w:rsidR="00E75507" w:rsidRPr="00D11B1F">
        <w:t>Key Issues</w:t>
      </w:r>
      <w:bookmarkEnd w:id="651"/>
      <w:bookmarkEnd w:id="652"/>
    </w:p>
    <w:p w:rsidR="00E75507" w:rsidRDefault="007F2905" w:rsidP="00E75507">
      <w:pPr>
        <w:pStyle w:val="30"/>
        <w:rPr>
          <w:lang w:eastAsia="zh-CN"/>
        </w:rPr>
      </w:pPr>
      <w:bookmarkStart w:id="653" w:name="_Toc516041764"/>
      <w:bookmarkStart w:id="654" w:name="_Toc17480410"/>
      <w:r>
        <w:rPr>
          <w:rFonts w:hint="eastAsia"/>
          <w:lang w:eastAsia="zh-CN"/>
        </w:rPr>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1</w:t>
      </w:r>
      <w:r w:rsidR="00E75507" w:rsidRPr="002D1E8B">
        <w:rPr>
          <w:rFonts w:hint="eastAsia"/>
          <w:lang w:eastAsia="zh-CN"/>
        </w:rPr>
        <w:tab/>
      </w:r>
      <w:bookmarkEnd w:id="645"/>
      <w:bookmarkEnd w:id="646"/>
      <w:bookmarkEnd w:id="647"/>
      <w:bookmarkEnd w:id="648"/>
      <w:bookmarkEnd w:id="649"/>
      <w:bookmarkEnd w:id="650"/>
      <w:r w:rsidR="00E75507" w:rsidRPr="007A4F7C">
        <w:rPr>
          <w:lang w:eastAsia="zh-CN"/>
        </w:rPr>
        <w:t xml:space="preserve">Key </w:t>
      </w:r>
      <w:r w:rsidR="00E75507">
        <w:rPr>
          <w:rFonts w:hint="eastAsia"/>
          <w:lang w:eastAsia="zh-CN"/>
        </w:rPr>
        <w:t>I</w:t>
      </w:r>
      <w:r w:rsidR="00E75507" w:rsidRPr="007A4F7C">
        <w:rPr>
          <w:lang w:eastAsia="zh-CN"/>
        </w:rPr>
        <w:t>ssue</w:t>
      </w:r>
      <w:r>
        <w:rPr>
          <w:lang w:eastAsia="zh-CN"/>
        </w:rPr>
        <w:t xml:space="preserve"> 1</w:t>
      </w:r>
      <w:r w:rsidR="00E75507" w:rsidRPr="007A4F7C">
        <w:rPr>
          <w:lang w:eastAsia="zh-CN"/>
        </w:rPr>
        <w:t>: &lt;</w:t>
      </w:r>
      <w:r w:rsidR="00E75507">
        <w:rPr>
          <w:lang w:val="en-US" w:eastAsia="zh-CN"/>
        </w:rPr>
        <w:t>Device Management</w:t>
      </w:r>
      <w:r w:rsidR="00E75507" w:rsidRPr="007A4F7C">
        <w:rPr>
          <w:lang w:eastAsia="zh-CN"/>
        </w:rPr>
        <w:t>&gt;</w:t>
      </w:r>
      <w:bookmarkEnd w:id="653"/>
      <w:bookmarkEnd w:id="654"/>
    </w:p>
    <w:p w:rsidR="00E75507" w:rsidRPr="008F4D74" w:rsidRDefault="00E75507" w:rsidP="00E75507">
      <w:pPr>
        <w:rPr>
          <w:lang w:val="en-US" w:eastAsia="zh-CN"/>
        </w:rPr>
      </w:pPr>
      <w:r>
        <w:rPr>
          <w:lang w:val="en-US" w:eastAsia="zh-CN"/>
        </w:rPr>
        <w:t>From GSMA TS.34 the following device Architecture is shown.</w:t>
      </w:r>
    </w:p>
    <w:p w:rsidR="00E75507" w:rsidRPr="00AB3E0A" w:rsidRDefault="00E75507" w:rsidP="00E75507">
      <w:pPr>
        <w:rPr>
          <w:i/>
          <w:color w:val="FF0000"/>
          <w:lang w:eastAsia="ko-KR"/>
        </w:rPr>
      </w:pPr>
      <w:bookmarkStart w:id="655" w:name="_Toc460241352"/>
      <w:r w:rsidRPr="00844D78">
        <w:rPr>
          <w:noProof/>
          <w:lang w:val="en-US" w:eastAsia="zh-CN"/>
        </w:rPr>
        <w:drawing>
          <wp:inline distT="0" distB="0" distL="0" distR="0" wp14:anchorId="080F9617" wp14:editId="58FDACAC">
            <wp:extent cx="5979160" cy="36219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002387" cy="3636044"/>
                    </a:xfrm>
                    <a:prstGeom prst="rect">
                      <a:avLst/>
                    </a:prstGeom>
                    <a:noFill/>
                    <a:ln>
                      <a:noFill/>
                    </a:ln>
                  </pic:spPr>
                </pic:pic>
              </a:graphicData>
            </a:graphic>
          </wp:inline>
        </w:drawing>
      </w:r>
    </w:p>
    <w:p w:rsidR="00E75507" w:rsidRPr="002D1E8B" w:rsidRDefault="007F2905" w:rsidP="00E75507">
      <w:pPr>
        <w:pStyle w:val="40"/>
        <w:rPr>
          <w:lang w:eastAsia="zh-CN"/>
        </w:rPr>
      </w:pPr>
      <w:bookmarkStart w:id="656" w:name="_Toc516041765"/>
      <w:bookmarkStart w:id="657" w:name="_Toc17480411"/>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1</w:t>
      </w:r>
      <w:r w:rsidR="00E75507" w:rsidRPr="002D1E8B">
        <w:rPr>
          <w:rFonts w:hint="eastAsia"/>
          <w:lang w:eastAsia="zh-CN"/>
        </w:rPr>
        <w:t>.1</w:t>
      </w:r>
      <w:r w:rsidR="00E75507" w:rsidRPr="002D1E8B">
        <w:rPr>
          <w:rFonts w:hint="eastAsia"/>
          <w:lang w:eastAsia="zh-CN"/>
        </w:rPr>
        <w:tab/>
      </w:r>
      <w:bookmarkEnd w:id="655"/>
      <w:r w:rsidR="00E75507" w:rsidRPr="00D11B1F">
        <w:rPr>
          <w:lang w:eastAsia="zh-CN"/>
        </w:rPr>
        <w:t>Key issue details</w:t>
      </w:r>
      <w:bookmarkEnd w:id="656"/>
      <w:bookmarkEnd w:id="657"/>
    </w:p>
    <w:p w:rsidR="00E75507" w:rsidRDefault="00E75507" w:rsidP="00E75507">
      <w:pPr>
        <w:rPr>
          <w:lang w:eastAsia="zh-CN"/>
        </w:rPr>
      </w:pPr>
      <w:r>
        <w:t>There are multiple firmware and chipset parameters that SHALL be manageable from the Service Provider, or MNO.  This issue leads to the need for additional customizations of &lt;managementObject&gt; resources, specific to mobile devices.</w:t>
      </w:r>
    </w:p>
    <w:p w:rsidR="00E75507" w:rsidRPr="002D1E8B" w:rsidRDefault="007F2905" w:rsidP="00E75507">
      <w:pPr>
        <w:pStyle w:val="40"/>
        <w:rPr>
          <w:lang w:eastAsia="zh-CN"/>
        </w:rPr>
      </w:pPr>
      <w:bookmarkStart w:id="658" w:name="_Toc516041766"/>
      <w:bookmarkStart w:id="659" w:name="_Toc17480412"/>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1</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658"/>
      <w:bookmarkEnd w:id="659"/>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p>
    <w:p w:rsidR="00E75507" w:rsidRDefault="00E75507" w:rsidP="00E75507">
      <w:r w:rsidRPr="008F4D74">
        <w:rPr>
          <w:highlight w:val="yellow"/>
        </w:rPr>
        <w:t>EDITORS NOTE: New &lt;managementObject&gt; specializations and defined call flows when an oneM2M entities uses these resources.</w:t>
      </w:r>
    </w:p>
    <w:p w:rsidR="00E75507" w:rsidRDefault="007F2905" w:rsidP="00E75507">
      <w:pPr>
        <w:pStyle w:val="30"/>
        <w:rPr>
          <w:lang w:eastAsia="zh-CN"/>
        </w:rPr>
      </w:pPr>
      <w:bookmarkStart w:id="660" w:name="_Toc17480413"/>
      <w:r>
        <w:rPr>
          <w:rFonts w:hint="eastAsia"/>
          <w:lang w:eastAsia="zh-CN"/>
        </w:rPr>
        <w:lastRenderedPageBreak/>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2</w:t>
      </w:r>
      <w:r w:rsidR="00E75507" w:rsidRPr="002D1E8B">
        <w:rPr>
          <w:rFonts w:hint="eastAsia"/>
          <w:lang w:eastAsia="zh-CN"/>
        </w:rPr>
        <w:tab/>
      </w:r>
      <w:r w:rsidR="00E75507" w:rsidRPr="007A4F7C">
        <w:rPr>
          <w:lang w:eastAsia="zh-CN"/>
        </w:rPr>
        <w:t xml:space="preserve">Key </w:t>
      </w:r>
      <w:r w:rsidR="00E75507">
        <w:rPr>
          <w:rFonts w:hint="eastAsia"/>
          <w:lang w:eastAsia="zh-CN"/>
        </w:rPr>
        <w:t>I</w:t>
      </w:r>
      <w:r w:rsidR="00E75507" w:rsidRPr="007A4F7C">
        <w:rPr>
          <w:lang w:eastAsia="zh-CN"/>
        </w:rPr>
        <w:t xml:space="preserve">ssue </w:t>
      </w:r>
      <w:r w:rsidR="00E75507">
        <w:rPr>
          <w:lang w:val="en-US" w:eastAsia="zh-CN"/>
        </w:rPr>
        <w:t>2</w:t>
      </w:r>
      <w:r w:rsidR="00E75507" w:rsidRPr="007A4F7C">
        <w:rPr>
          <w:lang w:eastAsia="zh-CN"/>
        </w:rPr>
        <w:t>: &lt;</w:t>
      </w:r>
      <w:r w:rsidR="00E75507">
        <w:rPr>
          <w:lang w:val="en-US" w:eastAsia="zh-CN"/>
        </w:rPr>
        <w:t>Communication Management</w:t>
      </w:r>
      <w:r w:rsidR="00E75507" w:rsidRPr="007A4F7C">
        <w:rPr>
          <w:lang w:eastAsia="zh-CN"/>
        </w:rPr>
        <w:t>&gt;</w:t>
      </w:r>
      <w:bookmarkEnd w:id="660"/>
    </w:p>
    <w:p w:rsidR="00E75507" w:rsidRPr="005A002F" w:rsidRDefault="00E75507" w:rsidP="00E75507">
      <w:pPr>
        <w:rPr>
          <w:lang w:val="en-US" w:eastAsia="zh-CN"/>
        </w:rPr>
      </w:pPr>
      <w:bookmarkStart w:id="661" w:name="_Hlk12449367"/>
      <w:r>
        <w:rPr>
          <w:lang w:val="en-US" w:eastAsia="zh-CN"/>
        </w:rPr>
        <w:t>Several requirements in GSMA TS.34 discuss the need to monitor the amount of communication, aggregate small communications into fewer large communications, etc.  These requirements are aligned with the CMDH functionality described in TS-0001</w:t>
      </w:r>
      <w:bookmarkEnd w:id="661"/>
      <w:r>
        <w:rPr>
          <w:lang w:val="en-US" w:eastAsia="zh-CN"/>
        </w:rPr>
        <w:t xml:space="preserve">.  </w:t>
      </w:r>
    </w:p>
    <w:p w:rsidR="00E75507" w:rsidRPr="00AB3E0A" w:rsidRDefault="00E75507" w:rsidP="00E75507">
      <w:pPr>
        <w:rPr>
          <w:i/>
          <w:color w:val="FF0000"/>
          <w:lang w:eastAsia="ko-KR"/>
        </w:rPr>
      </w:pPr>
    </w:p>
    <w:p w:rsidR="00E75507" w:rsidRPr="002D1E8B" w:rsidRDefault="007F2905" w:rsidP="00E75507">
      <w:pPr>
        <w:pStyle w:val="40"/>
        <w:rPr>
          <w:lang w:eastAsia="zh-CN"/>
        </w:rPr>
      </w:pPr>
      <w:bookmarkStart w:id="662" w:name="_Toc17480414"/>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2</w:t>
      </w:r>
      <w:r w:rsidR="00E75507" w:rsidRPr="002D1E8B">
        <w:rPr>
          <w:rFonts w:hint="eastAsia"/>
          <w:lang w:eastAsia="zh-CN"/>
        </w:rPr>
        <w:t>.1</w:t>
      </w:r>
      <w:r w:rsidR="00E75507" w:rsidRPr="002D1E8B">
        <w:rPr>
          <w:rFonts w:hint="eastAsia"/>
          <w:lang w:eastAsia="zh-CN"/>
        </w:rPr>
        <w:tab/>
      </w:r>
      <w:r w:rsidR="00E75507" w:rsidRPr="00D11B1F">
        <w:rPr>
          <w:lang w:eastAsia="zh-CN"/>
        </w:rPr>
        <w:t>Key issue details</w:t>
      </w:r>
      <w:bookmarkEnd w:id="662"/>
    </w:p>
    <w:p w:rsidR="00E75507" w:rsidRPr="002D1E8B" w:rsidRDefault="007F2905" w:rsidP="00E75507">
      <w:pPr>
        <w:pStyle w:val="40"/>
        <w:rPr>
          <w:lang w:eastAsia="zh-CN"/>
        </w:rPr>
      </w:pPr>
      <w:bookmarkStart w:id="663" w:name="_Toc17480415"/>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2</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663"/>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p>
    <w:p w:rsidR="00E75507" w:rsidRDefault="00E75507" w:rsidP="00E75507">
      <w:pPr>
        <w:rPr>
          <w:lang w:eastAsia="zh-CN"/>
        </w:rPr>
      </w:pPr>
      <w:r w:rsidRPr="005A002F">
        <w:rPr>
          <w:highlight w:val="yellow"/>
        </w:rPr>
        <w:t xml:space="preserve">EDITORS NOTE: </w:t>
      </w:r>
      <w:r>
        <w:t>examine existing policies for desired behaviors and possibly enhance the existing cmdh policies.</w:t>
      </w:r>
    </w:p>
    <w:p w:rsidR="00E75507" w:rsidRDefault="00E75507" w:rsidP="00E75507">
      <w:pPr>
        <w:rPr>
          <w:lang w:eastAsia="zh-CN"/>
        </w:rPr>
      </w:pPr>
    </w:p>
    <w:p w:rsidR="00E75507" w:rsidRDefault="007F2905" w:rsidP="00E75507">
      <w:pPr>
        <w:pStyle w:val="30"/>
        <w:rPr>
          <w:lang w:eastAsia="zh-CN"/>
        </w:rPr>
      </w:pPr>
      <w:bookmarkStart w:id="664" w:name="_Toc17480416"/>
      <w:r>
        <w:rPr>
          <w:rFonts w:hint="eastAsia"/>
          <w:lang w:eastAsia="zh-CN"/>
        </w:rPr>
        <w:t>9</w:t>
      </w:r>
      <w:r w:rsidR="00E75507" w:rsidRPr="002D1E8B">
        <w:rPr>
          <w:rFonts w:hint="eastAsia"/>
          <w:lang w:eastAsia="zh-CN"/>
        </w:rPr>
        <w:t>.</w:t>
      </w:r>
      <w:r w:rsidR="00E75507">
        <w:rPr>
          <w:rFonts w:hint="eastAsia"/>
          <w:lang w:eastAsia="zh-CN"/>
        </w:rPr>
        <w:t>2</w:t>
      </w:r>
      <w:r w:rsidR="00E75507" w:rsidRPr="002D1E8B">
        <w:rPr>
          <w:rFonts w:hint="eastAsia"/>
          <w:lang w:eastAsia="zh-CN"/>
        </w:rPr>
        <w:t>.</w:t>
      </w:r>
      <w:r w:rsidR="00E75507">
        <w:rPr>
          <w:lang w:val="en-US" w:eastAsia="zh-CN"/>
        </w:rPr>
        <w:t>3</w:t>
      </w:r>
      <w:r w:rsidR="00E75507" w:rsidRPr="002D1E8B">
        <w:rPr>
          <w:rFonts w:hint="eastAsia"/>
          <w:lang w:eastAsia="zh-CN"/>
        </w:rPr>
        <w:tab/>
      </w:r>
      <w:r w:rsidR="00E75507" w:rsidRPr="007A4F7C">
        <w:rPr>
          <w:lang w:eastAsia="zh-CN"/>
        </w:rPr>
        <w:t xml:space="preserve">Key </w:t>
      </w:r>
      <w:r w:rsidR="00E75507">
        <w:rPr>
          <w:rFonts w:hint="eastAsia"/>
          <w:lang w:eastAsia="zh-CN"/>
        </w:rPr>
        <w:t>I</w:t>
      </w:r>
      <w:r w:rsidR="00E75507" w:rsidRPr="007A4F7C">
        <w:rPr>
          <w:lang w:eastAsia="zh-CN"/>
        </w:rPr>
        <w:t>ssue</w:t>
      </w:r>
      <w:r>
        <w:rPr>
          <w:lang w:eastAsia="zh-CN"/>
        </w:rPr>
        <w:t xml:space="preserve"> </w:t>
      </w:r>
      <w:r w:rsidR="00E75507">
        <w:rPr>
          <w:lang w:val="en-US" w:eastAsia="zh-CN"/>
        </w:rPr>
        <w:t>3</w:t>
      </w:r>
      <w:r w:rsidR="00E75507" w:rsidRPr="007A4F7C">
        <w:rPr>
          <w:lang w:eastAsia="zh-CN"/>
        </w:rPr>
        <w:t>: &lt;</w:t>
      </w:r>
      <w:r w:rsidR="00E75507">
        <w:rPr>
          <w:lang w:val="en-US" w:eastAsia="zh-CN"/>
        </w:rPr>
        <w:t>Fault handling behaviors</w:t>
      </w:r>
      <w:r w:rsidR="00E75507" w:rsidRPr="007A4F7C">
        <w:rPr>
          <w:lang w:eastAsia="zh-CN"/>
        </w:rPr>
        <w:t>&gt;</w:t>
      </w:r>
      <w:bookmarkEnd w:id="664"/>
    </w:p>
    <w:p w:rsidR="00E75507" w:rsidRPr="002D1E8B" w:rsidRDefault="007F2905" w:rsidP="00E75507">
      <w:pPr>
        <w:pStyle w:val="40"/>
        <w:rPr>
          <w:lang w:eastAsia="zh-CN"/>
        </w:rPr>
      </w:pPr>
      <w:bookmarkStart w:id="665" w:name="_Toc17480417"/>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3</w:t>
      </w:r>
      <w:r w:rsidR="00E75507" w:rsidRPr="002D1E8B">
        <w:rPr>
          <w:rFonts w:hint="eastAsia"/>
          <w:lang w:eastAsia="zh-CN"/>
        </w:rPr>
        <w:t>.1</w:t>
      </w:r>
      <w:r w:rsidR="00E75507" w:rsidRPr="002D1E8B">
        <w:rPr>
          <w:rFonts w:hint="eastAsia"/>
          <w:lang w:eastAsia="zh-CN"/>
        </w:rPr>
        <w:tab/>
      </w:r>
      <w:r w:rsidR="00E75507" w:rsidRPr="00D11B1F">
        <w:rPr>
          <w:lang w:eastAsia="zh-CN"/>
        </w:rPr>
        <w:t>Key issue details</w:t>
      </w:r>
      <w:bookmarkEnd w:id="665"/>
    </w:p>
    <w:p w:rsidR="00E75507" w:rsidRPr="000B2733" w:rsidRDefault="00E75507" w:rsidP="000B2733">
      <w:pPr>
        <w:rPr>
          <w:lang w:val="en-US" w:eastAsia="zh-CN"/>
        </w:rPr>
      </w:pPr>
      <w:r w:rsidRPr="000B2733">
        <w:rPr>
          <w:lang w:val="en-US" w:eastAsia="zh-CN"/>
        </w:rPr>
        <w:t>Several requirements in GSMA TS.34 discuss how to handle communication failures. For example:</w:t>
      </w:r>
    </w:p>
    <w:tbl>
      <w:tblPr>
        <w:tblW w:w="0" w:type="auto"/>
        <w:tblInd w:w="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9"/>
        <w:gridCol w:w="6782"/>
      </w:tblGrid>
      <w:tr w:rsidR="00E75507" w:rsidTr="00E75507">
        <w:trPr>
          <w:trHeight w:val="6696"/>
        </w:trPr>
        <w:tc>
          <w:tcPr>
            <w:tcW w:w="2129" w:type="dxa"/>
          </w:tcPr>
          <w:p w:rsidR="00E75507" w:rsidRDefault="00E75507" w:rsidP="00E75507">
            <w:pPr>
              <w:pStyle w:val="TableParagraph"/>
              <w:spacing w:before="2"/>
              <w:rPr>
                <w:rFonts w:ascii="Times New Roman"/>
                <w:sz w:val="30"/>
              </w:rPr>
            </w:pPr>
          </w:p>
          <w:p w:rsidR="00E75507" w:rsidRDefault="00E75507" w:rsidP="00E75507">
            <w:pPr>
              <w:pStyle w:val="TableParagraph"/>
              <w:ind w:right="99"/>
              <w:jc w:val="right"/>
              <w:rPr>
                <w:sz w:val="20"/>
              </w:rPr>
            </w:pPr>
            <w:r>
              <w:rPr>
                <w:w w:val="95"/>
                <w:sz w:val="20"/>
              </w:rPr>
              <w:t>TS.34_4.2_REQ_011</w:t>
            </w:r>
          </w:p>
        </w:tc>
        <w:tc>
          <w:tcPr>
            <w:tcW w:w="6782" w:type="dxa"/>
          </w:tcPr>
          <w:p w:rsidR="00E75507" w:rsidRDefault="00E75507" w:rsidP="00E75507">
            <w:pPr>
              <w:pStyle w:val="TableParagraph"/>
              <w:spacing w:before="38" w:line="276" w:lineRule="auto"/>
              <w:ind w:left="107" w:right="70"/>
              <w:rPr>
                <w:sz w:val="20"/>
              </w:rPr>
            </w:pPr>
            <w:r>
              <w:rPr>
                <w:sz w:val="20"/>
              </w:rPr>
              <w:t>The IoT Embedded Service Layer should always be prepared to handle situations when communication requests fail.</w:t>
            </w:r>
          </w:p>
          <w:p w:rsidR="00E75507" w:rsidRDefault="00E75507" w:rsidP="00E75507">
            <w:pPr>
              <w:pStyle w:val="TableParagraph"/>
              <w:spacing w:before="42" w:line="276" w:lineRule="auto"/>
              <w:ind w:left="107" w:right="210"/>
              <w:jc w:val="both"/>
              <w:rPr>
                <w:sz w:val="20"/>
              </w:rPr>
            </w:pPr>
            <w:r>
              <w:rPr>
                <w:sz w:val="20"/>
              </w:rPr>
              <w:t>Communication retry mechanisms implemented within an IoT Device</w:t>
            </w:r>
            <w:r>
              <w:rPr>
                <w:spacing w:val="-20"/>
                <w:sz w:val="20"/>
              </w:rPr>
              <w:t xml:space="preserve"> </w:t>
            </w:r>
            <w:r>
              <w:rPr>
                <w:sz w:val="20"/>
              </w:rPr>
              <w:t>can vary and will depend on the importance and volume of downloaded data. Possible solutions can</w:t>
            </w:r>
            <w:r>
              <w:rPr>
                <w:spacing w:val="-3"/>
                <w:sz w:val="20"/>
              </w:rPr>
              <w:t xml:space="preserve"> </w:t>
            </w:r>
            <w:r>
              <w:rPr>
                <w:sz w:val="20"/>
              </w:rPr>
              <w:t>be:</w:t>
            </w:r>
          </w:p>
          <w:p w:rsidR="00E75507" w:rsidRDefault="00E75507" w:rsidP="00E75507">
            <w:pPr>
              <w:pStyle w:val="TableParagraph"/>
              <w:numPr>
                <w:ilvl w:val="0"/>
                <w:numId w:val="47"/>
              </w:numPr>
              <w:tabs>
                <w:tab w:val="left" w:pos="562"/>
              </w:tabs>
              <w:spacing w:before="51" w:line="276" w:lineRule="auto"/>
              <w:ind w:right="478" w:hanging="225"/>
              <w:rPr>
                <w:sz w:val="20"/>
              </w:rPr>
            </w:pPr>
            <w:r>
              <w:rPr>
                <w:sz w:val="20"/>
              </w:rPr>
              <w:t>Simple counting of failed attempts since the data connection</w:t>
            </w:r>
            <w:r>
              <w:rPr>
                <w:spacing w:val="-21"/>
                <w:sz w:val="20"/>
              </w:rPr>
              <w:t xml:space="preserve"> </w:t>
            </w:r>
            <w:r>
              <w:rPr>
                <w:sz w:val="20"/>
              </w:rPr>
              <w:t>was first established (often the easiest</w:t>
            </w:r>
            <w:r>
              <w:rPr>
                <w:spacing w:val="-3"/>
                <w:sz w:val="20"/>
              </w:rPr>
              <w:t xml:space="preserve"> </w:t>
            </w:r>
            <w:r>
              <w:rPr>
                <w:sz w:val="20"/>
              </w:rPr>
              <w:t>solution).</w:t>
            </w:r>
          </w:p>
          <w:p w:rsidR="00E75507" w:rsidRDefault="00E75507" w:rsidP="00E75507">
            <w:pPr>
              <w:pStyle w:val="TableParagraph"/>
              <w:numPr>
                <w:ilvl w:val="0"/>
                <w:numId w:val="47"/>
              </w:numPr>
              <w:tabs>
                <w:tab w:val="left" w:pos="562"/>
              </w:tabs>
              <w:spacing w:before="54" w:line="276" w:lineRule="auto"/>
              <w:ind w:right="175" w:hanging="225"/>
              <w:rPr>
                <w:sz w:val="20"/>
              </w:rPr>
            </w:pPr>
            <w:r>
              <w:rPr>
                <w:sz w:val="20"/>
              </w:rPr>
              <w:t>Monitoring the number of failed attempts within a certain period of time. For example, if the data connection is lost more than five</w:t>
            </w:r>
            <w:r>
              <w:rPr>
                <w:spacing w:val="-22"/>
                <w:sz w:val="20"/>
              </w:rPr>
              <w:t xml:space="preserve"> </w:t>
            </w:r>
            <w:r>
              <w:rPr>
                <w:sz w:val="20"/>
              </w:rPr>
              <w:t>times within an hour, then the request can be suspended. This can be a more reliable technique to avoid short but regular connection problems, such as when a device is moving away from one network cell to another. The data connection can be lost when the device switches between cells, but when the cell is providing good coverage; the request can be processed</w:t>
            </w:r>
            <w:r>
              <w:rPr>
                <w:spacing w:val="-5"/>
                <w:sz w:val="20"/>
              </w:rPr>
              <w:t xml:space="preserve"> </w:t>
            </w:r>
            <w:r>
              <w:rPr>
                <w:sz w:val="20"/>
              </w:rPr>
              <w:t>successfully.</w:t>
            </w:r>
          </w:p>
          <w:p w:rsidR="00E75507" w:rsidRDefault="00E75507" w:rsidP="00E75507">
            <w:pPr>
              <w:pStyle w:val="TableParagraph"/>
              <w:spacing w:before="62" w:line="276" w:lineRule="auto"/>
              <w:ind w:left="107" w:right="100"/>
              <w:jc w:val="both"/>
              <w:rPr>
                <w:sz w:val="20"/>
              </w:rPr>
            </w:pPr>
            <w:r>
              <w:rPr>
                <w:sz w:val="20"/>
              </w:rPr>
              <w:t>Depending upon the IoT Service, no communication request by the IoT Embedded Service Layer should ever be retried indefinitely – the request should eventually timeout and be abandoned.</w:t>
            </w:r>
          </w:p>
          <w:p w:rsidR="00E75507" w:rsidRDefault="00E75507" w:rsidP="00E75507">
            <w:pPr>
              <w:pStyle w:val="TableParagraph"/>
              <w:spacing w:before="61" w:line="276" w:lineRule="auto"/>
              <w:ind w:left="107" w:right="70"/>
              <w:rPr>
                <w:sz w:val="20"/>
              </w:rPr>
            </w:pPr>
            <w:r>
              <w:rPr>
                <w:sz w:val="20"/>
              </w:rPr>
              <w:t>Note: The requirements contained within section 5.2 of this document describe the functionality that, when implemented within the Communications Module to monitor IoT Embedded Service Layer behaviour, ensures the retry mechanisms implemented within the IoT Embedded Service Layer do not prevent the normal operation of the mobile network.</w:t>
            </w:r>
          </w:p>
        </w:tc>
      </w:tr>
    </w:tbl>
    <w:p w:rsidR="00E75507" w:rsidRPr="00F50C5E" w:rsidRDefault="00E75507" w:rsidP="00E75507"/>
    <w:p w:rsidR="00E75507" w:rsidRPr="002D1E8B" w:rsidRDefault="007F2905" w:rsidP="00E75507">
      <w:pPr>
        <w:pStyle w:val="40"/>
        <w:ind w:left="0" w:firstLine="0"/>
        <w:rPr>
          <w:lang w:eastAsia="zh-CN"/>
        </w:rPr>
      </w:pPr>
      <w:bookmarkStart w:id="666" w:name="_Toc17480418"/>
      <w:r>
        <w:rPr>
          <w:rFonts w:hint="eastAsia"/>
          <w:lang w:eastAsia="zh-CN"/>
        </w:rPr>
        <w:t>9</w:t>
      </w:r>
      <w:r w:rsidR="00E75507" w:rsidRPr="002D1E8B">
        <w:rPr>
          <w:lang w:eastAsia="zh-CN"/>
        </w:rPr>
        <w:t>.</w:t>
      </w:r>
      <w:r w:rsidR="00E75507">
        <w:rPr>
          <w:rFonts w:hint="eastAsia"/>
          <w:lang w:eastAsia="zh-CN"/>
        </w:rPr>
        <w:t>2</w:t>
      </w:r>
      <w:r w:rsidR="00E75507" w:rsidRPr="002D1E8B">
        <w:rPr>
          <w:lang w:eastAsia="zh-CN"/>
        </w:rPr>
        <w:t>.</w:t>
      </w:r>
      <w:r w:rsidR="00E75507">
        <w:rPr>
          <w:lang w:val="en-US" w:eastAsia="zh-CN"/>
        </w:rPr>
        <w:t>3</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Potential requirements</w:t>
      </w:r>
      <w:bookmarkEnd w:id="666"/>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w:t>
      </w:r>
      <w:r w:rsidRPr="004C5840">
        <w:rPr>
          <w:i/>
          <w:color w:val="FF0000"/>
          <w:lang w:eastAsia="ko-KR"/>
        </w:rPr>
        <w:t xml:space="preserve"> the potential requirements</w:t>
      </w:r>
      <w:r w:rsidRPr="004C5840">
        <w:rPr>
          <w:i/>
          <w:color w:val="FF0000"/>
          <w:lang w:eastAsia="zh-CN"/>
        </w:rPr>
        <w:t xml:space="preserve"> arising from the key issue</w:t>
      </w:r>
      <w:r w:rsidRPr="004C5840">
        <w:rPr>
          <w:rFonts w:hint="eastAsia"/>
          <w:i/>
          <w:color w:val="FF0000"/>
          <w:lang w:eastAsia="zh-CN"/>
        </w:rPr>
        <w:t>.</w:t>
      </w:r>
    </w:p>
    <w:p w:rsidR="00E75507" w:rsidRDefault="00E75507" w:rsidP="00E75507">
      <w:pPr>
        <w:rPr>
          <w:lang w:eastAsia="zh-CN"/>
        </w:rPr>
      </w:pPr>
      <w:r w:rsidRPr="005A002F">
        <w:rPr>
          <w:highlight w:val="yellow"/>
        </w:rPr>
        <w:t>EDITORS NOTE</w:t>
      </w:r>
      <w:r>
        <w:rPr>
          <w:lang w:eastAsia="zh-CN"/>
        </w:rPr>
        <w:t xml:space="preserve"> These issues may require a combination of &lt;managementObjects&gt; and &lt;cmdhPolicies&gt; </w:t>
      </w:r>
    </w:p>
    <w:p w:rsidR="00E75507" w:rsidRDefault="007F2905" w:rsidP="00E75507">
      <w:pPr>
        <w:pStyle w:val="2"/>
      </w:pPr>
      <w:bookmarkStart w:id="667" w:name="_Toc516041767"/>
      <w:bookmarkStart w:id="668" w:name="_Toc17480419"/>
      <w:r>
        <w:rPr>
          <w:rFonts w:hint="eastAsia"/>
          <w:lang w:eastAsia="zh-CN"/>
        </w:rPr>
        <w:lastRenderedPageBreak/>
        <w:t>9</w:t>
      </w:r>
      <w:r w:rsidR="00E75507">
        <w:t>.</w:t>
      </w:r>
      <w:r w:rsidR="00E75507">
        <w:rPr>
          <w:rFonts w:hint="eastAsia"/>
          <w:lang w:eastAsia="zh-CN"/>
        </w:rPr>
        <w:t>3</w:t>
      </w:r>
      <w:r w:rsidR="00E75507">
        <w:tab/>
      </w:r>
      <w:r w:rsidR="00E75507" w:rsidRPr="00D11B1F">
        <w:t>Solutions</w:t>
      </w:r>
      <w:bookmarkEnd w:id="667"/>
      <w:bookmarkEnd w:id="668"/>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 xml:space="preserve">This clause will contain the </w:t>
      </w:r>
      <w:r w:rsidRPr="004C5840">
        <w:rPr>
          <w:rFonts w:hint="eastAsia"/>
          <w:i/>
          <w:color w:val="FF0000"/>
          <w:lang w:eastAsia="zh-CN"/>
        </w:rPr>
        <w:t xml:space="preserve">solutions that address the </w:t>
      </w:r>
      <w:r w:rsidRPr="004C5840">
        <w:rPr>
          <w:i/>
          <w:color w:val="FF0000"/>
          <w:lang w:eastAsia="ko-KR"/>
        </w:rPr>
        <w:t xml:space="preserve">key issues </w:t>
      </w:r>
      <w:r w:rsidRPr="004C5840">
        <w:rPr>
          <w:rFonts w:hint="eastAsia"/>
          <w:i/>
          <w:color w:val="FF0000"/>
          <w:lang w:eastAsia="zh-CN"/>
        </w:rPr>
        <w:t xml:space="preserve">in this </w:t>
      </w:r>
      <w:r w:rsidRPr="004C5840">
        <w:rPr>
          <w:i/>
          <w:color w:val="FF0000"/>
          <w:lang w:eastAsia="ko-KR"/>
        </w:rPr>
        <w:t>area.</w:t>
      </w:r>
    </w:p>
    <w:p w:rsidR="00E75507" w:rsidRPr="002D1E8B" w:rsidRDefault="007F2905" w:rsidP="00E75507">
      <w:pPr>
        <w:pStyle w:val="30"/>
        <w:rPr>
          <w:lang w:eastAsia="zh-CN"/>
        </w:rPr>
      </w:pPr>
      <w:bookmarkStart w:id="669" w:name="_Toc516041768"/>
      <w:bookmarkStart w:id="670" w:name="_Toc17480420"/>
      <w:r>
        <w:rPr>
          <w:rFonts w:hint="eastAsia"/>
          <w:lang w:eastAsia="zh-CN"/>
        </w:rPr>
        <w:t>9</w:t>
      </w:r>
      <w:r w:rsidR="00E75507" w:rsidRPr="002D1E8B">
        <w:rPr>
          <w:rFonts w:hint="eastAsia"/>
          <w:lang w:eastAsia="zh-CN"/>
        </w:rPr>
        <w:t>.</w:t>
      </w:r>
      <w:r w:rsidR="00E75507">
        <w:rPr>
          <w:rFonts w:hint="eastAsia"/>
          <w:lang w:eastAsia="zh-CN"/>
        </w:rPr>
        <w:t>3</w:t>
      </w:r>
      <w:r w:rsidR="00E75507" w:rsidRPr="002D1E8B">
        <w:rPr>
          <w:rFonts w:hint="eastAsia"/>
          <w:lang w:eastAsia="zh-CN"/>
        </w:rPr>
        <w:t>.</w:t>
      </w:r>
      <w:r>
        <w:rPr>
          <w:rFonts w:hint="eastAsia"/>
          <w:lang w:eastAsia="zh-CN"/>
        </w:rPr>
        <w:t>1</w:t>
      </w:r>
      <w:r w:rsidR="00E75507" w:rsidRPr="002D1E8B">
        <w:rPr>
          <w:rFonts w:hint="eastAsia"/>
          <w:lang w:eastAsia="zh-CN"/>
        </w:rPr>
        <w:tab/>
      </w:r>
      <w:r w:rsidR="00E75507">
        <w:rPr>
          <w:rFonts w:hint="eastAsia"/>
          <w:lang w:eastAsia="zh-CN"/>
        </w:rPr>
        <w:t>S</w:t>
      </w:r>
      <w:r w:rsidR="00E75507" w:rsidRPr="00D11B1F">
        <w:rPr>
          <w:lang w:eastAsia="zh-CN"/>
        </w:rPr>
        <w:t xml:space="preserve">olution </w:t>
      </w:r>
      <w:r>
        <w:rPr>
          <w:lang w:eastAsia="zh-CN"/>
        </w:rPr>
        <w:t>1</w:t>
      </w:r>
      <w:r w:rsidR="00E75507" w:rsidRPr="00D11B1F">
        <w:rPr>
          <w:lang w:eastAsia="zh-CN"/>
        </w:rPr>
        <w:t xml:space="preserve">: </w:t>
      </w:r>
      <w:r w:rsidR="00E75507" w:rsidRPr="00D30AD0">
        <w:rPr>
          <w:lang w:eastAsia="zh-CN"/>
        </w:rPr>
        <w:t>&lt;solution name&gt;</w:t>
      </w:r>
      <w:bookmarkEnd w:id="669"/>
      <w:bookmarkEnd w:id="670"/>
    </w:p>
    <w:p w:rsidR="00E75507" w:rsidRPr="004C5840" w:rsidRDefault="00E75507" w:rsidP="00E75507">
      <w:pPr>
        <w:rPr>
          <w:i/>
          <w:color w:val="FF0000"/>
          <w:lang w:eastAsia="ko-KR"/>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Solutions within the area are not in any particular order but they are added incrementally (</w:t>
      </w:r>
      <w:r w:rsidRPr="004C5840">
        <w:rPr>
          <w:rFonts w:hint="eastAsia"/>
          <w:i/>
          <w:color w:val="FF0000"/>
          <w:lang w:eastAsia="zh-CN"/>
        </w:rPr>
        <w:t>n</w:t>
      </w:r>
      <w:r w:rsidRPr="004C5840">
        <w:rPr>
          <w:i/>
          <w:color w:val="FF0000"/>
          <w:lang w:eastAsia="ko-KR"/>
        </w:rPr>
        <w:t xml:space="preserve"> = 1, 2, 3…) when new solution is identified. '</w:t>
      </w:r>
      <w:r w:rsidRPr="004C5840">
        <w:rPr>
          <w:rFonts w:hint="eastAsia"/>
          <w:i/>
          <w:color w:val="FF0000"/>
          <w:lang w:eastAsia="zh-CN"/>
        </w:rPr>
        <w:t>y</w:t>
      </w:r>
      <w:r w:rsidRPr="004C5840">
        <w:rPr>
          <w:i/>
          <w:color w:val="FF0000"/>
          <w:lang w:eastAsia="ko-KR"/>
        </w:rPr>
        <w:t>' refers to the area.</w:t>
      </w:r>
    </w:p>
    <w:p w:rsidR="00E75507" w:rsidRPr="002D1E8B" w:rsidRDefault="007F2905" w:rsidP="00E75507">
      <w:pPr>
        <w:pStyle w:val="40"/>
        <w:rPr>
          <w:lang w:eastAsia="zh-CN"/>
        </w:rPr>
      </w:pPr>
      <w:bookmarkStart w:id="671" w:name="_Toc516041769"/>
      <w:bookmarkStart w:id="672" w:name="_Toc17480421"/>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.1</w:t>
      </w:r>
      <w:r w:rsidR="00E75507" w:rsidRPr="002D1E8B">
        <w:rPr>
          <w:rFonts w:hint="eastAsia"/>
          <w:lang w:eastAsia="zh-CN"/>
        </w:rPr>
        <w:tab/>
      </w:r>
      <w:r w:rsidR="00E75507" w:rsidRPr="00D11B1F">
        <w:rPr>
          <w:lang w:eastAsia="zh-CN"/>
        </w:rPr>
        <w:t>Introduction</w:t>
      </w:r>
      <w:bookmarkEnd w:id="671"/>
      <w:bookmarkEnd w:id="672"/>
    </w:p>
    <w:p w:rsidR="00E75507" w:rsidRPr="004C5840" w:rsidRDefault="00E75507" w:rsidP="00E75507">
      <w:pPr>
        <w:rPr>
          <w:i/>
          <w:color w:val="FF0000"/>
          <w:lang w:eastAsia="ko-KR"/>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Each solution should list the key issues that it addresses. There may be references to the key issues outside the area.</w:t>
      </w:r>
    </w:p>
    <w:p w:rsidR="00E75507" w:rsidRDefault="00E75507" w:rsidP="00E75507">
      <w:pPr>
        <w:rPr>
          <w:lang w:eastAsia="zh-CN"/>
        </w:rPr>
      </w:pPr>
      <w:r>
        <w:t>&lt;Text&gt;</w:t>
      </w:r>
    </w:p>
    <w:p w:rsidR="00E75507" w:rsidRPr="002D1E8B" w:rsidRDefault="007F2905" w:rsidP="00E75507">
      <w:pPr>
        <w:pStyle w:val="40"/>
        <w:rPr>
          <w:lang w:eastAsia="zh-CN"/>
        </w:rPr>
      </w:pPr>
      <w:bookmarkStart w:id="673" w:name="_Toc516041770"/>
      <w:bookmarkStart w:id="674" w:name="_Toc17480422"/>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w:t>
      </w:r>
      <w:r w:rsidR="00E75507">
        <w:rPr>
          <w:rFonts w:hint="eastAsia"/>
          <w:lang w:eastAsia="zh-CN"/>
        </w:rPr>
        <w:t>2</w:t>
      </w:r>
      <w:r w:rsidR="00E75507" w:rsidRPr="002D1E8B">
        <w:rPr>
          <w:rFonts w:hint="eastAsia"/>
          <w:lang w:eastAsia="zh-CN"/>
        </w:rPr>
        <w:tab/>
      </w:r>
      <w:r w:rsidR="00E75507" w:rsidRPr="00D11B1F">
        <w:rPr>
          <w:lang w:eastAsia="zh-CN"/>
        </w:rPr>
        <w:t>Solution details</w:t>
      </w:r>
      <w:bookmarkEnd w:id="673"/>
      <w:bookmarkEnd w:id="674"/>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rFonts w:hint="eastAsia"/>
          <w:i/>
          <w:color w:val="FF0000"/>
          <w:lang w:eastAsia="zh-CN"/>
        </w:rPr>
        <w:t>This clause will describe the solution.</w:t>
      </w:r>
    </w:p>
    <w:p w:rsidR="00E75507" w:rsidRDefault="00E75507" w:rsidP="00E75507">
      <w:pPr>
        <w:rPr>
          <w:lang w:eastAsia="zh-CN"/>
        </w:rPr>
      </w:pPr>
      <w:r>
        <w:t>&lt;Text&gt;</w:t>
      </w:r>
    </w:p>
    <w:p w:rsidR="00E75507" w:rsidRPr="002D1E8B" w:rsidRDefault="007F2905" w:rsidP="00E75507">
      <w:pPr>
        <w:pStyle w:val="40"/>
        <w:rPr>
          <w:lang w:eastAsia="zh-CN"/>
        </w:rPr>
      </w:pPr>
      <w:bookmarkStart w:id="675" w:name="_Toc516041771"/>
      <w:bookmarkStart w:id="676" w:name="_Toc17480423"/>
      <w:r>
        <w:rPr>
          <w:rFonts w:hint="eastAsia"/>
          <w:lang w:eastAsia="zh-CN"/>
        </w:rPr>
        <w:t>9</w:t>
      </w:r>
      <w:r w:rsidR="00E75507" w:rsidRPr="002D1E8B">
        <w:rPr>
          <w:lang w:eastAsia="zh-CN"/>
        </w:rPr>
        <w:t>.</w:t>
      </w:r>
      <w:r w:rsidR="00E75507">
        <w:rPr>
          <w:rFonts w:hint="eastAsia"/>
          <w:lang w:eastAsia="zh-CN"/>
        </w:rPr>
        <w:t>3</w:t>
      </w:r>
      <w:r w:rsidR="00E75507" w:rsidRPr="002D1E8B">
        <w:rPr>
          <w:lang w:eastAsia="zh-CN"/>
        </w:rPr>
        <w:t>.</w:t>
      </w:r>
      <w:r>
        <w:rPr>
          <w:rFonts w:hint="eastAsia"/>
          <w:lang w:eastAsia="zh-CN"/>
        </w:rPr>
        <w:t>1</w:t>
      </w:r>
      <w:r w:rsidR="00E75507" w:rsidRPr="002D1E8B">
        <w:rPr>
          <w:rFonts w:hint="eastAsia"/>
          <w:lang w:eastAsia="zh-CN"/>
        </w:rPr>
        <w:t>.</w:t>
      </w:r>
      <w:r w:rsidR="00E75507">
        <w:rPr>
          <w:rFonts w:hint="eastAsia"/>
          <w:lang w:eastAsia="zh-CN"/>
        </w:rPr>
        <w:t>3</w:t>
      </w:r>
      <w:r w:rsidR="00E75507" w:rsidRPr="002D1E8B">
        <w:rPr>
          <w:rFonts w:hint="eastAsia"/>
          <w:lang w:eastAsia="zh-CN"/>
        </w:rPr>
        <w:tab/>
      </w:r>
      <w:r w:rsidR="00E75507" w:rsidRPr="00700E15">
        <w:rPr>
          <w:lang w:eastAsia="zh-CN"/>
        </w:rPr>
        <w:t>Evaluation</w:t>
      </w:r>
      <w:bookmarkEnd w:id="675"/>
      <w:bookmarkEnd w:id="676"/>
    </w:p>
    <w:p w:rsidR="00E75507" w:rsidRPr="005A3421" w:rsidRDefault="00E75507" w:rsidP="00E75507">
      <w:pPr>
        <w:rPr>
          <w:i/>
          <w:color w:val="FF0000"/>
          <w:lang w:eastAsia="zh-CN"/>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093178">
        <w:rPr>
          <w:i/>
          <w:color w:val="FF0000"/>
          <w:lang w:eastAsia="zh-CN"/>
        </w:rPr>
        <w:t xml:space="preserve">This </w:t>
      </w:r>
      <w:r>
        <w:rPr>
          <w:rFonts w:hint="eastAsia"/>
          <w:i/>
          <w:color w:val="FF0000"/>
          <w:lang w:eastAsia="zh-CN"/>
        </w:rPr>
        <w:t>clause</w:t>
      </w:r>
      <w:r w:rsidRPr="00093178">
        <w:rPr>
          <w:i/>
          <w:color w:val="FF0000"/>
          <w:lang w:eastAsia="zh-CN"/>
        </w:rPr>
        <w:t xml:space="preserve"> will contain a variety of evaluations of this solution</w:t>
      </w:r>
      <w:r>
        <w:rPr>
          <w:rFonts w:hint="eastAsia"/>
          <w:i/>
          <w:color w:val="FF0000"/>
          <w:lang w:eastAsia="zh-CN"/>
        </w:rPr>
        <w:t>.</w:t>
      </w:r>
    </w:p>
    <w:p w:rsidR="00E75507" w:rsidRDefault="00E75507" w:rsidP="00E75507">
      <w:pPr>
        <w:rPr>
          <w:lang w:eastAsia="zh-CN"/>
        </w:rPr>
      </w:pPr>
      <w:r w:rsidRPr="008F4D74">
        <w:rPr>
          <w:highlight w:val="yellow"/>
        </w:rPr>
        <w:t>EDITORS NOTE: Each evaluation will include the requirement ID(s) from GSMA TS.34 that is solved with the proposed solution</w:t>
      </w:r>
    </w:p>
    <w:p w:rsidR="00E75507" w:rsidRDefault="007F2905" w:rsidP="00E75507">
      <w:pPr>
        <w:pStyle w:val="2"/>
      </w:pPr>
      <w:bookmarkStart w:id="677" w:name="_Toc516041772"/>
      <w:bookmarkStart w:id="678" w:name="_Toc17480424"/>
      <w:r>
        <w:rPr>
          <w:rFonts w:hint="eastAsia"/>
          <w:lang w:eastAsia="zh-CN"/>
        </w:rPr>
        <w:t>9</w:t>
      </w:r>
      <w:r w:rsidR="00E75507">
        <w:t>.</w:t>
      </w:r>
      <w:r w:rsidR="00E75507">
        <w:rPr>
          <w:rFonts w:hint="eastAsia"/>
          <w:lang w:eastAsia="zh-CN"/>
        </w:rPr>
        <w:t>4</w:t>
      </w:r>
      <w:r w:rsidR="00E75507">
        <w:tab/>
      </w:r>
      <w:r w:rsidR="00E75507" w:rsidRPr="00700E15">
        <w:t>Conclusions</w:t>
      </w:r>
      <w:bookmarkEnd w:id="677"/>
      <w:bookmarkEnd w:id="678"/>
    </w:p>
    <w:p w:rsidR="00E75507" w:rsidRPr="004C5840" w:rsidRDefault="00E75507" w:rsidP="00E75507">
      <w:pPr>
        <w:rPr>
          <w:i/>
          <w:color w:val="FF0000"/>
          <w:lang w:eastAsia="zh-CN"/>
        </w:rPr>
      </w:pPr>
      <w:r w:rsidRPr="004C5840">
        <w:rPr>
          <w:rFonts w:hint="eastAsia"/>
          <w:i/>
          <w:color w:val="FF0000"/>
          <w:lang w:eastAsia="ko-KR"/>
        </w:rPr>
        <w:t>Editor</w:t>
      </w:r>
      <w:r w:rsidRPr="004C5840">
        <w:rPr>
          <w:i/>
          <w:color w:val="FF0000"/>
          <w:lang w:eastAsia="ko-KR"/>
        </w:rPr>
        <w:t>'</w:t>
      </w:r>
      <w:r w:rsidRPr="004C5840">
        <w:rPr>
          <w:rFonts w:hint="eastAsia"/>
          <w:i/>
          <w:color w:val="FF0000"/>
          <w:lang w:eastAsia="ko-KR"/>
        </w:rPr>
        <w:t>s N</w:t>
      </w:r>
      <w:r w:rsidRPr="004C5840">
        <w:rPr>
          <w:i/>
          <w:color w:val="FF0000"/>
          <w:lang w:eastAsia="ko-KR"/>
        </w:rPr>
        <w:t>o</w:t>
      </w:r>
      <w:r w:rsidRPr="004C5840">
        <w:rPr>
          <w:rFonts w:hint="eastAsia"/>
          <w:i/>
          <w:color w:val="FF0000"/>
          <w:lang w:eastAsia="ko-KR"/>
        </w:rPr>
        <w:t xml:space="preserve">te: </w:t>
      </w:r>
      <w:r w:rsidRPr="004C5840">
        <w:rPr>
          <w:i/>
          <w:color w:val="FF0000"/>
          <w:lang w:eastAsia="ko-KR"/>
        </w:rPr>
        <w:t>This clause will contain the evaluation between the solutions, and the conclusions.</w:t>
      </w:r>
    </w:p>
    <w:p w:rsidR="00E75507" w:rsidRDefault="00E75507" w:rsidP="00E75507">
      <w:pPr>
        <w:rPr>
          <w:lang w:eastAsia="zh-CN"/>
        </w:rPr>
      </w:pPr>
      <w:r w:rsidRPr="008F4D74">
        <w:rPr>
          <w:highlight w:val="yellow"/>
        </w:rPr>
        <w:t>EDITORS NOTE: This will be a consolidated list of the requirements that are met by the solutions proposed.</w:t>
      </w:r>
    </w:p>
    <w:p w:rsidR="007709DB" w:rsidRPr="000B2733" w:rsidRDefault="007709DB">
      <w:pPr>
        <w:overflowPunct/>
        <w:autoSpaceDE/>
        <w:autoSpaceDN/>
        <w:adjustRightInd/>
        <w:spacing w:after="0"/>
        <w:textAlignment w:val="auto"/>
        <w:rPr>
          <w:rFonts w:eastAsiaTheme="minorEastAsia"/>
          <w:lang w:eastAsia="zh-CN"/>
        </w:rPr>
      </w:pPr>
    </w:p>
    <w:p w:rsidR="007709DB" w:rsidRDefault="007709DB">
      <w:pPr>
        <w:overflowPunct/>
        <w:autoSpaceDE/>
        <w:autoSpaceDN/>
        <w:adjustRightInd/>
        <w:spacing w:after="0"/>
        <w:textAlignment w:val="auto"/>
        <w:rPr>
          <w:rFonts w:eastAsiaTheme="minorEastAsia"/>
          <w:lang w:val="en-US" w:eastAsia="zh-CN"/>
        </w:rPr>
      </w:pPr>
    </w:p>
    <w:p w:rsidR="00B16203" w:rsidRPr="00172379" w:rsidRDefault="00B16203" w:rsidP="00172379">
      <w:pPr>
        <w:pStyle w:val="1"/>
        <w:rPr>
          <w:lang w:eastAsia="zh-CN"/>
        </w:rPr>
      </w:pPr>
      <w:bookmarkStart w:id="679" w:name="_Toc486943080"/>
      <w:bookmarkStart w:id="680" w:name="_Toc503818799"/>
      <w:bookmarkStart w:id="681" w:name="_Toc17480425"/>
      <w:r w:rsidRPr="00172379">
        <w:rPr>
          <w:lang w:eastAsia="zh-CN"/>
        </w:rPr>
        <w:t>Annex A :</w:t>
      </w:r>
      <w:bookmarkEnd w:id="679"/>
      <w:bookmarkEnd w:id="680"/>
      <w:r w:rsidRPr="00172379">
        <w:rPr>
          <w:lang w:eastAsia="zh-CN"/>
        </w:rPr>
        <w:t xml:space="preserve"> 5G NEF Northbound APIs</w:t>
      </w:r>
      <w:bookmarkEnd w:id="681"/>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lastRenderedPageBreak/>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682" w:name="_Toc453145036"/>
      <w:bookmarkStart w:id="683" w:name="_Toc453145111"/>
      <w:bookmarkStart w:id="684" w:name="_Toc479590513"/>
      <w:bookmarkStart w:id="685" w:name="_Toc17480426"/>
      <w:r w:rsidRPr="00C01DD7">
        <w:t>History</w:t>
      </w:r>
      <w:bookmarkEnd w:id="419"/>
      <w:bookmarkEnd w:id="682"/>
      <w:bookmarkEnd w:id="683"/>
      <w:bookmarkEnd w:id="684"/>
      <w:bookmarkEnd w:id="68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B42637" w:rsidRDefault="004E0BF7" w:rsidP="004E0BF7">
            <w:pPr>
              <w:pStyle w:val="FP"/>
              <w:keepNext/>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w:t>
            </w:r>
            <w:r>
              <w:rPr>
                <w:rFonts w:eastAsiaTheme="minorEastAsia"/>
                <w:lang w:eastAsia="zh-CN"/>
              </w:rPr>
              <w:t>8</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118"/>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4E0BF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Pr>
                <w:rFonts w:eastAsia="宋体" w:hint="eastAsia"/>
                <w:lang w:eastAsia="zh-CN"/>
              </w:rPr>
              <w:t>V4.0.0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22</w:t>
            </w:r>
            <w:r>
              <w:rPr>
                <w:rFonts w:eastAsiaTheme="minorEastAsia"/>
                <w:lang w:eastAsia="zh-CN"/>
              </w:rPr>
              <w:t xml:space="preserve"> </w:t>
            </w:r>
            <w:r>
              <w:rPr>
                <w:rFonts w:eastAsiaTheme="minorEastAsia" w:hint="eastAsia"/>
                <w:lang w:eastAsia="zh-CN"/>
              </w:rPr>
              <w:t xml:space="preserve">May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B42637" w:rsidRDefault="004E0BF7" w:rsidP="004E0BF7">
            <w:pPr>
              <w:pStyle w:val="FP"/>
              <w:keepNext/>
              <w:tabs>
                <w:tab w:val="left" w:pos="3118"/>
              </w:tabs>
              <w:spacing w:before="80" w:after="80"/>
              <w:ind w:left="57"/>
            </w:pPr>
            <w:r w:rsidRPr="005A3421">
              <w:t>This version of the docum</w:t>
            </w:r>
            <w:r>
              <w:t>ent is based on T</w:t>
            </w:r>
            <w:r w:rsidRPr="008529BB">
              <w:t>R</w:t>
            </w:r>
            <w:r>
              <w:t>-00</w:t>
            </w:r>
            <w:r w:rsidRPr="008529BB">
              <w:t>24</w:t>
            </w:r>
            <w:r>
              <w:t>v</w:t>
            </w:r>
            <w:r w:rsidRPr="008529BB">
              <w:t>2.4.0</w:t>
            </w:r>
          </w:p>
        </w:tc>
      </w:tr>
      <w:tr w:rsidR="007709DB"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7709DB" w:rsidRDefault="007709DB" w:rsidP="007709DB">
            <w:pPr>
              <w:pStyle w:val="FP"/>
              <w:keepNext/>
              <w:spacing w:before="80" w:after="80"/>
              <w:ind w:left="57"/>
              <w:rPr>
                <w:rFonts w:eastAsia="宋体"/>
                <w:lang w:eastAsia="zh-CN"/>
              </w:rPr>
            </w:pPr>
            <w:r>
              <w:rPr>
                <w:rFonts w:eastAsia="宋体" w:hint="eastAsia"/>
                <w:lang w:eastAsia="zh-CN"/>
              </w:rPr>
              <w:t>V4.1.0</w:t>
            </w:r>
          </w:p>
        </w:tc>
        <w:tc>
          <w:tcPr>
            <w:tcW w:w="1588" w:type="dxa"/>
            <w:tcBorders>
              <w:top w:val="single" w:sz="6" w:space="0" w:color="auto"/>
              <w:left w:val="single" w:sz="6" w:space="0" w:color="auto"/>
              <w:bottom w:val="single" w:sz="6" w:space="0" w:color="auto"/>
              <w:right w:val="single" w:sz="6" w:space="0" w:color="auto"/>
            </w:tcBorders>
          </w:tcPr>
          <w:p w:rsidR="007709DB" w:rsidRPr="00172379" w:rsidRDefault="007709DB" w:rsidP="007709DB">
            <w:pPr>
              <w:pStyle w:val="FP"/>
              <w:keepNext/>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03</w:t>
            </w:r>
            <w:r>
              <w:rPr>
                <w:rFonts w:eastAsiaTheme="minorEastAsia"/>
                <w:lang w:eastAsia="zh-CN"/>
              </w:rPr>
              <w:t xml:space="preserve"> </w:t>
            </w:r>
            <w:r>
              <w:rPr>
                <w:rFonts w:eastAsiaTheme="minorEastAsia" w:hint="eastAsia"/>
                <w:lang w:eastAsia="zh-CN"/>
              </w:rPr>
              <w:t xml:space="preserve">Jun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765BB1" w:rsidRDefault="00765BB1" w:rsidP="007709DB">
            <w:pPr>
              <w:pStyle w:val="FP"/>
              <w:keepNext/>
              <w:tabs>
                <w:tab w:val="left" w:pos="3118"/>
              </w:tabs>
              <w:spacing w:before="80" w:after="80"/>
              <w:ind w:left="57"/>
            </w:pPr>
            <w:r w:rsidRPr="00765BB1">
              <w:t>SDS-2019-0079R05-TR-0024-3GPP_QoS_Solution_of_Resource</w:t>
            </w:r>
          </w:p>
          <w:p w:rsidR="00765BB1" w:rsidRPr="005A3421" w:rsidRDefault="007709DB">
            <w:pPr>
              <w:pStyle w:val="FP"/>
              <w:keepNext/>
              <w:tabs>
                <w:tab w:val="left" w:pos="3118"/>
              </w:tabs>
              <w:spacing w:before="80" w:after="80"/>
              <w:ind w:left="57"/>
            </w:pPr>
            <w:r w:rsidRPr="007709DB">
              <w:t>SDS-2019-0130R03-TR-0024-3GPP_QoS_Solution_of_ServiceFlow</w:t>
            </w:r>
          </w:p>
        </w:tc>
      </w:tr>
      <w:tr w:rsidR="00E7550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E75507" w:rsidRDefault="00E75507" w:rsidP="00E75507">
            <w:pPr>
              <w:pStyle w:val="FP"/>
              <w:keepNext/>
              <w:spacing w:before="80" w:after="80"/>
              <w:ind w:left="57"/>
              <w:rPr>
                <w:rFonts w:eastAsia="宋体"/>
                <w:lang w:eastAsia="zh-CN"/>
              </w:rPr>
            </w:pPr>
            <w:r>
              <w:rPr>
                <w:rFonts w:eastAsia="宋体" w:hint="eastAsia"/>
                <w:lang w:eastAsia="zh-CN"/>
              </w:rPr>
              <w:t>V4.2.0</w:t>
            </w:r>
          </w:p>
        </w:tc>
        <w:tc>
          <w:tcPr>
            <w:tcW w:w="1588" w:type="dxa"/>
            <w:tcBorders>
              <w:top w:val="single" w:sz="6" w:space="0" w:color="auto"/>
              <w:left w:val="single" w:sz="6" w:space="0" w:color="auto"/>
              <w:bottom w:val="single" w:sz="6" w:space="0" w:color="auto"/>
              <w:right w:val="single" w:sz="6" w:space="0" w:color="auto"/>
            </w:tcBorders>
          </w:tcPr>
          <w:p w:rsidR="00E75507" w:rsidRPr="00172379" w:rsidRDefault="00E75507" w:rsidP="00E75507">
            <w:pPr>
              <w:pStyle w:val="FP"/>
              <w:keepNext/>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23</w:t>
            </w:r>
            <w:r>
              <w:rPr>
                <w:rFonts w:eastAsiaTheme="minorEastAsia"/>
                <w:lang w:eastAsia="zh-CN"/>
              </w:rPr>
              <w:t xml:space="preserve"> </w:t>
            </w:r>
            <w:r>
              <w:rPr>
                <w:rFonts w:eastAsiaTheme="minorEastAsia" w:hint="eastAsia"/>
                <w:lang w:eastAsia="zh-CN"/>
              </w:rPr>
              <w:t xml:space="preserve">Aug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E75507" w:rsidRPr="00765BB1" w:rsidRDefault="00E75507" w:rsidP="00E75507">
            <w:pPr>
              <w:pStyle w:val="FP"/>
              <w:keepNext/>
              <w:tabs>
                <w:tab w:val="left" w:pos="3118"/>
              </w:tabs>
              <w:spacing w:before="80" w:after="80"/>
              <w:ind w:left="57"/>
            </w:pPr>
            <w:r w:rsidRPr="00E75507">
              <w:t>SDS-2019-0346-TR0024_UE_Device_connection_efficiency</w:t>
            </w:r>
          </w:p>
        </w:tc>
      </w:tr>
      <w:tr w:rsidR="009C0206" w:rsidRPr="00C01DD7" w:rsidTr="00164431">
        <w:trPr>
          <w:cantSplit/>
          <w:jc w:val="center"/>
          <w:ins w:id="686" w:author="sw" w:date="2020-03-06T15:18:00Z"/>
        </w:trPr>
        <w:tc>
          <w:tcPr>
            <w:tcW w:w="1247" w:type="dxa"/>
            <w:tcBorders>
              <w:top w:val="single" w:sz="6" w:space="0" w:color="auto"/>
              <w:left w:val="single" w:sz="6" w:space="0" w:color="auto"/>
              <w:bottom w:val="single" w:sz="6" w:space="0" w:color="auto"/>
              <w:right w:val="single" w:sz="6" w:space="0" w:color="auto"/>
            </w:tcBorders>
          </w:tcPr>
          <w:p w:rsidR="009C0206" w:rsidRDefault="009C0206" w:rsidP="009C0206">
            <w:pPr>
              <w:pStyle w:val="FP"/>
              <w:keepNext/>
              <w:spacing w:before="80" w:after="80"/>
              <w:ind w:left="57"/>
              <w:rPr>
                <w:ins w:id="687" w:author="sw" w:date="2020-03-06T15:18:00Z"/>
                <w:rFonts w:eastAsia="宋体" w:hint="eastAsia"/>
                <w:lang w:eastAsia="zh-CN"/>
              </w:rPr>
            </w:pPr>
            <w:ins w:id="688" w:author="sw" w:date="2020-03-06T15:18:00Z">
              <w:r>
                <w:rPr>
                  <w:rFonts w:eastAsia="宋体" w:hint="eastAsia"/>
                  <w:lang w:eastAsia="zh-CN"/>
                </w:rPr>
                <w:t>V4.3</w:t>
              </w:r>
              <w:r>
                <w:rPr>
                  <w:rFonts w:eastAsia="宋体" w:hint="eastAsia"/>
                  <w:lang w:eastAsia="zh-CN"/>
                </w:rPr>
                <w:t>.0</w:t>
              </w:r>
            </w:ins>
          </w:p>
        </w:tc>
        <w:tc>
          <w:tcPr>
            <w:tcW w:w="1588" w:type="dxa"/>
            <w:tcBorders>
              <w:top w:val="single" w:sz="6" w:space="0" w:color="auto"/>
              <w:left w:val="single" w:sz="6" w:space="0" w:color="auto"/>
              <w:bottom w:val="single" w:sz="6" w:space="0" w:color="auto"/>
              <w:right w:val="single" w:sz="6" w:space="0" w:color="auto"/>
            </w:tcBorders>
          </w:tcPr>
          <w:p w:rsidR="009C0206" w:rsidRPr="009C0206" w:rsidRDefault="009C0206" w:rsidP="009C0206">
            <w:pPr>
              <w:pStyle w:val="FP"/>
              <w:keepNext/>
              <w:spacing w:before="80" w:after="80"/>
              <w:ind w:left="57"/>
              <w:rPr>
                <w:ins w:id="689" w:author="sw" w:date="2020-03-06T15:18:00Z"/>
                <w:rPrChange w:id="690" w:author="sw" w:date="2020-03-06T15:19:00Z">
                  <w:rPr>
                    <w:ins w:id="691" w:author="sw" w:date="2020-03-06T15:18:00Z"/>
                    <w:rFonts w:eastAsiaTheme="minorEastAsia"/>
                    <w:lang w:eastAsia="zh-CN"/>
                  </w:rPr>
                </w:rPrChange>
              </w:rPr>
              <w:pPrChange w:id="692" w:author="sw" w:date="2020-03-06T15:18:00Z">
                <w:pPr>
                  <w:pStyle w:val="FP"/>
                  <w:keepNext/>
                  <w:spacing w:before="80" w:after="80"/>
                  <w:ind w:left="57"/>
                </w:pPr>
              </w:pPrChange>
            </w:pPr>
            <w:ins w:id="693" w:author="sw" w:date="2020-03-06T15:18:00Z">
              <w:r w:rsidRPr="009C0206">
                <w:rPr>
                  <w:rPrChange w:id="694" w:author="sw" w:date="2020-03-06T15:19:00Z">
                    <w:rPr>
                      <w:rFonts w:eastAsiaTheme="minorEastAsia"/>
                      <w:lang w:eastAsia="zh-CN"/>
                    </w:rPr>
                  </w:rPrChange>
                </w:rPr>
                <w:t>&lt;</w:t>
              </w:r>
              <w:r w:rsidRPr="009C0206">
                <w:rPr>
                  <w:rFonts w:hint="eastAsia"/>
                  <w:rPrChange w:id="695" w:author="sw" w:date="2020-03-06T15:19:00Z">
                    <w:rPr>
                      <w:rFonts w:eastAsiaTheme="minorEastAsia" w:hint="eastAsia"/>
                      <w:lang w:eastAsia="zh-CN"/>
                    </w:rPr>
                  </w:rPrChange>
                </w:rPr>
                <w:t>06</w:t>
              </w:r>
              <w:r w:rsidRPr="009C0206">
                <w:rPr>
                  <w:rPrChange w:id="696" w:author="sw" w:date="2020-03-06T15:19:00Z">
                    <w:rPr>
                      <w:rFonts w:eastAsiaTheme="minorEastAsia"/>
                      <w:lang w:eastAsia="zh-CN"/>
                    </w:rPr>
                  </w:rPrChange>
                </w:rPr>
                <w:t xml:space="preserve"> </w:t>
              </w:r>
              <w:r w:rsidRPr="009C0206">
                <w:rPr>
                  <w:rFonts w:hint="eastAsia"/>
                  <w:rPrChange w:id="697" w:author="sw" w:date="2020-03-06T15:19:00Z">
                    <w:rPr>
                      <w:rFonts w:eastAsiaTheme="minorEastAsia" w:hint="eastAsia"/>
                      <w:lang w:eastAsia="zh-CN"/>
                    </w:rPr>
                  </w:rPrChange>
                </w:rPr>
                <w:t>Mar</w:t>
              </w:r>
              <w:r w:rsidRPr="009C0206">
                <w:rPr>
                  <w:rFonts w:hint="eastAsia"/>
                  <w:rPrChange w:id="698" w:author="sw" w:date="2020-03-06T15:19:00Z">
                    <w:rPr>
                      <w:rFonts w:eastAsiaTheme="minorEastAsia" w:hint="eastAsia"/>
                      <w:lang w:eastAsia="zh-CN"/>
                    </w:rPr>
                  </w:rPrChange>
                </w:rPr>
                <w:t xml:space="preserve"> </w:t>
              </w:r>
              <w:r w:rsidRPr="009C0206">
                <w:rPr>
                  <w:rPrChange w:id="699" w:author="sw" w:date="2020-03-06T15:19:00Z">
                    <w:rPr>
                      <w:rFonts w:eastAsiaTheme="minorEastAsia"/>
                      <w:lang w:eastAsia="zh-CN"/>
                    </w:rPr>
                  </w:rPrChange>
                </w:rPr>
                <w:t>20</w:t>
              </w:r>
              <w:r w:rsidRPr="009C0206">
                <w:rPr>
                  <w:rFonts w:hint="eastAsia"/>
                  <w:rPrChange w:id="700" w:author="sw" w:date="2020-03-06T15:19:00Z">
                    <w:rPr>
                      <w:rFonts w:eastAsiaTheme="minorEastAsia" w:hint="eastAsia"/>
                      <w:lang w:eastAsia="zh-CN"/>
                    </w:rPr>
                  </w:rPrChange>
                </w:rPr>
                <w:t>20</w:t>
              </w:r>
              <w:r w:rsidRPr="009C0206">
                <w:rPr>
                  <w:rPrChange w:id="701" w:author="sw" w:date="2020-03-06T15:19:00Z">
                    <w:rPr>
                      <w:rFonts w:eastAsiaTheme="minorEastAsia"/>
                      <w:lang w:eastAsia="zh-CN"/>
                    </w:rPr>
                  </w:rPrChange>
                </w:rPr>
                <w:t>&gt;</w:t>
              </w:r>
            </w:ins>
          </w:p>
        </w:tc>
        <w:tc>
          <w:tcPr>
            <w:tcW w:w="6804" w:type="dxa"/>
            <w:tcBorders>
              <w:top w:val="single" w:sz="6" w:space="0" w:color="auto"/>
              <w:left w:val="nil"/>
              <w:bottom w:val="single" w:sz="6" w:space="0" w:color="auto"/>
              <w:right w:val="single" w:sz="6" w:space="0" w:color="auto"/>
            </w:tcBorders>
          </w:tcPr>
          <w:p w:rsidR="009C0206" w:rsidRPr="00E75507" w:rsidRDefault="009C0206" w:rsidP="009C0206">
            <w:pPr>
              <w:pStyle w:val="FP"/>
              <w:keepNext/>
              <w:tabs>
                <w:tab w:val="left" w:pos="3118"/>
              </w:tabs>
              <w:spacing w:before="80" w:after="80"/>
              <w:ind w:left="57"/>
              <w:rPr>
                <w:ins w:id="702" w:author="sw" w:date="2020-03-06T15:18:00Z"/>
              </w:rPr>
            </w:pPr>
            <w:ins w:id="703" w:author="sw" w:date="2020-03-06T15:21:00Z">
              <w:r w:rsidRPr="009C0206">
                <w:t>SDS-2020-0037R01-TR-0024_E2E_QoS_Session_Editor's_Note_Cleanup_R4</w:t>
              </w:r>
            </w:ins>
          </w:p>
        </w:tc>
      </w:tr>
    </w:tbl>
    <w:p w:rsidR="00E05319" w:rsidRPr="00CF6F2D" w:rsidRDefault="00E05319" w:rsidP="00E05319">
      <w:bookmarkStart w:id="704" w:name="_GoBack"/>
      <w:bookmarkEnd w:id="704"/>
    </w:p>
    <w:sectPr w:rsidR="00E05319" w:rsidRPr="00CF6F2D" w:rsidSect="006946FD">
      <w:headerReference w:type="default" r:id="rId127"/>
      <w:footerReference w:type="default" r:id="rId12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0377F" w:rsidRDefault="0060377F">
      <w:r>
        <w:separator/>
      </w:r>
    </w:p>
  </w:endnote>
  <w:endnote w:type="continuationSeparator" w:id="0">
    <w:p w:rsidR="0060377F" w:rsidRDefault="006037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MS Mincho"/>
    <w:charset w:val="80"/>
    <w:family w:val="roman"/>
    <w:pitch w:val="variable"/>
    <w:sig w:usb0="00000000" w:usb1="2AC7FCFF"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微软雅黑"/>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5507" w:rsidRPr="003C00E6" w:rsidRDefault="00E75507" w:rsidP="00325EA3">
    <w:pPr>
      <w:pStyle w:val="a4"/>
      <w:tabs>
        <w:tab w:val="center" w:pos="4678"/>
        <w:tab w:val="right" w:pos="9214"/>
      </w:tabs>
      <w:jc w:val="both"/>
      <w:rPr>
        <w:rFonts w:ascii="Times New Roman" w:eastAsia="Calibri" w:hAnsi="Times New Roman"/>
        <w:sz w:val="16"/>
        <w:szCs w:val="16"/>
        <w:lang w:val="en-US"/>
      </w:rPr>
    </w:pPr>
  </w:p>
  <w:p w:rsidR="00E75507" w:rsidRDefault="00E75507"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9C0206">
      <w:t>110</w:t>
    </w:r>
    <w:r>
      <w:fldChar w:fldCharType="end"/>
    </w:r>
    <w:r>
      <w:t xml:space="preserve"> of </w:t>
    </w:r>
    <w:fldSimple w:instr=" NUMPAGES   \* MERGEFORMAT ">
      <w:r w:rsidR="009C0206">
        <w:t>110</w:t>
      </w:r>
    </w:fldSimple>
  </w:p>
  <w:p w:rsidR="00E75507" w:rsidRPr="00424964" w:rsidRDefault="00E75507"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0377F" w:rsidRDefault="0060377F">
      <w:r>
        <w:separator/>
      </w:r>
    </w:p>
  </w:footnote>
  <w:footnote w:type="continuationSeparator" w:id="0">
    <w:p w:rsidR="0060377F" w:rsidRDefault="006037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5507" w:rsidRDefault="00E75507"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4"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5D5E1B"/>
    <w:multiLevelType w:val="hybridMultilevel"/>
    <w:tmpl w:val="8774EC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7D5406C"/>
    <w:multiLevelType w:val="hybridMultilevel"/>
    <w:tmpl w:val="16E804C2"/>
    <w:lvl w:ilvl="0" w:tplc="7CDC8336">
      <w:numFmt w:val="bullet"/>
      <w:lvlText w:val="•"/>
      <w:lvlJc w:val="left"/>
      <w:pPr>
        <w:ind w:left="704" w:hanging="420"/>
      </w:pPr>
      <w:rPr>
        <w:rFonts w:ascii="Times New Roman" w:eastAsia="Times New Roman" w:hAnsi="Times New Roman" w:cs="Times New Roman" w:hint="default"/>
      </w:rPr>
    </w:lvl>
    <w:lvl w:ilvl="1" w:tplc="233C0B12">
      <w:start w:val="8"/>
      <w:numFmt w:val="bullet"/>
      <w:lvlText w:val="-"/>
      <w:lvlJc w:val="left"/>
      <w:pPr>
        <w:ind w:left="1124" w:hanging="420"/>
      </w:pPr>
      <w:rPr>
        <w:rFonts w:ascii="Arial" w:eastAsia="Arial Unicode MS"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5"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BF00BC"/>
    <w:multiLevelType w:val="hybridMultilevel"/>
    <w:tmpl w:val="35FEC380"/>
    <w:lvl w:ilvl="0" w:tplc="7CDC8336">
      <w:numFmt w:val="bullet"/>
      <w:lvlText w:val="•"/>
      <w:lvlJc w:val="left"/>
      <w:pPr>
        <w:ind w:left="420" w:hanging="420"/>
      </w:pPr>
      <w:rPr>
        <w:rFonts w:ascii="Times New Roman" w:eastAsia="Times New Roman" w:hAnsi="Times New Roman" w:cs="Times New Roman" w:hint="default"/>
      </w:rPr>
    </w:lvl>
    <w:lvl w:ilvl="1" w:tplc="31F2883C">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1CA26CE"/>
    <w:multiLevelType w:val="hybridMultilevel"/>
    <w:tmpl w:val="E83AB00E"/>
    <w:lvl w:ilvl="0" w:tplc="9EA84386">
      <w:numFmt w:val="bullet"/>
      <w:lvlText w:val="•"/>
      <w:lvlJc w:val="left"/>
      <w:pPr>
        <w:ind w:left="561" w:hanging="226"/>
      </w:pPr>
      <w:rPr>
        <w:rFonts w:ascii="Arial" w:eastAsia="Arial" w:hAnsi="Arial" w:cs="Arial" w:hint="default"/>
        <w:w w:val="130"/>
        <w:sz w:val="20"/>
        <w:szCs w:val="20"/>
        <w:lang w:val="en-GB" w:eastAsia="en-GB" w:bidi="en-GB"/>
      </w:rPr>
    </w:lvl>
    <w:lvl w:ilvl="1" w:tplc="FD961E50">
      <w:numFmt w:val="bullet"/>
      <w:lvlText w:val="•"/>
      <w:lvlJc w:val="left"/>
      <w:pPr>
        <w:ind w:left="1181" w:hanging="226"/>
      </w:pPr>
      <w:rPr>
        <w:rFonts w:hint="default"/>
        <w:lang w:val="en-GB" w:eastAsia="en-GB" w:bidi="en-GB"/>
      </w:rPr>
    </w:lvl>
    <w:lvl w:ilvl="2" w:tplc="28FEEED8">
      <w:numFmt w:val="bullet"/>
      <w:lvlText w:val="•"/>
      <w:lvlJc w:val="left"/>
      <w:pPr>
        <w:ind w:left="1802" w:hanging="226"/>
      </w:pPr>
      <w:rPr>
        <w:rFonts w:hint="default"/>
        <w:lang w:val="en-GB" w:eastAsia="en-GB" w:bidi="en-GB"/>
      </w:rPr>
    </w:lvl>
    <w:lvl w:ilvl="3" w:tplc="7EDC37F0">
      <w:numFmt w:val="bullet"/>
      <w:lvlText w:val="•"/>
      <w:lvlJc w:val="left"/>
      <w:pPr>
        <w:ind w:left="2423" w:hanging="226"/>
      </w:pPr>
      <w:rPr>
        <w:rFonts w:hint="default"/>
        <w:lang w:val="en-GB" w:eastAsia="en-GB" w:bidi="en-GB"/>
      </w:rPr>
    </w:lvl>
    <w:lvl w:ilvl="4" w:tplc="6CF43B94">
      <w:numFmt w:val="bullet"/>
      <w:lvlText w:val="•"/>
      <w:lvlJc w:val="left"/>
      <w:pPr>
        <w:ind w:left="3044" w:hanging="226"/>
      </w:pPr>
      <w:rPr>
        <w:rFonts w:hint="default"/>
        <w:lang w:val="en-GB" w:eastAsia="en-GB" w:bidi="en-GB"/>
      </w:rPr>
    </w:lvl>
    <w:lvl w:ilvl="5" w:tplc="1AB4E510">
      <w:numFmt w:val="bullet"/>
      <w:lvlText w:val="•"/>
      <w:lvlJc w:val="left"/>
      <w:pPr>
        <w:ind w:left="3666" w:hanging="226"/>
      </w:pPr>
      <w:rPr>
        <w:rFonts w:hint="default"/>
        <w:lang w:val="en-GB" w:eastAsia="en-GB" w:bidi="en-GB"/>
      </w:rPr>
    </w:lvl>
    <w:lvl w:ilvl="6" w:tplc="4EA0C478">
      <w:numFmt w:val="bullet"/>
      <w:lvlText w:val="•"/>
      <w:lvlJc w:val="left"/>
      <w:pPr>
        <w:ind w:left="4287" w:hanging="226"/>
      </w:pPr>
      <w:rPr>
        <w:rFonts w:hint="default"/>
        <w:lang w:val="en-GB" w:eastAsia="en-GB" w:bidi="en-GB"/>
      </w:rPr>
    </w:lvl>
    <w:lvl w:ilvl="7" w:tplc="D020EED8">
      <w:numFmt w:val="bullet"/>
      <w:lvlText w:val="•"/>
      <w:lvlJc w:val="left"/>
      <w:pPr>
        <w:ind w:left="4908" w:hanging="226"/>
      </w:pPr>
      <w:rPr>
        <w:rFonts w:hint="default"/>
        <w:lang w:val="en-GB" w:eastAsia="en-GB" w:bidi="en-GB"/>
      </w:rPr>
    </w:lvl>
    <w:lvl w:ilvl="8" w:tplc="9D02D334">
      <w:numFmt w:val="bullet"/>
      <w:lvlText w:val="•"/>
      <w:lvlJc w:val="left"/>
      <w:pPr>
        <w:ind w:left="5529" w:hanging="226"/>
      </w:pPr>
      <w:rPr>
        <w:rFonts w:hint="default"/>
        <w:lang w:val="en-GB" w:eastAsia="en-GB" w:bidi="en-GB"/>
      </w:rPr>
    </w:lvl>
  </w:abstractNum>
  <w:abstractNum w:abstractNumId="32" w15:restartNumberingAfterBreak="0">
    <w:nsid w:val="740D65E8"/>
    <w:multiLevelType w:val="multilevel"/>
    <w:tmpl w:val="89062E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33"/>
  </w:num>
  <w:num w:numId="3">
    <w:abstractNumId w:val="6"/>
  </w:num>
  <w:num w:numId="4">
    <w:abstractNumId w:val="14"/>
  </w:num>
  <w:num w:numId="5">
    <w:abstractNumId w:val="21"/>
  </w:num>
  <w:num w:numId="6">
    <w:abstractNumId w:val="2"/>
  </w:num>
  <w:num w:numId="7">
    <w:abstractNumId w:val="1"/>
  </w:num>
  <w:num w:numId="8">
    <w:abstractNumId w:val="0"/>
  </w:num>
  <w:num w:numId="9">
    <w:abstractNumId w:val="29"/>
  </w:num>
  <w:num w:numId="10">
    <w:abstractNumId w:val="34"/>
  </w:num>
  <w:num w:numId="11">
    <w:abstractNumId w:val="17"/>
  </w:num>
  <w:num w:numId="12">
    <w:abstractNumId w:val="28"/>
  </w:num>
  <w:num w:numId="13">
    <w:abstractNumId w:val="8"/>
  </w:num>
  <w:num w:numId="14">
    <w:abstractNumId w:val="4"/>
  </w:num>
  <w:num w:numId="15">
    <w:abstractNumId w:val="10"/>
  </w:num>
  <w:num w:numId="16">
    <w:abstractNumId w:val="19"/>
  </w:num>
  <w:num w:numId="17">
    <w:abstractNumId w:val="30"/>
  </w:num>
  <w:num w:numId="18">
    <w:abstractNumId w:val="22"/>
  </w:num>
  <w:num w:numId="19">
    <w:abstractNumId w:val="2"/>
    <w:lvlOverride w:ilvl="0">
      <w:startOverride w:val="1"/>
    </w:lvlOverride>
  </w:num>
  <w:num w:numId="20">
    <w:abstractNumId w:val="15"/>
  </w:num>
  <w:num w:numId="21">
    <w:abstractNumId w:val="16"/>
  </w:num>
  <w:num w:numId="22">
    <w:abstractNumId w:val="3"/>
  </w:num>
  <w:num w:numId="23">
    <w:abstractNumId w:val="18"/>
  </w:num>
  <w:num w:numId="24">
    <w:abstractNumId w:val="12"/>
  </w:num>
  <w:num w:numId="25">
    <w:abstractNumId w:val="26"/>
  </w:num>
  <w:num w:numId="26">
    <w:abstractNumId w:val="25"/>
  </w:num>
  <w:num w:numId="27">
    <w:abstractNumId w:val="7"/>
  </w:num>
  <w:num w:numId="28">
    <w:abstractNumId w:val="24"/>
  </w:num>
  <w:num w:numId="29">
    <w:abstractNumId w:val="9"/>
  </w:num>
  <w:num w:numId="30">
    <w:abstractNumId w:val="23"/>
  </w:num>
  <w:num w:numId="31">
    <w:abstractNumId w:val="27"/>
  </w:num>
  <w:num w:numId="32">
    <w:abstractNumId w:val="20"/>
  </w:num>
  <w:num w:numId="33">
    <w:abstractNumId w:val="5"/>
  </w:num>
  <w:num w:numId="34">
    <w:abstractNumId w:val="32"/>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num>
  <w:num w:numId="47">
    <w:abstractNumId w:val="31"/>
  </w:num>
  <w:numIdMacAtCleanup w:val="3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
    <w15:presenceInfo w15:providerId="None" w15:userId="s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16F32"/>
    <w:rsid w:val="00030383"/>
    <w:rsid w:val="000374B3"/>
    <w:rsid w:val="000409AB"/>
    <w:rsid w:val="00044E18"/>
    <w:rsid w:val="00045347"/>
    <w:rsid w:val="00070988"/>
    <w:rsid w:val="00071EF0"/>
    <w:rsid w:val="00072C17"/>
    <w:rsid w:val="00084C42"/>
    <w:rsid w:val="000A589B"/>
    <w:rsid w:val="000B2733"/>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140C3"/>
    <w:rsid w:val="00230D07"/>
    <w:rsid w:val="0023689E"/>
    <w:rsid w:val="00245CD9"/>
    <w:rsid w:val="002669AD"/>
    <w:rsid w:val="00275C00"/>
    <w:rsid w:val="002A2D57"/>
    <w:rsid w:val="002B3B37"/>
    <w:rsid w:val="002B4E4B"/>
    <w:rsid w:val="002B7C69"/>
    <w:rsid w:val="002C19CA"/>
    <w:rsid w:val="002C31BD"/>
    <w:rsid w:val="002F554E"/>
    <w:rsid w:val="003167CA"/>
    <w:rsid w:val="00324B6E"/>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E0BF7"/>
    <w:rsid w:val="004F04C5"/>
    <w:rsid w:val="00500E7F"/>
    <w:rsid w:val="00511B36"/>
    <w:rsid w:val="00513AE8"/>
    <w:rsid w:val="00513FD9"/>
    <w:rsid w:val="005228FE"/>
    <w:rsid w:val="00523BC5"/>
    <w:rsid w:val="0052485C"/>
    <w:rsid w:val="00527205"/>
    <w:rsid w:val="0053143A"/>
    <w:rsid w:val="00532800"/>
    <w:rsid w:val="005453D4"/>
    <w:rsid w:val="0055504A"/>
    <w:rsid w:val="00564D7A"/>
    <w:rsid w:val="0056624A"/>
    <w:rsid w:val="005726D2"/>
    <w:rsid w:val="00572A25"/>
    <w:rsid w:val="005742D4"/>
    <w:rsid w:val="00583F50"/>
    <w:rsid w:val="0059474F"/>
    <w:rsid w:val="00596098"/>
    <w:rsid w:val="005A3CFF"/>
    <w:rsid w:val="005B39A0"/>
    <w:rsid w:val="005B502A"/>
    <w:rsid w:val="005C2D65"/>
    <w:rsid w:val="005D598C"/>
    <w:rsid w:val="005E1047"/>
    <w:rsid w:val="005E614D"/>
    <w:rsid w:val="005E77DD"/>
    <w:rsid w:val="005F3C0C"/>
    <w:rsid w:val="0060377F"/>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65BB1"/>
    <w:rsid w:val="007709DB"/>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E519A"/>
    <w:rsid w:val="007F2905"/>
    <w:rsid w:val="007F6226"/>
    <w:rsid w:val="0080471A"/>
    <w:rsid w:val="008073DB"/>
    <w:rsid w:val="0081287C"/>
    <w:rsid w:val="00821D97"/>
    <w:rsid w:val="008366C1"/>
    <w:rsid w:val="00846077"/>
    <w:rsid w:val="008464CA"/>
    <w:rsid w:val="00851A57"/>
    <w:rsid w:val="008529BB"/>
    <w:rsid w:val="00866A3B"/>
    <w:rsid w:val="00867EBE"/>
    <w:rsid w:val="00871122"/>
    <w:rsid w:val="00872519"/>
    <w:rsid w:val="00872A12"/>
    <w:rsid w:val="00881B1A"/>
    <w:rsid w:val="008849A4"/>
    <w:rsid w:val="00885F3B"/>
    <w:rsid w:val="008B7946"/>
    <w:rsid w:val="008C06ED"/>
    <w:rsid w:val="008C08DB"/>
    <w:rsid w:val="008C22D1"/>
    <w:rsid w:val="008C488B"/>
    <w:rsid w:val="008C53F4"/>
    <w:rsid w:val="008D2F10"/>
    <w:rsid w:val="008D77D3"/>
    <w:rsid w:val="008E095E"/>
    <w:rsid w:val="008E7DC3"/>
    <w:rsid w:val="008F29AE"/>
    <w:rsid w:val="008F3E6A"/>
    <w:rsid w:val="009052B5"/>
    <w:rsid w:val="00905B68"/>
    <w:rsid w:val="00917B8D"/>
    <w:rsid w:val="009252A3"/>
    <w:rsid w:val="0093614D"/>
    <w:rsid w:val="00955B36"/>
    <w:rsid w:val="00990159"/>
    <w:rsid w:val="00990A91"/>
    <w:rsid w:val="00995BDD"/>
    <w:rsid w:val="009A108D"/>
    <w:rsid w:val="009A2C4C"/>
    <w:rsid w:val="009C005F"/>
    <w:rsid w:val="009C0206"/>
    <w:rsid w:val="009D4932"/>
    <w:rsid w:val="009D66FE"/>
    <w:rsid w:val="009E3222"/>
    <w:rsid w:val="009F2CD4"/>
    <w:rsid w:val="009F5274"/>
    <w:rsid w:val="00A011D6"/>
    <w:rsid w:val="00A200F0"/>
    <w:rsid w:val="00A241F8"/>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95986"/>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5507"/>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uiPriority w:val="99"/>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link w:val="HTMLChar"/>
    <w:uiPriority w:val="99"/>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9"/>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0"/>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uiPriority w:val="99"/>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 w:type="character" w:customStyle="1" w:styleId="HTMLChar">
    <w:name w:val="HTML 预设格式 Char"/>
    <w:link w:val="HTML5"/>
    <w:uiPriority w:val="99"/>
    <w:rsid w:val="007709DB"/>
    <w:rPr>
      <w:rFonts w:ascii="Courier New" w:eastAsia="Times New Roman" w:hAnsi="Courier New" w:cs="Courier New"/>
      <w:lang w:eastAsia="en-US"/>
    </w:rPr>
  </w:style>
  <w:style w:type="paragraph" w:customStyle="1" w:styleId="TableParagraph">
    <w:name w:val="Table Paragraph"/>
    <w:basedOn w:val="a"/>
    <w:uiPriority w:val="1"/>
    <w:qFormat/>
    <w:rsid w:val="00E75507"/>
    <w:pPr>
      <w:widowControl w:val="0"/>
      <w:overflowPunct/>
      <w:adjustRightInd/>
      <w:spacing w:after="0"/>
      <w:textAlignment w:val="auto"/>
    </w:pPr>
    <w:rPr>
      <w:rFonts w:ascii="Arial" w:eastAsia="Arial" w:hAnsi="Arial" w:cs="Arial"/>
      <w:sz w:val="22"/>
      <w:szCs w:val="22"/>
      <w:lang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333333333.vsdx"/><Relationship Id="rId117" Type="http://schemas.openxmlformats.org/officeDocument/2006/relationships/image" Target="media/image55.emf"/><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101010101010101010.vsdx"/><Relationship Id="rId84" Type="http://schemas.openxmlformats.org/officeDocument/2006/relationships/oleObject" Target="embeddings/Microsoft_Visio_2003-2010_Drawing1222222222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14.bin"/><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102" Type="http://schemas.openxmlformats.org/officeDocument/2006/relationships/oleObject" Target="embeddings/oleObject23.bin"/><Relationship Id="rId123" Type="http://schemas.openxmlformats.org/officeDocument/2006/relationships/image" Target="media/image58.emf"/><Relationship Id="rId128"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1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88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oleObject31.bin"/><Relationship Id="rId126" Type="http://schemas.openxmlformats.org/officeDocument/2006/relationships/image" Target="media/image60.emf"/><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1212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121" Type="http://schemas.openxmlformats.org/officeDocument/2006/relationships/image" Target="media/image57.emf"/><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66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124" Type="http://schemas.openxmlformats.org/officeDocument/2006/relationships/package" Target="embeddings/Microsoft_Visio_Drawing131313.vsdx"/><Relationship Id="rId129"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777777777.vsdx"/><Relationship Id="rId70" Type="http://schemas.openxmlformats.org/officeDocument/2006/relationships/package" Target="embeddings/Microsoft_Visio_Drawing1113111111111111111111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4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55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image" Target="media/image56.emf"/><Relationship Id="rId12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3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122" Type="http://schemas.openxmlformats.org/officeDocument/2006/relationships/oleObject" Target="embeddings/oleObject33.bin"/><Relationship Id="rId13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openxmlformats.org/officeDocument/2006/relationships/oleObject" Target="embeddings/oleObject32.bin"/><Relationship Id="rId125" Type="http://schemas.openxmlformats.org/officeDocument/2006/relationships/image" Target="media/image59.png"/><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122222222222222222.vsdx"/><Relationship Id="rId40" Type="http://schemas.openxmlformats.org/officeDocument/2006/relationships/oleObject" Target="embeddings/oleObject5.bin"/><Relationship Id="rId45" Type="http://schemas.openxmlformats.org/officeDocument/2006/relationships/image" Target="media/image17.emf"/><Relationship Id="rId66" Type="http://schemas.openxmlformats.org/officeDocument/2006/relationships/package" Target="embeddings/Microsoft_Visio_Drawing9119999999999999999.vsdx"/><Relationship Id="rId87" Type="http://schemas.openxmlformats.org/officeDocument/2006/relationships/image" Target="media/image39.emf"/><Relationship Id="rId110" Type="http://schemas.openxmlformats.org/officeDocument/2006/relationships/oleObject" Target="embeddings/oleObject27.bin"/><Relationship Id="rId115" Type="http://schemas.openxmlformats.org/officeDocument/2006/relationships/image" Target="media/image54.emf"/><Relationship Id="rId131"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oleObject" Target="embeddings/Microsoft_Visio_2003-2010_Drawing111111111111111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3.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25EAF31-D891-4BD8-BFB1-CD3D9649AC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165</TotalTime>
  <Pages>110</Pages>
  <Words>35800</Words>
  <Characters>204065</Characters>
  <Application>Microsoft Office Word</Application>
  <DocSecurity>0</DocSecurity>
  <Lines>1700</Lines>
  <Paragraphs>478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239387</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sw</cp:lastModifiedBy>
  <cp:revision>20</cp:revision>
  <cp:lastPrinted>2017-04-24T21:13:00Z</cp:lastPrinted>
  <dcterms:created xsi:type="dcterms:W3CDTF">2017-07-19T02:33:00Z</dcterms:created>
  <dcterms:modified xsi:type="dcterms:W3CDTF">2020-03-06T07:24:00Z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