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64A86BA2" w:rsidR="001D0687" w:rsidRPr="00776264" w:rsidRDefault="00CE407D" w:rsidP="004A24E6">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0-03-10T14:52:00Z">
              <w:r w:rsidR="00B615C7" w:rsidRPr="00776264" w:rsidDel="004A24E6">
                <w:rPr>
                  <w:rFonts w:eastAsia="BatangChe"/>
                  <w:sz w:val="22"/>
                  <w:szCs w:val="24"/>
                </w:rPr>
                <w:delText>1</w:delText>
              </w:r>
              <w:r w:rsidR="00D20877" w:rsidDel="004A24E6">
                <w:rPr>
                  <w:rFonts w:eastAsia="BatangChe"/>
                  <w:sz w:val="22"/>
                  <w:szCs w:val="24"/>
                </w:rPr>
                <w:delText>4</w:delText>
              </w:r>
            </w:del>
            <w:ins w:id="3" w:author="Zhou Wei" w:date="2020-03-10T14:52:00Z">
              <w:r w:rsidR="004A24E6" w:rsidRPr="00776264">
                <w:rPr>
                  <w:rFonts w:eastAsia="BatangChe"/>
                  <w:sz w:val="22"/>
                  <w:szCs w:val="24"/>
                </w:rPr>
                <w:t>1</w:t>
              </w:r>
              <w:r w:rsidR="004A24E6">
                <w:rPr>
                  <w:rFonts w:hint="eastAsia"/>
                  <w:sz w:val="22"/>
                  <w:szCs w:val="24"/>
                  <w:lang w:eastAsia="zh-CN"/>
                </w:rPr>
                <w:t>5</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17CCC636" w:rsidR="00424964" w:rsidRPr="00776264" w:rsidRDefault="00BF0AFF" w:rsidP="004A24E6">
            <w:pPr>
              <w:keepNext/>
              <w:keepLines/>
              <w:overflowPunct/>
              <w:autoSpaceDE/>
              <w:autoSpaceDN/>
              <w:adjustRightInd/>
              <w:spacing w:before="60" w:after="60"/>
              <w:ind w:right="10"/>
              <w:textAlignment w:val="auto"/>
              <w:rPr>
                <w:rFonts w:eastAsia="BatangChe"/>
                <w:sz w:val="22"/>
                <w:szCs w:val="24"/>
              </w:rPr>
            </w:pPr>
            <w:del w:id="4" w:author="Zhou Wei" w:date="2020-03-10T14:53:00Z">
              <w:r w:rsidRPr="00776264" w:rsidDel="004A24E6">
                <w:rPr>
                  <w:rFonts w:eastAsia="BatangChe"/>
                  <w:sz w:val="22"/>
                  <w:szCs w:val="24"/>
                </w:rPr>
                <w:delText>201</w:delText>
              </w:r>
              <w:r w:rsidR="00887DE1" w:rsidDel="004A24E6">
                <w:rPr>
                  <w:rFonts w:eastAsia="BatangChe"/>
                  <w:sz w:val="22"/>
                  <w:szCs w:val="24"/>
                </w:rPr>
                <w:delText>8</w:delText>
              </w:r>
            </w:del>
            <w:ins w:id="5" w:author="Zhou Wei" w:date="2020-03-10T14:53:00Z">
              <w:r w:rsidR="004A24E6" w:rsidRPr="00776264">
                <w:rPr>
                  <w:rFonts w:eastAsia="BatangChe"/>
                  <w:sz w:val="22"/>
                  <w:szCs w:val="24"/>
                </w:rPr>
                <w:t>20</w:t>
              </w:r>
              <w:r w:rsidR="004A24E6">
                <w:rPr>
                  <w:rFonts w:hint="eastAsia"/>
                  <w:sz w:val="22"/>
                  <w:szCs w:val="24"/>
                  <w:lang w:eastAsia="zh-CN"/>
                </w:rPr>
                <w:t>20</w:t>
              </w:r>
            </w:ins>
            <w:r w:rsidRPr="00776264">
              <w:rPr>
                <w:rFonts w:eastAsia="BatangChe"/>
                <w:sz w:val="22"/>
                <w:szCs w:val="24"/>
              </w:rPr>
              <w:t>-</w:t>
            </w:r>
            <w:del w:id="6" w:author="Zhou Wei" w:date="2020-03-10T14:52:00Z">
              <w:r w:rsidR="00D20877" w:rsidDel="004A24E6">
                <w:rPr>
                  <w:rFonts w:eastAsia="BatangChe"/>
                  <w:sz w:val="22"/>
                  <w:szCs w:val="24"/>
                </w:rPr>
                <w:delText>June</w:delText>
              </w:r>
            </w:del>
            <w:ins w:id="7" w:author="Zhou Wei" w:date="2020-03-10T14:52:00Z">
              <w:r w:rsidR="004A24E6">
                <w:rPr>
                  <w:rFonts w:hint="eastAsia"/>
                  <w:sz w:val="22"/>
                  <w:szCs w:val="24"/>
                  <w:lang w:eastAsia="zh-CN"/>
                </w:rPr>
                <w:t>March</w:t>
              </w:r>
            </w:ins>
            <w:r w:rsidR="00451AAB" w:rsidRPr="00776264">
              <w:rPr>
                <w:rFonts w:eastAsia="BatangChe"/>
                <w:sz w:val="22"/>
                <w:szCs w:val="24"/>
              </w:rPr>
              <w:t>-</w:t>
            </w:r>
            <w:del w:id="8" w:author="Zhou Wei" w:date="2020-03-10T14:52:00Z">
              <w:r w:rsidR="00DF23BE" w:rsidDel="004A24E6">
                <w:rPr>
                  <w:rFonts w:eastAsia="BatangChe"/>
                  <w:sz w:val="22"/>
                  <w:szCs w:val="24"/>
                </w:rPr>
                <w:delText>2</w:delText>
              </w:r>
              <w:r w:rsidR="00D20877" w:rsidDel="004A24E6">
                <w:rPr>
                  <w:rFonts w:eastAsia="BatangChe"/>
                  <w:sz w:val="22"/>
                  <w:szCs w:val="24"/>
                </w:rPr>
                <w:delText>0</w:delText>
              </w:r>
            </w:del>
            <w:ins w:id="9" w:author="Zhou Wei" w:date="2020-03-10T14:52:00Z">
              <w:r w:rsidR="004A24E6">
                <w:rPr>
                  <w:rFonts w:hint="eastAsia"/>
                  <w:sz w:val="22"/>
                  <w:szCs w:val="24"/>
                  <w:lang w:eastAsia="zh-CN"/>
                </w:rPr>
                <w:t>1</w:t>
              </w:r>
              <w:r w:rsidR="004A24E6">
                <w:rPr>
                  <w:rFonts w:eastAsia="BatangChe"/>
                  <w:sz w:val="22"/>
                  <w:szCs w:val="24"/>
                </w:rPr>
                <w:t>0</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37A26285" w:rsidR="00D84F6D" w:rsidRDefault="00D84F6D" w:rsidP="00D84F6D">
      <w:pPr>
        <w:pStyle w:val="10"/>
        <w:rPr>
          <w:rFonts w:asciiTheme="minorHAnsi"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rsidR="00AC5ADE">
        <w:t>11</w:t>
      </w:r>
      <w:r>
        <w:fldChar w:fldCharType="end"/>
      </w:r>
    </w:p>
    <w:p w14:paraId="0963712D" w14:textId="0375DF58" w:rsidR="00D84F6D" w:rsidRDefault="00D84F6D" w:rsidP="00D84F6D">
      <w:pPr>
        <w:pStyle w:val="10"/>
        <w:rPr>
          <w:rFonts w:asciiTheme="minorHAnsi" w:hAnsiTheme="minorHAnsi" w:cstheme="minorBidi"/>
          <w:szCs w:val="22"/>
          <w:lang w:eastAsia="en-GB"/>
        </w:rPr>
      </w:pPr>
      <w:r>
        <w:t>2</w:t>
      </w:r>
      <w:r>
        <w:tab/>
        <w:t>References</w:t>
      </w:r>
      <w:r>
        <w:tab/>
      </w:r>
      <w:r>
        <w:fldChar w:fldCharType="begin"/>
      </w:r>
      <w:r>
        <w:instrText xml:space="preserve"> PAGEREF _Toc508115269 \h </w:instrText>
      </w:r>
      <w:r>
        <w:fldChar w:fldCharType="separate"/>
      </w:r>
      <w:r w:rsidR="00AC5ADE">
        <w:t>11</w:t>
      </w:r>
      <w:r>
        <w:fldChar w:fldCharType="end"/>
      </w:r>
    </w:p>
    <w:p w14:paraId="46F98232" w14:textId="69387727" w:rsidR="00D84F6D" w:rsidRDefault="00D84F6D" w:rsidP="00D84F6D">
      <w:pPr>
        <w:pStyle w:val="20"/>
        <w:rPr>
          <w:rFonts w:asciiTheme="minorHAnsi"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rsidR="00AC5ADE">
        <w:t>11</w:t>
      </w:r>
      <w:r>
        <w:fldChar w:fldCharType="end"/>
      </w:r>
    </w:p>
    <w:p w14:paraId="6D049081" w14:textId="5184C895" w:rsidR="00D84F6D" w:rsidRDefault="00D84F6D" w:rsidP="00D84F6D">
      <w:pPr>
        <w:pStyle w:val="20"/>
        <w:rPr>
          <w:rFonts w:asciiTheme="minorHAnsi"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rsidR="00AC5ADE">
        <w:t>13</w:t>
      </w:r>
      <w:r>
        <w:fldChar w:fldCharType="end"/>
      </w:r>
    </w:p>
    <w:p w14:paraId="6328849F" w14:textId="7125D60A" w:rsidR="00D84F6D" w:rsidRDefault="00D84F6D" w:rsidP="00D84F6D">
      <w:pPr>
        <w:pStyle w:val="10"/>
        <w:rPr>
          <w:rFonts w:asciiTheme="minorHAnsi"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rsidR="00AC5ADE">
        <w:t>14</w:t>
      </w:r>
      <w:r>
        <w:fldChar w:fldCharType="end"/>
      </w:r>
    </w:p>
    <w:p w14:paraId="2474A6FF" w14:textId="029433CF" w:rsidR="00D84F6D" w:rsidRDefault="00D84F6D" w:rsidP="00D84F6D">
      <w:pPr>
        <w:pStyle w:val="20"/>
        <w:rPr>
          <w:rFonts w:asciiTheme="minorHAnsi"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rsidR="00AC5ADE">
        <w:t>14</w:t>
      </w:r>
      <w:r>
        <w:fldChar w:fldCharType="end"/>
      </w:r>
    </w:p>
    <w:p w14:paraId="2A37594F" w14:textId="735BCD07" w:rsidR="00D84F6D" w:rsidRDefault="00D84F6D" w:rsidP="00D84F6D">
      <w:pPr>
        <w:pStyle w:val="20"/>
        <w:rPr>
          <w:rFonts w:asciiTheme="minorHAnsi"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rsidR="00AC5ADE">
        <w:t>19</w:t>
      </w:r>
      <w:r>
        <w:fldChar w:fldCharType="end"/>
      </w:r>
    </w:p>
    <w:p w14:paraId="2869E8EB" w14:textId="5252DC4B" w:rsidR="00D84F6D" w:rsidRDefault="00D84F6D" w:rsidP="00D84F6D">
      <w:pPr>
        <w:pStyle w:val="20"/>
        <w:rPr>
          <w:rFonts w:asciiTheme="minorHAnsi"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rsidR="00AC5ADE">
        <w:t>20</w:t>
      </w:r>
      <w:r>
        <w:fldChar w:fldCharType="end"/>
      </w:r>
    </w:p>
    <w:p w14:paraId="02194236" w14:textId="796D57E5" w:rsidR="00D84F6D" w:rsidRDefault="00D84F6D" w:rsidP="00D84F6D">
      <w:pPr>
        <w:pStyle w:val="10"/>
        <w:rPr>
          <w:rFonts w:asciiTheme="minorHAnsi" w:hAnsiTheme="minorHAnsi" w:cstheme="minorBidi"/>
          <w:szCs w:val="22"/>
          <w:lang w:eastAsia="en-GB"/>
        </w:rPr>
      </w:pPr>
      <w:r>
        <w:t>4</w:t>
      </w:r>
      <w:r>
        <w:tab/>
        <w:t>Conventions</w:t>
      </w:r>
      <w:r>
        <w:tab/>
      </w:r>
      <w:r>
        <w:fldChar w:fldCharType="begin"/>
      </w:r>
      <w:r>
        <w:instrText xml:space="preserve"> PAGEREF _Toc508115276 \h </w:instrText>
      </w:r>
      <w:r>
        <w:fldChar w:fldCharType="separate"/>
      </w:r>
      <w:r w:rsidR="00AC5ADE">
        <w:t>21</w:t>
      </w:r>
      <w:r>
        <w:fldChar w:fldCharType="end"/>
      </w:r>
    </w:p>
    <w:p w14:paraId="1E0DC5FF" w14:textId="7886A5F5" w:rsidR="00D84F6D" w:rsidRDefault="00D84F6D" w:rsidP="00D84F6D">
      <w:pPr>
        <w:pStyle w:val="10"/>
        <w:rPr>
          <w:rFonts w:asciiTheme="minorHAnsi"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rsidR="00AC5ADE">
        <w:t>22</w:t>
      </w:r>
      <w:r>
        <w:fldChar w:fldCharType="end"/>
      </w:r>
    </w:p>
    <w:p w14:paraId="117179D8" w14:textId="016F4FA9" w:rsidR="00D84F6D" w:rsidRDefault="00D84F6D" w:rsidP="00D84F6D">
      <w:pPr>
        <w:pStyle w:val="20"/>
        <w:rPr>
          <w:rFonts w:asciiTheme="minorHAnsi"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rsidR="00AC5ADE">
        <w:t>22</w:t>
      </w:r>
      <w:r>
        <w:fldChar w:fldCharType="end"/>
      </w:r>
    </w:p>
    <w:p w14:paraId="495C1269" w14:textId="5BD10F3A" w:rsidR="00D84F6D" w:rsidRDefault="00D84F6D" w:rsidP="00D84F6D">
      <w:pPr>
        <w:pStyle w:val="31"/>
        <w:rPr>
          <w:rFonts w:asciiTheme="minorHAnsi" w:hAnsiTheme="minorHAnsi" w:cstheme="minorBidi"/>
          <w:sz w:val="22"/>
          <w:szCs w:val="22"/>
          <w:lang w:eastAsia="en-GB"/>
        </w:rPr>
      </w:pPr>
      <w:r w:rsidRPr="00F64866">
        <w:rPr>
          <w:rFonts w:eastAsia="宋体"/>
          <w:lang w:eastAsia="zh-CN"/>
        </w:rPr>
        <w:t>5.1.0</w:t>
      </w:r>
      <w:r w:rsidRPr="00F64866">
        <w:rPr>
          <w:rFonts w:eastAsia="宋体"/>
          <w:lang w:eastAsia="zh-CN"/>
        </w:rPr>
        <w:tab/>
        <w:t>Introduction</w:t>
      </w:r>
      <w:r>
        <w:tab/>
      </w:r>
      <w:r>
        <w:fldChar w:fldCharType="begin"/>
      </w:r>
      <w:r>
        <w:instrText xml:space="preserve"> PAGEREF _Toc508115279 \h </w:instrText>
      </w:r>
      <w:r>
        <w:fldChar w:fldCharType="separate"/>
      </w:r>
      <w:r w:rsidR="00AC5ADE">
        <w:t>22</w:t>
      </w:r>
      <w:r>
        <w:fldChar w:fldCharType="end"/>
      </w:r>
    </w:p>
    <w:p w14:paraId="6C3B0FCC" w14:textId="462244EB"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.1.1</w:t>
      </w:r>
      <w:r w:rsidRPr="00F64866">
        <w:rPr>
          <w:rFonts w:eastAsia="宋体"/>
        </w:rPr>
        <w:tab/>
      </w:r>
      <w:r w:rsidRPr="00F64866">
        <w:rPr>
          <w:rFonts w:eastAsia="宋体"/>
          <w:lang w:eastAsia="zh-CN"/>
        </w:rPr>
        <w:t>Identification and Authentication</w:t>
      </w:r>
      <w:r>
        <w:tab/>
      </w:r>
      <w:r>
        <w:fldChar w:fldCharType="begin"/>
      </w:r>
      <w:r>
        <w:instrText xml:space="preserve"> PAGEREF _Toc508115280 \h </w:instrText>
      </w:r>
      <w:r>
        <w:fldChar w:fldCharType="separate"/>
      </w:r>
      <w:r w:rsidR="00AC5ADE">
        <w:t>24</w:t>
      </w:r>
      <w:r>
        <w:fldChar w:fldCharType="end"/>
      </w:r>
    </w:p>
    <w:p w14:paraId="30D9F428" w14:textId="38F86599"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w:t>
      </w:r>
      <w:r w:rsidRPr="00F64866">
        <w:rPr>
          <w:rFonts w:eastAsia="宋体"/>
          <w:lang w:eastAsia="zh-CN"/>
        </w:rPr>
        <w:t>2</w:t>
      </w:r>
      <w:r w:rsidRPr="00F64866">
        <w:rPr>
          <w:rFonts w:eastAsia="宋体"/>
        </w:rPr>
        <w:tab/>
      </w:r>
      <w:r w:rsidRPr="00F64866">
        <w:rPr>
          <w:rFonts w:eastAsia="宋体"/>
          <w:lang w:eastAsia="zh-CN"/>
        </w:rPr>
        <w:t>Authorization</w:t>
      </w:r>
      <w:r>
        <w:tab/>
      </w:r>
      <w:r>
        <w:fldChar w:fldCharType="begin"/>
      </w:r>
      <w:r>
        <w:instrText xml:space="preserve"> PAGEREF _Toc508115281 \h </w:instrText>
      </w:r>
      <w:r>
        <w:fldChar w:fldCharType="separate"/>
      </w:r>
      <w:r w:rsidR="00AC5ADE">
        <w:t>24</w:t>
      </w:r>
      <w:r>
        <w:fldChar w:fldCharType="end"/>
      </w:r>
    </w:p>
    <w:p w14:paraId="34785D80" w14:textId="3E196619" w:rsidR="00D84F6D" w:rsidRDefault="00D84F6D" w:rsidP="00D84F6D">
      <w:pPr>
        <w:pStyle w:val="31"/>
        <w:rPr>
          <w:rFonts w:asciiTheme="minorHAnsi" w:hAnsiTheme="minorHAnsi" w:cstheme="minorBidi"/>
          <w:sz w:val="22"/>
          <w:szCs w:val="22"/>
          <w:lang w:eastAsia="en-GB"/>
        </w:rPr>
      </w:pPr>
      <w:r w:rsidRPr="00F64866">
        <w:rPr>
          <w:rFonts w:eastAsia="宋体"/>
          <w:lang w:eastAsia="zh-CN"/>
        </w:rPr>
        <w:t>5</w:t>
      </w:r>
      <w:r w:rsidRPr="00F64866">
        <w:rPr>
          <w:rFonts w:eastAsia="宋体"/>
        </w:rPr>
        <w:t>.1.</w:t>
      </w:r>
      <w:r w:rsidRPr="00F64866">
        <w:rPr>
          <w:rFonts w:eastAsia="宋体"/>
          <w:lang w:eastAsia="zh-CN"/>
        </w:rPr>
        <w:t>3</w:t>
      </w:r>
      <w:r w:rsidRPr="00F64866">
        <w:rPr>
          <w:rFonts w:eastAsia="宋体"/>
        </w:rPr>
        <w:tab/>
      </w:r>
      <w:r w:rsidRPr="00F64866">
        <w:rPr>
          <w:rFonts w:eastAsia="宋体"/>
          <w:lang w:eastAsia="zh-CN"/>
        </w:rPr>
        <w:t>Identity Management</w:t>
      </w:r>
      <w:r>
        <w:tab/>
      </w:r>
      <w:r>
        <w:fldChar w:fldCharType="begin"/>
      </w:r>
      <w:r>
        <w:instrText xml:space="preserve"> PAGEREF _Toc508115282 \h </w:instrText>
      </w:r>
      <w:r>
        <w:fldChar w:fldCharType="separate"/>
      </w:r>
      <w:r w:rsidR="00AC5ADE">
        <w:t>24</w:t>
      </w:r>
      <w:r>
        <w:fldChar w:fldCharType="end"/>
      </w:r>
    </w:p>
    <w:p w14:paraId="08A7CF78" w14:textId="02B60108" w:rsidR="00D84F6D" w:rsidRDefault="00D84F6D" w:rsidP="00D84F6D">
      <w:pPr>
        <w:pStyle w:val="20"/>
        <w:rPr>
          <w:rFonts w:asciiTheme="minorHAnsi"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rsidR="00AC5ADE">
        <w:t>24</w:t>
      </w:r>
      <w:r>
        <w:fldChar w:fldCharType="end"/>
      </w:r>
    </w:p>
    <w:p w14:paraId="28CEEB83" w14:textId="3DEFD847" w:rsidR="00D84F6D" w:rsidRDefault="00D84F6D" w:rsidP="00D84F6D">
      <w:pPr>
        <w:pStyle w:val="31"/>
        <w:rPr>
          <w:rFonts w:asciiTheme="minorHAnsi"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rsidR="00AC5ADE">
        <w:t>24</w:t>
      </w:r>
      <w:r>
        <w:fldChar w:fldCharType="end"/>
      </w:r>
    </w:p>
    <w:p w14:paraId="252DCDEB" w14:textId="48A594D0" w:rsidR="00D84F6D" w:rsidRDefault="00D84F6D" w:rsidP="00D84F6D">
      <w:pPr>
        <w:pStyle w:val="31"/>
        <w:rPr>
          <w:rFonts w:asciiTheme="minorHAnsi"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rsidR="00AC5ADE">
        <w:t>25</w:t>
      </w:r>
      <w:r>
        <w:fldChar w:fldCharType="end"/>
      </w:r>
    </w:p>
    <w:p w14:paraId="6941753A" w14:textId="35207CFB" w:rsidR="00D84F6D" w:rsidRDefault="00D84F6D" w:rsidP="00D84F6D">
      <w:pPr>
        <w:pStyle w:val="20"/>
        <w:rPr>
          <w:rFonts w:asciiTheme="minorHAnsi"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rsidR="00AC5ADE">
        <w:t>25</w:t>
      </w:r>
      <w:r>
        <w:fldChar w:fldCharType="end"/>
      </w:r>
    </w:p>
    <w:p w14:paraId="0F3B2F81" w14:textId="301D2EB9" w:rsidR="00D84F6D" w:rsidRDefault="00D84F6D" w:rsidP="00D84F6D">
      <w:pPr>
        <w:pStyle w:val="10"/>
        <w:rPr>
          <w:rFonts w:asciiTheme="minorHAnsi"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rsidR="00AC5ADE">
        <w:t>26</w:t>
      </w:r>
      <w:r>
        <w:fldChar w:fldCharType="end"/>
      </w:r>
    </w:p>
    <w:p w14:paraId="6C9A1DE2" w14:textId="21CDCAEC" w:rsidR="00D84F6D" w:rsidRDefault="00D84F6D" w:rsidP="00D84F6D">
      <w:pPr>
        <w:pStyle w:val="20"/>
        <w:rPr>
          <w:rFonts w:asciiTheme="minorHAnsi"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rsidR="00AC5ADE">
        <w:t>26</w:t>
      </w:r>
      <w:r>
        <w:fldChar w:fldCharType="end"/>
      </w:r>
    </w:p>
    <w:p w14:paraId="6F7965E1" w14:textId="4FE2EC77" w:rsidR="00D84F6D" w:rsidRDefault="00D84F6D" w:rsidP="00D84F6D">
      <w:pPr>
        <w:pStyle w:val="31"/>
        <w:rPr>
          <w:rFonts w:asciiTheme="minorHAnsi"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rsidR="00AC5ADE">
        <w:t>26</w:t>
      </w:r>
      <w:r>
        <w:fldChar w:fldCharType="end"/>
      </w:r>
    </w:p>
    <w:p w14:paraId="1F464F78" w14:textId="59EF53B1" w:rsidR="00D84F6D" w:rsidRDefault="00D84F6D" w:rsidP="00D84F6D">
      <w:pPr>
        <w:pStyle w:val="31"/>
        <w:rPr>
          <w:rFonts w:asciiTheme="minorHAnsi"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rsidR="00AC5ADE">
        <w:t>26</w:t>
      </w:r>
      <w:r>
        <w:fldChar w:fldCharType="end"/>
      </w:r>
    </w:p>
    <w:p w14:paraId="67636344" w14:textId="0B5EFB4A" w:rsidR="00D84F6D" w:rsidRDefault="00D84F6D" w:rsidP="00D84F6D">
      <w:pPr>
        <w:pStyle w:val="41"/>
        <w:rPr>
          <w:rFonts w:asciiTheme="minorHAnsi"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rsidR="00AC5ADE">
        <w:t>26</w:t>
      </w:r>
      <w:r>
        <w:fldChar w:fldCharType="end"/>
      </w:r>
    </w:p>
    <w:p w14:paraId="6AE41C24" w14:textId="4A69A971" w:rsidR="00D84F6D" w:rsidRDefault="00D84F6D" w:rsidP="00D84F6D">
      <w:pPr>
        <w:pStyle w:val="41"/>
        <w:rPr>
          <w:rFonts w:asciiTheme="minorHAnsi"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rsidR="00AC5ADE">
        <w:t>27</w:t>
      </w:r>
      <w:r>
        <w:fldChar w:fldCharType="end"/>
      </w:r>
    </w:p>
    <w:p w14:paraId="4C187542" w14:textId="66AA92A7" w:rsidR="00D84F6D" w:rsidRDefault="00D84F6D" w:rsidP="00D84F6D">
      <w:pPr>
        <w:pStyle w:val="51"/>
        <w:rPr>
          <w:rFonts w:asciiTheme="minorHAnsi"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rsidR="00AC5ADE">
        <w:t>27</w:t>
      </w:r>
      <w:r>
        <w:fldChar w:fldCharType="end"/>
      </w:r>
    </w:p>
    <w:p w14:paraId="61573945" w14:textId="12712584" w:rsidR="00D84F6D" w:rsidRDefault="00D84F6D" w:rsidP="00D84F6D">
      <w:pPr>
        <w:pStyle w:val="51"/>
        <w:rPr>
          <w:rFonts w:asciiTheme="minorHAnsi"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rsidR="00AC5ADE">
        <w:t>28</w:t>
      </w:r>
      <w:r>
        <w:fldChar w:fldCharType="end"/>
      </w:r>
    </w:p>
    <w:p w14:paraId="6A3CF32A" w14:textId="69D9A106" w:rsidR="00D84F6D" w:rsidRDefault="00D84F6D" w:rsidP="00D84F6D">
      <w:pPr>
        <w:pStyle w:val="20"/>
        <w:rPr>
          <w:rFonts w:asciiTheme="minorHAnsi"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rsidR="00AC5ADE">
        <w:t>28</w:t>
      </w:r>
      <w:r>
        <w:fldChar w:fldCharType="end"/>
      </w:r>
    </w:p>
    <w:p w14:paraId="3F499010" w14:textId="61C4296A" w:rsidR="00D84F6D" w:rsidRDefault="00D84F6D" w:rsidP="00D84F6D">
      <w:pPr>
        <w:pStyle w:val="31"/>
        <w:rPr>
          <w:rFonts w:asciiTheme="minorHAnsi"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rsidR="00AC5ADE">
        <w:t>28</w:t>
      </w:r>
      <w:r>
        <w:fldChar w:fldCharType="end"/>
      </w:r>
    </w:p>
    <w:p w14:paraId="04288EAE" w14:textId="6961AF76" w:rsidR="00D84F6D" w:rsidRDefault="00D84F6D" w:rsidP="00D84F6D">
      <w:pPr>
        <w:pStyle w:val="41"/>
        <w:rPr>
          <w:rFonts w:asciiTheme="minorHAnsi"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rsidR="00AC5ADE">
        <w:t>28</w:t>
      </w:r>
      <w:r>
        <w:fldChar w:fldCharType="end"/>
      </w:r>
    </w:p>
    <w:p w14:paraId="22F66D06" w14:textId="6D4B9E48" w:rsidR="00D84F6D" w:rsidRDefault="00D84F6D" w:rsidP="00D84F6D">
      <w:pPr>
        <w:pStyle w:val="31"/>
        <w:rPr>
          <w:rFonts w:asciiTheme="minorHAnsi"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rsidR="00AC5ADE">
        <w:t>29</w:t>
      </w:r>
      <w:r>
        <w:fldChar w:fldCharType="end"/>
      </w:r>
    </w:p>
    <w:p w14:paraId="62C1416A" w14:textId="7E9DE3BD" w:rsidR="00D84F6D" w:rsidRDefault="00D84F6D" w:rsidP="00D84F6D">
      <w:pPr>
        <w:pStyle w:val="31"/>
        <w:rPr>
          <w:rFonts w:asciiTheme="minorHAnsi"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rsidR="00AC5ADE">
        <w:t>31</w:t>
      </w:r>
      <w:r>
        <w:fldChar w:fldCharType="end"/>
      </w:r>
    </w:p>
    <w:p w14:paraId="2AF76F3A" w14:textId="7080F0C2" w:rsidR="00D84F6D" w:rsidRDefault="00D84F6D" w:rsidP="00D84F6D">
      <w:pPr>
        <w:pStyle w:val="41"/>
        <w:rPr>
          <w:rFonts w:asciiTheme="minorHAnsi"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rsidR="00AC5ADE">
        <w:t>31</w:t>
      </w:r>
      <w:r>
        <w:fldChar w:fldCharType="end"/>
      </w:r>
    </w:p>
    <w:p w14:paraId="7172D73D" w14:textId="4F037979" w:rsidR="00D84F6D" w:rsidRDefault="00D84F6D" w:rsidP="00D84F6D">
      <w:pPr>
        <w:pStyle w:val="41"/>
        <w:rPr>
          <w:rFonts w:asciiTheme="minorHAnsi"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rsidR="00AC5ADE">
        <w:t>31</w:t>
      </w:r>
      <w:r>
        <w:fldChar w:fldCharType="end"/>
      </w:r>
    </w:p>
    <w:p w14:paraId="5DB830D3" w14:textId="6E33C57F" w:rsidR="00D84F6D" w:rsidRDefault="00D84F6D" w:rsidP="00D84F6D">
      <w:pPr>
        <w:pStyle w:val="41"/>
        <w:rPr>
          <w:rFonts w:asciiTheme="minorHAnsi"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rsidR="00AC5ADE">
        <w:t>31</w:t>
      </w:r>
      <w:r>
        <w:fldChar w:fldCharType="end"/>
      </w:r>
    </w:p>
    <w:p w14:paraId="7E35FD9E" w14:textId="6F5163CE" w:rsidR="00D84F6D" w:rsidRDefault="00D84F6D" w:rsidP="00D84F6D">
      <w:pPr>
        <w:pStyle w:val="31"/>
        <w:rPr>
          <w:rFonts w:asciiTheme="minorHAnsi"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rsidR="00AC5ADE">
        <w:t>31</w:t>
      </w:r>
      <w:r>
        <w:fldChar w:fldCharType="end"/>
      </w:r>
    </w:p>
    <w:p w14:paraId="784F96F9" w14:textId="5289E3D5" w:rsidR="00D84F6D" w:rsidRDefault="00D84F6D" w:rsidP="00D84F6D">
      <w:pPr>
        <w:pStyle w:val="31"/>
        <w:rPr>
          <w:rFonts w:asciiTheme="minorHAnsi"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rsidR="00AC5ADE">
        <w:t>31</w:t>
      </w:r>
      <w:r>
        <w:fldChar w:fldCharType="end"/>
      </w:r>
    </w:p>
    <w:p w14:paraId="205FC2F9" w14:textId="169F2B76" w:rsidR="00D84F6D" w:rsidRDefault="00D84F6D" w:rsidP="00D84F6D">
      <w:pPr>
        <w:pStyle w:val="41"/>
        <w:rPr>
          <w:rFonts w:asciiTheme="minorHAnsi"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rsidR="00AC5ADE">
        <w:t>31</w:t>
      </w:r>
      <w:r>
        <w:fldChar w:fldCharType="end"/>
      </w:r>
    </w:p>
    <w:p w14:paraId="14C78F52" w14:textId="516D49E4" w:rsidR="00D84F6D" w:rsidRDefault="00D84F6D" w:rsidP="00D84F6D">
      <w:pPr>
        <w:pStyle w:val="41"/>
        <w:rPr>
          <w:rFonts w:asciiTheme="minorHAnsi"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rsidR="00AC5ADE">
        <w:t>32</w:t>
      </w:r>
      <w:r>
        <w:fldChar w:fldCharType="end"/>
      </w:r>
    </w:p>
    <w:p w14:paraId="46D1ED7E" w14:textId="0C74A08D" w:rsidR="00D84F6D" w:rsidRDefault="00D84F6D" w:rsidP="00D84F6D">
      <w:pPr>
        <w:pStyle w:val="41"/>
        <w:rPr>
          <w:rFonts w:asciiTheme="minorHAnsi"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rsidR="00AC5ADE">
        <w:t>32</w:t>
      </w:r>
      <w:r>
        <w:fldChar w:fldCharType="end"/>
      </w:r>
    </w:p>
    <w:p w14:paraId="7E90D728" w14:textId="408C66D1" w:rsidR="00D84F6D" w:rsidRDefault="00D84F6D" w:rsidP="00D84F6D">
      <w:pPr>
        <w:pStyle w:val="31"/>
        <w:rPr>
          <w:rFonts w:asciiTheme="minorHAnsi"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rsidR="00AC5ADE">
        <w:t>32</w:t>
      </w:r>
      <w:r>
        <w:fldChar w:fldCharType="end"/>
      </w:r>
    </w:p>
    <w:p w14:paraId="159B1850" w14:textId="773BF038" w:rsidR="00D84F6D" w:rsidRDefault="00D84F6D" w:rsidP="00D84F6D">
      <w:pPr>
        <w:pStyle w:val="20"/>
        <w:rPr>
          <w:rFonts w:asciiTheme="minorHAnsi"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rsidR="00AC5ADE">
        <w:t>33</w:t>
      </w:r>
      <w:r>
        <w:fldChar w:fldCharType="end"/>
      </w:r>
    </w:p>
    <w:p w14:paraId="7A00756C" w14:textId="0A976C49" w:rsidR="00D84F6D" w:rsidRDefault="00D84F6D" w:rsidP="00D84F6D">
      <w:pPr>
        <w:pStyle w:val="31"/>
        <w:rPr>
          <w:rFonts w:asciiTheme="minorHAnsi"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rsidR="00AC5ADE">
        <w:t>33</w:t>
      </w:r>
      <w:r>
        <w:fldChar w:fldCharType="end"/>
      </w:r>
    </w:p>
    <w:p w14:paraId="7EA5B18F" w14:textId="2583E0D6" w:rsidR="00D84F6D" w:rsidRDefault="00D84F6D" w:rsidP="00D84F6D">
      <w:pPr>
        <w:pStyle w:val="31"/>
        <w:rPr>
          <w:rFonts w:asciiTheme="minorHAnsi"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rsidR="00AC5ADE">
        <w:t>33</w:t>
      </w:r>
      <w:r>
        <w:fldChar w:fldCharType="end"/>
      </w:r>
    </w:p>
    <w:p w14:paraId="3599A892" w14:textId="122B13E1" w:rsidR="00D84F6D" w:rsidRDefault="00D84F6D" w:rsidP="00D84F6D">
      <w:pPr>
        <w:pStyle w:val="31"/>
        <w:rPr>
          <w:rFonts w:asciiTheme="minorHAnsi"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rsidR="00AC5ADE">
        <w:t>33</w:t>
      </w:r>
      <w:r>
        <w:fldChar w:fldCharType="end"/>
      </w:r>
    </w:p>
    <w:p w14:paraId="62E4B8FC" w14:textId="1D3113B5" w:rsidR="00D84F6D" w:rsidRDefault="00D84F6D" w:rsidP="00D84F6D">
      <w:pPr>
        <w:pStyle w:val="10"/>
        <w:rPr>
          <w:rFonts w:asciiTheme="minorHAnsi"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rsidR="00AC5ADE">
        <w:t>34</w:t>
      </w:r>
      <w:r>
        <w:fldChar w:fldCharType="end"/>
      </w:r>
    </w:p>
    <w:p w14:paraId="7B99947A" w14:textId="35B33801" w:rsidR="00D84F6D" w:rsidRDefault="00D84F6D" w:rsidP="00D84F6D">
      <w:pPr>
        <w:pStyle w:val="20"/>
        <w:rPr>
          <w:rFonts w:asciiTheme="minorHAnsi"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rsidR="00AC5ADE">
        <w:t>34</w:t>
      </w:r>
      <w:r>
        <w:fldChar w:fldCharType="end"/>
      </w:r>
    </w:p>
    <w:p w14:paraId="4DE212F7" w14:textId="1B7E3B5D" w:rsidR="00D84F6D" w:rsidRDefault="00D84F6D" w:rsidP="00D84F6D">
      <w:pPr>
        <w:pStyle w:val="31"/>
        <w:rPr>
          <w:rFonts w:asciiTheme="minorHAnsi"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rsidR="00AC5ADE">
        <w:t>34</w:t>
      </w:r>
      <w:r>
        <w:fldChar w:fldCharType="end"/>
      </w:r>
    </w:p>
    <w:p w14:paraId="74FE774D" w14:textId="35DD97C9" w:rsidR="00D84F6D" w:rsidRDefault="00D84F6D" w:rsidP="00D84F6D">
      <w:pPr>
        <w:pStyle w:val="31"/>
        <w:rPr>
          <w:rFonts w:asciiTheme="minorHAnsi"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rsidR="00AC5ADE">
        <w:t>35</w:t>
      </w:r>
      <w:r>
        <w:fldChar w:fldCharType="end"/>
      </w:r>
    </w:p>
    <w:p w14:paraId="6133C28D" w14:textId="680D6536" w:rsidR="00D84F6D" w:rsidRDefault="00D84F6D" w:rsidP="00D84F6D">
      <w:pPr>
        <w:pStyle w:val="31"/>
        <w:rPr>
          <w:rFonts w:asciiTheme="minorHAnsi"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rsidR="00AC5ADE">
        <w:t>37</w:t>
      </w:r>
      <w:r>
        <w:fldChar w:fldCharType="end"/>
      </w:r>
    </w:p>
    <w:p w14:paraId="19BB858C" w14:textId="01A8D0BF" w:rsidR="00D84F6D" w:rsidRDefault="00D84F6D" w:rsidP="00D84F6D">
      <w:pPr>
        <w:pStyle w:val="31"/>
        <w:rPr>
          <w:rFonts w:asciiTheme="minorHAnsi"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rsidR="00AC5ADE">
        <w:t>39</w:t>
      </w:r>
      <w:r>
        <w:fldChar w:fldCharType="end"/>
      </w:r>
    </w:p>
    <w:p w14:paraId="49FF1C08" w14:textId="37E8A772" w:rsidR="00D84F6D" w:rsidRDefault="00D84F6D" w:rsidP="00D84F6D">
      <w:pPr>
        <w:pStyle w:val="31"/>
        <w:rPr>
          <w:rFonts w:asciiTheme="minorHAnsi"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rsidR="00AC5ADE">
        <w:t>40</w:t>
      </w:r>
      <w:r>
        <w:fldChar w:fldCharType="end"/>
      </w:r>
    </w:p>
    <w:p w14:paraId="5AE34662" w14:textId="2721AFE7" w:rsidR="00D84F6D" w:rsidRDefault="00D84F6D" w:rsidP="00D84F6D">
      <w:pPr>
        <w:pStyle w:val="20"/>
        <w:rPr>
          <w:rFonts w:asciiTheme="minorHAnsi"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rsidR="00AC5ADE">
        <w:t>42</w:t>
      </w:r>
      <w:r>
        <w:fldChar w:fldCharType="end"/>
      </w:r>
    </w:p>
    <w:p w14:paraId="5C0FF185" w14:textId="2AB57FD4" w:rsidR="00D84F6D" w:rsidRDefault="00D84F6D" w:rsidP="00D84F6D">
      <w:pPr>
        <w:pStyle w:val="31"/>
        <w:rPr>
          <w:rFonts w:asciiTheme="minorHAnsi" w:hAnsiTheme="minorHAnsi" w:cstheme="minorBidi"/>
          <w:sz w:val="22"/>
          <w:szCs w:val="22"/>
          <w:lang w:eastAsia="en-GB"/>
        </w:rPr>
      </w:pPr>
      <w:r>
        <w:lastRenderedPageBreak/>
        <w:t>7.2.1</w:t>
      </w:r>
      <w:r>
        <w:tab/>
        <w:t>Registrar verification of AE-ID</w:t>
      </w:r>
      <w:r>
        <w:tab/>
      </w:r>
      <w:r>
        <w:fldChar w:fldCharType="begin"/>
      </w:r>
      <w:r>
        <w:instrText xml:space="preserve"> PAGEREF _Toc508115321 \h </w:instrText>
      </w:r>
      <w:r>
        <w:fldChar w:fldCharType="separate"/>
      </w:r>
      <w:r w:rsidR="00AC5ADE">
        <w:t>42</w:t>
      </w:r>
      <w:r>
        <w:fldChar w:fldCharType="end"/>
      </w:r>
    </w:p>
    <w:p w14:paraId="6AB165F0" w14:textId="618546F4" w:rsidR="00D84F6D" w:rsidRDefault="00D84F6D" w:rsidP="00D84F6D">
      <w:pPr>
        <w:pStyle w:val="31"/>
        <w:rPr>
          <w:rFonts w:asciiTheme="minorHAnsi" w:hAnsiTheme="minorHAnsi" w:cstheme="minorBidi"/>
          <w:sz w:val="22"/>
          <w:szCs w:val="22"/>
          <w:lang w:eastAsia="en-GB"/>
        </w:rPr>
      </w:pPr>
      <w:r>
        <w:t>7.2.2</w:t>
      </w:r>
      <w:r>
        <w:tab/>
        <w:t>Verification Using End-to-End Security of Primitives (ESPrim)</w:t>
      </w:r>
      <w:r>
        <w:tab/>
      </w:r>
      <w:r>
        <w:fldChar w:fldCharType="begin"/>
      </w:r>
      <w:r>
        <w:instrText xml:space="preserve"> PAGEREF _Toc508115322 \h </w:instrText>
      </w:r>
      <w:r>
        <w:fldChar w:fldCharType="separate"/>
      </w:r>
      <w:r w:rsidR="00AC5ADE">
        <w:t>43</w:t>
      </w:r>
      <w:r>
        <w:fldChar w:fldCharType="end"/>
      </w:r>
    </w:p>
    <w:p w14:paraId="32A0943C" w14:textId="056DD256" w:rsidR="00D84F6D" w:rsidRDefault="00D84F6D" w:rsidP="00D84F6D">
      <w:pPr>
        <w:pStyle w:val="20"/>
        <w:rPr>
          <w:rFonts w:asciiTheme="minorHAnsi"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rsidR="00AC5ADE">
        <w:t>44</w:t>
      </w:r>
      <w:r>
        <w:fldChar w:fldCharType="end"/>
      </w:r>
    </w:p>
    <w:p w14:paraId="556398CA" w14:textId="4751A99E" w:rsidR="00D84F6D" w:rsidRDefault="00D84F6D" w:rsidP="00D84F6D">
      <w:pPr>
        <w:pStyle w:val="31"/>
        <w:rPr>
          <w:rFonts w:asciiTheme="minorHAnsi"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rsidR="00AC5ADE">
        <w:t>44</w:t>
      </w:r>
      <w:r>
        <w:fldChar w:fldCharType="end"/>
      </w:r>
    </w:p>
    <w:p w14:paraId="68E952CD" w14:textId="413C895F" w:rsidR="00D84F6D" w:rsidRDefault="00D84F6D" w:rsidP="00D84F6D">
      <w:pPr>
        <w:pStyle w:val="31"/>
        <w:rPr>
          <w:rFonts w:asciiTheme="minorHAnsi"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rsidR="00AC5ADE">
        <w:t>45</w:t>
      </w:r>
      <w:r>
        <w:fldChar w:fldCharType="end"/>
      </w:r>
    </w:p>
    <w:p w14:paraId="5A1A5F02" w14:textId="173B7BE4" w:rsidR="00D84F6D" w:rsidRDefault="00D84F6D" w:rsidP="00D84F6D">
      <w:pPr>
        <w:pStyle w:val="41"/>
        <w:rPr>
          <w:rFonts w:asciiTheme="minorHAnsi"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rsidR="00AC5ADE">
        <w:t>45</w:t>
      </w:r>
      <w:r>
        <w:fldChar w:fldCharType="end"/>
      </w:r>
    </w:p>
    <w:p w14:paraId="40BBB614" w14:textId="5E89E481" w:rsidR="00D84F6D" w:rsidRDefault="00D84F6D" w:rsidP="00D84F6D">
      <w:pPr>
        <w:pStyle w:val="41"/>
        <w:rPr>
          <w:rFonts w:asciiTheme="minorHAnsi"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rsidR="00AC5ADE">
        <w:t>46</w:t>
      </w:r>
      <w:r>
        <w:fldChar w:fldCharType="end"/>
      </w:r>
    </w:p>
    <w:p w14:paraId="7C44FBBF" w14:textId="61F97167" w:rsidR="00D84F6D" w:rsidRDefault="00D84F6D" w:rsidP="00D84F6D">
      <w:pPr>
        <w:pStyle w:val="41"/>
        <w:rPr>
          <w:rFonts w:asciiTheme="minorHAnsi"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rsidR="00AC5ADE">
        <w:t>49</w:t>
      </w:r>
      <w:r>
        <w:fldChar w:fldCharType="end"/>
      </w:r>
    </w:p>
    <w:p w14:paraId="7D7AD075" w14:textId="0F4B47AE" w:rsidR="00D84F6D" w:rsidRDefault="00D84F6D" w:rsidP="00D84F6D">
      <w:pPr>
        <w:pStyle w:val="41"/>
        <w:rPr>
          <w:rFonts w:asciiTheme="minorHAnsi" w:hAnsiTheme="minorHAnsi" w:cstheme="minorBidi"/>
          <w:sz w:val="22"/>
          <w:szCs w:val="22"/>
          <w:lang w:eastAsia="en-GB"/>
        </w:rPr>
      </w:pPr>
      <w:r w:rsidRPr="00F64866">
        <w:rPr>
          <w:rFonts w:eastAsia="宋体"/>
          <w:lang w:eastAsia="zh-CN"/>
        </w:rPr>
        <w:t>7</w:t>
      </w:r>
      <w:r w:rsidRPr="00F64866">
        <w:rPr>
          <w:rFonts w:eastAsia="宋体"/>
        </w:rPr>
        <w:t>.</w:t>
      </w:r>
      <w:r w:rsidRPr="00F64866">
        <w:rPr>
          <w:rFonts w:eastAsia="宋体"/>
          <w:lang w:eastAsia="zh-CN"/>
        </w:rPr>
        <w:t>3</w:t>
      </w:r>
      <w:r w:rsidRPr="00F64866">
        <w:rPr>
          <w:rFonts w:eastAsia="宋体"/>
        </w:rPr>
        <w:t>.</w:t>
      </w:r>
      <w:r w:rsidRPr="00F64866">
        <w:rPr>
          <w:rFonts w:eastAsia="宋体"/>
          <w:lang w:eastAsia="zh-CN"/>
        </w:rPr>
        <w:t>2</w:t>
      </w:r>
      <w:r w:rsidRPr="00F64866">
        <w:rPr>
          <w:rFonts w:eastAsia="宋体"/>
        </w:rPr>
        <w:t>.4</w:t>
      </w:r>
      <w:r w:rsidRPr="00F64866">
        <w:rPr>
          <w:rFonts w:eastAsia="宋体"/>
        </w:rPr>
        <w:tab/>
      </w:r>
      <w:r w:rsidRPr="00F64866">
        <w:rPr>
          <w:rFonts w:eastAsia="宋体"/>
          <w:lang w:eastAsia="zh-CN"/>
        </w:rPr>
        <w:t>Token Structure</w:t>
      </w:r>
      <w:r>
        <w:tab/>
      </w:r>
      <w:r>
        <w:fldChar w:fldCharType="begin"/>
      </w:r>
      <w:r>
        <w:instrText xml:space="preserve"> PAGEREF _Toc508115329 \h </w:instrText>
      </w:r>
      <w:r>
        <w:fldChar w:fldCharType="separate"/>
      </w:r>
      <w:r w:rsidR="00AC5ADE">
        <w:t>52</w:t>
      </w:r>
      <w:r>
        <w:fldChar w:fldCharType="end"/>
      </w:r>
    </w:p>
    <w:p w14:paraId="6B9C254B" w14:textId="4AD2FFD4"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rsidR="00AC5ADE">
        <w:t>53</w:t>
      </w:r>
      <w:r>
        <w:fldChar w:fldCharType="end"/>
      </w:r>
    </w:p>
    <w:p w14:paraId="604F93C6" w14:textId="6331244B" w:rsidR="00D84F6D" w:rsidRDefault="00D84F6D" w:rsidP="00D84F6D">
      <w:pPr>
        <w:pStyle w:val="41"/>
        <w:rPr>
          <w:rFonts w:asciiTheme="minorHAnsi"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rsidR="00AC5ADE">
        <w:t>53</w:t>
      </w:r>
      <w:r>
        <w:fldChar w:fldCharType="end"/>
      </w:r>
    </w:p>
    <w:p w14:paraId="67E4F190" w14:textId="0FE748AE" w:rsidR="00D84F6D" w:rsidRDefault="00D84F6D" w:rsidP="00D84F6D">
      <w:pPr>
        <w:pStyle w:val="51"/>
        <w:rPr>
          <w:rFonts w:asciiTheme="minorHAnsi"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rsidR="00AC5ADE">
        <w:t>53</w:t>
      </w:r>
      <w:r>
        <w:fldChar w:fldCharType="end"/>
      </w:r>
    </w:p>
    <w:p w14:paraId="55140AF6" w14:textId="2D41348B" w:rsidR="00D84F6D" w:rsidRDefault="00D84F6D" w:rsidP="00D84F6D">
      <w:pPr>
        <w:pStyle w:val="51"/>
        <w:rPr>
          <w:rFonts w:asciiTheme="minorHAnsi"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rsidR="00AC5ADE">
        <w:t>53</w:t>
      </w:r>
      <w:r>
        <w:fldChar w:fldCharType="end"/>
      </w:r>
    </w:p>
    <w:p w14:paraId="7CF55D8C" w14:textId="6C3310C2" w:rsidR="00D84F6D" w:rsidRDefault="00D84F6D" w:rsidP="00D84F6D">
      <w:pPr>
        <w:pStyle w:val="51"/>
        <w:rPr>
          <w:rFonts w:asciiTheme="minorHAnsi"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rsidR="00AC5ADE">
        <w:t>55</w:t>
      </w:r>
      <w:r>
        <w:fldChar w:fldCharType="end"/>
      </w:r>
    </w:p>
    <w:p w14:paraId="6C12D06C" w14:textId="4DEF0B5F" w:rsidR="00D84F6D" w:rsidRDefault="00D84F6D" w:rsidP="00D84F6D">
      <w:pPr>
        <w:pStyle w:val="20"/>
        <w:rPr>
          <w:rFonts w:asciiTheme="minorHAnsi" w:hAnsiTheme="minorHAnsi" w:cstheme="minorBidi"/>
          <w:sz w:val="22"/>
          <w:szCs w:val="22"/>
          <w:lang w:eastAsia="en-GB"/>
        </w:rPr>
      </w:pPr>
      <w:r w:rsidRPr="00F64866">
        <w:rPr>
          <w:rFonts w:eastAsia="宋体"/>
        </w:rPr>
        <w:t>7.</w:t>
      </w:r>
      <w:r w:rsidRPr="00F64866">
        <w:rPr>
          <w:rFonts w:eastAsia="宋体"/>
          <w:lang w:eastAsia="zh-CN"/>
        </w:rPr>
        <w:t>4</w:t>
      </w:r>
      <w:r w:rsidRPr="00F64866">
        <w:rPr>
          <w:rFonts w:eastAsia="宋体"/>
        </w:rPr>
        <w:tab/>
        <w:t>Role Based Access Control</w:t>
      </w:r>
      <w:r>
        <w:tab/>
      </w:r>
      <w:r>
        <w:fldChar w:fldCharType="begin"/>
      </w:r>
      <w:r>
        <w:instrText xml:space="preserve"> PAGEREF _Toc508115335 \h </w:instrText>
      </w:r>
      <w:r>
        <w:fldChar w:fldCharType="separate"/>
      </w:r>
      <w:r w:rsidR="00AC5ADE">
        <w:t>55</w:t>
      </w:r>
      <w:r>
        <w:fldChar w:fldCharType="end"/>
      </w:r>
    </w:p>
    <w:p w14:paraId="28D2B626" w14:textId="5CCCCF4B" w:rsidR="00D84F6D" w:rsidRDefault="00D84F6D" w:rsidP="00D84F6D">
      <w:pPr>
        <w:pStyle w:val="31"/>
        <w:rPr>
          <w:rFonts w:asciiTheme="minorHAnsi" w:hAnsiTheme="minorHAnsi" w:cstheme="minorBidi"/>
          <w:sz w:val="22"/>
          <w:szCs w:val="22"/>
          <w:lang w:eastAsia="en-GB"/>
        </w:rPr>
      </w:pPr>
      <w:r w:rsidRPr="00F64866">
        <w:rPr>
          <w:rFonts w:eastAsia="宋体"/>
        </w:rPr>
        <w:t>7.4.1</w:t>
      </w:r>
      <w:r w:rsidRPr="00F64866">
        <w:rPr>
          <w:rFonts w:eastAsia="宋体"/>
        </w:rPr>
        <w:tab/>
      </w:r>
      <w:r w:rsidRPr="00F64866">
        <w:rPr>
          <w:rFonts w:eastAsia="宋体"/>
          <w:lang w:eastAsia="zh-CN"/>
        </w:rPr>
        <w:t>Role Based Access Control Architecture</w:t>
      </w:r>
      <w:r>
        <w:tab/>
      </w:r>
      <w:r>
        <w:fldChar w:fldCharType="begin"/>
      </w:r>
      <w:r>
        <w:instrText xml:space="preserve"> PAGEREF _Toc508115336 \h </w:instrText>
      </w:r>
      <w:r>
        <w:fldChar w:fldCharType="separate"/>
      </w:r>
      <w:r w:rsidR="00AC5ADE">
        <w:t>55</w:t>
      </w:r>
      <w:r>
        <w:fldChar w:fldCharType="end"/>
      </w:r>
    </w:p>
    <w:p w14:paraId="36A28D79" w14:textId="0ADBA8A6" w:rsidR="00D84F6D" w:rsidRDefault="00D84F6D" w:rsidP="00D84F6D">
      <w:pPr>
        <w:pStyle w:val="31"/>
        <w:rPr>
          <w:rFonts w:asciiTheme="minorHAnsi" w:hAnsiTheme="minorHAnsi" w:cstheme="minorBidi"/>
          <w:sz w:val="22"/>
          <w:szCs w:val="22"/>
          <w:lang w:eastAsia="en-GB"/>
        </w:rPr>
      </w:pPr>
      <w:r w:rsidRPr="00F64866">
        <w:rPr>
          <w:rFonts w:eastAsia="宋体"/>
        </w:rPr>
        <w:t>7.4.</w:t>
      </w:r>
      <w:r w:rsidRPr="00F64866">
        <w:rPr>
          <w:rFonts w:eastAsia="宋体"/>
          <w:lang w:eastAsia="zh-CN"/>
        </w:rPr>
        <w:t>2</w:t>
      </w:r>
      <w:r w:rsidRPr="00F64866">
        <w:rPr>
          <w:rFonts w:eastAsia="宋体"/>
        </w:rPr>
        <w:tab/>
        <w:t>Role Issuing Procedure</w:t>
      </w:r>
      <w:r>
        <w:tab/>
      </w:r>
      <w:r>
        <w:fldChar w:fldCharType="begin"/>
      </w:r>
      <w:r>
        <w:instrText xml:space="preserve"> PAGEREF _Toc508115337 \h </w:instrText>
      </w:r>
      <w:r>
        <w:fldChar w:fldCharType="separate"/>
      </w:r>
      <w:r w:rsidR="00AC5ADE">
        <w:t>57</w:t>
      </w:r>
      <w:r>
        <w:fldChar w:fldCharType="end"/>
      </w:r>
    </w:p>
    <w:p w14:paraId="151A213E" w14:textId="145EA220"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rsidR="00AC5ADE">
        <w:t>57</w:t>
      </w:r>
      <w:r>
        <w:fldChar w:fldCharType="end"/>
      </w:r>
    </w:p>
    <w:p w14:paraId="267A098A" w14:textId="44DC38B8"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rsidR="00AC5ADE">
        <w:t>57</w:t>
      </w:r>
      <w:r>
        <w:fldChar w:fldCharType="end"/>
      </w:r>
    </w:p>
    <w:p w14:paraId="32CCA795" w14:textId="66664785" w:rsidR="00D84F6D" w:rsidRDefault="00D84F6D" w:rsidP="00D84F6D">
      <w:pPr>
        <w:pStyle w:val="41"/>
        <w:rPr>
          <w:rFonts w:asciiTheme="minorHAnsi"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rsidR="00AC5ADE">
        <w:t>58</w:t>
      </w:r>
      <w:r>
        <w:fldChar w:fldCharType="end"/>
      </w:r>
    </w:p>
    <w:p w14:paraId="7045DEA9" w14:textId="3A5ABE0B" w:rsidR="00D84F6D" w:rsidRDefault="00D84F6D" w:rsidP="00D84F6D">
      <w:pPr>
        <w:pStyle w:val="31"/>
        <w:rPr>
          <w:rFonts w:asciiTheme="minorHAnsi" w:hAnsiTheme="minorHAnsi" w:cstheme="minorBidi"/>
          <w:sz w:val="22"/>
          <w:szCs w:val="22"/>
          <w:lang w:eastAsia="en-GB"/>
        </w:rPr>
      </w:pPr>
      <w:r w:rsidRPr="00F64866">
        <w:rPr>
          <w:rFonts w:eastAsia="宋体"/>
        </w:rPr>
        <w:t>7.4.</w:t>
      </w:r>
      <w:r w:rsidRPr="00F64866">
        <w:rPr>
          <w:rFonts w:eastAsia="宋体"/>
          <w:lang w:eastAsia="zh-CN"/>
        </w:rPr>
        <w:t>3</w:t>
      </w:r>
      <w:r w:rsidRPr="00F64866">
        <w:rPr>
          <w:rFonts w:eastAsia="宋体"/>
        </w:rPr>
        <w:tab/>
        <w:t>Role Based Access Control Procedure</w:t>
      </w:r>
      <w:r>
        <w:tab/>
      </w:r>
      <w:r>
        <w:fldChar w:fldCharType="begin"/>
      </w:r>
      <w:r>
        <w:instrText xml:space="preserve"> PAGEREF _Toc508115341 \h </w:instrText>
      </w:r>
      <w:r>
        <w:fldChar w:fldCharType="separate"/>
      </w:r>
      <w:r w:rsidR="00AC5ADE">
        <w:t>59</w:t>
      </w:r>
      <w:r>
        <w:fldChar w:fldCharType="end"/>
      </w:r>
    </w:p>
    <w:p w14:paraId="437BE9F0" w14:textId="24FBD502" w:rsidR="00D84F6D" w:rsidRDefault="00D84F6D" w:rsidP="00D84F6D">
      <w:pPr>
        <w:pStyle w:val="10"/>
        <w:rPr>
          <w:rFonts w:asciiTheme="minorHAnsi"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rsidR="00AC5ADE">
        <w:t>60</w:t>
      </w:r>
      <w:r>
        <w:fldChar w:fldCharType="end"/>
      </w:r>
    </w:p>
    <w:p w14:paraId="03CA6F70" w14:textId="3E1F15AF" w:rsidR="00D84F6D" w:rsidRDefault="00D84F6D" w:rsidP="00D84F6D">
      <w:pPr>
        <w:pStyle w:val="20"/>
        <w:rPr>
          <w:rFonts w:asciiTheme="minorHAnsi"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rsidR="00AC5ADE">
        <w:t>60</w:t>
      </w:r>
      <w:r>
        <w:fldChar w:fldCharType="end"/>
      </w:r>
    </w:p>
    <w:p w14:paraId="0821C799" w14:textId="27B027B3" w:rsidR="00D84F6D" w:rsidRDefault="00D84F6D" w:rsidP="00D84F6D">
      <w:pPr>
        <w:pStyle w:val="31"/>
        <w:rPr>
          <w:rFonts w:asciiTheme="minorHAnsi"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rsidR="00AC5ADE">
        <w:t>60</w:t>
      </w:r>
      <w:r>
        <w:fldChar w:fldCharType="end"/>
      </w:r>
    </w:p>
    <w:p w14:paraId="12F2FCFF" w14:textId="2A86F957" w:rsidR="00D84F6D" w:rsidRDefault="00D84F6D" w:rsidP="00D84F6D">
      <w:pPr>
        <w:pStyle w:val="31"/>
        <w:rPr>
          <w:rFonts w:asciiTheme="minorHAnsi"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rsidR="00AC5ADE">
        <w:t>60</w:t>
      </w:r>
      <w:r>
        <w:fldChar w:fldCharType="end"/>
      </w:r>
    </w:p>
    <w:p w14:paraId="0EE06FE6" w14:textId="1A00765E" w:rsidR="00D84F6D" w:rsidRDefault="00D84F6D" w:rsidP="00D84F6D">
      <w:pPr>
        <w:pStyle w:val="31"/>
        <w:rPr>
          <w:rFonts w:asciiTheme="minorHAnsi"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rsidR="00AC5ADE">
        <w:t>60</w:t>
      </w:r>
      <w:r>
        <w:fldChar w:fldCharType="end"/>
      </w:r>
    </w:p>
    <w:p w14:paraId="533172F1" w14:textId="3B0DA154" w:rsidR="00D84F6D" w:rsidRDefault="00D84F6D" w:rsidP="00D84F6D">
      <w:pPr>
        <w:pStyle w:val="41"/>
        <w:rPr>
          <w:rFonts w:asciiTheme="minorHAnsi"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rsidR="00AC5ADE">
        <w:t>60</w:t>
      </w:r>
      <w:r>
        <w:fldChar w:fldCharType="end"/>
      </w:r>
    </w:p>
    <w:p w14:paraId="2B135DB8" w14:textId="476E8362" w:rsidR="00D84F6D" w:rsidRDefault="00D84F6D" w:rsidP="00D84F6D">
      <w:pPr>
        <w:pStyle w:val="41"/>
        <w:rPr>
          <w:rFonts w:asciiTheme="minorHAnsi"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rsidR="00AC5ADE">
        <w:t>60</w:t>
      </w:r>
      <w:r>
        <w:fldChar w:fldCharType="end"/>
      </w:r>
    </w:p>
    <w:p w14:paraId="20FF3157" w14:textId="76350699" w:rsidR="00D84F6D" w:rsidRDefault="00D84F6D" w:rsidP="00D84F6D">
      <w:pPr>
        <w:pStyle w:val="41"/>
        <w:rPr>
          <w:rFonts w:asciiTheme="minorHAnsi"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rsidR="00AC5ADE">
        <w:t>61</w:t>
      </w:r>
      <w:r>
        <w:fldChar w:fldCharType="end"/>
      </w:r>
    </w:p>
    <w:p w14:paraId="791493BE" w14:textId="375F6ED7" w:rsidR="00D84F6D" w:rsidRDefault="00D84F6D" w:rsidP="00D84F6D">
      <w:pPr>
        <w:pStyle w:val="41"/>
        <w:rPr>
          <w:rFonts w:asciiTheme="minorHAnsi"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rsidR="00AC5ADE">
        <w:t>62</w:t>
      </w:r>
      <w:r>
        <w:fldChar w:fldCharType="end"/>
      </w:r>
    </w:p>
    <w:p w14:paraId="2574E89F" w14:textId="2CCC0E7B" w:rsidR="00D84F6D" w:rsidRDefault="00D84F6D" w:rsidP="00D84F6D">
      <w:pPr>
        <w:pStyle w:val="41"/>
        <w:rPr>
          <w:rFonts w:asciiTheme="minorHAnsi"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rsidR="00AC5ADE">
        <w:t>62</w:t>
      </w:r>
      <w:r>
        <w:fldChar w:fldCharType="end"/>
      </w:r>
    </w:p>
    <w:p w14:paraId="110CD456" w14:textId="5E704FB6" w:rsidR="00D84F6D" w:rsidRDefault="00D84F6D" w:rsidP="00D84F6D">
      <w:pPr>
        <w:pStyle w:val="41"/>
        <w:rPr>
          <w:rFonts w:asciiTheme="minorHAnsi"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rsidR="00AC5ADE">
        <w:t>63</w:t>
      </w:r>
      <w:r>
        <w:fldChar w:fldCharType="end"/>
      </w:r>
    </w:p>
    <w:p w14:paraId="343AA00A" w14:textId="735D9EF1" w:rsidR="00D84F6D" w:rsidRDefault="00D84F6D" w:rsidP="00D84F6D">
      <w:pPr>
        <w:pStyle w:val="31"/>
        <w:rPr>
          <w:rFonts w:asciiTheme="minorHAnsi"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rsidR="00AC5ADE">
        <w:t>64</w:t>
      </w:r>
      <w:r>
        <w:fldChar w:fldCharType="end"/>
      </w:r>
    </w:p>
    <w:p w14:paraId="481A6D55" w14:textId="5A931391" w:rsidR="00D84F6D" w:rsidRDefault="00D84F6D" w:rsidP="00D84F6D">
      <w:pPr>
        <w:pStyle w:val="20"/>
        <w:rPr>
          <w:rFonts w:asciiTheme="minorHAnsi"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rsidR="00AC5ADE">
        <w:t>65</w:t>
      </w:r>
      <w:r>
        <w:fldChar w:fldCharType="end"/>
      </w:r>
    </w:p>
    <w:p w14:paraId="38E13D95" w14:textId="78B62249" w:rsidR="00D84F6D" w:rsidRDefault="00D84F6D" w:rsidP="00D84F6D">
      <w:pPr>
        <w:pStyle w:val="31"/>
        <w:rPr>
          <w:rFonts w:asciiTheme="minorHAnsi"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rsidR="00AC5ADE">
        <w:t>65</w:t>
      </w:r>
      <w:r>
        <w:fldChar w:fldCharType="end"/>
      </w:r>
    </w:p>
    <w:p w14:paraId="34043F97" w14:textId="1B001F44" w:rsidR="00D84F6D" w:rsidRDefault="00D84F6D" w:rsidP="00D84F6D">
      <w:pPr>
        <w:pStyle w:val="31"/>
        <w:rPr>
          <w:rFonts w:asciiTheme="minorHAnsi"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rsidR="00AC5ADE">
        <w:t>70</w:t>
      </w:r>
      <w:r>
        <w:fldChar w:fldCharType="end"/>
      </w:r>
    </w:p>
    <w:p w14:paraId="2208621E" w14:textId="4617C046" w:rsidR="00D84F6D" w:rsidRDefault="00D84F6D" w:rsidP="00D84F6D">
      <w:pPr>
        <w:pStyle w:val="41"/>
        <w:rPr>
          <w:rFonts w:asciiTheme="minorHAnsi"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rsidR="00AC5ADE">
        <w:t>70</w:t>
      </w:r>
      <w:r>
        <w:fldChar w:fldCharType="end"/>
      </w:r>
    </w:p>
    <w:p w14:paraId="36A8DFB5" w14:textId="3DB5E326" w:rsidR="00D84F6D" w:rsidRDefault="00D84F6D" w:rsidP="00D84F6D">
      <w:pPr>
        <w:pStyle w:val="41"/>
        <w:rPr>
          <w:rFonts w:asciiTheme="minorHAnsi"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rsidR="00AC5ADE">
        <w:t>72</w:t>
      </w:r>
      <w:r>
        <w:fldChar w:fldCharType="end"/>
      </w:r>
    </w:p>
    <w:p w14:paraId="079AEF2F" w14:textId="4A718B0B" w:rsidR="00D84F6D" w:rsidRDefault="00D84F6D" w:rsidP="00D84F6D">
      <w:pPr>
        <w:pStyle w:val="41"/>
        <w:rPr>
          <w:rFonts w:asciiTheme="minorHAnsi"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rsidR="00AC5ADE">
        <w:t>74</w:t>
      </w:r>
      <w:r>
        <w:fldChar w:fldCharType="end"/>
      </w:r>
    </w:p>
    <w:p w14:paraId="5DD69C0A" w14:textId="14F0084F" w:rsidR="00D84F6D" w:rsidRDefault="00D84F6D" w:rsidP="00D84F6D">
      <w:pPr>
        <w:pStyle w:val="20"/>
        <w:rPr>
          <w:rFonts w:asciiTheme="minorHAnsi"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rsidR="00AC5ADE">
        <w:t>77</w:t>
      </w:r>
      <w:r>
        <w:fldChar w:fldCharType="end"/>
      </w:r>
    </w:p>
    <w:p w14:paraId="0D2D0DCB" w14:textId="38A6A531" w:rsidR="00D84F6D" w:rsidRDefault="00D84F6D" w:rsidP="00D84F6D">
      <w:pPr>
        <w:pStyle w:val="31"/>
        <w:rPr>
          <w:rFonts w:asciiTheme="minorHAnsi"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rsidR="00AC5ADE">
        <w:t>77</w:t>
      </w:r>
      <w:r>
        <w:fldChar w:fldCharType="end"/>
      </w:r>
    </w:p>
    <w:p w14:paraId="1476D647" w14:textId="0B9DFF75" w:rsidR="00D84F6D" w:rsidRDefault="00D84F6D" w:rsidP="00D84F6D">
      <w:pPr>
        <w:pStyle w:val="41"/>
        <w:rPr>
          <w:rFonts w:asciiTheme="minorHAnsi"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rsidR="00AC5ADE">
        <w:t>77</w:t>
      </w:r>
      <w:r>
        <w:fldChar w:fldCharType="end"/>
      </w:r>
    </w:p>
    <w:p w14:paraId="2E0717BE" w14:textId="75BEE62F" w:rsidR="00D84F6D" w:rsidRDefault="00D84F6D" w:rsidP="00D84F6D">
      <w:pPr>
        <w:pStyle w:val="41"/>
        <w:rPr>
          <w:rFonts w:asciiTheme="minorHAnsi"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rsidR="00AC5ADE">
        <w:t>78</w:t>
      </w:r>
      <w:r>
        <w:fldChar w:fldCharType="end"/>
      </w:r>
    </w:p>
    <w:p w14:paraId="6126A578" w14:textId="6425B368" w:rsidR="00D84F6D" w:rsidRDefault="00D84F6D" w:rsidP="00D84F6D">
      <w:pPr>
        <w:pStyle w:val="31"/>
        <w:rPr>
          <w:rFonts w:asciiTheme="minorHAnsi"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rsidR="00AC5ADE">
        <w:t>81</w:t>
      </w:r>
      <w:r>
        <w:fldChar w:fldCharType="end"/>
      </w:r>
    </w:p>
    <w:p w14:paraId="22A6D772" w14:textId="315D1BCE" w:rsidR="00D84F6D" w:rsidRDefault="00D84F6D" w:rsidP="00D84F6D">
      <w:pPr>
        <w:pStyle w:val="41"/>
        <w:rPr>
          <w:rFonts w:asciiTheme="minorHAnsi"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rsidR="00AC5ADE">
        <w:t>81</w:t>
      </w:r>
      <w:r>
        <w:fldChar w:fldCharType="end"/>
      </w:r>
    </w:p>
    <w:p w14:paraId="75A3E4A3" w14:textId="195F40AC" w:rsidR="00D84F6D" w:rsidRDefault="00D84F6D" w:rsidP="00D84F6D">
      <w:pPr>
        <w:pStyle w:val="41"/>
        <w:rPr>
          <w:rFonts w:asciiTheme="minorHAnsi"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rsidR="00AC5ADE">
        <w:t>86</w:t>
      </w:r>
      <w:r>
        <w:fldChar w:fldCharType="end"/>
      </w:r>
    </w:p>
    <w:p w14:paraId="2B873235" w14:textId="2D69F5AF" w:rsidR="00D84F6D" w:rsidRDefault="00D84F6D" w:rsidP="00D84F6D">
      <w:pPr>
        <w:pStyle w:val="41"/>
        <w:rPr>
          <w:rFonts w:asciiTheme="minorHAnsi"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rsidR="00AC5ADE">
        <w:t>88</w:t>
      </w:r>
      <w:r>
        <w:fldChar w:fldCharType="end"/>
      </w:r>
    </w:p>
    <w:p w14:paraId="7C9DF1CB" w14:textId="7294B3C8" w:rsidR="00D84F6D" w:rsidRDefault="00D84F6D" w:rsidP="00D84F6D">
      <w:pPr>
        <w:pStyle w:val="31"/>
        <w:rPr>
          <w:rFonts w:asciiTheme="minorHAnsi"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rsidR="00AC5ADE">
        <w:t>90</w:t>
      </w:r>
      <w:r>
        <w:fldChar w:fldCharType="end"/>
      </w:r>
    </w:p>
    <w:p w14:paraId="5251F115" w14:textId="22B018A4" w:rsidR="00D84F6D" w:rsidRDefault="00D84F6D" w:rsidP="00D84F6D">
      <w:pPr>
        <w:pStyle w:val="31"/>
        <w:rPr>
          <w:rFonts w:asciiTheme="minorHAnsi"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rsidR="00AC5ADE">
        <w:t>91</w:t>
      </w:r>
      <w:r>
        <w:fldChar w:fldCharType="end"/>
      </w:r>
    </w:p>
    <w:p w14:paraId="2C9A81AE" w14:textId="2A1AFFD9" w:rsidR="00D84F6D" w:rsidRDefault="00D84F6D" w:rsidP="00D84F6D">
      <w:pPr>
        <w:pStyle w:val="41"/>
        <w:rPr>
          <w:rFonts w:asciiTheme="minorHAnsi"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rsidR="00AC5ADE">
        <w:t>91</w:t>
      </w:r>
      <w:r>
        <w:fldChar w:fldCharType="end"/>
      </w:r>
    </w:p>
    <w:p w14:paraId="3E6DBBE4" w14:textId="74335EDA" w:rsidR="00D84F6D" w:rsidRDefault="00D84F6D" w:rsidP="00D84F6D">
      <w:pPr>
        <w:pStyle w:val="41"/>
        <w:rPr>
          <w:rFonts w:asciiTheme="minorHAnsi"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rsidR="00AC5ADE">
        <w:t>91</w:t>
      </w:r>
      <w:r>
        <w:fldChar w:fldCharType="end"/>
      </w:r>
    </w:p>
    <w:p w14:paraId="12CDDED7" w14:textId="0D1224E8" w:rsidR="00D84F6D" w:rsidRDefault="00D84F6D" w:rsidP="00D84F6D">
      <w:pPr>
        <w:pStyle w:val="41"/>
        <w:rPr>
          <w:rFonts w:asciiTheme="minorHAnsi"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rsidR="00AC5ADE">
        <w:t>91</w:t>
      </w:r>
      <w:r>
        <w:fldChar w:fldCharType="end"/>
      </w:r>
    </w:p>
    <w:p w14:paraId="7EEA9CBE" w14:textId="0A37EAE9" w:rsidR="00D84F6D" w:rsidRDefault="00D84F6D" w:rsidP="00D84F6D">
      <w:pPr>
        <w:pStyle w:val="41"/>
        <w:rPr>
          <w:rFonts w:asciiTheme="minorHAnsi"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rsidR="00AC5ADE">
        <w:t>92</w:t>
      </w:r>
      <w:r>
        <w:fldChar w:fldCharType="end"/>
      </w:r>
    </w:p>
    <w:p w14:paraId="098C1F89" w14:textId="72F8BA38" w:rsidR="00D84F6D" w:rsidRDefault="00D84F6D" w:rsidP="00D84F6D">
      <w:pPr>
        <w:pStyle w:val="41"/>
        <w:rPr>
          <w:rFonts w:asciiTheme="minorHAnsi"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rsidR="00AC5ADE">
        <w:t>92</w:t>
      </w:r>
      <w:r>
        <w:fldChar w:fldCharType="end"/>
      </w:r>
    </w:p>
    <w:p w14:paraId="5FA27DA5" w14:textId="4C2A214B" w:rsidR="00D84F6D" w:rsidRDefault="00D84F6D" w:rsidP="00D84F6D">
      <w:pPr>
        <w:pStyle w:val="41"/>
        <w:rPr>
          <w:rFonts w:asciiTheme="minorHAnsi"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rsidR="00AC5ADE">
        <w:t>92</w:t>
      </w:r>
      <w:r>
        <w:fldChar w:fldCharType="end"/>
      </w:r>
    </w:p>
    <w:p w14:paraId="77BB0997" w14:textId="0F2C64D4" w:rsidR="00D84F6D" w:rsidRDefault="00D84F6D" w:rsidP="00D84F6D">
      <w:pPr>
        <w:pStyle w:val="31"/>
        <w:rPr>
          <w:rFonts w:asciiTheme="minorHAnsi"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rsidR="00AC5ADE">
        <w:t>94</w:t>
      </w:r>
      <w:r>
        <w:fldChar w:fldCharType="end"/>
      </w:r>
    </w:p>
    <w:p w14:paraId="5D6BE036" w14:textId="5FF6AD3F" w:rsidR="00D84F6D" w:rsidRDefault="00D84F6D" w:rsidP="00D84F6D">
      <w:pPr>
        <w:pStyle w:val="41"/>
        <w:rPr>
          <w:rFonts w:asciiTheme="minorHAnsi"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rsidR="00AC5ADE">
        <w:t>94</w:t>
      </w:r>
      <w:r>
        <w:fldChar w:fldCharType="end"/>
      </w:r>
    </w:p>
    <w:p w14:paraId="0E856949" w14:textId="4B92FD82" w:rsidR="00D84F6D" w:rsidRDefault="00D84F6D" w:rsidP="00D84F6D">
      <w:pPr>
        <w:pStyle w:val="41"/>
        <w:rPr>
          <w:rFonts w:asciiTheme="minorHAnsi"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rsidR="00AC5ADE">
        <w:t>95</w:t>
      </w:r>
      <w:r>
        <w:fldChar w:fldCharType="end"/>
      </w:r>
    </w:p>
    <w:p w14:paraId="2F24DE0D" w14:textId="61083F10" w:rsidR="00D84F6D" w:rsidRDefault="00D84F6D" w:rsidP="00D84F6D">
      <w:pPr>
        <w:pStyle w:val="51"/>
        <w:rPr>
          <w:rFonts w:asciiTheme="minorHAnsi"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rsidR="00AC5ADE">
        <w:t>95</w:t>
      </w:r>
      <w:r>
        <w:fldChar w:fldCharType="end"/>
      </w:r>
    </w:p>
    <w:p w14:paraId="34676BF8" w14:textId="7A1A516E" w:rsidR="00D84F6D" w:rsidRDefault="00D84F6D" w:rsidP="00D84F6D">
      <w:pPr>
        <w:pStyle w:val="51"/>
        <w:rPr>
          <w:rFonts w:asciiTheme="minorHAnsi"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rsidR="00AC5ADE">
        <w:t>95</w:t>
      </w:r>
      <w:r>
        <w:fldChar w:fldCharType="end"/>
      </w:r>
    </w:p>
    <w:p w14:paraId="7EA5DB5D" w14:textId="12039249" w:rsidR="00D84F6D" w:rsidRDefault="00D84F6D" w:rsidP="00D84F6D">
      <w:pPr>
        <w:pStyle w:val="51"/>
        <w:rPr>
          <w:rFonts w:asciiTheme="minorHAnsi"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rsidR="00AC5ADE">
        <w:t>96</w:t>
      </w:r>
      <w:r>
        <w:fldChar w:fldCharType="end"/>
      </w:r>
    </w:p>
    <w:p w14:paraId="3BDD698F" w14:textId="2A8481F5" w:rsidR="00D84F6D" w:rsidRDefault="00D84F6D" w:rsidP="00D84F6D">
      <w:pPr>
        <w:pStyle w:val="51"/>
        <w:rPr>
          <w:rFonts w:asciiTheme="minorHAnsi" w:hAnsiTheme="minorHAnsi" w:cstheme="minorBidi"/>
          <w:sz w:val="22"/>
          <w:szCs w:val="22"/>
          <w:lang w:eastAsia="en-GB"/>
        </w:rPr>
      </w:pPr>
      <w:r>
        <w:lastRenderedPageBreak/>
        <w:t>8.3.5.2.4</w:t>
      </w:r>
      <w:r>
        <w:tab/>
        <w:t>MEF Client Configuration Retrieval Procedure</w:t>
      </w:r>
      <w:r>
        <w:tab/>
      </w:r>
      <w:r>
        <w:fldChar w:fldCharType="begin"/>
      </w:r>
      <w:r>
        <w:instrText xml:space="preserve"> PAGEREF _Toc508115382 \h </w:instrText>
      </w:r>
      <w:r>
        <w:fldChar w:fldCharType="separate"/>
      </w:r>
      <w:r w:rsidR="00AC5ADE">
        <w:t>97</w:t>
      </w:r>
      <w:r>
        <w:fldChar w:fldCharType="end"/>
      </w:r>
    </w:p>
    <w:p w14:paraId="382766A5" w14:textId="491A4891" w:rsidR="00D84F6D" w:rsidRDefault="00D84F6D" w:rsidP="00D84F6D">
      <w:pPr>
        <w:pStyle w:val="51"/>
        <w:rPr>
          <w:rFonts w:asciiTheme="minorHAnsi" w:hAnsiTheme="minorHAnsi" w:cstheme="minorBidi"/>
          <w:sz w:val="22"/>
          <w:szCs w:val="22"/>
          <w:lang w:eastAsia="en-GB"/>
        </w:rPr>
      </w:pPr>
      <w:r>
        <w:t>8.3.5.2.5</w:t>
      </w:r>
      <w:r>
        <w:tab/>
        <w:t>MEF Client Registration Update Procedure</w:t>
      </w:r>
      <w:r>
        <w:tab/>
      </w:r>
      <w:r>
        <w:fldChar w:fldCharType="begin"/>
      </w:r>
      <w:r>
        <w:instrText xml:space="preserve"> PAGEREF _Toc508115383 \h </w:instrText>
      </w:r>
      <w:r>
        <w:fldChar w:fldCharType="separate"/>
      </w:r>
      <w:r w:rsidR="00AC5ADE">
        <w:t>98</w:t>
      </w:r>
      <w:r>
        <w:fldChar w:fldCharType="end"/>
      </w:r>
    </w:p>
    <w:p w14:paraId="5A999DA8" w14:textId="1DF9FF8D" w:rsidR="00D84F6D" w:rsidRDefault="00D84F6D" w:rsidP="00D84F6D">
      <w:pPr>
        <w:pStyle w:val="51"/>
        <w:rPr>
          <w:rFonts w:asciiTheme="minorHAnsi"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rsidR="00AC5ADE">
        <w:t>99</w:t>
      </w:r>
      <w:r>
        <w:fldChar w:fldCharType="end"/>
      </w:r>
    </w:p>
    <w:p w14:paraId="52422E71" w14:textId="571CC3B5" w:rsidR="00D84F6D" w:rsidRDefault="00D84F6D" w:rsidP="00D84F6D">
      <w:pPr>
        <w:pStyle w:val="51"/>
        <w:rPr>
          <w:rFonts w:asciiTheme="minorHAnsi"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rsidR="00AC5ADE">
        <w:t>99</w:t>
      </w:r>
      <w:r>
        <w:fldChar w:fldCharType="end"/>
      </w:r>
    </w:p>
    <w:p w14:paraId="4FFC7AEB" w14:textId="07FFB3D0" w:rsidR="00D84F6D" w:rsidRDefault="00D84F6D" w:rsidP="00D84F6D">
      <w:pPr>
        <w:pStyle w:val="51"/>
        <w:rPr>
          <w:rFonts w:asciiTheme="minorHAnsi"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rsidR="00AC5ADE">
        <w:t>101</w:t>
      </w:r>
      <w:r>
        <w:fldChar w:fldCharType="end"/>
      </w:r>
    </w:p>
    <w:p w14:paraId="2404695B" w14:textId="1BC31F9F" w:rsidR="00D84F6D" w:rsidRDefault="00D84F6D" w:rsidP="00D84F6D">
      <w:pPr>
        <w:pStyle w:val="51"/>
        <w:rPr>
          <w:rFonts w:asciiTheme="minorHAnsi"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rsidR="00AC5ADE">
        <w:t>102</w:t>
      </w:r>
      <w:r>
        <w:fldChar w:fldCharType="end"/>
      </w:r>
    </w:p>
    <w:p w14:paraId="584A95AF" w14:textId="62582B58" w:rsidR="00D84F6D" w:rsidRDefault="00D84F6D" w:rsidP="00D84F6D">
      <w:pPr>
        <w:pStyle w:val="51"/>
        <w:rPr>
          <w:rFonts w:asciiTheme="minorHAnsi"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rsidR="00AC5ADE">
        <w:t>103</w:t>
      </w:r>
      <w:r>
        <w:fldChar w:fldCharType="end"/>
      </w:r>
    </w:p>
    <w:p w14:paraId="405D3B4F" w14:textId="35239C8B" w:rsidR="00D84F6D" w:rsidRDefault="00D84F6D" w:rsidP="00D84F6D">
      <w:pPr>
        <w:pStyle w:val="41"/>
        <w:rPr>
          <w:rFonts w:asciiTheme="minorHAnsi"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rsidR="00AC5ADE">
        <w:t>104</w:t>
      </w:r>
      <w:r>
        <w:fldChar w:fldCharType="end"/>
      </w:r>
    </w:p>
    <w:p w14:paraId="53B90C48" w14:textId="5D9BE34B" w:rsidR="00D84F6D" w:rsidRDefault="00D84F6D" w:rsidP="00D84F6D">
      <w:pPr>
        <w:pStyle w:val="31"/>
        <w:rPr>
          <w:rFonts w:asciiTheme="minorHAnsi"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rsidR="00AC5ADE">
        <w:t>104</w:t>
      </w:r>
      <w:r>
        <w:fldChar w:fldCharType="end"/>
      </w:r>
    </w:p>
    <w:p w14:paraId="7D19040A" w14:textId="7919F4F4" w:rsidR="00D84F6D" w:rsidRDefault="00D84F6D" w:rsidP="00D84F6D">
      <w:pPr>
        <w:pStyle w:val="41"/>
        <w:rPr>
          <w:rFonts w:asciiTheme="minorHAnsi"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rsidR="00AC5ADE">
        <w:t>104</w:t>
      </w:r>
      <w:r>
        <w:fldChar w:fldCharType="end"/>
      </w:r>
    </w:p>
    <w:p w14:paraId="43BCE453" w14:textId="226F1014" w:rsidR="00D84F6D" w:rsidRDefault="00D84F6D" w:rsidP="00D84F6D">
      <w:pPr>
        <w:pStyle w:val="41"/>
        <w:rPr>
          <w:rFonts w:asciiTheme="minorHAnsi"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rsidR="00AC5ADE">
        <w:t>105</w:t>
      </w:r>
      <w:r>
        <w:fldChar w:fldCharType="end"/>
      </w:r>
    </w:p>
    <w:p w14:paraId="4090252F" w14:textId="40855412" w:rsidR="00D84F6D" w:rsidRDefault="00D84F6D" w:rsidP="00D84F6D">
      <w:pPr>
        <w:pStyle w:val="51"/>
        <w:rPr>
          <w:rFonts w:asciiTheme="minorHAnsi"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rsidR="00AC5ADE">
        <w:t>105</w:t>
      </w:r>
      <w:r>
        <w:fldChar w:fldCharType="end"/>
      </w:r>
    </w:p>
    <w:p w14:paraId="74EF5E87" w14:textId="7FEC058C" w:rsidR="00D84F6D" w:rsidRDefault="00D84F6D" w:rsidP="00D84F6D">
      <w:pPr>
        <w:pStyle w:val="51"/>
        <w:rPr>
          <w:rFonts w:asciiTheme="minorHAnsi"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rsidR="00AC5ADE">
        <w:t>105</w:t>
      </w:r>
      <w:r>
        <w:fldChar w:fldCharType="end"/>
      </w:r>
    </w:p>
    <w:p w14:paraId="1E0A54CF" w14:textId="6D56CBCC" w:rsidR="00D84F6D" w:rsidRDefault="00D84F6D" w:rsidP="00D84F6D">
      <w:pPr>
        <w:pStyle w:val="51"/>
        <w:rPr>
          <w:rFonts w:asciiTheme="minorHAnsi"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rsidR="00AC5ADE">
        <w:t>107</w:t>
      </w:r>
      <w:r>
        <w:fldChar w:fldCharType="end"/>
      </w:r>
    </w:p>
    <w:p w14:paraId="0D64551B" w14:textId="5207EE1E" w:rsidR="00D84F6D" w:rsidRDefault="00D84F6D" w:rsidP="00D84F6D">
      <w:pPr>
        <w:pStyle w:val="41"/>
        <w:rPr>
          <w:rFonts w:asciiTheme="minorHAnsi"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rsidR="00AC5ADE">
        <w:t>107</w:t>
      </w:r>
      <w:r>
        <w:fldChar w:fldCharType="end"/>
      </w:r>
    </w:p>
    <w:p w14:paraId="5D21A05C" w14:textId="5B52F95A" w:rsidR="00D84F6D" w:rsidRDefault="00D84F6D" w:rsidP="00D84F6D">
      <w:pPr>
        <w:pStyle w:val="51"/>
        <w:rPr>
          <w:rFonts w:asciiTheme="minorHAnsi"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rsidR="00AC5ADE">
        <w:t>107</w:t>
      </w:r>
      <w:r>
        <w:fldChar w:fldCharType="end"/>
      </w:r>
    </w:p>
    <w:p w14:paraId="6E11C20F" w14:textId="1CDDD100" w:rsidR="00D84F6D" w:rsidRDefault="00D84F6D" w:rsidP="00D84F6D">
      <w:pPr>
        <w:pStyle w:val="51"/>
        <w:rPr>
          <w:rFonts w:asciiTheme="minorHAnsi"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rsidR="00AC5ADE">
        <w:t>108</w:t>
      </w:r>
      <w:r>
        <w:fldChar w:fldCharType="end"/>
      </w:r>
    </w:p>
    <w:p w14:paraId="3A4EB515" w14:textId="2F0ECB1F" w:rsidR="00D84F6D" w:rsidRDefault="00D84F6D" w:rsidP="00D84F6D">
      <w:pPr>
        <w:pStyle w:val="31"/>
        <w:rPr>
          <w:rFonts w:asciiTheme="minorHAnsi"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rsidR="00AC5ADE">
        <w:t>109</w:t>
      </w:r>
      <w:r>
        <w:fldChar w:fldCharType="end"/>
      </w:r>
    </w:p>
    <w:p w14:paraId="7885B560" w14:textId="5AA8B54D" w:rsidR="00D84F6D" w:rsidRDefault="00D84F6D" w:rsidP="00D84F6D">
      <w:pPr>
        <w:pStyle w:val="41"/>
        <w:rPr>
          <w:rFonts w:asciiTheme="minorHAnsi"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rsidR="00AC5ADE">
        <w:t>109</w:t>
      </w:r>
      <w:r>
        <w:fldChar w:fldCharType="end"/>
      </w:r>
    </w:p>
    <w:p w14:paraId="3C8C2068" w14:textId="59412C30" w:rsidR="00D84F6D" w:rsidRDefault="00D84F6D" w:rsidP="00D84F6D">
      <w:pPr>
        <w:pStyle w:val="41"/>
        <w:rPr>
          <w:rFonts w:asciiTheme="minorHAnsi"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rsidR="00AC5ADE">
        <w:t>109</w:t>
      </w:r>
      <w:r>
        <w:fldChar w:fldCharType="end"/>
      </w:r>
    </w:p>
    <w:p w14:paraId="66C40B6C" w14:textId="7540AB91" w:rsidR="00D84F6D" w:rsidRDefault="00D84F6D" w:rsidP="00D84F6D">
      <w:pPr>
        <w:pStyle w:val="41"/>
        <w:rPr>
          <w:rFonts w:asciiTheme="minorHAnsi"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rsidR="00AC5ADE">
        <w:t>110</w:t>
      </w:r>
      <w:r>
        <w:fldChar w:fldCharType="end"/>
      </w:r>
    </w:p>
    <w:p w14:paraId="09F71FAE" w14:textId="01BAFB13" w:rsidR="00D84F6D" w:rsidRDefault="00D84F6D" w:rsidP="00D84F6D">
      <w:pPr>
        <w:pStyle w:val="31"/>
        <w:rPr>
          <w:rFonts w:asciiTheme="minorHAnsi"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rsidR="00AC5ADE">
        <w:t>111</w:t>
      </w:r>
      <w:r>
        <w:fldChar w:fldCharType="end"/>
      </w:r>
    </w:p>
    <w:p w14:paraId="688709D6" w14:textId="677F8E40" w:rsidR="00D84F6D" w:rsidRDefault="00D84F6D" w:rsidP="00D84F6D">
      <w:pPr>
        <w:pStyle w:val="31"/>
        <w:rPr>
          <w:rFonts w:asciiTheme="minorHAnsi"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rsidR="00AC5ADE">
        <w:t>111</w:t>
      </w:r>
      <w:r>
        <w:fldChar w:fldCharType="end"/>
      </w:r>
    </w:p>
    <w:p w14:paraId="1F91365A" w14:textId="2C6C1BD1" w:rsidR="00D84F6D" w:rsidRDefault="00D84F6D" w:rsidP="00D84F6D">
      <w:pPr>
        <w:pStyle w:val="41"/>
        <w:rPr>
          <w:rFonts w:asciiTheme="minorHAnsi"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rsidR="00AC5ADE">
        <w:t>111</w:t>
      </w:r>
      <w:r>
        <w:fldChar w:fldCharType="end"/>
      </w:r>
    </w:p>
    <w:p w14:paraId="20DEEBD8" w14:textId="5B3D6758" w:rsidR="00D84F6D" w:rsidRDefault="00D84F6D" w:rsidP="00D84F6D">
      <w:pPr>
        <w:pStyle w:val="41"/>
        <w:rPr>
          <w:rFonts w:asciiTheme="minorHAnsi"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rsidR="00AC5ADE">
        <w:t>112</w:t>
      </w:r>
      <w:r>
        <w:fldChar w:fldCharType="end"/>
      </w:r>
    </w:p>
    <w:p w14:paraId="230A8C72" w14:textId="23D5E840" w:rsidR="00D84F6D" w:rsidRDefault="00D84F6D" w:rsidP="00D84F6D">
      <w:pPr>
        <w:pStyle w:val="41"/>
        <w:rPr>
          <w:rFonts w:asciiTheme="minorHAnsi"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rsidR="00AC5ADE">
        <w:t>113</w:t>
      </w:r>
      <w:r>
        <w:fldChar w:fldCharType="end"/>
      </w:r>
    </w:p>
    <w:p w14:paraId="66BAB61F" w14:textId="6B7558D7" w:rsidR="00D84F6D" w:rsidRDefault="00D84F6D" w:rsidP="00D84F6D">
      <w:pPr>
        <w:pStyle w:val="41"/>
        <w:rPr>
          <w:rFonts w:asciiTheme="minorHAnsi"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rsidR="00AC5ADE">
        <w:t>114</w:t>
      </w:r>
      <w:r>
        <w:fldChar w:fldCharType="end"/>
      </w:r>
    </w:p>
    <w:p w14:paraId="23E9B2C2" w14:textId="5691BF3E" w:rsidR="00D84F6D" w:rsidRDefault="00D84F6D" w:rsidP="00D84F6D">
      <w:pPr>
        <w:pStyle w:val="41"/>
        <w:rPr>
          <w:rFonts w:asciiTheme="minorHAnsi"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rsidR="00AC5ADE">
        <w:t>114</w:t>
      </w:r>
      <w:r>
        <w:fldChar w:fldCharType="end"/>
      </w:r>
    </w:p>
    <w:p w14:paraId="577B7ABE" w14:textId="51375234" w:rsidR="00D84F6D" w:rsidRDefault="00D84F6D" w:rsidP="00D84F6D">
      <w:pPr>
        <w:pStyle w:val="51"/>
        <w:rPr>
          <w:rFonts w:asciiTheme="minorHAnsi"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rsidR="00AC5ADE">
        <w:t>114</w:t>
      </w:r>
      <w:r>
        <w:fldChar w:fldCharType="end"/>
      </w:r>
    </w:p>
    <w:p w14:paraId="3720A2B1" w14:textId="4D052194" w:rsidR="00D84F6D" w:rsidRDefault="00D84F6D" w:rsidP="00D84F6D">
      <w:pPr>
        <w:pStyle w:val="51"/>
        <w:rPr>
          <w:rFonts w:asciiTheme="minorHAnsi"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rsidR="00AC5ADE">
        <w:t>115</w:t>
      </w:r>
      <w:r>
        <w:fldChar w:fldCharType="end"/>
      </w:r>
    </w:p>
    <w:p w14:paraId="7A0E27B4" w14:textId="0B48A01D" w:rsidR="00D84F6D" w:rsidRDefault="00D84F6D" w:rsidP="00D84F6D">
      <w:pPr>
        <w:pStyle w:val="51"/>
        <w:rPr>
          <w:rFonts w:asciiTheme="minorHAnsi"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rsidR="00AC5ADE">
        <w:t>115</w:t>
      </w:r>
      <w:r>
        <w:fldChar w:fldCharType="end"/>
      </w:r>
    </w:p>
    <w:p w14:paraId="0C162891" w14:textId="52B91A6D" w:rsidR="00D84F6D" w:rsidRDefault="00D84F6D" w:rsidP="00D84F6D">
      <w:pPr>
        <w:pStyle w:val="51"/>
        <w:rPr>
          <w:rFonts w:asciiTheme="minorHAnsi"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rsidR="00AC5ADE">
        <w:t>115</w:t>
      </w:r>
      <w:r>
        <w:fldChar w:fldCharType="end"/>
      </w:r>
    </w:p>
    <w:p w14:paraId="491F0609" w14:textId="49A6A977" w:rsidR="00D84F6D" w:rsidRDefault="00D84F6D" w:rsidP="00D84F6D">
      <w:pPr>
        <w:pStyle w:val="51"/>
        <w:rPr>
          <w:rFonts w:asciiTheme="minorHAnsi"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rsidR="00AC5ADE">
        <w:t>115</w:t>
      </w:r>
      <w:r>
        <w:fldChar w:fldCharType="end"/>
      </w:r>
    </w:p>
    <w:p w14:paraId="46376C6C" w14:textId="78F70666" w:rsidR="00D84F6D" w:rsidRDefault="00D84F6D" w:rsidP="00D84F6D">
      <w:pPr>
        <w:pStyle w:val="51"/>
        <w:rPr>
          <w:rFonts w:asciiTheme="minorHAnsi"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rsidR="00AC5ADE">
        <w:t>115</w:t>
      </w:r>
      <w:r>
        <w:fldChar w:fldCharType="end"/>
      </w:r>
    </w:p>
    <w:p w14:paraId="57474D50" w14:textId="779E12DD" w:rsidR="00D84F6D" w:rsidRDefault="00D84F6D" w:rsidP="00D84F6D">
      <w:pPr>
        <w:pStyle w:val="51"/>
        <w:rPr>
          <w:rFonts w:asciiTheme="minorHAnsi"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rsidR="00AC5ADE">
        <w:t>116</w:t>
      </w:r>
      <w:r>
        <w:fldChar w:fldCharType="end"/>
      </w:r>
    </w:p>
    <w:p w14:paraId="656DED59" w14:textId="5D05D466" w:rsidR="00D84F6D" w:rsidRDefault="00D84F6D" w:rsidP="00D84F6D">
      <w:pPr>
        <w:pStyle w:val="51"/>
        <w:rPr>
          <w:rFonts w:asciiTheme="minorHAnsi"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rsidR="00AC5ADE">
        <w:t>116</w:t>
      </w:r>
      <w:r>
        <w:fldChar w:fldCharType="end"/>
      </w:r>
    </w:p>
    <w:p w14:paraId="45374FC4" w14:textId="25EC80F5" w:rsidR="00D84F6D" w:rsidRDefault="00D84F6D" w:rsidP="00D84F6D">
      <w:pPr>
        <w:pStyle w:val="51"/>
        <w:rPr>
          <w:rFonts w:asciiTheme="minorHAnsi"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rsidR="00AC5ADE">
        <w:t>116</w:t>
      </w:r>
      <w:r>
        <w:fldChar w:fldCharType="end"/>
      </w:r>
    </w:p>
    <w:p w14:paraId="75FBE346" w14:textId="37746F04" w:rsidR="00D84F6D" w:rsidRDefault="00D84F6D" w:rsidP="00D84F6D">
      <w:pPr>
        <w:pStyle w:val="51"/>
        <w:rPr>
          <w:rFonts w:asciiTheme="minorHAnsi"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rsidR="00AC5ADE">
        <w:t>116</w:t>
      </w:r>
      <w:r>
        <w:fldChar w:fldCharType="end"/>
      </w:r>
    </w:p>
    <w:p w14:paraId="5B4AE2CC" w14:textId="3BA5285F" w:rsidR="00D84F6D" w:rsidRDefault="00D84F6D" w:rsidP="00D84F6D">
      <w:pPr>
        <w:pStyle w:val="51"/>
        <w:rPr>
          <w:rFonts w:asciiTheme="minorHAnsi"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rsidR="00AC5ADE">
        <w:t>116</w:t>
      </w:r>
      <w:r>
        <w:fldChar w:fldCharType="end"/>
      </w:r>
    </w:p>
    <w:p w14:paraId="62EB9B60" w14:textId="14E26EF0" w:rsidR="00D84F6D" w:rsidRDefault="00D84F6D" w:rsidP="00D84F6D">
      <w:pPr>
        <w:pStyle w:val="51"/>
        <w:rPr>
          <w:rFonts w:asciiTheme="minorHAnsi"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rsidR="00AC5ADE">
        <w:t>116</w:t>
      </w:r>
      <w:r>
        <w:fldChar w:fldCharType="end"/>
      </w:r>
    </w:p>
    <w:p w14:paraId="03B4A7F7" w14:textId="5ACBCBDF" w:rsidR="00D84F6D" w:rsidRDefault="00D84F6D" w:rsidP="00D84F6D">
      <w:pPr>
        <w:pStyle w:val="51"/>
        <w:rPr>
          <w:rFonts w:asciiTheme="minorHAnsi"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rsidR="00AC5ADE">
        <w:t>116</w:t>
      </w:r>
      <w:r>
        <w:fldChar w:fldCharType="end"/>
      </w:r>
    </w:p>
    <w:p w14:paraId="449C6C66" w14:textId="116DA066" w:rsidR="00D84F6D" w:rsidRDefault="00D84F6D" w:rsidP="00D84F6D">
      <w:pPr>
        <w:pStyle w:val="51"/>
        <w:rPr>
          <w:rFonts w:asciiTheme="minorHAnsi"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rsidR="00AC5ADE">
        <w:t>116</w:t>
      </w:r>
      <w:r>
        <w:fldChar w:fldCharType="end"/>
      </w:r>
    </w:p>
    <w:p w14:paraId="3FF74B56" w14:textId="1B3F4F90" w:rsidR="00D84F6D" w:rsidRDefault="00D84F6D" w:rsidP="00D84F6D">
      <w:pPr>
        <w:pStyle w:val="51"/>
        <w:rPr>
          <w:rFonts w:asciiTheme="minorHAnsi"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rsidR="00AC5ADE">
        <w:t>116</w:t>
      </w:r>
      <w:r>
        <w:fldChar w:fldCharType="end"/>
      </w:r>
    </w:p>
    <w:p w14:paraId="0D120A9F" w14:textId="20C0A297" w:rsidR="00D84F6D" w:rsidRDefault="00D84F6D" w:rsidP="00D84F6D">
      <w:pPr>
        <w:pStyle w:val="51"/>
        <w:rPr>
          <w:rFonts w:asciiTheme="minorHAnsi"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rsidR="00AC5ADE">
        <w:t>116</w:t>
      </w:r>
      <w:r>
        <w:fldChar w:fldCharType="end"/>
      </w:r>
    </w:p>
    <w:p w14:paraId="082E2A37" w14:textId="05CC9BB0" w:rsidR="00D84F6D" w:rsidRDefault="00D84F6D" w:rsidP="00D84F6D">
      <w:pPr>
        <w:pStyle w:val="51"/>
        <w:rPr>
          <w:rFonts w:asciiTheme="minorHAnsi"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rsidR="00AC5ADE">
        <w:t>117</w:t>
      </w:r>
      <w:r>
        <w:fldChar w:fldCharType="end"/>
      </w:r>
    </w:p>
    <w:p w14:paraId="6E163926" w14:textId="06748B57" w:rsidR="00D84F6D" w:rsidRDefault="00D84F6D" w:rsidP="00D84F6D">
      <w:pPr>
        <w:pStyle w:val="51"/>
        <w:rPr>
          <w:rFonts w:asciiTheme="minorHAnsi"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rsidR="00AC5ADE">
        <w:t>117</w:t>
      </w:r>
      <w:r>
        <w:fldChar w:fldCharType="end"/>
      </w:r>
    </w:p>
    <w:p w14:paraId="659B5758" w14:textId="146FDC22" w:rsidR="00D84F6D" w:rsidRDefault="00D84F6D" w:rsidP="00D84F6D">
      <w:pPr>
        <w:pStyle w:val="41"/>
        <w:rPr>
          <w:rFonts w:asciiTheme="minorHAnsi"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rsidR="00AC5ADE">
        <w:t>117</w:t>
      </w:r>
      <w:r>
        <w:fldChar w:fldCharType="end"/>
      </w:r>
    </w:p>
    <w:p w14:paraId="1372C495" w14:textId="5D8BA914" w:rsidR="00D84F6D" w:rsidRDefault="00D84F6D" w:rsidP="00D84F6D">
      <w:pPr>
        <w:pStyle w:val="41"/>
        <w:rPr>
          <w:rFonts w:asciiTheme="minorHAnsi"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rsidR="00AC5ADE">
        <w:t>117</w:t>
      </w:r>
      <w:r>
        <w:fldChar w:fldCharType="end"/>
      </w:r>
    </w:p>
    <w:p w14:paraId="34EC340A" w14:textId="70F0D268" w:rsidR="00D84F6D" w:rsidRDefault="00D84F6D" w:rsidP="00D84F6D">
      <w:pPr>
        <w:pStyle w:val="41"/>
        <w:rPr>
          <w:rFonts w:asciiTheme="minorHAnsi"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rsidR="00AC5ADE">
        <w:t>119</w:t>
      </w:r>
      <w:r>
        <w:fldChar w:fldCharType="end"/>
      </w:r>
    </w:p>
    <w:p w14:paraId="6495280A" w14:textId="57B7E4F7" w:rsidR="00D84F6D" w:rsidRDefault="00D84F6D" w:rsidP="00D84F6D">
      <w:pPr>
        <w:pStyle w:val="41"/>
        <w:rPr>
          <w:rFonts w:asciiTheme="minorHAnsi"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rsidR="00AC5ADE">
        <w:t>120</w:t>
      </w:r>
      <w:r>
        <w:fldChar w:fldCharType="end"/>
      </w:r>
    </w:p>
    <w:p w14:paraId="492E019E" w14:textId="25C6318B" w:rsidR="00D84F6D" w:rsidRDefault="00D84F6D" w:rsidP="00D84F6D">
      <w:pPr>
        <w:pStyle w:val="51"/>
        <w:rPr>
          <w:rFonts w:asciiTheme="minorHAnsi"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rsidR="00AC5ADE">
        <w:t>120</w:t>
      </w:r>
      <w:r>
        <w:fldChar w:fldCharType="end"/>
      </w:r>
    </w:p>
    <w:p w14:paraId="0500D927" w14:textId="7DDF9BD6" w:rsidR="00D84F6D" w:rsidRDefault="00D84F6D" w:rsidP="00D84F6D">
      <w:pPr>
        <w:pStyle w:val="51"/>
        <w:rPr>
          <w:rFonts w:asciiTheme="minorHAnsi"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rsidR="00AC5ADE">
        <w:t>121</w:t>
      </w:r>
      <w:r>
        <w:fldChar w:fldCharType="end"/>
      </w:r>
    </w:p>
    <w:p w14:paraId="0C975CFA" w14:textId="3949DEC5" w:rsidR="00D84F6D" w:rsidRDefault="00D84F6D" w:rsidP="00D84F6D">
      <w:pPr>
        <w:pStyle w:val="51"/>
        <w:rPr>
          <w:rFonts w:asciiTheme="minorHAnsi"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rsidR="00AC5ADE">
        <w:t>123</w:t>
      </w:r>
      <w:r>
        <w:fldChar w:fldCharType="end"/>
      </w:r>
    </w:p>
    <w:p w14:paraId="25D691F4" w14:textId="6749F1EE" w:rsidR="00D84F6D" w:rsidRDefault="00D84F6D" w:rsidP="00D84F6D">
      <w:pPr>
        <w:pStyle w:val="51"/>
        <w:rPr>
          <w:rFonts w:asciiTheme="minorHAnsi"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rsidR="00AC5ADE">
        <w:t>123</w:t>
      </w:r>
      <w:r>
        <w:fldChar w:fldCharType="end"/>
      </w:r>
    </w:p>
    <w:p w14:paraId="33A9FAC8" w14:textId="2F28DEB0" w:rsidR="00D84F6D" w:rsidRDefault="00D84F6D" w:rsidP="00D84F6D">
      <w:pPr>
        <w:pStyle w:val="51"/>
        <w:rPr>
          <w:rFonts w:asciiTheme="minorHAnsi"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rsidR="00AC5ADE">
        <w:t>125</w:t>
      </w:r>
      <w:r>
        <w:fldChar w:fldCharType="end"/>
      </w:r>
    </w:p>
    <w:p w14:paraId="1B06ACE4" w14:textId="1E3BD9B8" w:rsidR="00D84F6D" w:rsidRDefault="00D84F6D" w:rsidP="00D84F6D">
      <w:pPr>
        <w:pStyle w:val="51"/>
        <w:rPr>
          <w:rFonts w:asciiTheme="minorHAnsi"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rsidR="00AC5ADE">
        <w:t>126</w:t>
      </w:r>
      <w:r>
        <w:fldChar w:fldCharType="end"/>
      </w:r>
    </w:p>
    <w:p w14:paraId="6A235F52" w14:textId="498FA516" w:rsidR="00D84F6D" w:rsidRDefault="00D84F6D" w:rsidP="00D84F6D">
      <w:pPr>
        <w:pStyle w:val="51"/>
        <w:rPr>
          <w:rFonts w:asciiTheme="minorHAnsi"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rsidR="00AC5ADE">
        <w:t>126</w:t>
      </w:r>
      <w:r>
        <w:fldChar w:fldCharType="end"/>
      </w:r>
    </w:p>
    <w:p w14:paraId="6A0CCB57" w14:textId="3ED13EAC" w:rsidR="00D84F6D" w:rsidRDefault="00D84F6D" w:rsidP="00D84F6D">
      <w:pPr>
        <w:pStyle w:val="51"/>
        <w:rPr>
          <w:rFonts w:asciiTheme="minorHAnsi"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rsidR="00AC5ADE">
        <w:t>127</w:t>
      </w:r>
      <w:r>
        <w:fldChar w:fldCharType="end"/>
      </w:r>
    </w:p>
    <w:p w14:paraId="07E1C0CB" w14:textId="42EB5015" w:rsidR="00D84F6D" w:rsidRDefault="00D84F6D" w:rsidP="00D84F6D">
      <w:pPr>
        <w:pStyle w:val="20"/>
        <w:rPr>
          <w:rFonts w:asciiTheme="minorHAnsi"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rsidR="00AC5ADE">
        <w:t>128</w:t>
      </w:r>
      <w:r>
        <w:fldChar w:fldCharType="end"/>
      </w:r>
    </w:p>
    <w:p w14:paraId="7AADECB5" w14:textId="45C532D1" w:rsidR="00D84F6D" w:rsidRDefault="00D84F6D" w:rsidP="00D84F6D">
      <w:pPr>
        <w:pStyle w:val="31"/>
        <w:rPr>
          <w:rFonts w:asciiTheme="minorHAnsi"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rsidR="00AC5ADE">
        <w:t>128</w:t>
      </w:r>
      <w:r>
        <w:fldChar w:fldCharType="end"/>
      </w:r>
    </w:p>
    <w:p w14:paraId="7D5EC819" w14:textId="3347DE08" w:rsidR="00D84F6D" w:rsidRDefault="00D84F6D" w:rsidP="00D84F6D">
      <w:pPr>
        <w:pStyle w:val="31"/>
        <w:rPr>
          <w:rFonts w:asciiTheme="minorHAnsi"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rsidR="00AC5ADE">
        <w:t>128</w:t>
      </w:r>
      <w:r>
        <w:fldChar w:fldCharType="end"/>
      </w:r>
    </w:p>
    <w:p w14:paraId="382F5A19" w14:textId="79DD955D" w:rsidR="00D84F6D" w:rsidRDefault="00D84F6D" w:rsidP="00D84F6D">
      <w:pPr>
        <w:pStyle w:val="31"/>
        <w:rPr>
          <w:rFonts w:asciiTheme="minorHAnsi"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rsidR="00AC5ADE">
        <w:t>136</w:t>
      </w:r>
      <w:r>
        <w:fldChar w:fldCharType="end"/>
      </w:r>
    </w:p>
    <w:p w14:paraId="0BA04408" w14:textId="65F1BA53" w:rsidR="00D84F6D" w:rsidRDefault="00D84F6D" w:rsidP="00D84F6D">
      <w:pPr>
        <w:pStyle w:val="41"/>
        <w:rPr>
          <w:rFonts w:asciiTheme="minorHAnsi" w:hAnsiTheme="minorHAnsi" w:cstheme="minorBidi"/>
          <w:sz w:val="22"/>
          <w:szCs w:val="22"/>
          <w:lang w:eastAsia="en-GB"/>
        </w:rPr>
      </w:pPr>
      <w:r>
        <w:lastRenderedPageBreak/>
        <w:t>8.4.3.1</w:t>
      </w:r>
      <w:r>
        <w:tab/>
        <w:t>End-to-End Security of Primitives (ESPrim) Parameter Definitions</w:t>
      </w:r>
      <w:r>
        <w:tab/>
      </w:r>
      <w:r>
        <w:fldChar w:fldCharType="begin"/>
      </w:r>
      <w:r>
        <w:instrText xml:space="preserve"> PAGEREF _Toc508115444 \h </w:instrText>
      </w:r>
      <w:r>
        <w:fldChar w:fldCharType="separate"/>
      </w:r>
      <w:r w:rsidR="00AC5ADE">
        <w:t>136</w:t>
      </w:r>
      <w:r>
        <w:fldChar w:fldCharType="end"/>
      </w:r>
    </w:p>
    <w:p w14:paraId="1E5E9D4E" w14:textId="7FCA9D99" w:rsidR="00D84F6D" w:rsidRDefault="00D84F6D" w:rsidP="00D84F6D">
      <w:pPr>
        <w:pStyle w:val="51"/>
        <w:rPr>
          <w:rFonts w:asciiTheme="minorHAnsi" w:hAnsiTheme="minorHAnsi" w:cstheme="minorBidi"/>
          <w:sz w:val="22"/>
          <w:szCs w:val="22"/>
          <w:lang w:eastAsia="en-GB"/>
        </w:rPr>
      </w:pPr>
      <w:r>
        <w:t>8.4.3.1.1</w:t>
      </w:r>
      <w:r>
        <w:tab/>
        <w:t>originatorESPrimRandObject parameter definition</w:t>
      </w:r>
      <w:r>
        <w:tab/>
      </w:r>
      <w:r>
        <w:fldChar w:fldCharType="begin"/>
      </w:r>
      <w:r>
        <w:instrText xml:space="preserve"> PAGEREF _Toc508115445 \h </w:instrText>
      </w:r>
      <w:r>
        <w:fldChar w:fldCharType="separate"/>
      </w:r>
      <w:r w:rsidR="00AC5ADE">
        <w:t>136</w:t>
      </w:r>
      <w:r>
        <w:fldChar w:fldCharType="end"/>
      </w:r>
    </w:p>
    <w:p w14:paraId="2EC58E3B" w14:textId="5D5B5835" w:rsidR="00D84F6D" w:rsidRDefault="00D84F6D" w:rsidP="00D84F6D">
      <w:pPr>
        <w:pStyle w:val="51"/>
        <w:rPr>
          <w:rFonts w:asciiTheme="minorHAnsi"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rsidR="00AC5ADE">
        <w:t>136</w:t>
      </w:r>
      <w:r>
        <w:fldChar w:fldCharType="end"/>
      </w:r>
    </w:p>
    <w:p w14:paraId="6BEE3F8D" w14:textId="6F9DBCCA" w:rsidR="00D84F6D" w:rsidRDefault="00D84F6D" w:rsidP="00D84F6D">
      <w:pPr>
        <w:pStyle w:val="51"/>
        <w:rPr>
          <w:rFonts w:asciiTheme="minorHAnsi"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rsidR="00AC5ADE">
        <w:t>137</w:t>
      </w:r>
      <w:r>
        <w:fldChar w:fldCharType="end"/>
      </w:r>
    </w:p>
    <w:p w14:paraId="2E09076C" w14:textId="3E5F7474" w:rsidR="00D84F6D" w:rsidRDefault="00D84F6D" w:rsidP="00D84F6D">
      <w:pPr>
        <w:pStyle w:val="41"/>
        <w:rPr>
          <w:rFonts w:asciiTheme="minorHAnsi"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rsidR="00AC5ADE">
        <w:t>137</w:t>
      </w:r>
      <w:r>
        <w:fldChar w:fldCharType="end"/>
      </w:r>
    </w:p>
    <w:p w14:paraId="2B6E962C" w14:textId="6D8928BE" w:rsidR="00D84F6D" w:rsidRDefault="00D84F6D" w:rsidP="00D84F6D">
      <w:pPr>
        <w:pStyle w:val="20"/>
        <w:rPr>
          <w:rFonts w:asciiTheme="minorHAnsi"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rsidR="00AC5ADE">
        <w:t>139</w:t>
      </w:r>
      <w:r>
        <w:fldChar w:fldCharType="end"/>
      </w:r>
    </w:p>
    <w:p w14:paraId="4C83EAF4" w14:textId="3C5A9F8F" w:rsidR="00D84F6D" w:rsidRDefault="00D84F6D" w:rsidP="00D84F6D">
      <w:pPr>
        <w:pStyle w:val="31"/>
        <w:rPr>
          <w:rFonts w:asciiTheme="minorHAnsi"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rsidR="00AC5ADE">
        <w:t>139</w:t>
      </w:r>
      <w:r>
        <w:fldChar w:fldCharType="end"/>
      </w:r>
    </w:p>
    <w:p w14:paraId="7BD96BBA" w14:textId="78709C07" w:rsidR="00D84F6D" w:rsidRDefault="00D84F6D" w:rsidP="00D84F6D">
      <w:pPr>
        <w:pStyle w:val="31"/>
        <w:rPr>
          <w:rFonts w:asciiTheme="minorHAnsi"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rsidR="00AC5ADE">
        <w:t>140</w:t>
      </w:r>
      <w:r>
        <w:fldChar w:fldCharType="end"/>
      </w:r>
    </w:p>
    <w:p w14:paraId="5F06BDA6" w14:textId="1988ECD5" w:rsidR="00D84F6D" w:rsidRDefault="00D84F6D" w:rsidP="00D84F6D">
      <w:pPr>
        <w:pStyle w:val="41"/>
        <w:rPr>
          <w:rFonts w:asciiTheme="minorHAnsi"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rsidR="00AC5ADE">
        <w:t>140</w:t>
      </w:r>
      <w:r>
        <w:fldChar w:fldCharType="end"/>
      </w:r>
    </w:p>
    <w:p w14:paraId="20A6658B" w14:textId="4F890142" w:rsidR="00D84F6D" w:rsidRDefault="00D84F6D" w:rsidP="00D84F6D">
      <w:pPr>
        <w:pStyle w:val="41"/>
        <w:rPr>
          <w:rFonts w:asciiTheme="minorHAnsi"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rsidR="00AC5ADE">
        <w:t>141</w:t>
      </w:r>
      <w:r>
        <w:fldChar w:fldCharType="end"/>
      </w:r>
    </w:p>
    <w:p w14:paraId="2A924FFA" w14:textId="29ABF706" w:rsidR="00D84F6D" w:rsidRDefault="00D84F6D" w:rsidP="00D84F6D">
      <w:pPr>
        <w:pStyle w:val="51"/>
        <w:rPr>
          <w:rFonts w:asciiTheme="minorHAnsi"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rsidR="00AC5ADE">
        <w:t>141</w:t>
      </w:r>
      <w:r>
        <w:fldChar w:fldCharType="end"/>
      </w:r>
    </w:p>
    <w:p w14:paraId="4A12F26D" w14:textId="6B269773" w:rsidR="00D84F6D" w:rsidRDefault="00D84F6D" w:rsidP="00D84F6D">
      <w:pPr>
        <w:pStyle w:val="51"/>
        <w:rPr>
          <w:rFonts w:asciiTheme="minorHAnsi"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rsidR="00AC5ADE">
        <w:t>142</w:t>
      </w:r>
      <w:r>
        <w:fldChar w:fldCharType="end"/>
      </w:r>
    </w:p>
    <w:p w14:paraId="53EB19CF" w14:textId="37A96486" w:rsidR="00D84F6D" w:rsidRDefault="00D84F6D" w:rsidP="00D84F6D">
      <w:pPr>
        <w:pStyle w:val="51"/>
        <w:rPr>
          <w:rFonts w:asciiTheme="minorHAnsi"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rsidR="00AC5ADE">
        <w:t>142</w:t>
      </w:r>
      <w:r>
        <w:fldChar w:fldCharType="end"/>
      </w:r>
    </w:p>
    <w:p w14:paraId="7D4A0EB6" w14:textId="36367166" w:rsidR="00D84F6D" w:rsidRDefault="00D84F6D" w:rsidP="00D84F6D">
      <w:pPr>
        <w:pStyle w:val="51"/>
        <w:rPr>
          <w:rFonts w:asciiTheme="minorHAnsi"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rsidR="00AC5ADE">
        <w:t>143</w:t>
      </w:r>
      <w:r>
        <w:fldChar w:fldCharType="end"/>
      </w:r>
    </w:p>
    <w:p w14:paraId="1D234744" w14:textId="2F5D9B5E" w:rsidR="00D84F6D" w:rsidRDefault="00D84F6D" w:rsidP="00D84F6D">
      <w:pPr>
        <w:pStyle w:val="41"/>
        <w:rPr>
          <w:rFonts w:asciiTheme="minorHAnsi"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rsidR="00AC5ADE">
        <w:t>143</w:t>
      </w:r>
      <w:r>
        <w:fldChar w:fldCharType="end"/>
      </w:r>
    </w:p>
    <w:p w14:paraId="6D71CBF3" w14:textId="65323845" w:rsidR="00D84F6D" w:rsidRDefault="00D84F6D" w:rsidP="00D84F6D">
      <w:pPr>
        <w:pStyle w:val="51"/>
        <w:rPr>
          <w:rFonts w:asciiTheme="minorHAnsi"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rsidR="00AC5ADE">
        <w:t>143</w:t>
      </w:r>
      <w:r>
        <w:fldChar w:fldCharType="end"/>
      </w:r>
    </w:p>
    <w:p w14:paraId="41AA17B9" w14:textId="34F7AD24" w:rsidR="00D84F6D" w:rsidRDefault="00D84F6D" w:rsidP="00D84F6D">
      <w:pPr>
        <w:pStyle w:val="51"/>
        <w:rPr>
          <w:rFonts w:asciiTheme="minorHAnsi"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rsidR="00AC5ADE">
        <w:t>145</w:t>
      </w:r>
      <w:r>
        <w:fldChar w:fldCharType="end"/>
      </w:r>
    </w:p>
    <w:p w14:paraId="355CE428" w14:textId="2A56E27E" w:rsidR="00D84F6D" w:rsidRDefault="00D84F6D" w:rsidP="00D84F6D">
      <w:pPr>
        <w:pStyle w:val="41"/>
        <w:rPr>
          <w:rFonts w:asciiTheme="minorHAnsi"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rsidR="00AC5ADE">
        <w:t>145</w:t>
      </w:r>
      <w:r>
        <w:fldChar w:fldCharType="end"/>
      </w:r>
    </w:p>
    <w:p w14:paraId="47A9A51A" w14:textId="2AC40DA0" w:rsidR="00D84F6D" w:rsidRDefault="00D84F6D" w:rsidP="00D84F6D">
      <w:pPr>
        <w:pStyle w:val="31"/>
        <w:rPr>
          <w:rFonts w:asciiTheme="minorHAnsi"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rsidR="00AC5ADE">
        <w:t>146</w:t>
      </w:r>
      <w:r>
        <w:fldChar w:fldCharType="end"/>
      </w:r>
    </w:p>
    <w:p w14:paraId="522FB6BA" w14:textId="70B9D070" w:rsidR="00D84F6D" w:rsidRDefault="00D84F6D" w:rsidP="00D84F6D">
      <w:pPr>
        <w:pStyle w:val="41"/>
        <w:rPr>
          <w:rFonts w:asciiTheme="minorHAnsi"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rsidR="00AC5ADE">
        <w:t>146</w:t>
      </w:r>
      <w:r>
        <w:fldChar w:fldCharType="end"/>
      </w:r>
    </w:p>
    <w:p w14:paraId="0B81E713" w14:textId="3FD1C3D6" w:rsidR="00D84F6D" w:rsidRDefault="00D84F6D" w:rsidP="00D84F6D">
      <w:pPr>
        <w:pStyle w:val="41"/>
        <w:rPr>
          <w:rFonts w:asciiTheme="minorHAnsi"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rsidR="00AC5ADE">
        <w:t>146</w:t>
      </w:r>
      <w:r>
        <w:fldChar w:fldCharType="end"/>
      </w:r>
    </w:p>
    <w:p w14:paraId="118A6DCA" w14:textId="1A1C8A05" w:rsidR="00D84F6D" w:rsidRDefault="00D84F6D" w:rsidP="00D84F6D">
      <w:pPr>
        <w:pStyle w:val="41"/>
        <w:rPr>
          <w:rFonts w:asciiTheme="minorHAnsi"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rsidR="00AC5ADE">
        <w:t>148</w:t>
      </w:r>
      <w:r>
        <w:fldChar w:fldCharType="end"/>
      </w:r>
    </w:p>
    <w:p w14:paraId="06A2A678" w14:textId="7914905C" w:rsidR="00D84F6D" w:rsidRDefault="00D84F6D" w:rsidP="00D84F6D">
      <w:pPr>
        <w:pStyle w:val="41"/>
        <w:rPr>
          <w:rFonts w:asciiTheme="minorHAnsi"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rsidR="00AC5ADE">
        <w:t>149</w:t>
      </w:r>
      <w:r>
        <w:fldChar w:fldCharType="end"/>
      </w:r>
    </w:p>
    <w:p w14:paraId="28D8F308" w14:textId="1BE32F9E" w:rsidR="00D84F6D" w:rsidRDefault="00D84F6D" w:rsidP="00D84F6D">
      <w:pPr>
        <w:pStyle w:val="20"/>
        <w:rPr>
          <w:rFonts w:asciiTheme="minorHAnsi"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rsidR="00AC5ADE">
        <w:t>149</w:t>
      </w:r>
      <w:r>
        <w:fldChar w:fldCharType="end"/>
      </w:r>
    </w:p>
    <w:p w14:paraId="25F03E8B" w14:textId="101C6E81" w:rsidR="00D84F6D" w:rsidRDefault="00D84F6D" w:rsidP="00D84F6D">
      <w:pPr>
        <w:pStyle w:val="31"/>
        <w:rPr>
          <w:rFonts w:asciiTheme="minorHAnsi" w:hAnsiTheme="minorHAnsi" w:cstheme="minorBidi"/>
          <w:sz w:val="22"/>
          <w:szCs w:val="22"/>
          <w:lang w:eastAsia="en-GB"/>
        </w:rPr>
      </w:pPr>
      <w:r w:rsidRPr="00F64866">
        <w:rPr>
          <w:rFonts w:eastAsia="宋体"/>
        </w:rPr>
        <w:t>8.6.1</w:t>
      </w:r>
      <w:r>
        <w:tab/>
      </w:r>
      <w:r w:rsidRPr="00F64866">
        <w:rPr>
          <w:rFonts w:eastAsia="宋体"/>
        </w:rPr>
        <w:t>Overview on Remote Provisioning and Registration of Credentials for End-to-End Security</w:t>
      </w:r>
      <w:r>
        <w:tab/>
      </w:r>
      <w:r>
        <w:fldChar w:fldCharType="begin"/>
      </w:r>
      <w:r>
        <w:instrText xml:space="preserve"> PAGEREF _Toc508115468 \h </w:instrText>
      </w:r>
      <w:r>
        <w:fldChar w:fldCharType="separate"/>
      </w:r>
      <w:r w:rsidR="00AC5ADE">
        <w:t>149</w:t>
      </w:r>
      <w:r>
        <w:fldChar w:fldCharType="end"/>
      </w:r>
    </w:p>
    <w:p w14:paraId="0C9C1CA9" w14:textId="6D161A08" w:rsidR="00D84F6D" w:rsidRDefault="00D84F6D" w:rsidP="00D84F6D">
      <w:pPr>
        <w:pStyle w:val="41"/>
        <w:rPr>
          <w:rFonts w:asciiTheme="minorHAnsi" w:hAnsiTheme="minorHAnsi" w:cstheme="minorBidi"/>
          <w:sz w:val="22"/>
          <w:szCs w:val="22"/>
          <w:lang w:eastAsia="en-GB"/>
        </w:rPr>
      </w:pPr>
      <w:r w:rsidRPr="00F64866">
        <w:rPr>
          <w:rFonts w:eastAsia="宋体"/>
        </w:rPr>
        <w:t>8.6.1.1</w:t>
      </w:r>
      <w:r w:rsidRPr="00F64866">
        <w:rPr>
          <w:rFonts w:eastAsia="宋体"/>
        </w:rPr>
        <w:tab/>
        <w:t>Introduction</w:t>
      </w:r>
      <w:r>
        <w:tab/>
      </w:r>
      <w:r>
        <w:fldChar w:fldCharType="begin"/>
      </w:r>
      <w:r>
        <w:instrText xml:space="preserve"> PAGEREF _Toc508115469 \h </w:instrText>
      </w:r>
      <w:r>
        <w:fldChar w:fldCharType="separate"/>
      </w:r>
      <w:r w:rsidR="00AC5ADE">
        <w:t>149</w:t>
      </w:r>
      <w:r>
        <w:fldChar w:fldCharType="end"/>
      </w:r>
    </w:p>
    <w:p w14:paraId="5C0441C8" w14:textId="682FB6BA" w:rsidR="00D84F6D" w:rsidRDefault="00D84F6D" w:rsidP="00D84F6D">
      <w:pPr>
        <w:pStyle w:val="41"/>
        <w:rPr>
          <w:rFonts w:asciiTheme="minorHAnsi" w:hAnsiTheme="minorHAnsi" w:cstheme="minorBidi"/>
          <w:sz w:val="22"/>
          <w:szCs w:val="22"/>
          <w:lang w:eastAsia="en-GB"/>
        </w:rPr>
      </w:pPr>
      <w:r w:rsidRPr="00F64866">
        <w:rPr>
          <w:rFonts w:eastAsia="宋体"/>
        </w:rPr>
        <w:t>8.6.1.2</w:t>
      </w:r>
      <w:r w:rsidRPr="00F64866">
        <w:rPr>
          <w:rFonts w:eastAsia="宋体"/>
        </w:rPr>
        <w:tab/>
        <w:t>Overall Description of Registration and Remote Provisioning for End-to-End Security</w:t>
      </w:r>
      <w:r>
        <w:tab/>
      </w:r>
      <w:r>
        <w:fldChar w:fldCharType="begin"/>
      </w:r>
      <w:r>
        <w:instrText xml:space="preserve"> PAGEREF _Toc508115470 \h </w:instrText>
      </w:r>
      <w:r>
        <w:fldChar w:fldCharType="separate"/>
      </w:r>
      <w:r w:rsidR="00AC5ADE">
        <w:t>150</w:t>
      </w:r>
      <w:r>
        <w:fldChar w:fldCharType="end"/>
      </w:r>
    </w:p>
    <w:p w14:paraId="2A5C6CF3" w14:textId="59115C33" w:rsidR="00D84F6D" w:rsidRDefault="00D84F6D" w:rsidP="00D84F6D">
      <w:pPr>
        <w:pStyle w:val="31"/>
        <w:rPr>
          <w:rFonts w:asciiTheme="minorHAnsi" w:hAnsiTheme="minorHAnsi" w:cstheme="minorBidi"/>
          <w:sz w:val="22"/>
          <w:szCs w:val="22"/>
          <w:lang w:eastAsia="en-GB"/>
        </w:rPr>
      </w:pPr>
      <w:r w:rsidRPr="00F64866">
        <w:rPr>
          <w:rFonts w:eastAsia="宋体"/>
        </w:rPr>
        <w:t>8.6</w:t>
      </w:r>
      <w:r w:rsidRPr="00F64866">
        <w:rPr>
          <w:rFonts w:eastAsia="宋体"/>
          <w:lang w:eastAsia="zh-CN"/>
        </w:rPr>
        <w:t>.2</w:t>
      </w:r>
      <w:r w:rsidRPr="00F64866">
        <w:rPr>
          <w:rFonts w:eastAsia="宋体"/>
          <w:lang w:eastAsia="zh-CN"/>
        </w:rPr>
        <w:tab/>
      </w:r>
      <w:r w:rsidRPr="00F64866">
        <w:rPr>
          <w:rFonts w:eastAsia="宋体"/>
        </w:rPr>
        <w:t>Remote Security Provisioning Process for End</w:t>
      </w:r>
      <w:r w:rsidRPr="00F64866">
        <w:rPr>
          <w:rFonts w:eastAsia="宋体"/>
        </w:rPr>
        <w:noBreakHyphen/>
        <w:t>to</w:t>
      </w:r>
      <w:r w:rsidRPr="00F64866">
        <w:rPr>
          <w:rFonts w:eastAsia="宋体"/>
        </w:rPr>
        <w:noBreakHyphen/>
        <w:t>End Security Credentials</w:t>
      </w:r>
      <w:r>
        <w:tab/>
      </w:r>
      <w:r>
        <w:fldChar w:fldCharType="begin"/>
      </w:r>
      <w:r>
        <w:instrText xml:space="preserve"> PAGEREF _Toc508115471 \h </w:instrText>
      </w:r>
      <w:r>
        <w:fldChar w:fldCharType="separate"/>
      </w:r>
      <w:r w:rsidR="00AC5ADE">
        <w:t>151</w:t>
      </w:r>
      <w:r>
        <w:fldChar w:fldCharType="end"/>
      </w:r>
    </w:p>
    <w:p w14:paraId="36CC7135" w14:textId="5F638E9B" w:rsidR="00D84F6D" w:rsidRDefault="00D84F6D" w:rsidP="00D84F6D">
      <w:pPr>
        <w:pStyle w:val="31"/>
        <w:rPr>
          <w:rFonts w:asciiTheme="minorHAnsi" w:hAnsiTheme="minorHAnsi" w:cstheme="minorBidi"/>
          <w:sz w:val="22"/>
          <w:szCs w:val="22"/>
          <w:lang w:eastAsia="en-GB"/>
        </w:rPr>
      </w:pPr>
      <w:r w:rsidRPr="00F64866">
        <w:rPr>
          <w:rFonts w:eastAsia="宋体"/>
        </w:rPr>
        <w:t>8.6</w:t>
      </w:r>
      <w:r w:rsidRPr="00F64866">
        <w:rPr>
          <w:rFonts w:eastAsia="宋体"/>
          <w:lang w:eastAsia="zh-CN"/>
        </w:rPr>
        <w:t>.3</w:t>
      </w:r>
      <w:r w:rsidRPr="00F64866">
        <w:rPr>
          <w:rFonts w:eastAsia="宋体"/>
          <w:lang w:eastAsia="zh-CN"/>
        </w:rPr>
        <w:tab/>
      </w:r>
      <w:r w:rsidRPr="00F64866">
        <w:rPr>
          <w:rFonts w:eastAsia="宋体"/>
        </w:rPr>
        <w:t>Detailed Description on Source-Generated End-to-End Credentials</w:t>
      </w:r>
      <w:r>
        <w:tab/>
      </w:r>
      <w:r>
        <w:fldChar w:fldCharType="begin"/>
      </w:r>
      <w:r>
        <w:instrText xml:space="preserve"> PAGEREF _Toc508115472 \h </w:instrText>
      </w:r>
      <w:r>
        <w:fldChar w:fldCharType="separate"/>
      </w:r>
      <w:r w:rsidR="00AC5ADE">
        <w:t>154</w:t>
      </w:r>
      <w:r>
        <w:fldChar w:fldCharType="end"/>
      </w:r>
    </w:p>
    <w:p w14:paraId="5C1FCA4E" w14:textId="28EFA7EF" w:rsidR="00D84F6D" w:rsidRDefault="00D84F6D" w:rsidP="00D84F6D">
      <w:pPr>
        <w:pStyle w:val="20"/>
        <w:rPr>
          <w:rFonts w:asciiTheme="minorHAnsi"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rsidR="00AC5ADE">
        <w:t>156</w:t>
      </w:r>
      <w:r>
        <w:fldChar w:fldCharType="end"/>
      </w:r>
    </w:p>
    <w:p w14:paraId="4AA0FA30" w14:textId="60B04A7D" w:rsidR="00D84F6D" w:rsidRDefault="00D84F6D" w:rsidP="00D84F6D">
      <w:pPr>
        <w:pStyle w:val="31"/>
        <w:rPr>
          <w:rFonts w:asciiTheme="minorHAnsi"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rsidR="00AC5ADE">
        <w:t>156</w:t>
      </w:r>
      <w:r>
        <w:fldChar w:fldCharType="end"/>
      </w:r>
    </w:p>
    <w:p w14:paraId="1CAAD3D7" w14:textId="6EE46AF6" w:rsidR="00D84F6D" w:rsidRDefault="00D84F6D" w:rsidP="00D84F6D">
      <w:pPr>
        <w:pStyle w:val="31"/>
        <w:rPr>
          <w:rFonts w:asciiTheme="minorHAnsi"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rsidR="00AC5ADE">
        <w:t>156</w:t>
      </w:r>
      <w:r>
        <w:fldChar w:fldCharType="end"/>
      </w:r>
    </w:p>
    <w:p w14:paraId="608D8EC2" w14:textId="28600723" w:rsidR="00D84F6D" w:rsidRDefault="00D84F6D" w:rsidP="00D84F6D">
      <w:pPr>
        <w:pStyle w:val="41"/>
        <w:rPr>
          <w:rFonts w:asciiTheme="minorHAnsi"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rsidR="00AC5ADE">
        <w:t>156</w:t>
      </w:r>
      <w:r>
        <w:fldChar w:fldCharType="end"/>
      </w:r>
    </w:p>
    <w:p w14:paraId="31AA9666" w14:textId="6DB09FFA" w:rsidR="00D84F6D" w:rsidRDefault="00D84F6D" w:rsidP="00D84F6D">
      <w:pPr>
        <w:pStyle w:val="41"/>
        <w:rPr>
          <w:rFonts w:asciiTheme="minorHAnsi"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rsidR="00AC5ADE">
        <w:t>156</w:t>
      </w:r>
      <w:r>
        <w:fldChar w:fldCharType="end"/>
      </w:r>
    </w:p>
    <w:p w14:paraId="78588C6F" w14:textId="1DF7C28E" w:rsidR="00D84F6D" w:rsidRDefault="00D84F6D" w:rsidP="00D84F6D">
      <w:pPr>
        <w:pStyle w:val="20"/>
        <w:rPr>
          <w:rFonts w:asciiTheme="minorHAnsi"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rsidR="00AC5ADE">
        <w:t>159</w:t>
      </w:r>
      <w:r>
        <w:fldChar w:fldCharType="end"/>
      </w:r>
    </w:p>
    <w:p w14:paraId="7810862B" w14:textId="345336FD" w:rsidR="00D84F6D" w:rsidRDefault="00D84F6D" w:rsidP="00D84F6D">
      <w:pPr>
        <w:pStyle w:val="31"/>
        <w:rPr>
          <w:rFonts w:asciiTheme="minorHAnsi"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rsidR="00AC5ADE">
        <w:t>159</w:t>
      </w:r>
      <w:r>
        <w:fldChar w:fldCharType="end"/>
      </w:r>
    </w:p>
    <w:p w14:paraId="2CF8059A" w14:textId="54B4296E" w:rsidR="00D84F6D" w:rsidRDefault="00D84F6D" w:rsidP="00D84F6D">
      <w:pPr>
        <w:pStyle w:val="31"/>
        <w:rPr>
          <w:rFonts w:asciiTheme="minorHAnsi"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rsidR="00AC5ADE">
        <w:t>161</w:t>
      </w:r>
      <w:r>
        <w:fldChar w:fldCharType="end"/>
      </w:r>
    </w:p>
    <w:p w14:paraId="41FBA0AA" w14:textId="695BA574" w:rsidR="00D84F6D" w:rsidRDefault="00D84F6D" w:rsidP="00D84F6D">
      <w:pPr>
        <w:pStyle w:val="41"/>
        <w:rPr>
          <w:rFonts w:asciiTheme="minorHAnsi"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rsidR="00AC5ADE">
        <w:t>161</w:t>
      </w:r>
      <w:r>
        <w:fldChar w:fldCharType="end"/>
      </w:r>
    </w:p>
    <w:p w14:paraId="6D4F6AAE" w14:textId="72DCFB01" w:rsidR="00D84F6D" w:rsidRDefault="00D84F6D" w:rsidP="00D84F6D">
      <w:pPr>
        <w:pStyle w:val="41"/>
        <w:rPr>
          <w:rFonts w:asciiTheme="minorHAnsi"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rsidR="00AC5ADE">
        <w:t>161</w:t>
      </w:r>
      <w:r>
        <w:fldChar w:fldCharType="end"/>
      </w:r>
    </w:p>
    <w:p w14:paraId="1ABC75A5" w14:textId="78021F99" w:rsidR="00D84F6D" w:rsidRDefault="00D84F6D" w:rsidP="00D84F6D">
      <w:pPr>
        <w:pStyle w:val="41"/>
        <w:rPr>
          <w:rFonts w:asciiTheme="minorHAnsi"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rsidR="00AC5ADE">
        <w:t>161</w:t>
      </w:r>
      <w:r>
        <w:fldChar w:fldCharType="end"/>
      </w:r>
    </w:p>
    <w:p w14:paraId="4AFA0C17" w14:textId="37160ACD" w:rsidR="00D84F6D" w:rsidRDefault="00D84F6D" w:rsidP="00D84F6D">
      <w:pPr>
        <w:pStyle w:val="41"/>
        <w:rPr>
          <w:rFonts w:asciiTheme="minorHAnsi"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rsidR="00AC5ADE">
        <w:t>162</w:t>
      </w:r>
      <w:r>
        <w:fldChar w:fldCharType="end"/>
      </w:r>
    </w:p>
    <w:p w14:paraId="75AE9D54" w14:textId="6B1DEBB1" w:rsidR="00D84F6D" w:rsidRDefault="00D84F6D" w:rsidP="00D84F6D">
      <w:pPr>
        <w:pStyle w:val="41"/>
        <w:rPr>
          <w:rFonts w:asciiTheme="minorHAnsi"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rsidR="00AC5ADE">
        <w:t>163</w:t>
      </w:r>
      <w:r>
        <w:fldChar w:fldCharType="end"/>
      </w:r>
    </w:p>
    <w:p w14:paraId="46D68A97" w14:textId="5AC14A07" w:rsidR="00D84F6D" w:rsidRDefault="00D84F6D" w:rsidP="00D84F6D">
      <w:pPr>
        <w:pStyle w:val="41"/>
        <w:rPr>
          <w:rFonts w:asciiTheme="minorHAnsi"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rsidR="00AC5ADE">
        <w:t>164</w:t>
      </w:r>
      <w:r>
        <w:fldChar w:fldCharType="end"/>
      </w:r>
    </w:p>
    <w:p w14:paraId="2F8F8C10" w14:textId="2CB691FF" w:rsidR="00D84F6D" w:rsidRDefault="00D84F6D" w:rsidP="00D84F6D">
      <w:pPr>
        <w:pStyle w:val="41"/>
        <w:rPr>
          <w:rFonts w:asciiTheme="minorHAnsi"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rsidR="00AC5ADE">
        <w:t>165</w:t>
      </w:r>
      <w:r>
        <w:fldChar w:fldCharType="end"/>
      </w:r>
    </w:p>
    <w:p w14:paraId="30FD070C" w14:textId="22711A04" w:rsidR="00D84F6D" w:rsidRDefault="00D84F6D" w:rsidP="00D84F6D">
      <w:pPr>
        <w:pStyle w:val="41"/>
        <w:rPr>
          <w:rFonts w:asciiTheme="minorHAnsi"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rsidR="00AC5ADE">
        <w:t>167</w:t>
      </w:r>
      <w:r>
        <w:fldChar w:fldCharType="end"/>
      </w:r>
    </w:p>
    <w:p w14:paraId="76042AE7" w14:textId="59ED7AE4" w:rsidR="00D84F6D" w:rsidRDefault="00D84F6D" w:rsidP="00D84F6D">
      <w:pPr>
        <w:pStyle w:val="41"/>
        <w:rPr>
          <w:rFonts w:asciiTheme="minorHAnsi"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rsidR="00AC5ADE">
        <w:t>168</w:t>
      </w:r>
      <w:r>
        <w:fldChar w:fldCharType="end"/>
      </w:r>
    </w:p>
    <w:p w14:paraId="18EECE11" w14:textId="6A31719A" w:rsidR="00D84F6D" w:rsidRDefault="00D84F6D" w:rsidP="00D84F6D">
      <w:pPr>
        <w:pStyle w:val="41"/>
        <w:rPr>
          <w:rFonts w:asciiTheme="minorHAnsi"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rsidR="00AC5ADE">
        <w:t>169</w:t>
      </w:r>
      <w:r>
        <w:fldChar w:fldCharType="end"/>
      </w:r>
    </w:p>
    <w:p w14:paraId="1C641641" w14:textId="7F792219" w:rsidR="00D84F6D" w:rsidRDefault="00D84F6D" w:rsidP="00D84F6D">
      <w:pPr>
        <w:pStyle w:val="31"/>
        <w:rPr>
          <w:rFonts w:asciiTheme="minorHAnsi"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rsidR="00AC5ADE">
        <w:t>169</w:t>
      </w:r>
      <w:r>
        <w:fldChar w:fldCharType="end"/>
      </w:r>
    </w:p>
    <w:p w14:paraId="46B6784E" w14:textId="4E441CB3" w:rsidR="00D84F6D" w:rsidRDefault="00D84F6D" w:rsidP="00D84F6D">
      <w:pPr>
        <w:pStyle w:val="41"/>
        <w:rPr>
          <w:rFonts w:asciiTheme="minorHAnsi"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rsidR="00AC5ADE">
        <w:t>169</w:t>
      </w:r>
      <w:r>
        <w:fldChar w:fldCharType="end"/>
      </w:r>
    </w:p>
    <w:p w14:paraId="6132271E" w14:textId="7A710366" w:rsidR="00D84F6D" w:rsidRDefault="00D84F6D" w:rsidP="00D84F6D">
      <w:pPr>
        <w:pStyle w:val="41"/>
        <w:rPr>
          <w:rFonts w:asciiTheme="minorHAnsi"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rsidR="00AC5ADE">
        <w:t>170</w:t>
      </w:r>
      <w:r>
        <w:fldChar w:fldCharType="end"/>
      </w:r>
    </w:p>
    <w:p w14:paraId="5C13A17C" w14:textId="7342D708" w:rsidR="00D84F6D" w:rsidRDefault="00D84F6D" w:rsidP="00D84F6D">
      <w:pPr>
        <w:pStyle w:val="41"/>
        <w:rPr>
          <w:rFonts w:asciiTheme="minorHAnsi"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rsidR="00AC5ADE">
        <w:t>171</w:t>
      </w:r>
      <w:r>
        <w:fldChar w:fldCharType="end"/>
      </w:r>
    </w:p>
    <w:p w14:paraId="7826E7FD" w14:textId="4BC4FCB6" w:rsidR="00D84F6D" w:rsidRDefault="00D84F6D" w:rsidP="00D84F6D">
      <w:pPr>
        <w:pStyle w:val="10"/>
        <w:rPr>
          <w:rFonts w:asciiTheme="minorHAnsi"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rsidR="00AC5ADE">
        <w:t>171</w:t>
      </w:r>
      <w:r>
        <w:fldChar w:fldCharType="end"/>
      </w:r>
    </w:p>
    <w:p w14:paraId="079EBBDE" w14:textId="5AD2E1AB" w:rsidR="00D84F6D" w:rsidRDefault="00D84F6D" w:rsidP="00D84F6D">
      <w:pPr>
        <w:pStyle w:val="20"/>
        <w:rPr>
          <w:rFonts w:asciiTheme="minorHAnsi"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rsidR="00AC5ADE">
        <w:t>171</w:t>
      </w:r>
      <w:r>
        <w:fldChar w:fldCharType="end"/>
      </w:r>
    </w:p>
    <w:p w14:paraId="6F99D6F0" w14:textId="102706A2" w:rsidR="00D84F6D" w:rsidRDefault="00D84F6D" w:rsidP="00D84F6D">
      <w:pPr>
        <w:pStyle w:val="20"/>
        <w:rPr>
          <w:rFonts w:asciiTheme="minorHAnsi"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rsidR="00AC5ADE">
        <w:t>171</w:t>
      </w:r>
      <w:r>
        <w:fldChar w:fldCharType="end"/>
      </w:r>
    </w:p>
    <w:p w14:paraId="7BD7A43A" w14:textId="6D318AA0" w:rsidR="00D84F6D" w:rsidRDefault="00D84F6D" w:rsidP="00D84F6D">
      <w:pPr>
        <w:pStyle w:val="31"/>
        <w:rPr>
          <w:rFonts w:asciiTheme="minorHAnsi"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rsidR="00AC5ADE">
        <w:t>171</w:t>
      </w:r>
      <w:r>
        <w:fldChar w:fldCharType="end"/>
      </w:r>
    </w:p>
    <w:p w14:paraId="1AC44CC5" w14:textId="35CB1DF6" w:rsidR="00D84F6D" w:rsidRDefault="00D84F6D" w:rsidP="00D84F6D">
      <w:pPr>
        <w:pStyle w:val="41"/>
        <w:rPr>
          <w:rFonts w:asciiTheme="minorHAnsi"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rsidR="00AC5ADE">
        <w:t>171</w:t>
      </w:r>
      <w:r>
        <w:fldChar w:fldCharType="end"/>
      </w:r>
    </w:p>
    <w:p w14:paraId="77C1D33E" w14:textId="2F6237C0" w:rsidR="00D84F6D" w:rsidRDefault="00D84F6D" w:rsidP="00D84F6D">
      <w:pPr>
        <w:pStyle w:val="41"/>
        <w:rPr>
          <w:rFonts w:asciiTheme="minorHAnsi"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rsidR="00AC5ADE">
        <w:t>172</w:t>
      </w:r>
      <w:r>
        <w:fldChar w:fldCharType="end"/>
      </w:r>
    </w:p>
    <w:p w14:paraId="61D1DBC5" w14:textId="627573FD" w:rsidR="00D84F6D" w:rsidRDefault="00D84F6D" w:rsidP="00D84F6D">
      <w:pPr>
        <w:pStyle w:val="41"/>
        <w:rPr>
          <w:rFonts w:asciiTheme="minorHAnsi"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rsidR="00AC5ADE">
        <w:t>172</w:t>
      </w:r>
      <w:r>
        <w:fldChar w:fldCharType="end"/>
      </w:r>
    </w:p>
    <w:p w14:paraId="4AE90449" w14:textId="59093E22" w:rsidR="00D84F6D" w:rsidRDefault="00D84F6D" w:rsidP="00D84F6D">
      <w:pPr>
        <w:pStyle w:val="31"/>
        <w:rPr>
          <w:rFonts w:asciiTheme="minorHAnsi"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rsidR="00AC5ADE">
        <w:t>173</w:t>
      </w:r>
      <w:r>
        <w:fldChar w:fldCharType="end"/>
      </w:r>
    </w:p>
    <w:p w14:paraId="685637B0" w14:textId="19670C23" w:rsidR="00D84F6D" w:rsidRDefault="00D84F6D" w:rsidP="00D84F6D">
      <w:pPr>
        <w:pStyle w:val="41"/>
        <w:rPr>
          <w:rFonts w:asciiTheme="minorHAnsi"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rsidR="00AC5ADE">
        <w:t>173</w:t>
      </w:r>
      <w:r>
        <w:fldChar w:fldCharType="end"/>
      </w:r>
    </w:p>
    <w:p w14:paraId="4EA34C9A" w14:textId="15CD8E04" w:rsidR="00D84F6D" w:rsidRDefault="00D84F6D" w:rsidP="00D84F6D">
      <w:pPr>
        <w:pStyle w:val="41"/>
        <w:rPr>
          <w:rFonts w:asciiTheme="minorHAnsi"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rsidR="00AC5ADE">
        <w:t>173</w:t>
      </w:r>
      <w:r>
        <w:fldChar w:fldCharType="end"/>
      </w:r>
    </w:p>
    <w:p w14:paraId="69BE9ED6" w14:textId="3D5355EE" w:rsidR="00D84F6D" w:rsidRDefault="00D84F6D" w:rsidP="00D84F6D">
      <w:pPr>
        <w:pStyle w:val="51"/>
        <w:rPr>
          <w:rFonts w:asciiTheme="minorHAnsi" w:hAnsiTheme="minorHAnsi" w:cstheme="minorBidi"/>
          <w:sz w:val="22"/>
          <w:szCs w:val="22"/>
          <w:lang w:eastAsia="en-GB"/>
        </w:rPr>
      </w:pPr>
      <w:r>
        <w:lastRenderedPageBreak/>
        <w:t>9.1.2.1.1</w:t>
      </w:r>
      <w:r>
        <w:tab/>
        <w:t>Association Configuration of Entity A</w:t>
      </w:r>
      <w:r>
        <w:tab/>
      </w:r>
      <w:r>
        <w:fldChar w:fldCharType="begin"/>
      </w:r>
      <w:r>
        <w:instrText xml:space="preserve"> PAGEREF _Toc508115505 \h </w:instrText>
      </w:r>
      <w:r>
        <w:fldChar w:fldCharType="separate"/>
      </w:r>
      <w:r w:rsidR="00AC5ADE">
        <w:t>173</w:t>
      </w:r>
      <w:r>
        <w:fldChar w:fldCharType="end"/>
      </w:r>
    </w:p>
    <w:p w14:paraId="50E0715A" w14:textId="47E09CBD" w:rsidR="00D84F6D" w:rsidRDefault="00D84F6D" w:rsidP="00D84F6D">
      <w:pPr>
        <w:pStyle w:val="51"/>
        <w:rPr>
          <w:rFonts w:asciiTheme="minorHAnsi" w:hAnsiTheme="minorHAnsi" w:cstheme="minorBidi"/>
          <w:sz w:val="22"/>
          <w:szCs w:val="22"/>
          <w:lang w:eastAsia="en-GB"/>
        </w:rPr>
      </w:pPr>
      <w:r>
        <w:t>9.1.2.1.2</w:t>
      </w:r>
      <w:r>
        <w:tab/>
        <w:t>Association Configuration of Entity B</w:t>
      </w:r>
      <w:r>
        <w:tab/>
      </w:r>
      <w:r>
        <w:fldChar w:fldCharType="begin"/>
      </w:r>
      <w:r>
        <w:instrText xml:space="preserve"> PAGEREF _Toc508115506 \h </w:instrText>
      </w:r>
      <w:r>
        <w:fldChar w:fldCharType="separate"/>
      </w:r>
      <w:r w:rsidR="00AC5ADE">
        <w:t>174</w:t>
      </w:r>
      <w:r>
        <w:fldChar w:fldCharType="end"/>
      </w:r>
    </w:p>
    <w:p w14:paraId="4D695BF7" w14:textId="3AD8E70C" w:rsidR="00D84F6D" w:rsidRDefault="00D84F6D" w:rsidP="00D84F6D">
      <w:pPr>
        <w:pStyle w:val="41"/>
        <w:rPr>
          <w:rFonts w:asciiTheme="minorHAnsi"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rsidR="00AC5ADE">
        <w:t>174</w:t>
      </w:r>
      <w:r>
        <w:fldChar w:fldCharType="end"/>
      </w:r>
    </w:p>
    <w:p w14:paraId="5DF9FD80" w14:textId="481A6EC8" w:rsidR="00D84F6D" w:rsidRDefault="00D84F6D" w:rsidP="00D84F6D">
      <w:pPr>
        <w:pStyle w:val="20"/>
        <w:rPr>
          <w:rFonts w:asciiTheme="minorHAnsi"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rsidR="00AC5ADE">
        <w:t>175</w:t>
      </w:r>
      <w:r>
        <w:fldChar w:fldCharType="end"/>
      </w:r>
    </w:p>
    <w:p w14:paraId="5A7F117B" w14:textId="07E75545" w:rsidR="00D84F6D" w:rsidRDefault="00D84F6D" w:rsidP="00D84F6D">
      <w:pPr>
        <w:pStyle w:val="31"/>
        <w:rPr>
          <w:rFonts w:asciiTheme="minorHAnsi"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rsidR="00AC5ADE">
        <w:t>175</w:t>
      </w:r>
      <w:r>
        <w:fldChar w:fldCharType="end"/>
      </w:r>
    </w:p>
    <w:p w14:paraId="57CE90CC" w14:textId="44E3C1C0" w:rsidR="00D84F6D" w:rsidRDefault="00D84F6D" w:rsidP="00D84F6D">
      <w:pPr>
        <w:pStyle w:val="41"/>
        <w:rPr>
          <w:rFonts w:asciiTheme="minorHAnsi"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rsidR="00AC5ADE">
        <w:t>175</w:t>
      </w:r>
      <w:r>
        <w:fldChar w:fldCharType="end"/>
      </w:r>
    </w:p>
    <w:p w14:paraId="2A95B847" w14:textId="609C3080" w:rsidR="00D84F6D" w:rsidRDefault="00D84F6D" w:rsidP="00D84F6D">
      <w:pPr>
        <w:pStyle w:val="41"/>
        <w:rPr>
          <w:rFonts w:asciiTheme="minorHAnsi"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rsidR="00AC5ADE">
        <w:t>175</w:t>
      </w:r>
      <w:r>
        <w:fldChar w:fldCharType="end"/>
      </w:r>
    </w:p>
    <w:p w14:paraId="4CCB5149" w14:textId="364B363D" w:rsidR="00D84F6D" w:rsidRDefault="00D84F6D" w:rsidP="00D84F6D">
      <w:pPr>
        <w:pStyle w:val="41"/>
        <w:rPr>
          <w:rFonts w:asciiTheme="minorHAnsi"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rsidR="00AC5ADE">
        <w:t>176</w:t>
      </w:r>
      <w:r>
        <w:fldChar w:fldCharType="end"/>
      </w:r>
    </w:p>
    <w:p w14:paraId="2EFA4107" w14:textId="238D6D02" w:rsidR="00D84F6D" w:rsidRDefault="00D84F6D" w:rsidP="00D84F6D">
      <w:pPr>
        <w:pStyle w:val="31"/>
        <w:rPr>
          <w:rFonts w:asciiTheme="minorHAnsi"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rsidR="00AC5ADE">
        <w:t>176</w:t>
      </w:r>
      <w:r>
        <w:fldChar w:fldCharType="end"/>
      </w:r>
    </w:p>
    <w:p w14:paraId="519D6569" w14:textId="05119D64" w:rsidR="00D84F6D" w:rsidRDefault="00D84F6D" w:rsidP="00D84F6D">
      <w:pPr>
        <w:pStyle w:val="41"/>
        <w:rPr>
          <w:rFonts w:asciiTheme="minorHAnsi"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rsidR="00AC5ADE">
        <w:t>176</w:t>
      </w:r>
      <w:r>
        <w:fldChar w:fldCharType="end"/>
      </w:r>
    </w:p>
    <w:p w14:paraId="1E484C02" w14:textId="3044B940" w:rsidR="00D84F6D" w:rsidRDefault="00D84F6D" w:rsidP="00D84F6D">
      <w:pPr>
        <w:pStyle w:val="41"/>
        <w:rPr>
          <w:rFonts w:asciiTheme="minorHAnsi"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rsidR="00AC5ADE">
        <w:t>176</w:t>
      </w:r>
      <w:r>
        <w:fldChar w:fldCharType="end"/>
      </w:r>
    </w:p>
    <w:p w14:paraId="56989A8E" w14:textId="6C93BF8C" w:rsidR="00D84F6D" w:rsidRDefault="00D84F6D" w:rsidP="00D84F6D">
      <w:pPr>
        <w:pStyle w:val="41"/>
        <w:rPr>
          <w:rFonts w:asciiTheme="minorHAnsi"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rsidR="00AC5ADE">
        <w:t>177</w:t>
      </w:r>
      <w:r>
        <w:fldChar w:fldCharType="end"/>
      </w:r>
    </w:p>
    <w:p w14:paraId="376E0B69" w14:textId="55882AC0" w:rsidR="00D84F6D" w:rsidRDefault="00D84F6D" w:rsidP="00D84F6D">
      <w:pPr>
        <w:pStyle w:val="41"/>
        <w:rPr>
          <w:rFonts w:asciiTheme="minorHAnsi"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rsidR="00AC5ADE">
        <w:t>177</w:t>
      </w:r>
      <w:r>
        <w:fldChar w:fldCharType="end"/>
      </w:r>
    </w:p>
    <w:p w14:paraId="13B87C1C" w14:textId="2C84E6FE" w:rsidR="00D84F6D" w:rsidRDefault="00D84F6D" w:rsidP="00D84F6D">
      <w:pPr>
        <w:pStyle w:val="41"/>
        <w:rPr>
          <w:rFonts w:asciiTheme="minorHAnsi"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rsidR="00AC5ADE">
        <w:t>177</w:t>
      </w:r>
      <w:r>
        <w:fldChar w:fldCharType="end"/>
      </w:r>
    </w:p>
    <w:p w14:paraId="277E0428" w14:textId="36DD48EF" w:rsidR="00D84F6D" w:rsidRDefault="00D84F6D" w:rsidP="00D84F6D">
      <w:pPr>
        <w:pStyle w:val="31"/>
        <w:rPr>
          <w:rFonts w:asciiTheme="minorHAnsi"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rsidR="00AC5ADE">
        <w:t>178</w:t>
      </w:r>
      <w:r>
        <w:fldChar w:fldCharType="end"/>
      </w:r>
    </w:p>
    <w:p w14:paraId="28723F09" w14:textId="5C82FD16" w:rsidR="00D84F6D" w:rsidRDefault="00D84F6D" w:rsidP="00D84F6D">
      <w:pPr>
        <w:pStyle w:val="41"/>
        <w:rPr>
          <w:rFonts w:asciiTheme="minorHAnsi"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rsidR="00AC5ADE">
        <w:t>178</w:t>
      </w:r>
      <w:r>
        <w:fldChar w:fldCharType="end"/>
      </w:r>
    </w:p>
    <w:p w14:paraId="41E90134" w14:textId="714C25FC" w:rsidR="00D84F6D" w:rsidRDefault="00D84F6D" w:rsidP="00D84F6D">
      <w:pPr>
        <w:pStyle w:val="41"/>
        <w:rPr>
          <w:rFonts w:asciiTheme="minorHAnsi"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rsidR="00AC5ADE">
        <w:t>178</w:t>
      </w:r>
      <w:r>
        <w:fldChar w:fldCharType="end"/>
      </w:r>
    </w:p>
    <w:p w14:paraId="22E005ED" w14:textId="4D729264" w:rsidR="00D84F6D" w:rsidRDefault="00D84F6D" w:rsidP="00D84F6D">
      <w:pPr>
        <w:pStyle w:val="41"/>
        <w:rPr>
          <w:rFonts w:asciiTheme="minorHAnsi"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rsidR="00AC5ADE">
        <w:t>179</w:t>
      </w:r>
      <w:r>
        <w:fldChar w:fldCharType="end"/>
      </w:r>
    </w:p>
    <w:p w14:paraId="07502D5E" w14:textId="671D5587" w:rsidR="00D84F6D" w:rsidRDefault="00D84F6D" w:rsidP="00D84F6D">
      <w:pPr>
        <w:pStyle w:val="41"/>
        <w:rPr>
          <w:rFonts w:asciiTheme="minorHAnsi"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rsidR="00AC5ADE">
        <w:t>179</w:t>
      </w:r>
      <w:r>
        <w:fldChar w:fldCharType="end"/>
      </w:r>
    </w:p>
    <w:p w14:paraId="29E92194" w14:textId="68BA07D9" w:rsidR="00D84F6D" w:rsidRDefault="00D84F6D" w:rsidP="00D84F6D">
      <w:pPr>
        <w:pStyle w:val="10"/>
        <w:rPr>
          <w:rFonts w:asciiTheme="minorHAnsi"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rsidR="00AC5ADE">
        <w:t>180</w:t>
      </w:r>
      <w:r>
        <w:fldChar w:fldCharType="end"/>
      </w:r>
    </w:p>
    <w:p w14:paraId="6FB9E79B" w14:textId="042316E1" w:rsidR="00D84F6D" w:rsidRDefault="00D84F6D" w:rsidP="00D84F6D">
      <w:pPr>
        <w:pStyle w:val="20"/>
        <w:rPr>
          <w:rFonts w:asciiTheme="minorHAnsi"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rsidR="00AC5ADE">
        <w:t>180</w:t>
      </w:r>
      <w:r>
        <w:fldChar w:fldCharType="end"/>
      </w:r>
    </w:p>
    <w:p w14:paraId="49F71207" w14:textId="70B7E7FA" w:rsidR="00D84F6D" w:rsidRDefault="00D84F6D" w:rsidP="00D84F6D">
      <w:pPr>
        <w:pStyle w:val="31"/>
        <w:rPr>
          <w:rFonts w:asciiTheme="minorHAnsi"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rsidR="00AC5ADE">
        <w:t>180</w:t>
      </w:r>
      <w:r>
        <w:fldChar w:fldCharType="end"/>
      </w:r>
    </w:p>
    <w:p w14:paraId="267B85F7" w14:textId="15E2F5A0" w:rsidR="00D84F6D" w:rsidRDefault="00D84F6D" w:rsidP="00D84F6D">
      <w:pPr>
        <w:pStyle w:val="41"/>
        <w:rPr>
          <w:rFonts w:asciiTheme="minorHAnsi"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rsidR="00AC5ADE">
        <w:t>180</w:t>
      </w:r>
      <w:r>
        <w:fldChar w:fldCharType="end"/>
      </w:r>
    </w:p>
    <w:p w14:paraId="6BCF0C06" w14:textId="712CC7A4" w:rsidR="00D84F6D" w:rsidRDefault="00D84F6D" w:rsidP="00D84F6D">
      <w:pPr>
        <w:pStyle w:val="41"/>
        <w:rPr>
          <w:rFonts w:asciiTheme="minorHAnsi"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rsidR="00AC5ADE">
        <w:t>180</w:t>
      </w:r>
      <w:r>
        <w:fldChar w:fldCharType="end"/>
      </w:r>
    </w:p>
    <w:p w14:paraId="010D4456" w14:textId="6F96D1C0" w:rsidR="00D84F6D" w:rsidRDefault="00D84F6D" w:rsidP="00D84F6D">
      <w:pPr>
        <w:pStyle w:val="41"/>
        <w:rPr>
          <w:rFonts w:asciiTheme="minorHAnsi"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rsidR="00AC5ADE">
        <w:t>181</w:t>
      </w:r>
      <w:r>
        <w:fldChar w:fldCharType="end"/>
      </w:r>
    </w:p>
    <w:p w14:paraId="750337FC" w14:textId="0C8D636E" w:rsidR="00D84F6D" w:rsidRDefault="00D84F6D" w:rsidP="00D84F6D">
      <w:pPr>
        <w:pStyle w:val="41"/>
        <w:rPr>
          <w:rFonts w:asciiTheme="minorHAnsi"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rsidR="00AC5ADE">
        <w:t>181</w:t>
      </w:r>
      <w:r>
        <w:fldChar w:fldCharType="end"/>
      </w:r>
    </w:p>
    <w:p w14:paraId="1787A6DA" w14:textId="63D407F8" w:rsidR="00D84F6D" w:rsidRDefault="00D84F6D" w:rsidP="00D84F6D">
      <w:pPr>
        <w:pStyle w:val="41"/>
        <w:rPr>
          <w:rFonts w:asciiTheme="minorHAnsi"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rsidR="00AC5ADE">
        <w:t>181</w:t>
      </w:r>
      <w:r>
        <w:fldChar w:fldCharType="end"/>
      </w:r>
    </w:p>
    <w:p w14:paraId="4A18B237" w14:textId="10466C66" w:rsidR="00D84F6D" w:rsidRDefault="00D84F6D" w:rsidP="00D84F6D">
      <w:pPr>
        <w:pStyle w:val="51"/>
        <w:rPr>
          <w:rFonts w:asciiTheme="minorHAnsi"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rsidR="00AC5ADE">
        <w:t>181</w:t>
      </w:r>
      <w:r>
        <w:fldChar w:fldCharType="end"/>
      </w:r>
    </w:p>
    <w:p w14:paraId="3079CA96" w14:textId="76C89369" w:rsidR="00D84F6D" w:rsidRDefault="00D84F6D" w:rsidP="00D84F6D">
      <w:pPr>
        <w:pStyle w:val="51"/>
        <w:rPr>
          <w:rFonts w:asciiTheme="minorHAnsi"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rsidR="00AC5ADE">
        <w:t>181</w:t>
      </w:r>
      <w:r>
        <w:fldChar w:fldCharType="end"/>
      </w:r>
    </w:p>
    <w:p w14:paraId="4B5DB7D4" w14:textId="399DCB4F" w:rsidR="00D84F6D" w:rsidRDefault="00D84F6D" w:rsidP="00D84F6D">
      <w:pPr>
        <w:pStyle w:val="41"/>
        <w:rPr>
          <w:rFonts w:asciiTheme="minorHAnsi"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rsidR="00AC5ADE">
        <w:t>182</w:t>
      </w:r>
      <w:r>
        <w:fldChar w:fldCharType="end"/>
      </w:r>
    </w:p>
    <w:p w14:paraId="656229F6" w14:textId="4D75B8E2" w:rsidR="00D84F6D" w:rsidRDefault="00D84F6D" w:rsidP="00D84F6D">
      <w:pPr>
        <w:pStyle w:val="41"/>
        <w:rPr>
          <w:rFonts w:asciiTheme="minorHAnsi"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rsidR="00AC5ADE">
        <w:t>182</w:t>
      </w:r>
      <w:r>
        <w:fldChar w:fldCharType="end"/>
      </w:r>
    </w:p>
    <w:p w14:paraId="01F0BC6E" w14:textId="6CD25FA2" w:rsidR="00D84F6D" w:rsidRDefault="00D84F6D" w:rsidP="00D84F6D">
      <w:pPr>
        <w:pStyle w:val="41"/>
        <w:rPr>
          <w:rFonts w:asciiTheme="minorHAnsi"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rsidR="00AC5ADE">
        <w:t>182</w:t>
      </w:r>
      <w:r>
        <w:fldChar w:fldCharType="end"/>
      </w:r>
    </w:p>
    <w:p w14:paraId="0B797752" w14:textId="21879771" w:rsidR="00D84F6D" w:rsidRDefault="00D84F6D" w:rsidP="00D84F6D">
      <w:pPr>
        <w:pStyle w:val="41"/>
        <w:rPr>
          <w:rFonts w:asciiTheme="minorHAnsi"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rsidR="00AC5ADE">
        <w:t>182</w:t>
      </w:r>
      <w:r>
        <w:fldChar w:fldCharType="end"/>
      </w:r>
    </w:p>
    <w:p w14:paraId="4DE33079" w14:textId="71C1D722" w:rsidR="00D84F6D" w:rsidRDefault="00D84F6D" w:rsidP="00D84F6D">
      <w:pPr>
        <w:pStyle w:val="31"/>
        <w:rPr>
          <w:rFonts w:asciiTheme="minorHAnsi"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rsidR="00AC5ADE">
        <w:t>182</w:t>
      </w:r>
      <w:r>
        <w:fldChar w:fldCharType="end"/>
      </w:r>
    </w:p>
    <w:p w14:paraId="1FC77ED2" w14:textId="772BB527" w:rsidR="00D84F6D" w:rsidRDefault="00D84F6D" w:rsidP="00D84F6D">
      <w:pPr>
        <w:pStyle w:val="31"/>
        <w:rPr>
          <w:rFonts w:asciiTheme="minorHAnsi"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rsidR="00AC5ADE">
        <w:t>183</w:t>
      </w:r>
      <w:r>
        <w:fldChar w:fldCharType="end"/>
      </w:r>
    </w:p>
    <w:p w14:paraId="435905EC" w14:textId="1DFE42F3" w:rsidR="00D84F6D" w:rsidRDefault="00D84F6D" w:rsidP="00D84F6D">
      <w:pPr>
        <w:pStyle w:val="31"/>
        <w:rPr>
          <w:rFonts w:asciiTheme="minorHAnsi"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rsidR="00AC5ADE">
        <w:t>183</w:t>
      </w:r>
      <w:r>
        <w:fldChar w:fldCharType="end"/>
      </w:r>
    </w:p>
    <w:p w14:paraId="4944FB16" w14:textId="47D636D8" w:rsidR="00D84F6D" w:rsidRDefault="00D84F6D" w:rsidP="00D84F6D">
      <w:pPr>
        <w:pStyle w:val="20"/>
        <w:rPr>
          <w:rFonts w:asciiTheme="minorHAnsi"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rsidR="00AC5ADE">
        <w:t>183</w:t>
      </w:r>
      <w:r>
        <w:fldChar w:fldCharType="end"/>
      </w:r>
    </w:p>
    <w:p w14:paraId="7661585A" w14:textId="0A0F2D6A" w:rsidR="00D84F6D" w:rsidRDefault="00D84F6D" w:rsidP="00D84F6D">
      <w:pPr>
        <w:pStyle w:val="31"/>
        <w:rPr>
          <w:rFonts w:asciiTheme="minorHAnsi"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rsidR="00AC5ADE">
        <w:t>183</w:t>
      </w:r>
      <w:r>
        <w:fldChar w:fldCharType="end"/>
      </w:r>
    </w:p>
    <w:p w14:paraId="0F875AFA" w14:textId="614EA81C" w:rsidR="00D84F6D" w:rsidRDefault="00D84F6D" w:rsidP="00D84F6D">
      <w:pPr>
        <w:pStyle w:val="31"/>
        <w:rPr>
          <w:rFonts w:asciiTheme="minorHAnsi"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rsidR="00AC5ADE">
        <w:t>184</w:t>
      </w:r>
      <w:r>
        <w:fldChar w:fldCharType="end"/>
      </w:r>
    </w:p>
    <w:p w14:paraId="56B9DA0C" w14:textId="4AB1062E" w:rsidR="00D84F6D" w:rsidRDefault="00D84F6D" w:rsidP="00D84F6D">
      <w:pPr>
        <w:pStyle w:val="31"/>
        <w:rPr>
          <w:rFonts w:asciiTheme="minorHAnsi"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rsidR="00AC5ADE">
        <w:t>184</w:t>
      </w:r>
      <w:r>
        <w:fldChar w:fldCharType="end"/>
      </w:r>
    </w:p>
    <w:p w14:paraId="32EEE52A" w14:textId="2F2A37B1" w:rsidR="00D84F6D" w:rsidRDefault="00D84F6D" w:rsidP="00D84F6D">
      <w:pPr>
        <w:pStyle w:val="20"/>
        <w:rPr>
          <w:rFonts w:asciiTheme="minorHAnsi"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rsidR="00AC5ADE">
        <w:t>185</w:t>
      </w:r>
      <w:r>
        <w:fldChar w:fldCharType="end"/>
      </w:r>
    </w:p>
    <w:p w14:paraId="11DA37D4" w14:textId="084FB492" w:rsidR="00D84F6D" w:rsidRDefault="00D84F6D" w:rsidP="00D84F6D">
      <w:pPr>
        <w:pStyle w:val="31"/>
        <w:rPr>
          <w:rFonts w:asciiTheme="minorHAnsi"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rsidR="00AC5ADE">
        <w:t>185</w:t>
      </w:r>
      <w:r>
        <w:fldChar w:fldCharType="end"/>
      </w:r>
    </w:p>
    <w:p w14:paraId="7B9C8300" w14:textId="4268C567" w:rsidR="00D84F6D" w:rsidRDefault="00D84F6D" w:rsidP="00D84F6D">
      <w:pPr>
        <w:pStyle w:val="31"/>
        <w:rPr>
          <w:rFonts w:asciiTheme="minorHAnsi"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rsidR="00AC5ADE">
        <w:t>185</w:t>
      </w:r>
      <w:r>
        <w:fldChar w:fldCharType="end"/>
      </w:r>
    </w:p>
    <w:p w14:paraId="3E5A7FAD" w14:textId="2151175B" w:rsidR="00D84F6D" w:rsidRDefault="00D84F6D" w:rsidP="00D84F6D">
      <w:pPr>
        <w:pStyle w:val="31"/>
        <w:rPr>
          <w:rFonts w:asciiTheme="minorHAnsi"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rsidR="00AC5ADE">
        <w:t>185</w:t>
      </w:r>
      <w:r>
        <w:fldChar w:fldCharType="end"/>
      </w:r>
    </w:p>
    <w:p w14:paraId="30E0E03F" w14:textId="0EB78871" w:rsidR="00D84F6D" w:rsidRDefault="00D84F6D" w:rsidP="00D84F6D">
      <w:pPr>
        <w:pStyle w:val="31"/>
        <w:rPr>
          <w:rFonts w:asciiTheme="minorHAnsi"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rsidR="00AC5ADE">
        <w:t>186</w:t>
      </w:r>
      <w:r>
        <w:fldChar w:fldCharType="end"/>
      </w:r>
    </w:p>
    <w:p w14:paraId="3E07A6E8" w14:textId="60D46A51" w:rsidR="00D84F6D" w:rsidRDefault="00D84F6D" w:rsidP="00D84F6D">
      <w:pPr>
        <w:pStyle w:val="31"/>
        <w:rPr>
          <w:rFonts w:asciiTheme="minorHAnsi"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rsidR="00AC5ADE">
        <w:t>186</w:t>
      </w:r>
      <w:r>
        <w:fldChar w:fldCharType="end"/>
      </w:r>
    </w:p>
    <w:p w14:paraId="469AD9D6" w14:textId="19B08F22" w:rsidR="00D84F6D" w:rsidRDefault="00D84F6D" w:rsidP="00D84F6D">
      <w:pPr>
        <w:pStyle w:val="31"/>
        <w:rPr>
          <w:rFonts w:asciiTheme="minorHAnsi"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rsidR="00AC5ADE">
        <w:t>186</w:t>
      </w:r>
      <w:r>
        <w:fldChar w:fldCharType="end"/>
      </w:r>
    </w:p>
    <w:p w14:paraId="3DA3D27D" w14:textId="4DE9BACE" w:rsidR="00D84F6D" w:rsidRDefault="00D84F6D" w:rsidP="00D84F6D">
      <w:pPr>
        <w:pStyle w:val="41"/>
        <w:rPr>
          <w:rFonts w:asciiTheme="minorHAnsi"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rsidR="00AC5ADE">
        <w:t>186</w:t>
      </w:r>
      <w:r>
        <w:fldChar w:fldCharType="end"/>
      </w:r>
    </w:p>
    <w:p w14:paraId="50CEE6E4" w14:textId="7747AADD" w:rsidR="00D84F6D" w:rsidRDefault="00D84F6D" w:rsidP="00D84F6D">
      <w:pPr>
        <w:pStyle w:val="41"/>
        <w:rPr>
          <w:rFonts w:asciiTheme="minorHAnsi"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rsidR="00AC5ADE">
        <w:t>186</w:t>
      </w:r>
      <w:r>
        <w:fldChar w:fldCharType="end"/>
      </w:r>
    </w:p>
    <w:p w14:paraId="2C7C9EBB" w14:textId="36B3C8D5" w:rsidR="00D84F6D" w:rsidRDefault="00D84F6D" w:rsidP="00D84F6D">
      <w:pPr>
        <w:pStyle w:val="31"/>
        <w:rPr>
          <w:rFonts w:asciiTheme="minorHAnsi"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rsidR="00AC5ADE">
        <w:t>187</w:t>
      </w:r>
      <w:r>
        <w:fldChar w:fldCharType="end"/>
      </w:r>
    </w:p>
    <w:p w14:paraId="43E246F9" w14:textId="064FA48B" w:rsidR="00D84F6D" w:rsidRDefault="00D84F6D" w:rsidP="00D84F6D">
      <w:pPr>
        <w:pStyle w:val="31"/>
        <w:rPr>
          <w:rFonts w:asciiTheme="minorHAnsi"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rsidR="00AC5ADE">
        <w:t>188</w:t>
      </w:r>
      <w:r>
        <w:fldChar w:fldCharType="end"/>
      </w:r>
    </w:p>
    <w:p w14:paraId="5AC98C88" w14:textId="0EAC7E1F" w:rsidR="00D84F6D" w:rsidRDefault="00D84F6D" w:rsidP="00D84F6D">
      <w:pPr>
        <w:pStyle w:val="41"/>
        <w:rPr>
          <w:rFonts w:asciiTheme="minorHAnsi"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rsidR="00AC5ADE">
        <w:t>188</w:t>
      </w:r>
      <w:r>
        <w:fldChar w:fldCharType="end"/>
      </w:r>
    </w:p>
    <w:p w14:paraId="01212197" w14:textId="651D5D45" w:rsidR="00D84F6D" w:rsidRDefault="00D84F6D" w:rsidP="00D84F6D">
      <w:pPr>
        <w:pStyle w:val="41"/>
        <w:rPr>
          <w:rFonts w:asciiTheme="minorHAnsi"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rsidR="00AC5ADE">
        <w:t>188</w:t>
      </w:r>
      <w:r>
        <w:fldChar w:fldCharType="end"/>
      </w:r>
    </w:p>
    <w:p w14:paraId="6F124BB6" w14:textId="593F21C5" w:rsidR="00D84F6D" w:rsidRDefault="00D84F6D" w:rsidP="00D84F6D">
      <w:pPr>
        <w:pStyle w:val="20"/>
        <w:rPr>
          <w:rFonts w:asciiTheme="minorHAnsi"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rsidR="00AC5ADE">
        <w:t>188</w:t>
      </w:r>
      <w:r>
        <w:fldChar w:fldCharType="end"/>
      </w:r>
    </w:p>
    <w:p w14:paraId="2BEF6541" w14:textId="129C9B88" w:rsidR="00D84F6D" w:rsidRDefault="00D84F6D" w:rsidP="00D84F6D">
      <w:pPr>
        <w:pStyle w:val="20"/>
        <w:rPr>
          <w:rFonts w:asciiTheme="minorHAnsi"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rsidR="00AC5ADE">
        <w:t>188</w:t>
      </w:r>
      <w:r>
        <w:fldChar w:fldCharType="end"/>
      </w:r>
    </w:p>
    <w:p w14:paraId="1A0C2F6E" w14:textId="40393F25" w:rsidR="00D84F6D" w:rsidRDefault="00D84F6D" w:rsidP="00D84F6D">
      <w:pPr>
        <w:pStyle w:val="20"/>
        <w:rPr>
          <w:rFonts w:asciiTheme="minorHAnsi"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rsidR="00AC5ADE">
        <w:t>189</w:t>
      </w:r>
      <w:r>
        <w:fldChar w:fldCharType="end"/>
      </w:r>
    </w:p>
    <w:p w14:paraId="60844701" w14:textId="5B373AFA" w:rsidR="00D84F6D" w:rsidRDefault="00D84F6D" w:rsidP="00D84F6D">
      <w:pPr>
        <w:pStyle w:val="20"/>
        <w:rPr>
          <w:rFonts w:asciiTheme="minorHAnsi"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rsidR="00AC5ADE">
        <w:t>189</w:t>
      </w:r>
      <w:r>
        <w:fldChar w:fldCharType="end"/>
      </w:r>
    </w:p>
    <w:p w14:paraId="4DA4EC78" w14:textId="1FBDB096" w:rsidR="00D84F6D" w:rsidRDefault="00D84F6D" w:rsidP="00D84F6D">
      <w:pPr>
        <w:pStyle w:val="10"/>
        <w:rPr>
          <w:rFonts w:asciiTheme="minorHAnsi"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rsidR="00AC5ADE">
        <w:t>189</w:t>
      </w:r>
      <w:r>
        <w:fldChar w:fldCharType="end"/>
      </w:r>
    </w:p>
    <w:p w14:paraId="4B10A224" w14:textId="764D0759" w:rsidR="00D84F6D" w:rsidRDefault="00D84F6D" w:rsidP="00D84F6D">
      <w:pPr>
        <w:pStyle w:val="20"/>
        <w:rPr>
          <w:rFonts w:asciiTheme="minorHAnsi"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rsidR="00AC5ADE">
        <w:t>189</w:t>
      </w:r>
      <w:r>
        <w:fldChar w:fldCharType="end"/>
      </w:r>
    </w:p>
    <w:p w14:paraId="58292428" w14:textId="56E54D76" w:rsidR="00D84F6D" w:rsidRDefault="00D84F6D" w:rsidP="00D84F6D">
      <w:pPr>
        <w:pStyle w:val="20"/>
        <w:rPr>
          <w:rFonts w:asciiTheme="minorHAnsi" w:hAnsiTheme="minorHAnsi" w:cstheme="minorBidi"/>
          <w:sz w:val="22"/>
          <w:szCs w:val="22"/>
          <w:lang w:eastAsia="en-GB"/>
        </w:rPr>
      </w:pPr>
      <w:r w:rsidRPr="00F64866">
        <w:rPr>
          <w:rFonts w:eastAsia="MS Mincho"/>
        </w:rPr>
        <w:lastRenderedPageBreak/>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rsidR="00AC5ADE">
        <w:t>189</w:t>
      </w:r>
      <w:r>
        <w:fldChar w:fldCharType="end"/>
      </w:r>
    </w:p>
    <w:p w14:paraId="3D5CEDA5" w14:textId="780F035B" w:rsidR="00D84F6D" w:rsidRDefault="00D84F6D" w:rsidP="00D84F6D">
      <w:pPr>
        <w:pStyle w:val="20"/>
        <w:rPr>
          <w:rFonts w:asciiTheme="minorHAnsi" w:hAnsiTheme="minorHAnsi" w:cstheme="minorBidi"/>
          <w:sz w:val="22"/>
          <w:szCs w:val="22"/>
          <w:lang w:eastAsia="en-GB"/>
        </w:rPr>
      </w:pPr>
      <w:r w:rsidRPr="00F64866">
        <w:rPr>
          <w:rFonts w:eastAsia="MS Mincho"/>
        </w:rPr>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rsidR="00AC5ADE">
        <w:t>190</w:t>
      </w:r>
      <w:r>
        <w:fldChar w:fldCharType="end"/>
      </w:r>
    </w:p>
    <w:p w14:paraId="3115A7FC" w14:textId="7F357FCE"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rsidR="00AC5ADE">
        <w:t>190</w:t>
      </w:r>
      <w:r>
        <w:fldChar w:fldCharType="end"/>
      </w:r>
    </w:p>
    <w:p w14:paraId="26DA4E9B" w14:textId="1A94B125"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rsidR="00AC5ADE">
        <w:t>190</w:t>
      </w:r>
      <w:r>
        <w:fldChar w:fldCharType="end"/>
      </w:r>
    </w:p>
    <w:p w14:paraId="200664E8" w14:textId="5D87047A" w:rsidR="00D84F6D" w:rsidRDefault="00D84F6D" w:rsidP="00D84F6D">
      <w:pPr>
        <w:pStyle w:val="31"/>
        <w:rPr>
          <w:rFonts w:asciiTheme="minorHAnsi"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rsidR="00AC5ADE">
        <w:t>191</w:t>
      </w:r>
      <w:r>
        <w:fldChar w:fldCharType="end"/>
      </w:r>
    </w:p>
    <w:p w14:paraId="3059CE88" w14:textId="2FF6B6F4"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rsidR="00AC5ADE">
        <w:t>191</w:t>
      </w:r>
      <w:r>
        <w:fldChar w:fldCharType="end"/>
      </w:r>
    </w:p>
    <w:p w14:paraId="0054FE5E" w14:textId="655DF0D5"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rsidR="00AC5ADE">
        <w:t>191</w:t>
      </w:r>
      <w:r>
        <w:fldChar w:fldCharType="end"/>
      </w:r>
    </w:p>
    <w:p w14:paraId="57AF1026" w14:textId="240BEE8A"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rsidR="00AC5ADE">
        <w:t>192</w:t>
      </w:r>
      <w:r>
        <w:fldChar w:fldCharType="end"/>
      </w:r>
    </w:p>
    <w:p w14:paraId="720B5DE4" w14:textId="1AD7D52A" w:rsidR="00D84F6D" w:rsidRDefault="00D84F6D" w:rsidP="00D84F6D">
      <w:pPr>
        <w:pStyle w:val="41"/>
        <w:rPr>
          <w:rFonts w:asciiTheme="minorHAnsi"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rsidR="00AC5ADE">
        <w:t>193</w:t>
      </w:r>
      <w:r>
        <w:fldChar w:fldCharType="end"/>
      </w:r>
    </w:p>
    <w:p w14:paraId="391DE51F" w14:textId="18EAC770" w:rsidR="00D84F6D" w:rsidRDefault="00D84F6D" w:rsidP="00D84F6D">
      <w:pPr>
        <w:pStyle w:val="20"/>
        <w:rPr>
          <w:rFonts w:asciiTheme="minorHAnsi"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rsidR="00AC5ADE">
        <w:t>196</w:t>
      </w:r>
      <w:r>
        <w:fldChar w:fldCharType="end"/>
      </w:r>
    </w:p>
    <w:p w14:paraId="4AEBA250" w14:textId="35835022" w:rsidR="00D84F6D" w:rsidRDefault="00D84F6D" w:rsidP="00D84F6D">
      <w:pPr>
        <w:pStyle w:val="31"/>
        <w:rPr>
          <w:rFonts w:asciiTheme="minorHAnsi"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rsidR="00AC5ADE">
        <w:t>196</w:t>
      </w:r>
      <w:r>
        <w:fldChar w:fldCharType="end"/>
      </w:r>
    </w:p>
    <w:p w14:paraId="4CBEBEEA" w14:textId="41F6ABBC" w:rsidR="00D84F6D" w:rsidRDefault="00D84F6D" w:rsidP="00D84F6D">
      <w:pPr>
        <w:pStyle w:val="41"/>
        <w:rPr>
          <w:rFonts w:asciiTheme="minorHAnsi"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rsidR="00AC5ADE">
        <w:t>196</w:t>
      </w:r>
      <w:r>
        <w:fldChar w:fldCharType="end"/>
      </w:r>
    </w:p>
    <w:p w14:paraId="4CAEE768" w14:textId="08F1421C" w:rsidR="00D84F6D" w:rsidRDefault="00D84F6D" w:rsidP="00D84F6D">
      <w:pPr>
        <w:pStyle w:val="41"/>
        <w:rPr>
          <w:rFonts w:asciiTheme="minorHAnsi"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rsidR="00AC5ADE">
        <w:t>197</w:t>
      </w:r>
      <w:r>
        <w:fldChar w:fldCharType="end"/>
      </w:r>
    </w:p>
    <w:p w14:paraId="6CF056CC" w14:textId="546209FC" w:rsidR="00D84F6D" w:rsidRDefault="00D84F6D" w:rsidP="00D84F6D">
      <w:pPr>
        <w:pStyle w:val="41"/>
        <w:rPr>
          <w:rFonts w:asciiTheme="minorHAnsi"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rsidR="00AC5ADE">
        <w:t>198</w:t>
      </w:r>
      <w:r>
        <w:fldChar w:fldCharType="end"/>
      </w:r>
    </w:p>
    <w:p w14:paraId="5B3EBE07" w14:textId="5798EB14" w:rsidR="00D84F6D" w:rsidRDefault="00D84F6D" w:rsidP="00D84F6D">
      <w:pPr>
        <w:pStyle w:val="41"/>
        <w:rPr>
          <w:rFonts w:asciiTheme="minorHAnsi"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rsidR="00AC5ADE">
        <w:t>198</w:t>
      </w:r>
      <w:r>
        <w:fldChar w:fldCharType="end"/>
      </w:r>
    </w:p>
    <w:p w14:paraId="110CFE5E" w14:textId="4A9E20BB" w:rsidR="00D84F6D" w:rsidRDefault="00D84F6D" w:rsidP="00D84F6D">
      <w:pPr>
        <w:pStyle w:val="10"/>
        <w:rPr>
          <w:rFonts w:asciiTheme="minorHAnsi"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rsidR="00AC5ADE">
        <w:t>199</w:t>
      </w:r>
      <w:r>
        <w:fldChar w:fldCharType="end"/>
      </w:r>
    </w:p>
    <w:p w14:paraId="3A871E3C" w14:textId="3FD02A7D" w:rsidR="00D84F6D" w:rsidRDefault="00D84F6D" w:rsidP="00D84F6D">
      <w:pPr>
        <w:pStyle w:val="20"/>
        <w:rPr>
          <w:rFonts w:asciiTheme="minorHAnsi"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rsidR="00AC5ADE">
        <w:t>199</w:t>
      </w:r>
      <w:r>
        <w:fldChar w:fldCharType="end"/>
      </w:r>
    </w:p>
    <w:p w14:paraId="6C9FC593" w14:textId="42EFFD24" w:rsidR="00D84F6D" w:rsidRDefault="00D84F6D" w:rsidP="00D84F6D">
      <w:pPr>
        <w:pStyle w:val="20"/>
        <w:rPr>
          <w:rFonts w:asciiTheme="minorHAnsi"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rsidR="00AC5ADE">
        <w:t>199</w:t>
      </w:r>
      <w:r>
        <w:fldChar w:fldCharType="end"/>
      </w:r>
    </w:p>
    <w:p w14:paraId="486B9A2E" w14:textId="24DC5850" w:rsidR="00D84F6D" w:rsidRDefault="00D84F6D" w:rsidP="00D84F6D">
      <w:pPr>
        <w:pStyle w:val="20"/>
        <w:rPr>
          <w:rFonts w:asciiTheme="minorHAnsi"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rsidR="00AC5ADE">
        <w:t>199</w:t>
      </w:r>
      <w:r>
        <w:fldChar w:fldCharType="end"/>
      </w:r>
    </w:p>
    <w:p w14:paraId="6306A143" w14:textId="6643447F" w:rsidR="00D84F6D" w:rsidRDefault="00D84F6D" w:rsidP="00D84F6D">
      <w:pPr>
        <w:pStyle w:val="31"/>
        <w:rPr>
          <w:rFonts w:asciiTheme="minorHAnsi"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rsidR="00AC5ADE">
        <w:t>199</w:t>
      </w:r>
      <w:r>
        <w:fldChar w:fldCharType="end"/>
      </w:r>
    </w:p>
    <w:p w14:paraId="10657D48" w14:textId="64FFDDA6" w:rsidR="00D84F6D" w:rsidRDefault="00D84F6D" w:rsidP="00D84F6D">
      <w:pPr>
        <w:pStyle w:val="31"/>
        <w:rPr>
          <w:rFonts w:asciiTheme="minorHAnsi"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rsidR="00AC5ADE">
        <w:t>199</w:t>
      </w:r>
      <w:r>
        <w:fldChar w:fldCharType="end"/>
      </w:r>
    </w:p>
    <w:p w14:paraId="2083E2E3" w14:textId="2ABAAE39" w:rsidR="00D84F6D" w:rsidRDefault="00D84F6D" w:rsidP="00D84F6D">
      <w:pPr>
        <w:pStyle w:val="41"/>
        <w:rPr>
          <w:rFonts w:asciiTheme="minorHAnsi"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rsidR="00AC5ADE">
        <w:t>199</w:t>
      </w:r>
      <w:r>
        <w:fldChar w:fldCharType="end"/>
      </w:r>
    </w:p>
    <w:p w14:paraId="7EA3ECFC" w14:textId="4CFBFEBC" w:rsidR="00D84F6D" w:rsidRDefault="00D84F6D" w:rsidP="00D84F6D">
      <w:pPr>
        <w:pStyle w:val="41"/>
        <w:rPr>
          <w:rFonts w:asciiTheme="minorHAnsi"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rsidR="00AC5ADE">
        <w:t>200</w:t>
      </w:r>
      <w:r>
        <w:fldChar w:fldCharType="end"/>
      </w:r>
    </w:p>
    <w:p w14:paraId="71C78D89" w14:textId="0CB99DD9" w:rsidR="00D84F6D" w:rsidRDefault="00D84F6D" w:rsidP="00D84F6D">
      <w:pPr>
        <w:pStyle w:val="41"/>
        <w:rPr>
          <w:rFonts w:asciiTheme="minorHAnsi"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rsidR="00AC5ADE">
        <w:t>200</w:t>
      </w:r>
      <w:r>
        <w:fldChar w:fldCharType="end"/>
      </w:r>
    </w:p>
    <w:p w14:paraId="0F8DA2B4" w14:textId="5D4FA4C8" w:rsidR="00D84F6D" w:rsidRDefault="00D84F6D" w:rsidP="00D84F6D">
      <w:pPr>
        <w:pStyle w:val="41"/>
        <w:rPr>
          <w:rFonts w:asciiTheme="minorHAnsi"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rsidR="00AC5ADE">
        <w:t>201</w:t>
      </w:r>
      <w:r>
        <w:fldChar w:fldCharType="end"/>
      </w:r>
    </w:p>
    <w:p w14:paraId="47A79674" w14:textId="3FFD2D3E" w:rsidR="00D84F6D" w:rsidRDefault="00D84F6D" w:rsidP="00D84F6D">
      <w:pPr>
        <w:pStyle w:val="41"/>
        <w:rPr>
          <w:rFonts w:asciiTheme="minorHAnsi"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rsidR="00AC5ADE">
        <w:t>201</w:t>
      </w:r>
      <w:r>
        <w:fldChar w:fldCharType="end"/>
      </w:r>
    </w:p>
    <w:p w14:paraId="0343A96D" w14:textId="739F4B90" w:rsidR="00D84F6D" w:rsidRDefault="00D84F6D" w:rsidP="00D84F6D">
      <w:pPr>
        <w:pStyle w:val="41"/>
        <w:rPr>
          <w:rFonts w:asciiTheme="minorHAnsi"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rsidR="00AC5ADE">
        <w:t>201</w:t>
      </w:r>
      <w:r>
        <w:fldChar w:fldCharType="end"/>
      </w:r>
    </w:p>
    <w:p w14:paraId="55C7606F" w14:textId="6D2DE252" w:rsidR="00D84F6D" w:rsidRDefault="00D84F6D" w:rsidP="00D84F6D">
      <w:pPr>
        <w:pStyle w:val="41"/>
        <w:rPr>
          <w:rFonts w:asciiTheme="minorHAnsi"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rsidR="00AC5ADE">
        <w:t>202</w:t>
      </w:r>
      <w:r>
        <w:fldChar w:fldCharType="end"/>
      </w:r>
    </w:p>
    <w:p w14:paraId="5CCB781D" w14:textId="6BAB727F" w:rsidR="00D84F6D" w:rsidRDefault="00D84F6D" w:rsidP="00D84F6D">
      <w:pPr>
        <w:pStyle w:val="20"/>
        <w:rPr>
          <w:rFonts w:asciiTheme="minorHAnsi"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rsidR="00AC5ADE">
        <w:t>202</w:t>
      </w:r>
      <w:r>
        <w:fldChar w:fldCharType="end"/>
      </w:r>
    </w:p>
    <w:p w14:paraId="04CBCFB3" w14:textId="60F86DD5" w:rsidR="00D84F6D" w:rsidRDefault="00D84F6D" w:rsidP="00D84F6D">
      <w:pPr>
        <w:pStyle w:val="31"/>
        <w:rPr>
          <w:rFonts w:asciiTheme="minorHAnsi"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rsidR="00AC5ADE">
        <w:t>202</w:t>
      </w:r>
      <w:r>
        <w:fldChar w:fldCharType="end"/>
      </w:r>
    </w:p>
    <w:p w14:paraId="19EBAD5E" w14:textId="0008E5E8" w:rsidR="00D84F6D" w:rsidRDefault="00D84F6D" w:rsidP="00D84F6D">
      <w:pPr>
        <w:pStyle w:val="31"/>
        <w:rPr>
          <w:rFonts w:asciiTheme="minorHAnsi"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rsidR="00AC5ADE">
        <w:t>202</w:t>
      </w:r>
      <w:r>
        <w:fldChar w:fldCharType="end"/>
      </w:r>
    </w:p>
    <w:p w14:paraId="0166B07D" w14:textId="77EE655E" w:rsidR="00D84F6D" w:rsidRDefault="00D84F6D" w:rsidP="00D84F6D">
      <w:pPr>
        <w:pStyle w:val="31"/>
        <w:rPr>
          <w:rFonts w:asciiTheme="minorHAnsi"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rsidR="00AC5ADE">
        <w:t>203</w:t>
      </w:r>
      <w:r>
        <w:fldChar w:fldCharType="end"/>
      </w:r>
    </w:p>
    <w:p w14:paraId="5B8D6DDF" w14:textId="7AE30841" w:rsidR="00D84F6D" w:rsidRDefault="00D84F6D" w:rsidP="00D84F6D">
      <w:pPr>
        <w:pStyle w:val="31"/>
        <w:rPr>
          <w:rFonts w:asciiTheme="minorHAnsi"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rsidR="00AC5ADE">
        <w:t>203</w:t>
      </w:r>
      <w:r>
        <w:fldChar w:fldCharType="end"/>
      </w:r>
    </w:p>
    <w:p w14:paraId="5BBCE245" w14:textId="63F970D8" w:rsidR="00D84F6D" w:rsidRDefault="00D84F6D" w:rsidP="00D84F6D">
      <w:pPr>
        <w:pStyle w:val="31"/>
        <w:rPr>
          <w:rFonts w:asciiTheme="minorHAnsi"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rsidR="00AC5ADE">
        <w:t>203</w:t>
      </w:r>
      <w:r>
        <w:fldChar w:fldCharType="end"/>
      </w:r>
    </w:p>
    <w:p w14:paraId="784169B3" w14:textId="6C66B66E" w:rsidR="00D84F6D" w:rsidRDefault="00D84F6D" w:rsidP="00D84F6D">
      <w:pPr>
        <w:pStyle w:val="31"/>
        <w:rPr>
          <w:rFonts w:asciiTheme="minorHAnsi"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rsidR="00AC5ADE">
        <w:t>203</w:t>
      </w:r>
      <w:r>
        <w:fldChar w:fldCharType="end"/>
      </w:r>
    </w:p>
    <w:p w14:paraId="0080E2CE" w14:textId="0F7097CD" w:rsidR="00D84F6D" w:rsidRDefault="00D84F6D" w:rsidP="00D84F6D">
      <w:pPr>
        <w:pStyle w:val="31"/>
        <w:rPr>
          <w:rFonts w:asciiTheme="minorHAnsi"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rsidR="00AC5ADE">
        <w:t>204</w:t>
      </w:r>
      <w:r>
        <w:fldChar w:fldCharType="end"/>
      </w:r>
    </w:p>
    <w:p w14:paraId="6B89A62A" w14:textId="56752A86" w:rsidR="00D84F6D" w:rsidRDefault="00D84F6D" w:rsidP="00D84F6D">
      <w:pPr>
        <w:pStyle w:val="31"/>
        <w:rPr>
          <w:rFonts w:asciiTheme="minorHAnsi"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rsidR="00AC5ADE">
        <w:t>204</w:t>
      </w:r>
      <w:r>
        <w:fldChar w:fldCharType="end"/>
      </w:r>
    </w:p>
    <w:p w14:paraId="1AB89558" w14:textId="10C4777E" w:rsidR="00D84F6D" w:rsidRDefault="00D84F6D" w:rsidP="00D84F6D">
      <w:pPr>
        <w:pStyle w:val="31"/>
        <w:rPr>
          <w:rFonts w:asciiTheme="minorHAnsi"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rsidR="00AC5ADE">
        <w:t>204</w:t>
      </w:r>
      <w:r>
        <w:fldChar w:fldCharType="end"/>
      </w:r>
    </w:p>
    <w:p w14:paraId="36460831" w14:textId="260BEA70" w:rsidR="00D84F6D" w:rsidRDefault="00D84F6D" w:rsidP="00D84F6D">
      <w:pPr>
        <w:pStyle w:val="31"/>
        <w:rPr>
          <w:rFonts w:asciiTheme="minorHAnsi"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rsidR="00AC5ADE">
        <w:t>204</w:t>
      </w:r>
      <w:r>
        <w:fldChar w:fldCharType="end"/>
      </w:r>
    </w:p>
    <w:p w14:paraId="37B5149F" w14:textId="1BCE6390" w:rsidR="00D84F6D" w:rsidRDefault="00D84F6D" w:rsidP="00D84F6D">
      <w:pPr>
        <w:pStyle w:val="80"/>
        <w:rPr>
          <w:rFonts w:asciiTheme="minorHAnsi"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rsidR="00AC5ADE">
        <w:t>205</w:t>
      </w:r>
      <w:r>
        <w:fldChar w:fldCharType="end"/>
      </w:r>
    </w:p>
    <w:p w14:paraId="38E4E2EA" w14:textId="205105C7" w:rsidR="00D84F6D" w:rsidRDefault="00D84F6D" w:rsidP="00D84F6D">
      <w:pPr>
        <w:pStyle w:val="80"/>
        <w:rPr>
          <w:rFonts w:asciiTheme="minorHAnsi"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rsidR="00AC5ADE">
        <w:t>206</w:t>
      </w:r>
      <w:r>
        <w:fldChar w:fldCharType="end"/>
      </w:r>
    </w:p>
    <w:p w14:paraId="3FE20BF7" w14:textId="3868AA0B" w:rsidR="00D84F6D" w:rsidRDefault="00D84F6D" w:rsidP="00D84F6D">
      <w:pPr>
        <w:pStyle w:val="10"/>
        <w:rPr>
          <w:rFonts w:asciiTheme="minorHAnsi" w:hAnsiTheme="minorHAnsi" w:cstheme="minorBidi"/>
          <w:szCs w:val="22"/>
          <w:lang w:eastAsia="en-GB"/>
        </w:rPr>
      </w:pPr>
      <w:r>
        <w:t>B.0</w:t>
      </w:r>
      <w:r>
        <w:tab/>
        <w:t>Introduction</w:t>
      </w:r>
      <w:r>
        <w:tab/>
      </w:r>
      <w:r>
        <w:fldChar w:fldCharType="begin"/>
      </w:r>
      <w:r>
        <w:instrText xml:space="preserve"> PAGEREF _Toc508115605 \h </w:instrText>
      </w:r>
      <w:r>
        <w:fldChar w:fldCharType="separate"/>
      </w:r>
      <w:r w:rsidR="00AC5ADE">
        <w:t>206</w:t>
      </w:r>
      <w:r>
        <w:fldChar w:fldCharType="end"/>
      </w:r>
    </w:p>
    <w:p w14:paraId="5DF1DE37" w14:textId="7C9B792B" w:rsidR="00D84F6D" w:rsidRDefault="00D84F6D" w:rsidP="00D84F6D">
      <w:pPr>
        <w:pStyle w:val="10"/>
        <w:rPr>
          <w:rFonts w:asciiTheme="minorHAnsi"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rsidR="00AC5ADE">
        <w:t>207</w:t>
      </w:r>
      <w:r>
        <w:fldChar w:fldCharType="end"/>
      </w:r>
    </w:p>
    <w:p w14:paraId="22E6DBDE" w14:textId="39414036" w:rsidR="00D84F6D" w:rsidRDefault="00D84F6D" w:rsidP="00D84F6D">
      <w:pPr>
        <w:pStyle w:val="80"/>
        <w:rPr>
          <w:rFonts w:asciiTheme="minorHAnsi"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rsidR="00AC5ADE">
        <w:t>208</w:t>
      </w:r>
      <w:r>
        <w:fldChar w:fldCharType="end"/>
      </w:r>
    </w:p>
    <w:p w14:paraId="0D8D9F1B" w14:textId="6C1DFCA4" w:rsidR="00D84F6D" w:rsidRDefault="00D84F6D" w:rsidP="00D84F6D">
      <w:pPr>
        <w:pStyle w:val="10"/>
        <w:rPr>
          <w:rFonts w:asciiTheme="minorHAnsi" w:hAnsiTheme="minorHAnsi" w:cstheme="minorBidi"/>
          <w:szCs w:val="22"/>
          <w:lang w:eastAsia="en-GB"/>
        </w:rPr>
      </w:pPr>
      <w:r>
        <w:t>C.0</w:t>
      </w:r>
      <w:r>
        <w:tab/>
        <w:t>Introduction</w:t>
      </w:r>
      <w:r>
        <w:tab/>
      </w:r>
      <w:r>
        <w:fldChar w:fldCharType="begin"/>
      </w:r>
      <w:r>
        <w:instrText xml:space="preserve"> PAGEREF _Toc508115608 \h </w:instrText>
      </w:r>
      <w:r>
        <w:fldChar w:fldCharType="separate"/>
      </w:r>
      <w:r w:rsidR="00AC5ADE">
        <w:t>208</w:t>
      </w:r>
      <w:r>
        <w:fldChar w:fldCharType="end"/>
      </w:r>
    </w:p>
    <w:p w14:paraId="0D1D7EEA" w14:textId="1531994E" w:rsidR="00D84F6D" w:rsidRDefault="00D84F6D" w:rsidP="00D84F6D">
      <w:pPr>
        <w:pStyle w:val="10"/>
        <w:rPr>
          <w:rFonts w:asciiTheme="minorHAnsi" w:hAnsiTheme="minorHAnsi" w:cstheme="minorBidi"/>
          <w:szCs w:val="22"/>
          <w:lang w:eastAsia="en-GB"/>
        </w:rPr>
      </w:pPr>
      <w:r>
        <w:t>C.1</w:t>
      </w:r>
      <w:r>
        <w:tab/>
        <w:t>UICC</w:t>
      </w:r>
      <w:r>
        <w:tab/>
      </w:r>
      <w:r>
        <w:fldChar w:fldCharType="begin"/>
      </w:r>
      <w:r>
        <w:instrText xml:space="preserve"> PAGEREF _Toc508115609 \h </w:instrText>
      </w:r>
      <w:r>
        <w:fldChar w:fldCharType="separate"/>
      </w:r>
      <w:r w:rsidR="00AC5ADE">
        <w:t>208</w:t>
      </w:r>
      <w:r>
        <w:fldChar w:fldCharType="end"/>
      </w:r>
    </w:p>
    <w:p w14:paraId="3F9AA203" w14:textId="7AEDB1BD" w:rsidR="00D84F6D" w:rsidRDefault="00D84F6D" w:rsidP="00D84F6D">
      <w:pPr>
        <w:pStyle w:val="10"/>
        <w:rPr>
          <w:rFonts w:asciiTheme="minorHAnsi"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rsidR="00AC5ADE">
        <w:t>208</w:t>
      </w:r>
      <w:r>
        <w:fldChar w:fldCharType="end"/>
      </w:r>
    </w:p>
    <w:p w14:paraId="2A46201D" w14:textId="2B2B0D24" w:rsidR="00D84F6D" w:rsidRDefault="00D84F6D" w:rsidP="00D84F6D">
      <w:pPr>
        <w:pStyle w:val="10"/>
        <w:rPr>
          <w:rFonts w:asciiTheme="minorHAnsi"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rsidR="00AC5ADE">
        <w:t>208</w:t>
      </w:r>
      <w:r>
        <w:fldChar w:fldCharType="end"/>
      </w:r>
    </w:p>
    <w:p w14:paraId="5F4AB5E6" w14:textId="018E1C0C" w:rsidR="00D84F6D" w:rsidRDefault="00D84F6D" w:rsidP="00D84F6D">
      <w:pPr>
        <w:pStyle w:val="10"/>
        <w:rPr>
          <w:rFonts w:asciiTheme="minorHAnsi"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rsidR="00AC5ADE">
        <w:t>208</w:t>
      </w:r>
      <w:r>
        <w:fldChar w:fldCharType="end"/>
      </w:r>
    </w:p>
    <w:p w14:paraId="50312FB1" w14:textId="1AAE0365" w:rsidR="00D84F6D" w:rsidRDefault="00D84F6D" w:rsidP="00D84F6D">
      <w:pPr>
        <w:pStyle w:val="80"/>
        <w:rPr>
          <w:rFonts w:asciiTheme="minorHAnsi"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rsidR="00AC5ADE">
        <w:t>209</w:t>
      </w:r>
      <w:r>
        <w:fldChar w:fldCharType="end"/>
      </w:r>
    </w:p>
    <w:p w14:paraId="09FF6BCD" w14:textId="41B3AF4A" w:rsidR="00D84F6D" w:rsidRDefault="00D84F6D" w:rsidP="00D84F6D">
      <w:pPr>
        <w:pStyle w:val="10"/>
        <w:rPr>
          <w:rFonts w:asciiTheme="minorHAnsi" w:hAnsiTheme="minorHAnsi" w:cstheme="minorBidi"/>
          <w:szCs w:val="22"/>
          <w:lang w:eastAsia="en-GB"/>
        </w:rPr>
      </w:pPr>
      <w:r>
        <w:t>D.0</w:t>
      </w:r>
      <w:r>
        <w:tab/>
        <w:t>Introduction</w:t>
      </w:r>
      <w:r>
        <w:tab/>
      </w:r>
      <w:r>
        <w:fldChar w:fldCharType="begin"/>
      </w:r>
      <w:r>
        <w:instrText xml:space="preserve"> PAGEREF _Toc508115614 \h </w:instrText>
      </w:r>
      <w:r>
        <w:fldChar w:fldCharType="separate"/>
      </w:r>
      <w:r w:rsidR="00AC5ADE">
        <w:t>209</w:t>
      </w:r>
      <w:r>
        <w:fldChar w:fldCharType="end"/>
      </w:r>
    </w:p>
    <w:p w14:paraId="26D74A6D" w14:textId="4D7D7C01" w:rsidR="00D84F6D" w:rsidRDefault="00D84F6D" w:rsidP="00D84F6D">
      <w:pPr>
        <w:pStyle w:val="10"/>
        <w:rPr>
          <w:rFonts w:asciiTheme="minorHAnsi"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rsidR="00AC5ADE">
        <w:t>210</w:t>
      </w:r>
      <w:r>
        <w:fldChar w:fldCharType="end"/>
      </w:r>
    </w:p>
    <w:p w14:paraId="2C4EFEDB" w14:textId="5B140D41" w:rsidR="00D84F6D" w:rsidRDefault="00D84F6D" w:rsidP="00D84F6D">
      <w:pPr>
        <w:pStyle w:val="20"/>
        <w:rPr>
          <w:rFonts w:asciiTheme="minorHAnsi" w:hAnsiTheme="minorHAnsi" w:cstheme="minorBidi"/>
          <w:sz w:val="22"/>
          <w:szCs w:val="22"/>
          <w:lang w:eastAsia="en-GB"/>
        </w:rPr>
      </w:pPr>
      <w:r>
        <w:lastRenderedPageBreak/>
        <w:t>D.1.1</w:t>
      </w:r>
      <w:r>
        <w:tab/>
        <w:t>Access Network UICC-based oneM2M Service Framework characteristics</w:t>
      </w:r>
      <w:r>
        <w:tab/>
      </w:r>
      <w:r>
        <w:fldChar w:fldCharType="begin"/>
      </w:r>
      <w:r>
        <w:instrText xml:space="preserve"> PAGEREF _Toc508115616 \h </w:instrText>
      </w:r>
      <w:r>
        <w:fldChar w:fldCharType="separate"/>
      </w:r>
      <w:r w:rsidR="00AC5ADE">
        <w:t>210</w:t>
      </w:r>
      <w:r>
        <w:fldChar w:fldCharType="end"/>
      </w:r>
    </w:p>
    <w:p w14:paraId="6D93E76E" w14:textId="5116F82C" w:rsidR="00D84F6D" w:rsidRDefault="00D84F6D" w:rsidP="00D84F6D">
      <w:pPr>
        <w:pStyle w:val="20"/>
        <w:rPr>
          <w:rFonts w:asciiTheme="minorHAnsi" w:hAnsiTheme="minorHAnsi" w:cstheme="minorBidi"/>
          <w:sz w:val="22"/>
          <w:szCs w:val="22"/>
          <w:lang w:eastAsia="en-GB"/>
        </w:rPr>
      </w:pPr>
      <w:r>
        <w:t>D.1.2</w:t>
      </w:r>
      <w:r>
        <w:tab/>
        <w:t>M2M Service Framework discovery for Access Network UICC</w:t>
      </w:r>
      <w:r>
        <w:tab/>
      </w:r>
      <w:r>
        <w:fldChar w:fldCharType="begin"/>
      </w:r>
      <w:r>
        <w:instrText xml:space="preserve"> PAGEREF _Toc508115617 \h </w:instrText>
      </w:r>
      <w:r>
        <w:fldChar w:fldCharType="separate"/>
      </w:r>
      <w:r w:rsidR="00AC5ADE">
        <w:t>210</w:t>
      </w:r>
      <w:r>
        <w:fldChar w:fldCharType="end"/>
      </w:r>
    </w:p>
    <w:p w14:paraId="5E2258ED" w14:textId="7DFAA01C" w:rsidR="00D84F6D" w:rsidRDefault="00D84F6D" w:rsidP="00D84F6D">
      <w:pPr>
        <w:pStyle w:val="20"/>
        <w:rPr>
          <w:rFonts w:asciiTheme="minorHAnsi"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rsidR="00AC5ADE">
        <w:t>211</w:t>
      </w:r>
      <w:r>
        <w:fldChar w:fldCharType="end"/>
      </w:r>
    </w:p>
    <w:p w14:paraId="66BA6093" w14:textId="51D5E5CA" w:rsidR="00D84F6D" w:rsidRDefault="00D84F6D" w:rsidP="00D84F6D">
      <w:pPr>
        <w:pStyle w:val="31"/>
        <w:rPr>
          <w:rFonts w:asciiTheme="minorHAnsi"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rsidR="00AC5ADE">
        <w:t>211</w:t>
      </w:r>
      <w:r>
        <w:fldChar w:fldCharType="end"/>
      </w:r>
    </w:p>
    <w:p w14:paraId="1717D77F" w14:textId="697D684B" w:rsidR="00D84F6D" w:rsidRDefault="00D84F6D" w:rsidP="00D84F6D">
      <w:pPr>
        <w:pStyle w:val="31"/>
        <w:rPr>
          <w:rFonts w:asciiTheme="minorHAnsi"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rsidR="00AC5ADE">
        <w:t>211</w:t>
      </w:r>
      <w:r>
        <w:fldChar w:fldCharType="end"/>
      </w:r>
    </w:p>
    <w:p w14:paraId="08B2F2CA" w14:textId="0D52BD4A" w:rsidR="00D84F6D" w:rsidRDefault="00D84F6D" w:rsidP="00D84F6D">
      <w:pPr>
        <w:pStyle w:val="31"/>
        <w:rPr>
          <w:rFonts w:asciiTheme="minorHAnsi"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rsidR="00AC5ADE">
        <w:t>213</w:t>
      </w:r>
      <w:r>
        <w:fldChar w:fldCharType="end"/>
      </w:r>
    </w:p>
    <w:p w14:paraId="5418E614" w14:textId="095A00AD" w:rsidR="00D84F6D" w:rsidRDefault="00D84F6D" w:rsidP="00D84F6D">
      <w:pPr>
        <w:pStyle w:val="31"/>
        <w:rPr>
          <w:rFonts w:asciiTheme="minorHAnsi"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rsidR="00AC5ADE">
        <w:t>213</w:t>
      </w:r>
      <w:r>
        <w:fldChar w:fldCharType="end"/>
      </w:r>
    </w:p>
    <w:p w14:paraId="5A3F7E08" w14:textId="7C6ECEA0" w:rsidR="00D84F6D" w:rsidRDefault="00D84F6D" w:rsidP="00D84F6D">
      <w:pPr>
        <w:pStyle w:val="31"/>
        <w:rPr>
          <w:rFonts w:asciiTheme="minorHAnsi"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rsidR="00AC5ADE">
        <w:t>214</w:t>
      </w:r>
      <w:r>
        <w:fldChar w:fldCharType="end"/>
      </w:r>
    </w:p>
    <w:p w14:paraId="50D2E0E8" w14:textId="258F314D" w:rsidR="00D84F6D" w:rsidRDefault="00D84F6D" w:rsidP="00D84F6D">
      <w:pPr>
        <w:pStyle w:val="31"/>
        <w:rPr>
          <w:rFonts w:asciiTheme="minorHAnsi"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rsidR="00AC5ADE">
        <w:t>214</w:t>
      </w:r>
      <w:r>
        <w:fldChar w:fldCharType="end"/>
      </w:r>
    </w:p>
    <w:p w14:paraId="450B029E" w14:textId="501049E3" w:rsidR="00D84F6D" w:rsidRDefault="00D84F6D" w:rsidP="00D84F6D">
      <w:pPr>
        <w:pStyle w:val="31"/>
        <w:rPr>
          <w:rFonts w:asciiTheme="minorHAnsi"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rsidR="00AC5ADE">
        <w:t>215</w:t>
      </w:r>
      <w:r>
        <w:fldChar w:fldCharType="end"/>
      </w:r>
    </w:p>
    <w:p w14:paraId="5270352C" w14:textId="4BE0CC07" w:rsidR="00D84F6D" w:rsidRDefault="00D84F6D" w:rsidP="00D84F6D">
      <w:pPr>
        <w:pStyle w:val="31"/>
        <w:rPr>
          <w:rFonts w:asciiTheme="minorHAnsi"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rsidR="00AC5ADE">
        <w:t>215</w:t>
      </w:r>
      <w:r>
        <w:fldChar w:fldCharType="end"/>
      </w:r>
    </w:p>
    <w:p w14:paraId="35B4C7A8" w14:textId="40259BB8" w:rsidR="00D84F6D" w:rsidRDefault="00D84F6D" w:rsidP="00D84F6D">
      <w:pPr>
        <w:pStyle w:val="31"/>
        <w:rPr>
          <w:rFonts w:asciiTheme="minorHAnsi"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rsidR="00AC5ADE">
        <w:t>216</w:t>
      </w:r>
      <w:r>
        <w:fldChar w:fldCharType="end"/>
      </w:r>
    </w:p>
    <w:p w14:paraId="735C365E" w14:textId="3D8C48FD" w:rsidR="00D84F6D" w:rsidRDefault="00D84F6D" w:rsidP="00D84F6D">
      <w:pPr>
        <w:pStyle w:val="31"/>
        <w:rPr>
          <w:rFonts w:asciiTheme="minorHAnsi"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rsidR="00AC5ADE">
        <w:t>216</w:t>
      </w:r>
      <w:r>
        <w:fldChar w:fldCharType="end"/>
      </w:r>
    </w:p>
    <w:p w14:paraId="339EB926" w14:textId="2331E6E8" w:rsidR="00D84F6D" w:rsidRDefault="00D84F6D" w:rsidP="00D84F6D">
      <w:pPr>
        <w:pStyle w:val="10"/>
        <w:rPr>
          <w:rFonts w:asciiTheme="minorHAnsi"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rsidR="00AC5ADE">
        <w:t>217</w:t>
      </w:r>
      <w:r>
        <w:fldChar w:fldCharType="end"/>
      </w:r>
    </w:p>
    <w:p w14:paraId="6B31AA2A" w14:textId="1A9D6EAF" w:rsidR="00D84F6D" w:rsidRDefault="00D84F6D" w:rsidP="00D84F6D">
      <w:pPr>
        <w:pStyle w:val="20"/>
        <w:rPr>
          <w:rFonts w:asciiTheme="minorHAnsi"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rsidR="00AC5ADE">
        <w:t>217</w:t>
      </w:r>
      <w:r>
        <w:fldChar w:fldCharType="end"/>
      </w:r>
    </w:p>
    <w:p w14:paraId="6B59F269" w14:textId="74BE9286" w:rsidR="00D84F6D" w:rsidRDefault="00D84F6D" w:rsidP="00D84F6D">
      <w:pPr>
        <w:pStyle w:val="20"/>
        <w:rPr>
          <w:rFonts w:asciiTheme="minorHAnsi"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rsidR="00AC5ADE">
        <w:t>217</w:t>
      </w:r>
      <w:r>
        <w:fldChar w:fldCharType="end"/>
      </w:r>
    </w:p>
    <w:p w14:paraId="74B5885F" w14:textId="28D4D301" w:rsidR="00D84F6D" w:rsidRDefault="00D84F6D" w:rsidP="00D84F6D">
      <w:pPr>
        <w:pStyle w:val="31"/>
        <w:rPr>
          <w:rFonts w:asciiTheme="minorHAnsi"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rsidR="00AC5ADE">
        <w:t>217</w:t>
      </w:r>
      <w:r>
        <w:fldChar w:fldCharType="end"/>
      </w:r>
    </w:p>
    <w:p w14:paraId="733DA9CE" w14:textId="7791B45D" w:rsidR="00D84F6D" w:rsidRDefault="00D84F6D" w:rsidP="00D84F6D">
      <w:pPr>
        <w:pStyle w:val="31"/>
        <w:rPr>
          <w:rFonts w:asciiTheme="minorHAnsi"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rsidR="00AC5ADE">
        <w:t>217</w:t>
      </w:r>
      <w:r>
        <w:fldChar w:fldCharType="end"/>
      </w:r>
    </w:p>
    <w:p w14:paraId="1FA8496F" w14:textId="30951BB1" w:rsidR="00D84F6D" w:rsidRDefault="00D84F6D" w:rsidP="00D84F6D">
      <w:pPr>
        <w:pStyle w:val="20"/>
        <w:rPr>
          <w:rFonts w:asciiTheme="minorHAnsi"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rsidR="00AC5ADE">
        <w:t>218</w:t>
      </w:r>
      <w:r>
        <w:fldChar w:fldCharType="end"/>
      </w:r>
    </w:p>
    <w:p w14:paraId="1615FC12" w14:textId="301CE431" w:rsidR="00D84F6D" w:rsidRDefault="00D84F6D" w:rsidP="00D84F6D">
      <w:pPr>
        <w:pStyle w:val="31"/>
        <w:rPr>
          <w:rFonts w:asciiTheme="minorHAnsi"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rsidR="00AC5ADE">
        <w:t>218</w:t>
      </w:r>
      <w:r>
        <w:fldChar w:fldCharType="end"/>
      </w:r>
    </w:p>
    <w:p w14:paraId="647402B9" w14:textId="2423C006" w:rsidR="00D84F6D" w:rsidRDefault="00D84F6D" w:rsidP="00D84F6D">
      <w:pPr>
        <w:pStyle w:val="31"/>
        <w:rPr>
          <w:rFonts w:asciiTheme="minorHAnsi"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rsidR="00AC5ADE">
        <w:t>218</w:t>
      </w:r>
      <w:r>
        <w:fldChar w:fldCharType="end"/>
      </w:r>
    </w:p>
    <w:p w14:paraId="51995849" w14:textId="7C8F464E" w:rsidR="00D84F6D" w:rsidRDefault="00D84F6D" w:rsidP="00D84F6D">
      <w:pPr>
        <w:pStyle w:val="31"/>
        <w:rPr>
          <w:rFonts w:asciiTheme="minorHAnsi"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rsidR="00AC5ADE">
        <w:t>218</w:t>
      </w:r>
      <w:r>
        <w:fldChar w:fldCharType="end"/>
      </w:r>
    </w:p>
    <w:p w14:paraId="02DCC3A3" w14:textId="6C06330D" w:rsidR="00D84F6D" w:rsidRDefault="00D84F6D" w:rsidP="00D84F6D">
      <w:pPr>
        <w:pStyle w:val="31"/>
        <w:rPr>
          <w:rFonts w:asciiTheme="minorHAnsi"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rsidR="00AC5ADE">
        <w:t>219</w:t>
      </w:r>
      <w:r>
        <w:fldChar w:fldCharType="end"/>
      </w:r>
    </w:p>
    <w:p w14:paraId="6A49F2E5" w14:textId="15AE11D9" w:rsidR="00D84F6D" w:rsidRDefault="00D84F6D" w:rsidP="00D84F6D">
      <w:pPr>
        <w:pStyle w:val="31"/>
        <w:rPr>
          <w:rFonts w:asciiTheme="minorHAnsi"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rsidR="00AC5ADE">
        <w:t>219</w:t>
      </w:r>
      <w:r>
        <w:fldChar w:fldCharType="end"/>
      </w:r>
    </w:p>
    <w:p w14:paraId="31F81B41" w14:textId="6BFF4BFA" w:rsidR="00D84F6D" w:rsidRDefault="00D84F6D" w:rsidP="00D84F6D">
      <w:pPr>
        <w:pStyle w:val="31"/>
        <w:rPr>
          <w:rFonts w:asciiTheme="minorHAnsi"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rsidR="00AC5ADE">
        <w:t>219</w:t>
      </w:r>
      <w:r>
        <w:fldChar w:fldCharType="end"/>
      </w:r>
    </w:p>
    <w:p w14:paraId="163A51DA" w14:textId="30BEE551" w:rsidR="00D84F6D" w:rsidRDefault="00D84F6D" w:rsidP="00D84F6D">
      <w:pPr>
        <w:pStyle w:val="31"/>
        <w:rPr>
          <w:rFonts w:asciiTheme="minorHAnsi"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rsidR="00AC5ADE">
        <w:t>219</w:t>
      </w:r>
      <w:r>
        <w:fldChar w:fldCharType="end"/>
      </w:r>
    </w:p>
    <w:p w14:paraId="5662C560" w14:textId="354A7F4E" w:rsidR="00D84F6D" w:rsidRDefault="00D84F6D" w:rsidP="00D84F6D">
      <w:pPr>
        <w:pStyle w:val="31"/>
        <w:rPr>
          <w:rFonts w:asciiTheme="minorHAnsi"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rsidR="00AC5ADE">
        <w:t>219</w:t>
      </w:r>
      <w:r>
        <w:fldChar w:fldCharType="end"/>
      </w:r>
    </w:p>
    <w:p w14:paraId="263AE206" w14:textId="2BD4F5E6" w:rsidR="00D84F6D" w:rsidRDefault="00D84F6D" w:rsidP="00D84F6D">
      <w:pPr>
        <w:pStyle w:val="80"/>
        <w:rPr>
          <w:rFonts w:asciiTheme="minorHAnsi"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rsidR="00AC5ADE">
        <w:t>221</w:t>
      </w:r>
      <w:r>
        <w:fldChar w:fldCharType="end"/>
      </w:r>
    </w:p>
    <w:p w14:paraId="3BFDB41B" w14:textId="6B2C0F1E" w:rsidR="00D84F6D" w:rsidRDefault="00D84F6D" w:rsidP="00D84F6D">
      <w:pPr>
        <w:pStyle w:val="10"/>
        <w:rPr>
          <w:rFonts w:asciiTheme="minorHAnsi" w:hAnsiTheme="minorHAnsi" w:cstheme="minorBidi"/>
          <w:szCs w:val="22"/>
          <w:lang w:eastAsia="en-GB"/>
        </w:rPr>
      </w:pPr>
      <w:r>
        <w:t>E.0</w:t>
      </w:r>
      <w:r>
        <w:tab/>
        <w:t>Introduction</w:t>
      </w:r>
      <w:r>
        <w:tab/>
      </w:r>
      <w:r>
        <w:fldChar w:fldCharType="begin"/>
      </w:r>
      <w:r>
        <w:instrText xml:space="preserve"> PAGEREF _Toc508115644 \h </w:instrText>
      </w:r>
      <w:r>
        <w:fldChar w:fldCharType="separate"/>
      </w:r>
      <w:r w:rsidR="00AC5ADE">
        <w:t>221</w:t>
      </w:r>
      <w:r>
        <w:fldChar w:fldCharType="end"/>
      </w:r>
    </w:p>
    <w:p w14:paraId="0EF344EE" w14:textId="63FCA321" w:rsidR="00D84F6D" w:rsidRDefault="00D84F6D" w:rsidP="00D84F6D">
      <w:pPr>
        <w:pStyle w:val="10"/>
        <w:rPr>
          <w:rFonts w:asciiTheme="minorHAnsi"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rsidR="00AC5ADE">
        <w:t>221</w:t>
      </w:r>
      <w:r>
        <w:fldChar w:fldCharType="end"/>
      </w:r>
    </w:p>
    <w:p w14:paraId="25A81F20" w14:textId="38D9E0C8" w:rsidR="00D84F6D" w:rsidRDefault="00D84F6D" w:rsidP="00D84F6D">
      <w:pPr>
        <w:pStyle w:val="10"/>
        <w:rPr>
          <w:rFonts w:asciiTheme="minorHAnsi"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rsidR="00AC5ADE">
        <w:t>221</w:t>
      </w:r>
      <w:r>
        <w:fldChar w:fldCharType="end"/>
      </w:r>
    </w:p>
    <w:p w14:paraId="3DBEDF19" w14:textId="7103528D" w:rsidR="00D84F6D" w:rsidRDefault="00D84F6D" w:rsidP="00D84F6D">
      <w:pPr>
        <w:pStyle w:val="10"/>
        <w:rPr>
          <w:rFonts w:asciiTheme="minorHAnsi"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rsidR="00AC5ADE">
        <w:t>222</w:t>
      </w:r>
      <w:r>
        <w:fldChar w:fldCharType="end"/>
      </w:r>
    </w:p>
    <w:p w14:paraId="5E819F11" w14:textId="6027B90A" w:rsidR="00D84F6D" w:rsidRDefault="00D84F6D" w:rsidP="00D84F6D">
      <w:pPr>
        <w:pStyle w:val="10"/>
        <w:rPr>
          <w:rFonts w:asciiTheme="minorHAnsi"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rsidR="00AC5ADE">
        <w:t>222</w:t>
      </w:r>
      <w:r>
        <w:fldChar w:fldCharType="end"/>
      </w:r>
    </w:p>
    <w:p w14:paraId="2DC038FA" w14:textId="6BEB9722" w:rsidR="00D84F6D" w:rsidRDefault="00D84F6D" w:rsidP="00D84F6D">
      <w:pPr>
        <w:pStyle w:val="80"/>
        <w:rPr>
          <w:rFonts w:asciiTheme="minorHAnsi"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rsidR="00AC5ADE">
        <w:t>223</w:t>
      </w:r>
      <w:r>
        <w:fldChar w:fldCharType="end"/>
      </w:r>
    </w:p>
    <w:p w14:paraId="42569494" w14:textId="719738E7" w:rsidR="00D84F6D" w:rsidRDefault="00D84F6D" w:rsidP="00D84F6D">
      <w:pPr>
        <w:pStyle w:val="10"/>
        <w:rPr>
          <w:rFonts w:asciiTheme="minorHAnsi" w:hAnsiTheme="minorHAnsi" w:cstheme="minorBidi"/>
          <w:szCs w:val="22"/>
          <w:lang w:eastAsia="en-GB"/>
        </w:rPr>
      </w:pPr>
      <w:r>
        <w:t>F.0</w:t>
      </w:r>
      <w:r>
        <w:tab/>
        <w:t>Introduction</w:t>
      </w:r>
      <w:r>
        <w:tab/>
      </w:r>
      <w:r>
        <w:fldChar w:fldCharType="begin"/>
      </w:r>
      <w:r>
        <w:instrText xml:space="preserve"> PAGEREF _Toc508115650 \h </w:instrText>
      </w:r>
      <w:r>
        <w:fldChar w:fldCharType="separate"/>
      </w:r>
      <w:r w:rsidR="00AC5ADE">
        <w:t>223</w:t>
      </w:r>
      <w:r>
        <w:fldChar w:fldCharType="end"/>
      </w:r>
    </w:p>
    <w:p w14:paraId="0E8ECFBB" w14:textId="267AD0BE" w:rsidR="00D84F6D" w:rsidRDefault="00D84F6D" w:rsidP="00D84F6D">
      <w:pPr>
        <w:pStyle w:val="10"/>
        <w:rPr>
          <w:rFonts w:asciiTheme="minorHAnsi"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rsidR="00AC5ADE">
        <w:t>223</w:t>
      </w:r>
      <w:r>
        <w:fldChar w:fldCharType="end"/>
      </w:r>
    </w:p>
    <w:p w14:paraId="17C3E3DF" w14:textId="2815E69D" w:rsidR="00D84F6D" w:rsidRDefault="00D84F6D" w:rsidP="00D84F6D">
      <w:pPr>
        <w:pStyle w:val="20"/>
        <w:rPr>
          <w:rFonts w:asciiTheme="minorHAnsi"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rsidR="00AC5ADE">
        <w:t>223</w:t>
      </w:r>
      <w:r>
        <w:fldChar w:fldCharType="end"/>
      </w:r>
    </w:p>
    <w:p w14:paraId="5109988F" w14:textId="180462D2" w:rsidR="00D84F6D" w:rsidRDefault="00D84F6D" w:rsidP="00D84F6D">
      <w:pPr>
        <w:pStyle w:val="20"/>
        <w:rPr>
          <w:rFonts w:asciiTheme="minorHAnsi"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rsidR="00AC5ADE">
        <w:t>223</w:t>
      </w:r>
      <w:r>
        <w:fldChar w:fldCharType="end"/>
      </w:r>
    </w:p>
    <w:p w14:paraId="782E88C7" w14:textId="4256945A" w:rsidR="00D84F6D" w:rsidRDefault="00D84F6D" w:rsidP="00D84F6D">
      <w:pPr>
        <w:pStyle w:val="10"/>
        <w:rPr>
          <w:rFonts w:asciiTheme="minorHAnsi"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rsidR="00AC5ADE">
        <w:t>223</w:t>
      </w:r>
      <w:r>
        <w:fldChar w:fldCharType="end"/>
      </w:r>
    </w:p>
    <w:p w14:paraId="2C422A89" w14:textId="4ABD3F8B" w:rsidR="00D84F6D" w:rsidRDefault="00D84F6D" w:rsidP="00D84F6D">
      <w:pPr>
        <w:pStyle w:val="20"/>
        <w:rPr>
          <w:rFonts w:asciiTheme="minorHAnsi"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rsidR="00AC5ADE">
        <w:t>223</w:t>
      </w:r>
      <w:r>
        <w:fldChar w:fldCharType="end"/>
      </w:r>
    </w:p>
    <w:p w14:paraId="0166A782" w14:textId="5DDE9AEE" w:rsidR="00D84F6D" w:rsidRDefault="00D84F6D" w:rsidP="00D84F6D">
      <w:pPr>
        <w:pStyle w:val="20"/>
        <w:rPr>
          <w:rFonts w:asciiTheme="minorHAnsi"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rsidR="00AC5ADE">
        <w:t>224</w:t>
      </w:r>
      <w:r>
        <w:fldChar w:fldCharType="end"/>
      </w:r>
    </w:p>
    <w:p w14:paraId="5A34E29E" w14:textId="21DD2D3B" w:rsidR="00D84F6D" w:rsidRDefault="00D84F6D" w:rsidP="00D84F6D">
      <w:pPr>
        <w:pStyle w:val="20"/>
        <w:rPr>
          <w:rFonts w:asciiTheme="minorHAnsi"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rsidR="00AC5ADE">
        <w:t>225</w:t>
      </w:r>
      <w:r>
        <w:fldChar w:fldCharType="end"/>
      </w:r>
    </w:p>
    <w:p w14:paraId="39E6B0AD" w14:textId="1C42C692" w:rsidR="00D84F6D" w:rsidRDefault="00D84F6D" w:rsidP="00D84F6D">
      <w:pPr>
        <w:pStyle w:val="80"/>
        <w:rPr>
          <w:rFonts w:asciiTheme="minorHAnsi"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rsidR="00AC5ADE">
        <w:t>226</w:t>
      </w:r>
      <w:r>
        <w:fldChar w:fldCharType="end"/>
      </w:r>
    </w:p>
    <w:p w14:paraId="6214A3A7" w14:textId="53FB1D4F" w:rsidR="00D84F6D" w:rsidRDefault="00D84F6D" w:rsidP="00D84F6D">
      <w:pPr>
        <w:pStyle w:val="80"/>
        <w:rPr>
          <w:rFonts w:asciiTheme="minorHAnsi"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rsidR="00AC5ADE">
        <w:t>227</w:t>
      </w:r>
      <w:r>
        <w:fldChar w:fldCharType="end"/>
      </w:r>
    </w:p>
    <w:p w14:paraId="4CD73075" w14:textId="140E7D58" w:rsidR="00D84F6D" w:rsidRDefault="00D84F6D" w:rsidP="00D84F6D">
      <w:pPr>
        <w:pStyle w:val="90"/>
        <w:rPr>
          <w:rFonts w:asciiTheme="minorHAnsi" w:hAnsiTheme="minorHAnsi" w:cstheme="minorBidi"/>
          <w:szCs w:val="22"/>
          <w:lang w:eastAsia="en-GB"/>
        </w:rPr>
      </w:pPr>
      <w:r>
        <w:t>Annex I:</w:t>
      </w:r>
      <w:r>
        <w:tab/>
        <w:t>Void</w:t>
      </w:r>
      <w:r>
        <w:tab/>
      </w:r>
      <w:r>
        <w:fldChar w:fldCharType="begin"/>
      </w:r>
      <w:r>
        <w:instrText xml:space="preserve"> PAGEREF _Toc508115660 \h </w:instrText>
      </w:r>
      <w:r>
        <w:fldChar w:fldCharType="separate"/>
      </w:r>
      <w:r w:rsidR="00AC5ADE">
        <w:t>228</w:t>
      </w:r>
      <w:r>
        <w:fldChar w:fldCharType="end"/>
      </w:r>
    </w:p>
    <w:p w14:paraId="766ADCD4" w14:textId="00537DEB" w:rsidR="00D84F6D" w:rsidRDefault="00D84F6D" w:rsidP="00D84F6D">
      <w:pPr>
        <w:pStyle w:val="80"/>
        <w:rPr>
          <w:rFonts w:asciiTheme="minorHAnsi"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rsidR="00AC5ADE">
        <w:t>229</w:t>
      </w:r>
      <w:r>
        <w:fldChar w:fldCharType="end"/>
      </w:r>
    </w:p>
    <w:p w14:paraId="7CA6B988" w14:textId="3E6151F0" w:rsidR="00D84F6D" w:rsidRDefault="00D84F6D" w:rsidP="00D84F6D">
      <w:pPr>
        <w:pStyle w:val="80"/>
        <w:rPr>
          <w:rFonts w:asciiTheme="minorHAnsi"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rsidR="00AC5ADE">
        <w:t>238</w:t>
      </w:r>
      <w:r>
        <w:fldChar w:fldCharType="end"/>
      </w:r>
    </w:p>
    <w:p w14:paraId="232894D0" w14:textId="7EF3CDF8" w:rsidR="00D84F6D" w:rsidRDefault="00D84F6D" w:rsidP="00D84F6D">
      <w:pPr>
        <w:pStyle w:val="80"/>
        <w:rPr>
          <w:rFonts w:asciiTheme="minorHAnsi"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rsidR="00AC5ADE">
        <w:t>240</w:t>
      </w:r>
      <w:r>
        <w:fldChar w:fldCharType="end"/>
      </w:r>
    </w:p>
    <w:p w14:paraId="66E1B385" w14:textId="0A83CCB1" w:rsidR="00D84F6D" w:rsidRDefault="00D84F6D" w:rsidP="00D84F6D">
      <w:pPr>
        <w:pStyle w:val="10"/>
        <w:rPr>
          <w:rFonts w:asciiTheme="minorHAnsi"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rsidR="00AC5ADE">
        <w:t>240</w:t>
      </w:r>
      <w:r>
        <w:fldChar w:fldCharType="end"/>
      </w:r>
    </w:p>
    <w:p w14:paraId="7BB0EBDA" w14:textId="0E1CE349" w:rsidR="00D84F6D" w:rsidRDefault="00D84F6D" w:rsidP="00D84F6D">
      <w:pPr>
        <w:pStyle w:val="10"/>
        <w:rPr>
          <w:rFonts w:asciiTheme="minorHAnsi"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rsidR="00AC5ADE">
        <w:t>240</w:t>
      </w:r>
      <w:r>
        <w:fldChar w:fldCharType="end"/>
      </w:r>
    </w:p>
    <w:p w14:paraId="4D54F1AC" w14:textId="3DAA52FE" w:rsidR="00D84F6D" w:rsidRDefault="00D84F6D" w:rsidP="00D84F6D">
      <w:pPr>
        <w:pStyle w:val="10"/>
        <w:rPr>
          <w:rFonts w:asciiTheme="minorHAnsi" w:hAnsiTheme="minorHAnsi" w:cstheme="minorBidi"/>
          <w:szCs w:val="22"/>
          <w:lang w:eastAsia="en-GB"/>
        </w:rPr>
      </w:pPr>
      <w:r>
        <w:t>History</w:t>
      </w:r>
      <w:r>
        <w:tab/>
      </w:r>
      <w:r>
        <w:fldChar w:fldCharType="begin"/>
      </w:r>
      <w:r>
        <w:instrText xml:space="preserve"> PAGEREF _Toc508115666 \h </w:instrText>
      </w:r>
      <w:r>
        <w:fldChar w:fldCharType="separate"/>
      </w:r>
      <w:r w:rsidR="00AC5ADE">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10" w:name="_Toc507668651"/>
      <w:bookmarkStart w:id="11" w:name="_Toc508115268"/>
      <w:r w:rsidRPr="00776264">
        <w:lastRenderedPageBreak/>
        <w:t>1</w:t>
      </w:r>
      <w:r w:rsidRPr="00776264">
        <w:tab/>
        <w:t>Scope</w:t>
      </w:r>
      <w:bookmarkEnd w:id="10"/>
      <w:bookmarkEnd w:id="11"/>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12" w:name="_Toc507668652"/>
      <w:bookmarkStart w:id="13" w:name="_Toc508115269"/>
      <w:r w:rsidRPr="00776264">
        <w:t>2</w:t>
      </w:r>
      <w:r w:rsidRPr="00776264">
        <w:tab/>
        <w:t>References</w:t>
      </w:r>
      <w:bookmarkEnd w:id="12"/>
      <w:bookmarkEnd w:id="13"/>
    </w:p>
    <w:p w14:paraId="12DEF58D" w14:textId="77777777" w:rsidR="00CE407D" w:rsidRPr="00776264" w:rsidRDefault="00CE407D" w:rsidP="00CE407D">
      <w:pPr>
        <w:pStyle w:val="2"/>
      </w:pPr>
      <w:bookmarkStart w:id="14" w:name="_Toc507668653"/>
      <w:bookmarkStart w:id="15" w:name="_Toc508115270"/>
      <w:r w:rsidRPr="00776264">
        <w:t>2.1</w:t>
      </w:r>
      <w:r w:rsidRPr="00776264">
        <w:tab/>
        <w:t>Normative references</w:t>
      </w:r>
      <w:bookmarkEnd w:id="14"/>
      <w:bookmarkEnd w:id="15"/>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6" w:name="REF_ONEM2MTS_0001"/>
      <w:r w:rsidRPr="00776264">
        <w:fldChar w:fldCharType="begin"/>
      </w:r>
      <w:r w:rsidRPr="00776264">
        <w:instrText>SEQ REF</w:instrText>
      </w:r>
      <w:r w:rsidRPr="00776264">
        <w:fldChar w:fldCharType="separate"/>
      </w:r>
      <w:r w:rsidRPr="00776264">
        <w:t>1</w:t>
      </w:r>
      <w:r w:rsidRPr="00776264">
        <w:fldChar w:fldCharType="end"/>
      </w:r>
      <w:bookmarkEnd w:id="16"/>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17" w:name="REF_ONEM2MTS_0011"/>
      <w:r w:rsidRPr="00776264">
        <w:fldChar w:fldCharType="begin"/>
      </w:r>
      <w:r w:rsidRPr="00776264">
        <w:instrText>SEQ REF</w:instrText>
      </w:r>
      <w:r w:rsidRPr="00776264">
        <w:fldChar w:fldCharType="separate"/>
      </w:r>
      <w:r w:rsidRPr="00776264">
        <w:t>2</w:t>
      </w:r>
      <w:r w:rsidRPr="00776264">
        <w:fldChar w:fldCharType="end"/>
      </w:r>
      <w:bookmarkEnd w:id="17"/>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18" w:name="REF_VOID"/>
      <w:r w:rsidRPr="00776264">
        <w:fldChar w:fldCharType="begin"/>
      </w:r>
      <w:r w:rsidRPr="00776264">
        <w:instrText>SEQ REF</w:instrText>
      </w:r>
      <w:r w:rsidRPr="00776264">
        <w:fldChar w:fldCharType="separate"/>
      </w:r>
      <w:r w:rsidRPr="00776264">
        <w:t>3</w:t>
      </w:r>
      <w:r w:rsidRPr="00776264">
        <w:fldChar w:fldCharType="end"/>
      </w:r>
      <w:bookmarkEnd w:id="18"/>
      <w:r w:rsidRPr="00776264">
        <w:t>]</w:t>
      </w:r>
      <w:r w:rsidRPr="00776264">
        <w:tab/>
      </w:r>
      <w:r w:rsidRPr="00A656D0">
        <w:t>Void.</w:t>
      </w:r>
    </w:p>
    <w:p w14:paraId="40E75C77" w14:textId="77777777" w:rsidR="008A67D0" w:rsidRPr="00776264" w:rsidRDefault="003A296B" w:rsidP="003A296B">
      <w:pPr>
        <w:pStyle w:val="EX"/>
      </w:pPr>
      <w:r w:rsidRPr="00776264">
        <w:t>[</w:t>
      </w:r>
      <w:bookmarkStart w:id="19" w:name="REF_ONEM2MTS_0004"/>
      <w:r w:rsidRPr="00776264">
        <w:fldChar w:fldCharType="begin"/>
      </w:r>
      <w:r w:rsidRPr="00776264">
        <w:instrText>SEQ REF</w:instrText>
      </w:r>
      <w:r w:rsidRPr="00776264">
        <w:fldChar w:fldCharType="separate"/>
      </w:r>
      <w:r w:rsidRPr="00776264">
        <w:t>4</w:t>
      </w:r>
      <w:r w:rsidRPr="00776264">
        <w:fldChar w:fldCharType="end"/>
      </w:r>
      <w:bookmarkEnd w:id="19"/>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20" w:name="REF_IETFRFC5246"/>
      <w:r w:rsidRPr="00776264">
        <w:fldChar w:fldCharType="begin"/>
      </w:r>
      <w:r w:rsidRPr="00776264">
        <w:instrText>SEQ REF</w:instrText>
      </w:r>
      <w:r w:rsidRPr="00776264">
        <w:fldChar w:fldCharType="separate"/>
      </w:r>
      <w:r w:rsidRPr="00776264">
        <w:t>5</w:t>
      </w:r>
      <w:r w:rsidRPr="00776264">
        <w:fldChar w:fldCharType="end"/>
      </w:r>
      <w:bookmarkEnd w:id="20"/>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1" w:name="REF_IETFRFC6347"/>
      <w:r w:rsidRPr="00776264">
        <w:fldChar w:fldCharType="begin"/>
      </w:r>
      <w:r w:rsidRPr="00776264">
        <w:instrText>SEQ REF</w:instrText>
      </w:r>
      <w:r w:rsidRPr="00776264">
        <w:fldChar w:fldCharType="separate"/>
      </w:r>
      <w:r w:rsidRPr="00776264">
        <w:t>6</w:t>
      </w:r>
      <w:r w:rsidRPr="00776264">
        <w:fldChar w:fldCharType="end"/>
      </w:r>
      <w:bookmarkEnd w:id="21"/>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2" w:name="REF_TS102225"/>
      <w:r w:rsidRPr="00776264">
        <w:fldChar w:fldCharType="begin"/>
      </w:r>
      <w:r w:rsidRPr="00776264">
        <w:instrText>SEQ REF</w:instrText>
      </w:r>
      <w:r w:rsidRPr="00776264">
        <w:fldChar w:fldCharType="separate"/>
      </w:r>
      <w:r w:rsidRPr="00776264">
        <w:t>7</w:t>
      </w:r>
      <w:r w:rsidRPr="00776264">
        <w:fldChar w:fldCharType="end"/>
      </w:r>
      <w:bookmarkEnd w:id="22"/>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3" w:name="REF_TS102226"/>
      <w:r w:rsidRPr="00776264">
        <w:fldChar w:fldCharType="begin"/>
      </w:r>
      <w:r w:rsidRPr="00776264">
        <w:instrText>SEQ REF</w:instrText>
      </w:r>
      <w:r w:rsidRPr="00776264">
        <w:fldChar w:fldCharType="separate"/>
      </w:r>
      <w:r w:rsidRPr="00776264">
        <w:t>8</w:t>
      </w:r>
      <w:r w:rsidRPr="00776264">
        <w:fldChar w:fldCharType="end"/>
      </w:r>
      <w:bookmarkEnd w:id="23"/>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4" w:name="REF_3GPPTS31115"/>
      <w:r w:rsidRPr="00776264">
        <w:fldChar w:fldCharType="begin"/>
      </w:r>
      <w:r w:rsidRPr="00776264">
        <w:instrText>SEQ REF</w:instrText>
      </w:r>
      <w:r w:rsidRPr="00776264">
        <w:fldChar w:fldCharType="separate"/>
      </w:r>
      <w:r w:rsidRPr="00776264">
        <w:t>9</w:t>
      </w:r>
      <w:r w:rsidRPr="00776264">
        <w:fldChar w:fldCharType="end"/>
      </w:r>
      <w:bookmarkEnd w:id="24"/>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5" w:name="REF_3GPPTS31116"/>
      <w:r w:rsidRPr="00776264">
        <w:fldChar w:fldCharType="begin"/>
      </w:r>
      <w:r w:rsidRPr="00776264">
        <w:instrText>SEQ REF</w:instrText>
      </w:r>
      <w:r w:rsidRPr="00776264">
        <w:fldChar w:fldCharType="separate"/>
      </w:r>
      <w:r w:rsidRPr="00776264">
        <w:t>10</w:t>
      </w:r>
      <w:r w:rsidRPr="00776264">
        <w:fldChar w:fldCharType="end"/>
      </w:r>
      <w:bookmarkEnd w:id="25"/>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26" w:name="REF_3GPP2CS0078_0"/>
      <w:r w:rsidRPr="00776264">
        <w:fldChar w:fldCharType="begin"/>
      </w:r>
      <w:r w:rsidRPr="00776264">
        <w:instrText>SEQ REF</w:instrText>
      </w:r>
      <w:r w:rsidRPr="00776264">
        <w:fldChar w:fldCharType="separate"/>
      </w:r>
      <w:r w:rsidRPr="00776264">
        <w:t>11</w:t>
      </w:r>
      <w:r w:rsidRPr="00776264">
        <w:fldChar w:fldCharType="end"/>
      </w:r>
      <w:bookmarkEnd w:id="26"/>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7" w:name="REF_3GPP2CS0079_0"/>
      <w:r w:rsidRPr="00776264">
        <w:fldChar w:fldCharType="begin"/>
      </w:r>
      <w:r w:rsidRPr="00776264">
        <w:instrText>SEQ REF</w:instrText>
      </w:r>
      <w:r w:rsidRPr="00776264">
        <w:fldChar w:fldCharType="separate"/>
      </w:r>
      <w:r w:rsidRPr="00776264">
        <w:t>12</w:t>
      </w:r>
      <w:r w:rsidRPr="00776264">
        <w:fldChar w:fldCharType="end"/>
      </w:r>
      <w:bookmarkEnd w:id="27"/>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8" w:name="REF_3GPPTS33220"/>
      <w:r w:rsidRPr="00776264">
        <w:fldChar w:fldCharType="begin"/>
      </w:r>
      <w:r w:rsidRPr="00776264">
        <w:instrText>SEQ REF</w:instrText>
      </w:r>
      <w:r w:rsidRPr="00776264">
        <w:fldChar w:fldCharType="separate"/>
      </w:r>
      <w:r w:rsidRPr="00776264">
        <w:t>13</w:t>
      </w:r>
      <w:r w:rsidRPr="00776264">
        <w:fldChar w:fldCharType="end"/>
      </w:r>
      <w:bookmarkEnd w:id="28"/>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9" w:name="REF_3GPP2SS0109_A"/>
      <w:r w:rsidRPr="00776264">
        <w:fldChar w:fldCharType="begin"/>
      </w:r>
      <w:r w:rsidRPr="00776264">
        <w:instrText>SEQ REF</w:instrText>
      </w:r>
      <w:r w:rsidRPr="00776264">
        <w:fldChar w:fldCharType="separate"/>
      </w:r>
      <w:r w:rsidRPr="00776264">
        <w:t>14</w:t>
      </w:r>
      <w:r w:rsidRPr="00776264">
        <w:fldChar w:fldCharType="end"/>
      </w:r>
      <w:bookmarkEnd w:id="29"/>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30" w:name="REF_IETFRFC4279"/>
      <w:r w:rsidRPr="00776264">
        <w:fldChar w:fldCharType="begin"/>
      </w:r>
      <w:r w:rsidRPr="00776264">
        <w:instrText>SEQ REF</w:instrText>
      </w:r>
      <w:r w:rsidRPr="00776264">
        <w:fldChar w:fldCharType="separate"/>
      </w:r>
      <w:r w:rsidRPr="00776264">
        <w:t>15</w:t>
      </w:r>
      <w:r w:rsidRPr="00776264">
        <w:fldChar w:fldCharType="end"/>
      </w:r>
      <w:bookmarkEnd w:id="30"/>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1" w:name="REF_VOID_16"/>
      <w:r w:rsidRPr="00776264">
        <w:fldChar w:fldCharType="begin"/>
      </w:r>
      <w:r w:rsidRPr="00776264">
        <w:instrText>SEQ REF</w:instrText>
      </w:r>
      <w:r w:rsidRPr="00776264">
        <w:fldChar w:fldCharType="separate"/>
      </w:r>
      <w:r w:rsidRPr="00776264">
        <w:t>16</w:t>
      </w:r>
      <w:r w:rsidRPr="00776264">
        <w:fldChar w:fldCharType="end"/>
      </w:r>
      <w:bookmarkEnd w:id="31"/>
      <w:r w:rsidRPr="00776264">
        <w:t>]</w:t>
      </w:r>
      <w:r w:rsidRPr="00776264">
        <w:tab/>
        <w:t>Void.</w:t>
      </w:r>
    </w:p>
    <w:p w14:paraId="785FDF11" w14:textId="77777777" w:rsidR="00BE633F" w:rsidRPr="00776264" w:rsidRDefault="003A296B" w:rsidP="003A296B">
      <w:pPr>
        <w:pStyle w:val="EX"/>
      </w:pPr>
      <w:r w:rsidRPr="00776264">
        <w:t>[</w:t>
      </w:r>
      <w:bookmarkStart w:id="32" w:name="REF_VOID_17"/>
      <w:r w:rsidRPr="00776264">
        <w:fldChar w:fldCharType="begin"/>
      </w:r>
      <w:r w:rsidRPr="00776264">
        <w:instrText>SEQ REF</w:instrText>
      </w:r>
      <w:r w:rsidRPr="00776264">
        <w:fldChar w:fldCharType="separate"/>
      </w:r>
      <w:r w:rsidRPr="00776264">
        <w:t>17</w:t>
      </w:r>
      <w:r w:rsidRPr="00776264">
        <w:fldChar w:fldCharType="end"/>
      </w:r>
      <w:bookmarkEnd w:id="32"/>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3" w:name="REF_IETFRFC5705"/>
      <w:r w:rsidRPr="00776264">
        <w:fldChar w:fldCharType="begin"/>
      </w:r>
      <w:r w:rsidRPr="00776264">
        <w:instrText>SEQ REF</w:instrText>
      </w:r>
      <w:r w:rsidRPr="00776264">
        <w:fldChar w:fldCharType="separate"/>
      </w:r>
      <w:r w:rsidRPr="00776264">
        <w:t>18</w:t>
      </w:r>
      <w:r w:rsidRPr="00776264">
        <w:fldChar w:fldCharType="end"/>
      </w:r>
      <w:bookmarkEnd w:id="33"/>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4"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4"/>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35"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5"/>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36"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6"/>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7"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8" w:name="REF_TS102671"/>
      <w:r w:rsidRPr="00776264">
        <w:fldChar w:fldCharType="begin"/>
      </w:r>
      <w:r w:rsidRPr="00776264">
        <w:instrText>SEQ REF</w:instrText>
      </w:r>
      <w:r w:rsidRPr="00776264">
        <w:fldChar w:fldCharType="separate"/>
      </w:r>
      <w:r w:rsidRPr="00776264">
        <w:t>23</w:t>
      </w:r>
      <w:r w:rsidRPr="00776264">
        <w:fldChar w:fldCharType="end"/>
      </w:r>
      <w:bookmarkEnd w:id="38"/>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9" w:name="REF_TS102221"/>
      <w:r w:rsidRPr="00776264">
        <w:fldChar w:fldCharType="begin"/>
      </w:r>
      <w:r w:rsidRPr="00776264">
        <w:instrText>SEQ REF</w:instrText>
      </w:r>
      <w:r w:rsidRPr="00776264">
        <w:fldChar w:fldCharType="separate"/>
      </w:r>
      <w:r w:rsidRPr="00776264">
        <w:t>24</w:t>
      </w:r>
      <w:r w:rsidRPr="00776264">
        <w:fldChar w:fldCharType="end"/>
      </w:r>
      <w:bookmarkEnd w:id="39"/>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40" w:name="REF_TS102484"/>
      <w:r w:rsidRPr="00776264">
        <w:fldChar w:fldCharType="begin"/>
      </w:r>
      <w:r w:rsidRPr="00776264">
        <w:instrText>SEQ REF</w:instrText>
      </w:r>
      <w:r w:rsidRPr="00776264">
        <w:fldChar w:fldCharType="separate"/>
      </w:r>
      <w:r w:rsidRPr="00776264">
        <w:t>25</w:t>
      </w:r>
      <w:r w:rsidRPr="00776264">
        <w:fldChar w:fldCharType="end"/>
      </w:r>
      <w:bookmarkEnd w:id="40"/>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41" w:name="REF_ISOIEC7816_4"/>
      <w:r w:rsidRPr="00776264">
        <w:fldChar w:fldCharType="begin"/>
      </w:r>
      <w:r w:rsidRPr="00776264">
        <w:instrText>SEQ REF</w:instrText>
      </w:r>
      <w:r w:rsidRPr="00776264">
        <w:fldChar w:fldCharType="separate"/>
      </w:r>
      <w:r w:rsidRPr="00776264">
        <w:t>26</w:t>
      </w:r>
      <w:r w:rsidRPr="00776264">
        <w:fldChar w:fldCharType="end"/>
      </w:r>
      <w:bookmarkEnd w:id="41"/>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2" w:name="REF_TS101220"/>
      <w:r w:rsidRPr="00776264">
        <w:fldChar w:fldCharType="begin"/>
      </w:r>
      <w:r w:rsidRPr="00776264">
        <w:instrText>SEQ REF</w:instrText>
      </w:r>
      <w:r w:rsidRPr="00776264">
        <w:fldChar w:fldCharType="separate"/>
      </w:r>
      <w:r w:rsidRPr="00776264">
        <w:t>27</w:t>
      </w:r>
      <w:r w:rsidRPr="00776264">
        <w:fldChar w:fldCharType="end"/>
      </w:r>
      <w:bookmarkEnd w:id="42"/>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3" w:name="REF_VOID_28"/>
      <w:r w:rsidRPr="00776264">
        <w:fldChar w:fldCharType="begin"/>
      </w:r>
      <w:r w:rsidRPr="00776264">
        <w:instrText>SEQ REF</w:instrText>
      </w:r>
      <w:r w:rsidRPr="00776264">
        <w:fldChar w:fldCharType="separate"/>
      </w:r>
      <w:r w:rsidRPr="00776264">
        <w:t>28</w:t>
      </w:r>
      <w:r w:rsidRPr="00776264">
        <w:fldChar w:fldCharType="end"/>
      </w:r>
      <w:bookmarkEnd w:id="43"/>
      <w:r w:rsidRPr="00776264">
        <w:t>]</w:t>
      </w:r>
      <w:r w:rsidRPr="00776264">
        <w:tab/>
        <w:t>Void.</w:t>
      </w:r>
    </w:p>
    <w:p w14:paraId="0EA52A26" w14:textId="77777777" w:rsidR="00A77113" w:rsidRPr="00776264" w:rsidRDefault="003A296B" w:rsidP="003A296B">
      <w:pPr>
        <w:pStyle w:val="EX"/>
      </w:pPr>
      <w:r w:rsidRPr="00776264">
        <w:t>[</w:t>
      </w:r>
      <w:bookmarkStart w:id="44" w:name="REF_VOID_29"/>
      <w:r w:rsidRPr="00776264">
        <w:fldChar w:fldCharType="begin"/>
      </w:r>
      <w:r w:rsidRPr="00776264">
        <w:instrText>SEQ REF</w:instrText>
      </w:r>
      <w:r w:rsidRPr="00776264">
        <w:fldChar w:fldCharType="separate"/>
      </w:r>
      <w:r w:rsidRPr="00776264">
        <w:t>29</w:t>
      </w:r>
      <w:r w:rsidRPr="00776264">
        <w:fldChar w:fldCharType="end"/>
      </w:r>
      <w:bookmarkEnd w:id="44"/>
      <w:r w:rsidRPr="00776264">
        <w:t>]</w:t>
      </w:r>
      <w:r w:rsidRPr="00776264">
        <w:tab/>
        <w:t>Void.</w:t>
      </w:r>
    </w:p>
    <w:p w14:paraId="714EB7D6" w14:textId="77777777" w:rsidR="001C4102" w:rsidRPr="00776264" w:rsidRDefault="003A296B" w:rsidP="003A296B">
      <w:pPr>
        <w:pStyle w:val="EX"/>
      </w:pPr>
      <w:r w:rsidRPr="00776264">
        <w:t>[</w:t>
      </w:r>
      <w:bookmarkStart w:id="45" w:name="REF_VOID_30"/>
      <w:r w:rsidRPr="00776264">
        <w:fldChar w:fldCharType="begin"/>
      </w:r>
      <w:r w:rsidRPr="00776264">
        <w:instrText>SEQ REF</w:instrText>
      </w:r>
      <w:r w:rsidRPr="00776264">
        <w:fldChar w:fldCharType="separate"/>
      </w:r>
      <w:r w:rsidRPr="00776264">
        <w:t>30</w:t>
      </w:r>
      <w:r w:rsidRPr="00776264">
        <w:fldChar w:fldCharType="end"/>
      </w:r>
      <w:bookmarkEnd w:id="45"/>
      <w:r w:rsidRPr="00776264">
        <w:t>]</w:t>
      </w:r>
      <w:r w:rsidRPr="00776264">
        <w:tab/>
        <w:t>Void.</w:t>
      </w:r>
    </w:p>
    <w:p w14:paraId="73EF8A3F" w14:textId="77777777" w:rsidR="000026EA" w:rsidRPr="00776264" w:rsidRDefault="003A296B" w:rsidP="003A296B">
      <w:pPr>
        <w:pStyle w:val="EX"/>
      </w:pPr>
      <w:r w:rsidRPr="00776264">
        <w:t>[</w:t>
      </w:r>
      <w:bookmarkStart w:id="46" w:name="REF_IETFRFC6655"/>
      <w:r w:rsidRPr="00776264">
        <w:fldChar w:fldCharType="begin"/>
      </w:r>
      <w:r w:rsidRPr="00776264">
        <w:instrText>SEQ REF</w:instrText>
      </w:r>
      <w:r w:rsidRPr="00776264">
        <w:fldChar w:fldCharType="separate"/>
      </w:r>
      <w:r w:rsidRPr="00776264">
        <w:t>31</w:t>
      </w:r>
      <w:r w:rsidRPr="00776264">
        <w:fldChar w:fldCharType="end"/>
      </w:r>
      <w:bookmarkEnd w:id="46"/>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7" w:name="REF_IETFRFC5289"/>
      <w:r w:rsidRPr="00776264">
        <w:fldChar w:fldCharType="begin"/>
      </w:r>
      <w:r w:rsidRPr="00776264">
        <w:instrText>SEQ REF</w:instrText>
      </w:r>
      <w:r w:rsidRPr="00776264">
        <w:fldChar w:fldCharType="separate"/>
      </w:r>
      <w:r w:rsidRPr="00776264">
        <w:t>32</w:t>
      </w:r>
      <w:r w:rsidRPr="00776264">
        <w:fldChar w:fldCharType="end"/>
      </w:r>
      <w:bookmarkEnd w:id="47"/>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8" w:name="REF_IETFRFC2104"/>
      <w:r w:rsidRPr="00776264">
        <w:fldChar w:fldCharType="begin"/>
      </w:r>
      <w:r w:rsidRPr="00776264">
        <w:instrText>SEQ REF</w:instrText>
      </w:r>
      <w:r w:rsidRPr="00776264">
        <w:fldChar w:fldCharType="separate"/>
      </w:r>
      <w:r w:rsidRPr="00776264">
        <w:t>33</w:t>
      </w:r>
      <w:r w:rsidRPr="00776264">
        <w:fldChar w:fldCharType="end"/>
      </w:r>
      <w:bookmarkEnd w:id="48"/>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9" w:name="REF_IETFRFC5280"/>
      <w:r w:rsidRPr="00776264">
        <w:fldChar w:fldCharType="begin"/>
      </w:r>
      <w:r w:rsidRPr="00776264">
        <w:instrText>SEQ REF</w:instrText>
      </w:r>
      <w:r w:rsidRPr="00776264">
        <w:fldChar w:fldCharType="separate"/>
      </w:r>
      <w:r w:rsidRPr="00776264">
        <w:t>34</w:t>
      </w:r>
      <w:r w:rsidRPr="00776264">
        <w:fldChar w:fldCharType="end"/>
      </w:r>
      <w:bookmarkEnd w:id="49"/>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50" w:name="REF_IETFRFC6960"/>
      <w:r w:rsidRPr="00776264">
        <w:fldChar w:fldCharType="begin"/>
      </w:r>
      <w:r w:rsidRPr="00776264">
        <w:instrText>SEQ REF</w:instrText>
      </w:r>
      <w:r w:rsidRPr="00776264">
        <w:fldChar w:fldCharType="separate"/>
      </w:r>
      <w:r w:rsidRPr="00776264">
        <w:t>35</w:t>
      </w:r>
      <w:r w:rsidRPr="00776264">
        <w:fldChar w:fldCharType="end"/>
      </w:r>
      <w:bookmarkEnd w:id="50"/>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51" w:name="REF_IETFRFC6961"/>
      <w:r w:rsidRPr="00776264">
        <w:fldChar w:fldCharType="begin"/>
      </w:r>
      <w:r w:rsidRPr="00776264">
        <w:instrText>SEQ REF</w:instrText>
      </w:r>
      <w:r w:rsidRPr="00776264">
        <w:fldChar w:fldCharType="separate"/>
      </w:r>
      <w:r w:rsidRPr="00776264">
        <w:t>36</w:t>
      </w:r>
      <w:r w:rsidRPr="00776264">
        <w:fldChar w:fldCharType="end"/>
      </w:r>
      <w:bookmarkEnd w:id="51"/>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2" w:name="REF_IETFRFC7250"/>
      <w:r w:rsidRPr="00776264">
        <w:fldChar w:fldCharType="begin"/>
      </w:r>
      <w:r w:rsidRPr="00776264">
        <w:instrText>SEQ REF</w:instrText>
      </w:r>
      <w:r w:rsidRPr="00776264">
        <w:fldChar w:fldCharType="separate"/>
      </w:r>
      <w:r w:rsidRPr="00776264">
        <w:t>37</w:t>
      </w:r>
      <w:r w:rsidRPr="00776264">
        <w:fldChar w:fldCharType="end"/>
      </w:r>
      <w:bookmarkEnd w:id="52"/>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3" w:name="REF_IETFRFC7252"/>
      <w:r w:rsidRPr="00776264">
        <w:fldChar w:fldCharType="begin"/>
      </w:r>
      <w:r w:rsidRPr="00776264">
        <w:instrText>SEQ REF</w:instrText>
      </w:r>
      <w:r w:rsidRPr="00776264">
        <w:fldChar w:fldCharType="separate"/>
      </w:r>
      <w:r w:rsidRPr="00776264">
        <w:t>38</w:t>
      </w:r>
      <w:r w:rsidRPr="00776264">
        <w:fldChar w:fldCharType="end"/>
      </w:r>
      <w:bookmarkEnd w:id="53"/>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4"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4"/>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5" w:name="REF_IETFRFC6920"/>
      <w:r w:rsidRPr="00776264">
        <w:fldChar w:fldCharType="begin"/>
      </w:r>
      <w:r w:rsidRPr="00776264">
        <w:instrText>SEQ REF</w:instrText>
      </w:r>
      <w:r w:rsidRPr="00776264">
        <w:fldChar w:fldCharType="separate"/>
      </w:r>
      <w:r w:rsidRPr="00776264">
        <w:t>40</w:t>
      </w:r>
      <w:r w:rsidRPr="00776264">
        <w:fldChar w:fldCharType="end"/>
      </w:r>
      <w:bookmarkEnd w:id="55"/>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6" w:name="REF_IETFRFC3548"/>
      <w:r w:rsidRPr="00776264">
        <w:fldChar w:fldCharType="begin"/>
      </w:r>
      <w:r w:rsidRPr="00776264">
        <w:instrText>SEQ REF</w:instrText>
      </w:r>
      <w:r w:rsidRPr="00776264">
        <w:fldChar w:fldCharType="separate"/>
      </w:r>
      <w:r w:rsidRPr="00776264">
        <w:t>41</w:t>
      </w:r>
      <w:r w:rsidRPr="00776264">
        <w:fldChar w:fldCharType="end"/>
      </w:r>
      <w:bookmarkEnd w:id="56"/>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7" w:name="REF_IETFRFC5487"/>
      <w:r w:rsidRPr="00776264">
        <w:fldChar w:fldCharType="begin"/>
      </w:r>
      <w:r w:rsidRPr="00776264">
        <w:instrText>SEQ REF</w:instrText>
      </w:r>
      <w:r w:rsidRPr="00776264">
        <w:fldChar w:fldCharType="separate"/>
      </w:r>
      <w:r w:rsidRPr="00776264">
        <w:t>42</w:t>
      </w:r>
      <w:r w:rsidRPr="00776264">
        <w:fldChar w:fldCharType="end"/>
      </w:r>
      <w:bookmarkEnd w:id="57"/>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8" w:name="REF_IETFRFC4492"/>
      <w:r w:rsidRPr="00776264">
        <w:fldChar w:fldCharType="begin"/>
      </w:r>
      <w:r w:rsidRPr="00776264">
        <w:instrText>SEQ REF</w:instrText>
      </w:r>
      <w:r w:rsidRPr="00776264">
        <w:fldChar w:fldCharType="separate"/>
      </w:r>
      <w:r w:rsidRPr="00776264">
        <w:t>43</w:t>
      </w:r>
      <w:r w:rsidRPr="00776264">
        <w:fldChar w:fldCharType="end"/>
      </w:r>
      <w:bookmarkEnd w:id="58"/>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9" w:name="REF_IETFRFC6066"/>
      <w:r w:rsidRPr="00776264">
        <w:fldChar w:fldCharType="begin"/>
      </w:r>
      <w:r w:rsidRPr="00776264">
        <w:instrText>SEQ REF</w:instrText>
      </w:r>
      <w:r w:rsidRPr="00776264">
        <w:fldChar w:fldCharType="separate"/>
      </w:r>
      <w:r w:rsidRPr="00776264">
        <w:t>44</w:t>
      </w:r>
      <w:r w:rsidRPr="00776264">
        <w:fldChar w:fldCharType="end"/>
      </w:r>
      <w:bookmarkEnd w:id="59"/>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60" w:name="REF_IETFRFC7251"/>
      <w:r w:rsidRPr="00776264">
        <w:fldChar w:fldCharType="begin"/>
      </w:r>
      <w:r w:rsidRPr="00776264">
        <w:instrText>SEQ REF</w:instrText>
      </w:r>
      <w:r w:rsidRPr="00776264">
        <w:fldChar w:fldCharType="separate"/>
      </w:r>
      <w:r w:rsidRPr="00776264">
        <w:t>45</w:t>
      </w:r>
      <w:r w:rsidRPr="00776264">
        <w:fldChar w:fldCharType="end"/>
      </w:r>
      <w:bookmarkEnd w:id="60"/>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61" w:name="REF_IETFRFC5480"/>
      <w:r w:rsidRPr="00776264">
        <w:fldChar w:fldCharType="begin"/>
      </w:r>
      <w:r w:rsidRPr="00776264">
        <w:instrText>SEQ REF</w:instrText>
      </w:r>
      <w:r w:rsidRPr="00776264">
        <w:fldChar w:fldCharType="separate"/>
      </w:r>
      <w:r w:rsidRPr="00776264">
        <w:t>46</w:t>
      </w:r>
      <w:r w:rsidRPr="00776264">
        <w:fldChar w:fldCharType="end"/>
      </w:r>
      <w:bookmarkEnd w:id="61"/>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2"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2"/>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3" w:name="REF_IETFRFC5869"/>
      <w:r w:rsidRPr="00776264">
        <w:fldChar w:fldCharType="begin"/>
      </w:r>
      <w:r w:rsidRPr="00776264">
        <w:instrText>SEQ REF</w:instrText>
      </w:r>
      <w:r w:rsidRPr="00776264">
        <w:fldChar w:fldCharType="separate"/>
      </w:r>
      <w:r w:rsidRPr="00776264">
        <w:t>48</w:t>
      </w:r>
      <w:r w:rsidRPr="00776264">
        <w:fldChar w:fldCharType="end"/>
      </w:r>
      <w:bookmarkEnd w:id="63"/>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64" w:name="REF_IETFRFC7518"/>
      <w:r w:rsidRPr="00776264">
        <w:fldChar w:fldCharType="begin"/>
      </w:r>
      <w:r w:rsidRPr="00776264">
        <w:instrText>SEQ REF</w:instrText>
      </w:r>
      <w:r w:rsidRPr="00776264">
        <w:fldChar w:fldCharType="separate"/>
      </w:r>
      <w:r w:rsidRPr="00776264">
        <w:t>49</w:t>
      </w:r>
      <w:r w:rsidRPr="00776264">
        <w:fldChar w:fldCharType="end"/>
      </w:r>
      <w:bookmarkEnd w:id="64"/>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65" w:name="REF_IETFRFC7516"/>
      <w:r w:rsidRPr="00776264">
        <w:fldChar w:fldCharType="begin"/>
      </w:r>
      <w:r w:rsidRPr="00776264">
        <w:instrText>SEQ REF</w:instrText>
      </w:r>
      <w:r w:rsidRPr="00776264">
        <w:fldChar w:fldCharType="separate"/>
      </w:r>
      <w:r w:rsidRPr="00776264">
        <w:t>50</w:t>
      </w:r>
      <w:r w:rsidRPr="00776264">
        <w:fldChar w:fldCharType="end"/>
      </w:r>
      <w:bookmarkEnd w:id="65"/>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66" w:name="REF_IETFRFC7515"/>
      <w:r w:rsidRPr="00776264">
        <w:fldChar w:fldCharType="begin"/>
      </w:r>
      <w:r w:rsidRPr="00776264">
        <w:instrText>SEQ REF</w:instrText>
      </w:r>
      <w:r w:rsidRPr="00776264">
        <w:fldChar w:fldCharType="separate"/>
      </w:r>
      <w:r w:rsidRPr="00776264">
        <w:t>51</w:t>
      </w:r>
      <w:r w:rsidRPr="00776264">
        <w:fldChar w:fldCharType="end"/>
      </w:r>
      <w:bookmarkEnd w:id="66"/>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7" w:name="REF_W3CRECOMMENDATION"/>
      <w:r w:rsidRPr="00776264">
        <w:fldChar w:fldCharType="begin"/>
      </w:r>
      <w:r w:rsidRPr="00776264">
        <w:instrText>SEQ REF</w:instrText>
      </w:r>
      <w:r w:rsidRPr="00776264">
        <w:fldChar w:fldCharType="separate"/>
      </w:r>
      <w:r w:rsidRPr="00776264">
        <w:t>52</w:t>
      </w:r>
      <w:r w:rsidRPr="00776264">
        <w:fldChar w:fldCharType="end"/>
      </w:r>
      <w:bookmarkEnd w:id="67"/>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8"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8"/>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9"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9"/>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70"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70"/>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71"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71"/>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2" w:name="REF_ONEM2MTS_0022"/>
      <w:r w:rsidRPr="00776264">
        <w:fldChar w:fldCharType="begin"/>
      </w:r>
      <w:r w:rsidRPr="00776264">
        <w:instrText>SEQ REF</w:instrText>
      </w:r>
      <w:r w:rsidRPr="00776264">
        <w:fldChar w:fldCharType="separate"/>
      </w:r>
      <w:r w:rsidRPr="00776264">
        <w:t>57</w:t>
      </w:r>
      <w:r w:rsidRPr="00776264">
        <w:fldChar w:fldCharType="end"/>
      </w:r>
      <w:bookmarkEnd w:id="72"/>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73" w:name="REF_ONEM2MTS_0032"/>
      <w:r w:rsidRPr="00776264">
        <w:fldChar w:fldCharType="begin"/>
      </w:r>
      <w:r w:rsidRPr="00776264">
        <w:instrText>SEQ REF</w:instrText>
      </w:r>
      <w:r w:rsidRPr="00776264">
        <w:fldChar w:fldCharType="separate"/>
      </w:r>
      <w:r w:rsidRPr="00776264">
        <w:t>58</w:t>
      </w:r>
      <w:r w:rsidRPr="00776264">
        <w:fldChar w:fldCharType="end"/>
      </w:r>
      <w:bookmarkEnd w:id="73"/>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74" w:name="REF_IETFRFC7030"/>
      <w:r w:rsidRPr="00776264">
        <w:fldChar w:fldCharType="begin"/>
      </w:r>
      <w:r w:rsidRPr="00776264">
        <w:instrText>SEQ REF</w:instrText>
      </w:r>
      <w:r w:rsidRPr="00776264">
        <w:fldChar w:fldCharType="separate"/>
      </w:r>
      <w:r w:rsidRPr="00776264">
        <w:t>59</w:t>
      </w:r>
      <w:r w:rsidRPr="00776264">
        <w:fldChar w:fldCharType="end"/>
      </w:r>
      <w:bookmarkEnd w:id="74"/>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5" w:name="REF_IETFHISTORICDRAFT"/>
      <w:r w:rsidRPr="00776264">
        <w:fldChar w:fldCharType="begin"/>
      </w:r>
      <w:r w:rsidRPr="00776264">
        <w:instrText>SEQ REF</w:instrText>
      </w:r>
      <w:r w:rsidRPr="00776264">
        <w:fldChar w:fldCharType="separate"/>
      </w:r>
      <w:r w:rsidRPr="00776264">
        <w:t>60</w:t>
      </w:r>
      <w:r w:rsidRPr="00776264">
        <w:fldChar w:fldCharType="end"/>
      </w:r>
      <w:bookmarkEnd w:id="75"/>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76"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6"/>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7" w:name="REF_SOG_IS"/>
      <w:r w:rsidRPr="00776264">
        <w:fldChar w:fldCharType="begin"/>
      </w:r>
      <w:r w:rsidRPr="00776264">
        <w:instrText>SEQ REF</w:instrText>
      </w:r>
      <w:r w:rsidRPr="00776264">
        <w:fldChar w:fldCharType="separate"/>
      </w:r>
      <w:r w:rsidRPr="00776264">
        <w:t>62</w:t>
      </w:r>
      <w:r w:rsidRPr="00776264">
        <w:fldChar w:fldCharType="end"/>
      </w:r>
      <w:bookmarkEnd w:id="77"/>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8" w:name="REF_IETFRFC5639"/>
      <w:r w:rsidRPr="00776264">
        <w:fldChar w:fldCharType="begin"/>
      </w:r>
      <w:r w:rsidRPr="00776264">
        <w:instrText>SEQ REF</w:instrText>
      </w:r>
      <w:r w:rsidRPr="00776264">
        <w:fldChar w:fldCharType="separate"/>
      </w:r>
      <w:r w:rsidRPr="00776264">
        <w:t>63</w:t>
      </w:r>
      <w:r w:rsidRPr="00776264">
        <w:fldChar w:fldCharType="end"/>
      </w:r>
      <w:bookmarkEnd w:id="78"/>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2"/>
        <w:keepNext w:val="0"/>
      </w:pPr>
      <w:bookmarkStart w:id="79" w:name="_Toc507668654"/>
      <w:bookmarkStart w:id="80" w:name="_Toc508115271"/>
      <w:r w:rsidRPr="00776264">
        <w:t>2.2</w:t>
      </w:r>
      <w:r w:rsidRPr="00776264">
        <w:tab/>
        <w:t>Informative references</w:t>
      </w:r>
      <w:bookmarkEnd w:id="79"/>
      <w:bookmarkEnd w:id="80"/>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1"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81"/>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2"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82"/>
      <w:r w:rsidRPr="00776264">
        <w:t>]</w:t>
      </w:r>
      <w:r w:rsidRPr="00776264">
        <w:tab/>
        <w:t>Void.</w:t>
      </w:r>
    </w:p>
    <w:p w14:paraId="2FE75086" w14:textId="77777777" w:rsidR="000E51E9" w:rsidRPr="00776264" w:rsidRDefault="003A296B" w:rsidP="003A296B">
      <w:pPr>
        <w:pStyle w:val="EX"/>
      </w:pPr>
      <w:r w:rsidRPr="00776264">
        <w:t>[</w:t>
      </w:r>
      <w:bookmarkStart w:id="83"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83"/>
      <w:r w:rsidRPr="00776264">
        <w:t>]</w:t>
      </w:r>
      <w:r w:rsidRPr="00776264">
        <w:tab/>
        <w:t>Void.</w:t>
      </w:r>
    </w:p>
    <w:p w14:paraId="5808EEDC" w14:textId="77777777" w:rsidR="000E51E9" w:rsidRPr="00776264" w:rsidRDefault="003A296B" w:rsidP="003A296B">
      <w:pPr>
        <w:pStyle w:val="EX"/>
      </w:pPr>
      <w:r w:rsidRPr="00776264">
        <w:t>[</w:t>
      </w:r>
      <w:bookmarkStart w:id="84"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84"/>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85"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85"/>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lastRenderedPageBreak/>
        <w:t>[</w:t>
      </w:r>
      <w:bookmarkStart w:id="86"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86"/>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7"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87"/>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8"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88"/>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9"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9"/>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90"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0"/>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91"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91"/>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2"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92"/>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3"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93"/>
      <w:r w:rsidRPr="00776264">
        <w:t>]</w:t>
      </w:r>
      <w:r w:rsidRPr="00776264">
        <w:tab/>
        <w:t>Void.</w:t>
      </w:r>
    </w:p>
    <w:p w14:paraId="7ACD64FA" w14:textId="77777777" w:rsidR="00305895" w:rsidRPr="00776264" w:rsidRDefault="003A296B" w:rsidP="003A296B">
      <w:pPr>
        <w:pStyle w:val="EX"/>
      </w:pPr>
      <w:r w:rsidRPr="00776264">
        <w:t>[</w:t>
      </w:r>
      <w:bookmarkStart w:id="94"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94"/>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5"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95"/>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6"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96"/>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7"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7"/>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8"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9"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0"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0"/>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01"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101"/>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02"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102"/>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03"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103"/>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04"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104"/>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5"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105"/>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106" w:name="_Toc507668655"/>
      <w:bookmarkStart w:id="107" w:name="_Toc508115272"/>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6"/>
      <w:bookmarkEnd w:id="107"/>
    </w:p>
    <w:p w14:paraId="232B427F" w14:textId="77777777" w:rsidR="00451AAB" w:rsidRPr="00776264" w:rsidRDefault="00451AAB" w:rsidP="00451AAB">
      <w:pPr>
        <w:pStyle w:val="2"/>
      </w:pPr>
      <w:bookmarkStart w:id="108" w:name="_Toc507668656"/>
      <w:bookmarkStart w:id="109" w:name="_Toc508115273"/>
      <w:r w:rsidRPr="00776264">
        <w:t>3.1</w:t>
      </w:r>
      <w:r w:rsidRPr="00776264">
        <w:tab/>
        <w:t>Definitions</w:t>
      </w:r>
      <w:bookmarkEnd w:id="108"/>
      <w:bookmarkEnd w:id="109"/>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lastRenderedPageBreak/>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10" w:name="_Toc507668657"/>
      <w:bookmarkStart w:id="111" w:name="_Toc508115274"/>
      <w:r w:rsidRPr="00776264">
        <w:lastRenderedPageBreak/>
        <w:t>3.2</w:t>
      </w:r>
      <w:r w:rsidRPr="00776264">
        <w:tab/>
        <w:t>Symbols</w:t>
      </w:r>
      <w:bookmarkEnd w:id="110"/>
      <w:bookmarkEnd w:id="111"/>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12" w:name="_Toc507668658"/>
      <w:bookmarkStart w:id="113" w:name="_Toc508115275"/>
      <w:r w:rsidRPr="00776264">
        <w:t>3.</w:t>
      </w:r>
      <w:r w:rsidR="00802CAB" w:rsidRPr="00776264">
        <w:t>3</w:t>
      </w:r>
      <w:r w:rsidRPr="00776264">
        <w:tab/>
        <w:t>Abbreviations</w:t>
      </w:r>
      <w:bookmarkEnd w:id="112"/>
      <w:bookmarkEnd w:id="113"/>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lastRenderedPageBreak/>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14" w:name="_Toc507668659"/>
      <w:bookmarkStart w:id="115" w:name="_Toc508115276"/>
      <w:r w:rsidRPr="00776264">
        <w:t>4</w:t>
      </w:r>
      <w:r w:rsidRPr="00776264">
        <w:tab/>
        <w:t>Conventions</w:t>
      </w:r>
      <w:bookmarkEnd w:id="114"/>
      <w:bookmarkEnd w:id="115"/>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16" w:name="_Toc507668660"/>
      <w:bookmarkStart w:id="117" w:name="_Toc508115277"/>
      <w:r w:rsidRPr="00776264">
        <w:lastRenderedPageBreak/>
        <w:t>5</w:t>
      </w:r>
      <w:r w:rsidRPr="00776264">
        <w:tab/>
        <w:t>Security Architecture</w:t>
      </w:r>
      <w:bookmarkEnd w:id="116"/>
      <w:bookmarkEnd w:id="117"/>
    </w:p>
    <w:p w14:paraId="49D2BB3E" w14:textId="77777777" w:rsidR="000E51E9" w:rsidRPr="00776264" w:rsidRDefault="000E51E9" w:rsidP="00A315F9">
      <w:pPr>
        <w:pStyle w:val="2"/>
      </w:pPr>
      <w:bookmarkStart w:id="118" w:name="_Toc507668661"/>
      <w:bookmarkStart w:id="119" w:name="_Toc508115278"/>
      <w:r w:rsidRPr="00776264">
        <w:t>5.1</w:t>
      </w:r>
      <w:r w:rsidRPr="00776264">
        <w:tab/>
        <w:t>Overview</w:t>
      </w:r>
      <w:bookmarkEnd w:id="118"/>
      <w:bookmarkEnd w:id="119"/>
    </w:p>
    <w:p w14:paraId="3466055A" w14:textId="77777777" w:rsidR="00665B1D" w:rsidRPr="00776264" w:rsidRDefault="00665B1D" w:rsidP="00D63DFE">
      <w:pPr>
        <w:pStyle w:val="30"/>
        <w:rPr>
          <w:rFonts w:eastAsia="宋体"/>
          <w:lang w:eastAsia="zh-CN"/>
        </w:rPr>
      </w:pPr>
      <w:bookmarkStart w:id="120" w:name="_Toc507668662"/>
      <w:bookmarkStart w:id="121" w:name="_Toc508115279"/>
      <w:r w:rsidRPr="00776264">
        <w:rPr>
          <w:rFonts w:eastAsia="宋体"/>
          <w:lang w:eastAsia="zh-CN"/>
        </w:rPr>
        <w:t>5.1.0</w:t>
      </w:r>
      <w:r w:rsidRPr="00776264">
        <w:rPr>
          <w:rFonts w:eastAsia="宋体"/>
          <w:lang w:eastAsia="zh-CN"/>
        </w:rPr>
        <w:tab/>
        <w:t>Introduction</w:t>
      </w:r>
      <w:bookmarkEnd w:id="120"/>
      <w:bookmarkEnd w:id="121"/>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645357238"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22" w:name="_Toc507668663"/>
      <w:bookmarkStart w:id="123" w:name="_Toc508115280"/>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22"/>
      <w:bookmarkEnd w:id="123"/>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24" w:name="_Toc507668664"/>
      <w:bookmarkStart w:id="125" w:name="_Toc508115281"/>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24"/>
      <w:bookmarkEnd w:id="125"/>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26" w:name="_Toc507668665"/>
      <w:bookmarkStart w:id="127" w:name="_Toc508115282"/>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26"/>
      <w:bookmarkEnd w:id="127"/>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8" w:name="_Toc507668666"/>
      <w:bookmarkStart w:id="129" w:name="_Toc508115283"/>
      <w:r w:rsidRPr="00776264">
        <w:t>5.</w:t>
      </w:r>
      <w:r w:rsidR="00D35134" w:rsidRPr="00776264">
        <w:t>2</w:t>
      </w:r>
      <w:r w:rsidRPr="00776264">
        <w:tab/>
        <w:t>Security Layer</w:t>
      </w:r>
      <w:r w:rsidR="00114924" w:rsidRPr="00776264">
        <w:t>s</w:t>
      </w:r>
      <w:bookmarkEnd w:id="128"/>
      <w:bookmarkEnd w:id="129"/>
    </w:p>
    <w:p w14:paraId="3DE9DF72" w14:textId="77777777" w:rsidR="000E51E9" w:rsidRPr="00776264" w:rsidRDefault="000E51E9" w:rsidP="00D82A4C">
      <w:pPr>
        <w:pStyle w:val="30"/>
      </w:pPr>
      <w:bookmarkStart w:id="130" w:name="_Toc507668667"/>
      <w:bookmarkStart w:id="131" w:name="_Toc508115284"/>
      <w:r w:rsidRPr="00776264">
        <w:t>5.</w:t>
      </w:r>
      <w:r w:rsidR="00D35134" w:rsidRPr="00776264">
        <w:t>2</w:t>
      </w:r>
      <w:r w:rsidRPr="00776264">
        <w:t>.1</w:t>
      </w:r>
      <w:r w:rsidRPr="00776264">
        <w:tab/>
      </w:r>
      <w:r w:rsidR="00114924" w:rsidRPr="00776264">
        <w:t xml:space="preserve">Security </w:t>
      </w:r>
      <w:r w:rsidRPr="00776264">
        <w:t>Service Layer</w:t>
      </w:r>
      <w:bookmarkEnd w:id="130"/>
      <w:bookmarkEnd w:id="131"/>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32" w:name="_Toc507668668"/>
      <w:bookmarkStart w:id="133"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32"/>
      <w:bookmarkEnd w:id="133"/>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34" w:name="_Toc507668669"/>
      <w:bookmarkStart w:id="135" w:name="_Toc508115286"/>
      <w:r w:rsidRPr="00776264">
        <w:t>5.</w:t>
      </w:r>
      <w:r w:rsidR="00D35134" w:rsidRPr="00776264">
        <w:t>3</w:t>
      </w:r>
      <w:r w:rsidRPr="00776264">
        <w:tab/>
        <w:t>Integration within overall oneM2M architecture</w:t>
      </w:r>
      <w:bookmarkEnd w:id="134"/>
      <w:bookmarkEnd w:id="135"/>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645357239"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36" w:name="_Toc507668670"/>
      <w:bookmarkStart w:id="137" w:name="_Toc508115287"/>
      <w:r w:rsidRPr="00776264">
        <w:lastRenderedPageBreak/>
        <w:t>6</w:t>
      </w:r>
      <w:r w:rsidRPr="00776264">
        <w:tab/>
        <w:t xml:space="preserve">Security </w:t>
      </w:r>
      <w:r w:rsidR="00114924" w:rsidRPr="00776264">
        <w:t xml:space="preserve">Services </w:t>
      </w:r>
      <w:r w:rsidR="00A122E5" w:rsidRPr="00776264">
        <w:t>and Interactions</w:t>
      </w:r>
      <w:bookmarkEnd w:id="136"/>
      <w:bookmarkEnd w:id="137"/>
    </w:p>
    <w:p w14:paraId="4356D159" w14:textId="77777777" w:rsidR="005652E4" w:rsidRPr="00776264" w:rsidRDefault="007F2FF2" w:rsidP="00187AA5">
      <w:pPr>
        <w:pStyle w:val="2"/>
      </w:pPr>
      <w:bookmarkStart w:id="138" w:name="_Toc507668671"/>
      <w:bookmarkStart w:id="139" w:name="_Toc508115288"/>
      <w:r w:rsidRPr="00776264">
        <w:t>6.1</w:t>
      </w:r>
      <w:r w:rsidR="005652E4" w:rsidRPr="00776264">
        <w:tab/>
        <w:t>Security Integration in oneM2M flow of events</w:t>
      </w:r>
      <w:bookmarkEnd w:id="138"/>
      <w:bookmarkEnd w:id="139"/>
    </w:p>
    <w:p w14:paraId="74AA282F" w14:textId="77777777" w:rsidR="005652E4" w:rsidRPr="00776264" w:rsidRDefault="007F2FF2" w:rsidP="007F2FF2">
      <w:pPr>
        <w:pStyle w:val="30"/>
      </w:pPr>
      <w:bookmarkStart w:id="140" w:name="_Toc507668672"/>
      <w:bookmarkStart w:id="141" w:name="_Toc508115289"/>
      <w:r w:rsidRPr="00776264">
        <w:t>6.1.1</w:t>
      </w:r>
      <w:r w:rsidR="005652E4" w:rsidRPr="00776264">
        <w:tab/>
        <w:t>Interactions between layers</w:t>
      </w:r>
      <w:bookmarkEnd w:id="140"/>
      <w:bookmarkEnd w:id="141"/>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142" w:name="_Toc507668673"/>
      <w:bookmarkStart w:id="143" w:name="_Toc508115290"/>
      <w:r w:rsidRPr="00776264">
        <w:t>6.1.2</w:t>
      </w:r>
      <w:r w:rsidR="005652E4" w:rsidRPr="00776264">
        <w:tab/>
        <w:t>High level sequence of events</w:t>
      </w:r>
      <w:bookmarkEnd w:id="142"/>
      <w:bookmarkEnd w:id="143"/>
    </w:p>
    <w:p w14:paraId="62320230" w14:textId="77777777" w:rsidR="005652E4" w:rsidRPr="00776264" w:rsidRDefault="005652E4" w:rsidP="007F2FF2">
      <w:pPr>
        <w:pStyle w:val="40"/>
      </w:pPr>
      <w:bookmarkStart w:id="144" w:name="_Toc507668674"/>
      <w:bookmarkStart w:id="145" w:name="_Toc508115291"/>
      <w:r w:rsidRPr="00776264">
        <w:t>6.1.2.1</w:t>
      </w:r>
      <w:r w:rsidRPr="00776264">
        <w:tab/>
        <w:t>Enrolment phase</w:t>
      </w:r>
      <w:bookmarkEnd w:id="144"/>
      <w:bookmarkEnd w:id="145"/>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1FE6EB85"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78E616BE"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54F582D8"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69A98A6F"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912CDF" w:rsidRDefault="00912CD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12CDF" w:rsidRDefault="00912CD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12CDF" w:rsidRDefault="00912CD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12CDF" w:rsidRDefault="00912CD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912CDF" w:rsidRDefault="00912CD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912CDF" w:rsidRDefault="00912CD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912CDF" w:rsidRDefault="00912CD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1FE6EB85"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78E616BE"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912CDF" w:rsidRDefault="00912CDF" w:rsidP="003B16B1">
                          <w:pPr>
                            <w:spacing w:after="0" w:line="200" w:lineRule="exact"/>
                            <w:jc w:val="center"/>
                            <w:rPr>
                              <w:rFonts w:ascii="Calibri" w:hAnsi="Calibri"/>
                              <w:b/>
                              <w:lang w:val="de-DE"/>
                            </w:rPr>
                          </w:pPr>
                          <w:r>
                            <w:rPr>
                              <w:rFonts w:ascii="Calibri" w:hAnsi="Calibri"/>
                              <w:b/>
                              <w:lang w:val="de-DE"/>
                            </w:rPr>
                            <w:t>M2M</w:t>
                          </w:r>
                        </w:p>
                        <w:p w14:paraId="54F582D8" w14:textId="77777777" w:rsidR="00912CDF" w:rsidRDefault="00912CDF" w:rsidP="003B16B1">
                          <w:pPr>
                            <w:spacing w:after="0" w:line="200" w:lineRule="exact"/>
                            <w:jc w:val="center"/>
                            <w:rPr>
                              <w:rFonts w:ascii="Calibri" w:hAnsi="Calibri"/>
                              <w:b/>
                              <w:lang w:val="de-DE"/>
                            </w:rPr>
                          </w:pPr>
                          <w:r>
                            <w:rPr>
                              <w:rFonts w:ascii="Calibri" w:hAnsi="Calibri"/>
                              <w:b/>
                              <w:lang w:val="de-DE"/>
                            </w:rPr>
                            <w:t>Entity</w:t>
                          </w:r>
                        </w:p>
                        <w:p w14:paraId="69A98A6F" w14:textId="77777777" w:rsidR="00912CDF" w:rsidRDefault="00912CD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912CDF" w:rsidRDefault="00912CD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12CDF" w:rsidRDefault="00912CD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12CDF" w:rsidRDefault="00912CD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12CDF" w:rsidRDefault="00912CD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12CDF" w:rsidRDefault="00912CD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12CDF" w:rsidRDefault="00912CD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12CDF" w:rsidRDefault="00912CD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912CDF" w:rsidRDefault="00912CD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912CDF" w:rsidRDefault="00912CD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912CDF" w:rsidRDefault="00912CD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46" w:name="_Toc507668675"/>
      <w:bookmarkStart w:id="147" w:name="_Toc508115292"/>
      <w:r w:rsidRPr="00776264">
        <w:t>6</w:t>
      </w:r>
      <w:r w:rsidR="00845705" w:rsidRPr="00776264">
        <w:t>.1.2.2</w:t>
      </w:r>
      <w:r w:rsidR="00845705" w:rsidRPr="00776264">
        <w:tab/>
      </w:r>
      <w:r w:rsidRPr="00776264">
        <w:t>Operational phase</w:t>
      </w:r>
      <w:bookmarkEnd w:id="146"/>
      <w:bookmarkEnd w:id="147"/>
    </w:p>
    <w:p w14:paraId="4A1708B1" w14:textId="77777777" w:rsidR="005652E4" w:rsidRPr="00776264" w:rsidRDefault="005652E4" w:rsidP="007F2FF2">
      <w:pPr>
        <w:pStyle w:val="50"/>
      </w:pPr>
      <w:bookmarkStart w:id="148" w:name="_Toc507668676"/>
      <w:bookmarkStart w:id="149" w:name="_Toc508115293"/>
      <w:r w:rsidRPr="00776264">
        <w:t>6.1.2.2.1</w:t>
      </w:r>
      <w:r w:rsidRPr="00776264">
        <w:tab/>
        <w:t>M2M Service Access</w:t>
      </w:r>
      <w:bookmarkEnd w:id="148"/>
      <w:bookmarkEnd w:id="149"/>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37DE1F5E"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5F662AA2"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06A8BF11"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12B6A461"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912CDF" w:rsidRDefault="00912CD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12CDF" w:rsidRDefault="00912CD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12CDF" w:rsidRDefault="00912CD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12CDF" w:rsidRDefault="00912CD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12CDF" w:rsidRDefault="00912CD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912CDF" w:rsidRDefault="00912CD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912CDF" w:rsidRDefault="00912CD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12CDF" w:rsidRDefault="00912CDF" w:rsidP="002048F9">
                              <w:pPr>
                                <w:spacing w:after="0" w:line="200" w:lineRule="exact"/>
                                <w:jc w:val="center"/>
                                <w:rPr>
                                  <w:rFonts w:ascii="Calibri" w:hAnsi="Calibri"/>
                                  <w:b/>
                                  <w:lang w:val="en-US"/>
                                </w:rPr>
                              </w:pPr>
                            </w:p>
                            <w:p w14:paraId="756DBC69"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912CDF" w:rsidRDefault="00912CD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12CDF" w:rsidRDefault="00912CDF" w:rsidP="002048F9">
                              <w:pPr>
                                <w:spacing w:after="0" w:line="200" w:lineRule="exact"/>
                                <w:jc w:val="center"/>
                                <w:rPr>
                                  <w:rFonts w:ascii="Calibri" w:hAnsi="Calibri"/>
                                  <w:b/>
                                  <w:lang w:val="en-US"/>
                                </w:rPr>
                              </w:pPr>
                            </w:p>
                            <w:p w14:paraId="5BEABA11"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37DE1F5E"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5F662AA2"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912CDF" w:rsidRDefault="00912CDF" w:rsidP="002048F9">
                          <w:pPr>
                            <w:spacing w:after="0" w:line="200" w:lineRule="exact"/>
                            <w:jc w:val="center"/>
                            <w:rPr>
                              <w:rFonts w:ascii="Calibri" w:hAnsi="Calibri"/>
                              <w:b/>
                              <w:lang w:val="de-DE"/>
                            </w:rPr>
                          </w:pPr>
                          <w:r>
                            <w:rPr>
                              <w:rFonts w:ascii="Calibri" w:hAnsi="Calibri"/>
                              <w:b/>
                              <w:lang w:val="de-DE"/>
                            </w:rPr>
                            <w:t>M2M</w:t>
                          </w:r>
                        </w:p>
                        <w:p w14:paraId="06A8BF11" w14:textId="77777777" w:rsidR="00912CDF" w:rsidRDefault="00912CDF" w:rsidP="002048F9">
                          <w:pPr>
                            <w:spacing w:after="0" w:line="200" w:lineRule="exact"/>
                            <w:jc w:val="center"/>
                            <w:rPr>
                              <w:rFonts w:ascii="Calibri" w:hAnsi="Calibri"/>
                              <w:b/>
                              <w:lang w:val="de-DE"/>
                            </w:rPr>
                          </w:pPr>
                          <w:r>
                            <w:rPr>
                              <w:rFonts w:ascii="Calibri" w:hAnsi="Calibri"/>
                              <w:b/>
                              <w:lang w:val="de-DE"/>
                            </w:rPr>
                            <w:t>Entity</w:t>
                          </w:r>
                        </w:p>
                        <w:p w14:paraId="12B6A461" w14:textId="77777777" w:rsidR="00912CDF" w:rsidRDefault="00912CD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912CDF" w:rsidRDefault="00912CD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12CDF" w:rsidRDefault="00912CD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12CDF" w:rsidRDefault="00912CD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12CDF" w:rsidRDefault="00912CD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12CDF" w:rsidRDefault="00912CD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12CDF" w:rsidRDefault="00912CD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12CDF" w:rsidRDefault="00912CD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912CDF" w:rsidRDefault="00912CD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912CDF" w:rsidRDefault="00912CD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12CDF" w:rsidRDefault="00912CDF" w:rsidP="002048F9">
                        <w:pPr>
                          <w:spacing w:after="0" w:line="200" w:lineRule="exact"/>
                          <w:jc w:val="center"/>
                          <w:rPr>
                            <w:rFonts w:ascii="Calibri" w:hAnsi="Calibri"/>
                            <w:b/>
                            <w:lang w:val="en-US"/>
                          </w:rPr>
                        </w:pPr>
                      </w:p>
                      <w:p w14:paraId="756DBC69"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912CDF" w:rsidRDefault="00912CD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12CDF" w:rsidRDefault="00912CDF" w:rsidP="002048F9">
                        <w:pPr>
                          <w:spacing w:after="0" w:line="200" w:lineRule="exact"/>
                          <w:jc w:val="center"/>
                          <w:rPr>
                            <w:rFonts w:ascii="Calibri" w:hAnsi="Calibri"/>
                            <w:b/>
                            <w:lang w:val="en-US"/>
                          </w:rPr>
                        </w:pPr>
                      </w:p>
                      <w:p w14:paraId="5BEABA11" w14:textId="77777777" w:rsidR="00912CDF" w:rsidRDefault="00912CD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50" w:name="_Toc507668677"/>
      <w:bookmarkStart w:id="151" w:name="_Toc508115294"/>
      <w:r w:rsidRPr="00776264">
        <w:t>6.1.2.2.2</w:t>
      </w:r>
      <w:r w:rsidRPr="00776264">
        <w:tab/>
        <w:t>Authorization to access M2M resources</w:t>
      </w:r>
      <w:bookmarkEnd w:id="150"/>
      <w:bookmarkEnd w:id="151"/>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52" w:name="_Toc507668678"/>
      <w:bookmarkStart w:id="153" w:name="_Toc508115295"/>
      <w:r w:rsidRPr="00776264">
        <w:t>6.</w:t>
      </w:r>
      <w:r w:rsidR="00AB13EB" w:rsidRPr="00776264">
        <w:t>2</w:t>
      </w:r>
      <w:r w:rsidRPr="00776264">
        <w:tab/>
      </w:r>
      <w:r w:rsidR="00B87948" w:rsidRPr="00776264">
        <w:t xml:space="preserve">Security </w:t>
      </w:r>
      <w:r w:rsidRPr="00776264">
        <w:t>Service Layer</w:t>
      </w:r>
      <w:bookmarkEnd w:id="152"/>
      <w:bookmarkEnd w:id="153"/>
    </w:p>
    <w:p w14:paraId="5BA6686F" w14:textId="77777777" w:rsidR="000E51E9" w:rsidRPr="00776264" w:rsidRDefault="000E51E9" w:rsidP="000E51E9">
      <w:pPr>
        <w:pStyle w:val="30"/>
      </w:pPr>
      <w:bookmarkStart w:id="154" w:name="_Toc507668679"/>
      <w:bookmarkStart w:id="155" w:name="_Toc508115296"/>
      <w:r w:rsidRPr="00776264">
        <w:t>6.</w:t>
      </w:r>
      <w:r w:rsidR="00AB13EB" w:rsidRPr="00776264">
        <w:t>2</w:t>
      </w:r>
      <w:r w:rsidRPr="00776264">
        <w:t>.1</w:t>
      </w:r>
      <w:r w:rsidRPr="00776264">
        <w:tab/>
        <w:t>Access Management</w:t>
      </w:r>
      <w:bookmarkEnd w:id="154"/>
      <w:bookmarkEnd w:id="155"/>
    </w:p>
    <w:p w14:paraId="1A0142BE" w14:textId="77777777" w:rsidR="000E51E9" w:rsidRPr="00776264" w:rsidRDefault="000E51E9" w:rsidP="00D82A4C">
      <w:pPr>
        <w:pStyle w:val="40"/>
      </w:pPr>
      <w:bookmarkStart w:id="156" w:name="_Toc507668680"/>
      <w:bookmarkStart w:id="157" w:name="_Toc508115297"/>
      <w:r w:rsidRPr="00776264">
        <w:t>6.</w:t>
      </w:r>
      <w:r w:rsidR="00AB13EB" w:rsidRPr="00776264">
        <w:t>2</w:t>
      </w:r>
      <w:r w:rsidRPr="00776264">
        <w:t>.1.</w:t>
      </w:r>
      <w:r w:rsidR="007B7239" w:rsidRPr="00776264">
        <w:t>1</w:t>
      </w:r>
      <w:r w:rsidRPr="00776264">
        <w:tab/>
        <w:t>Authentication</w:t>
      </w:r>
      <w:bookmarkEnd w:id="156"/>
      <w:bookmarkEnd w:id="157"/>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8" w:name="_Toc507668681"/>
      <w:bookmarkStart w:id="159" w:name="_Toc508115298"/>
      <w:r w:rsidRPr="00776264">
        <w:lastRenderedPageBreak/>
        <w:t>6.</w:t>
      </w:r>
      <w:r w:rsidR="00AB13EB" w:rsidRPr="00776264">
        <w:t>2</w:t>
      </w:r>
      <w:r w:rsidRPr="00776264">
        <w:t>.2</w:t>
      </w:r>
      <w:r w:rsidRPr="00776264">
        <w:tab/>
        <w:t>Authorization Architecture</w:t>
      </w:r>
      <w:bookmarkEnd w:id="158"/>
      <w:bookmarkEnd w:id="159"/>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645357240"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645357241"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60" w:name="_Toc507668682"/>
      <w:bookmarkStart w:id="161" w:name="_Toc508115299"/>
      <w:r w:rsidRPr="00776264">
        <w:lastRenderedPageBreak/>
        <w:t>6.</w:t>
      </w:r>
      <w:r w:rsidR="00AB13EB" w:rsidRPr="00776264">
        <w:t>2</w:t>
      </w:r>
      <w:r w:rsidRPr="00776264">
        <w:t>.</w:t>
      </w:r>
      <w:r w:rsidR="00D35134" w:rsidRPr="00776264">
        <w:t>3</w:t>
      </w:r>
      <w:r w:rsidRPr="00776264">
        <w:tab/>
        <w:t>Security Administration</w:t>
      </w:r>
      <w:bookmarkEnd w:id="160"/>
      <w:bookmarkEnd w:id="161"/>
    </w:p>
    <w:p w14:paraId="2A8B2949" w14:textId="77777777" w:rsidR="00CA1E27" w:rsidRPr="00776264" w:rsidRDefault="00CA1E27" w:rsidP="00D63DFE">
      <w:pPr>
        <w:pStyle w:val="40"/>
      </w:pPr>
      <w:bookmarkStart w:id="162" w:name="_Toc507668683"/>
      <w:bookmarkStart w:id="163" w:name="_Toc508115300"/>
      <w:r w:rsidRPr="00776264">
        <w:t>6.2.3.0</w:t>
      </w:r>
      <w:r w:rsidRPr="00776264">
        <w:tab/>
        <w:t>Introduction</w:t>
      </w:r>
      <w:bookmarkEnd w:id="162"/>
      <w:bookmarkEnd w:id="163"/>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64" w:name="_Toc507668684"/>
      <w:bookmarkStart w:id="165"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64"/>
      <w:bookmarkEnd w:id="165"/>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66" w:name="_Toc507668685"/>
      <w:bookmarkStart w:id="167"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66"/>
      <w:bookmarkEnd w:id="167"/>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8" w:name="_Toc507668686"/>
      <w:bookmarkStart w:id="169" w:name="_Toc508115303"/>
      <w:r w:rsidRPr="00776264">
        <w:t>6.</w:t>
      </w:r>
      <w:r w:rsidR="00C96699" w:rsidRPr="00776264">
        <w:t>2</w:t>
      </w:r>
      <w:r w:rsidRPr="00776264">
        <w:t>.</w:t>
      </w:r>
      <w:r w:rsidR="00D35134" w:rsidRPr="00776264">
        <w:t>4</w:t>
      </w:r>
      <w:r w:rsidRPr="00776264">
        <w:tab/>
        <w:t>Identity Protection</w:t>
      </w:r>
      <w:bookmarkEnd w:id="168"/>
      <w:bookmarkEnd w:id="169"/>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70" w:name="_Toc507668687"/>
      <w:bookmarkStart w:id="171" w:name="_Toc508115304"/>
      <w:r w:rsidRPr="00776264">
        <w:t>6.</w:t>
      </w:r>
      <w:r w:rsidR="00C96699" w:rsidRPr="00776264">
        <w:t>2</w:t>
      </w:r>
      <w:r w:rsidRPr="00776264">
        <w:t>.</w:t>
      </w:r>
      <w:r w:rsidR="00D35134" w:rsidRPr="00776264">
        <w:t>5</w:t>
      </w:r>
      <w:r w:rsidRPr="00776264">
        <w:tab/>
        <w:t>Sensitive Data Handling</w:t>
      </w:r>
      <w:bookmarkEnd w:id="170"/>
      <w:bookmarkEnd w:id="171"/>
    </w:p>
    <w:p w14:paraId="3B2EAD20" w14:textId="77777777" w:rsidR="000656F7" w:rsidRPr="00776264" w:rsidRDefault="000656F7" w:rsidP="00D63DFE">
      <w:pPr>
        <w:pStyle w:val="40"/>
      </w:pPr>
      <w:bookmarkStart w:id="172" w:name="_Toc507668688"/>
      <w:bookmarkStart w:id="173" w:name="_Toc508115305"/>
      <w:r w:rsidRPr="00776264">
        <w:t>6.2.5.0</w:t>
      </w:r>
      <w:r w:rsidRPr="00776264">
        <w:tab/>
        <w:t>Introduction</w:t>
      </w:r>
      <w:bookmarkEnd w:id="172"/>
      <w:bookmarkEnd w:id="173"/>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74" w:name="_Toc507668689"/>
      <w:bookmarkStart w:id="175" w:name="_Toc508115306"/>
      <w:r w:rsidRPr="00776264">
        <w:t>6.</w:t>
      </w:r>
      <w:r w:rsidR="00C96699" w:rsidRPr="00776264">
        <w:t>2</w:t>
      </w:r>
      <w:r w:rsidRPr="00776264">
        <w:t>.</w:t>
      </w:r>
      <w:r w:rsidR="00D35134" w:rsidRPr="00776264">
        <w:t>5</w:t>
      </w:r>
      <w:r w:rsidRPr="00776264">
        <w:t>.1</w:t>
      </w:r>
      <w:r w:rsidRPr="00776264">
        <w:tab/>
        <w:t>Sensitive Functions</w:t>
      </w:r>
      <w:bookmarkEnd w:id="174"/>
      <w:bookmarkEnd w:id="175"/>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76" w:name="_Toc507668690"/>
      <w:bookmarkStart w:id="177" w:name="_Toc508115307"/>
      <w:r w:rsidRPr="00776264">
        <w:t>6.</w:t>
      </w:r>
      <w:r w:rsidR="00C96699" w:rsidRPr="00776264">
        <w:t>2</w:t>
      </w:r>
      <w:r w:rsidRPr="00776264">
        <w:t>.</w:t>
      </w:r>
      <w:r w:rsidR="00D35134" w:rsidRPr="00776264">
        <w:t>5</w:t>
      </w:r>
      <w:r w:rsidRPr="00776264">
        <w:t>.2</w:t>
      </w:r>
      <w:r w:rsidRPr="00776264">
        <w:tab/>
        <w:t>Secure Storage</w:t>
      </w:r>
      <w:bookmarkEnd w:id="176"/>
      <w:bookmarkEnd w:id="177"/>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8" w:name="_Toc507668691"/>
      <w:bookmarkStart w:id="179"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8"/>
      <w:bookmarkEnd w:id="179"/>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80" w:name="_Toc507668692"/>
      <w:bookmarkStart w:id="181"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80"/>
      <w:bookmarkEnd w:id="181"/>
    </w:p>
    <w:p w14:paraId="5EED3CF9" w14:textId="77777777" w:rsidR="000E51E9" w:rsidRPr="00776264" w:rsidRDefault="000E51E9" w:rsidP="006A0091">
      <w:pPr>
        <w:pStyle w:val="30"/>
      </w:pPr>
      <w:bookmarkStart w:id="182" w:name="_Toc507668693"/>
      <w:bookmarkStart w:id="183" w:name="_Toc508115310"/>
      <w:r w:rsidRPr="00776264">
        <w:t>6.</w:t>
      </w:r>
      <w:r w:rsidR="00C96699" w:rsidRPr="00776264">
        <w:t>3</w:t>
      </w:r>
      <w:r w:rsidRPr="00776264">
        <w:t>.1</w:t>
      </w:r>
      <w:r w:rsidRPr="00776264">
        <w:tab/>
        <w:t>Secure Environment</w:t>
      </w:r>
      <w:bookmarkEnd w:id="182"/>
      <w:bookmarkEnd w:id="183"/>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84" w:name="_Toc507668694"/>
      <w:bookmarkStart w:id="185" w:name="_Toc508115311"/>
      <w:r w:rsidRPr="00776264">
        <w:t>6.</w:t>
      </w:r>
      <w:r w:rsidR="00C96699" w:rsidRPr="00776264">
        <w:t>3</w:t>
      </w:r>
      <w:r w:rsidRPr="00776264">
        <w:t>.2</w:t>
      </w:r>
      <w:r w:rsidRPr="00776264">
        <w:tab/>
        <w:t>SE Plug-in</w:t>
      </w:r>
      <w:bookmarkEnd w:id="184"/>
      <w:bookmarkEnd w:id="185"/>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86" w:name="_Toc507668695"/>
      <w:bookmarkStart w:id="187" w:name="_Toc508115312"/>
      <w:r w:rsidRPr="00776264">
        <w:t>6.</w:t>
      </w:r>
      <w:r w:rsidR="00C96699" w:rsidRPr="00776264">
        <w:t>3</w:t>
      </w:r>
      <w:r w:rsidRPr="00776264">
        <w:t>.3</w:t>
      </w:r>
      <w:r w:rsidRPr="00776264">
        <w:tab/>
      </w:r>
      <w:r w:rsidR="00A122E5" w:rsidRPr="00776264">
        <w:t>Secure Environment Abstraction</w:t>
      </w:r>
      <w:bookmarkEnd w:id="186"/>
      <w:bookmarkEnd w:id="187"/>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8" w:name="_Toc507668696"/>
      <w:bookmarkStart w:id="189" w:name="_Toc508115313"/>
      <w:r w:rsidRPr="00776264">
        <w:rPr>
          <w:rFonts w:eastAsia="Malgun Gothic"/>
        </w:rPr>
        <w:lastRenderedPageBreak/>
        <w:t>7</w:t>
      </w:r>
      <w:r w:rsidRPr="00776264">
        <w:rPr>
          <w:rFonts w:eastAsia="Malgun Gothic"/>
        </w:rPr>
        <w:tab/>
        <w:t>Authorization</w:t>
      </w:r>
      <w:bookmarkEnd w:id="188"/>
      <w:bookmarkEnd w:id="189"/>
    </w:p>
    <w:p w14:paraId="27634564" w14:textId="77777777" w:rsidR="00AA1255" w:rsidRPr="00776264" w:rsidRDefault="00AA1255" w:rsidP="00DB33A0">
      <w:pPr>
        <w:pStyle w:val="2"/>
        <w:rPr>
          <w:rFonts w:eastAsia="Malgun Gothic"/>
        </w:rPr>
      </w:pPr>
      <w:bookmarkStart w:id="190" w:name="_Toc507668697"/>
      <w:bookmarkStart w:id="191" w:name="_Toc508115314"/>
      <w:r w:rsidRPr="00776264">
        <w:rPr>
          <w:rFonts w:eastAsia="Malgun Gothic"/>
        </w:rPr>
        <w:t>7.1</w:t>
      </w:r>
      <w:r w:rsidRPr="00776264">
        <w:rPr>
          <w:rFonts w:eastAsia="Malgun Gothic"/>
        </w:rPr>
        <w:tab/>
        <w:t>Access Control Mechanism</w:t>
      </w:r>
      <w:bookmarkEnd w:id="190"/>
      <w:bookmarkEnd w:id="191"/>
    </w:p>
    <w:p w14:paraId="2669DB41" w14:textId="77777777" w:rsidR="00AA1255" w:rsidRPr="00776264" w:rsidRDefault="00AA1255" w:rsidP="00DB33A0">
      <w:pPr>
        <w:pStyle w:val="30"/>
        <w:rPr>
          <w:rFonts w:eastAsia="Malgun Gothic"/>
        </w:rPr>
      </w:pPr>
      <w:bookmarkStart w:id="192" w:name="_Toc507668698"/>
      <w:bookmarkStart w:id="193" w:name="_Toc508115315"/>
      <w:r w:rsidRPr="00776264">
        <w:rPr>
          <w:rFonts w:eastAsia="Malgun Gothic"/>
        </w:rPr>
        <w:t>7.1.1</w:t>
      </w:r>
      <w:r w:rsidRPr="00776264">
        <w:rPr>
          <w:rFonts w:eastAsia="Malgun Gothic"/>
        </w:rPr>
        <w:tab/>
        <w:t>General Description</w:t>
      </w:r>
      <w:bookmarkEnd w:id="192"/>
      <w:bookmarkEnd w:id="193"/>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val="en-US" w:eastAsia="zh-CN"/>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912CDF" w:rsidRDefault="00912CDF"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912CDF" w:rsidRDefault="00912CDF"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912CDF" w:rsidRDefault="00912CDF"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912CDF" w:rsidRDefault="00912CDF"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912CDF" w:rsidRDefault="00912CDF"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912CDF" w:rsidRDefault="00912CDF"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912CDF" w:rsidRDefault="00912CDF" w:rsidP="00AA1255">
                              <w:pPr>
                                <w:spacing w:after="0" w:line="200" w:lineRule="exact"/>
                                <w:jc w:val="center"/>
                                <w:rPr>
                                  <w:sz w:val="18"/>
                                  <w:lang w:val="en-US"/>
                                </w:rPr>
                              </w:pPr>
                              <w:r>
                                <w:rPr>
                                  <w:sz w:val="18"/>
                                  <w:lang w:val="en-US"/>
                                </w:rPr>
                                <w:t>Instances of</w:t>
                              </w:r>
                            </w:p>
                            <w:p w14:paraId="7824A48D" w14:textId="77777777" w:rsidR="00912CDF" w:rsidRDefault="00912CDF" w:rsidP="00AA1255">
                              <w:pPr>
                                <w:spacing w:after="0" w:line="200" w:lineRule="exact"/>
                                <w:jc w:val="center"/>
                                <w:rPr>
                                  <w:sz w:val="18"/>
                                  <w:lang w:val="en-US"/>
                                </w:rPr>
                              </w:pPr>
                              <w:proofErr w:type="gramStart"/>
                              <w:r>
                                <w:rPr>
                                  <w:sz w:val="18"/>
                                  <w:lang w:val="en-US"/>
                                </w:rPr>
                                <w:t>accessControlPolicy</w:t>
                              </w:r>
                              <w:proofErr w:type="gramEnd"/>
                            </w:p>
                            <w:p w14:paraId="30C9B880" w14:textId="77777777" w:rsidR="00912CDF" w:rsidRDefault="00912CDF"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45B7C2F8" w14:textId="77777777" w:rsidR="00912CDF" w:rsidRDefault="00912CDF"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912CDF" w:rsidRDefault="00912CDF" w:rsidP="00AA1255">
                              <w:pPr>
                                <w:spacing w:after="0" w:line="200" w:lineRule="exact"/>
                                <w:rPr>
                                  <w:i/>
                                  <w:sz w:val="18"/>
                                </w:rPr>
                              </w:pPr>
                              <w:r>
                                <w:rPr>
                                  <w:i/>
                                  <w:sz w:val="18"/>
                                </w:rPr>
                                <w:t>Example:</w:t>
                              </w:r>
                            </w:p>
                            <w:p w14:paraId="48E2C5D1" w14:textId="77777777" w:rsidR="00912CDF" w:rsidRDefault="00912CDF" w:rsidP="00AA1255">
                              <w:pPr>
                                <w:spacing w:after="0" w:line="200" w:lineRule="exact"/>
                                <w:rPr>
                                  <w:sz w:val="18"/>
                                </w:rPr>
                              </w:pPr>
                              <w:r>
                                <w:rPr>
                                  <w:sz w:val="18"/>
                                </w:rPr>
                                <w:t>ACP set = (ACP_1, ACP_2)</w:t>
                              </w:r>
                            </w:p>
                            <w:p w14:paraId="3ECBAE14" w14:textId="77777777" w:rsidR="00912CDF" w:rsidRDefault="00912CDF" w:rsidP="00AA1255">
                              <w:pPr>
                                <w:spacing w:after="0" w:line="200" w:lineRule="exact"/>
                                <w:rPr>
                                  <w:sz w:val="18"/>
                                </w:rPr>
                              </w:pPr>
                              <w:proofErr w:type="gramStart"/>
                              <w:r>
                                <w:rPr>
                                  <w:sz w:val="18"/>
                                </w:rPr>
                                <w:t>assigned</w:t>
                              </w:r>
                              <w:proofErr w:type="gramEnd"/>
                              <w:r>
                                <w:rPr>
                                  <w:sz w:val="18"/>
                                </w:rPr>
                                <w:t xml:space="preserve"> to Resource_1</w:t>
                              </w:r>
                            </w:p>
                            <w:p w14:paraId="26E2163A" w14:textId="77777777" w:rsidR="00912CDF" w:rsidRDefault="00912CDF" w:rsidP="00AA1255">
                              <w:pPr>
                                <w:spacing w:after="0" w:line="200" w:lineRule="exact"/>
                                <w:rPr>
                                  <w:sz w:val="18"/>
                                </w:rPr>
                              </w:pPr>
                            </w:p>
                            <w:p w14:paraId="4A7B6432" w14:textId="77777777" w:rsidR="00912CDF" w:rsidRDefault="00912CD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912CDF" w:rsidRDefault="00912CDF" w:rsidP="00AA1255">
                              <w:pPr>
                                <w:spacing w:after="0" w:line="200" w:lineRule="exact"/>
                                <w:rPr>
                                  <w:sz w:val="18"/>
                                </w:rPr>
                              </w:pPr>
                            </w:p>
                            <w:p w14:paraId="24F76264" w14:textId="77777777" w:rsidR="00912CDF" w:rsidRDefault="00912CDF"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41866CDF" w14:textId="77777777" w:rsidR="00912CDF" w:rsidRDefault="00912CDF"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912CDF" w:rsidRDefault="00912CD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912CDF" w:rsidRDefault="00912CDF"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912CDF" w:rsidRDefault="00912CDF"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912CDF" w:rsidRDefault="00912CDF"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912CDF" w:rsidRDefault="00912CDF"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77758B75" w14:textId="77777777" w:rsidR="00912CDF" w:rsidRDefault="00912CDF"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417E88C9" w14:textId="77777777" w:rsidR="00912CDF" w:rsidRDefault="00912CDF"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28693475" w14:textId="77777777" w:rsidR="00912CDF" w:rsidRDefault="00912CDF"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29BEAEDE" w14:textId="77777777" w:rsidR="00912CDF" w:rsidRDefault="00912CDF"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BB3C89" w14:textId="77777777" w:rsidR="00912CDF" w:rsidRDefault="00912CDF"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1B7145EA" w14:textId="77777777" w:rsidR="00912CDF" w:rsidRDefault="00912CDF"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3C2F282A" w14:textId="77777777" w:rsidR="00912CDF" w:rsidRDefault="00912CDF" w:rsidP="00AA1255">
                        <w:pPr>
                          <w:spacing w:after="0" w:line="200" w:lineRule="exact"/>
                          <w:jc w:val="center"/>
                          <w:rPr>
                            <w:sz w:val="18"/>
                            <w:lang w:val="en-US"/>
                          </w:rPr>
                        </w:pPr>
                        <w:r>
                          <w:rPr>
                            <w:sz w:val="18"/>
                            <w:lang w:val="en-US"/>
                          </w:rPr>
                          <w:t>Instances of</w:t>
                        </w:r>
                      </w:p>
                      <w:p w14:paraId="7824A48D" w14:textId="77777777" w:rsidR="00912CDF" w:rsidRDefault="00912CDF" w:rsidP="00AA1255">
                        <w:pPr>
                          <w:spacing w:after="0" w:line="200" w:lineRule="exact"/>
                          <w:jc w:val="center"/>
                          <w:rPr>
                            <w:sz w:val="18"/>
                            <w:lang w:val="en-US"/>
                          </w:rPr>
                        </w:pPr>
                        <w:proofErr w:type="gramStart"/>
                        <w:r>
                          <w:rPr>
                            <w:sz w:val="18"/>
                            <w:lang w:val="en-US"/>
                          </w:rPr>
                          <w:t>accessControlPolicy</w:t>
                        </w:r>
                        <w:proofErr w:type="gramEnd"/>
                      </w:p>
                      <w:p w14:paraId="30C9B880" w14:textId="77777777" w:rsidR="00912CDF" w:rsidRDefault="00912CDF" w:rsidP="00AA1255">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45B7C2F8" w14:textId="77777777" w:rsidR="00912CDF" w:rsidRDefault="00912CDF"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BEAC70C" w14:textId="77777777" w:rsidR="00912CDF" w:rsidRDefault="00912CDF" w:rsidP="00AA1255">
                        <w:pPr>
                          <w:spacing w:after="0" w:line="200" w:lineRule="exact"/>
                          <w:rPr>
                            <w:i/>
                            <w:sz w:val="18"/>
                          </w:rPr>
                        </w:pPr>
                        <w:r>
                          <w:rPr>
                            <w:i/>
                            <w:sz w:val="18"/>
                          </w:rPr>
                          <w:t>Example:</w:t>
                        </w:r>
                      </w:p>
                      <w:p w14:paraId="48E2C5D1" w14:textId="77777777" w:rsidR="00912CDF" w:rsidRDefault="00912CDF" w:rsidP="00AA1255">
                        <w:pPr>
                          <w:spacing w:after="0" w:line="200" w:lineRule="exact"/>
                          <w:rPr>
                            <w:sz w:val="18"/>
                          </w:rPr>
                        </w:pPr>
                        <w:r>
                          <w:rPr>
                            <w:sz w:val="18"/>
                          </w:rPr>
                          <w:t>ACP set = (ACP_1, ACP_2)</w:t>
                        </w:r>
                      </w:p>
                      <w:p w14:paraId="3ECBAE14" w14:textId="77777777" w:rsidR="00912CDF" w:rsidRDefault="00912CDF" w:rsidP="00AA1255">
                        <w:pPr>
                          <w:spacing w:after="0" w:line="200" w:lineRule="exact"/>
                          <w:rPr>
                            <w:sz w:val="18"/>
                          </w:rPr>
                        </w:pPr>
                        <w:proofErr w:type="gramStart"/>
                        <w:r>
                          <w:rPr>
                            <w:sz w:val="18"/>
                          </w:rPr>
                          <w:t>assigned</w:t>
                        </w:r>
                        <w:proofErr w:type="gramEnd"/>
                        <w:r>
                          <w:rPr>
                            <w:sz w:val="18"/>
                          </w:rPr>
                          <w:t xml:space="preserve"> to Resource_1</w:t>
                        </w:r>
                      </w:p>
                      <w:p w14:paraId="26E2163A" w14:textId="77777777" w:rsidR="00912CDF" w:rsidRDefault="00912CDF" w:rsidP="00AA1255">
                        <w:pPr>
                          <w:spacing w:after="0" w:line="200" w:lineRule="exact"/>
                          <w:rPr>
                            <w:sz w:val="18"/>
                          </w:rPr>
                        </w:pPr>
                      </w:p>
                      <w:p w14:paraId="4A7B6432" w14:textId="77777777" w:rsidR="00912CDF" w:rsidRDefault="00912CDF"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912CDF" w:rsidRDefault="00912CDF" w:rsidP="00AA1255">
                        <w:pPr>
                          <w:spacing w:after="0" w:line="200" w:lineRule="exact"/>
                          <w:rPr>
                            <w:sz w:val="18"/>
                          </w:rPr>
                        </w:pPr>
                      </w:p>
                      <w:p w14:paraId="24F76264" w14:textId="77777777" w:rsidR="00912CDF" w:rsidRDefault="00912CDF" w:rsidP="00AA1255">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41866CDF" w14:textId="77777777" w:rsidR="00912CDF" w:rsidRDefault="00912CDF"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1C2D2A73" w14:textId="77777777" w:rsidR="00912CDF" w:rsidRDefault="00912CDF"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912CDF" w:rsidRDefault="00912CDF" w:rsidP="00AA1255">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77D7E0ED" w14:textId="77777777" w:rsidR="00912CDF" w:rsidRDefault="00912CDF"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4862ED64" w14:textId="77777777" w:rsidR="00912CDF" w:rsidRDefault="00912CDF"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48F4E6A5" w14:textId="77777777" w:rsidR="00912CDF" w:rsidRDefault="00912CDF"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30"/>
        <w:rPr>
          <w:rFonts w:eastAsia="Malgun Gothic"/>
        </w:rPr>
      </w:pPr>
      <w:bookmarkStart w:id="194" w:name="_Toc507668699"/>
      <w:bookmarkStart w:id="195" w:name="_Toc508115316"/>
      <w:r w:rsidRPr="00776264">
        <w:rPr>
          <w:rFonts w:eastAsia="Malgun Gothic"/>
        </w:rPr>
        <w:t>7.1.2</w:t>
      </w:r>
      <w:r w:rsidRPr="00776264">
        <w:rPr>
          <w:rFonts w:eastAsia="Malgun Gothic"/>
        </w:rPr>
        <w:tab/>
        <w:t>Parameters of the Request message</w:t>
      </w:r>
      <w:bookmarkEnd w:id="194"/>
      <w:bookmarkEnd w:id="195"/>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proofErr w:type="gramStart"/>
            <w:r w:rsidR="00266028" w:rsidRPr="00776264">
              <w:rPr>
                <w:rFonts w:eastAsia="Malgun Gothic"/>
              </w:rPr>
              <w:t>The</w:t>
            </w:r>
            <w:r w:rsidR="007279C5" w:rsidRPr="00776264">
              <w:rPr>
                <w:rFonts w:eastAsia="Malgun Gothic"/>
              </w:rPr>
              <w:t xml:space="preserve"> </w:t>
            </w:r>
            <w:r w:rsidRPr="00776264">
              <w:rPr>
                <w:rFonts w:eastAsia="Malgun Gothic"/>
                <w:b/>
                <w:i/>
              </w:rPr>
              <w:t>From</w:t>
            </w:r>
            <w:proofErr w:type="gramEnd"/>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w:t>
      </w:r>
      <w:proofErr w:type="gramStart"/>
      <w:r w:rsidRPr="00776264">
        <w:rPr>
          <w:rFonts w:eastAsia="Malgun Gothic"/>
        </w:rPr>
        <w:t>)TLS</w:t>
      </w:r>
      <w:proofErr w:type="gramEnd"/>
      <w:r w:rsidRPr="00776264">
        <w:rPr>
          <w:rFonts w:eastAsia="Malgun Gothic"/>
        </w:rPr>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30"/>
        <w:rPr>
          <w:rFonts w:eastAsia="Malgun Gothic"/>
        </w:rPr>
      </w:pPr>
      <w:bookmarkStart w:id="196" w:name="_Toc507668700"/>
      <w:bookmarkStart w:id="197"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w:t>
      </w:r>
      <w:proofErr w:type="gramStart"/>
      <w:r w:rsidRPr="00776264">
        <w:rPr>
          <w:rFonts w:eastAsia="Malgun Gothic"/>
        </w:rPr>
        <w:t>Attributes</w:t>
      </w:r>
      <w:bookmarkEnd w:id="196"/>
      <w:bookmarkEnd w:id="197"/>
      <w:proofErr w:type="gramEnd"/>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acrs</w:t>
      </w:r>
      <w:proofErr w:type="gramEnd"/>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proofErr w:type="gramStart"/>
      <w:r w:rsidRPr="00776264">
        <w:rPr>
          <w:rFonts w:eastAsia="Malgun Gothic"/>
        </w:rPr>
        <w:t>or</w:t>
      </w:r>
      <w:proofErr w:type="gramEnd"/>
      <w:r w:rsidRPr="00776264">
        <w:rPr>
          <w:rFonts w:eastAsia="Malgun Gothic"/>
        </w:rPr>
        <w:t xml:space="preserve">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w:t>
      </w:r>
      <w:proofErr w:type="gramStart"/>
      <w:r w:rsidRPr="00776264">
        <w:rPr>
          <w:rFonts w:eastAsia="Malgun Gothic"/>
        </w:rPr>
        <w:t>Create,</w:t>
      </w:r>
      <w:proofErr w:type="gramEnd"/>
      <w:r w:rsidRPr="00776264">
        <w:rPr>
          <w:rFonts w:eastAsia="Malgun Gothic"/>
        </w:rPr>
        <w:t xml:space="preserv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30"/>
        <w:rPr>
          <w:rFonts w:eastAsia="Malgun Gothic"/>
        </w:rPr>
      </w:pPr>
      <w:bookmarkStart w:id="198" w:name="_Toc507668701"/>
      <w:bookmarkStart w:id="199" w:name="_Toc508115318"/>
      <w:r w:rsidRPr="00776264">
        <w:rPr>
          <w:rFonts w:eastAsia="Malgun Gothic"/>
        </w:rPr>
        <w:t>7.1.4</w:t>
      </w:r>
      <w:r w:rsidRPr="00776264">
        <w:rPr>
          <w:rFonts w:eastAsia="Malgun Gothic"/>
        </w:rPr>
        <w:tab/>
        <w:t>Access Control Decision</w:t>
      </w:r>
      <w:bookmarkEnd w:id="198"/>
      <w:bookmarkEnd w:id="199"/>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185FFF">
        <w:rPr>
          <w:rFonts w:eastAsia="Malgun Gothic"/>
          <w:noProof w:val="0"/>
          <w:position w:val="-30"/>
        </w:rPr>
        <w:pict w14:anchorId="72D5FE3B">
          <v:shape id="_x0000_i1029" type="#_x0000_t75" style="width:316.8pt;height:28.8pt">
            <v:imagedata r:id="rId44"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宋体"/>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宋体"/>
          <w:lang w:eastAsia="zh-CN"/>
        </w:rPr>
        <w:t>"Permit".</w:t>
      </w:r>
    </w:p>
    <w:p w14:paraId="590A8AA4" w14:textId="77777777" w:rsidR="00AA1255" w:rsidRPr="00776264" w:rsidRDefault="00AA1255" w:rsidP="00AA1255">
      <w:pPr>
        <w:rPr>
          <w:rFonts w:eastAsia="宋体"/>
          <w:lang w:eastAsia="zh-CN"/>
        </w:rPr>
      </w:pPr>
      <w:r w:rsidRPr="00776264">
        <w:rPr>
          <w:rFonts w:eastAsia="宋体"/>
          <w:lang w:eastAsia="zh-CN"/>
        </w:rPr>
        <w:t xml:space="preserve">If </w:t>
      </w:r>
      <w:r w:rsidRPr="00776264">
        <w:rPr>
          <w:rFonts w:eastAsia="Malgun Gothic"/>
        </w:rPr>
        <w:t xml:space="preserve">the access decision algorithm yields </w:t>
      </w:r>
      <w:r w:rsidRPr="00776264">
        <w:rPr>
          <w:rFonts w:eastAsia="宋体"/>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0475AA78" w14:textId="77777777" w:rsidR="00AA1255" w:rsidRPr="00776264" w:rsidRDefault="00AA1255" w:rsidP="0022363E">
      <w:pPr>
        <w:pStyle w:val="30"/>
        <w:rPr>
          <w:rFonts w:eastAsia="Malgun Gothic"/>
        </w:rPr>
      </w:pPr>
      <w:bookmarkStart w:id="200" w:name="_Toc507668702"/>
      <w:bookmarkStart w:id="201" w:name="_Toc508115319"/>
      <w:r w:rsidRPr="00776264">
        <w:rPr>
          <w:rFonts w:eastAsia="Malgun Gothic"/>
        </w:rPr>
        <w:lastRenderedPageBreak/>
        <w:t>7.1.5</w:t>
      </w:r>
      <w:r w:rsidRPr="00776264">
        <w:rPr>
          <w:rFonts w:eastAsia="Malgun Gothic"/>
        </w:rPr>
        <w:tab/>
        <w:t>Description of the Access Decision Algorithm</w:t>
      </w:r>
      <w:bookmarkEnd w:id="200"/>
      <w:bookmarkEnd w:id="201"/>
    </w:p>
    <w:p w14:paraId="31197EDC" w14:textId="77777777" w:rsidR="00AA1255" w:rsidRPr="00776264" w:rsidRDefault="00AA1255" w:rsidP="0022363E">
      <w:pPr>
        <w:keepNext/>
        <w:keepLines/>
        <w:rPr>
          <w:rFonts w:eastAsia="宋体"/>
          <w:lang w:eastAsia="zh-CN"/>
        </w:rPr>
      </w:pPr>
      <w:r w:rsidRPr="00776264">
        <w:rPr>
          <w:rFonts w:eastAsia="宋体"/>
          <w:lang w:eastAsia="zh-CN"/>
        </w:rPr>
        <w:t xml:space="preserve">The </w:t>
      </w:r>
      <w:r w:rsidRPr="00776264">
        <w:rPr>
          <w:rFonts w:eastAsia="Malgun Gothic"/>
        </w:rPr>
        <w:t xml:space="preserve">reference </w:t>
      </w:r>
      <w:r w:rsidRPr="00776264">
        <w:rPr>
          <w:rFonts w:eastAsia="宋体"/>
          <w:lang w:eastAsia="zh-CN"/>
        </w:rPr>
        <w:t xml:space="preserve">access </w:t>
      </w:r>
      <w:r w:rsidRPr="00776264">
        <w:rPr>
          <w:rFonts w:eastAsia="Malgun Gothic"/>
        </w:rPr>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rPr>
          <w:rFonts w:eastAsia="Malgun Gothic"/>
        </w:rPr>
        <w:t xml:space="preserve"> reference</w:t>
      </w:r>
      <w:r w:rsidRPr="00776264">
        <w:rPr>
          <w:rFonts w:eastAsia="宋体"/>
          <w:lang w:eastAsia="zh-CN"/>
        </w:rPr>
        <w:t xml:space="preserve"> access </w:t>
      </w:r>
      <w:r w:rsidRPr="00776264">
        <w:rPr>
          <w:rFonts w:eastAsia="Malgun Gothic"/>
        </w:rPr>
        <w:t xml:space="preserve">decision </w:t>
      </w:r>
      <w:r w:rsidRPr="00776264">
        <w:rPr>
          <w:rFonts w:eastAsia="宋体"/>
          <w:lang w:eastAsia="zh-CN"/>
        </w:rPr>
        <w:t>algorithm combines the partial access control results obtained for the individual ACPs of an ACP set.</w:t>
      </w:r>
    </w:p>
    <w:p w14:paraId="3A24796A" w14:textId="77777777" w:rsidR="00AA1255" w:rsidRPr="00776264" w:rsidRDefault="00AA1255" w:rsidP="00AA1255">
      <w:pPr>
        <w:rPr>
          <w:rFonts w:eastAsia="宋体"/>
          <w:lang w:eastAsia="zh-CN"/>
        </w:rPr>
      </w:pPr>
      <w:r w:rsidRPr="00776264">
        <w:rPr>
          <w:rFonts w:eastAsia="宋体"/>
          <w:lang w:eastAsia="zh-CN"/>
        </w:rPr>
        <w:t>The algorithm specified in this clause adopts a "</w:t>
      </w:r>
      <w:r w:rsidRPr="00776264">
        <w:rPr>
          <w:rFonts w:eastAsia="Malgun Gothic"/>
        </w:rPr>
        <w:t>Permit-</w:t>
      </w:r>
      <w:r w:rsidRPr="00776264">
        <w:rPr>
          <w:rFonts w:eastAsia="宋体"/>
          <w:lang w:eastAsia="zh-CN"/>
        </w:rPr>
        <w:t>overrides" combining algorithm with respect to access control rules and ACPs as defined in XACML</w:t>
      </w:r>
      <w:r w:rsidR="003A296B" w:rsidRPr="00776264">
        <w:rPr>
          <w:rFonts w:eastAsia="宋体"/>
          <w:lang w:eastAsia="zh-CN"/>
        </w:rPr>
        <w:t xml:space="preserve"> </w:t>
      </w:r>
      <w:r w:rsidR="003A296B" w:rsidRPr="00A656D0">
        <w:rPr>
          <w:rFonts w:eastAsia="宋体"/>
          <w:lang w:eastAsia="zh-CN"/>
        </w:rPr>
        <w:t>[</w:t>
      </w:r>
      <w:r w:rsidR="003A296B" w:rsidRPr="00A656D0">
        <w:rPr>
          <w:rFonts w:eastAsia="宋体"/>
          <w:lang w:eastAsia="zh-CN"/>
        </w:rPr>
        <w:fldChar w:fldCharType="begin"/>
      </w:r>
      <w:r w:rsidR="003A296B" w:rsidRPr="00A656D0">
        <w:rPr>
          <w:rFonts w:eastAsia="宋体"/>
          <w:lang w:eastAsia="zh-CN"/>
        </w:rPr>
        <w:instrText xml:space="preserve">REF REF_EXTENSIBLEACCESSCONTROLMARKUPLANGUAG \h </w:instrText>
      </w:r>
      <w:r w:rsidR="003A296B" w:rsidRPr="00A656D0">
        <w:rPr>
          <w:rFonts w:eastAsia="宋体"/>
          <w:lang w:eastAsia="zh-CN"/>
        </w:rPr>
      </w:r>
      <w:r w:rsidR="003A296B" w:rsidRPr="00A656D0">
        <w:rPr>
          <w:rFonts w:eastAsia="宋体"/>
          <w:lang w:eastAsia="zh-CN"/>
        </w:rPr>
        <w:fldChar w:fldCharType="separate"/>
      </w:r>
      <w:r w:rsidR="003A296B" w:rsidRPr="00A656D0">
        <w:t>i.5</w:t>
      </w:r>
      <w:r w:rsidR="003A296B" w:rsidRPr="00A656D0">
        <w:rPr>
          <w:rFonts w:eastAsia="宋体"/>
          <w:lang w:eastAsia="zh-CN"/>
        </w:rPr>
        <w:fldChar w:fldCharType="end"/>
      </w:r>
      <w:r w:rsidR="003A296B" w:rsidRPr="00A656D0">
        <w:rPr>
          <w:rFonts w:eastAsia="宋体"/>
          <w:lang w:eastAsia="zh-CN"/>
        </w:rPr>
        <w:t>]</w:t>
      </w:r>
      <w:r w:rsidRPr="00776264">
        <w:rPr>
          <w:rFonts w:eastAsia="宋体"/>
          <w:lang w:eastAsia="zh-CN"/>
        </w:rPr>
        <w:t>. This algorithm has the following</w:t>
      </w:r>
      <w:r w:rsidRPr="00776264">
        <w:rPr>
          <w:rFonts w:eastAsia="Malgun Gothic"/>
        </w:rPr>
        <w:t xml:space="preserve"> </w:t>
      </w:r>
      <w:r w:rsidRPr="00776264">
        <w:rPr>
          <w:rFonts w:eastAsia="宋体"/>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宋体"/>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4A24E6" w:rsidP="0001064D">
      <w:pPr>
        <w:pStyle w:val="FL"/>
        <w:rPr>
          <w:rFonts w:eastAsia="Malgun Gothic"/>
        </w:rPr>
      </w:pPr>
      <w:r>
        <w:rPr>
          <w:rFonts w:eastAsia="Malgun Gothic"/>
        </w:rPr>
        <w:pict w14:anchorId="16870B5B">
          <v:shape id="_x0000_i1030" type="#_x0000_t75" style="width:504.25pt;height:374.25pt">
            <v:imagedata r:id="rId45"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w:t>
      </w:r>
      <w:proofErr w:type="gramStart"/>
      <w:r w:rsidRPr="00776264">
        <w:rPr>
          <w:rFonts w:eastAsia="Malgun Gothic"/>
          <w:i/>
          <w:noProof w:val="0"/>
        </w:rPr>
        <w:t>acr</w:t>
      </w:r>
      <w:r w:rsidRPr="00776264">
        <w:rPr>
          <w:rFonts w:eastAsia="Malgun Gothic"/>
          <w:noProof w:val="0"/>
        </w:rPr>
        <w:t>(</w:t>
      </w:r>
      <w:proofErr w:type="gramEnd"/>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proofErr w:type="gramStart"/>
      <w:r w:rsidRPr="00776264">
        <w:rPr>
          <w:rFonts w:eastAsia="Malgun Gothic"/>
        </w:rPr>
        <w:lastRenderedPageBreak/>
        <w:t>where</w:t>
      </w:r>
      <w:proofErr w:type="gramEnd"/>
      <w:r w:rsidRPr="00776264">
        <w:rPr>
          <w:rFonts w:eastAsia="Malgun Gothic"/>
        </w:rPr>
        <w:t xml:space="preserv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res_</w:t>
      </w:r>
      <w:proofErr w:type="gramStart"/>
      <w:r w:rsidRPr="00776264">
        <w:rPr>
          <w:rFonts w:eastAsia="Malgun Gothic"/>
          <w:i/>
          <w:noProof w:val="0"/>
        </w:rPr>
        <w:t>acr(</w:t>
      </w:r>
      <w:proofErr w:type="gramEnd"/>
      <w:r w:rsidRPr="00776264">
        <w:rPr>
          <w:rFonts w:eastAsia="Malgun Gothic"/>
          <w:i/>
          <w:noProof w:val="0"/>
        </w:rPr>
        <w:t xml:space="preserve">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w:t>
      </w:r>
      <w:proofErr w:type="gramStart"/>
      <w:r w:rsidRPr="00776264">
        <w:rPr>
          <w:rFonts w:eastAsia="Malgun Gothic"/>
          <w:i/>
        </w:rPr>
        <w:t>authn(</w:t>
      </w:r>
      <w:proofErr w:type="gramEnd"/>
      <w:r w:rsidRPr="00776264">
        <w:rPr>
          <w:rFonts w:eastAsia="Malgun Gothic"/>
          <w:i/>
        </w:rPr>
        <w:t>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w:t>
      </w:r>
      <w:proofErr w:type="gramStart"/>
      <w:r w:rsidRPr="00776264">
        <w:rPr>
          <w:rFonts w:eastAsia="Malgun Gothic"/>
          <w:i/>
        </w:rPr>
        <w:t>authn(</w:t>
      </w:r>
      <w:proofErr w:type="gramEnd"/>
      <w:r w:rsidRPr="00776264">
        <w:rPr>
          <w:rFonts w:eastAsia="Malgun Gothic"/>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185FFF">
        <w:rPr>
          <w:rFonts w:eastAsia="Malgun Gothic"/>
          <w:noProof w:val="0"/>
          <w:position w:val="-30"/>
        </w:rPr>
        <w:pict w14:anchorId="55CB6784">
          <v:shape id="_x0000_i1031" type="#_x0000_t75" style="width:209pt;height:28.8pt">
            <v:imagedata r:id="rId46"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origs</w:t>
      </w:r>
      <w:r w:rsidRPr="00776264">
        <w:rPr>
          <w:rFonts w:eastAsia="Malgun Gothic"/>
        </w:rPr>
        <w:t>(</w:t>
      </w:r>
      <w:proofErr w:type="gramEnd"/>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ops</w:t>
      </w:r>
      <w:r w:rsidRPr="00776264">
        <w:rPr>
          <w:rFonts w:eastAsia="Malgun Gothic"/>
        </w:rPr>
        <w:t>(</w:t>
      </w:r>
      <w:proofErr w:type="gramEnd"/>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proofErr w:type="gramStart"/>
      <w:r w:rsidRPr="00776264">
        <w:rPr>
          <w:rFonts w:eastAsia="Malgun Gothic"/>
          <w:b/>
          <w:i/>
        </w:rPr>
        <w:t>From</w:t>
      </w:r>
      <w:proofErr w:type="gramEnd"/>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w:t>
      </w:r>
      <w:proofErr w:type="gramStart"/>
      <w:r w:rsidRPr="00776264">
        <w:rPr>
          <w:rFonts w:eastAsia="Malgun Gothic"/>
          <w:i/>
        </w:rPr>
        <w:t>ctxts</w:t>
      </w:r>
      <w:r w:rsidRPr="00776264">
        <w:rPr>
          <w:rFonts w:eastAsia="Malgun Gothic"/>
        </w:rPr>
        <w:t>(</w:t>
      </w:r>
      <w:proofErr w:type="gramEnd"/>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ctxts</w:t>
      </w:r>
      <w:r w:rsidRPr="00776264">
        <w:rPr>
          <w:rFonts w:eastAsia="Malgun Gothic"/>
        </w:rPr>
        <w:t>(</w:t>
      </w:r>
      <w:proofErr w:type="gramEnd"/>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context</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proofErr w:type="gramStart"/>
      <w:r w:rsidRPr="00776264">
        <w:rPr>
          <w:rFonts w:eastAsia="Malgun Gothic"/>
        </w:rPr>
        <w:t>and</w:t>
      </w:r>
      <w:proofErr w:type="gramEnd"/>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w:t>
      </w:r>
      <w:proofErr w:type="gramStart"/>
      <w:r w:rsidRPr="00776264">
        <w:rPr>
          <w:rFonts w:eastAsia="Malgun Gothic"/>
          <w:i/>
        </w:rPr>
        <w:t>time</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w:t>
      </w:r>
      <w:proofErr w:type="gramStart"/>
      <w:r w:rsidRPr="00776264">
        <w:rPr>
          <w:rFonts w:eastAsia="Malgun Gothic"/>
          <w:i/>
        </w:rPr>
        <w:t>ip</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proofErr w:type="gramStart"/>
      <w:r w:rsidRPr="00776264">
        <w:rPr>
          <w:rFonts w:eastAsia="Malgun Gothic"/>
        </w:rPr>
        <w:t>ismember(</w:t>
      </w:r>
      <w:proofErr w:type="gramEnd"/>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w:t>
      </w:r>
      <w:proofErr w:type="gramStart"/>
      <w:r w:rsidRPr="00776264">
        <w:rPr>
          <w:rFonts w:eastAsia="Malgun Gothic"/>
          <w:i/>
        </w:rPr>
        <w:t>objd</w:t>
      </w:r>
      <w:r w:rsidRPr="00776264">
        <w:rPr>
          <w:rFonts w:eastAsia="Malgun Gothic"/>
        </w:rPr>
        <w:t>(</w:t>
      </w:r>
      <w:proofErr w:type="gramEnd"/>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r>
      <w:proofErr w:type="gramStart"/>
      <w:r w:rsidRPr="00776264">
        <w:rPr>
          <w:rFonts w:eastAsia="Malgun Gothic"/>
          <w:i/>
        </w:rPr>
        <w:t>res</w:t>
      </w:r>
      <w:proofErr w:type="gramEnd"/>
      <w:r w:rsidRPr="00776264">
        <w:rPr>
          <w:rFonts w:eastAsia="Malgun Gothic"/>
          <w:i/>
        </w:rPr>
        <w:t>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w:t>
      </w:r>
    </w:p>
    <w:p w14:paraId="26B7993F" w14:textId="77777777" w:rsidR="00AA1255" w:rsidRPr="00776264" w:rsidRDefault="00AA1255" w:rsidP="00AA1255">
      <w:pPr>
        <w:rPr>
          <w:rFonts w:eastAsia="Malgun Gothic"/>
        </w:rPr>
      </w:pPr>
      <w:proofErr w:type="gramStart"/>
      <w:r w:rsidRPr="00776264">
        <w:rPr>
          <w:rFonts w:eastAsia="Malgun Gothic"/>
          <w:i/>
        </w:rPr>
        <w:t>res</w:t>
      </w:r>
      <w:proofErr w:type="gramEnd"/>
      <w:r w:rsidRPr="00776264">
        <w:rPr>
          <w:rFonts w:eastAsia="Malgun Gothic"/>
          <w:i/>
        </w:rPr>
        <w:t>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proofErr w:type="gramStart"/>
      <w:r w:rsidRPr="00776264">
        <w:rPr>
          <w:rFonts w:eastAsia="Malgun Gothic"/>
        </w:rPr>
        <w:t>for</w:t>
      </w:r>
      <w:proofErr w:type="gramEnd"/>
      <w:r w:rsidRPr="00776264">
        <w:rPr>
          <w:rFonts w:eastAsia="Malgun Gothic"/>
        </w:rPr>
        <w:t xml:space="preserve">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proofErr w:type="gramStart"/>
      <w:r w:rsidRPr="00776264">
        <w:rPr>
          <w:rFonts w:eastAsia="Malgun Gothic"/>
          <w:i/>
        </w:rPr>
        <w:t>resourceType</w:t>
      </w:r>
      <w:proofErr w:type="gramEnd"/>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w:t>
      </w:r>
      <w:proofErr w:type="gramStart"/>
      <w:r w:rsidRPr="00776264">
        <w:rPr>
          <w:rFonts w:eastAsia="Malgun Gothic"/>
          <w:i/>
        </w:rPr>
        <w:t>resourceType</w:t>
      </w:r>
      <w:r w:rsidRPr="00776264">
        <w:rPr>
          <w:rFonts w:eastAsia="Malgun Gothic"/>
        </w:rPr>
        <w:t>(</w:t>
      </w:r>
      <w:proofErr w:type="gramEnd"/>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185FFF" w:rsidP="0001064D">
      <w:pPr>
        <w:pStyle w:val="EQ"/>
        <w:rPr>
          <w:rFonts w:eastAsia="Malgun Gothic"/>
          <w:noProof w:val="0"/>
        </w:rPr>
      </w:pPr>
      <w:r>
        <w:rPr>
          <w:rFonts w:eastAsia="Malgun Gothic"/>
          <w:noProof w:val="0"/>
        </w:rPr>
        <w:pict w14:anchorId="774F1B66">
          <v:shape id="_x0000_i1032" type="#_x0000_t75" style="width:410.6pt;height:50.6pt">
            <v:imagedata r:id="rId47" o:title=""/>
          </v:shape>
        </w:pict>
      </w:r>
    </w:p>
    <w:p w14:paraId="675729BA" w14:textId="77777777" w:rsidR="00AA1255" w:rsidRPr="00776264" w:rsidRDefault="00AA1255" w:rsidP="00AA1255">
      <w:pPr>
        <w:rPr>
          <w:rFonts w:eastAsia="Malgun Gothic"/>
        </w:rPr>
      </w:pPr>
      <w:proofErr w:type="gramStart"/>
      <w:r w:rsidRPr="00776264">
        <w:rPr>
          <w:rFonts w:eastAsia="Malgun Gothic"/>
        </w:rPr>
        <w:t>where</w:t>
      </w:r>
      <w:proofErr w:type="gramEnd"/>
      <w:r w:rsidRPr="00776264">
        <w:rPr>
          <w:rFonts w:eastAsia="Malgun Gothic"/>
        </w:rPr>
        <w:t xml:space="preserv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proofErr w:type="gramStart"/>
      <w:r w:rsidRPr="00776264">
        <w:rPr>
          <w:rFonts w:eastAsia="Malgun Gothic"/>
          <w:i/>
        </w:rPr>
        <w:t>specializationID</w:t>
      </w:r>
      <w:proofErr w:type="gramEnd"/>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185FFF" w:rsidP="0001064D">
      <w:pPr>
        <w:pStyle w:val="EQ"/>
        <w:rPr>
          <w:rFonts w:eastAsia="Malgun Gothic"/>
          <w:noProof w:val="0"/>
        </w:rPr>
      </w:pPr>
      <w:r>
        <w:rPr>
          <w:rFonts w:eastAsia="Malgun Gothic"/>
          <w:noProof w:val="0"/>
        </w:rPr>
        <w:pict w14:anchorId="30DB2033">
          <v:shape id="_x0000_i1033" type="#_x0000_t75" style="width:7in;height:79.4pt">
            <v:imagedata r:id="rId48"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proofErr w:type="gramStart"/>
      <w:r w:rsidRPr="00776264">
        <w:rPr>
          <w:rFonts w:eastAsia="Malgun Gothic"/>
          <w:i/>
        </w:rPr>
        <w:t>childResourceType</w:t>
      </w:r>
      <w:r w:rsidRPr="00776264">
        <w:rPr>
          <w:rFonts w:eastAsia="Malgun Gothic"/>
        </w:rPr>
        <w:t>(</w:t>
      </w:r>
      <w:proofErr w:type="gramEnd"/>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w:t>
      </w:r>
      <w:proofErr w:type="gramStart"/>
      <w:r w:rsidRPr="00776264">
        <w:rPr>
          <w:rFonts w:eastAsia="Malgun Gothic"/>
          <w:i/>
        </w:rPr>
        <w:t>childResource</w:t>
      </w:r>
      <w:r w:rsidRPr="00776264">
        <w:rPr>
          <w:rFonts w:eastAsia="Malgun Gothic"/>
        </w:rPr>
        <w:t>(</w:t>
      </w:r>
      <w:proofErr w:type="gramEnd"/>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proofErr w:type="gramStart"/>
      <w:r w:rsidRPr="00776264">
        <w:rPr>
          <w:rFonts w:eastAsia="Malgun Gothic"/>
          <w:i/>
        </w:rPr>
        <w:t>res</w:t>
      </w:r>
      <w:proofErr w:type="gramEnd"/>
      <w:r w:rsidRPr="00776264">
        <w:rPr>
          <w:rFonts w:eastAsia="Malgun Gothic"/>
          <w:i/>
        </w:rPr>
        <w:t>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proofErr w:type="gramStart"/>
      <w:r w:rsidRPr="00776264">
        <w:rPr>
          <w:rFonts w:eastAsia="Malgun Gothic"/>
        </w:rPr>
        <w:t>where</w:t>
      </w:r>
      <w:proofErr w:type="gramEnd"/>
      <w:r w:rsidRPr="00776264">
        <w:rPr>
          <w:rFonts w:eastAsia="Malgun Gothic"/>
        </w:rPr>
        <w:t xml:space="preserv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proofErr w:type="gramStart"/>
      <w:r w:rsidRPr="00776264">
        <w:rPr>
          <w:rFonts w:eastAsia="Malgun Gothic"/>
          <w:i/>
        </w:rPr>
        <w:t>acr</w:t>
      </w:r>
      <w:r w:rsidRPr="00776264">
        <w:rPr>
          <w:rFonts w:eastAsia="Malgun Gothic"/>
        </w:rPr>
        <w:t>(</w:t>
      </w:r>
      <w:proofErr w:type="gramEnd"/>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proofErr w:type="gramStart"/>
      <w:r w:rsidRPr="00776264">
        <w:rPr>
          <w:rFonts w:eastAsia="Malgun Gothic"/>
          <w:i/>
        </w:rPr>
        <w:t>res</w:t>
      </w:r>
      <w:proofErr w:type="gramEnd"/>
      <w:r w:rsidRPr="00776264">
        <w:rPr>
          <w:rFonts w:eastAsia="Malgun Gothic"/>
          <w:i/>
        </w:rPr>
        <w:t>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宋体"/>
          <w:lang w:eastAsia="zh-CN"/>
        </w:rPr>
        <w:t>"</w:t>
      </w:r>
      <w:r w:rsidRPr="00776264">
        <w:rPr>
          <w:rFonts w:eastAsia="Malgun Gothic"/>
        </w:rPr>
        <w:t>Permit-</w:t>
      </w:r>
      <w:r w:rsidRPr="00776264">
        <w:rPr>
          <w:rFonts w:eastAsia="宋体"/>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387381E3" w14:textId="77777777" w:rsidR="001A38DC" w:rsidRPr="00556D14" w:rsidRDefault="001A38DC" w:rsidP="001A38DC">
      <w:pPr>
        <w:pStyle w:val="2"/>
        <w:rPr>
          <w:rFonts w:eastAsia="宋体"/>
        </w:rPr>
      </w:pPr>
      <w:bookmarkStart w:id="202" w:name="_Toc29973996"/>
      <w:bookmarkStart w:id="203" w:name="_Toc507668706"/>
      <w:bookmarkStart w:id="204" w:name="_Toc508115323"/>
      <w:bookmarkStart w:id="205" w:name="_GoBack"/>
      <w:bookmarkEnd w:id="205"/>
      <w:r w:rsidRPr="00556D14">
        <w:rPr>
          <w:rFonts w:eastAsia="宋体"/>
        </w:rPr>
        <w:t>7.2</w:t>
      </w:r>
      <w:r w:rsidRPr="00556D14">
        <w:rPr>
          <w:rFonts w:eastAsia="宋体"/>
        </w:rPr>
        <w:tab/>
      </w:r>
      <w:del w:id="206" w:author="R00" w:date="2020-02-21T11:23:00Z">
        <w:r w:rsidRPr="00556D14" w:rsidDel="00F546A8">
          <w:rPr>
            <w:rFonts w:eastAsia="宋体"/>
          </w:rPr>
          <w:delText xml:space="preserve">AE </w:delText>
        </w:r>
      </w:del>
      <w:r w:rsidRPr="00556D14">
        <w:rPr>
          <w:rFonts w:eastAsia="宋体"/>
        </w:rPr>
        <w:t>Impersonation Prevention</w:t>
      </w:r>
      <w:bookmarkEnd w:id="202"/>
    </w:p>
    <w:p w14:paraId="424AB1CA" w14:textId="77777777" w:rsidR="001A38DC" w:rsidRPr="00556D14" w:rsidRDefault="001A38DC" w:rsidP="001A38DC">
      <w:pPr>
        <w:pStyle w:val="30"/>
        <w:rPr>
          <w:rFonts w:eastAsia="宋体"/>
        </w:rPr>
      </w:pPr>
      <w:bookmarkStart w:id="207" w:name="_Toc528221849"/>
      <w:bookmarkStart w:id="208" w:name="_Toc29973997"/>
      <w:r w:rsidRPr="00556D14">
        <w:rPr>
          <w:rFonts w:eastAsia="宋体"/>
        </w:rPr>
        <w:t>7.2.1</w:t>
      </w:r>
      <w:r w:rsidRPr="00556D14">
        <w:rPr>
          <w:rFonts w:eastAsia="宋体"/>
        </w:rPr>
        <w:tab/>
        <w:t>Registrar verification of AE-ID</w:t>
      </w:r>
      <w:bookmarkEnd w:id="207"/>
      <w:bookmarkEnd w:id="208"/>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4" type="#_x0000_t75" style="width:406.4pt;height:238.75pt" o:ole="">
            <v:imagedata r:id="rId49" o:title=""/>
          </v:shape>
          <o:OLEObject Type="Embed" ProgID="Visio.Drawing.11" ShapeID="_x0000_i1034" DrawAspect="Content" ObjectID="_1645357242"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ins w:id="209" w:author="R00" w:date="2020-02-21T11:21:00Z"/>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rPr>
          <w:ins w:id="210" w:author="Zhou Wei" w:date="2020-03-10T14:44:00Z"/>
        </w:rPr>
      </w:pPr>
      <w:ins w:id="211" w:author="Zhou Wei" w:date="2020-03-10T14:44:00Z">
        <w:r w:rsidRPr="00776264">
          <w:t>NOTE:</w:t>
        </w:r>
        <w:r w:rsidRPr="00776264">
          <w:tab/>
        </w:r>
        <w:r w:rsidRPr="001A38DC">
          <w:t xml:space="preserve">This impersonation verification procedure is not applicable for CSE. This is because when a Transit CSE forwards a request to another CSE, the </w:t>
        </w:r>
      </w:ins>
      <w:proofErr w:type="gramStart"/>
      <w:ins w:id="212" w:author="Zhou Wei" w:date="2020-03-10T14:47:00Z">
        <w:r w:rsidRPr="00556D14">
          <w:rPr>
            <w:rFonts w:eastAsia="宋体"/>
            <w:b/>
            <w:i/>
          </w:rPr>
          <w:t>From</w:t>
        </w:r>
      </w:ins>
      <w:proofErr w:type="gramEnd"/>
      <w:ins w:id="213" w:author="Zhou Wei" w:date="2020-03-10T14:44:00Z">
        <w:r w:rsidRPr="001A38DC">
          <w:t xml:space="preserve"> parameter of the request is the identifier of the Originator which is different from the identifier of the Transit CSE.</w:t>
        </w:r>
      </w:ins>
    </w:p>
    <w:p w14:paraId="32CAB855" w14:textId="77777777" w:rsidR="001A38DC" w:rsidRPr="00556D14" w:rsidRDefault="001A38DC" w:rsidP="001A38DC">
      <w:pPr>
        <w:pStyle w:val="30"/>
        <w:rPr>
          <w:rFonts w:eastAsia="宋体"/>
        </w:rPr>
      </w:pPr>
      <w:bookmarkStart w:id="214" w:name="_Toc528221850"/>
      <w:bookmarkStart w:id="215" w:name="_Toc29973998"/>
      <w:r w:rsidRPr="00556D14">
        <w:rPr>
          <w:rFonts w:eastAsia="宋体"/>
        </w:rPr>
        <w:t>7.2.2</w:t>
      </w:r>
      <w:r w:rsidRPr="00556D14">
        <w:rPr>
          <w:rFonts w:eastAsia="宋体"/>
        </w:rPr>
        <w:tab/>
        <w:t>Verification Using End-to-End Security of Primitives (ESPrim)</w:t>
      </w:r>
      <w:bookmarkEnd w:id="214"/>
      <w:bookmarkEnd w:id="215"/>
    </w:p>
    <w:p w14:paraId="260E64E8" w14:textId="77777777"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ins w:id="216" w:author="R00" w:date="2020-02-21T11:22:00Z">
        <w:r>
          <w:rPr>
            <w:rFonts w:eastAsia="宋体"/>
            <w:lang w:val="en-US" w:eastAsia="ko-KR"/>
          </w:rPr>
          <w:t>processed</w:t>
        </w:r>
      </w:ins>
      <w:del w:id="217" w:author="R00" w:date="2020-02-21T11:22:00Z">
        <w:r w:rsidRPr="00556D14" w:rsidDel="007C1CCF">
          <w:rPr>
            <w:rFonts w:eastAsia="宋体"/>
          </w:rPr>
          <w:delText>handled</w:delText>
        </w:r>
      </w:del>
      <w:r w:rsidRPr="00556D14">
        <w:rPr>
          <w:rFonts w:eastAsia="宋体"/>
        </w:rPr>
        <w:t xml:space="preserve"> by </w:t>
      </w:r>
      <w:ins w:id="218" w:author="R00" w:date="2020-02-21T11:23:00Z">
        <w:r>
          <w:rPr>
            <w:rFonts w:eastAsia="宋体"/>
          </w:rPr>
          <w:t>Transit</w:t>
        </w:r>
      </w:ins>
      <w:del w:id="219" w:author="R00" w:date="2020-02-21T11:23:00Z">
        <w:r w:rsidRPr="00556D14" w:rsidDel="00F546A8">
          <w:rPr>
            <w:rFonts w:eastAsia="宋体"/>
          </w:rPr>
          <w:delText>other</w:delText>
        </w:r>
      </w:del>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5" type="#_x0000_t75" style="width:406.4pt;height:238.75pt" o:ole="">
            <v:imagedata r:id="rId51" o:title=""/>
          </v:shape>
          <o:OLEObject Type="Embed" ProgID="Visio.Drawing.11" ShapeID="_x0000_i1035" DrawAspect="Content" ObjectID="_1645357243" r:id="rId52"/>
        </w:object>
      </w:r>
    </w:p>
    <w:p w14:paraId="4B011711" w14:textId="77777777" w:rsidR="001A38DC" w:rsidRPr="00556D14" w:rsidRDefault="001A38DC" w:rsidP="001A38DC">
      <w:pPr>
        <w:pStyle w:val="TF"/>
        <w:rPr>
          <w:rFonts w:eastAsia="宋体"/>
          <w:lang w:eastAsia="ko-KR"/>
        </w:rPr>
      </w:pPr>
      <w:r w:rsidRPr="007B3C60">
        <w:t xml:space="preserve">Figure 7.2.2-1: </w:t>
      </w:r>
      <w:del w:id="220" w:author="R00" w:date="2020-02-21T11:24:00Z">
        <w:r w:rsidRPr="00556D14" w:rsidDel="00F546A8">
          <w:rPr>
            <w:rFonts w:eastAsia="宋体"/>
          </w:rPr>
          <w:delText xml:space="preserve">AE </w:delText>
        </w:r>
        <w:r w:rsidRPr="00556D14" w:rsidDel="00F546A8">
          <w:rPr>
            <w:rFonts w:eastAsia="宋体"/>
            <w:lang w:eastAsia="zh-CN"/>
          </w:rPr>
          <w:delText>i</w:delText>
        </w:r>
      </w:del>
      <w:ins w:id="221" w:author="R00" w:date="2020-02-21T11:24:00Z">
        <w:r>
          <w:rPr>
            <w:rFonts w:eastAsia="宋体"/>
            <w:lang w:eastAsia="zh-CN"/>
          </w:rPr>
          <w:t>I</w:t>
        </w:r>
      </w:ins>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r w:rsidRPr="00776264">
        <w:t>7.3</w:t>
      </w:r>
      <w:r w:rsidRPr="00776264">
        <w:tab/>
      </w:r>
      <w:r w:rsidR="00187AA5" w:rsidRPr="00776264">
        <w:t>Dynamic Authorization</w:t>
      </w:r>
      <w:bookmarkEnd w:id="203"/>
      <w:bookmarkEnd w:id="204"/>
    </w:p>
    <w:p w14:paraId="56D123EF" w14:textId="77777777" w:rsidR="00970684" w:rsidRPr="00776264" w:rsidRDefault="00970684" w:rsidP="00187AA5">
      <w:pPr>
        <w:pStyle w:val="30"/>
      </w:pPr>
      <w:bookmarkStart w:id="222" w:name="_Toc507668707"/>
      <w:bookmarkStart w:id="223" w:name="_Toc508115324"/>
      <w:r w:rsidRPr="00776264">
        <w:t>7.3.1</w:t>
      </w:r>
      <w:r w:rsidRPr="00776264">
        <w:tab/>
        <w:t>Purpose of the Dynamic Authorization</w:t>
      </w:r>
      <w:bookmarkEnd w:id="222"/>
      <w:bookmarkEnd w:id="223"/>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4" w:name="_Toc507668708"/>
      <w:bookmarkStart w:id="225" w:name="_Toc508115325"/>
      <w:r w:rsidRPr="00776264">
        <w:lastRenderedPageBreak/>
        <w:t>7.3.2</w:t>
      </w:r>
      <w:r w:rsidRPr="00776264">
        <w:tab/>
        <w:t>Dynamic Authorization Stage 2 Details</w:t>
      </w:r>
      <w:bookmarkEnd w:id="224"/>
      <w:bookmarkEnd w:id="225"/>
    </w:p>
    <w:p w14:paraId="5E73925F" w14:textId="77777777" w:rsidR="00970684" w:rsidRPr="00776264" w:rsidRDefault="00970684" w:rsidP="00187AA5">
      <w:pPr>
        <w:pStyle w:val="40"/>
      </w:pPr>
      <w:bookmarkStart w:id="226" w:name="_Toc507668709"/>
      <w:bookmarkStart w:id="227" w:name="_Toc508115326"/>
      <w:r w:rsidRPr="00776264">
        <w:t>7.3</w:t>
      </w:r>
      <w:r w:rsidR="00187AA5" w:rsidRPr="00776264">
        <w:t>.2.1</w:t>
      </w:r>
      <w:r w:rsidR="00305895" w:rsidRPr="00776264">
        <w:tab/>
      </w:r>
      <w:r w:rsidRPr="00776264">
        <w:t>Dynamic Authorization Reference Model</w:t>
      </w:r>
      <w:bookmarkEnd w:id="226"/>
      <w:bookmarkEnd w:id="227"/>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3pt;height:237.1pt" o:ole="">
            <v:imagedata r:id="rId53" o:title=""/>
          </v:shape>
          <o:OLEObject Type="Embed" ProgID="Visio.Drawing.11" ShapeID="_x0000_i1036" DrawAspect="Content" ObjectID="_1645357244"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75pt;height:203.4pt" o:ole="">
            <v:imagedata r:id="rId55" o:title="" croptop="4748f" cropleft="3972f"/>
          </v:shape>
          <o:OLEObject Type="Embed" ProgID="Visio.Drawing.11" ShapeID="_x0000_i1037" DrawAspect="Content" ObjectID="_1645357245"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55pt;height:207.45pt" o:ole="">
            <v:imagedata r:id="rId57" o:title=""/>
          </v:shape>
          <o:OLEObject Type="Embed" ProgID="Visio.Drawing.11" ShapeID="_x0000_i1038" DrawAspect="Content" ObjectID="_1645357246"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8" w:name="_Toc507668710"/>
      <w:bookmarkStart w:id="229" w:name="_Toc508115327"/>
      <w:r w:rsidRPr="00776264">
        <w:t>7.3.2.2</w:t>
      </w:r>
      <w:r w:rsidR="00305895" w:rsidRPr="00776264">
        <w:tab/>
      </w:r>
      <w:r w:rsidR="00033405" w:rsidRPr="00776264">
        <w:t>Direct Dynamic Authorization</w:t>
      </w:r>
      <w:bookmarkEnd w:id="228"/>
      <w:bookmarkEnd w:id="22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3.95pt;height:287.9pt" o:ole="">
            <v:imagedata r:id="rId59" o:title="" croptop="6120f"/>
          </v:shape>
          <o:OLEObject Type="Embed" ProgID="Visio.Drawing.11" ShapeID="_x0000_i1039" DrawAspect="Content" ObjectID="_1645357247"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30" w:name="_Toc507668711"/>
      <w:bookmarkStart w:id="231" w:name="_Toc508115328"/>
      <w:r w:rsidRPr="00776264">
        <w:t>7.3.2.3</w:t>
      </w:r>
      <w:r w:rsidR="00305895" w:rsidRPr="00776264">
        <w:tab/>
      </w:r>
      <w:r w:rsidR="00970684" w:rsidRPr="00776264">
        <w:t>Indirect Dynamic Authorization</w:t>
      </w:r>
      <w:bookmarkEnd w:id="230"/>
      <w:bookmarkEnd w:id="231"/>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3pt;height:389.6pt" o:ole="">
            <v:imagedata r:id="rId61" o:title="" croptop="3832f" cropbottom="1847f" cropleft="957f" cropright="3605f"/>
          </v:shape>
          <o:OLEObject Type="Embed" ProgID="Visio.Drawing.11" ShapeID="_x0000_i1040" DrawAspect="Content" ObjectID="_1645357248"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32" w:name="_Toc507668712"/>
      <w:bookmarkStart w:id="233" w:name="_Toc508115329"/>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32"/>
      <w:bookmarkEnd w:id="233"/>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05pt;height:257.95pt" o:ole="">
            <v:imagedata r:id="rId63" o:title=""/>
          </v:shape>
          <o:OLEObject Type="Embed" ProgID="Visio.Drawing.11" ShapeID="_x0000_i1041" DrawAspect="Content" ObjectID="_1645357249"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34" w:name="_Toc507668713"/>
      <w:bookmarkStart w:id="235" w:name="_Toc508115330"/>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34"/>
      <w:bookmarkEnd w:id="235"/>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36" w:name="_Toc507668714"/>
      <w:bookmarkStart w:id="237" w:name="_Toc508115331"/>
      <w:r w:rsidRPr="002F5974">
        <w:rPr>
          <w:lang w:val="de-DE"/>
        </w:rPr>
        <w:t>7.3.2.6</w:t>
      </w:r>
      <w:r w:rsidRPr="002F5974">
        <w:rPr>
          <w:lang w:val="de-DE"/>
        </w:rPr>
        <w:tab/>
      </w:r>
      <w:r w:rsidRPr="002F5974">
        <w:rPr>
          <w:lang w:val="de-DE" w:eastAsia="ja-JP"/>
        </w:rPr>
        <w:t>oneM2M JSON Web Tokens (JWTs)</w:t>
      </w:r>
      <w:bookmarkEnd w:id="236"/>
      <w:bookmarkEnd w:id="237"/>
    </w:p>
    <w:p w14:paraId="167E0501" w14:textId="77777777" w:rsidR="00E12ADE" w:rsidRPr="00776264" w:rsidRDefault="00E12ADE" w:rsidP="00E12ADE">
      <w:pPr>
        <w:pStyle w:val="50"/>
        <w:rPr>
          <w:lang w:eastAsia="ja-JP"/>
        </w:rPr>
      </w:pPr>
      <w:bookmarkStart w:id="238" w:name="_Toc507668715"/>
      <w:bookmarkStart w:id="239" w:name="_Toc508115332"/>
      <w:r w:rsidRPr="00776264">
        <w:t>7.3.2.6.1</w:t>
      </w:r>
      <w:r w:rsidRPr="00776264">
        <w:tab/>
        <w:t xml:space="preserve">Introduction to </w:t>
      </w:r>
      <w:r w:rsidRPr="00776264">
        <w:rPr>
          <w:lang w:eastAsia="ja-JP"/>
        </w:rPr>
        <w:t>oneM2M JWTs</w:t>
      </w:r>
      <w:bookmarkEnd w:id="238"/>
      <w:bookmarkEnd w:id="239"/>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40" w:name="_Toc507668716"/>
      <w:bookmarkStart w:id="241" w:name="_Toc508115333"/>
      <w:r w:rsidRPr="00776264">
        <w:t>7.3.2.6.2</w:t>
      </w:r>
      <w:r w:rsidRPr="00776264">
        <w:tab/>
      </w:r>
      <w:proofErr w:type="gramStart"/>
      <w:r w:rsidRPr="00776264">
        <w:t>oneM2M</w:t>
      </w:r>
      <w:proofErr w:type="gramEnd"/>
      <w:r w:rsidRPr="00776264">
        <w:t xml:space="preserve"> JWT Profile</w:t>
      </w:r>
      <w:bookmarkEnd w:id="240"/>
      <w:bookmarkEnd w:id="241"/>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42" w:name="_Toc507668717"/>
      <w:bookmarkStart w:id="243" w:name="_Toc508115334"/>
      <w:r w:rsidRPr="00776264">
        <w:t>7.3.2.6.3</w:t>
      </w:r>
      <w:r w:rsidRPr="00776264">
        <w:tab/>
      </w:r>
      <w:proofErr w:type="gramStart"/>
      <w:r w:rsidRPr="00776264">
        <w:t>oneM2M</w:t>
      </w:r>
      <w:proofErr w:type="gramEnd"/>
      <w:r w:rsidRPr="00776264">
        <w:t xml:space="preserve"> JWT Procedures</w:t>
      </w:r>
      <w:bookmarkEnd w:id="242"/>
      <w:bookmarkEnd w:id="243"/>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44" w:name="_Toc507668718"/>
      <w:bookmarkStart w:id="245" w:name="_Toc508115335"/>
      <w:r w:rsidRPr="00776264">
        <w:rPr>
          <w:rFonts w:eastAsia="宋体"/>
        </w:rPr>
        <w:t>7.</w:t>
      </w:r>
      <w:r w:rsidRPr="00776264">
        <w:rPr>
          <w:rFonts w:eastAsia="宋体"/>
          <w:lang w:eastAsia="zh-CN"/>
        </w:rPr>
        <w:t>4</w:t>
      </w:r>
      <w:r w:rsidRPr="00776264">
        <w:rPr>
          <w:rFonts w:eastAsia="宋体"/>
        </w:rPr>
        <w:tab/>
        <w:t>Role Based Access Control</w:t>
      </w:r>
      <w:bookmarkEnd w:id="244"/>
      <w:bookmarkEnd w:id="245"/>
    </w:p>
    <w:p w14:paraId="45C62DB7" w14:textId="77777777" w:rsidR="00305895" w:rsidRPr="00776264" w:rsidRDefault="00305895" w:rsidP="00305895">
      <w:pPr>
        <w:pStyle w:val="30"/>
        <w:rPr>
          <w:rFonts w:eastAsia="宋体"/>
        </w:rPr>
      </w:pPr>
      <w:bookmarkStart w:id="246" w:name="_Toc507668719"/>
      <w:bookmarkStart w:id="247" w:name="_Toc508115336"/>
      <w:r w:rsidRPr="00776264">
        <w:rPr>
          <w:rFonts w:eastAsia="宋体"/>
        </w:rPr>
        <w:t>7.4.1</w:t>
      </w:r>
      <w:r w:rsidRPr="00776264">
        <w:rPr>
          <w:rFonts w:eastAsia="宋体"/>
        </w:rPr>
        <w:tab/>
      </w:r>
      <w:r w:rsidRPr="00776264">
        <w:rPr>
          <w:rFonts w:eastAsia="宋体"/>
          <w:lang w:eastAsia="zh-CN"/>
        </w:rPr>
        <w:t>Role Based Access Control Architecture</w:t>
      </w:r>
      <w:bookmarkEnd w:id="246"/>
      <w:bookmarkEnd w:id="247"/>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15pt;height:275pt" o:ole="">
            <v:imagedata r:id="rId65" o:title=""/>
          </v:shape>
          <o:OLEObject Type="Embed" ProgID="Visio.Drawing.11" ShapeID="_x0000_i1042" DrawAspect="Content" ObjectID="_1645357250"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48" w:name="_Toc507668720"/>
      <w:bookmarkStart w:id="249" w:name="_Toc508115337"/>
      <w:r w:rsidRPr="00776264">
        <w:rPr>
          <w:rFonts w:eastAsia="宋体"/>
        </w:rPr>
        <w:t>7.4.</w:t>
      </w:r>
      <w:r w:rsidRPr="00776264">
        <w:rPr>
          <w:rFonts w:eastAsia="宋体"/>
          <w:lang w:eastAsia="zh-CN"/>
        </w:rPr>
        <w:t>2</w:t>
      </w:r>
      <w:r w:rsidRPr="00776264">
        <w:rPr>
          <w:rFonts w:eastAsia="宋体"/>
        </w:rPr>
        <w:tab/>
        <w:t>Role Issuing Procedure</w:t>
      </w:r>
      <w:bookmarkEnd w:id="248"/>
      <w:bookmarkEnd w:id="249"/>
    </w:p>
    <w:p w14:paraId="504628EE" w14:textId="77777777" w:rsidR="00D55F4B" w:rsidRPr="00776264" w:rsidRDefault="00D55F4B" w:rsidP="00D55F4B">
      <w:pPr>
        <w:pStyle w:val="40"/>
      </w:pPr>
      <w:bookmarkStart w:id="250" w:name="_Toc507668721"/>
      <w:bookmarkStart w:id="251"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50"/>
      <w:bookmarkEnd w:id="25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52" w:name="_Toc507668722"/>
      <w:bookmarkStart w:id="253"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52"/>
      <w:bookmarkEnd w:id="253"/>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7.45pt" o:ole="">
            <v:imagedata r:id="rId67" o:title=""/>
          </v:shape>
          <o:OLEObject Type="Embed" ProgID="Visio.Drawing.11" ShapeID="_x0000_i1043" DrawAspect="Content" ObjectID="_1645357251"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54" w:name="_Toc507668723"/>
      <w:bookmarkStart w:id="255"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54"/>
      <w:bookmarkEnd w:id="25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6.85pt" o:ole="">
            <v:imagedata r:id="rId69" o:title=""/>
          </v:shape>
          <o:OLEObject Type="Embed" ProgID="Visio.Drawing.11" ShapeID="_x0000_i1044" DrawAspect="Content" ObjectID="_1645357252"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56" w:name="_Toc507668724"/>
      <w:bookmarkStart w:id="257" w:name="_Toc508115341"/>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56"/>
      <w:bookmarkEnd w:id="257"/>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3.05pt;height:215.85pt" o:ole="">
            <v:imagedata r:id="rId71" o:title=""/>
          </v:shape>
          <o:OLEObject Type="Embed" ProgID="Visio.Drawing.11" ShapeID="_x0000_i1045" DrawAspect="Content" ObjectID="_1645357253"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58" w:name="_Toc507668725"/>
      <w:bookmarkStart w:id="259" w:name="_Toc508115342"/>
      <w:r w:rsidRPr="00776264">
        <w:lastRenderedPageBreak/>
        <w:t>8</w:t>
      </w:r>
      <w:r w:rsidRPr="00776264">
        <w:tab/>
        <w:t>Security Frameworks</w:t>
      </w:r>
      <w:bookmarkEnd w:id="258"/>
      <w:bookmarkEnd w:id="259"/>
    </w:p>
    <w:p w14:paraId="115BFB2F" w14:textId="77777777" w:rsidR="00356FAC" w:rsidRPr="00776264" w:rsidRDefault="00356FAC" w:rsidP="00655253">
      <w:pPr>
        <w:pStyle w:val="2"/>
      </w:pPr>
      <w:bookmarkStart w:id="260" w:name="_Toc507668726"/>
      <w:bookmarkStart w:id="261" w:name="_Toc508115343"/>
      <w:r w:rsidRPr="00776264">
        <w:t>8.1</w:t>
      </w:r>
      <w:r w:rsidRPr="00776264">
        <w:tab/>
        <w:t>General Introductions to the Security Frameworks</w:t>
      </w:r>
      <w:bookmarkEnd w:id="260"/>
      <w:bookmarkEnd w:id="261"/>
    </w:p>
    <w:p w14:paraId="10BFEBC1" w14:textId="77777777" w:rsidR="003A5D46" w:rsidRPr="00776264" w:rsidRDefault="003A5D46" w:rsidP="00805D0C">
      <w:pPr>
        <w:pStyle w:val="30"/>
      </w:pPr>
      <w:bookmarkStart w:id="262" w:name="_Toc507668727"/>
      <w:bookmarkStart w:id="263" w:name="_Toc508115344"/>
      <w:r w:rsidRPr="00776264">
        <w:t>8.1.0</w:t>
      </w:r>
      <w:r w:rsidRPr="00776264">
        <w:tab/>
        <w:t>General</w:t>
      </w:r>
      <w:bookmarkEnd w:id="262"/>
      <w:bookmarkEnd w:id="263"/>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64" w:name="_Toc507668728"/>
      <w:bookmarkStart w:id="265" w:name="_Toc508115345"/>
      <w:r w:rsidRPr="00776264">
        <w:t>8.1.1</w:t>
      </w:r>
      <w:r w:rsidRPr="00776264">
        <w:tab/>
        <w:t>General Introduction to the Symmetric Key Security Frameworks</w:t>
      </w:r>
      <w:bookmarkEnd w:id="264"/>
      <w:bookmarkEnd w:id="265"/>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66" w:name="_Toc507668729"/>
      <w:bookmarkStart w:id="267" w:name="_Toc508115346"/>
      <w:r w:rsidRPr="00776264">
        <w:t>8.1.2</w:t>
      </w:r>
      <w:r w:rsidRPr="00776264">
        <w:tab/>
        <w:t>General Introduction to the Certificate-Based Security Frameworks</w:t>
      </w:r>
      <w:bookmarkEnd w:id="266"/>
      <w:bookmarkEnd w:id="267"/>
    </w:p>
    <w:p w14:paraId="4ABE26C9" w14:textId="77777777" w:rsidR="00DF5CB6" w:rsidRPr="00776264" w:rsidRDefault="00DF5CB6" w:rsidP="00DF5CB6">
      <w:pPr>
        <w:pStyle w:val="40"/>
      </w:pPr>
      <w:bookmarkStart w:id="268" w:name="_Toc507668730"/>
      <w:bookmarkStart w:id="269" w:name="_Toc508115347"/>
      <w:r w:rsidRPr="00776264">
        <w:t>8.1.2.0</w:t>
      </w:r>
      <w:r w:rsidRPr="00776264">
        <w:tab/>
        <w:t>Introduction</w:t>
      </w:r>
      <w:bookmarkEnd w:id="268"/>
      <w:bookmarkEnd w:id="269"/>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70" w:name="_Toc507668731"/>
      <w:bookmarkStart w:id="271" w:name="_Toc508115348"/>
      <w:r w:rsidRPr="00776264">
        <w:t>8.1.2.1</w:t>
      </w:r>
      <w:r w:rsidRPr="00776264">
        <w:tab/>
        <w:t>Public Key Certificate Flavours</w:t>
      </w:r>
      <w:bookmarkEnd w:id="270"/>
      <w:bookmarkEnd w:id="271"/>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w:t>
      </w:r>
      <w:proofErr w:type="gramStart"/>
      <w:r w:rsidRPr="00776264">
        <w:t>a Node</w:t>
      </w:r>
      <w:proofErr w:type="gramEnd"/>
      <w:r w:rsidRPr="00776264">
        <w:t xml:space="preserv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72" w:name="_Toc507668732"/>
      <w:bookmarkStart w:id="273" w:name="_Toc508115349"/>
      <w:r w:rsidRPr="00776264">
        <w:t>8.1.2.2</w:t>
      </w:r>
      <w:r w:rsidRPr="00776264">
        <w:tab/>
      </w:r>
      <w:r w:rsidR="005A3BBB" w:rsidRPr="00776264">
        <w:t xml:space="preserve">Certification </w:t>
      </w:r>
      <w:r w:rsidRPr="00776264">
        <w:t>Path Validation and Certificate Status Verification</w:t>
      </w:r>
      <w:bookmarkEnd w:id="272"/>
      <w:bookmarkEnd w:id="273"/>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74" w:name="_Toc507668733"/>
      <w:bookmarkStart w:id="275" w:name="_Toc508115350"/>
      <w:r w:rsidRPr="00776264">
        <w:t>8.1.2.</w:t>
      </w:r>
      <w:r w:rsidR="00BC60A4" w:rsidRPr="00776264">
        <w:t>3</w:t>
      </w:r>
      <w:r w:rsidRPr="00776264">
        <w:tab/>
        <w:t>Credential Configuration for Certificate-Based Security Framework</w:t>
      </w:r>
      <w:bookmarkEnd w:id="274"/>
      <w:bookmarkEnd w:id="275"/>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76" w:name="_Toc507668734"/>
      <w:bookmarkStart w:id="277" w:name="_Toc508115351"/>
      <w:r w:rsidRPr="00776264">
        <w:t>8.1.2.4</w:t>
      </w:r>
      <w:r w:rsidRPr="00776264">
        <w:tab/>
        <w:t>Information Needed for Certificate Authentication of another Entity</w:t>
      </w:r>
      <w:bookmarkEnd w:id="276"/>
      <w:bookmarkEnd w:id="277"/>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40"/>
      </w:pPr>
      <w:bookmarkStart w:id="278" w:name="_Toc507668735"/>
      <w:bookmarkStart w:id="279" w:name="_Toc508115352"/>
      <w:r w:rsidRPr="00776264">
        <w:t>8.1.2.</w:t>
      </w:r>
      <w:r w:rsidR="00BC60A4" w:rsidRPr="00776264">
        <w:t>5</w:t>
      </w:r>
      <w:r w:rsidR="002D58EE" w:rsidRPr="00776264">
        <w:tab/>
      </w:r>
      <w:r w:rsidRPr="00776264">
        <w:t>Certificate Verification</w:t>
      </w:r>
      <w:bookmarkEnd w:id="278"/>
      <w:bookmarkEnd w:id="279"/>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w:t>
      </w:r>
      <w:proofErr w:type="gramStart"/>
      <w:r w:rsidR="007E79E9" w:rsidRPr="00776264">
        <w:t>)TLS</w:t>
      </w:r>
      <w:proofErr w:type="gramEnd"/>
      <w:r w:rsidR="007E79E9" w:rsidRPr="00776264">
        <w:t xml:space="preserve">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w:t>
      </w:r>
      <w:proofErr w:type="gramStart"/>
      <w:r w:rsidRPr="00776264">
        <w:t>)TLS</w:t>
      </w:r>
      <w:proofErr w:type="gramEnd"/>
      <w:r w:rsidRPr="00776264">
        <w:t xml:space="preserve">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30"/>
      </w:pPr>
      <w:bookmarkStart w:id="280" w:name="_Toc507668736"/>
      <w:bookmarkStart w:id="281" w:name="_Toc508115353"/>
      <w:r w:rsidRPr="00776264">
        <w:t>8.1.3</w:t>
      </w:r>
      <w:r w:rsidRPr="00776264">
        <w:tab/>
        <w:t>General Introduction to the GBA (Generic Bootstrapping Architecture) Framework</w:t>
      </w:r>
      <w:bookmarkEnd w:id="280"/>
      <w:bookmarkEnd w:id="281"/>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82" w:name="_Hlk508390413"/>
      <w:r w:rsidRPr="00776264">
        <w:t>Figure 8.1.3-1</w:t>
      </w:r>
      <w:bookmarkEnd w:id="282"/>
      <w:r w:rsidRPr="00776264">
        <w:t>: GBA framework</w:t>
      </w:r>
    </w:p>
    <w:p w14:paraId="517A64AE" w14:textId="77777777" w:rsidR="00DF5CB6" w:rsidRPr="00776264" w:rsidRDefault="00DF5CB6" w:rsidP="00DF5CB6">
      <w:pPr>
        <w:pStyle w:val="2"/>
      </w:pPr>
      <w:bookmarkStart w:id="283" w:name="_Toc507668737"/>
      <w:bookmarkStart w:id="284" w:name="_Toc508115354"/>
      <w:r w:rsidRPr="00776264">
        <w:t>8.2</w:t>
      </w:r>
      <w:r w:rsidRPr="00776264">
        <w:tab/>
        <w:t>Security Association Establishment Frameworks</w:t>
      </w:r>
      <w:bookmarkEnd w:id="283"/>
      <w:bookmarkEnd w:id="284"/>
    </w:p>
    <w:p w14:paraId="5F755AAD" w14:textId="77777777" w:rsidR="00DF5CB6" w:rsidRPr="00776264" w:rsidRDefault="00DF5CB6" w:rsidP="00DF5CB6">
      <w:pPr>
        <w:pStyle w:val="30"/>
      </w:pPr>
      <w:bookmarkStart w:id="285" w:name="_Toc507668738"/>
      <w:bookmarkStart w:id="286" w:name="_Toc508115355"/>
      <w:r w:rsidRPr="00776264">
        <w:t>8.2.1</w:t>
      </w:r>
      <w:r w:rsidRPr="00776264">
        <w:tab/>
        <w:t>Overview on Security Association Establishment Frameworks</w:t>
      </w:r>
      <w:bookmarkEnd w:id="285"/>
      <w:bookmarkEnd w:id="286"/>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lastRenderedPageBreak/>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lastRenderedPageBreak/>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65pt;height:368.55pt" o:ole="">
            <v:imagedata r:id="rId74" o:title="" croptop="1804f" cropbottom="1619f"/>
          </v:shape>
          <o:OLEObject Type="Embed" ProgID="Visio.Drawing.11" ShapeID="_x0000_i1046" DrawAspect="Content" ObjectID="_1645357254"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2pt;height:326.25pt" o:ole="">
            <v:imagedata r:id="rId76" o:title="" croptop="1804f" cropbottom="1619f"/>
          </v:shape>
          <o:OLEObject Type="Embed" ProgID="Visio.Drawing.11" ShapeID="_x0000_i1047" DrawAspect="Content" ObjectID="_1645357255"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87" w:name="_Toc507668739"/>
      <w:bookmarkStart w:id="288" w:name="_Toc508115356"/>
      <w:r w:rsidRPr="00776264">
        <w:t>8.2.2</w:t>
      </w:r>
      <w:r w:rsidRPr="00776264">
        <w:tab/>
        <w:t>Detailed Security Association Establishment Frameworks</w:t>
      </w:r>
      <w:bookmarkEnd w:id="287"/>
      <w:bookmarkEnd w:id="288"/>
    </w:p>
    <w:p w14:paraId="331575B6" w14:textId="77777777" w:rsidR="00DF5CB6" w:rsidRPr="00776264" w:rsidRDefault="00DF5CB6" w:rsidP="00DF5CB6">
      <w:pPr>
        <w:pStyle w:val="40"/>
      </w:pPr>
      <w:bookmarkStart w:id="289" w:name="_Toc507668740"/>
      <w:bookmarkStart w:id="290" w:name="_Toc508115357"/>
      <w:r w:rsidRPr="00776264">
        <w:t>8.2.2.1</w:t>
      </w:r>
      <w:r w:rsidRPr="00776264">
        <w:tab/>
        <w:t>Provisioned Symmetric Key Security Association Establishment Frameworks</w:t>
      </w:r>
      <w:bookmarkEnd w:id="289"/>
      <w:bookmarkEnd w:id="29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15pt;height:347.3pt" o:ole="">
            <v:imagedata r:id="rId78" o:title="" croptop="2395f" cropbottom="3951f" cropleft="1366f" cropright="2008f"/>
          </v:shape>
          <o:OLEObject Type="Embed" ProgID="Visio.Drawing.11" ShapeID="_x0000_i1048" DrawAspect="Content" ObjectID="_1645357256"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91" w:name="_Toc507668741"/>
      <w:bookmarkStart w:id="292" w:name="_Toc508115358"/>
      <w:r w:rsidRPr="00776264">
        <w:t>8.2.2.2</w:t>
      </w:r>
      <w:r w:rsidRPr="00776264">
        <w:tab/>
        <w:t>Certificate-Based Security Association Establishment Frameworks</w:t>
      </w:r>
      <w:bookmarkEnd w:id="291"/>
      <w:bookmarkEnd w:id="29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4pt;height:461.65pt" o:ole="">
            <v:imagedata r:id="rId80" o:title="" croptop="2251f" cropbottom="937f" cropleft="1741f"/>
          </v:shape>
          <o:OLEObject Type="Embed" ProgID="Visio.Drawing.11" ShapeID="_x0000_i1049" DrawAspect="Content" ObjectID="_1645357257"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93" w:name="_Toc507668742"/>
      <w:bookmarkStart w:id="294" w:name="_Toc508115359"/>
      <w:r w:rsidRPr="00776264">
        <w:t>8.2.2.3</w:t>
      </w:r>
      <w:r w:rsidRPr="00776264">
        <w:tab/>
        <w:t>MAF-Based Symmetric Key Security Association Establishment Frameworks</w:t>
      </w:r>
      <w:bookmarkEnd w:id="293"/>
      <w:bookmarkEnd w:id="29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0.9pt;height:491.25pt" o:ole="">
            <v:imagedata r:id="rId82" o:title="" croptop="2071f" cropbottom="1512f" cropleft="2621f"/>
          </v:shape>
          <o:OLEObject Type="Embed" ProgID="Visio.Drawing.11" ShapeID="_x0000_i1050" DrawAspect="Content" ObjectID="_1645357258"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95" w:name="_Toc507668743"/>
      <w:bookmarkStart w:id="296" w:name="_Toc508115360"/>
      <w:r w:rsidRPr="00776264">
        <w:t>8.3</w:t>
      </w:r>
      <w:r w:rsidRPr="00776264">
        <w:tab/>
      </w:r>
      <w:r w:rsidR="003E722A" w:rsidRPr="00776264">
        <w:t xml:space="preserve">Remote Security Provisioning </w:t>
      </w:r>
      <w:r w:rsidR="00356FAC" w:rsidRPr="00776264">
        <w:t>Frameworks</w:t>
      </w:r>
      <w:bookmarkEnd w:id="295"/>
      <w:bookmarkEnd w:id="296"/>
    </w:p>
    <w:p w14:paraId="5FC12950" w14:textId="77777777" w:rsidR="00356FAC" w:rsidRPr="00776264" w:rsidRDefault="002D58EE" w:rsidP="00655253">
      <w:pPr>
        <w:pStyle w:val="30"/>
      </w:pPr>
      <w:bookmarkStart w:id="297" w:name="_Toc507668744"/>
      <w:bookmarkStart w:id="298"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97"/>
      <w:bookmarkEnd w:id="298"/>
    </w:p>
    <w:p w14:paraId="105AD801" w14:textId="77777777" w:rsidR="00F02646" w:rsidRPr="00776264" w:rsidRDefault="00F02646" w:rsidP="00F02646">
      <w:pPr>
        <w:pStyle w:val="40"/>
      </w:pPr>
      <w:bookmarkStart w:id="299" w:name="_Toc507668745"/>
      <w:bookmarkStart w:id="300" w:name="_Toc508115362"/>
      <w:r w:rsidRPr="00776264">
        <w:t>8.3.1.1</w:t>
      </w:r>
      <w:r w:rsidRPr="00776264">
        <w:tab/>
        <w:t>Purpose of Remote Security Provisioning Frameworks</w:t>
      </w:r>
      <w:bookmarkEnd w:id="299"/>
      <w:bookmarkEnd w:id="30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301" w:name="_Toc507668746"/>
      <w:bookmarkStart w:id="302" w:name="_Toc508115363"/>
      <w:r w:rsidRPr="00776264">
        <w:t>8.3.1.2</w:t>
      </w:r>
      <w:r w:rsidRPr="00776264">
        <w:tab/>
        <w:t>High Level Flow</w:t>
      </w:r>
      <w:bookmarkEnd w:id="301"/>
      <w:bookmarkEnd w:id="302"/>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w:t>
      </w:r>
      <w:proofErr w:type="gramStart"/>
      <w:r w:rsidRPr="00776264">
        <w:t>i</w:t>
      </w:r>
      <w:r w:rsidR="00F02646" w:rsidRPr="00776264">
        <w:t>n</w:t>
      </w:r>
      <w:proofErr w:type="gramEnd"/>
      <w:r w:rsidR="00F02646" w:rsidRPr="00776264">
        <w:t xml:space="preserve">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7pt;height:398.05pt" o:ole="">
            <v:imagedata r:id="rId84" o:title=""/>
          </v:shape>
          <o:OLEObject Type="Embed" ProgID="Visio.Drawing.11" ShapeID="_x0000_i1051" DrawAspect="Content" ObjectID="_1645357259"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303" w:name="_Toc507668747"/>
      <w:bookmarkStart w:id="304"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303"/>
      <w:bookmarkEnd w:id="304"/>
    </w:p>
    <w:p w14:paraId="54C2BFA6" w14:textId="77777777" w:rsidR="00356FAC" w:rsidRPr="00776264" w:rsidRDefault="002D58EE" w:rsidP="00655253">
      <w:pPr>
        <w:pStyle w:val="40"/>
      </w:pPr>
      <w:bookmarkStart w:id="305" w:name="_Toc507668748"/>
      <w:bookmarkStart w:id="306"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305"/>
      <w:bookmarkEnd w:id="306"/>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3pt;height:330.3pt" o:ole="">
            <v:imagedata r:id="rId86" o:title="" croptop="1970f" cropbottom="1727f" cropleft="2661f" cropright="2111f"/>
          </v:shape>
          <o:OLEObject Type="Embed" ProgID="Visio.Drawing.11" ShapeID="_x0000_i1052" DrawAspect="Content" ObjectID="_1645357260"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307" w:name="_Toc507668749"/>
      <w:bookmarkStart w:id="308"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307"/>
      <w:bookmarkEnd w:id="308"/>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6pt;height:453.25pt" o:ole="">
            <v:imagedata r:id="rId88" o:title="" croptop="1173f" cropbottom="1956f" cropleft="2098f" cropright="841f"/>
          </v:shape>
          <o:OLEObject Type="Embed" ProgID="Visio.Drawing.11" ShapeID="_x0000_i1053" DrawAspect="Content" ObjectID="_1645357261"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309" w:name="_Toc507668750"/>
      <w:bookmarkStart w:id="310"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309"/>
      <w:bookmarkEnd w:id="31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55pt;height:394.05pt" o:ole="">
            <v:imagedata r:id="rId90" o:title="" croptop="1659f" cropbottom="5079f" cropleft="1889f" cropright="14706f"/>
          </v:shape>
          <o:OLEObject Type="Embed" ProgID="Visio.Drawing.11" ShapeID="_x0000_i1054" DrawAspect="Content" ObjectID="_1645357262"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311" w:name="_Toc507668751"/>
      <w:bookmarkStart w:id="312" w:name="_Toc508115368"/>
      <w:r w:rsidRPr="00776264">
        <w:t>8.3.3</w:t>
      </w:r>
      <w:r w:rsidRPr="00776264">
        <w:tab/>
      </w:r>
      <w:r w:rsidR="00F02646" w:rsidRPr="00776264">
        <w:t>VOID</w:t>
      </w:r>
      <w:bookmarkEnd w:id="311"/>
      <w:bookmarkEnd w:id="312"/>
    </w:p>
    <w:p w14:paraId="0F70683C" w14:textId="77777777" w:rsidR="00710A57" w:rsidRPr="00776264" w:rsidRDefault="00710A57" w:rsidP="00710A57">
      <w:pPr>
        <w:pStyle w:val="30"/>
      </w:pPr>
      <w:bookmarkStart w:id="313" w:name="_Toc507668752"/>
      <w:bookmarkStart w:id="314" w:name="_Toc508115369"/>
      <w:r w:rsidRPr="00776264">
        <w:lastRenderedPageBreak/>
        <w:t>8.3.4</w:t>
      </w:r>
      <w:r w:rsidRPr="00776264">
        <w:tab/>
        <w:t>Enrolment Exchange</w:t>
      </w:r>
      <w:bookmarkEnd w:id="313"/>
      <w:bookmarkEnd w:id="314"/>
    </w:p>
    <w:p w14:paraId="665B6C9C" w14:textId="77777777" w:rsidR="00C848DD" w:rsidRPr="00776264" w:rsidRDefault="00C848DD" w:rsidP="00C848DD">
      <w:pPr>
        <w:pStyle w:val="40"/>
      </w:pPr>
      <w:bookmarkStart w:id="315" w:name="_Toc507668753"/>
      <w:bookmarkStart w:id="316" w:name="_Toc508115370"/>
      <w:r w:rsidRPr="00776264">
        <w:t>8.3.4.1</w:t>
      </w:r>
      <w:r w:rsidRPr="00776264">
        <w:tab/>
        <w:t>Enrolment Exchange Procedures</w:t>
      </w:r>
      <w:bookmarkEnd w:id="315"/>
      <w:bookmarkEnd w:id="316"/>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17" w:name="_Toc507668754"/>
      <w:bookmarkStart w:id="318" w:name="_Toc508115371"/>
      <w:r w:rsidRPr="00776264">
        <w:t>8.3.4.2</w:t>
      </w:r>
      <w:r w:rsidRPr="00776264">
        <w:tab/>
        <w:t>MEF Client Registration</w:t>
      </w:r>
      <w:bookmarkEnd w:id="317"/>
      <w:bookmarkEnd w:id="318"/>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19" w:name="_Toc507668755"/>
      <w:bookmarkStart w:id="320" w:name="_Toc508115372"/>
      <w:r w:rsidRPr="00776264">
        <w:t>8.3.4.3</w:t>
      </w:r>
      <w:r w:rsidRPr="00776264">
        <w:tab/>
        <w:t>Symmetric Key Provisioning</w:t>
      </w:r>
      <w:bookmarkEnd w:id="319"/>
      <w:bookmarkEnd w:id="320"/>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21" w:name="_Toc507668756"/>
      <w:bookmarkStart w:id="322" w:name="_Toc508115373"/>
      <w:r w:rsidRPr="00776264">
        <w:t>8.3.4.4</w:t>
      </w:r>
      <w:r w:rsidRPr="00776264">
        <w:tab/>
        <w:t>Certificate Provisioning</w:t>
      </w:r>
      <w:bookmarkEnd w:id="321"/>
      <w:bookmarkEnd w:id="322"/>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23" w:name="_Toc507668757"/>
      <w:bookmarkStart w:id="324" w:name="_Toc508115374"/>
      <w:r w:rsidRPr="00776264">
        <w:t>8.3.4.5</w:t>
      </w:r>
      <w:r w:rsidRPr="00776264">
        <w:tab/>
        <w:t>Device Configuration</w:t>
      </w:r>
      <w:bookmarkEnd w:id="323"/>
      <w:bookmarkEnd w:id="324"/>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25" w:name="_Toc507668758"/>
      <w:bookmarkStart w:id="326" w:name="_Toc508115375"/>
      <w:r w:rsidRPr="00776264">
        <w:t>8.3.4.6</w:t>
      </w:r>
      <w:r w:rsidRPr="00776264">
        <w:tab/>
        <w:t>MEF Client Command</w:t>
      </w:r>
      <w:bookmarkEnd w:id="325"/>
      <w:bookmarkEnd w:id="326"/>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359.9pt;height:393.8pt" o:ole="">
            <v:imagedata r:id="rId92" o:title="" croptop="4032f" cropbottom="5275f" cropleft="2543f" cropright="26960f"/>
          </v:shape>
          <o:OLEObject Type="Embed" ProgID="Visio.Drawing.11" ShapeID="_x0000_i1055" DrawAspect="Content" ObjectID="_1645357263"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27" w:name="_Toc507668759"/>
      <w:bookmarkStart w:id="328" w:name="_Toc508115376"/>
      <w:r w:rsidRPr="00776264">
        <w:t>8.3.5</w:t>
      </w:r>
      <w:r w:rsidRPr="00776264">
        <w:tab/>
        <w:t>Symmetric Key Provisioning Details</w:t>
      </w:r>
      <w:bookmarkEnd w:id="327"/>
      <w:bookmarkEnd w:id="328"/>
    </w:p>
    <w:p w14:paraId="4A295456" w14:textId="77777777" w:rsidR="00710A57" w:rsidRPr="00776264" w:rsidRDefault="006572C2" w:rsidP="00754A54">
      <w:pPr>
        <w:pStyle w:val="40"/>
      </w:pPr>
      <w:bookmarkStart w:id="329" w:name="_Toc507668760"/>
      <w:bookmarkStart w:id="330" w:name="_Toc508115377"/>
      <w:r w:rsidRPr="00776264">
        <w:t>8.3.5.1</w:t>
      </w:r>
      <w:r w:rsidRPr="00776264">
        <w:tab/>
      </w:r>
      <w:r w:rsidR="00710A57" w:rsidRPr="00776264">
        <w:t>Introduction</w:t>
      </w:r>
      <w:bookmarkEnd w:id="329"/>
      <w:bookmarkEnd w:id="330"/>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25pt;height:152.45pt" o:ole="">
            <v:imagedata r:id="rId94" o:title="" croptop="4032f" cropbottom="5275f" cropleft="3224f" cropright="2299f"/>
          </v:shape>
          <o:OLEObject Type="Embed" ProgID="Visio.Drawing.11" ShapeID="_x0000_i1056" DrawAspect="Content" ObjectID="_1645357264"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31" w:name="_Toc507668761"/>
      <w:bookmarkStart w:id="332" w:name="_Toc508115378"/>
      <w:r w:rsidRPr="00776264">
        <w:t>8.3.5.2</w:t>
      </w:r>
      <w:r w:rsidRPr="00776264">
        <w:tab/>
        <w:t>MEF Security Framework Processing and Information Flows</w:t>
      </w:r>
      <w:bookmarkEnd w:id="331"/>
      <w:bookmarkEnd w:id="332"/>
    </w:p>
    <w:p w14:paraId="2B734510" w14:textId="77777777" w:rsidR="00710A57" w:rsidRPr="00776264" w:rsidRDefault="00710A57" w:rsidP="00754A54">
      <w:pPr>
        <w:pStyle w:val="50"/>
      </w:pPr>
      <w:bookmarkStart w:id="333" w:name="_Toc507668762"/>
      <w:bookmarkStart w:id="334" w:name="_Toc508115379"/>
      <w:r w:rsidRPr="00776264">
        <w:t>8.3.5.2.1</w:t>
      </w:r>
      <w:r w:rsidRPr="00776264">
        <w:tab/>
        <w:t>Introduction</w:t>
      </w:r>
      <w:bookmarkEnd w:id="333"/>
      <w:bookmarkEnd w:id="334"/>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35" w:name="_Toc507668763"/>
      <w:bookmarkStart w:id="336" w:name="_Toc508115380"/>
      <w:r w:rsidRPr="00776264">
        <w:t>8.3.5.2.2</w:t>
      </w:r>
      <w:r w:rsidRPr="00776264">
        <w:tab/>
        <w:t>MEF Handshake Procedure</w:t>
      </w:r>
      <w:bookmarkEnd w:id="335"/>
      <w:bookmarkEnd w:id="336"/>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37" w:name="_Toc507668764"/>
      <w:bookmarkStart w:id="338" w:name="_Toc508115381"/>
      <w:r w:rsidRPr="00776264">
        <w:t>8.3.5.2.3</w:t>
      </w:r>
      <w:r w:rsidRPr="00776264">
        <w:tab/>
        <w:t>MEF Client Registration Procedure</w:t>
      </w:r>
      <w:bookmarkEnd w:id="337"/>
      <w:bookmarkEnd w:id="338"/>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39" w:name="_Toc507668765"/>
      <w:bookmarkStart w:id="340" w:name="_Toc508115382"/>
      <w:r w:rsidRPr="00776264">
        <w:t>8.3.5.2.4</w:t>
      </w:r>
      <w:r w:rsidRPr="00776264">
        <w:tab/>
        <w:t>MEF Client Configuration Retrieval Procedure</w:t>
      </w:r>
      <w:bookmarkEnd w:id="339"/>
      <w:bookmarkEnd w:id="340"/>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41" w:name="_Toc507668766"/>
      <w:bookmarkStart w:id="342" w:name="_Toc508115383"/>
      <w:r w:rsidRPr="00776264">
        <w:t>8.3.5.2.5</w:t>
      </w:r>
      <w:r w:rsidRPr="00776264">
        <w:tab/>
        <w:t>MEF Client Registration Update Procedure</w:t>
      </w:r>
      <w:bookmarkEnd w:id="341"/>
      <w:bookmarkEnd w:id="342"/>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43" w:name="_Toc507668767"/>
      <w:bookmarkStart w:id="344" w:name="_Toc508115384"/>
      <w:r w:rsidRPr="00776264">
        <w:lastRenderedPageBreak/>
        <w:t>8.3.5.2.6</w:t>
      </w:r>
      <w:r w:rsidRPr="00776264">
        <w:tab/>
        <w:t>MEF Client De-Registration Procedure</w:t>
      </w:r>
      <w:bookmarkEnd w:id="343"/>
      <w:bookmarkEnd w:id="344"/>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45" w:name="_Toc507668768"/>
      <w:bookmarkStart w:id="346" w:name="_Toc508115385"/>
      <w:r w:rsidRPr="00776264">
        <w:t>8.3.5.2.7</w:t>
      </w:r>
      <w:r w:rsidRPr="00776264">
        <w:tab/>
        <w:t>MEF Key Registration Procedure</w:t>
      </w:r>
      <w:bookmarkEnd w:id="345"/>
      <w:bookmarkEnd w:id="346"/>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47" w:name="_Toc507668769"/>
      <w:bookmarkStart w:id="348" w:name="_Toc508115386"/>
      <w:r w:rsidRPr="00776264">
        <w:t>8.3.5.2.8</w:t>
      </w:r>
      <w:r w:rsidRPr="00776264">
        <w:tab/>
        <w:t>MEF Key Retrieval Procedure</w:t>
      </w:r>
      <w:bookmarkEnd w:id="347"/>
      <w:bookmarkEnd w:id="348"/>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49" w:name="_Toc507668770"/>
      <w:bookmarkStart w:id="350" w:name="_Toc508115387"/>
      <w:r w:rsidRPr="00776264">
        <w:t>8.3.5.2.9</w:t>
      </w:r>
      <w:r w:rsidRPr="00776264">
        <w:tab/>
        <w:t>MEF Key Registration Update Procedure</w:t>
      </w:r>
      <w:bookmarkEnd w:id="349"/>
      <w:bookmarkEnd w:id="350"/>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51" w:name="_Toc507668771"/>
      <w:bookmarkStart w:id="352" w:name="_Toc508115388"/>
      <w:r w:rsidRPr="00776264">
        <w:t>8.3.5.2.10</w:t>
      </w:r>
      <w:r w:rsidRPr="00776264">
        <w:tab/>
        <w:t>MEF Key De-Registration Procedure</w:t>
      </w:r>
      <w:bookmarkEnd w:id="351"/>
      <w:bookmarkEnd w:id="352"/>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53" w:name="_Toc507668772"/>
      <w:bookmarkStart w:id="354" w:name="_Toc508115389"/>
      <w:r w:rsidRPr="00776264">
        <w:t>8.3.5.3</w:t>
      </w:r>
      <w:r w:rsidRPr="00776264">
        <w:tab/>
        <w:t xml:space="preserve">Mapping to Protocol in </w:t>
      </w:r>
      <w:r w:rsidR="00FB63D9" w:rsidRPr="00776264">
        <w:t xml:space="preserve">oneM2M </w:t>
      </w:r>
      <w:r w:rsidRPr="00776264">
        <w:t>TS-0032</w:t>
      </w:r>
      <w:bookmarkEnd w:id="353"/>
      <w:bookmarkEnd w:id="354"/>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55" w:name="_Toc507668773"/>
      <w:bookmarkStart w:id="356" w:name="_Toc508115390"/>
      <w:r w:rsidRPr="00776264">
        <w:t>8.3.6</w:t>
      </w:r>
      <w:r w:rsidRPr="00776264">
        <w:tab/>
        <w:t>Certificate Provisioning Procedure Details</w:t>
      </w:r>
      <w:bookmarkEnd w:id="355"/>
      <w:bookmarkEnd w:id="356"/>
    </w:p>
    <w:p w14:paraId="3FED796F" w14:textId="77777777" w:rsidR="0095189C" w:rsidRPr="00776264" w:rsidRDefault="0095189C" w:rsidP="0095189C">
      <w:pPr>
        <w:pStyle w:val="40"/>
      </w:pPr>
      <w:bookmarkStart w:id="357" w:name="_Toc507668774"/>
      <w:bookmarkStart w:id="358" w:name="_Toc508115391"/>
      <w:r w:rsidRPr="00776264">
        <w:t>8.3.6.1</w:t>
      </w:r>
      <w:r w:rsidRPr="00776264">
        <w:tab/>
        <w:t>Introduction</w:t>
      </w:r>
      <w:bookmarkEnd w:id="357"/>
      <w:bookmarkEnd w:id="358"/>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59" w:name="_Toc507668775"/>
      <w:bookmarkStart w:id="360" w:name="_Toc508115392"/>
      <w:r w:rsidRPr="00776264">
        <w:lastRenderedPageBreak/>
        <w:t>8.3.6.2</w:t>
      </w:r>
      <w:r w:rsidRPr="00776264">
        <w:tab/>
        <w:t>Certificate Provisioning procedures using EST</w:t>
      </w:r>
      <w:bookmarkEnd w:id="359"/>
      <w:bookmarkEnd w:id="360"/>
    </w:p>
    <w:p w14:paraId="209A0948" w14:textId="77777777" w:rsidR="00E61A9F" w:rsidRPr="00776264" w:rsidRDefault="00E61A9F" w:rsidP="00E61A9F">
      <w:pPr>
        <w:pStyle w:val="50"/>
      </w:pPr>
      <w:bookmarkStart w:id="361" w:name="_Toc507668776"/>
      <w:bookmarkStart w:id="362" w:name="_Toc508115393"/>
      <w:r w:rsidRPr="00776264">
        <w:t>8.3.6.2.1</w:t>
      </w:r>
      <w:r w:rsidRPr="00776264">
        <w:tab/>
        <w:t>Introduction</w:t>
      </w:r>
      <w:bookmarkEnd w:id="361"/>
      <w:bookmarkEnd w:id="362"/>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63" w:name="_Toc507668777"/>
      <w:bookmarkStart w:id="364" w:name="_Toc508115394"/>
      <w:r w:rsidRPr="00776264">
        <w:t>8.3.6.2.2</w:t>
      </w:r>
      <w:r w:rsidRPr="00776264">
        <w:tab/>
        <w:t xml:space="preserve">Initial Certificate </w:t>
      </w:r>
      <w:proofErr w:type="gramStart"/>
      <w:r w:rsidRPr="00776264">
        <w:t>Provisioning</w:t>
      </w:r>
      <w:proofErr w:type="gramEnd"/>
      <w:r w:rsidRPr="00776264">
        <w:t xml:space="preserve"> procedure using EST</w:t>
      </w:r>
      <w:bookmarkEnd w:id="363"/>
      <w:bookmarkEnd w:id="364"/>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65" w:name="_Toc507668778"/>
      <w:bookmarkStart w:id="366" w:name="_Toc508115395"/>
      <w:r w:rsidRPr="00776264">
        <w:t>8.3.6.2.3</w:t>
      </w:r>
      <w:r w:rsidRPr="00776264">
        <w:tab/>
        <w:t>Certificate Re-Provisioning procedure using EST</w:t>
      </w:r>
      <w:bookmarkEnd w:id="365"/>
      <w:bookmarkEnd w:id="366"/>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67" w:name="_Toc507668779"/>
      <w:bookmarkStart w:id="368" w:name="_Toc508115396"/>
      <w:r w:rsidRPr="00776264">
        <w:rPr>
          <w:rFonts w:eastAsia="Malgun Gothic"/>
        </w:rPr>
        <w:t>8.3.6.3</w:t>
      </w:r>
      <w:r w:rsidRPr="00776264">
        <w:rPr>
          <w:rFonts w:eastAsia="Malgun Gothic"/>
        </w:rPr>
        <w:tab/>
        <w:t>Certificate Provisioning procedures using SCEP</w:t>
      </w:r>
      <w:bookmarkEnd w:id="367"/>
      <w:bookmarkEnd w:id="368"/>
    </w:p>
    <w:p w14:paraId="7B0EEB45" w14:textId="77777777" w:rsidR="0023648A" w:rsidRPr="00776264" w:rsidRDefault="0023648A" w:rsidP="00DB33A0">
      <w:pPr>
        <w:pStyle w:val="50"/>
        <w:rPr>
          <w:rFonts w:eastAsia="Malgun Gothic"/>
        </w:rPr>
      </w:pPr>
      <w:bookmarkStart w:id="369" w:name="_Toc507668780"/>
      <w:bookmarkStart w:id="370" w:name="_Toc508115397"/>
      <w:r w:rsidRPr="00776264">
        <w:rPr>
          <w:rFonts w:eastAsia="Malgun Gothic"/>
        </w:rPr>
        <w:t>8.3.6.3.1</w:t>
      </w:r>
      <w:r w:rsidRPr="00776264">
        <w:rPr>
          <w:rFonts w:eastAsia="Malgun Gothic"/>
        </w:rPr>
        <w:tab/>
        <w:t>Introduction</w:t>
      </w:r>
      <w:bookmarkEnd w:id="369"/>
      <w:bookmarkEnd w:id="370"/>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71" w:name="_Toc507668781"/>
      <w:bookmarkStart w:id="372" w:name="_Toc508115398"/>
      <w:r w:rsidRPr="00776264">
        <w:rPr>
          <w:rFonts w:eastAsia="Malgun Gothic"/>
        </w:rPr>
        <w:t>8.3.6.3.2</w:t>
      </w:r>
      <w:r w:rsidRPr="00776264">
        <w:rPr>
          <w:rFonts w:eastAsia="Malgun Gothic"/>
        </w:rPr>
        <w:tab/>
        <w:t>Details of Certificate Provisioning procedures using SCEP</w:t>
      </w:r>
      <w:bookmarkEnd w:id="371"/>
      <w:bookmarkEnd w:id="372"/>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73" w:name="_Toc507668782"/>
      <w:bookmarkStart w:id="374" w:name="_Toc508115399"/>
      <w:r w:rsidRPr="00776264">
        <w:t>8.3.7</w:t>
      </w:r>
      <w:r w:rsidRPr="00776264">
        <w:tab/>
        <w:t>MEF Client Configuration Details</w:t>
      </w:r>
      <w:bookmarkEnd w:id="373"/>
      <w:bookmarkEnd w:id="374"/>
    </w:p>
    <w:p w14:paraId="3BAD3156" w14:textId="77777777" w:rsidR="00A01125" w:rsidRPr="00776264" w:rsidRDefault="00A01125" w:rsidP="00DB33A0">
      <w:pPr>
        <w:pStyle w:val="40"/>
      </w:pPr>
      <w:bookmarkStart w:id="375" w:name="_Toc507668783"/>
      <w:bookmarkStart w:id="376" w:name="_Toc508115400"/>
      <w:r w:rsidRPr="00776264">
        <w:t>8.3.7.1</w:t>
      </w:r>
      <w:r w:rsidRPr="00776264">
        <w:tab/>
        <w:t>MEF Client Credential Configuration Details</w:t>
      </w:r>
      <w:bookmarkEnd w:id="375"/>
      <w:bookmarkEnd w:id="376"/>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77" w:name="_Toc507668784"/>
      <w:bookmarkStart w:id="378" w:name="_Toc508115401"/>
      <w:r w:rsidRPr="00776264">
        <w:rPr>
          <w:rFonts w:eastAsia="Malgun Gothic"/>
        </w:rPr>
        <w:t>8.3.7.2</w:t>
      </w:r>
      <w:r w:rsidRPr="00776264">
        <w:rPr>
          <w:rFonts w:eastAsia="Malgun Gothic"/>
        </w:rPr>
        <w:tab/>
        <w:t>MEF Client Registration Configuration Details</w:t>
      </w:r>
      <w:bookmarkEnd w:id="377"/>
      <w:bookmarkEnd w:id="378"/>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79" w:name="_Toc507668785"/>
      <w:bookmarkStart w:id="380" w:name="_Toc508115402"/>
      <w:r w:rsidRPr="00776264">
        <w:rPr>
          <w:rFonts w:eastAsia="Malgun Gothic"/>
        </w:rPr>
        <w:t>8.3.7.3</w:t>
      </w:r>
      <w:r w:rsidRPr="00776264">
        <w:rPr>
          <w:rFonts w:eastAsia="Malgun Gothic"/>
        </w:rPr>
        <w:tab/>
        <w:t>MEF Key Registration Configuration Details</w:t>
      </w:r>
      <w:bookmarkEnd w:id="379"/>
      <w:bookmarkEnd w:id="380"/>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81" w:name="_Toc507668786"/>
      <w:bookmarkStart w:id="382" w:name="_Toc508115403"/>
      <w:r w:rsidRPr="00776264">
        <w:lastRenderedPageBreak/>
        <w:t>8.3.</w:t>
      </w:r>
      <w:r w:rsidR="00EB6584" w:rsidRPr="00776264">
        <w:t>8</w:t>
      </w:r>
      <w:r w:rsidR="00EB6584" w:rsidRPr="00776264">
        <w:tab/>
      </w:r>
      <w:r w:rsidRPr="00776264">
        <w:t>Profile for Device Configuration within an Enrolment Exchange</w:t>
      </w:r>
      <w:bookmarkEnd w:id="381"/>
      <w:bookmarkEnd w:id="382"/>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83" w:name="_Toc507668787"/>
      <w:bookmarkStart w:id="384" w:name="_Toc508115404"/>
      <w:r w:rsidRPr="00776264">
        <w:t>8.3.9</w:t>
      </w:r>
      <w:r w:rsidR="004E5C78" w:rsidRPr="00776264">
        <w:tab/>
        <w:t>MEF Client Command Processing</w:t>
      </w:r>
      <w:bookmarkEnd w:id="383"/>
      <w:bookmarkEnd w:id="384"/>
    </w:p>
    <w:p w14:paraId="4BD69E9C" w14:textId="77777777" w:rsidR="004E5C78" w:rsidRPr="00776264" w:rsidRDefault="00CB2B66">
      <w:pPr>
        <w:pStyle w:val="40"/>
      </w:pPr>
      <w:bookmarkStart w:id="385" w:name="_Toc507668788"/>
      <w:bookmarkStart w:id="386" w:name="_Toc508115405"/>
      <w:r w:rsidRPr="00776264">
        <w:t>8.3.9</w:t>
      </w:r>
      <w:r w:rsidR="004E5C78" w:rsidRPr="00776264">
        <w:t>.1</w:t>
      </w:r>
      <w:r w:rsidR="004E5C78" w:rsidRPr="00776264">
        <w:tab/>
        <w:t>Introduction</w:t>
      </w:r>
      <w:bookmarkEnd w:id="385"/>
      <w:bookmarkEnd w:id="386"/>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87" w:name="_Toc507668789"/>
      <w:bookmarkStart w:id="388" w:name="_Toc508115406"/>
      <w:r w:rsidRPr="00A30ADB">
        <w:t>8.3.9</w:t>
      </w:r>
      <w:r w:rsidR="004E5C78" w:rsidRPr="00A30ADB">
        <w:t>.2</w:t>
      </w:r>
      <w:r w:rsidR="004E5C78" w:rsidRPr="00A30ADB">
        <w:tab/>
        <w:t>MEF Client Command Retrieve Procedure</w:t>
      </w:r>
      <w:bookmarkEnd w:id="387"/>
      <w:bookmarkEnd w:id="388"/>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89" w:name="_Toc507668790"/>
      <w:bookmarkStart w:id="390" w:name="_Toc508115407"/>
      <w:r w:rsidRPr="00776264">
        <w:t>8.3.9</w:t>
      </w:r>
      <w:r w:rsidR="004E5C78" w:rsidRPr="00776264">
        <w:t>.3</w:t>
      </w:r>
      <w:r w:rsidR="005320C5" w:rsidRPr="00776264">
        <w:tab/>
      </w:r>
      <w:r w:rsidR="004E5C78" w:rsidRPr="00776264">
        <w:t>MEF Client Command Update procedure</w:t>
      </w:r>
      <w:bookmarkEnd w:id="389"/>
      <w:bookmarkEnd w:id="390"/>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91" w:name="_Toc507668791"/>
      <w:bookmarkStart w:id="392" w:name="_Toc508115408"/>
      <w:r w:rsidRPr="00776264">
        <w:t>8.3.9</w:t>
      </w:r>
      <w:r w:rsidR="004E5C78" w:rsidRPr="00776264">
        <w:t>.</w:t>
      </w:r>
      <w:r w:rsidR="005320C5" w:rsidRPr="00776264">
        <w:t>4</w:t>
      </w:r>
      <w:r w:rsidR="005320C5" w:rsidRPr="00776264">
        <w:tab/>
      </w:r>
      <w:r w:rsidR="004E5C78" w:rsidRPr="00776264">
        <w:t>The cmdDescription element</w:t>
      </w:r>
      <w:bookmarkEnd w:id="391"/>
      <w:bookmarkEnd w:id="392"/>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93" w:name="_Toc507668792"/>
      <w:bookmarkStart w:id="394"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93"/>
      <w:bookmarkEnd w:id="394"/>
    </w:p>
    <w:p w14:paraId="3D566BA7" w14:textId="77777777" w:rsidR="004E5C78" w:rsidRPr="00776264" w:rsidRDefault="00B65DBA" w:rsidP="004E5C78">
      <w:pPr>
        <w:pStyle w:val="50"/>
      </w:pPr>
      <w:bookmarkStart w:id="395" w:name="_Toc507668793"/>
      <w:bookmarkStart w:id="396" w:name="_Toc508115410"/>
      <w:r w:rsidRPr="00776264">
        <w:t>8.3.9</w:t>
      </w:r>
      <w:r w:rsidR="004E5C78" w:rsidRPr="00776264">
        <w:t>.5.1</w:t>
      </w:r>
      <w:r w:rsidR="004E5C78" w:rsidRPr="00776264">
        <w:tab/>
        <w:t>Introduction</w:t>
      </w:r>
      <w:bookmarkEnd w:id="395"/>
      <w:bookmarkEnd w:id="396"/>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97" w:name="_Toc507668794"/>
      <w:bookmarkStart w:id="398" w:name="_Toc508115411"/>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397"/>
      <w:bookmarkEnd w:id="398"/>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99" w:name="_Toc507668795"/>
      <w:bookmarkStart w:id="400" w:name="_Toc508115412"/>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399"/>
      <w:bookmarkEnd w:id="400"/>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401" w:name="_Toc507668796"/>
      <w:bookmarkStart w:id="402" w:name="_Toc508115413"/>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401"/>
      <w:bookmarkEnd w:id="402"/>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403" w:name="_Toc507668797"/>
      <w:bookmarkStart w:id="404" w:name="_Toc508115414"/>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403"/>
      <w:bookmarkEnd w:id="404"/>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405" w:name="_Toc507668798"/>
      <w:bookmarkStart w:id="406" w:name="_Toc508115415"/>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405"/>
      <w:bookmarkEnd w:id="406"/>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407" w:name="_Toc507668799"/>
      <w:bookmarkStart w:id="408" w:name="_Toc508115416"/>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407"/>
      <w:bookmarkEnd w:id="408"/>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409" w:name="_Toc507668800"/>
      <w:bookmarkStart w:id="410" w:name="_Toc508115417"/>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409"/>
      <w:bookmarkEnd w:id="410"/>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411" w:name="_Toc507668801"/>
      <w:bookmarkStart w:id="412" w:name="_Toc508115418"/>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411"/>
      <w:bookmarkEnd w:id="412"/>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413" w:name="_Toc507668802"/>
      <w:bookmarkStart w:id="414"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413"/>
      <w:bookmarkEnd w:id="414"/>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415" w:name="_Toc507668803"/>
      <w:bookmarkStart w:id="416"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415"/>
      <w:bookmarkEnd w:id="416"/>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17" w:name="_Toc507668804"/>
      <w:bookmarkStart w:id="418"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17"/>
      <w:bookmarkEnd w:id="418"/>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19" w:name="_Toc507668805"/>
      <w:bookmarkStart w:id="420"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19"/>
      <w:bookmarkEnd w:id="420"/>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21" w:name="_Toc507668806"/>
      <w:bookmarkStart w:id="422"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21"/>
      <w:bookmarkEnd w:id="422"/>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23" w:name="_Toc507668807"/>
      <w:bookmarkStart w:id="424"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23"/>
      <w:bookmarkEnd w:id="424"/>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25" w:name="_Toc507668808"/>
      <w:bookmarkStart w:id="426"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25"/>
      <w:bookmarkEnd w:id="426"/>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27" w:name="_Toc507668809"/>
      <w:bookmarkStart w:id="428"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27"/>
      <w:bookmarkEnd w:id="428"/>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29" w:name="_Toc507668810"/>
      <w:bookmarkStart w:id="430"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29"/>
      <w:bookmarkEnd w:id="430"/>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31" w:name="_Toc507668811"/>
      <w:bookmarkStart w:id="432" w:name="_Toc508115428"/>
      <w:r w:rsidRPr="00776264">
        <w:t>8.3.9.6</w:t>
      </w:r>
      <w:r w:rsidRPr="00776264">
        <w:tab/>
      </w:r>
      <w:r w:rsidR="004E5C78" w:rsidRPr="00776264">
        <w:t>NO_MORE_COMMANDS MEF Client Command Class-specific Processes</w:t>
      </w:r>
      <w:bookmarkEnd w:id="431"/>
      <w:bookmarkEnd w:id="432"/>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33" w:name="_Toc507668812"/>
      <w:bookmarkStart w:id="434" w:name="_Toc508115429"/>
      <w:r w:rsidRPr="00776264">
        <w:t>8.3.9</w:t>
      </w:r>
      <w:r w:rsidR="004E5C78" w:rsidRPr="00776264">
        <w:t>.7</w:t>
      </w:r>
      <w:r w:rsidR="0093735E" w:rsidRPr="00776264">
        <w:tab/>
      </w:r>
      <w:r w:rsidR="004E5C78" w:rsidRPr="00776264">
        <w:t>CERT_PROV MEF Client Command Class-specific Processes</w:t>
      </w:r>
      <w:bookmarkEnd w:id="433"/>
      <w:bookmarkEnd w:id="434"/>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35" w:name="_Toc507668813"/>
      <w:bookmarkStart w:id="436" w:name="_Toc508115430"/>
      <w:r w:rsidRPr="00776264">
        <w:t>8.3.9</w:t>
      </w:r>
      <w:r w:rsidR="004E5C78" w:rsidRPr="00776264">
        <w:t>.8</w:t>
      </w:r>
      <w:r w:rsidR="0093735E" w:rsidRPr="00776264">
        <w:tab/>
      </w:r>
      <w:r w:rsidR="004E5C78" w:rsidRPr="00776264">
        <w:t>DEV_CFG MEF Client Command Class-specific Processes</w:t>
      </w:r>
      <w:bookmarkEnd w:id="435"/>
      <w:bookmarkEnd w:id="436"/>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37" w:name="_Toc507668814"/>
      <w:bookmarkStart w:id="438" w:name="_Toc508115431"/>
      <w:r w:rsidRPr="00776264">
        <w:t>8.3.9</w:t>
      </w:r>
      <w:r w:rsidR="004E5C78" w:rsidRPr="00776264">
        <w:t>.9</w:t>
      </w:r>
      <w:r w:rsidR="004E5C78" w:rsidRPr="00776264">
        <w:tab/>
        <w:t>MO_NODE MEF Client Command Class-specific Processes</w:t>
      </w:r>
      <w:bookmarkEnd w:id="437"/>
      <w:bookmarkEnd w:id="438"/>
    </w:p>
    <w:p w14:paraId="55747327" w14:textId="77777777" w:rsidR="004E5C78" w:rsidRPr="00776264" w:rsidRDefault="00CA6DE5" w:rsidP="004E5C78">
      <w:pPr>
        <w:pStyle w:val="50"/>
      </w:pPr>
      <w:bookmarkStart w:id="439" w:name="_Toc507668815"/>
      <w:bookmarkStart w:id="440" w:name="_Toc508115432"/>
      <w:r w:rsidRPr="00776264">
        <w:t>8.3.9</w:t>
      </w:r>
      <w:r w:rsidR="004E5C78" w:rsidRPr="00776264">
        <w:t>.9.1</w:t>
      </w:r>
      <w:r w:rsidR="004E5C78" w:rsidRPr="00776264">
        <w:tab/>
        <w:t>Generic MO_NODE Processes</w:t>
      </w:r>
      <w:bookmarkEnd w:id="439"/>
      <w:bookmarkEnd w:id="440"/>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41" w:name="_Toc507668816"/>
      <w:bookmarkStart w:id="442" w:name="_Toc508115433"/>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441"/>
      <w:bookmarkEnd w:id="442"/>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43" w:name="_Toc507668817"/>
      <w:bookmarkStart w:id="444"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43"/>
      <w:bookmarkEnd w:id="444"/>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45" w:name="_Toc507668818"/>
      <w:bookmarkStart w:id="446"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45"/>
      <w:bookmarkEnd w:id="446"/>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47" w:name="_Toc507668819"/>
      <w:bookmarkStart w:id="448"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47"/>
      <w:bookmarkEnd w:id="448"/>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49" w:name="_Toc507668820"/>
      <w:bookmarkStart w:id="450"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49"/>
      <w:bookmarkEnd w:id="450"/>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51" w:name="_Toc507668821"/>
      <w:bookmarkStart w:id="452" w:name="_Toc508115438"/>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451"/>
      <w:bookmarkEnd w:id="452"/>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53" w:name="_Toc507668822"/>
      <w:bookmarkStart w:id="454"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453"/>
      <w:bookmarkEnd w:id="454"/>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55" w:name="_Toc507668823"/>
      <w:bookmarkStart w:id="456" w:name="_Toc508115440"/>
      <w:r w:rsidRPr="00776264">
        <w:lastRenderedPageBreak/>
        <w:t>8.4</w:t>
      </w:r>
      <w:r w:rsidR="0036137C" w:rsidRPr="00776264">
        <w:tab/>
        <w:t>End-to-End Security of Primitives (ESPrim)</w:t>
      </w:r>
      <w:bookmarkEnd w:id="455"/>
      <w:bookmarkEnd w:id="456"/>
    </w:p>
    <w:p w14:paraId="1A825CB8" w14:textId="77777777" w:rsidR="0036137C" w:rsidRPr="00776264" w:rsidRDefault="0036137C" w:rsidP="0072399F">
      <w:pPr>
        <w:pStyle w:val="30"/>
      </w:pPr>
      <w:bookmarkStart w:id="457" w:name="_Toc507668824"/>
      <w:bookmarkStart w:id="458" w:name="_Toc508115441"/>
      <w:r w:rsidRPr="00776264">
        <w:t>8.4.1</w:t>
      </w:r>
      <w:r w:rsidRPr="00776264">
        <w:tab/>
        <w:t>Purpose of E2E Security of Primitives (ESPrim)</w:t>
      </w:r>
      <w:bookmarkEnd w:id="457"/>
      <w:bookmarkEnd w:id="458"/>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59" w:name="_Toc507668825"/>
      <w:bookmarkStart w:id="460" w:name="_Toc508115442"/>
      <w:r w:rsidRPr="00776264">
        <w:t>8.4.2</w:t>
      </w:r>
      <w:r w:rsidRPr="00776264">
        <w:tab/>
        <w:t>End-to-End Security of Primitives (ESPrim) Architecture</w:t>
      </w:r>
      <w:bookmarkEnd w:id="459"/>
      <w:bookmarkEnd w:id="460"/>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431.95pt;height:359.9pt" o:ole="">
            <v:imagedata r:id="rId96" o:title="" croptop="3115f" cropbottom="2578f" cropleft="2379f" cropright="3271f"/>
          </v:shape>
          <o:OLEObject Type="Embed" ProgID="Visio.Drawing.11" ShapeID="_x0000_i1057" DrawAspect="Content" ObjectID="_1645357265"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75pt;height:389.6pt" o:ole="">
            <v:imagedata r:id="rId98" o:title="" croptop="2614f" cropbottom="2541f" cropleft="3189f" cropright="3437f"/>
          </v:shape>
          <o:OLEObject Type="Embed" ProgID="Visio.Drawing.11" ShapeID="_x0000_i1058" DrawAspect="Content" ObjectID="_1645357266"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61" w:name="_Toc507668826"/>
      <w:bookmarkStart w:id="462" w:name="_Toc508115443"/>
      <w:r w:rsidRPr="00776264">
        <w:t>8.4.3</w:t>
      </w:r>
      <w:r w:rsidRPr="00776264">
        <w:tab/>
        <w:t>End-to-End Security of Primitives (ESPrim) Protocol Details</w:t>
      </w:r>
      <w:bookmarkEnd w:id="461"/>
      <w:bookmarkEnd w:id="462"/>
    </w:p>
    <w:p w14:paraId="65B19AA1" w14:textId="77777777" w:rsidR="00836512" w:rsidRPr="00776264" w:rsidRDefault="00836512" w:rsidP="00836512">
      <w:pPr>
        <w:pStyle w:val="40"/>
      </w:pPr>
      <w:bookmarkStart w:id="463" w:name="_Toc507668827"/>
      <w:bookmarkStart w:id="464" w:name="_Toc508115444"/>
      <w:r w:rsidRPr="00776264">
        <w:t>8.4.3.1</w:t>
      </w:r>
      <w:r w:rsidRPr="00776264">
        <w:tab/>
        <w:t>End-to-End Security of Primitives (ESPrim) Parameter Definitions</w:t>
      </w:r>
      <w:bookmarkEnd w:id="463"/>
      <w:bookmarkEnd w:id="464"/>
    </w:p>
    <w:p w14:paraId="6985FCF6" w14:textId="77777777" w:rsidR="00836512" w:rsidRPr="00776264" w:rsidRDefault="00836512" w:rsidP="00836512">
      <w:pPr>
        <w:pStyle w:val="50"/>
      </w:pPr>
      <w:bookmarkStart w:id="465" w:name="_Toc507668828"/>
      <w:bookmarkStart w:id="466" w:name="_Toc508115445"/>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465"/>
      <w:bookmarkEnd w:id="466"/>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67" w:name="_Toc507668829"/>
      <w:bookmarkStart w:id="468" w:name="_Toc508115446"/>
      <w:r w:rsidRPr="00776264">
        <w:t>8.4.3.1.2</w:t>
      </w:r>
      <w:r w:rsidRPr="00776264">
        <w:tab/>
      </w:r>
      <w:proofErr w:type="gramStart"/>
      <w:r w:rsidRPr="00776264">
        <w:t>receiverESPrimRandObject</w:t>
      </w:r>
      <w:proofErr w:type="gramEnd"/>
      <w:r w:rsidRPr="00776264">
        <w:t xml:space="preserve"> parameter definition</w:t>
      </w:r>
      <w:bookmarkEnd w:id="467"/>
      <w:bookmarkEnd w:id="468"/>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69" w:name="_Toc507668830"/>
      <w:bookmarkStart w:id="470" w:name="_Toc508115447"/>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469"/>
      <w:bookmarkEnd w:id="470"/>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71" w:name="_Toc507668831"/>
      <w:bookmarkStart w:id="472" w:name="_Toc508115448"/>
      <w:r w:rsidRPr="00776264">
        <w:t>8.4.3.2</w:t>
      </w:r>
      <w:r w:rsidRPr="00776264">
        <w:tab/>
        <w:t>ESPrim Object formatting and processing using the JWE Compact Serialization</w:t>
      </w:r>
      <w:bookmarkEnd w:id="471"/>
      <w:bookmarkEnd w:id="472"/>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73" w:name="_Toc507668832"/>
      <w:bookmarkStart w:id="474" w:name="_Toc508115449"/>
      <w:r w:rsidRPr="00776264">
        <w:t>8.5</w:t>
      </w:r>
      <w:r w:rsidRPr="00776264">
        <w:tab/>
        <w:t>End-to-End Security of Data (ESData)</w:t>
      </w:r>
      <w:bookmarkEnd w:id="473"/>
      <w:bookmarkEnd w:id="474"/>
    </w:p>
    <w:p w14:paraId="2547E4DA" w14:textId="77777777" w:rsidR="0051041E" w:rsidRPr="00776264" w:rsidRDefault="0051041E" w:rsidP="0051041E">
      <w:pPr>
        <w:pStyle w:val="30"/>
      </w:pPr>
      <w:bookmarkStart w:id="475" w:name="_Toc507668833"/>
      <w:bookmarkStart w:id="476" w:name="_Toc508115450"/>
      <w:r w:rsidRPr="00776264">
        <w:t>8.5.1</w:t>
      </w:r>
      <w:r w:rsidRPr="00776264">
        <w:tab/>
        <w:t>Purpose of ESData</w:t>
      </w:r>
      <w:bookmarkEnd w:id="475"/>
      <w:bookmarkEnd w:id="476"/>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77" w:name="_Toc507668834"/>
      <w:bookmarkStart w:id="478" w:name="_Toc508115451"/>
      <w:r w:rsidRPr="00776264">
        <w:t>8.5.2</w:t>
      </w:r>
      <w:r w:rsidRPr="00776264">
        <w:tab/>
        <w:t>ESData Architecture</w:t>
      </w:r>
      <w:bookmarkEnd w:id="477"/>
      <w:bookmarkEnd w:id="478"/>
    </w:p>
    <w:p w14:paraId="46525C99" w14:textId="77777777" w:rsidR="0051041E" w:rsidRPr="00776264" w:rsidRDefault="0051041E" w:rsidP="0051041E">
      <w:pPr>
        <w:pStyle w:val="40"/>
      </w:pPr>
      <w:bookmarkStart w:id="479" w:name="_Toc507668835"/>
      <w:bookmarkStart w:id="480" w:name="_Toc508115452"/>
      <w:r w:rsidRPr="00776264">
        <w:t>8.5.2.1</w:t>
      </w:r>
      <w:r w:rsidRPr="00776264">
        <w:tab/>
        <w:t>List of ESData Security Classes and ESData Protection Options</w:t>
      </w:r>
      <w:bookmarkEnd w:id="479"/>
      <w:bookmarkEnd w:id="480"/>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81" w:name="_Toc507668836"/>
      <w:bookmarkStart w:id="482" w:name="_Toc508115453"/>
      <w:r w:rsidRPr="00776264">
        <w:lastRenderedPageBreak/>
        <w:t>8.5.2.2</w:t>
      </w:r>
      <w:r w:rsidRPr="00776264">
        <w:tab/>
        <w:t>Encryption-Only ESData Security Class</w:t>
      </w:r>
      <w:bookmarkEnd w:id="481"/>
      <w:bookmarkEnd w:id="482"/>
    </w:p>
    <w:p w14:paraId="454FCD95" w14:textId="77777777" w:rsidR="0051041E" w:rsidRPr="00776264" w:rsidRDefault="0051041E" w:rsidP="0051041E">
      <w:pPr>
        <w:pStyle w:val="50"/>
      </w:pPr>
      <w:bookmarkStart w:id="483" w:name="_Toc507668837"/>
      <w:bookmarkStart w:id="484" w:name="_Toc508115454"/>
      <w:r w:rsidRPr="00776264">
        <w:t>8.5.2.2.1</w:t>
      </w:r>
      <w:r w:rsidRPr="00776264">
        <w:tab/>
        <w:t>Encryption-Only ESData Security Class Overview</w:t>
      </w:r>
      <w:bookmarkEnd w:id="483"/>
      <w:bookmarkEnd w:id="484"/>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85" w:name="_Toc507668838"/>
      <w:bookmarkStart w:id="486"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85"/>
      <w:bookmarkEnd w:id="486"/>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87" w:name="_Toc507668839"/>
      <w:bookmarkStart w:id="488" w:name="_Toc508115456"/>
      <w:r w:rsidRPr="00776264">
        <w:t>8.5.2.2.3</w:t>
      </w:r>
      <w:r w:rsidRPr="00776264">
        <w:tab/>
        <w:t xml:space="preserve">Encryption using Trust </w:t>
      </w:r>
      <w:r w:rsidR="00151D46" w:rsidRPr="00776264">
        <w:t>E</w:t>
      </w:r>
      <w:r w:rsidRPr="00776264">
        <w:t>nabling Function</w:t>
      </w:r>
      <w:bookmarkEnd w:id="487"/>
      <w:bookmarkEnd w:id="488"/>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89" w:name="_Toc507668840"/>
      <w:bookmarkStart w:id="490" w:name="_Toc508115457"/>
      <w:r w:rsidRPr="00776264">
        <w:lastRenderedPageBreak/>
        <w:t>8.5.2.2.4</w:t>
      </w:r>
      <w:r w:rsidRPr="00776264">
        <w:tab/>
        <w:t>Encryption using Target End-Point Certificates</w:t>
      </w:r>
      <w:bookmarkEnd w:id="489"/>
      <w:bookmarkEnd w:id="490"/>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91" w:name="_Toc507668841"/>
      <w:bookmarkStart w:id="492" w:name="_Toc508115458"/>
      <w:r w:rsidRPr="00776264">
        <w:t>8.5.2.3</w:t>
      </w:r>
      <w:r w:rsidRPr="00776264">
        <w:tab/>
        <w:t>Signature-Only ESData Security Class</w:t>
      </w:r>
      <w:bookmarkEnd w:id="491"/>
      <w:bookmarkEnd w:id="492"/>
    </w:p>
    <w:p w14:paraId="3886A0B2" w14:textId="77777777" w:rsidR="0051041E" w:rsidRPr="00776264" w:rsidRDefault="0051041E" w:rsidP="0051041E">
      <w:pPr>
        <w:pStyle w:val="50"/>
      </w:pPr>
      <w:bookmarkStart w:id="493" w:name="_Toc507668842"/>
      <w:bookmarkStart w:id="494" w:name="_Toc508115459"/>
      <w:r w:rsidRPr="00776264">
        <w:t>8.5.2.3.1</w:t>
      </w:r>
      <w:r w:rsidRPr="00776264">
        <w:tab/>
        <w:t>Signature-Only ESData Security Class Overview</w:t>
      </w:r>
      <w:bookmarkEnd w:id="493"/>
      <w:bookmarkEnd w:id="494"/>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95" w:name="_Toc507668843"/>
      <w:bookmarkStart w:id="496"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95"/>
      <w:bookmarkEnd w:id="496"/>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97" w:name="_Toc507668844"/>
      <w:bookmarkStart w:id="498" w:name="_Toc508115461"/>
      <w:r w:rsidRPr="00776264">
        <w:t>8.5</w:t>
      </w:r>
      <w:r w:rsidR="0051041E" w:rsidRPr="00776264">
        <w:t>.2.4</w:t>
      </w:r>
      <w:r w:rsidR="0051041E" w:rsidRPr="00776264">
        <w:tab/>
        <w:t>Nested Sign-then-Encrypt</w:t>
      </w:r>
      <w:bookmarkEnd w:id="497"/>
      <w:bookmarkEnd w:id="498"/>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99" w:name="_Toc507668845"/>
      <w:bookmarkStart w:id="500" w:name="_Toc508115462"/>
      <w:r w:rsidRPr="00776264">
        <w:t>8.5.3</w:t>
      </w:r>
      <w:r w:rsidRPr="00776264">
        <w:tab/>
        <w:t>End-to-End Security of Data (ESData) Protocol Details</w:t>
      </w:r>
      <w:bookmarkEnd w:id="499"/>
      <w:bookmarkEnd w:id="500"/>
    </w:p>
    <w:p w14:paraId="34F86676" w14:textId="77777777" w:rsidR="008E1ED0" w:rsidRPr="00776264" w:rsidRDefault="008E1ED0" w:rsidP="008E1ED0">
      <w:pPr>
        <w:pStyle w:val="40"/>
      </w:pPr>
      <w:bookmarkStart w:id="501" w:name="_Toc507668846"/>
      <w:bookmarkStart w:id="502" w:name="_Toc508115463"/>
      <w:r w:rsidRPr="00776264">
        <w:t>8.5.3.1</w:t>
      </w:r>
      <w:r w:rsidRPr="00776264">
        <w:tab/>
        <w:t>Introduction</w:t>
      </w:r>
      <w:bookmarkEnd w:id="501"/>
      <w:bookmarkEnd w:id="502"/>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503" w:name="_Toc507668847"/>
      <w:bookmarkStart w:id="504" w:name="_Toc508115464"/>
      <w:r w:rsidRPr="00776264">
        <w:t>8.5.3.2</w:t>
      </w:r>
      <w:r w:rsidRPr="00776264">
        <w:tab/>
        <w:t>Encryption-Only ESData Security Class Protocol Details</w:t>
      </w:r>
      <w:bookmarkEnd w:id="503"/>
      <w:bookmarkEnd w:id="504"/>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505" w:name="_Toc507668848"/>
      <w:bookmarkStart w:id="506" w:name="_Toc508115465"/>
      <w:r w:rsidRPr="00776264">
        <w:t>8.5.3.3</w:t>
      </w:r>
      <w:r w:rsidRPr="00776264">
        <w:tab/>
        <w:t>Signature-Only ESData Security Class Protocol Details</w:t>
      </w:r>
      <w:bookmarkEnd w:id="505"/>
      <w:bookmarkEnd w:id="506"/>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507" w:name="_Toc507668849"/>
      <w:bookmarkStart w:id="508" w:name="_Toc508115466"/>
      <w:r w:rsidRPr="00776264">
        <w:t>8.5.3.4</w:t>
      </w:r>
      <w:r w:rsidRPr="00776264">
        <w:tab/>
        <w:t>Nested-Sign-then-Encrypt ESData Security Class Protocol Details</w:t>
      </w:r>
      <w:bookmarkEnd w:id="507"/>
      <w:bookmarkEnd w:id="508"/>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509" w:name="_Toc507668850"/>
      <w:bookmarkStart w:id="510" w:name="_Toc508115467"/>
      <w:r w:rsidRPr="00776264">
        <w:t>8.6</w:t>
      </w:r>
      <w:r w:rsidRPr="00776264">
        <w:tab/>
        <w:t>Remote Security Frameworks for End-to-End Security</w:t>
      </w:r>
      <w:bookmarkEnd w:id="509"/>
      <w:bookmarkEnd w:id="510"/>
    </w:p>
    <w:p w14:paraId="05190585" w14:textId="77777777" w:rsidR="002D2EDC" w:rsidRPr="00776264" w:rsidRDefault="002D2EDC" w:rsidP="002322B6">
      <w:pPr>
        <w:pStyle w:val="30"/>
        <w:rPr>
          <w:rFonts w:eastAsia="宋体"/>
        </w:rPr>
      </w:pPr>
      <w:bookmarkStart w:id="511" w:name="_Toc507668851"/>
      <w:bookmarkStart w:id="512" w:name="_Toc508115468"/>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511"/>
      <w:bookmarkEnd w:id="512"/>
    </w:p>
    <w:p w14:paraId="2BF57857" w14:textId="77777777" w:rsidR="00044AF7" w:rsidRPr="00776264" w:rsidRDefault="00044AF7" w:rsidP="00154F80">
      <w:pPr>
        <w:pStyle w:val="40"/>
        <w:rPr>
          <w:rFonts w:eastAsia="宋体"/>
        </w:rPr>
      </w:pPr>
      <w:bookmarkStart w:id="513" w:name="_Toc507668852"/>
      <w:bookmarkStart w:id="514" w:name="_Toc508115469"/>
      <w:r w:rsidRPr="00776264">
        <w:rPr>
          <w:rFonts w:eastAsia="宋体"/>
        </w:rPr>
        <w:t>8.6.1.1</w:t>
      </w:r>
      <w:r w:rsidRPr="00776264">
        <w:rPr>
          <w:rFonts w:eastAsia="宋体"/>
        </w:rPr>
        <w:tab/>
        <w:t>Introduction</w:t>
      </w:r>
      <w:bookmarkEnd w:id="513"/>
      <w:bookmarkEnd w:id="514"/>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515" w:name="_Toc507668853"/>
      <w:bookmarkStart w:id="516" w:name="_Toc508115470"/>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515"/>
      <w:bookmarkEnd w:id="516"/>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17" w:name="_Toc507668854"/>
      <w:bookmarkStart w:id="518" w:name="_Toc508115471"/>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17"/>
      <w:bookmarkEnd w:id="518"/>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5pt;height:555pt" o:ole="">
            <v:imagedata r:id="rId101" o:title=""/>
          </v:shape>
          <o:OLEObject Type="Embed" ProgID="Visio.Drawing.11" ShapeID="_x0000_i1059" DrawAspect="Content" ObjectID="_1645357267"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19" w:name="_Toc507668855"/>
      <w:bookmarkStart w:id="520" w:name="_Toc508115472"/>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19"/>
      <w:bookmarkEnd w:id="520"/>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21" w:name="_Toc507668856"/>
      <w:bookmarkStart w:id="522"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21"/>
      <w:bookmarkEnd w:id="522"/>
    </w:p>
    <w:p w14:paraId="1F2E3631" w14:textId="77777777" w:rsidR="002D2EDC" w:rsidRPr="00776264" w:rsidRDefault="002D2EDC" w:rsidP="002322B6">
      <w:pPr>
        <w:pStyle w:val="30"/>
      </w:pPr>
      <w:bookmarkStart w:id="523" w:name="_Toc507668857"/>
      <w:bookmarkStart w:id="524" w:name="_Toc508115474"/>
      <w:r w:rsidRPr="00776264">
        <w:t>8.7.1</w:t>
      </w:r>
      <w:r w:rsidRPr="00776264">
        <w:tab/>
        <w:t xml:space="preserve">Purpose of </w:t>
      </w:r>
      <w:r w:rsidR="00F52482" w:rsidRPr="00776264">
        <w:t>ESCertKE</w:t>
      </w:r>
      <w:bookmarkEnd w:id="523"/>
      <w:bookmarkEnd w:id="524"/>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25" w:name="_Toc507668858"/>
      <w:bookmarkStart w:id="526" w:name="_Toc508115475"/>
      <w:r w:rsidRPr="00776264">
        <w:t>8.7.2</w:t>
      </w:r>
      <w:r w:rsidRPr="00776264">
        <w:tab/>
      </w:r>
      <w:r w:rsidR="00F52482" w:rsidRPr="00776264">
        <w:t>ESCertKE</w:t>
      </w:r>
      <w:r w:rsidRPr="00776264">
        <w:t xml:space="preserve"> Architecture</w:t>
      </w:r>
      <w:bookmarkEnd w:id="525"/>
      <w:bookmarkEnd w:id="526"/>
    </w:p>
    <w:p w14:paraId="42676D63" w14:textId="77777777" w:rsidR="002D2EDC" w:rsidRPr="00776264" w:rsidRDefault="002D2EDC" w:rsidP="002322B6">
      <w:pPr>
        <w:pStyle w:val="40"/>
      </w:pPr>
      <w:bookmarkStart w:id="527" w:name="_Toc507668859"/>
      <w:bookmarkStart w:id="528" w:name="_Toc508115476"/>
      <w:r w:rsidRPr="00776264">
        <w:t>8.7.2.1</w:t>
      </w:r>
      <w:r w:rsidRPr="00776264">
        <w:tab/>
      </w:r>
      <w:r w:rsidR="00F52482" w:rsidRPr="00776264">
        <w:t>ESCertKE</w:t>
      </w:r>
      <w:r w:rsidRPr="00776264">
        <w:t xml:space="preserve"> Reference Model</w:t>
      </w:r>
      <w:bookmarkEnd w:id="527"/>
      <w:bookmarkEnd w:id="528"/>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29" w:name="_Toc507668860"/>
      <w:bookmarkStart w:id="530" w:name="_Toc508115477"/>
      <w:r w:rsidRPr="00776264">
        <w:t>8.7.2.2</w:t>
      </w:r>
      <w:r w:rsidR="002D2EDC" w:rsidRPr="00776264">
        <w:tab/>
      </w:r>
      <w:r w:rsidR="00F52482" w:rsidRPr="00776264">
        <w:t>ESCertKE</w:t>
      </w:r>
      <w:r w:rsidR="002D2EDC" w:rsidRPr="00776264">
        <w:t xml:space="preserve"> Procedure Message Flow</w:t>
      </w:r>
      <w:bookmarkEnd w:id="529"/>
      <w:bookmarkEnd w:id="530"/>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432.1pt;height:347.65pt" o:ole="">
            <v:imagedata r:id="rId104" o:title="" croptop="3217f" cropleft="2500f" cropright="2577f"/>
          </v:shape>
          <o:OLEObject Type="Embed" ProgID="Visio.Drawing.11" ShapeID="_x0000_i1060" DrawAspect="Content" ObjectID="_1645357268"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31" w:name="_Toc507668861"/>
      <w:bookmarkStart w:id="532" w:name="_Toc508115478"/>
      <w:r w:rsidRPr="00776264">
        <w:t>8.8</w:t>
      </w:r>
      <w:r w:rsidRPr="00776264">
        <w:tab/>
        <w:t>MAF Security Framework Details</w:t>
      </w:r>
      <w:bookmarkEnd w:id="531"/>
      <w:bookmarkEnd w:id="532"/>
    </w:p>
    <w:p w14:paraId="48C7EDF1" w14:textId="77777777" w:rsidR="00690EBD" w:rsidRPr="00776264" w:rsidRDefault="00690EBD" w:rsidP="00690EBD">
      <w:pPr>
        <w:pStyle w:val="30"/>
      </w:pPr>
      <w:bookmarkStart w:id="533" w:name="_Toc507668862"/>
      <w:bookmarkStart w:id="534" w:name="_Toc508115479"/>
      <w:r w:rsidRPr="00776264">
        <w:t>8.8.1</w:t>
      </w:r>
      <w:r w:rsidRPr="00776264">
        <w:tab/>
        <w:t>Introduction to the MAF Security Framework Details</w:t>
      </w:r>
      <w:bookmarkEnd w:id="533"/>
      <w:bookmarkEnd w:id="534"/>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45pt;height:194.7pt" o:ole="">
            <v:imagedata r:id="rId106" o:title="" croptop="4032f" cropbottom="5275f" cropleft="3224f" cropright="2299f"/>
          </v:shape>
          <o:OLEObject Type="Embed" ProgID="Visio.Drawing.11" ShapeID="_x0000_i1061" DrawAspect="Content" ObjectID="_1645357269"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35" w:name="_Toc507668863"/>
      <w:bookmarkStart w:id="536" w:name="_Toc508115480"/>
      <w:r w:rsidRPr="00776264">
        <w:lastRenderedPageBreak/>
        <w:t>8.8.2</w:t>
      </w:r>
      <w:r w:rsidRPr="00776264">
        <w:tab/>
        <w:t>MAF Security Framework Processing and Information Flows</w:t>
      </w:r>
      <w:bookmarkEnd w:id="535"/>
      <w:bookmarkEnd w:id="536"/>
    </w:p>
    <w:p w14:paraId="1D58CDC3" w14:textId="77777777" w:rsidR="00690EBD" w:rsidRPr="00776264" w:rsidRDefault="00690EBD" w:rsidP="00690EBD">
      <w:pPr>
        <w:pStyle w:val="40"/>
      </w:pPr>
      <w:bookmarkStart w:id="537" w:name="_Toc507668864"/>
      <w:bookmarkStart w:id="538" w:name="_Toc508115481"/>
      <w:r w:rsidRPr="00776264">
        <w:t>8.8.2.1</w:t>
      </w:r>
      <w:r w:rsidRPr="00776264">
        <w:tab/>
        <w:t>Introduction</w:t>
      </w:r>
      <w:bookmarkEnd w:id="537"/>
      <w:bookmarkEnd w:id="538"/>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39" w:name="_Toc507668865"/>
      <w:bookmarkStart w:id="540" w:name="_Toc508115482"/>
      <w:r w:rsidRPr="00776264">
        <w:t>8.8.2.2</w:t>
      </w:r>
      <w:r w:rsidRPr="00776264">
        <w:tab/>
      </w:r>
      <w:r w:rsidR="00690EBD" w:rsidRPr="00776264">
        <w:t>MAF Handshake Procedure</w:t>
      </w:r>
      <w:bookmarkEnd w:id="539"/>
      <w:bookmarkEnd w:id="540"/>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41" w:name="_Toc507668866"/>
      <w:bookmarkStart w:id="542" w:name="_Toc508115483"/>
      <w:r w:rsidRPr="00776264">
        <w:t>8.8.2.3</w:t>
      </w:r>
      <w:r w:rsidRPr="00776264">
        <w:tab/>
        <w:t>MAF Client Registration Procedure</w:t>
      </w:r>
      <w:bookmarkEnd w:id="541"/>
      <w:bookmarkEnd w:id="542"/>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43" w:name="_Toc507668867"/>
      <w:bookmarkStart w:id="544" w:name="_Toc508115484"/>
      <w:r w:rsidRPr="00776264">
        <w:t>8.8.2.4</w:t>
      </w:r>
      <w:r w:rsidRPr="00776264">
        <w:tab/>
        <w:t>MAF Client Configuration Retrieval Procedure</w:t>
      </w:r>
      <w:bookmarkEnd w:id="543"/>
      <w:bookmarkEnd w:id="544"/>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lastRenderedPageBreak/>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45" w:name="_Toc507668868"/>
      <w:bookmarkStart w:id="546" w:name="_Toc508115485"/>
      <w:r w:rsidRPr="00776264">
        <w:t>8.8.2.5</w:t>
      </w:r>
      <w:r w:rsidRPr="00776264">
        <w:tab/>
        <w:t>MAF Client Registration Update Procedure</w:t>
      </w:r>
      <w:bookmarkEnd w:id="545"/>
      <w:bookmarkEnd w:id="546"/>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47" w:name="_Toc507668869"/>
      <w:bookmarkStart w:id="548" w:name="_Toc508115486"/>
      <w:r w:rsidRPr="00776264">
        <w:t>8.8.2.6</w:t>
      </w:r>
      <w:r w:rsidRPr="00776264">
        <w:tab/>
        <w:t>MAF Client De-Registration Procedure</w:t>
      </w:r>
      <w:bookmarkEnd w:id="547"/>
      <w:bookmarkEnd w:id="548"/>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49" w:name="_Toc507668870"/>
      <w:bookmarkStart w:id="550" w:name="_Toc508115487"/>
      <w:r w:rsidRPr="00776264">
        <w:t>8.8.2.7</w:t>
      </w:r>
      <w:r w:rsidRPr="00776264">
        <w:tab/>
        <w:t>MAF Key Registration Procedure</w:t>
      </w:r>
      <w:bookmarkEnd w:id="549"/>
      <w:bookmarkEnd w:id="55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51" w:name="_Toc507668871"/>
      <w:bookmarkStart w:id="552" w:name="_Toc508115488"/>
      <w:r w:rsidRPr="00776264">
        <w:t>8.8.2.8</w:t>
      </w:r>
      <w:r w:rsidRPr="00776264">
        <w:tab/>
        <w:t>MAF Key Retrieval Procedure</w:t>
      </w:r>
      <w:bookmarkEnd w:id="551"/>
      <w:bookmarkEnd w:id="552"/>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53" w:name="_Toc507668872"/>
      <w:bookmarkStart w:id="554" w:name="_Toc508115489"/>
      <w:r w:rsidRPr="00776264">
        <w:t>8.8.2.9</w:t>
      </w:r>
      <w:r w:rsidRPr="00776264">
        <w:tab/>
        <w:t>MAF Key Registration Update Procedure</w:t>
      </w:r>
      <w:bookmarkEnd w:id="553"/>
      <w:bookmarkEnd w:id="554"/>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55" w:name="_Toc507668873"/>
      <w:bookmarkStart w:id="556" w:name="_Toc508115490"/>
      <w:r w:rsidRPr="00776264">
        <w:t>8.8.2.10</w:t>
      </w:r>
      <w:r w:rsidRPr="00776264">
        <w:tab/>
        <w:t>MAF Key De-Registration Procedure</w:t>
      </w:r>
      <w:bookmarkEnd w:id="555"/>
      <w:bookmarkEnd w:id="556"/>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57" w:name="_Toc507668874"/>
      <w:bookmarkStart w:id="558" w:name="_Toc508115491"/>
      <w:r w:rsidRPr="00776264">
        <w:t>8.8.3</w:t>
      </w:r>
      <w:r w:rsidRPr="00776264">
        <w:tab/>
        <w:t>MAF Client Configuration Details</w:t>
      </w:r>
      <w:bookmarkEnd w:id="557"/>
      <w:bookmarkEnd w:id="558"/>
    </w:p>
    <w:p w14:paraId="7A9D869D" w14:textId="77777777" w:rsidR="000B412C" w:rsidRPr="00776264" w:rsidRDefault="000B412C" w:rsidP="00DB33A0">
      <w:pPr>
        <w:pStyle w:val="40"/>
      </w:pPr>
      <w:bookmarkStart w:id="559" w:name="_Toc507668875"/>
      <w:bookmarkStart w:id="560" w:name="_Toc508115492"/>
      <w:r w:rsidRPr="00776264">
        <w:t>8.8.3.1</w:t>
      </w:r>
      <w:r w:rsidRPr="00776264">
        <w:tab/>
        <w:t>MAF Client Credential Configuration Details</w:t>
      </w:r>
      <w:bookmarkEnd w:id="559"/>
      <w:bookmarkEnd w:id="560"/>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61" w:name="_Toc507668876"/>
      <w:bookmarkStart w:id="562" w:name="_Toc508115493"/>
      <w:r w:rsidRPr="00776264">
        <w:t>8.8.3.2</w:t>
      </w:r>
      <w:r w:rsidRPr="00776264">
        <w:tab/>
        <w:t>MAF Client Registration Configuration Details</w:t>
      </w:r>
      <w:bookmarkEnd w:id="561"/>
      <w:bookmarkEnd w:id="562"/>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63" w:name="_Toc507668877"/>
      <w:bookmarkStart w:id="564" w:name="_Toc508115494"/>
      <w:r w:rsidRPr="00776264">
        <w:t>8.8.3.3</w:t>
      </w:r>
      <w:r w:rsidRPr="00776264">
        <w:tab/>
        <w:t>MAF Key Registration Configuration Details</w:t>
      </w:r>
      <w:bookmarkEnd w:id="563"/>
      <w:bookmarkEnd w:id="564"/>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65" w:name="_Toc507668878"/>
      <w:bookmarkStart w:id="566" w:name="_Toc508115495"/>
      <w:r w:rsidRPr="00776264">
        <w:t>9</w:t>
      </w:r>
      <w:r w:rsidR="008C133E" w:rsidRPr="00776264">
        <w:tab/>
        <w:t>Security Framework Procedures and Parameters</w:t>
      </w:r>
      <w:bookmarkEnd w:id="565"/>
      <w:bookmarkEnd w:id="566"/>
    </w:p>
    <w:p w14:paraId="3DB33D61" w14:textId="77777777" w:rsidR="00044AF7" w:rsidRPr="00776264" w:rsidRDefault="00044AF7" w:rsidP="00D63DFE">
      <w:pPr>
        <w:pStyle w:val="2"/>
      </w:pPr>
      <w:bookmarkStart w:id="567" w:name="_Toc507668879"/>
      <w:bookmarkStart w:id="568" w:name="_Toc508115496"/>
      <w:r w:rsidRPr="00776264">
        <w:t>9.0</w:t>
      </w:r>
      <w:r w:rsidRPr="00776264">
        <w:tab/>
        <w:t>Introduction</w:t>
      </w:r>
      <w:bookmarkEnd w:id="567"/>
      <w:bookmarkEnd w:id="568"/>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69" w:name="_Toc507668880"/>
      <w:bookmarkStart w:id="570" w:name="_Toc508115497"/>
      <w:r w:rsidRPr="00776264">
        <w:t>9.1</w:t>
      </w:r>
      <w:r w:rsidR="008C133E" w:rsidRPr="00776264">
        <w:tab/>
        <w:t>Security Association Establishment Framework Procedures and Parameters</w:t>
      </w:r>
      <w:bookmarkEnd w:id="569"/>
      <w:bookmarkEnd w:id="570"/>
    </w:p>
    <w:p w14:paraId="72B9E065" w14:textId="77777777" w:rsidR="008C133E" w:rsidRPr="00776264" w:rsidRDefault="007802F0" w:rsidP="000C5BA8">
      <w:pPr>
        <w:pStyle w:val="30"/>
      </w:pPr>
      <w:bookmarkStart w:id="571" w:name="_Toc507668881"/>
      <w:bookmarkStart w:id="572" w:name="_Toc508115498"/>
      <w:r w:rsidRPr="00776264">
        <w:t>9.1.1</w:t>
      </w:r>
      <w:r w:rsidR="008C133E" w:rsidRPr="00776264">
        <w:tab/>
        <w:t>Credential Configuration Parameters</w:t>
      </w:r>
      <w:bookmarkEnd w:id="571"/>
      <w:bookmarkEnd w:id="572"/>
    </w:p>
    <w:p w14:paraId="5FE286F0" w14:textId="77777777" w:rsidR="00044AF7" w:rsidRPr="00776264" w:rsidRDefault="00044AF7" w:rsidP="00044AF7">
      <w:pPr>
        <w:pStyle w:val="40"/>
      </w:pPr>
      <w:bookmarkStart w:id="573" w:name="_Toc507668882"/>
      <w:bookmarkStart w:id="574" w:name="_Toc508115499"/>
      <w:r w:rsidRPr="00776264">
        <w:t>9.1.1.0</w:t>
      </w:r>
      <w:r w:rsidRPr="00776264">
        <w:tab/>
        <w:t>Introduction</w:t>
      </w:r>
      <w:bookmarkEnd w:id="573"/>
      <w:bookmarkEnd w:id="574"/>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75" w:name="_Toc507668883"/>
      <w:bookmarkStart w:id="576" w:name="_Toc508115500"/>
      <w:r w:rsidRPr="00776264">
        <w:lastRenderedPageBreak/>
        <w:t>9.1.1.1</w:t>
      </w:r>
      <w:r w:rsidRPr="00776264">
        <w:tab/>
        <w:t xml:space="preserve">Credential Configuration of </w:t>
      </w:r>
      <w:r w:rsidR="00927DBD" w:rsidRPr="00776264">
        <w:t>Entity A and Entity B</w:t>
      </w:r>
      <w:bookmarkEnd w:id="575"/>
      <w:bookmarkEnd w:id="576"/>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77" w:name="_Toc507668884"/>
      <w:bookmarkStart w:id="578" w:name="_Toc508115501"/>
      <w:r w:rsidRPr="00776264">
        <w:t>9.1.1.</w:t>
      </w:r>
      <w:r w:rsidR="00E666DA" w:rsidRPr="00776264">
        <w:t>2</w:t>
      </w:r>
      <w:r w:rsidRPr="00776264">
        <w:tab/>
        <w:t>Credential Configuration of M2M Authentication Functions</w:t>
      </w:r>
      <w:bookmarkEnd w:id="577"/>
      <w:bookmarkEnd w:id="578"/>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79" w:name="_Toc507668885"/>
      <w:bookmarkStart w:id="580" w:name="_Toc508115502"/>
      <w:r w:rsidRPr="00776264">
        <w:t>9.1.2</w:t>
      </w:r>
      <w:r w:rsidR="002216EA" w:rsidRPr="00776264">
        <w:tab/>
      </w:r>
      <w:r w:rsidRPr="00776264">
        <w:t>Association Configuration Procedures and Parameters</w:t>
      </w:r>
      <w:bookmarkEnd w:id="579"/>
      <w:bookmarkEnd w:id="580"/>
    </w:p>
    <w:p w14:paraId="49F731FD" w14:textId="77777777" w:rsidR="00044AF7" w:rsidRPr="00776264" w:rsidRDefault="00044AF7" w:rsidP="00D63DFE">
      <w:pPr>
        <w:pStyle w:val="40"/>
      </w:pPr>
      <w:bookmarkStart w:id="581" w:name="_Toc507668886"/>
      <w:bookmarkStart w:id="582" w:name="_Toc508115503"/>
      <w:r w:rsidRPr="00776264">
        <w:t>9.1.2.0</w:t>
      </w:r>
      <w:r w:rsidRPr="00776264">
        <w:tab/>
        <w:t>Introduction</w:t>
      </w:r>
      <w:bookmarkEnd w:id="581"/>
      <w:bookmarkEnd w:id="582"/>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83" w:name="_Toc507668887"/>
      <w:bookmarkStart w:id="584" w:name="_Toc508115504"/>
      <w:r w:rsidRPr="00776264">
        <w:t>9.1.2.1</w:t>
      </w:r>
      <w:r w:rsidR="002216EA" w:rsidRPr="00776264">
        <w:tab/>
      </w:r>
      <w:r w:rsidR="00B51CF3" w:rsidRPr="00776264">
        <w:t xml:space="preserve">Association Configuration of </w:t>
      </w:r>
      <w:r w:rsidR="00E666DA" w:rsidRPr="00776264">
        <w:t>Entity A and Entity B</w:t>
      </w:r>
      <w:bookmarkEnd w:id="583"/>
      <w:bookmarkEnd w:id="584"/>
    </w:p>
    <w:p w14:paraId="230952DD" w14:textId="77777777" w:rsidR="00623F7A" w:rsidRPr="00776264" w:rsidRDefault="00115720" w:rsidP="00623F7A">
      <w:pPr>
        <w:pStyle w:val="50"/>
      </w:pPr>
      <w:bookmarkStart w:id="585" w:name="_Toc507668888"/>
      <w:bookmarkStart w:id="586" w:name="_Toc508115505"/>
      <w:r w:rsidRPr="00776264">
        <w:t>9.1.2.1.1</w:t>
      </w:r>
      <w:r w:rsidR="00623F7A" w:rsidRPr="00776264">
        <w:tab/>
        <w:t>Association Configuration of Entity A</w:t>
      </w:r>
      <w:bookmarkEnd w:id="585"/>
      <w:bookmarkEnd w:id="586"/>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50"/>
      </w:pPr>
      <w:bookmarkStart w:id="587" w:name="_Toc507668889"/>
      <w:bookmarkStart w:id="588" w:name="_Toc508115506"/>
      <w:r w:rsidRPr="00776264">
        <w:t>9.1.2.1.2</w:t>
      </w:r>
      <w:r w:rsidR="00623F7A" w:rsidRPr="00776264">
        <w:tab/>
        <w:t>Association Configuration of Entity B</w:t>
      </w:r>
      <w:bookmarkEnd w:id="587"/>
      <w:bookmarkEnd w:id="588"/>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89" w:name="_Toc507668890"/>
      <w:bookmarkStart w:id="590" w:name="_Toc508115507"/>
      <w:r w:rsidRPr="00776264">
        <w:t>9.1.2.</w:t>
      </w:r>
      <w:r w:rsidR="005C5043" w:rsidRPr="00776264">
        <w:t>2</w:t>
      </w:r>
      <w:r w:rsidR="002216EA" w:rsidRPr="00776264">
        <w:tab/>
      </w:r>
      <w:r w:rsidRPr="00776264">
        <w:t>Association Configuration of M2M Authentication Functions</w:t>
      </w:r>
      <w:bookmarkEnd w:id="589"/>
      <w:bookmarkEnd w:id="590"/>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91" w:name="_Toc507668891"/>
      <w:bookmarkStart w:id="592" w:name="_Toc508115508"/>
      <w:r w:rsidRPr="00776264">
        <w:lastRenderedPageBreak/>
        <w:t>9.2</w:t>
      </w:r>
      <w:r w:rsidRPr="00776264">
        <w:tab/>
      </w:r>
      <w:r w:rsidR="005C5043" w:rsidRPr="00776264">
        <w:t xml:space="preserve">Remote Security Provisioning </w:t>
      </w:r>
      <w:r w:rsidRPr="00776264">
        <w:t>Framework Procedures and Parameters</w:t>
      </w:r>
      <w:bookmarkEnd w:id="591"/>
      <w:bookmarkEnd w:id="592"/>
    </w:p>
    <w:p w14:paraId="75C0B26A" w14:textId="77777777" w:rsidR="002216EA" w:rsidRPr="00776264" w:rsidRDefault="00427DF9" w:rsidP="000C5BA8">
      <w:pPr>
        <w:pStyle w:val="30"/>
      </w:pPr>
      <w:bookmarkStart w:id="593" w:name="_Toc507668892"/>
      <w:bookmarkStart w:id="594" w:name="_Toc508115509"/>
      <w:r w:rsidRPr="00776264">
        <w:t>9.2.1</w:t>
      </w:r>
      <w:r w:rsidR="002216EA" w:rsidRPr="00776264">
        <w:tab/>
        <w:t>Bootstrap Credential Configuration Procedures and Parameters</w:t>
      </w:r>
      <w:bookmarkEnd w:id="593"/>
      <w:bookmarkEnd w:id="594"/>
    </w:p>
    <w:p w14:paraId="7C8986A3" w14:textId="77777777" w:rsidR="00044AF7" w:rsidRPr="00776264" w:rsidRDefault="00044AF7" w:rsidP="00D63DFE">
      <w:pPr>
        <w:pStyle w:val="40"/>
      </w:pPr>
      <w:bookmarkStart w:id="595" w:name="_Toc507668893"/>
      <w:bookmarkStart w:id="596" w:name="_Toc508115510"/>
      <w:r w:rsidRPr="00776264">
        <w:t>9.2.1.0</w:t>
      </w:r>
      <w:r w:rsidRPr="00776264">
        <w:tab/>
        <w:t>Introduction</w:t>
      </w:r>
      <w:bookmarkEnd w:id="595"/>
      <w:bookmarkEnd w:id="596"/>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97" w:name="_Toc507668894"/>
      <w:bookmarkStart w:id="598" w:name="_Toc508115511"/>
      <w:r w:rsidRPr="00776264">
        <w:t>9.2.1.1</w:t>
      </w:r>
      <w:r w:rsidRPr="00776264">
        <w:tab/>
        <w:t>Bootstrap Credential Configuration of Enrolee</w:t>
      </w:r>
      <w:bookmarkEnd w:id="597"/>
      <w:bookmarkEnd w:id="598"/>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99" w:name="_Toc507668895"/>
      <w:bookmarkStart w:id="600" w:name="_Toc508115512"/>
      <w:r w:rsidRPr="00776264">
        <w:lastRenderedPageBreak/>
        <w:t>9.2.1.2</w:t>
      </w:r>
      <w:r w:rsidR="002216EA" w:rsidRPr="00776264">
        <w:tab/>
        <w:t>Bootstrap Credential Configuration of M2M Enrolment Functions</w:t>
      </w:r>
      <w:bookmarkEnd w:id="599"/>
      <w:bookmarkEnd w:id="600"/>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601" w:name="_Toc507668896"/>
      <w:bookmarkStart w:id="602" w:name="_Toc508115513"/>
      <w:r w:rsidRPr="00776264">
        <w:t>9.2.2</w:t>
      </w:r>
      <w:r w:rsidR="0081214D" w:rsidRPr="00776264">
        <w:tab/>
        <w:t>Bootstrap Instruction Configuration Procedures and Parameters</w:t>
      </w:r>
      <w:bookmarkEnd w:id="601"/>
      <w:bookmarkEnd w:id="602"/>
    </w:p>
    <w:p w14:paraId="0F3D028D" w14:textId="77777777" w:rsidR="00044AF7" w:rsidRPr="00776264" w:rsidRDefault="00044AF7" w:rsidP="00D63DFE">
      <w:pPr>
        <w:pStyle w:val="40"/>
      </w:pPr>
      <w:bookmarkStart w:id="603" w:name="_Toc507668897"/>
      <w:bookmarkStart w:id="604" w:name="_Toc508115514"/>
      <w:r w:rsidRPr="00776264">
        <w:t>9.2.2.0</w:t>
      </w:r>
      <w:r w:rsidRPr="00776264">
        <w:tab/>
        <w:t>Introduction</w:t>
      </w:r>
      <w:bookmarkEnd w:id="603"/>
      <w:bookmarkEnd w:id="604"/>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605" w:name="_Toc507668898"/>
      <w:bookmarkStart w:id="606" w:name="_Toc508115515"/>
      <w:r w:rsidRPr="00776264">
        <w:t>9.2.2.1</w:t>
      </w:r>
      <w:r w:rsidR="0081214D" w:rsidRPr="00776264">
        <w:tab/>
        <w:t>Bootstrap Instruction Configuration of Enrolees</w:t>
      </w:r>
      <w:bookmarkEnd w:id="605"/>
      <w:bookmarkEnd w:id="606"/>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607" w:name="_Toc507668899"/>
      <w:bookmarkStart w:id="608" w:name="_Toc508115516"/>
      <w:r w:rsidRPr="00776264">
        <w:t>9.2.2.2</w:t>
      </w:r>
      <w:r w:rsidR="0081214D" w:rsidRPr="00776264">
        <w:tab/>
      </w:r>
      <w:r w:rsidR="00122005" w:rsidRPr="00776264">
        <w:t>Void</w:t>
      </w:r>
      <w:bookmarkEnd w:id="607"/>
      <w:bookmarkEnd w:id="608"/>
    </w:p>
    <w:p w14:paraId="206D2762" w14:textId="77777777" w:rsidR="0081214D" w:rsidRPr="00776264" w:rsidRDefault="007D511C" w:rsidP="000C5BA8">
      <w:pPr>
        <w:pStyle w:val="40"/>
      </w:pPr>
      <w:bookmarkStart w:id="609" w:name="_Toc507668900"/>
      <w:bookmarkStart w:id="610" w:name="_Toc508115517"/>
      <w:r w:rsidRPr="00776264">
        <w:t>9.2.2.3</w:t>
      </w:r>
      <w:r w:rsidR="0081214D" w:rsidRPr="00776264">
        <w:tab/>
        <w:t>Bootstrap Instruction Configuration of M2M Enrolment Functions</w:t>
      </w:r>
      <w:bookmarkEnd w:id="609"/>
      <w:bookmarkEnd w:id="610"/>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40"/>
      </w:pPr>
      <w:bookmarkStart w:id="611" w:name="_Toc507668901"/>
      <w:bookmarkStart w:id="612" w:name="_Toc508115518"/>
      <w:r w:rsidRPr="00776264">
        <w:t>9.2.2.4</w:t>
      </w:r>
      <w:r w:rsidR="0081214D" w:rsidRPr="00776264">
        <w:tab/>
        <w:t>Bootstrap Instruction Configuration of UNSP Authentication Server</w:t>
      </w:r>
      <w:bookmarkEnd w:id="611"/>
      <w:bookmarkEnd w:id="61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613" w:name="_Toc507668902"/>
      <w:bookmarkStart w:id="614" w:name="_Toc508115519"/>
      <w:r w:rsidRPr="00776264">
        <w:t>9.2.3</w:t>
      </w:r>
      <w:r w:rsidR="00A57A6A" w:rsidRPr="00776264">
        <w:tab/>
      </w:r>
      <w:r w:rsidRPr="00776264">
        <w:t>End-to-End Credential Configuration Procedures and Parameters</w:t>
      </w:r>
      <w:bookmarkEnd w:id="613"/>
      <w:bookmarkEnd w:id="614"/>
    </w:p>
    <w:p w14:paraId="3BA96137" w14:textId="77777777" w:rsidR="00044AF7" w:rsidRPr="00776264" w:rsidRDefault="00044AF7" w:rsidP="00D63DFE">
      <w:pPr>
        <w:pStyle w:val="40"/>
      </w:pPr>
      <w:bookmarkStart w:id="615" w:name="_Toc507668903"/>
      <w:bookmarkStart w:id="616" w:name="_Toc508115520"/>
      <w:r w:rsidRPr="00776264">
        <w:t>9.2.3.0</w:t>
      </w:r>
      <w:r w:rsidRPr="00776264">
        <w:tab/>
        <w:t>Introduction</w:t>
      </w:r>
      <w:bookmarkEnd w:id="615"/>
      <w:bookmarkEnd w:id="616"/>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617" w:name="_Toc507668904"/>
      <w:bookmarkStart w:id="618" w:name="_Toc508115521"/>
      <w:r w:rsidRPr="00776264">
        <w:t>9.2.3.1</w:t>
      </w:r>
      <w:r w:rsidRPr="00776264">
        <w:tab/>
        <w:t>End-to-End Credential Configuration of Source ESF End-Points and Target ESF End-Points</w:t>
      </w:r>
      <w:bookmarkEnd w:id="617"/>
      <w:bookmarkEnd w:id="61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19" w:name="_Toc507668905"/>
      <w:bookmarkStart w:id="620" w:name="_Toc508115522"/>
      <w:r w:rsidRPr="00776264">
        <w:t>9.2.3.2</w:t>
      </w:r>
      <w:r w:rsidRPr="00776264">
        <w:tab/>
        <w:t>End-to-End Credential Configuration at the M2M Trust Enabl</w:t>
      </w:r>
      <w:r w:rsidR="00F23259" w:rsidRPr="00776264">
        <w:t>ing</w:t>
      </w:r>
      <w:r w:rsidRPr="00776264">
        <w:t xml:space="preserve"> Functions</w:t>
      </w:r>
      <w:bookmarkEnd w:id="619"/>
      <w:bookmarkEnd w:id="620"/>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21" w:name="_Toc507668906"/>
      <w:bookmarkStart w:id="622" w:name="_Toc508115523"/>
      <w:r w:rsidRPr="00776264">
        <w:rPr>
          <w:szCs w:val="32"/>
        </w:rPr>
        <w:t>9.2.3.3</w:t>
      </w:r>
      <w:r w:rsidRPr="00776264">
        <w:rPr>
          <w:szCs w:val="32"/>
        </w:rPr>
        <w:tab/>
      </w:r>
      <w:r w:rsidRPr="00776264">
        <w:t>Configuration parameters for enabling End-to-End Security at Source ESF End-Points and Target ESF End-Points</w:t>
      </w:r>
      <w:bookmarkEnd w:id="621"/>
      <w:bookmarkEnd w:id="62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23" w:name="_Toc507668907"/>
      <w:bookmarkStart w:id="624" w:name="_Toc508115524"/>
      <w:r w:rsidRPr="00776264">
        <w:t>10</w:t>
      </w:r>
      <w:r w:rsidRPr="00776264">
        <w:tab/>
        <w:t>Protocol and Algorithm Details</w:t>
      </w:r>
      <w:bookmarkEnd w:id="623"/>
      <w:bookmarkEnd w:id="624"/>
    </w:p>
    <w:p w14:paraId="18B1DE09" w14:textId="77777777" w:rsidR="00011531" w:rsidRPr="00776264" w:rsidRDefault="00011531" w:rsidP="00011531">
      <w:pPr>
        <w:pStyle w:val="2"/>
      </w:pPr>
      <w:bookmarkStart w:id="625" w:name="_Toc507668908"/>
      <w:bookmarkStart w:id="626" w:name="_Toc508115525"/>
      <w:r w:rsidRPr="00776264">
        <w:t>10.1</w:t>
      </w:r>
      <w:r w:rsidRPr="00776264">
        <w:tab/>
        <w:t>Certificate-Based Security Framework Details</w:t>
      </w:r>
      <w:bookmarkEnd w:id="625"/>
      <w:bookmarkEnd w:id="626"/>
    </w:p>
    <w:p w14:paraId="7A9FD030" w14:textId="77777777" w:rsidR="00011531" w:rsidRPr="00776264" w:rsidRDefault="00011531" w:rsidP="00011531">
      <w:pPr>
        <w:pStyle w:val="30"/>
      </w:pPr>
      <w:bookmarkStart w:id="627" w:name="_Toc507668909"/>
      <w:bookmarkStart w:id="628" w:name="_Toc508115526"/>
      <w:r w:rsidRPr="00776264">
        <w:t>10.1.1</w:t>
      </w:r>
      <w:r w:rsidRPr="00776264">
        <w:tab/>
        <w:t>Certificate Profiles</w:t>
      </w:r>
      <w:bookmarkEnd w:id="627"/>
      <w:bookmarkEnd w:id="628"/>
    </w:p>
    <w:p w14:paraId="6002C83B" w14:textId="77777777" w:rsidR="00044AF7" w:rsidRPr="00776264" w:rsidRDefault="00044AF7" w:rsidP="00D63DFE">
      <w:pPr>
        <w:pStyle w:val="40"/>
      </w:pPr>
      <w:bookmarkStart w:id="629" w:name="_Toc507668910"/>
      <w:bookmarkStart w:id="630" w:name="_Toc508115527"/>
      <w:r w:rsidRPr="00776264">
        <w:t>10.1.1.0</w:t>
      </w:r>
      <w:r w:rsidRPr="00776264">
        <w:tab/>
        <w:t>General</w:t>
      </w:r>
      <w:bookmarkEnd w:id="629"/>
      <w:bookmarkEnd w:id="630"/>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31" w:name="_Toc507668911"/>
      <w:bookmarkStart w:id="632" w:name="_Toc508115528"/>
      <w:r w:rsidRPr="00776264">
        <w:t>10.1.1.1</w:t>
      </w:r>
      <w:r w:rsidRPr="00776264">
        <w:tab/>
        <w:t>Common Certificate Details</w:t>
      </w:r>
      <w:bookmarkEnd w:id="631"/>
      <w:bookmarkEnd w:id="632"/>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33" w:name="_Toc507668912"/>
      <w:bookmarkStart w:id="634" w:name="_Toc508115529"/>
      <w:r w:rsidRPr="00776264">
        <w:lastRenderedPageBreak/>
        <w:t>10.1.1.2</w:t>
      </w:r>
      <w:r w:rsidRPr="00776264">
        <w:tab/>
        <w:t>Raw Public Key Certificate Profile</w:t>
      </w:r>
      <w:bookmarkEnd w:id="633"/>
      <w:bookmarkEnd w:id="634"/>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35" w:name="_Toc507668913"/>
      <w:bookmarkStart w:id="636" w:name="_Toc508115530"/>
      <w:r w:rsidRPr="00776264">
        <w:t>10.1.1.3</w:t>
      </w:r>
      <w:r w:rsidRPr="00776264">
        <w:tab/>
        <w:t>Details Common to Certificates with Certificate Chains</w:t>
      </w:r>
      <w:bookmarkEnd w:id="635"/>
      <w:bookmarkEnd w:id="636"/>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37" w:name="_Toc507668914"/>
      <w:bookmarkStart w:id="638" w:name="_Toc508115531"/>
      <w:r w:rsidRPr="00776264">
        <w:t>10.1.1.4</w:t>
      </w:r>
      <w:r w:rsidRPr="00776264">
        <w:tab/>
        <w:t>Profile for Device Certificates and their Certificate Chains</w:t>
      </w:r>
      <w:bookmarkEnd w:id="637"/>
      <w:bookmarkEnd w:id="638"/>
    </w:p>
    <w:p w14:paraId="6291D01D" w14:textId="77777777" w:rsidR="00011531" w:rsidRPr="00776264" w:rsidRDefault="00011531" w:rsidP="00011531">
      <w:pPr>
        <w:pStyle w:val="50"/>
      </w:pPr>
      <w:bookmarkStart w:id="639" w:name="_Toc507668915"/>
      <w:bookmarkStart w:id="640" w:name="_Toc508115532"/>
      <w:r w:rsidRPr="00776264">
        <w:t>10.1.1.4.1</w:t>
      </w:r>
      <w:r w:rsidRPr="00776264">
        <w:tab/>
        <w:t>Profile for Device Certificates</w:t>
      </w:r>
      <w:bookmarkEnd w:id="639"/>
      <w:bookmarkEnd w:id="640"/>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41" w:name="_Toc508115533"/>
      <w:bookmarkStart w:id="642" w:name="_Toc507668916"/>
      <w:r w:rsidRPr="00776264">
        <w:t>10.1.1.4.2</w:t>
      </w:r>
      <w:r w:rsidRPr="00776264">
        <w:tab/>
        <w:t>Profile for Certificate Authority Certificates for Device Certificates</w:t>
      </w:r>
      <w:bookmarkEnd w:id="641"/>
      <w:r w:rsidRPr="00776264">
        <w:t xml:space="preserve"> </w:t>
      </w:r>
      <w:bookmarkEnd w:id="642"/>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43" w:name="_Toc507668917"/>
      <w:bookmarkStart w:id="644" w:name="_Toc508115534"/>
      <w:r w:rsidRPr="00776264">
        <w:lastRenderedPageBreak/>
        <w:t>10.1.1.5</w:t>
      </w:r>
      <w:r w:rsidRPr="00776264">
        <w:tab/>
        <w:t>Profile for AE-ID Certificates and their Certificate Chains</w:t>
      </w:r>
      <w:bookmarkEnd w:id="643"/>
      <w:bookmarkEnd w:id="644"/>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45" w:name="_Toc507668918"/>
      <w:bookmarkStart w:id="646" w:name="_Toc508115535"/>
      <w:r w:rsidRPr="00776264">
        <w:t>10.1.1.6</w:t>
      </w:r>
      <w:r w:rsidRPr="00776264">
        <w:tab/>
        <w:t>Profile for FQDN Certificates and their Certificate Chains</w:t>
      </w:r>
      <w:bookmarkEnd w:id="645"/>
      <w:bookmarkEnd w:id="646"/>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47" w:name="_Toc507668919"/>
      <w:bookmarkStart w:id="648" w:name="_Toc508115536"/>
      <w:r w:rsidRPr="00776264">
        <w:t>10.1.1.7</w:t>
      </w:r>
      <w:r w:rsidRPr="00776264">
        <w:tab/>
        <w:t>Profile for CSE-ID Certificates and their Certificate Chains</w:t>
      </w:r>
      <w:bookmarkEnd w:id="647"/>
      <w:bookmarkEnd w:id="648"/>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49" w:name="_Toc507668920"/>
      <w:bookmarkStart w:id="650" w:name="_Toc508115537"/>
      <w:r w:rsidRPr="00776264">
        <w:t>10.1.1.8</w:t>
      </w:r>
      <w:r w:rsidRPr="00776264">
        <w:tab/>
        <w:t>Profile for Node-ID Certificates and their Certificate Chains</w:t>
      </w:r>
      <w:bookmarkEnd w:id="649"/>
      <w:bookmarkEnd w:id="650"/>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51" w:name="_Toc507668921"/>
      <w:bookmarkStart w:id="652" w:name="_Toc508115538"/>
      <w:r w:rsidRPr="00776264">
        <w:t>10.1.2</w:t>
      </w:r>
      <w:r w:rsidRPr="00776264">
        <w:tab/>
        <w:t>Public Key Identifiers</w:t>
      </w:r>
      <w:bookmarkEnd w:id="651"/>
      <w:bookmarkEnd w:id="652"/>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53" w:name="_Toc507668922"/>
      <w:bookmarkStart w:id="654" w:name="_Toc508115539"/>
      <w:r w:rsidRPr="00776264">
        <w:lastRenderedPageBreak/>
        <w:t>10.1.3</w:t>
      </w:r>
      <w:r w:rsidRPr="00776264">
        <w:tab/>
        <w:t>Support Requirements for each Public Key Certificate Flavour</w:t>
      </w:r>
      <w:bookmarkEnd w:id="653"/>
      <w:bookmarkEnd w:id="654"/>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30"/>
      </w:pPr>
      <w:bookmarkStart w:id="655" w:name="_Toc507668923"/>
      <w:bookmarkStart w:id="656" w:name="_Toc508115540"/>
      <w:r w:rsidRPr="00776264">
        <w:t>10.1.4</w:t>
      </w:r>
      <w:r w:rsidR="005D00C6" w:rsidRPr="00776264">
        <w:tab/>
      </w:r>
      <w:r w:rsidRPr="00776264">
        <w:t>Certificate Signing Request Profile</w:t>
      </w:r>
      <w:bookmarkEnd w:id="655"/>
      <w:bookmarkEnd w:id="656"/>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57" w:name="_Toc507668924"/>
      <w:bookmarkStart w:id="658" w:name="_Toc508115541"/>
      <w:r w:rsidRPr="00776264">
        <w:t>10.</w:t>
      </w:r>
      <w:r w:rsidR="00011531" w:rsidRPr="00776264">
        <w:t>2</w:t>
      </w:r>
      <w:r w:rsidRPr="00776264">
        <w:tab/>
        <w:t>TLS and DTLS Details</w:t>
      </w:r>
      <w:bookmarkEnd w:id="657"/>
      <w:bookmarkEnd w:id="658"/>
    </w:p>
    <w:p w14:paraId="3AFCC914" w14:textId="77777777" w:rsidR="000026EA" w:rsidRPr="00776264" w:rsidRDefault="00011531" w:rsidP="000026EA">
      <w:pPr>
        <w:pStyle w:val="30"/>
      </w:pPr>
      <w:bookmarkStart w:id="659" w:name="_Toc507668925"/>
      <w:bookmarkStart w:id="660" w:name="_Toc508115542"/>
      <w:r w:rsidRPr="00776264">
        <w:t>10.2</w:t>
      </w:r>
      <w:r w:rsidR="000026EA" w:rsidRPr="00776264">
        <w:t>.1</w:t>
      </w:r>
      <w:r w:rsidR="000026EA" w:rsidRPr="00776264">
        <w:tab/>
        <w:t>TLS and DTLS Versions</w:t>
      </w:r>
      <w:bookmarkEnd w:id="659"/>
      <w:bookmarkEnd w:id="660"/>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61" w:name="_Toc507668926"/>
      <w:bookmarkStart w:id="662" w:name="_Toc508115543"/>
      <w:r w:rsidRPr="00776264">
        <w:t>10.2</w:t>
      </w:r>
      <w:r w:rsidR="000026EA" w:rsidRPr="00776264">
        <w:t>.2</w:t>
      </w:r>
      <w:r w:rsidR="000026EA" w:rsidRPr="00776264">
        <w:tab/>
        <w:t>TLS and DTLS Ciphersuites for TLS-PSK-Based Security Frameworks</w:t>
      </w:r>
      <w:bookmarkEnd w:id="661"/>
      <w:bookmarkEnd w:id="662"/>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63" w:name="_Toc507668927"/>
      <w:bookmarkStart w:id="664" w:name="_Toc508115544"/>
      <w:r w:rsidRPr="00776264">
        <w:t>10.2</w:t>
      </w:r>
      <w:r w:rsidR="000026EA" w:rsidRPr="00776264">
        <w:t>.3</w:t>
      </w:r>
      <w:r w:rsidR="000026EA" w:rsidRPr="00776264">
        <w:tab/>
        <w:t>TLS and DTLS Ciphersuites for Certificate-Based Security Frameworks</w:t>
      </w:r>
      <w:bookmarkEnd w:id="663"/>
      <w:bookmarkEnd w:id="664"/>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65" w:name="_Toc507668928"/>
      <w:bookmarkStart w:id="666"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665"/>
      <w:bookmarkEnd w:id="666"/>
    </w:p>
    <w:p w14:paraId="2D0A6DE3" w14:textId="77777777" w:rsidR="00666B4E" w:rsidRPr="00776264" w:rsidRDefault="00666B4E" w:rsidP="00A24191">
      <w:pPr>
        <w:pStyle w:val="30"/>
      </w:pPr>
      <w:bookmarkStart w:id="667" w:name="_Toc507668929"/>
      <w:bookmarkStart w:id="668" w:name="_Toc508115546"/>
      <w:r w:rsidRPr="00776264">
        <w:t>10.</w:t>
      </w:r>
      <w:r w:rsidR="00011531" w:rsidRPr="00776264">
        <w:t>3</w:t>
      </w:r>
      <w:r w:rsidRPr="00776264">
        <w:t>.1</w:t>
      </w:r>
      <w:r w:rsidRPr="00776264">
        <w:tab/>
        <w:t>TLS Key Export Details</w:t>
      </w:r>
      <w:bookmarkEnd w:id="667"/>
      <w:bookmarkEnd w:id="668"/>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69" w:name="_Toc507668930"/>
      <w:bookmarkStart w:id="670" w:name="_Toc508115547"/>
      <w:r w:rsidRPr="00776264">
        <w:t>10.</w:t>
      </w:r>
      <w:r w:rsidR="00011531" w:rsidRPr="00776264">
        <w:t>3</w:t>
      </w:r>
      <w:r w:rsidRPr="00776264">
        <w:t>.2</w:t>
      </w:r>
      <w:r w:rsidRPr="00776264">
        <w:tab/>
        <w:t>Derivation of Master Credential from Enrolment Key</w:t>
      </w:r>
      <w:bookmarkEnd w:id="669"/>
      <w:bookmarkEnd w:id="670"/>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71" w:name="_Toc507668931"/>
      <w:bookmarkStart w:id="672" w:name="_Toc508115548"/>
      <w:r w:rsidRPr="00776264">
        <w:t>10.3</w:t>
      </w:r>
      <w:r w:rsidR="00AC739C" w:rsidRPr="00776264">
        <w:t>.3</w:t>
      </w:r>
      <w:r w:rsidR="00AC739C" w:rsidRPr="00776264">
        <w:tab/>
        <w:t>Derivation of Provisioned Secure Connection Key from Enrolment Key</w:t>
      </w:r>
      <w:bookmarkEnd w:id="671"/>
      <w:bookmarkEnd w:id="672"/>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73" w:name="_Toc507668932"/>
      <w:bookmarkStart w:id="674" w:name="_Toc508115549"/>
      <w:r w:rsidRPr="00776264">
        <w:t>10.3</w:t>
      </w:r>
      <w:r w:rsidR="00AC739C" w:rsidRPr="00776264">
        <w:t>.4</w:t>
      </w:r>
      <w:r w:rsidR="00AC739C" w:rsidRPr="00776264">
        <w:tab/>
        <w:t xml:space="preserve">Generating </w:t>
      </w:r>
      <w:r w:rsidR="00271E19" w:rsidRPr="00776264">
        <w:t>KeID</w:t>
      </w:r>
      <w:bookmarkEnd w:id="673"/>
      <w:bookmarkEnd w:id="674"/>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75" w:name="_Toc507668933"/>
      <w:bookmarkStart w:id="676" w:name="_Toc508115550"/>
      <w:r w:rsidRPr="00776264">
        <w:t>10.3.5</w:t>
      </w:r>
      <w:r w:rsidRPr="00776264">
        <w:tab/>
        <w:t xml:space="preserve">Generating </w:t>
      </w:r>
      <w:r w:rsidR="009D07F0" w:rsidRPr="00776264">
        <w:t>Key Identifier for the MAF Security Framework</w:t>
      </w:r>
      <w:bookmarkEnd w:id="675"/>
      <w:bookmarkEnd w:id="676"/>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77" w:name="_Toc507668934"/>
      <w:bookmarkStart w:id="678" w:name="_Toc508115551"/>
      <w:r w:rsidRPr="00776264">
        <w:t>10.3.6</w:t>
      </w:r>
      <w:r w:rsidRPr="00776264">
        <w:tab/>
        <w:t>Derivation of End-to-End Master Key from Provisioned Secure Connection Key</w:t>
      </w:r>
      <w:bookmarkEnd w:id="677"/>
      <w:bookmarkEnd w:id="678"/>
    </w:p>
    <w:p w14:paraId="1DC617C7" w14:textId="77777777" w:rsidR="00044AF7" w:rsidRPr="00776264" w:rsidRDefault="00044AF7" w:rsidP="00D63DFE">
      <w:pPr>
        <w:pStyle w:val="40"/>
      </w:pPr>
      <w:bookmarkStart w:id="679" w:name="_Toc507668935"/>
      <w:bookmarkStart w:id="680" w:name="_Toc508115552"/>
      <w:r w:rsidRPr="00776264">
        <w:t>10.3.6.1</w:t>
      </w:r>
      <w:r w:rsidRPr="00776264">
        <w:tab/>
        <w:t>Introduction</w:t>
      </w:r>
      <w:bookmarkEnd w:id="679"/>
      <w:bookmarkEnd w:id="680"/>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81" w:name="_Toc507668936"/>
      <w:bookmarkStart w:id="682" w:name="_Toc508115553"/>
      <w:r w:rsidRPr="00776264">
        <w:t>10.3.6.</w:t>
      </w:r>
      <w:r w:rsidR="00044AF7" w:rsidRPr="00776264">
        <w:t>2</w:t>
      </w:r>
      <w:r w:rsidRPr="00776264">
        <w:tab/>
        <w:t>Key Extraction and Expansion of End-to-End Master Key</w:t>
      </w:r>
      <w:bookmarkEnd w:id="681"/>
      <w:bookmarkEnd w:id="682"/>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83" w:name="_Toc507668937"/>
      <w:bookmarkStart w:id="684" w:name="_Toc508115554"/>
      <w:r w:rsidRPr="00776264">
        <w:t>10.3.7</w:t>
      </w:r>
      <w:r w:rsidRPr="00776264">
        <w:tab/>
        <w:t>Derivation of Usage-Constrained Symmetric Keys from Enrolment Key</w:t>
      </w:r>
      <w:bookmarkEnd w:id="683"/>
      <w:bookmarkEnd w:id="684"/>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85" w:name="_Toc507668938"/>
      <w:bookmarkStart w:id="686" w:name="_Toc508115555"/>
      <w:r w:rsidRPr="00776264">
        <w:lastRenderedPageBreak/>
        <w:t>10.3.8</w:t>
      </w:r>
      <w:r w:rsidR="00F06449" w:rsidRPr="00776264">
        <w:tab/>
      </w:r>
      <w:proofErr w:type="gramStart"/>
      <w:r w:rsidRPr="00776264">
        <w:t>sessionESPrimKey</w:t>
      </w:r>
      <w:proofErr w:type="gramEnd"/>
      <w:r w:rsidRPr="00776264">
        <w:t xml:space="preserve"> Derivation Algorithms</w:t>
      </w:r>
      <w:bookmarkEnd w:id="685"/>
      <w:bookmarkEnd w:id="686"/>
    </w:p>
    <w:p w14:paraId="01551541" w14:textId="77777777" w:rsidR="00430AE2" w:rsidRPr="00776264" w:rsidRDefault="00430AE2" w:rsidP="00430AE2">
      <w:pPr>
        <w:pStyle w:val="40"/>
      </w:pPr>
      <w:bookmarkStart w:id="687" w:name="_Toc507668939"/>
      <w:bookmarkStart w:id="688" w:name="_Toc508115556"/>
      <w:r w:rsidRPr="00776264">
        <w:t>10.3.8.1</w:t>
      </w:r>
      <w:r w:rsidR="00F06449" w:rsidRPr="00776264">
        <w:tab/>
      </w:r>
      <w:r w:rsidRPr="00776264">
        <w:t>Introduction</w:t>
      </w:r>
      <w:bookmarkEnd w:id="687"/>
      <w:bookmarkEnd w:id="688"/>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89" w:name="_Toc507668940"/>
      <w:bookmarkStart w:id="690" w:name="_Toc508115557"/>
      <w:r w:rsidRPr="00776264">
        <w:t>10.3.8.2</w:t>
      </w:r>
      <w:r w:rsidR="00F06449" w:rsidRPr="00776264">
        <w:tab/>
      </w:r>
      <w:r w:rsidRPr="00776264">
        <w:t>HMAC-SHA256 sessionESPrimKey Derivation Algorithm</w:t>
      </w:r>
      <w:bookmarkEnd w:id="689"/>
      <w:bookmarkEnd w:id="690"/>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91" w:name="_Toc507668941"/>
      <w:bookmarkStart w:id="692" w:name="_Toc508115558"/>
      <w:r w:rsidRPr="00776264">
        <w:t>10.4</w:t>
      </w:r>
      <w:r w:rsidRPr="00776264">
        <w:tab/>
        <w:t>Credential-ID Details</w:t>
      </w:r>
      <w:bookmarkEnd w:id="691"/>
      <w:bookmarkEnd w:id="692"/>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93" w:name="_Toc507668942"/>
      <w:bookmarkStart w:id="694" w:name="_Toc508115559"/>
      <w:r w:rsidRPr="00776264">
        <w:t>10.5</w:t>
      </w:r>
      <w:r w:rsidRPr="00776264">
        <w:tab/>
      </w:r>
      <w:r w:rsidR="00271E19" w:rsidRPr="00776264">
        <w:t>KpsaID</w:t>
      </w:r>
      <w:bookmarkEnd w:id="693"/>
      <w:bookmarkEnd w:id="694"/>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95" w:name="_Toc507668943"/>
      <w:bookmarkStart w:id="696" w:name="_Toc508115560"/>
      <w:r w:rsidRPr="00776264">
        <w:lastRenderedPageBreak/>
        <w:t>10.6</w:t>
      </w:r>
      <w:r w:rsidRPr="00776264">
        <w:tab/>
      </w:r>
      <w:r w:rsidR="00271E19" w:rsidRPr="00776264">
        <w:t>KmID</w:t>
      </w:r>
      <w:r w:rsidRPr="00776264">
        <w:t xml:space="preserve"> Format</w:t>
      </w:r>
      <w:bookmarkEnd w:id="695"/>
      <w:bookmarkEnd w:id="696"/>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97" w:name="_Toc507668944"/>
      <w:bookmarkStart w:id="698" w:name="_Toc508115561"/>
      <w:r w:rsidRPr="00776264">
        <w:t>10.7</w:t>
      </w:r>
      <w:r w:rsidRPr="00776264">
        <w:tab/>
        <w:t>Enrolment Expiry</w:t>
      </w:r>
      <w:bookmarkEnd w:id="697"/>
      <w:bookmarkEnd w:id="698"/>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99" w:name="_Toc507668945"/>
      <w:bookmarkStart w:id="700"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99"/>
      <w:bookmarkEnd w:id="700"/>
    </w:p>
    <w:p w14:paraId="00CB01D6" w14:textId="77777777" w:rsidR="004A28B0" w:rsidRPr="00776264" w:rsidRDefault="004A28B0" w:rsidP="00226822">
      <w:pPr>
        <w:pStyle w:val="2"/>
        <w:rPr>
          <w:rFonts w:eastAsia="MS Mincho"/>
        </w:rPr>
      </w:pPr>
      <w:bookmarkStart w:id="701" w:name="_Toc507668946"/>
      <w:bookmarkStart w:id="702" w:name="_Toc508115563"/>
      <w:r w:rsidRPr="00776264">
        <w:rPr>
          <w:rFonts w:eastAsia="MS Mincho"/>
        </w:rPr>
        <w:t>11.1</w:t>
      </w:r>
      <w:r w:rsidRPr="00776264">
        <w:rPr>
          <w:rFonts w:eastAsia="MS Mincho"/>
        </w:rPr>
        <w:tab/>
      </w:r>
      <w:r w:rsidRPr="00776264">
        <w:rPr>
          <w:rFonts w:eastAsia="MS Mincho"/>
          <w:lang w:eastAsia="zh-CN"/>
        </w:rPr>
        <w:t>Introduction</w:t>
      </w:r>
      <w:bookmarkEnd w:id="701"/>
      <w:bookmarkEnd w:id="702"/>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703" w:name="_Toc507668947"/>
      <w:bookmarkStart w:id="704"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703"/>
      <w:bookmarkEnd w:id="704"/>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705" w:name="_Toc507668948"/>
      <w:bookmarkStart w:id="706"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705"/>
      <w:bookmarkEnd w:id="706"/>
    </w:p>
    <w:p w14:paraId="2F18F34A" w14:textId="77777777" w:rsidR="00044AF7" w:rsidRPr="00776264" w:rsidRDefault="00044AF7" w:rsidP="00D63DFE">
      <w:pPr>
        <w:pStyle w:val="30"/>
        <w:rPr>
          <w:rFonts w:eastAsia="MS Mincho"/>
          <w:lang w:eastAsia="zh-CN"/>
        </w:rPr>
      </w:pPr>
      <w:bookmarkStart w:id="707" w:name="_Toc507668949"/>
      <w:bookmarkStart w:id="708" w:name="_Toc508115566"/>
      <w:r w:rsidRPr="00776264">
        <w:rPr>
          <w:rFonts w:eastAsia="MS Mincho"/>
          <w:lang w:eastAsia="zh-CN"/>
        </w:rPr>
        <w:t>11.3.1</w:t>
      </w:r>
      <w:r w:rsidRPr="00776264">
        <w:rPr>
          <w:rFonts w:eastAsia="MS Mincho"/>
          <w:lang w:eastAsia="zh-CN"/>
        </w:rPr>
        <w:tab/>
        <w:t>Introduction</w:t>
      </w:r>
      <w:bookmarkEnd w:id="707"/>
      <w:bookmarkEnd w:id="708"/>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709" w:name="_Toc507668950"/>
      <w:bookmarkStart w:id="710"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709"/>
      <w:bookmarkEnd w:id="710"/>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711" w:name="_Toc507668951"/>
      <w:bookmarkStart w:id="712"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711"/>
      <w:bookmarkEnd w:id="712"/>
    </w:p>
    <w:p w14:paraId="71E4A798" w14:textId="77777777" w:rsidR="00044AF7" w:rsidRPr="00776264" w:rsidRDefault="00044AF7" w:rsidP="00D63DFE">
      <w:pPr>
        <w:pStyle w:val="40"/>
        <w:rPr>
          <w:rFonts w:eastAsia="MS Mincho"/>
          <w:lang w:eastAsia="zh-CN"/>
        </w:rPr>
      </w:pPr>
      <w:bookmarkStart w:id="713" w:name="_Toc507668952"/>
      <w:bookmarkStart w:id="714" w:name="_Toc508115569"/>
      <w:r w:rsidRPr="00776264">
        <w:rPr>
          <w:rFonts w:eastAsia="MS Mincho"/>
          <w:lang w:eastAsia="zh-CN"/>
        </w:rPr>
        <w:t>11.3.3.0</w:t>
      </w:r>
      <w:r w:rsidRPr="00776264">
        <w:rPr>
          <w:rFonts w:eastAsia="MS Mincho"/>
          <w:lang w:eastAsia="zh-CN"/>
        </w:rPr>
        <w:tab/>
        <w:t>Introduction</w:t>
      </w:r>
      <w:bookmarkEnd w:id="713"/>
      <w:bookmarkEnd w:id="71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715" w:name="_Toc507668953"/>
      <w:bookmarkStart w:id="716"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715"/>
      <w:bookmarkEnd w:id="716"/>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15pt;height:368.25pt" o:ole="">
            <v:imagedata r:id="rId108" o:title=""/>
          </v:shape>
          <o:OLEObject Type="Embed" ProgID="Visio.Drawing.11" ShapeID="_x0000_i1062" DrawAspect="Content" ObjectID="_1645357270"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717" w:name="_Toc507668954"/>
      <w:bookmarkStart w:id="718"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717"/>
      <w:bookmarkEnd w:id="71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3pt;height:372.6pt" o:ole="">
            <v:imagedata r:id="rId110" o:title=""/>
          </v:shape>
          <o:OLEObject Type="Embed" ProgID="Visio.Drawing.11" ShapeID="_x0000_i1063" DrawAspect="Content" ObjectID="_1645357271"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19" w:name="_Toc507668955"/>
      <w:bookmarkStart w:id="720"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19"/>
      <w:bookmarkEnd w:id="720"/>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2pt;height:330.5pt" o:ole="">
            <v:imagedata r:id="rId112" o:title=""/>
          </v:shape>
          <o:OLEObject Type="Embed" ProgID="Visio.Drawing.11" ShapeID="_x0000_i1064" DrawAspect="Content" ObjectID="_1645357272"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2.8pt;height:321.75pt" o:ole="">
            <v:imagedata r:id="rId114" o:title=""/>
          </v:shape>
          <o:OLEObject Type="Embed" ProgID="Visio.Drawing.11" ShapeID="_x0000_i1065" DrawAspect="Content" ObjectID="_1645357273"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21" w:name="_Toc507668956"/>
      <w:bookmarkStart w:id="722"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21"/>
      <w:bookmarkEnd w:id="722"/>
    </w:p>
    <w:p w14:paraId="72BBF108" w14:textId="77777777" w:rsidR="004A28B0" w:rsidRPr="00776264" w:rsidRDefault="004A28B0" w:rsidP="00C9003F">
      <w:pPr>
        <w:pStyle w:val="30"/>
        <w:rPr>
          <w:rFonts w:eastAsia="MS Mincho"/>
        </w:rPr>
      </w:pPr>
      <w:bookmarkStart w:id="723" w:name="_Toc507668957"/>
      <w:bookmarkStart w:id="724"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23"/>
      <w:bookmarkEnd w:id="724"/>
    </w:p>
    <w:p w14:paraId="2F1AACDA" w14:textId="77777777" w:rsidR="00044AF7" w:rsidRPr="00776264" w:rsidRDefault="00044AF7" w:rsidP="00044AF7">
      <w:pPr>
        <w:pStyle w:val="40"/>
        <w:rPr>
          <w:rFonts w:eastAsia="MS Mincho"/>
        </w:rPr>
      </w:pPr>
      <w:bookmarkStart w:id="725" w:name="_Toc507668958"/>
      <w:bookmarkStart w:id="726" w:name="_Toc508115575"/>
      <w:r w:rsidRPr="00776264">
        <w:rPr>
          <w:rFonts w:eastAsia="MS Mincho"/>
        </w:rPr>
        <w:t>11.4.1.0</w:t>
      </w:r>
      <w:r w:rsidRPr="00776264">
        <w:rPr>
          <w:rFonts w:eastAsia="MS Mincho"/>
        </w:rPr>
        <w:tab/>
        <w:t>Introduction</w:t>
      </w:r>
      <w:bookmarkEnd w:id="725"/>
      <w:bookmarkEnd w:id="726"/>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25pt;height:338.9pt" o:ole="">
            <v:imagedata r:id="rId116" o:title=""/>
          </v:shape>
          <o:OLEObject Type="Embed" ProgID="Visio.Drawing.11" ShapeID="_x0000_i1066" DrawAspect="Content" ObjectID="_1645357274"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912CDF" w:rsidRDefault="00912CD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912CDF" w:rsidRDefault="00912CD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912CDF" w:rsidRDefault="00912CD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912CDF" w:rsidRDefault="00912CD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27" w:name="_Toc507668959"/>
      <w:bookmarkStart w:id="728"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27"/>
      <w:bookmarkEnd w:id="728"/>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29" w:name="_Toc507668960"/>
      <w:bookmarkStart w:id="730"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29"/>
      <w:bookmarkEnd w:id="730"/>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31" w:name="_Toc507668961"/>
      <w:bookmarkStart w:id="732"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31"/>
      <w:bookmarkEnd w:id="732"/>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proofErr w:type="gramStart"/>
      <w:r w:rsidRPr="00776264">
        <w:rPr>
          <w:rFonts w:eastAsia="MS Mincho"/>
          <w:lang w:eastAsia="zh-CN"/>
        </w:rPr>
        <w:t>3)</w:t>
      </w:r>
      <w:r w:rsidRPr="00776264">
        <w:rPr>
          <w:rFonts w:eastAsia="MS Mincho"/>
          <w:lang w:eastAsia="zh-CN"/>
        </w:rPr>
        <w:tab/>
        <w:t>Legal City.</w:t>
      </w:r>
      <w:proofErr w:type="gramEnd"/>
    </w:p>
    <w:p w14:paraId="429F8E35" w14:textId="77777777" w:rsidR="004A28B0" w:rsidRPr="00776264" w:rsidRDefault="00C9003F" w:rsidP="00C9003F">
      <w:pPr>
        <w:pStyle w:val="B20"/>
        <w:rPr>
          <w:rFonts w:eastAsia="MS Mincho"/>
          <w:lang w:eastAsia="zh-CN"/>
        </w:rPr>
      </w:pPr>
      <w:proofErr w:type="gramStart"/>
      <w:r w:rsidRPr="00776264">
        <w:rPr>
          <w:rFonts w:eastAsia="MS Mincho"/>
          <w:lang w:eastAsia="zh-CN"/>
        </w:rPr>
        <w:t>4)</w:t>
      </w:r>
      <w:r w:rsidRPr="00776264">
        <w:rPr>
          <w:rFonts w:eastAsia="MS Mincho"/>
          <w:lang w:eastAsia="zh-CN"/>
        </w:rPr>
        <w:tab/>
        <w:t>Legal 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33" w:name="_Toc507668962"/>
      <w:bookmarkStart w:id="734" w:name="_Toc508115579"/>
      <w:r w:rsidRPr="00776264">
        <w:rPr>
          <w:rFonts w:eastAsia="Malgun Gothic"/>
        </w:rPr>
        <w:lastRenderedPageBreak/>
        <w:t>12.</w:t>
      </w:r>
      <w:r w:rsidRPr="00776264">
        <w:rPr>
          <w:rFonts w:eastAsia="Malgun Gothic"/>
        </w:rPr>
        <w:tab/>
        <w:t>Security-Specific oneM2M Data Type Definitions</w:t>
      </w:r>
      <w:bookmarkEnd w:id="733"/>
      <w:bookmarkEnd w:id="734"/>
    </w:p>
    <w:p w14:paraId="3B3F15DC" w14:textId="77777777" w:rsidR="00885539" w:rsidRPr="00776264" w:rsidRDefault="00885539" w:rsidP="00DB33A0">
      <w:pPr>
        <w:pStyle w:val="2"/>
        <w:rPr>
          <w:rFonts w:eastAsia="Malgun Gothic"/>
        </w:rPr>
      </w:pPr>
      <w:bookmarkStart w:id="735" w:name="_Toc507668963"/>
      <w:bookmarkStart w:id="736" w:name="_Toc508115580"/>
      <w:r w:rsidRPr="00776264">
        <w:rPr>
          <w:rFonts w:eastAsia="Malgun Gothic"/>
        </w:rPr>
        <w:t>12.1</w:t>
      </w:r>
      <w:r w:rsidRPr="00776264">
        <w:rPr>
          <w:rFonts w:eastAsia="Malgun Gothic"/>
        </w:rPr>
        <w:tab/>
        <w:t>Introduction</w:t>
      </w:r>
      <w:bookmarkEnd w:id="735"/>
      <w:bookmarkEnd w:id="736"/>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185FFF"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37" w:name="_Toc507668964"/>
      <w:bookmarkStart w:id="738" w:name="_Toc508115581"/>
      <w:r w:rsidRPr="00776264">
        <w:rPr>
          <w:rFonts w:eastAsia="Malgun Gothic"/>
        </w:rPr>
        <w:t>12.2</w:t>
      </w:r>
      <w:r w:rsidRPr="00776264">
        <w:rPr>
          <w:rFonts w:eastAsia="Malgun Gothic"/>
        </w:rPr>
        <w:tab/>
        <w:t>Simple Security-Specific oneM2M Data Types</w:t>
      </w:r>
      <w:bookmarkEnd w:id="737"/>
      <w:bookmarkEnd w:id="738"/>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39" w:name="_Toc507668965"/>
      <w:bookmarkStart w:id="740" w:name="_Toc508115582"/>
      <w:r w:rsidRPr="00776264">
        <w:rPr>
          <w:rFonts w:eastAsia="Malgun Gothic"/>
        </w:rPr>
        <w:t>12.3</w:t>
      </w:r>
      <w:r w:rsidRPr="00776264">
        <w:rPr>
          <w:rFonts w:eastAsia="Malgun Gothic"/>
        </w:rPr>
        <w:tab/>
        <w:t>Enumerated Security-Specific oneM2M Data Types</w:t>
      </w:r>
      <w:bookmarkEnd w:id="739"/>
      <w:bookmarkEnd w:id="740"/>
    </w:p>
    <w:p w14:paraId="05CE6A95" w14:textId="77777777" w:rsidR="00885539" w:rsidRPr="00776264" w:rsidRDefault="00885539" w:rsidP="00DB33A0">
      <w:pPr>
        <w:pStyle w:val="30"/>
        <w:rPr>
          <w:rFonts w:eastAsia="Malgun Gothic"/>
        </w:rPr>
      </w:pPr>
      <w:bookmarkStart w:id="741" w:name="_Toc507668966"/>
      <w:bookmarkStart w:id="742" w:name="_Toc508115583"/>
      <w:r w:rsidRPr="00776264">
        <w:rPr>
          <w:rFonts w:eastAsia="Malgun Gothic"/>
        </w:rPr>
        <w:t>12.3.1</w:t>
      </w:r>
      <w:r w:rsidRPr="00776264">
        <w:rPr>
          <w:rFonts w:eastAsia="Malgun Gothic"/>
        </w:rPr>
        <w:tab/>
        <w:t>Introduction</w:t>
      </w:r>
      <w:bookmarkEnd w:id="741"/>
      <w:bookmarkEnd w:id="742"/>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743" w:name="_Toc507668967"/>
      <w:bookmarkStart w:id="744" w:name="_Toc508115584"/>
      <w:r w:rsidRPr="00776264">
        <w:rPr>
          <w:rFonts w:eastAsia="Malgun Gothic"/>
        </w:rPr>
        <w:t>12.3.2</w:t>
      </w:r>
      <w:r w:rsidRPr="00776264">
        <w:rPr>
          <w:rFonts w:eastAsia="Malgun Gothic"/>
        </w:rPr>
        <w:tab/>
        <w:t>Enumeration type definitions</w:t>
      </w:r>
      <w:bookmarkEnd w:id="743"/>
      <w:bookmarkEnd w:id="744"/>
    </w:p>
    <w:p w14:paraId="005BD48F" w14:textId="77777777" w:rsidR="00885539" w:rsidRPr="00776264" w:rsidRDefault="00885539" w:rsidP="00DB33A0">
      <w:pPr>
        <w:pStyle w:val="40"/>
        <w:rPr>
          <w:rFonts w:eastAsia="Malgun Gothic"/>
        </w:rPr>
      </w:pPr>
      <w:bookmarkStart w:id="745" w:name="_Toc507668968"/>
      <w:bookmarkStart w:id="746" w:name="_Toc508115585"/>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745"/>
      <w:bookmarkEnd w:id="746"/>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proofErr w:type="gramStart"/>
      <w:r w:rsidR="00AF7B83" w:rsidRPr="00776264">
        <w:rPr>
          <w:rFonts w:eastAsia="Malgun Gothic"/>
        </w:rPr>
        <w:t>:credIDTypeID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40"/>
        <w:rPr>
          <w:rFonts w:eastAsia="Malgun Gothic"/>
        </w:rPr>
      </w:pPr>
      <w:bookmarkStart w:id="747" w:name="_Toc507668969"/>
      <w:bookmarkStart w:id="748" w:name="_Toc508115586"/>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747"/>
      <w:bookmarkEnd w:id="748"/>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49" w:name="_Toc507668970"/>
      <w:bookmarkStart w:id="750" w:name="_Toc508115587"/>
      <w:r w:rsidRPr="00776264">
        <w:t>12.3.2.3</w:t>
      </w:r>
      <w:r w:rsidRPr="00776264">
        <w:tab/>
      </w:r>
      <w:proofErr w:type="gramStart"/>
      <w:r w:rsidRPr="00776264">
        <w:t>sec:</w:t>
      </w:r>
      <w:proofErr w:type="gramEnd"/>
      <w:r w:rsidRPr="00776264">
        <w:t>cmdClassID</w:t>
      </w:r>
      <w:bookmarkEnd w:id="749"/>
      <w:bookmarkEnd w:id="750"/>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51" w:name="_Toc507668971"/>
      <w:bookmarkStart w:id="752" w:name="_Toc508115588"/>
      <w:r w:rsidRPr="00776264">
        <w:t>12.3.2.4</w:t>
      </w:r>
      <w:r w:rsidRPr="00776264">
        <w:tab/>
      </w:r>
      <w:proofErr w:type="gramStart"/>
      <w:r w:rsidRPr="00776264">
        <w:t>sec:</w:t>
      </w:r>
      <w:proofErr w:type="gramEnd"/>
      <w:r w:rsidRPr="00776264">
        <w:t>cmdStatusCode</w:t>
      </w:r>
      <w:bookmarkEnd w:id="751"/>
      <w:bookmarkEnd w:id="752"/>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53" w:name="_Toc507668972"/>
      <w:bookmarkStart w:id="754" w:name="_Toc508115589"/>
      <w:r w:rsidRPr="00776264">
        <w:t>12.3.2.5</w:t>
      </w:r>
      <w:r w:rsidRPr="00776264">
        <w:tab/>
      </w:r>
      <w:proofErr w:type="gramStart"/>
      <w:r w:rsidRPr="00776264">
        <w:t>sec:</w:t>
      </w:r>
      <w:proofErr w:type="gramEnd"/>
      <w:r w:rsidRPr="00776264">
        <w:t>certProvProtocolID</w:t>
      </w:r>
      <w:bookmarkEnd w:id="753"/>
      <w:bookmarkEnd w:id="754"/>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55" w:name="_Toc507668973"/>
      <w:bookmarkStart w:id="756" w:name="_Toc508115590"/>
      <w:r w:rsidRPr="00776264">
        <w:t>12.3.2.6</w:t>
      </w:r>
      <w:r w:rsidRPr="00776264">
        <w:tab/>
      </w:r>
      <w:proofErr w:type="gramStart"/>
      <w:r w:rsidRPr="00776264">
        <w:t>sec:</w:t>
      </w:r>
      <w:proofErr w:type="gramEnd"/>
      <w:r w:rsidRPr="00776264">
        <w:t>certSubjectType</w:t>
      </w:r>
      <w:bookmarkEnd w:id="755"/>
      <w:bookmarkEnd w:id="756"/>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57" w:name="_Toc507668974"/>
      <w:bookmarkStart w:id="758" w:name="_Toc508115591"/>
      <w:r w:rsidRPr="00776264">
        <w:t>12.3.2.7</w:t>
      </w:r>
      <w:r w:rsidRPr="00776264">
        <w:tab/>
      </w:r>
      <w:proofErr w:type="gramStart"/>
      <w:r w:rsidRPr="00776264">
        <w:t>sec:</w:t>
      </w:r>
      <w:proofErr w:type="gramEnd"/>
      <w:r w:rsidRPr="00776264">
        <w:t>objectTypeID</w:t>
      </w:r>
      <w:bookmarkEnd w:id="757"/>
      <w:bookmarkEnd w:id="758"/>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59" w:name="_Toc507668975"/>
      <w:bookmarkStart w:id="760" w:name="_Toc508115592"/>
      <w:r w:rsidRPr="00776264">
        <w:rPr>
          <w:rFonts w:eastAsia="Malgun Gothic"/>
        </w:rPr>
        <w:t>12.4</w:t>
      </w:r>
      <w:r w:rsidRPr="00776264">
        <w:rPr>
          <w:rFonts w:eastAsia="Malgun Gothic"/>
        </w:rPr>
        <w:tab/>
        <w:t>Complex Security-Specific oneM2M Data Types</w:t>
      </w:r>
      <w:bookmarkEnd w:id="759"/>
      <w:bookmarkEnd w:id="760"/>
    </w:p>
    <w:p w14:paraId="1DC40A35" w14:textId="77777777" w:rsidR="00885539" w:rsidRPr="00776264" w:rsidRDefault="00885539" w:rsidP="00DB33A0">
      <w:pPr>
        <w:pStyle w:val="30"/>
        <w:rPr>
          <w:rFonts w:eastAsia="Malgun Gothic"/>
        </w:rPr>
      </w:pPr>
      <w:bookmarkStart w:id="761" w:name="_Toc507668976"/>
      <w:bookmarkStart w:id="762" w:name="_Toc508115593"/>
      <w:r w:rsidRPr="00776264">
        <w:rPr>
          <w:rFonts w:eastAsia="Malgun Gothic"/>
        </w:rPr>
        <w:t>12.4.1</w:t>
      </w:r>
      <w:r w:rsidRPr="00776264">
        <w:rPr>
          <w:rFonts w:eastAsia="Malgun Gothic"/>
        </w:rPr>
        <w:tab/>
        <w:t>MAF and MEF client configuration data</w:t>
      </w:r>
      <w:bookmarkEnd w:id="761"/>
      <w:bookmarkEnd w:id="76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63" w:name="_Toc507668977"/>
      <w:bookmarkStart w:id="764" w:name="_Toc508115594"/>
      <w:r w:rsidRPr="00776264">
        <w:rPr>
          <w:rFonts w:eastAsia="Malgun Gothic"/>
        </w:rPr>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763"/>
      <w:bookmarkEnd w:id="764"/>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65" w:name="_Toc507668978"/>
      <w:bookmarkStart w:id="766" w:name="_Toc508115595"/>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765"/>
      <w:bookmarkEnd w:id="766"/>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67" w:name="_Toc507668979"/>
      <w:bookmarkStart w:id="768" w:name="_Toc508115596"/>
      <w:r w:rsidRPr="00776264">
        <w:t>12.4.4</w:t>
      </w:r>
      <w:r w:rsidRPr="00776264">
        <w:tab/>
      </w:r>
      <w:proofErr w:type="gramStart"/>
      <w:r w:rsidRPr="00776264">
        <w:t>sec:</w:t>
      </w:r>
      <w:proofErr w:type="gramEnd"/>
      <w:r w:rsidRPr="00776264">
        <w:t>cmdDescription</w:t>
      </w:r>
      <w:bookmarkEnd w:id="767"/>
      <w:bookmarkEnd w:id="768"/>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69" w:name="_Toc507668980"/>
      <w:bookmarkStart w:id="770" w:name="_Toc508115597"/>
      <w:r w:rsidRPr="00776264">
        <w:t>12.4.5</w:t>
      </w:r>
      <w:r w:rsidRPr="00776264">
        <w:tab/>
      </w:r>
      <w:proofErr w:type="gramStart"/>
      <w:r w:rsidRPr="00776264">
        <w:t>sec:</w:t>
      </w:r>
      <w:proofErr w:type="gramEnd"/>
      <w:r w:rsidRPr="00776264">
        <w:t>cmdArgs</w:t>
      </w:r>
      <w:bookmarkEnd w:id="769"/>
      <w:bookmarkEnd w:id="770"/>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771" w:name="_Toc507668981"/>
      <w:bookmarkStart w:id="772" w:name="_Toc508115598"/>
      <w:r w:rsidRPr="00776264">
        <w:t>12.4.6</w:t>
      </w:r>
      <w:r w:rsidRPr="00776264">
        <w:tab/>
      </w:r>
      <w:proofErr w:type="gramStart"/>
      <w:r w:rsidRPr="00776264">
        <w:t>sec:</w:t>
      </w:r>
      <w:proofErr w:type="gramEnd"/>
      <w:r w:rsidRPr="00776264">
        <w:t>noMoreCmdArgs</w:t>
      </w:r>
      <w:bookmarkEnd w:id="771"/>
      <w:bookmarkEnd w:id="772"/>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73" w:name="_Toc507668982"/>
      <w:bookmarkStart w:id="774" w:name="_Toc508115599"/>
      <w:r w:rsidRPr="00776264">
        <w:lastRenderedPageBreak/>
        <w:t>12.4.7</w:t>
      </w:r>
      <w:r w:rsidRPr="00776264">
        <w:tab/>
      </w:r>
      <w:proofErr w:type="gramStart"/>
      <w:r w:rsidRPr="00776264">
        <w:t>sec:</w:t>
      </w:r>
      <w:proofErr w:type="gramEnd"/>
      <w:r w:rsidRPr="00776264">
        <w:t>certProvCmdArgs</w:t>
      </w:r>
      <w:bookmarkEnd w:id="773"/>
      <w:bookmarkEnd w:id="774"/>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75" w:name="_Toc507668983"/>
      <w:bookmarkStart w:id="776" w:name="_Toc508115600"/>
      <w:r w:rsidRPr="00776264">
        <w:t>12.4.8</w:t>
      </w:r>
      <w:r w:rsidRPr="00776264">
        <w:tab/>
      </w:r>
      <w:proofErr w:type="gramStart"/>
      <w:r w:rsidRPr="00776264">
        <w:t>sec:</w:t>
      </w:r>
      <w:proofErr w:type="gramEnd"/>
      <w:r w:rsidRPr="00776264">
        <w:t>devCfgCmdArgs</w:t>
      </w:r>
      <w:bookmarkEnd w:id="775"/>
      <w:bookmarkEnd w:id="776"/>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77" w:name="_Toc507668984"/>
      <w:bookmarkStart w:id="778" w:name="_Toc508115601"/>
      <w:r w:rsidRPr="00776264">
        <w:t>12.4.9</w:t>
      </w:r>
      <w:r w:rsidRPr="00776264">
        <w:tab/>
      </w:r>
      <w:proofErr w:type="gramStart"/>
      <w:r w:rsidRPr="00776264">
        <w:t>sec:</w:t>
      </w:r>
      <w:proofErr w:type="gramEnd"/>
      <w:r w:rsidRPr="00776264">
        <w:t>MONodeCmdArgs</w:t>
      </w:r>
      <w:bookmarkEnd w:id="777"/>
      <w:bookmarkEnd w:id="778"/>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79" w:name="_Toc507668985"/>
      <w:bookmarkStart w:id="780" w:name="_Toc508115602"/>
      <w:r w:rsidRPr="00776264">
        <w:t>12.4.10</w:t>
      </w:r>
      <w:r w:rsidRPr="00776264">
        <w:tab/>
        <w:t>sec</w:t>
      </w:r>
      <w:proofErr w:type="gramStart"/>
      <w:r w:rsidRPr="00776264">
        <w:t>:authProfileMONodeArgs</w:t>
      </w:r>
      <w:bookmarkEnd w:id="779"/>
      <w:bookmarkEnd w:id="780"/>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81" w:name="_Toc507668986"/>
      <w:bookmarkStart w:id="782" w:name="_Toc508115603"/>
      <w:r w:rsidRPr="00776264">
        <w:lastRenderedPageBreak/>
        <w:t>Annex A (informative)</w:t>
      </w:r>
      <w:proofErr w:type="gramStart"/>
      <w:r w:rsidRPr="00776264">
        <w:t>:</w:t>
      </w:r>
      <w:proofErr w:type="gramEnd"/>
      <w:r w:rsidRPr="00776264">
        <w:br/>
        <w:t>Mapping of 3GPP GBA terminology</w:t>
      </w:r>
      <w:bookmarkEnd w:id="781"/>
      <w:bookmarkEnd w:id="78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83" w:name="_Toc507668987"/>
      <w:bookmarkStart w:id="784"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783"/>
      <w:bookmarkEnd w:id="784"/>
    </w:p>
    <w:p w14:paraId="38A8DD70" w14:textId="77777777" w:rsidR="002D16D9" w:rsidRPr="00776264" w:rsidRDefault="002D16D9" w:rsidP="00DE4206">
      <w:pPr>
        <w:pStyle w:val="1"/>
      </w:pPr>
      <w:bookmarkStart w:id="785" w:name="_Toc507668988"/>
      <w:bookmarkStart w:id="786" w:name="_Toc508115605"/>
      <w:r w:rsidRPr="00776264">
        <w:t>B.0</w:t>
      </w:r>
      <w:r w:rsidRPr="00776264">
        <w:tab/>
        <w:t>Introduction</w:t>
      </w:r>
      <w:bookmarkEnd w:id="785"/>
      <w:bookmarkEnd w:id="786"/>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45pt;height:156.75pt" o:ole="">
            <v:imagedata r:id="rId119" o:title="" cropbottom="3037f" cropleft="2095f" cropright="5127f"/>
          </v:shape>
          <o:OLEObject Type="Embed" ProgID="Visio.Drawing.11" ShapeID="_x0000_i1067" DrawAspect="Content" ObjectID="_1645357275"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87" w:name="_Toc507668989"/>
      <w:bookmarkStart w:id="788" w:name="_Toc508115606"/>
      <w:r w:rsidRPr="00776264">
        <w:lastRenderedPageBreak/>
        <w:t>B.1</w:t>
      </w:r>
      <w:r w:rsidRPr="00776264">
        <w:tab/>
      </w:r>
      <w:r w:rsidR="00375AD7" w:rsidRPr="00776264">
        <w:t>Group Authentication</w:t>
      </w:r>
      <w:bookmarkEnd w:id="787"/>
      <w:bookmarkEnd w:id="788"/>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89" w:name="_Toc507668990"/>
      <w:bookmarkStart w:id="790" w:name="_Toc508115607"/>
      <w:r w:rsidR="00D46601" w:rsidRPr="00776264">
        <w:lastRenderedPageBreak/>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789"/>
      <w:bookmarkEnd w:id="790"/>
    </w:p>
    <w:p w14:paraId="46190D6A" w14:textId="77777777" w:rsidR="002D16D9" w:rsidRPr="00776264" w:rsidRDefault="002D16D9" w:rsidP="002E01AF">
      <w:pPr>
        <w:pStyle w:val="1"/>
      </w:pPr>
      <w:bookmarkStart w:id="791" w:name="_Toc507668991"/>
      <w:bookmarkStart w:id="792" w:name="_Toc508115608"/>
      <w:r w:rsidRPr="00776264">
        <w:t>C.0</w:t>
      </w:r>
      <w:r w:rsidRPr="00776264">
        <w:tab/>
        <w:t>Introduction</w:t>
      </w:r>
      <w:bookmarkEnd w:id="791"/>
      <w:bookmarkEnd w:id="79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93" w:name="_Toc507668992"/>
      <w:bookmarkStart w:id="794" w:name="_Toc508115609"/>
      <w:r w:rsidRPr="00776264">
        <w:t>C</w:t>
      </w:r>
      <w:r w:rsidR="00D46601" w:rsidRPr="00776264">
        <w:t>.1</w:t>
      </w:r>
      <w:r w:rsidR="00D46601" w:rsidRPr="00776264">
        <w:tab/>
        <w:t>UICC</w:t>
      </w:r>
      <w:bookmarkEnd w:id="793"/>
      <w:bookmarkEnd w:id="79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95" w:name="_Toc507668993"/>
      <w:bookmarkStart w:id="796"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95"/>
      <w:bookmarkEnd w:id="796"/>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97" w:name="_Toc507668994"/>
      <w:bookmarkStart w:id="798" w:name="_Toc508115611"/>
      <w:r w:rsidRPr="00776264">
        <w:t>C</w:t>
      </w:r>
      <w:r w:rsidR="00D46601" w:rsidRPr="00776264">
        <w:t>.3</w:t>
      </w:r>
      <w:r w:rsidR="00D46601" w:rsidRPr="00776264">
        <w:tab/>
        <w:t>Trusted Execution Environment</w:t>
      </w:r>
      <w:bookmarkEnd w:id="797"/>
      <w:bookmarkEnd w:id="79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99" w:name="_Toc507668995"/>
      <w:bookmarkStart w:id="800" w:name="_Toc508115612"/>
      <w:r w:rsidRPr="00776264">
        <w:t>C</w:t>
      </w:r>
      <w:r w:rsidR="00D46601" w:rsidRPr="00776264">
        <w:t>.4</w:t>
      </w:r>
      <w:r w:rsidR="00D46601" w:rsidRPr="00776264">
        <w:tab/>
        <w:t>SE to CSE binding</w:t>
      </w:r>
      <w:bookmarkEnd w:id="799"/>
      <w:bookmarkEnd w:id="800"/>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801" w:name="_Toc507668996"/>
      <w:bookmarkStart w:id="802" w:name="_Toc508115613"/>
      <w:r w:rsidR="00535175" w:rsidRPr="00776264">
        <w:lastRenderedPageBreak/>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801"/>
      <w:bookmarkEnd w:id="802"/>
    </w:p>
    <w:p w14:paraId="74AA100A" w14:textId="77777777" w:rsidR="002D16D9" w:rsidRPr="00776264" w:rsidRDefault="002D16D9" w:rsidP="00D63DFE">
      <w:pPr>
        <w:pStyle w:val="1"/>
      </w:pPr>
      <w:bookmarkStart w:id="803" w:name="_Toc507668997"/>
      <w:bookmarkStart w:id="804" w:name="_Toc508115614"/>
      <w:r w:rsidRPr="00776264">
        <w:t>D.0</w:t>
      </w:r>
      <w:r w:rsidRPr="00776264">
        <w:tab/>
        <w:t>Introduction</w:t>
      </w:r>
      <w:bookmarkEnd w:id="803"/>
      <w:bookmarkEnd w:id="80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805" w:name="_Toc507668998"/>
      <w:bookmarkStart w:id="806" w:name="_Toc508115615"/>
      <w:r w:rsidRPr="00776264">
        <w:t>D.1</w:t>
      </w:r>
      <w:r w:rsidRPr="00776264">
        <w:tab/>
        <w:t>Access Network UICC-based oneM2M Service Framework</w:t>
      </w:r>
      <w:bookmarkEnd w:id="805"/>
      <w:bookmarkEnd w:id="806"/>
    </w:p>
    <w:p w14:paraId="21627728" w14:textId="77777777" w:rsidR="00535175" w:rsidRPr="00776264" w:rsidRDefault="00535175" w:rsidP="002E01AF">
      <w:pPr>
        <w:pStyle w:val="2"/>
      </w:pPr>
      <w:bookmarkStart w:id="807" w:name="_Toc507668999"/>
      <w:bookmarkStart w:id="808"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807"/>
      <w:bookmarkEnd w:id="80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809" w:name="_Toc507669000"/>
      <w:bookmarkStart w:id="810" w:name="_Toc508115617"/>
      <w:r w:rsidRPr="00776264">
        <w:t>D.1.2</w:t>
      </w:r>
      <w:r w:rsidRPr="00776264">
        <w:tab/>
        <w:t>M2M Service Framework discovery for Access Network UICC</w:t>
      </w:r>
      <w:bookmarkEnd w:id="809"/>
      <w:bookmarkEnd w:id="810"/>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811" w:name="_Toc507669001"/>
      <w:bookmarkStart w:id="812" w:name="_Toc508115618"/>
      <w:r w:rsidRPr="00776264">
        <w:t>D.1.3</w:t>
      </w:r>
      <w:r w:rsidRPr="00776264">
        <w:tab/>
        <w:t>Content of files at the DF</w:t>
      </w:r>
      <w:r w:rsidRPr="00776264">
        <w:rPr>
          <w:vertAlign w:val="subscript"/>
        </w:rPr>
        <w:t>1M2M</w:t>
      </w:r>
      <w:r w:rsidRPr="00776264">
        <w:t xml:space="preserve"> level</w:t>
      </w:r>
      <w:bookmarkEnd w:id="811"/>
      <w:bookmarkEnd w:id="812"/>
    </w:p>
    <w:p w14:paraId="4C557A28" w14:textId="77777777" w:rsidR="002D16D9" w:rsidRPr="00776264" w:rsidRDefault="002D16D9" w:rsidP="002E01AF">
      <w:pPr>
        <w:pStyle w:val="30"/>
      </w:pPr>
      <w:bookmarkStart w:id="813" w:name="_Toc507669002"/>
      <w:bookmarkStart w:id="814" w:name="_Toc508115619"/>
      <w:r w:rsidRPr="00776264">
        <w:t>D.1.3.0</w:t>
      </w:r>
      <w:r w:rsidRPr="00776264">
        <w:tab/>
        <w:t>Introduction</w:t>
      </w:r>
      <w:bookmarkEnd w:id="813"/>
      <w:bookmarkEnd w:id="81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815" w:name="_Toc507669003"/>
      <w:bookmarkStart w:id="816" w:name="_Toc508115620"/>
      <w:r w:rsidRPr="00776264">
        <w:lastRenderedPageBreak/>
        <w:t>D.1.3.1</w:t>
      </w:r>
      <w:r w:rsidRPr="00776264">
        <w:tab/>
        <w:t>EF</w:t>
      </w:r>
      <w:r w:rsidRPr="00776264">
        <w:rPr>
          <w:vertAlign w:val="subscript"/>
        </w:rPr>
        <w:t>1M2MST</w:t>
      </w:r>
      <w:r w:rsidRPr="00776264">
        <w:t xml:space="preserve"> (oneM2M Service Table)</w:t>
      </w:r>
      <w:bookmarkEnd w:id="815"/>
      <w:bookmarkEnd w:id="816"/>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817" w:name="_Toc507669004"/>
      <w:bookmarkStart w:id="818" w:name="_Toc508115621"/>
      <w:r w:rsidRPr="00776264">
        <w:t>D.1.3.2</w:t>
      </w:r>
      <w:r w:rsidRPr="00776264">
        <w:tab/>
        <w:t>EF</w:t>
      </w:r>
      <w:r w:rsidRPr="00776264">
        <w:rPr>
          <w:vertAlign w:val="subscript"/>
        </w:rPr>
        <w:t>1M2MSID</w:t>
      </w:r>
      <w:r w:rsidRPr="00776264">
        <w:t xml:space="preserve"> (oneM2M Subscription Identifier)</w:t>
      </w:r>
      <w:bookmarkEnd w:id="817"/>
      <w:bookmarkEnd w:id="81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19" w:name="_Toc507669005"/>
      <w:bookmarkStart w:id="820" w:name="_Toc508115622"/>
      <w:r w:rsidRPr="00776264">
        <w:t>D.1.3.3</w:t>
      </w:r>
      <w:r w:rsidRPr="00776264">
        <w:tab/>
        <w:t>EF</w:t>
      </w:r>
      <w:r w:rsidRPr="00776264">
        <w:rPr>
          <w:vertAlign w:val="subscript"/>
        </w:rPr>
        <w:t xml:space="preserve">1M2MSPID </w:t>
      </w:r>
      <w:r w:rsidRPr="00776264">
        <w:t>(oneM2M Service Provider Identifier)</w:t>
      </w:r>
      <w:bookmarkEnd w:id="819"/>
      <w:bookmarkEnd w:id="820"/>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21" w:name="_Toc507669006"/>
      <w:bookmarkStart w:id="822" w:name="_Toc508115623"/>
      <w:r w:rsidRPr="00776264">
        <w:lastRenderedPageBreak/>
        <w:t>D.1.3.4</w:t>
      </w:r>
      <w:r w:rsidRPr="00776264">
        <w:tab/>
        <w:t>EF</w:t>
      </w:r>
      <w:r w:rsidRPr="00776264">
        <w:rPr>
          <w:vertAlign w:val="subscript"/>
        </w:rPr>
        <w:t>M2MNID</w:t>
      </w:r>
      <w:r w:rsidRPr="00776264">
        <w:t xml:space="preserve"> (M2M Node Identifier)</w:t>
      </w:r>
      <w:bookmarkEnd w:id="821"/>
      <w:bookmarkEnd w:id="82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23" w:name="_Toc507669007"/>
      <w:bookmarkStart w:id="824" w:name="_Toc508115624"/>
      <w:r w:rsidRPr="00776264">
        <w:t>D.1.3.5</w:t>
      </w:r>
      <w:r w:rsidRPr="00776264">
        <w:tab/>
        <w:t>EF</w:t>
      </w:r>
      <w:r w:rsidRPr="00776264">
        <w:rPr>
          <w:vertAlign w:val="subscript"/>
        </w:rPr>
        <w:t>CSEID</w:t>
      </w:r>
      <w:r w:rsidRPr="00776264">
        <w:t xml:space="preserve"> (local CSE Identifier)</w:t>
      </w:r>
      <w:bookmarkEnd w:id="823"/>
      <w:bookmarkEnd w:id="82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25" w:name="_Toc507669008"/>
      <w:bookmarkStart w:id="826" w:name="_Toc508115625"/>
      <w:r w:rsidRPr="00776264">
        <w:lastRenderedPageBreak/>
        <w:t>D.1.3.6</w:t>
      </w:r>
      <w:r w:rsidRPr="00776264">
        <w:tab/>
        <w:t>EF</w:t>
      </w:r>
      <w:r w:rsidRPr="00776264">
        <w:rPr>
          <w:vertAlign w:val="subscript"/>
        </w:rPr>
        <w:t>M2MAE-ID</w:t>
      </w:r>
      <w:r w:rsidRPr="00776264">
        <w:t xml:space="preserve"> (M2M Application Identifiers list)</w:t>
      </w:r>
      <w:bookmarkEnd w:id="825"/>
      <w:bookmarkEnd w:id="826"/>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27" w:name="_Toc507669009"/>
      <w:bookmarkStart w:id="828"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27"/>
      <w:bookmarkEnd w:id="82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29" w:name="_Toc507669010"/>
      <w:bookmarkStart w:id="830" w:name="_Toc508115627"/>
      <w:r w:rsidRPr="00776264">
        <w:lastRenderedPageBreak/>
        <w:t>D.1.3.8</w:t>
      </w:r>
      <w:r w:rsidRPr="00776264">
        <w:tab/>
        <w:t>EF</w:t>
      </w:r>
      <w:r w:rsidRPr="00776264">
        <w:rPr>
          <w:vertAlign w:val="subscript"/>
        </w:rPr>
        <w:t>MAFFQDN</w:t>
      </w:r>
      <w:r w:rsidRPr="00776264">
        <w:t xml:space="preserve"> (MAF-FQDN)</w:t>
      </w:r>
      <w:bookmarkEnd w:id="829"/>
      <w:bookmarkEnd w:id="830"/>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31" w:name="_Toc507669011"/>
      <w:bookmarkStart w:id="832" w:name="_Toc508115628"/>
      <w:r w:rsidRPr="00776264">
        <w:t>D.1.3.9</w:t>
      </w:r>
      <w:r w:rsidRPr="00776264">
        <w:tab/>
        <w:t>EF</w:t>
      </w:r>
      <w:r w:rsidRPr="00776264">
        <w:rPr>
          <w:vertAlign w:val="subscript"/>
        </w:rPr>
        <w:t>MEFID</w:t>
      </w:r>
      <w:r w:rsidRPr="00776264">
        <w:t xml:space="preserve"> (M2M Enrolment Function Identifier)</w:t>
      </w:r>
      <w:bookmarkEnd w:id="831"/>
      <w:bookmarkEnd w:id="83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33" w:name="_Toc507669012"/>
      <w:bookmarkStart w:id="834" w:name="_Toc508115629"/>
      <w:r w:rsidRPr="00776264">
        <w:t>D.2</w:t>
      </w:r>
      <w:r w:rsidRPr="00776264">
        <w:tab/>
        <w:t>oneM2M Service Module application for symmetric credential</w:t>
      </w:r>
      <w:r w:rsidR="00555CA1" w:rsidRPr="00776264">
        <w:t>s</w:t>
      </w:r>
      <w:r w:rsidRPr="00776264">
        <w:t xml:space="preserve"> on UICC (1M2MSM)</w:t>
      </w:r>
      <w:bookmarkEnd w:id="833"/>
      <w:bookmarkEnd w:id="834"/>
    </w:p>
    <w:p w14:paraId="266BAB35" w14:textId="77777777" w:rsidR="002D16D9" w:rsidRPr="00776264" w:rsidRDefault="002D16D9" w:rsidP="002E01AF">
      <w:pPr>
        <w:pStyle w:val="2"/>
      </w:pPr>
      <w:bookmarkStart w:id="835" w:name="_Toc507669013"/>
      <w:bookmarkStart w:id="836" w:name="_Toc508115630"/>
      <w:r w:rsidRPr="00776264">
        <w:t>D.2.0</w:t>
      </w:r>
      <w:r w:rsidRPr="00776264">
        <w:tab/>
        <w:t>Introduction</w:t>
      </w:r>
      <w:bookmarkEnd w:id="835"/>
      <w:bookmarkEnd w:id="836"/>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37" w:name="_Toc507669014"/>
      <w:bookmarkStart w:id="838" w:name="_Toc508115631"/>
      <w:r w:rsidRPr="002F5974">
        <w:t>D.2.1</w:t>
      </w:r>
      <w:r w:rsidRPr="002F5974">
        <w:tab/>
        <w:t>oneM2M Service Module application file structure</w:t>
      </w:r>
      <w:bookmarkEnd w:id="837"/>
      <w:bookmarkEnd w:id="838"/>
    </w:p>
    <w:p w14:paraId="42B912E3" w14:textId="77777777" w:rsidR="00CC4673" w:rsidRPr="002F5974" w:rsidRDefault="00CC4673" w:rsidP="002F5974">
      <w:pPr>
        <w:pStyle w:val="30"/>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39" w:name="_Toc507669015"/>
      <w:bookmarkStart w:id="840" w:name="_Toc508115632"/>
      <w:r w:rsidRPr="002F5974">
        <w:t>D.2.1.1</w:t>
      </w:r>
      <w:r w:rsidRPr="002F5974">
        <w:tab/>
        <w:t>Content of UICC files at the Master File (MF) level</w:t>
      </w:r>
      <w:bookmarkEnd w:id="839"/>
      <w:bookmarkEnd w:id="840"/>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41" w:name="_Toc507669016"/>
      <w:bookmarkStart w:id="842" w:name="_Toc508115633"/>
      <w:r w:rsidRPr="00776264">
        <w:t>D.2.1.2</w:t>
      </w:r>
      <w:r w:rsidRPr="00776264">
        <w:tab/>
        <w:t>Content of files at the 1M2MSM ADF (Application DF) level</w:t>
      </w:r>
      <w:bookmarkEnd w:id="841"/>
      <w:bookmarkEnd w:id="842"/>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43" w:name="_Toc507669017"/>
      <w:bookmarkStart w:id="844" w:name="_Toc508115634"/>
      <w:r w:rsidRPr="00776264">
        <w:t>D.2.2</w:t>
      </w:r>
      <w:r w:rsidRPr="00776264">
        <w:tab/>
        <w:t>oneM2M Subscription related procedures for M2M Service</w:t>
      </w:r>
      <w:bookmarkEnd w:id="843"/>
      <w:bookmarkEnd w:id="844"/>
    </w:p>
    <w:p w14:paraId="5FE1EE53" w14:textId="77777777" w:rsidR="002D16D9" w:rsidRPr="00776264" w:rsidRDefault="002D16D9" w:rsidP="002E01AF">
      <w:pPr>
        <w:pStyle w:val="30"/>
      </w:pPr>
      <w:bookmarkStart w:id="845" w:name="_Toc507669018"/>
      <w:bookmarkStart w:id="846" w:name="_Toc508115635"/>
      <w:r w:rsidRPr="00776264">
        <w:t>D.2.2.0</w:t>
      </w:r>
      <w:r w:rsidRPr="00776264">
        <w:tab/>
        <w:t>Introduction</w:t>
      </w:r>
      <w:bookmarkEnd w:id="845"/>
      <w:bookmarkEnd w:id="846"/>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47" w:name="_Toc507669019"/>
      <w:bookmarkStart w:id="848" w:name="_Toc508115636"/>
      <w:r w:rsidRPr="00776264">
        <w:t>D.2.2.1</w:t>
      </w:r>
      <w:r w:rsidRPr="00776264">
        <w:tab/>
        <w:t xml:space="preserve">Initialization </w:t>
      </w:r>
      <w:r w:rsidR="007D511C" w:rsidRPr="00776264">
        <w:t>-</w:t>
      </w:r>
      <w:r w:rsidRPr="00776264">
        <w:t xml:space="preserve"> 1M2MSM Application selection</w:t>
      </w:r>
      <w:bookmarkEnd w:id="847"/>
      <w:bookmarkEnd w:id="848"/>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49" w:name="_Toc507669020"/>
      <w:bookmarkStart w:id="850" w:name="_Toc508115637"/>
      <w:r w:rsidRPr="00776264">
        <w:t>D.2.2.2</w:t>
      </w:r>
      <w:r w:rsidRPr="00776264">
        <w:tab/>
        <w:t>1M2MSM session termination</w:t>
      </w:r>
      <w:bookmarkEnd w:id="849"/>
      <w:bookmarkEnd w:id="850"/>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51" w:name="_Toc507669021"/>
      <w:bookmarkStart w:id="852" w:name="_Toc508115638"/>
      <w:r w:rsidRPr="00776264">
        <w:t>D.2.2.3</w:t>
      </w:r>
      <w:r w:rsidRPr="00776264">
        <w:tab/>
        <w:t>oneM2M Service discovery procedure</w:t>
      </w:r>
      <w:bookmarkEnd w:id="851"/>
      <w:bookmarkEnd w:id="852"/>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53" w:name="_Toc507669022"/>
      <w:bookmarkStart w:id="854" w:name="_Toc508115639"/>
      <w:r w:rsidRPr="00776264">
        <w:t>D.2.2.4</w:t>
      </w:r>
      <w:r w:rsidRPr="00776264">
        <w:tab/>
        <w:t>oneM2M Service provisioning procedures</w:t>
      </w:r>
      <w:bookmarkEnd w:id="853"/>
      <w:bookmarkEnd w:id="854"/>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55" w:name="_Toc507669023"/>
      <w:bookmarkStart w:id="856" w:name="_Toc508115640"/>
      <w:r w:rsidRPr="00776264">
        <w:t>D.2.2.5</w:t>
      </w:r>
      <w:r w:rsidRPr="00776264">
        <w:tab/>
        <w:t>oneM2M Application Identifiers provisioning procedure</w:t>
      </w:r>
      <w:bookmarkEnd w:id="855"/>
      <w:bookmarkEnd w:id="856"/>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57" w:name="_Toc507669024"/>
      <w:bookmarkStart w:id="858" w:name="_Toc508115641"/>
      <w:r w:rsidRPr="00776264">
        <w:t>D.2.2.6</w:t>
      </w:r>
      <w:r w:rsidRPr="00776264">
        <w:tab/>
        <w:t xml:space="preserve">oneM2M </w:t>
      </w:r>
      <w:r w:rsidR="00555CA1" w:rsidRPr="00776264">
        <w:t>Secure provisioning</w:t>
      </w:r>
      <w:r w:rsidRPr="00776264">
        <w:t xml:space="preserve"> related procedures</w:t>
      </w:r>
      <w:bookmarkEnd w:id="857"/>
      <w:bookmarkEnd w:id="858"/>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59" w:name="_Toc507669025"/>
      <w:bookmarkStart w:id="860" w:name="_Toc508115642"/>
      <w:r w:rsidRPr="00776264">
        <w:t>D.2.2.7</w:t>
      </w:r>
      <w:r w:rsidRPr="00776264">
        <w:tab/>
        <w:t>oneM2M Security Association related procedures</w:t>
      </w:r>
      <w:bookmarkEnd w:id="859"/>
      <w:bookmarkEnd w:id="860"/>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61" w:name="_Toc507669026"/>
      <w:bookmarkStart w:id="862" w:name="_Toc508115643"/>
      <w:r w:rsidR="00D740B1" w:rsidRPr="00776264">
        <w:lastRenderedPageBreak/>
        <w:t>Annex E (informative)</w:t>
      </w:r>
      <w:proofErr w:type="gramStart"/>
      <w:r w:rsidR="00D740B1" w:rsidRPr="00776264">
        <w:t>:</w:t>
      </w:r>
      <w:proofErr w:type="gramEnd"/>
      <w:r w:rsidR="00D740B1" w:rsidRPr="00776264">
        <w:br/>
        <w:t>Precisions for the UICC framework to support M2M Services</w:t>
      </w:r>
      <w:bookmarkEnd w:id="861"/>
      <w:bookmarkEnd w:id="862"/>
    </w:p>
    <w:p w14:paraId="5067941A" w14:textId="77777777" w:rsidR="002D16D9" w:rsidRPr="00776264" w:rsidRDefault="002D16D9" w:rsidP="002E01AF">
      <w:pPr>
        <w:pStyle w:val="1"/>
      </w:pPr>
      <w:bookmarkStart w:id="863" w:name="_Toc507669027"/>
      <w:bookmarkStart w:id="864" w:name="_Toc508115644"/>
      <w:r w:rsidRPr="00776264">
        <w:t>E.0</w:t>
      </w:r>
      <w:r w:rsidRPr="00776264">
        <w:tab/>
        <w:t>Introduction</w:t>
      </w:r>
      <w:bookmarkEnd w:id="863"/>
      <w:bookmarkEnd w:id="864"/>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65" w:name="_Toc507669028"/>
      <w:bookmarkStart w:id="866" w:name="_Toc508115645"/>
      <w:r w:rsidRPr="00776264">
        <w:t>E.1</w:t>
      </w:r>
      <w:r w:rsidRPr="00776264">
        <w:tab/>
        <w:t>Suggested content of the EFs at pre-personalization</w:t>
      </w:r>
      <w:bookmarkEnd w:id="865"/>
      <w:bookmarkEnd w:id="866"/>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67" w:name="_Toc507669029"/>
      <w:bookmarkStart w:id="868" w:name="_Toc508115646"/>
      <w:r w:rsidRPr="00776264">
        <w:t>E.2</w:t>
      </w:r>
      <w:r w:rsidRPr="00776264">
        <w:tab/>
        <w:t>EF changes via Data Download or CAT applications</w:t>
      </w:r>
      <w:bookmarkEnd w:id="867"/>
      <w:bookmarkEnd w:id="868"/>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69" w:name="_Toc507669030"/>
      <w:bookmarkStart w:id="870"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69"/>
      <w:bookmarkEnd w:id="870"/>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71" w:name="_Toc507669031"/>
      <w:bookmarkStart w:id="872" w:name="_Toc508115648"/>
      <w:r w:rsidRPr="00776264">
        <w:t>E.4</w:t>
      </w:r>
      <w:r w:rsidRPr="00776264">
        <w:tab/>
        <w:t>UICC related tags defined in annex J</w:t>
      </w:r>
      <w:bookmarkEnd w:id="871"/>
      <w:bookmarkEnd w:id="872"/>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73" w:name="_Toc507669032"/>
      <w:bookmarkStart w:id="874" w:name="_Toc508115649"/>
      <w:r w:rsidR="00D740B1" w:rsidRPr="00776264">
        <w:lastRenderedPageBreak/>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873"/>
      <w:bookmarkEnd w:id="874"/>
    </w:p>
    <w:p w14:paraId="78C62C68" w14:textId="77777777" w:rsidR="002D16D9" w:rsidRPr="00776264" w:rsidRDefault="002D16D9" w:rsidP="002E01AF">
      <w:pPr>
        <w:pStyle w:val="1"/>
      </w:pPr>
      <w:bookmarkStart w:id="875" w:name="_Toc507669033"/>
      <w:bookmarkStart w:id="876" w:name="_Toc508115650"/>
      <w:r w:rsidRPr="00776264">
        <w:t>F.0</w:t>
      </w:r>
      <w:r w:rsidRPr="00776264">
        <w:tab/>
        <w:t>Introduction</w:t>
      </w:r>
      <w:bookmarkEnd w:id="875"/>
      <w:bookmarkEnd w:id="876"/>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77" w:name="_Toc507669034"/>
      <w:bookmarkStart w:id="878" w:name="_Toc508115651"/>
      <w:r w:rsidRPr="00776264">
        <w:t>F</w:t>
      </w:r>
      <w:r w:rsidR="008538BA" w:rsidRPr="00776264">
        <w:t>.1</w:t>
      </w:r>
      <w:r w:rsidR="008538BA" w:rsidRPr="00776264">
        <w:tab/>
        <w:t>Description of Region</w:t>
      </w:r>
      <w:bookmarkEnd w:id="877"/>
      <w:bookmarkEnd w:id="878"/>
    </w:p>
    <w:p w14:paraId="55E104FB" w14:textId="77777777" w:rsidR="008538BA" w:rsidRPr="00776264" w:rsidRDefault="00D740B1" w:rsidP="002E01AF">
      <w:pPr>
        <w:pStyle w:val="2"/>
      </w:pPr>
      <w:bookmarkStart w:id="879" w:name="_Toc507669035"/>
      <w:bookmarkStart w:id="880" w:name="_Toc508115652"/>
      <w:r w:rsidRPr="00776264">
        <w:t>F</w:t>
      </w:r>
      <w:r w:rsidR="008538BA" w:rsidRPr="00776264">
        <w:t>.1.1</w:t>
      </w:r>
      <w:r w:rsidR="008538BA" w:rsidRPr="00776264">
        <w:tab/>
        <w:t>Circular Description</w:t>
      </w:r>
      <w:bookmarkEnd w:id="879"/>
      <w:bookmarkEnd w:id="880"/>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45pt;height:114.45pt" o:ole="">
            <v:imagedata r:id="rId121" o:title=""/>
          </v:shape>
          <o:OLEObject Type="Embed" ProgID="Visio.Drawing.15" ShapeID="_x0000_i1068" DrawAspect="Content" ObjectID="_1645357276"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81" w:name="_Toc507669036"/>
      <w:bookmarkStart w:id="882" w:name="_Toc508115653"/>
      <w:r w:rsidRPr="00776264">
        <w:t>F</w:t>
      </w:r>
      <w:r w:rsidR="008538BA" w:rsidRPr="00776264">
        <w:t>.1.2</w:t>
      </w:r>
      <w:r w:rsidR="008538BA" w:rsidRPr="00776264">
        <w:tab/>
        <w:t>Country Description</w:t>
      </w:r>
      <w:bookmarkEnd w:id="881"/>
      <w:bookmarkEnd w:id="882"/>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1"/>
      </w:pPr>
      <w:bookmarkStart w:id="883" w:name="_Toc507669037"/>
      <w:bookmarkStart w:id="884" w:name="_Toc508115654"/>
      <w:r w:rsidRPr="00776264">
        <w:t>F</w:t>
      </w:r>
      <w:r w:rsidR="008538BA" w:rsidRPr="00776264">
        <w:t>.2</w:t>
      </w:r>
      <w:r w:rsidR="008538BA" w:rsidRPr="00776264">
        <w:tab/>
        <w:t>Acquisition of Location Information</w:t>
      </w:r>
      <w:bookmarkEnd w:id="883"/>
      <w:bookmarkEnd w:id="884"/>
    </w:p>
    <w:p w14:paraId="676A4A5D" w14:textId="77777777" w:rsidR="002D16D9" w:rsidRPr="00776264" w:rsidRDefault="002D16D9" w:rsidP="002E01AF">
      <w:pPr>
        <w:pStyle w:val="2"/>
      </w:pPr>
      <w:bookmarkStart w:id="885" w:name="_Toc507669038"/>
      <w:bookmarkStart w:id="886" w:name="_Toc508115655"/>
      <w:r w:rsidRPr="00776264">
        <w:t>F.2.0</w:t>
      </w:r>
      <w:r w:rsidRPr="00776264">
        <w:tab/>
        <w:t>Introduction</w:t>
      </w:r>
      <w:bookmarkEnd w:id="885"/>
      <w:bookmarkEnd w:id="886"/>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87" w:name="_Toc507669039"/>
      <w:bookmarkStart w:id="888" w:name="_Toc508115656"/>
      <w:r w:rsidRPr="00776264">
        <w:lastRenderedPageBreak/>
        <w:t>F</w:t>
      </w:r>
      <w:r w:rsidR="008538BA" w:rsidRPr="00776264">
        <w:t>.2.1</w:t>
      </w:r>
      <w:r w:rsidR="008538BA" w:rsidRPr="00776264">
        <w:tab/>
        <w:t>Circular Description</w:t>
      </w:r>
      <w:bookmarkEnd w:id="887"/>
      <w:bookmarkEnd w:id="888"/>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lastRenderedPageBreak/>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89" w:name="_Toc507669040"/>
      <w:bookmarkStart w:id="890" w:name="_Toc508115657"/>
      <w:r w:rsidRPr="00776264">
        <w:t>F</w:t>
      </w:r>
      <w:r w:rsidR="008538BA" w:rsidRPr="00776264">
        <w:t>.2.2</w:t>
      </w:r>
      <w:r w:rsidR="008538BA" w:rsidRPr="00776264">
        <w:tab/>
        <w:t>Country Description</w:t>
      </w:r>
      <w:bookmarkEnd w:id="889"/>
      <w:bookmarkEnd w:id="890"/>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91" w:name="_Toc507669041"/>
      <w:bookmarkStart w:id="892" w:name="_Toc508115658"/>
      <w:r w:rsidR="001A210F" w:rsidRPr="00776264">
        <w:lastRenderedPageBreak/>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891"/>
      <w:bookmarkEnd w:id="892"/>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93" w:name="_Toc507669042"/>
      <w:bookmarkStart w:id="894" w:name="_Toc508115659"/>
      <w:r w:rsidR="00C57494" w:rsidRPr="00776264">
        <w:lastRenderedPageBreak/>
        <w:t>Annex H (informative)</w:t>
      </w:r>
      <w:proofErr w:type="gramStart"/>
      <w:r w:rsidR="00C57494" w:rsidRPr="00776264">
        <w:t>:</w:t>
      </w:r>
      <w:proofErr w:type="gramEnd"/>
      <w:r w:rsidR="00C57494" w:rsidRPr="00776264">
        <w:br/>
        <w:t>Implementation Guidance and index of solutions</w:t>
      </w:r>
      <w:bookmarkEnd w:id="893"/>
      <w:bookmarkEnd w:id="894"/>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95" w:name="_Toc507669043"/>
      <w:bookmarkStart w:id="896" w:name="_Toc508115660"/>
      <w:r w:rsidRPr="00776264">
        <w:lastRenderedPageBreak/>
        <w:t xml:space="preserve">Annex </w:t>
      </w:r>
      <w:r w:rsidR="00C57494" w:rsidRPr="00776264">
        <w:t>I</w:t>
      </w:r>
      <w:r w:rsidR="004260A3" w:rsidRPr="00776264">
        <w:t xml:space="preserve">: </w:t>
      </w:r>
      <w:r w:rsidR="00F162EA" w:rsidRPr="00776264">
        <w:t>Void</w:t>
      </w:r>
      <w:bookmarkEnd w:id="895"/>
      <w:bookmarkEnd w:id="896"/>
    </w:p>
    <w:p w14:paraId="4D7F9D2D" w14:textId="77777777" w:rsidR="00C0774D" w:rsidRPr="00776264" w:rsidRDefault="00C0774D" w:rsidP="00F66312">
      <w:pPr>
        <w:pStyle w:val="1"/>
        <w:rPr>
          <w:rFonts w:eastAsia="MS Mincho"/>
        </w:rPr>
        <w:sectPr w:rsidR="00C0774D" w:rsidRPr="00776264" w:rsidSect="0001064D">
          <w:footerReference w:type="default" r:id="rId124"/>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97" w:name="_Toc507669044"/>
      <w:bookmarkStart w:id="898" w:name="_Toc508115661"/>
      <w:r w:rsidRPr="00776264">
        <w:rPr>
          <w:rFonts w:eastAsia="MS Mincho"/>
        </w:rPr>
        <w:lastRenderedPageBreak/>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897"/>
      <w:bookmarkEnd w:id="898"/>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99" w:name="_Toc507669045"/>
      <w:bookmarkStart w:id="900" w:name="_Toc508115662"/>
      <w:r w:rsidRPr="00776264">
        <w:rPr>
          <w:rFonts w:eastAsia="MS Mincho"/>
        </w:rPr>
        <w:lastRenderedPageBreak/>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99"/>
      <w:bookmarkEnd w:id="900"/>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901" w:name="_Toc507669046"/>
      <w:bookmarkStart w:id="902"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901"/>
      <w:bookmarkEnd w:id="902"/>
    </w:p>
    <w:p w14:paraId="440F5416" w14:textId="77777777" w:rsidR="00A842B1" w:rsidRPr="00776264" w:rsidRDefault="005320C5" w:rsidP="00597D3F">
      <w:pPr>
        <w:pStyle w:val="1"/>
      </w:pPr>
      <w:bookmarkStart w:id="903" w:name="_Toc507669047"/>
      <w:bookmarkStart w:id="904" w:name="_Toc508115664"/>
      <w:r w:rsidRPr="00776264">
        <w:t>L</w:t>
      </w:r>
      <w:r w:rsidR="00A842B1" w:rsidRPr="00776264">
        <w:t>.1</w:t>
      </w:r>
      <w:r w:rsidR="00A842B1" w:rsidRPr="00776264">
        <w:tab/>
        <w:t>Introduction</w:t>
      </w:r>
      <w:bookmarkEnd w:id="903"/>
      <w:bookmarkEnd w:id="904"/>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6"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905" w:name="_Toc507669048"/>
      <w:bookmarkStart w:id="906" w:name="_Toc508115665"/>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905"/>
      <w:bookmarkEnd w:id="906"/>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432.15pt;height:330.35pt" o:ole="">
            <v:imagedata r:id="rId127" o:title=""/>
          </v:shape>
          <o:OLEObject Type="Embed" ProgID="PowerPoint.Show.12" ShapeID="_x0000_i1069" DrawAspect="Content" ObjectID="_1645357277" r:id="rId128"/>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907" w:name="_Toc507669049"/>
      <w:bookmarkStart w:id="908" w:name="_Toc508115666"/>
      <w:r w:rsidR="00BB6418" w:rsidRPr="00776264">
        <w:lastRenderedPageBreak/>
        <w:t>History</w:t>
      </w:r>
      <w:bookmarkEnd w:id="907"/>
      <w:bookmarkEnd w:id="908"/>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29"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ins w:id="909" w:author="Zhou Wei" w:date="2020-03-10T14:39:00Z">
              <w:r>
                <w:rPr>
                  <w:lang w:eastAsia="zh-CN"/>
                </w:rPr>
                <w:t>V2.1</w:t>
              </w:r>
              <w:r>
                <w:rPr>
                  <w:rFonts w:hint="eastAsia"/>
                  <w:lang w:eastAsia="zh-CN"/>
                </w:rPr>
                <w:t>5</w:t>
              </w:r>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ins w:id="910" w:author="Zhou Wei" w:date="2020-03-10T14:39:00Z">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ins>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rPr>
                <w:ins w:id="911" w:author="Zhou Wei" w:date="2020-03-10T14:39:00Z"/>
              </w:rPr>
            </w:pPr>
            <w:ins w:id="912" w:author="Zhou Wei" w:date="2020-03-10T14:39:00Z">
              <w:r w:rsidRPr="00776264">
                <w:t>Incorporating changes as approved at TP-</w:t>
              </w:r>
            </w:ins>
            <w:ins w:id="913" w:author="Zhou Wei" w:date="2020-03-10T14:40:00Z">
              <w:r>
                <w:rPr>
                  <w:rFonts w:hint="eastAsia"/>
                  <w:lang w:eastAsia="zh-CN"/>
                </w:rPr>
                <w:t>44</w:t>
              </w:r>
            </w:ins>
            <w:ins w:id="914" w:author="Zhou Wei" w:date="2020-03-10T14:39:00Z">
              <w:r w:rsidRPr="00776264">
                <w:t xml:space="preserve">, in </w:t>
              </w:r>
            </w:ins>
            <w:ins w:id="915" w:author="Zhou Wei" w:date="2020-03-10T14:40:00Z">
              <w:r w:rsidRPr="00912CDF">
                <w:t>TP-2020-0037-TP44_TS_0003_CR_Pack.ZIP</w:t>
              </w:r>
            </w:ins>
            <w:ins w:id="916" w:author="Zhou Wei" w:date="2020-03-10T14:39:00Z">
              <w:r w:rsidRPr="00776264">
                <w:t>:</w:t>
              </w:r>
            </w:ins>
          </w:p>
          <w:p w14:paraId="7C844033" w14:textId="2FFB87F3" w:rsidR="00912CDF" w:rsidRPr="00776264" w:rsidRDefault="00FD390B" w:rsidP="00D20877">
            <w:pPr>
              <w:pStyle w:val="FP"/>
              <w:tabs>
                <w:tab w:val="left" w:pos="3118"/>
              </w:tabs>
              <w:spacing w:before="80" w:after="80"/>
              <w:ind w:left="57"/>
            </w:pPr>
            <w:ins w:id="917" w:author="Zhou Wei" w:date="2020-03-10T14:41:00Z">
              <w:r w:rsidRPr="00FD390B">
                <w:t>SDS-2020-0076-TS-0003_Clarification_of_Impersonation_Prevention_R2.DOC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C54EB1" w14:textId="77777777" w:rsidR="00185FFF" w:rsidRDefault="00185FFF">
      <w:r>
        <w:separator/>
      </w:r>
    </w:p>
  </w:endnote>
  <w:endnote w:type="continuationSeparator" w:id="0">
    <w:p w14:paraId="70175E1E" w14:textId="77777777" w:rsidR="00185FFF" w:rsidRDefault="00185FFF">
      <w:r>
        <w:continuationSeparator/>
      </w:r>
    </w:p>
  </w:endnote>
  <w:endnote w:type="continuationNotice" w:id="1">
    <w:p w14:paraId="695BBDC9" w14:textId="77777777" w:rsidR="00185FFF" w:rsidRDefault="00185F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912CDF" w:rsidRPr="00D70010" w:rsidRDefault="00912CDF" w:rsidP="00C81431">
    <w:pPr>
      <w:widowControl w:val="0"/>
      <w:tabs>
        <w:tab w:val="center" w:pos="4678"/>
        <w:tab w:val="right" w:pos="9214"/>
      </w:tabs>
      <w:spacing w:after="0"/>
      <w:jc w:val="both"/>
      <w:rPr>
        <w:rFonts w:eastAsia="Calibri"/>
        <w:b/>
        <w:i/>
        <w:noProof/>
        <w:sz w:val="16"/>
        <w:szCs w:val="16"/>
        <w:lang w:val="en-US"/>
      </w:rPr>
    </w:pPr>
  </w:p>
  <w:p w14:paraId="7D990D7A" w14:textId="446B3AD2" w:rsidR="00912CDF" w:rsidRPr="00D70010" w:rsidRDefault="00912CD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4A24E6">
      <w:rPr>
        <w:rFonts w:ascii="Arial" w:hAnsi="Arial"/>
        <w:b/>
        <w:i/>
        <w:noProof/>
        <w:sz w:val="18"/>
      </w:rPr>
      <w:t>246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4A24E6">
      <w:rPr>
        <w:rFonts w:ascii="Arial" w:hAnsi="Arial"/>
        <w:b/>
        <w:i/>
        <w:noProof/>
        <w:sz w:val="18"/>
      </w:rPr>
      <w:t>246</w:t>
    </w:r>
    <w:r w:rsidRPr="00D70010">
      <w:rPr>
        <w:rFonts w:ascii="Arial" w:hAnsi="Arial"/>
        <w:b/>
        <w:i/>
        <w:noProof/>
        <w:sz w:val="18"/>
      </w:rPr>
      <w:fldChar w:fldCharType="end"/>
    </w:r>
  </w:p>
  <w:p w14:paraId="73A70EA2" w14:textId="77777777" w:rsidR="00912CDF" w:rsidRPr="00D70010" w:rsidRDefault="00912CD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912CDF" w:rsidRPr="00C81431" w:rsidRDefault="00912CD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264371" w14:textId="77777777" w:rsidR="00185FFF" w:rsidRDefault="00185FFF">
      <w:r>
        <w:separator/>
      </w:r>
    </w:p>
  </w:footnote>
  <w:footnote w:type="continuationSeparator" w:id="0">
    <w:p w14:paraId="48FF045C" w14:textId="77777777" w:rsidR="00185FFF" w:rsidRDefault="00185FFF">
      <w:r>
        <w:continuationSeparator/>
      </w:r>
    </w:p>
  </w:footnote>
  <w:footnote w:type="continuationNotice" w:id="1">
    <w:p w14:paraId="77DCB143" w14:textId="77777777" w:rsidR="00185FFF" w:rsidRDefault="00185FF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oleObject37.bin"/><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oleObject14.bin"/><Relationship Id="rId84" Type="http://schemas.openxmlformats.org/officeDocument/2006/relationships/image" Target="media/image40.emf"/><Relationship Id="rId89" Type="http://schemas.openxmlformats.org/officeDocument/2006/relationships/oleObject" Target="embeddings/oleObject24.bin"/><Relationship Id="rId112" Type="http://schemas.openxmlformats.org/officeDocument/2006/relationships/image" Target="media/image55.emf"/><Relationship Id="rId16" Type="http://schemas.openxmlformats.org/officeDocument/2006/relationships/hyperlink" Target="http://www.onem2m.org/images/files/oneM2M-Drafting-Rules.pdf" TargetMode="External"/><Relationship Id="rId107" Type="http://schemas.openxmlformats.org/officeDocument/2006/relationships/oleObject" Target="embeddings/oleObject32.bin"/><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oleObject9.bin"/><Relationship Id="rId74" Type="http://schemas.openxmlformats.org/officeDocument/2006/relationships/image" Target="media/image35.emf"/><Relationship Id="rId79" Type="http://schemas.openxmlformats.org/officeDocument/2006/relationships/oleObject" Target="embeddings/oleObject19.bin"/><Relationship Id="rId102" Type="http://schemas.openxmlformats.org/officeDocument/2006/relationships/oleObject" Target="embeddings/oleObject30.bin"/><Relationship Id="rId123" Type="http://schemas.openxmlformats.org/officeDocument/2006/relationships/image" Target="media/image60.png"/><Relationship Id="rId128" Type="http://schemas.openxmlformats.org/officeDocument/2006/relationships/package" Target="embeddings/Microsoft_PowerPoint_____2.ppt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27.bin"/><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oleObject2.bin"/><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oleObject4.bin"/><Relationship Id="rId48" Type="http://schemas.openxmlformats.org/officeDocument/2006/relationships/image" Target="media/image21.wmf"/><Relationship Id="rId56" Type="http://schemas.openxmlformats.org/officeDocument/2006/relationships/oleObject" Target="embeddings/oleObject8.bin"/><Relationship Id="rId64" Type="http://schemas.openxmlformats.org/officeDocument/2006/relationships/oleObject" Target="embeddings/oleObject12.bin"/><Relationship Id="rId69" Type="http://schemas.openxmlformats.org/officeDocument/2006/relationships/image" Target="media/image32.emf"/><Relationship Id="rId77" Type="http://schemas.openxmlformats.org/officeDocument/2006/relationships/oleObject" Target="embeddings/oleObject18.bin"/><Relationship Id="rId100" Type="http://schemas.openxmlformats.org/officeDocument/2006/relationships/image" Target="media/image48.emf"/><Relationship Id="rId105" Type="http://schemas.openxmlformats.org/officeDocument/2006/relationships/oleObject" Target="embeddings/oleObject31.bin"/><Relationship Id="rId113" Type="http://schemas.openxmlformats.org/officeDocument/2006/relationships/oleObject" Target="embeddings/oleObject35.bin"/><Relationship Id="rId118" Type="http://schemas.openxmlformats.org/officeDocument/2006/relationships/hyperlink" Target="http://www.onem2m.org/xml/securityProtocols" TargetMode="External"/><Relationship Id="rId126" Type="http://schemas.openxmlformats.org/officeDocument/2006/relationships/hyperlink" Target="http://git.onem2m.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6.bin"/><Relationship Id="rId80" Type="http://schemas.openxmlformats.org/officeDocument/2006/relationships/image" Target="media/image38.e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oleObject1.bin"/><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footer" Target="footer1.xml"/><Relationship Id="rId129" Type="http://schemas.openxmlformats.org/officeDocument/2006/relationships/hyperlink" Target="mailto:edithelp@etsi.org" TargetMode="External"/><Relationship Id="rId20" Type="http://schemas.openxmlformats.org/officeDocument/2006/relationships/hyperlink" Target="https://github.com/jscep/jscep" TargetMode="External"/><Relationship Id="rId41" Type="http://schemas.openxmlformats.org/officeDocument/2006/relationships/oleObject" Target="embeddings/oleObject3.bin"/><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42.emf"/><Relationship Id="rId91" Type="http://schemas.openxmlformats.org/officeDocument/2006/relationships/oleObject" Target="embeddings/oleObject25.bin"/><Relationship Id="rId96" Type="http://schemas.openxmlformats.org/officeDocument/2006/relationships/image" Target="media/image46.emf"/><Relationship Id="rId111"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oleObject20.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29.bin"/><Relationship Id="rId101" Type="http://schemas.openxmlformats.org/officeDocument/2006/relationships/image" Target="media/image49.emf"/><Relationship Id="rId122" Type="http://schemas.openxmlformats.org/officeDocument/2006/relationships/package" Target="embeddings/Microsoft_Visio_Drawing111.vsdx"/><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oleObject33.bin"/><Relationship Id="rId34" Type="http://schemas.openxmlformats.org/officeDocument/2006/relationships/image" Target="media/image10.png"/><Relationship Id="rId50" Type="http://schemas.openxmlformats.org/officeDocument/2006/relationships/oleObject" Target="embeddings/oleObject5.bin"/><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oleObject28.bin"/><Relationship Id="rId104" Type="http://schemas.openxmlformats.org/officeDocument/2006/relationships/image" Target="media/image51.emf"/><Relationship Id="rId120" Type="http://schemas.openxmlformats.org/officeDocument/2006/relationships/oleObject" Target="embeddings/oleObject38.bin"/><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oleObject13.bin"/><Relationship Id="rId87" Type="http://schemas.openxmlformats.org/officeDocument/2006/relationships/oleObject" Target="embeddings/oleObject23.bin"/><Relationship Id="rId110" Type="http://schemas.openxmlformats.org/officeDocument/2006/relationships/image" Target="media/image54.emf"/><Relationship Id="rId115" Type="http://schemas.openxmlformats.org/officeDocument/2006/relationships/oleObject" Target="embeddings/oleObject36.bin"/><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CBBC31-9951-4E2E-8875-1DE5DB486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TotalTime>
  <Pages>246</Pages>
  <Words>97792</Words>
  <Characters>557420</Characters>
  <Application>Microsoft Office Word</Application>
  <DocSecurity>0</DocSecurity>
  <Lines>4645</Lines>
  <Paragraphs>1307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653905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10</cp:revision>
  <cp:lastPrinted>2018-03-02T08:12:00Z</cp:lastPrinted>
  <dcterms:created xsi:type="dcterms:W3CDTF">2018-04-24T16:41:00Z</dcterms:created>
  <dcterms:modified xsi:type="dcterms:W3CDTF">2020-03-10T06:54:00Z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