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6A095663"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54318F">
              <w:rPr>
                <w:rFonts w:ascii="Corbel" w:eastAsia="BatangChe" w:hAnsi="Corbel"/>
                <w:sz w:val="22"/>
              </w:rPr>
              <w:t>3.</w:t>
            </w:r>
            <w:r w:rsidR="00775930">
              <w:rPr>
                <w:rFonts w:ascii="Corbel" w:eastAsia="BatangChe" w:hAnsi="Corbel"/>
                <w:sz w:val="22"/>
              </w:rPr>
              <w:t>1.0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65BB07CF" w:rsidR="00424964" w:rsidRPr="00162B85" w:rsidRDefault="0054318F" w:rsidP="0040243D">
            <w:pPr>
              <w:keepNext/>
              <w:keepLines/>
              <w:spacing w:before="60" w:after="60"/>
              <w:ind w:right="10"/>
              <w:rPr>
                <w:rFonts w:ascii="Corbel" w:eastAsia="BatangChe" w:hAnsi="Corbel"/>
                <w:sz w:val="22"/>
              </w:rPr>
            </w:pPr>
            <w:r>
              <w:rPr>
                <w:rFonts w:ascii="Corbel" w:eastAsia="BatangChe" w:hAnsi="Corbel"/>
                <w:sz w:val="22"/>
              </w:rPr>
              <w:t>20</w:t>
            </w:r>
            <w:r w:rsidR="00775930">
              <w:rPr>
                <w:rFonts w:ascii="Corbel" w:eastAsia="BatangChe" w:hAnsi="Corbel"/>
                <w:sz w:val="22"/>
              </w:rPr>
              <w:t>20</w:t>
            </w:r>
            <w:r>
              <w:rPr>
                <w:rFonts w:ascii="Corbel" w:eastAsia="BatangChe" w:hAnsi="Corbel"/>
                <w:sz w:val="22"/>
              </w:rPr>
              <w:t>-</w:t>
            </w:r>
            <w:r w:rsidR="00440FB2">
              <w:rPr>
                <w:rFonts w:ascii="Corbel" w:eastAsia="BatangChe" w:hAnsi="Corbel"/>
                <w:sz w:val="22"/>
              </w:rPr>
              <w:t>03</w:t>
            </w:r>
            <w:r>
              <w:rPr>
                <w:rFonts w:ascii="Corbel" w:eastAsia="BatangChe" w:hAnsi="Corbel"/>
                <w:sz w:val="22"/>
              </w:rPr>
              <w:t>-</w:t>
            </w:r>
            <w:r w:rsidR="00775930">
              <w:rPr>
                <w:rFonts w:ascii="Corbel" w:eastAsia="BatangChe" w:hAnsi="Corbel"/>
                <w:sz w:val="22"/>
              </w:rPr>
              <w:t>17</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54318F">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2B85">
        <w:rPr>
          <w:rFonts w:eastAsia="Calibri"/>
          <w:sz w:val="22"/>
          <w:szCs w:val="22"/>
        </w:rPr>
        <w:t>software, and</w:t>
      </w:r>
      <w:proofErr w:type="gramEnd"/>
      <w:r w:rsidRPr="00162B85">
        <w:rPr>
          <w:rFonts w:eastAsia="Calibri"/>
          <w:sz w:val="22"/>
          <w:szCs w:val="22"/>
        </w:rPr>
        <w:t xml:space="preserve">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4DE1F330" w:rsidR="00E278AD" w:rsidRPr="00162B85" w:rsidRDefault="00E278AD" w:rsidP="00E278AD">
      <w:pPr>
        <w:spacing w:after="200"/>
        <w:ind w:left="1440"/>
        <w:rPr>
          <w:rFonts w:eastAsia="Calibri"/>
          <w:sz w:val="22"/>
          <w:szCs w:val="22"/>
        </w:rPr>
      </w:pPr>
      <w:r w:rsidRPr="00162B85">
        <w:rPr>
          <w:rFonts w:eastAsia="Calibri"/>
          <w:sz w:val="22"/>
          <w:szCs w:val="22"/>
        </w:rPr>
        <w:t>© 20</w:t>
      </w:r>
      <w:r w:rsidR="00775930">
        <w:rPr>
          <w:rFonts w:eastAsia="Calibri"/>
          <w:sz w:val="22"/>
          <w:szCs w:val="22"/>
        </w:rPr>
        <w:t>20</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2E0A5538" w14:textId="31DECDF6" w:rsidR="00AE708F" w:rsidRPr="00162B85" w:rsidRDefault="00AE708F">
      <w:pPr>
        <w:pStyle w:val="TOC1"/>
        <w:rPr>
          <w:rFonts w:asciiTheme="minorHAnsi" w:eastAsiaTheme="minorEastAsia" w:hAnsiTheme="minorHAnsi" w:cstheme="minorBidi"/>
          <w:szCs w:val="22"/>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Pr="00162B85">
        <w:t>1</w:t>
      </w:r>
      <w:r w:rsidRPr="00162B85">
        <w:tab/>
        <w:t>Scope</w:t>
      </w:r>
      <w:r w:rsidRPr="00162B85">
        <w:tab/>
      </w:r>
      <w:r w:rsidRPr="00162B85">
        <w:fldChar w:fldCharType="begin"/>
      </w:r>
      <w:r w:rsidRPr="00162B85">
        <w:instrText xml:space="preserve"> PAGEREF _Toc507574966 \h </w:instrText>
      </w:r>
      <w:r w:rsidRPr="00162B85">
        <w:fldChar w:fldCharType="separate"/>
      </w:r>
      <w:r w:rsidR="000960C1">
        <w:t>5</w:t>
      </w:r>
      <w:r w:rsidRPr="00162B85">
        <w:fldChar w:fldCharType="end"/>
      </w:r>
    </w:p>
    <w:p w14:paraId="5D7420FB" w14:textId="7572448A" w:rsidR="00AE708F" w:rsidRPr="00162B85" w:rsidRDefault="00AE708F">
      <w:pPr>
        <w:pStyle w:val="TOC1"/>
        <w:rPr>
          <w:rFonts w:asciiTheme="minorHAnsi" w:eastAsiaTheme="minorEastAsia" w:hAnsiTheme="minorHAnsi" w:cstheme="minorBidi"/>
          <w:szCs w:val="22"/>
          <w:lang w:eastAsia="en-GB"/>
        </w:rPr>
      </w:pPr>
      <w:r w:rsidRPr="00162B85">
        <w:t>2</w:t>
      </w:r>
      <w:r w:rsidRPr="00162B85">
        <w:tab/>
        <w:t>References</w:t>
      </w:r>
      <w:r w:rsidRPr="00162B85">
        <w:tab/>
      </w:r>
      <w:r w:rsidRPr="00162B85">
        <w:fldChar w:fldCharType="begin"/>
      </w:r>
      <w:r w:rsidRPr="00162B85">
        <w:instrText xml:space="preserve"> PAGEREF _Toc507574967 \h </w:instrText>
      </w:r>
      <w:r w:rsidRPr="00162B85">
        <w:fldChar w:fldCharType="separate"/>
      </w:r>
      <w:r w:rsidR="000960C1">
        <w:t>5</w:t>
      </w:r>
      <w:r w:rsidRPr="00162B85">
        <w:fldChar w:fldCharType="end"/>
      </w:r>
    </w:p>
    <w:p w14:paraId="4B221CA4" w14:textId="441B3A2A" w:rsidR="00AE708F" w:rsidRPr="00162B85" w:rsidRDefault="00AE708F">
      <w:pPr>
        <w:pStyle w:val="TOC2"/>
        <w:rPr>
          <w:rFonts w:asciiTheme="minorHAnsi" w:eastAsiaTheme="minorEastAsia" w:hAnsiTheme="minorHAnsi" w:cstheme="minorBidi"/>
          <w:sz w:val="22"/>
          <w:szCs w:val="22"/>
          <w:lang w:eastAsia="en-GB"/>
        </w:rPr>
      </w:pPr>
      <w:r w:rsidRPr="00162B85">
        <w:t>2.1</w:t>
      </w:r>
      <w:r w:rsidRPr="00162B85">
        <w:tab/>
        <w:t>Normative references</w:t>
      </w:r>
      <w:r w:rsidRPr="00162B85">
        <w:tab/>
      </w:r>
      <w:r w:rsidRPr="00162B85">
        <w:fldChar w:fldCharType="begin"/>
      </w:r>
      <w:r w:rsidRPr="00162B85">
        <w:instrText xml:space="preserve"> PAGEREF _Toc507574968 \h </w:instrText>
      </w:r>
      <w:r w:rsidRPr="00162B85">
        <w:fldChar w:fldCharType="separate"/>
      </w:r>
      <w:r w:rsidR="000960C1">
        <w:t>5</w:t>
      </w:r>
      <w:r w:rsidRPr="00162B85">
        <w:fldChar w:fldCharType="end"/>
      </w:r>
    </w:p>
    <w:p w14:paraId="76B1A926" w14:textId="23A115A4" w:rsidR="00AE708F" w:rsidRPr="00162B85" w:rsidRDefault="00AE708F">
      <w:pPr>
        <w:pStyle w:val="TOC2"/>
        <w:rPr>
          <w:rFonts w:asciiTheme="minorHAnsi" w:eastAsiaTheme="minorEastAsia" w:hAnsiTheme="minorHAnsi" w:cstheme="minorBidi"/>
          <w:sz w:val="22"/>
          <w:szCs w:val="22"/>
          <w:lang w:eastAsia="en-GB"/>
        </w:rPr>
      </w:pPr>
      <w:r w:rsidRPr="00162B85">
        <w:t>2.2</w:t>
      </w:r>
      <w:r w:rsidRPr="00162B85">
        <w:tab/>
        <w:t>Informative references</w:t>
      </w:r>
      <w:r w:rsidRPr="00162B85">
        <w:tab/>
      </w:r>
      <w:r w:rsidRPr="00162B85">
        <w:fldChar w:fldCharType="begin"/>
      </w:r>
      <w:r w:rsidRPr="00162B85">
        <w:instrText xml:space="preserve"> PAGEREF _Toc507574969 \h </w:instrText>
      </w:r>
      <w:r w:rsidRPr="00162B85">
        <w:fldChar w:fldCharType="separate"/>
      </w:r>
      <w:r w:rsidR="000960C1">
        <w:t>5</w:t>
      </w:r>
      <w:r w:rsidRPr="00162B85">
        <w:fldChar w:fldCharType="end"/>
      </w:r>
    </w:p>
    <w:p w14:paraId="18B31463" w14:textId="14AD69C4" w:rsidR="00AE708F" w:rsidRPr="00162B85" w:rsidRDefault="00AE708F">
      <w:pPr>
        <w:pStyle w:val="TOC1"/>
        <w:rPr>
          <w:rFonts w:asciiTheme="minorHAnsi" w:eastAsiaTheme="minorEastAsia" w:hAnsiTheme="minorHAnsi" w:cstheme="minorBidi"/>
          <w:szCs w:val="22"/>
          <w:lang w:eastAsia="en-GB"/>
        </w:rPr>
      </w:pPr>
      <w:r w:rsidRPr="00162B85">
        <w:t>3</w:t>
      </w:r>
      <w:r w:rsidRPr="00162B85">
        <w:tab/>
        <w:t>Definitions and abbreviations</w:t>
      </w:r>
      <w:r w:rsidRPr="00162B85">
        <w:tab/>
      </w:r>
      <w:r w:rsidRPr="00162B85">
        <w:fldChar w:fldCharType="begin"/>
      </w:r>
      <w:r w:rsidRPr="00162B85">
        <w:instrText xml:space="preserve"> PAGEREF _Toc507574970 \h </w:instrText>
      </w:r>
      <w:r w:rsidRPr="00162B85">
        <w:fldChar w:fldCharType="separate"/>
      </w:r>
      <w:r w:rsidR="000960C1">
        <w:t>6</w:t>
      </w:r>
      <w:r w:rsidRPr="00162B85">
        <w:fldChar w:fldCharType="end"/>
      </w:r>
    </w:p>
    <w:p w14:paraId="2921DDED" w14:textId="516BE405" w:rsidR="00AE708F" w:rsidRPr="00162B85" w:rsidRDefault="00AE708F">
      <w:pPr>
        <w:pStyle w:val="TOC2"/>
        <w:rPr>
          <w:rFonts w:asciiTheme="minorHAnsi" w:eastAsiaTheme="minorEastAsia" w:hAnsiTheme="minorHAnsi" w:cstheme="minorBidi"/>
          <w:sz w:val="22"/>
          <w:szCs w:val="22"/>
          <w:lang w:eastAsia="en-GB"/>
        </w:rPr>
      </w:pPr>
      <w:r w:rsidRPr="00162B85">
        <w:t>3.1</w:t>
      </w:r>
      <w:r w:rsidRPr="00162B85">
        <w:tab/>
        <w:t>Definitions</w:t>
      </w:r>
      <w:r w:rsidRPr="00162B85">
        <w:tab/>
      </w:r>
      <w:r w:rsidRPr="00162B85">
        <w:fldChar w:fldCharType="begin"/>
      </w:r>
      <w:r w:rsidRPr="00162B85">
        <w:instrText xml:space="preserve"> PAGEREF _Toc507574971 \h </w:instrText>
      </w:r>
      <w:r w:rsidRPr="00162B85">
        <w:fldChar w:fldCharType="separate"/>
      </w:r>
      <w:r w:rsidR="000960C1">
        <w:t>6</w:t>
      </w:r>
      <w:r w:rsidRPr="00162B85">
        <w:fldChar w:fldCharType="end"/>
      </w:r>
    </w:p>
    <w:p w14:paraId="134B9D46" w14:textId="27493B83" w:rsidR="00AE708F" w:rsidRPr="00162B85" w:rsidRDefault="00AE708F">
      <w:pPr>
        <w:pStyle w:val="TOC2"/>
        <w:rPr>
          <w:rFonts w:asciiTheme="minorHAnsi" w:eastAsiaTheme="minorEastAsia" w:hAnsiTheme="minorHAnsi" w:cstheme="minorBidi"/>
          <w:sz w:val="22"/>
          <w:szCs w:val="22"/>
          <w:lang w:eastAsia="en-GB"/>
        </w:rPr>
      </w:pPr>
      <w:r w:rsidRPr="00162B85">
        <w:t>3.2</w:t>
      </w:r>
      <w:r w:rsidRPr="00162B85">
        <w:tab/>
        <w:t>Abbreviations</w:t>
      </w:r>
      <w:r w:rsidRPr="00162B85">
        <w:tab/>
      </w:r>
      <w:r w:rsidRPr="00162B85">
        <w:fldChar w:fldCharType="begin"/>
      </w:r>
      <w:r w:rsidRPr="00162B85">
        <w:instrText xml:space="preserve"> PAGEREF _Toc507574972 \h </w:instrText>
      </w:r>
      <w:r w:rsidRPr="00162B85">
        <w:fldChar w:fldCharType="separate"/>
      </w:r>
      <w:r w:rsidR="000960C1">
        <w:t>6</w:t>
      </w:r>
      <w:r w:rsidRPr="00162B85">
        <w:fldChar w:fldCharType="end"/>
      </w:r>
    </w:p>
    <w:p w14:paraId="56DD478B" w14:textId="33C1EC16" w:rsidR="00AE708F" w:rsidRPr="00162B85" w:rsidRDefault="00AE708F">
      <w:pPr>
        <w:pStyle w:val="TOC1"/>
        <w:rPr>
          <w:rFonts w:asciiTheme="minorHAnsi" w:eastAsiaTheme="minorEastAsia" w:hAnsiTheme="minorHAnsi" w:cstheme="minorBidi"/>
          <w:szCs w:val="22"/>
          <w:lang w:eastAsia="en-GB"/>
        </w:rPr>
      </w:pPr>
      <w:r w:rsidRPr="00162B85">
        <w:t>4</w:t>
      </w:r>
      <w:r w:rsidRPr="00162B85">
        <w:tab/>
        <w:t>Conventions</w:t>
      </w:r>
      <w:r w:rsidRPr="00162B85">
        <w:tab/>
      </w:r>
      <w:r w:rsidRPr="00162B85">
        <w:fldChar w:fldCharType="begin"/>
      </w:r>
      <w:r w:rsidRPr="00162B85">
        <w:instrText xml:space="preserve"> PAGEREF _Toc507574973 \h </w:instrText>
      </w:r>
      <w:r w:rsidRPr="00162B85">
        <w:fldChar w:fldCharType="separate"/>
      </w:r>
      <w:r w:rsidR="000960C1">
        <w:t>6</w:t>
      </w:r>
      <w:r w:rsidRPr="00162B85">
        <w:fldChar w:fldCharType="end"/>
      </w:r>
    </w:p>
    <w:p w14:paraId="020E736B" w14:textId="35D8D324" w:rsidR="00AE708F" w:rsidRPr="00162B85" w:rsidRDefault="00AE708F">
      <w:pPr>
        <w:pStyle w:val="TOC1"/>
        <w:rPr>
          <w:rFonts w:asciiTheme="minorHAnsi" w:eastAsiaTheme="minorEastAsia" w:hAnsiTheme="minorHAnsi" w:cstheme="minorBidi"/>
          <w:szCs w:val="22"/>
          <w:lang w:eastAsia="en-GB"/>
        </w:rPr>
      </w:pPr>
      <w:r w:rsidRPr="00162B85">
        <w:t>5</w:t>
      </w:r>
      <w:r w:rsidRPr="00162B85">
        <w:tab/>
        <w:t>Introduction</w:t>
      </w:r>
      <w:r w:rsidRPr="00162B85">
        <w:tab/>
      </w:r>
      <w:r w:rsidRPr="00162B85">
        <w:fldChar w:fldCharType="begin"/>
      </w:r>
      <w:r w:rsidRPr="00162B85">
        <w:instrText xml:space="preserve"> PAGEREF _Toc507574974 \h </w:instrText>
      </w:r>
      <w:r w:rsidRPr="00162B85">
        <w:fldChar w:fldCharType="separate"/>
      </w:r>
      <w:r w:rsidR="000960C1">
        <w:t>6</w:t>
      </w:r>
      <w:r w:rsidRPr="00162B85">
        <w:fldChar w:fldCharType="end"/>
      </w:r>
    </w:p>
    <w:p w14:paraId="7F6E9421" w14:textId="6D0C456C" w:rsidR="00AE708F" w:rsidRPr="00162B85" w:rsidRDefault="00AE708F">
      <w:pPr>
        <w:pStyle w:val="TOC2"/>
        <w:rPr>
          <w:rFonts w:asciiTheme="minorHAnsi" w:eastAsiaTheme="minorEastAsia" w:hAnsiTheme="minorHAnsi" w:cstheme="minorBidi"/>
          <w:sz w:val="22"/>
          <w:szCs w:val="22"/>
          <w:lang w:eastAsia="en-GB"/>
        </w:rPr>
      </w:pPr>
      <w:r w:rsidRPr="00162B85">
        <w:t>5.1</w:t>
      </w:r>
      <w:r w:rsidRPr="00162B85">
        <w:tab/>
        <w:t>Use of MQTT</w:t>
      </w:r>
      <w:r w:rsidRPr="00162B85">
        <w:tab/>
      </w:r>
      <w:r w:rsidRPr="00162B85">
        <w:fldChar w:fldCharType="begin"/>
      </w:r>
      <w:r w:rsidRPr="00162B85">
        <w:instrText xml:space="preserve"> PAGEREF _Toc507574975 \h </w:instrText>
      </w:r>
      <w:r w:rsidRPr="00162B85">
        <w:fldChar w:fldCharType="separate"/>
      </w:r>
      <w:r w:rsidR="000960C1">
        <w:t>6</w:t>
      </w:r>
      <w:r w:rsidRPr="00162B85">
        <w:fldChar w:fldCharType="end"/>
      </w:r>
    </w:p>
    <w:p w14:paraId="5035A209" w14:textId="6F0EBF6B" w:rsidR="00AE708F" w:rsidRPr="00162B85" w:rsidRDefault="00AE708F">
      <w:pPr>
        <w:pStyle w:val="TOC2"/>
        <w:rPr>
          <w:rFonts w:asciiTheme="minorHAnsi" w:eastAsiaTheme="minorEastAsia" w:hAnsiTheme="minorHAnsi" w:cstheme="minorBidi"/>
          <w:sz w:val="22"/>
          <w:szCs w:val="22"/>
          <w:lang w:eastAsia="en-GB"/>
        </w:rPr>
      </w:pPr>
      <w:r w:rsidRPr="00162B85">
        <w:t>5.2</w:t>
      </w:r>
      <w:r w:rsidRPr="00162B85">
        <w:tab/>
        <w:t>Binding overview</w:t>
      </w:r>
      <w:r w:rsidRPr="00162B85">
        <w:tab/>
      </w:r>
      <w:r w:rsidRPr="00162B85">
        <w:fldChar w:fldCharType="begin"/>
      </w:r>
      <w:r w:rsidRPr="00162B85">
        <w:instrText xml:space="preserve"> PAGEREF _Toc507574976 \h </w:instrText>
      </w:r>
      <w:r w:rsidRPr="00162B85">
        <w:fldChar w:fldCharType="separate"/>
      </w:r>
      <w:r w:rsidR="000960C1">
        <w:t>7</w:t>
      </w:r>
      <w:r w:rsidRPr="00162B85">
        <w:fldChar w:fldCharType="end"/>
      </w:r>
    </w:p>
    <w:p w14:paraId="34962157" w14:textId="59EACDB0" w:rsidR="00AE708F" w:rsidRPr="00162B85" w:rsidRDefault="00AE708F">
      <w:pPr>
        <w:pStyle w:val="TOC3"/>
        <w:rPr>
          <w:rFonts w:asciiTheme="minorHAnsi" w:eastAsiaTheme="minorEastAsia" w:hAnsiTheme="minorHAnsi" w:cstheme="minorBidi"/>
          <w:sz w:val="22"/>
          <w:szCs w:val="22"/>
          <w:lang w:eastAsia="en-GB"/>
        </w:rPr>
      </w:pPr>
      <w:r w:rsidRPr="00162B85">
        <w:t>5.2.1</w:t>
      </w:r>
      <w:r w:rsidRPr="00162B85">
        <w:tab/>
        <w:t>Introduction</w:t>
      </w:r>
      <w:r w:rsidRPr="00162B85">
        <w:tab/>
      </w:r>
      <w:r w:rsidRPr="00162B85">
        <w:fldChar w:fldCharType="begin"/>
      </w:r>
      <w:r w:rsidRPr="00162B85">
        <w:instrText xml:space="preserve"> PAGEREF _Toc507574977 \h </w:instrText>
      </w:r>
      <w:r w:rsidRPr="00162B85">
        <w:fldChar w:fldCharType="separate"/>
      </w:r>
      <w:r w:rsidR="000960C1">
        <w:t>7</w:t>
      </w:r>
      <w:r w:rsidRPr="00162B85">
        <w:fldChar w:fldCharType="end"/>
      </w:r>
    </w:p>
    <w:p w14:paraId="7E89D9EC" w14:textId="2FFBF4D2" w:rsidR="00AE708F" w:rsidRPr="00162B85" w:rsidRDefault="00AE708F">
      <w:pPr>
        <w:pStyle w:val="TOC3"/>
        <w:rPr>
          <w:rFonts w:asciiTheme="minorHAnsi" w:eastAsiaTheme="minorEastAsia" w:hAnsiTheme="minorHAnsi" w:cstheme="minorBidi"/>
          <w:sz w:val="22"/>
          <w:szCs w:val="22"/>
          <w:lang w:eastAsia="en-GB"/>
        </w:rPr>
      </w:pPr>
      <w:r w:rsidRPr="00162B85">
        <w:t>5.2.2</w:t>
      </w:r>
      <w:r w:rsidRPr="00162B85">
        <w:tab/>
        <w:t>Scenarios</w:t>
      </w:r>
      <w:r w:rsidRPr="00162B85">
        <w:tab/>
      </w:r>
      <w:r w:rsidRPr="00162B85">
        <w:fldChar w:fldCharType="begin"/>
      </w:r>
      <w:r w:rsidRPr="00162B85">
        <w:instrText xml:space="preserve"> PAGEREF _Toc507574978 \h </w:instrText>
      </w:r>
      <w:r w:rsidRPr="00162B85">
        <w:fldChar w:fldCharType="separate"/>
      </w:r>
      <w:r w:rsidR="000960C1">
        <w:t>8</w:t>
      </w:r>
      <w:r w:rsidRPr="00162B85">
        <w:fldChar w:fldCharType="end"/>
      </w:r>
    </w:p>
    <w:p w14:paraId="097A3257" w14:textId="487996BD" w:rsidR="00AE708F" w:rsidRPr="00162B85" w:rsidRDefault="00AE708F">
      <w:pPr>
        <w:pStyle w:val="TOC4"/>
        <w:rPr>
          <w:rFonts w:asciiTheme="minorHAnsi" w:eastAsiaTheme="minorEastAsia" w:hAnsiTheme="minorHAnsi" w:cstheme="minorBidi"/>
          <w:sz w:val="22"/>
          <w:szCs w:val="22"/>
          <w:lang w:eastAsia="en-GB"/>
        </w:rPr>
      </w:pPr>
      <w:r w:rsidRPr="00162B85">
        <w:t>5.2.2.1</w:t>
      </w:r>
      <w:r w:rsidRPr="00162B85">
        <w:tab/>
        <w:t>MQTT server co-located scenario</w:t>
      </w:r>
      <w:r w:rsidRPr="00162B85">
        <w:tab/>
      </w:r>
      <w:r w:rsidRPr="00162B85">
        <w:fldChar w:fldCharType="begin"/>
      </w:r>
      <w:r w:rsidRPr="00162B85">
        <w:instrText xml:space="preserve"> PAGEREF _Toc507574979 \h </w:instrText>
      </w:r>
      <w:r w:rsidRPr="00162B85">
        <w:fldChar w:fldCharType="separate"/>
      </w:r>
      <w:r w:rsidR="000960C1">
        <w:t>8</w:t>
      </w:r>
      <w:r w:rsidRPr="00162B85">
        <w:fldChar w:fldCharType="end"/>
      </w:r>
    </w:p>
    <w:p w14:paraId="2FE9F3F8" w14:textId="2DB1A111" w:rsidR="00AE708F" w:rsidRPr="00162B85" w:rsidRDefault="00AE708F">
      <w:pPr>
        <w:pStyle w:val="TOC4"/>
        <w:rPr>
          <w:rFonts w:asciiTheme="minorHAnsi" w:eastAsiaTheme="minorEastAsia" w:hAnsiTheme="minorHAnsi" w:cstheme="minorBidi"/>
          <w:sz w:val="22"/>
          <w:szCs w:val="22"/>
          <w:lang w:eastAsia="en-GB"/>
        </w:rPr>
      </w:pPr>
      <w:r w:rsidRPr="00162B85">
        <w:t>5.2.2.2</w:t>
      </w:r>
      <w:r w:rsidRPr="00162B85">
        <w:tab/>
        <w:t>MQTT server independently-located scenario</w:t>
      </w:r>
      <w:r w:rsidRPr="00162B85">
        <w:tab/>
      </w:r>
      <w:r w:rsidRPr="00162B85">
        <w:fldChar w:fldCharType="begin"/>
      </w:r>
      <w:r w:rsidRPr="00162B85">
        <w:instrText xml:space="preserve"> PAGEREF _Toc507574980 \h </w:instrText>
      </w:r>
      <w:r w:rsidRPr="00162B85">
        <w:fldChar w:fldCharType="separate"/>
      </w:r>
      <w:r w:rsidR="000960C1">
        <w:t>9</w:t>
      </w:r>
      <w:r w:rsidRPr="00162B85">
        <w:fldChar w:fldCharType="end"/>
      </w:r>
    </w:p>
    <w:p w14:paraId="3D414C0F" w14:textId="593283C0" w:rsidR="00AE708F" w:rsidRPr="00162B85" w:rsidRDefault="00AE708F">
      <w:pPr>
        <w:pStyle w:val="TOC3"/>
        <w:rPr>
          <w:rFonts w:asciiTheme="minorHAnsi" w:eastAsiaTheme="minorEastAsia" w:hAnsiTheme="minorHAnsi" w:cstheme="minorBidi"/>
          <w:sz w:val="22"/>
          <w:szCs w:val="22"/>
          <w:lang w:eastAsia="en-GB"/>
        </w:rPr>
      </w:pPr>
      <w:r w:rsidRPr="00162B85">
        <w:t>5.2.3</w:t>
      </w:r>
      <w:r w:rsidRPr="00162B85">
        <w:tab/>
        <w:t>Configurations</w:t>
      </w:r>
      <w:r w:rsidRPr="00162B85">
        <w:tab/>
      </w:r>
      <w:r w:rsidRPr="00162B85">
        <w:fldChar w:fldCharType="begin"/>
      </w:r>
      <w:r w:rsidRPr="00162B85">
        <w:instrText xml:space="preserve"> PAGEREF _Toc507574981 \h </w:instrText>
      </w:r>
      <w:r w:rsidRPr="00162B85">
        <w:fldChar w:fldCharType="separate"/>
      </w:r>
      <w:r w:rsidR="000960C1">
        <w:t>10</w:t>
      </w:r>
      <w:r w:rsidRPr="00162B85">
        <w:fldChar w:fldCharType="end"/>
      </w:r>
    </w:p>
    <w:p w14:paraId="0D0FA28F" w14:textId="36C355F6" w:rsidR="00AE708F" w:rsidRPr="00162B85" w:rsidRDefault="00AE708F">
      <w:pPr>
        <w:pStyle w:val="TOC4"/>
        <w:rPr>
          <w:rFonts w:asciiTheme="minorHAnsi" w:eastAsiaTheme="minorEastAsia" w:hAnsiTheme="minorHAnsi" w:cstheme="minorBidi"/>
          <w:sz w:val="22"/>
          <w:szCs w:val="22"/>
          <w:lang w:eastAsia="en-GB"/>
        </w:rPr>
      </w:pPr>
      <w:r w:rsidRPr="00162B85">
        <w:t>5.2.3.1</w:t>
      </w:r>
      <w:r w:rsidRPr="00162B85">
        <w:tab/>
      </w:r>
      <w:r w:rsidRPr="0041479A">
        <w:t>AE</w:t>
      </w:r>
      <w:r w:rsidRPr="00162B85">
        <w:t xml:space="preserve"> to </w:t>
      </w:r>
      <w:r w:rsidRPr="0041479A">
        <w:t>IN</w:t>
      </w:r>
      <w:r w:rsidRPr="00162B85">
        <w:tab/>
      </w:r>
      <w:r w:rsidRPr="00162B85">
        <w:fldChar w:fldCharType="begin"/>
      </w:r>
      <w:r w:rsidRPr="00162B85">
        <w:instrText xml:space="preserve"> PAGEREF _Toc507574982 \h </w:instrText>
      </w:r>
      <w:r w:rsidRPr="00162B85">
        <w:fldChar w:fldCharType="separate"/>
      </w:r>
      <w:r w:rsidR="000960C1">
        <w:t>10</w:t>
      </w:r>
      <w:r w:rsidRPr="00162B85">
        <w:fldChar w:fldCharType="end"/>
      </w:r>
    </w:p>
    <w:p w14:paraId="2BDC09E3" w14:textId="7A8D3308" w:rsidR="00AE708F" w:rsidRPr="00162B85" w:rsidRDefault="00AE708F">
      <w:pPr>
        <w:pStyle w:val="TOC4"/>
        <w:rPr>
          <w:rFonts w:asciiTheme="minorHAnsi" w:eastAsiaTheme="minorEastAsia" w:hAnsiTheme="minorHAnsi" w:cstheme="minorBidi"/>
          <w:sz w:val="22"/>
          <w:szCs w:val="22"/>
          <w:lang w:eastAsia="en-GB"/>
        </w:rPr>
      </w:pPr>
      <w:r w:rsidRPr="00162B85">
        <w:t>5.2.3.2</w:t>
      </w:r>
      <w:r w:rsidRPr="00162B85">
        <w:tab/>
      </w:r>
      <w:r w:rsidRPr="0041479A">
        <w:t>AE</w:t>
      </w:r>
      <w:r w:rsidRPr="00162B85">
        <w:t xml:space="preserve"> to </w:t>
      </w:r>
      <w:r w:rsidRPr="0041479A">
        <w:t>MN</w:t>
      </w:r>
      <w:r w:rsidRPr="00162B85">
        <w:tab/>
      </w:r>
      <w:r w:rsidRPr="00162B85">
        <w:fldChar w:fldCharType="begin"/>
      </w:r>
      <w:r w:rsidRPr="00162B85">
        <w:instrText xml:space="preserve"> PAGEREF _Toc507574983 \h </w:instrText>
      </w:r>
      <w:r w:rsidRPr="00162B85">
        <w:fldChar w:fldCharType="separate"/>
      </w:r>
      <w:r w:rsidR="000960C1">
        <w:t>10</w:t>
      </w:r>
      <w:r w:rsidRPr="00162B85">
        <w:fldChar w:fldCharType="end"/>
      </w:r>
    </w:p>
    <w:p w14:paraId="33741D50" w14:textId="10C5451C" w:rsidR="00AE708F" w:rsidRPr="00162B85" w:rsidRDefault="00AE708F">
      <w:pPr>
        <w:pStyle w:val="TOC4"/>
        <w:rPr>
          <w:rFonts w:asciiTheme="minorHAnsi" w:eastAsiaTheme="minorEastAsia" w:hAnsiTheme="minorHAnsi" w:cstheme="minorBidi"/>
          <w:sz w:val="22"/>
          <w:szCs w:val="22"/>
          <w:lang w:eastAsia="en-GB"/>
        </w:rPr>
      </w:pPr>
      <w:r w:rsidRPr="00162B85">
        <w:t>5.2.3.3</w:t>
      </w:r>
      <w:r w:rsidRPr="00162B85">
        <w:tab/>
      </w:r>
      <w:r w:rsidRPr="0041479A">
        <w:t>MN</w:t>
      </w:r>
      <w:r w:rsidRPr="00162B85">
        <w:t xml:space="preserve"> to </w:t>
      </w:r>
      <w:r w:rsidRPr="0041479A">
        <w:t>IN</w:t>
      </w:r>
      <w:r w:rsidRPr="00162B85">
        <w:tab/>
      </w:r>
      <w:r w:rsidRPr="00162B85">
        <w:fldChar w:fldCharType="begin"/>
      </w:r>
      <w:r w:rsidRPr="00162B85">
        <w:instrText xml:space="preserve"> PAGEREF _Toc507574984 \h </w:instrText>
      </w:r>
      <w:r w:rsidRPr="00162B85">
        <w:fldChar w:fldCharType="separate"/>
      </w:r>
      <w:r w:rsidR="000960C1">
        <w:t>11</w:t>
      </w:r>
      <w:r w:rsidRPr="00162B85">
        <w:fldChar w:fldCharType="end"/>
      </w:r>
    </w:p>
    <w:p w14:paraId="0895435C" w14:textId="3D48E266" w:rsidR="00AE708F" w:rsidRPr="00162B85" w:rsidRDefault="00AE708F">
      <w:pPr>
        <w:pStyle w:val="TOC4"/>
        <w:rPr>
          <w:rFonts w:asciiTheme="minorHAnsi" w:eastAsiaTheme="minorEastAsia" w:hAnsiTheme="minorHAnsi" w:cstheme="minorBidi"/>
          <w:sz w:val="22"/>
          <w:szCs w:val="22"/>
          <w:lang w:eastAsia="en-GB"/>
        </w:rPr>
      </w:pPr>
      <w:r w:rsidRPr="00162B85">
        <w:t>5.2.3.4</w:t>
      </w:r>
      <w:r w:rsidRPr="00162B85">
        <w:tab/>
      </w:r>
      <w:r w:rsidRPr="0041479A">
        <w:t>AE</w:t>
      </w:r>
      <w:r w:rsidRPr="00162B85">
        <w:t xml:space="preserve"> to </w:t>
      </w:r>
      <w:r w:rsidRPr="0041479A">
        <w:t>MN</w:t>
      </w:r>
      <w:r w:rsidRPr="00162B85">
        <w:t xml:space="preserve"> to </w:t>
      </w:r>
      <w:r w:rsidRPr="0041479A">
        <w:t>IN</w:t>
      </w:r>
      <w:r w:rsidRPr="00162B85">
        <w:tab/>
      </w:r>
      <w:r w:rsidRPr="00162B85">
        <w:fldChar w:fldCharType="begin"/>
      </w:r>
      <w:r w:rsidRPr="00162B85">
        <w:instrText xml:space="preserve"> PAGEREF _Toc507574985 \h </w:instrText>
      </w:r>
      <w:r w:rsidRPr="00162B85">
        <w:fldChar w:fldCharType="separate"/>
      </w:r>
      <w:r w:rsidR="000960C1">
        <w:t>11</w:t>
      </w:r>
      <w:r w:rsidRPr="00162B85">
        <w:fldChar w:fldCharType="end"/>
      </w:r>
    </w:p>
    <w:p w14:paraId="6145C3DC" w14:textId="2ADD8201" w:rsidR="00AE708F" w:rsidRPr="00162B85" w:rsidRDefault="00AE708F">
      <w:pPr>
        <w:pStyle w:val="TOC4"/>
        <w:rPr>
          <w:rFonts w:asciiTheme="minorHAnsi" w:eastAsiaTheme="minorEastAsia" w:hAnsiTheme="minorHAnsi" w:cstheme="minorBidi"/>
          <w:sz w:val="22"/>
          <w:szCs w:val="22"/>
          <w:lang w:eastAsia="en-GB"/>
        </w:rPr>
      </w:pPr>
      <w:r w:rsidRPr="00162B85">
        <w:t>5.2.3.5</w:t>
      </w:r>
      <w:r w:rsidRPr="00162B85">
        <w:tab/>
      </w:r>
      <w:r w:rsidRPr="0041479A">
        <w:t>AE</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_Toc507574986 \h </w:instrText>
      </w:r>
      <w:r w:rsidRPr="00162B85">
        <w:fldChar w:fldCharType="separate"/>
      </w:r>
      <w:r w:rsidR="000960C1">
        <w:t>12</w:t>
      </w:r>
      <w:r w:rsidRPr="00162B85">
        <w:fldChar w:fldCharType="end"/>
      </w:r>
    </w:p>
    <w:p w14:paraId="4C77CBE7" w14:textId="0B0BF611" w:rsidR="00AE708F" w:rsidRPr="00162B85" w:rsidRDefault="00AE708F">
      <w:pPr>
        <w:pStyle w:val="TOC4"/>
        <w:rPr>
          <w:rFonts w:asciiTheme="minorHAnsi" w:eastAsiaTheme="minorEastAsia" w:hAnsiTheme="minorHAnsi" w:cstheme="minorBidi"/>
          <w:sz w:val="22"/>
          <w:szCs w:val="22"/>
          <w:lang w:eastAsia="en-GB"/>
        </w:rPr>
      </w:pPr>
      <w:r w:rsidRPr="00162B85">
        <w:t>5.2.3.6</w:t>
      </w:r>
      <w:r w:rsidRPr="00162B85">
        <w:tab/>
      </w:r>
      <w:r w:rsidRPr="0041479A">
        <w:t>AE</w:t>
      </w:r>
      <w:r w:rsidRPr="00162B85">
        <w:t xml:space="preserve"> to </w:t>
      </w:r>
      <w:r w:rsidRPr="0041479A">
        <w:t>MN</w:t>
      </w:r>
      <w:r w:rsidRPr="00162B85">
        <w:t xml:space="preserve"> (Independent scenario)</w:t>
      </w:r>
      <w:r w:rsidRPr="00162B85">
        <w:tab/>
      </w:r>
      <w:r w:rsidRPr="00162B85">
        <w:fldChar w:fldCharType="begin"/>
      </w:r>
      <w:r w:rsidRPr="00162B85">
        <w:instrText xml:space="preserve"> PAGEREF _Toc507574987 \h </w:instrText>
      </w:r>
      <w:r w:rsidRPr="00162B85">
        <w:fldChar w:fldCharType="separate"/>
      </w:r>
      <w:r w:rsidR="000960C1">
        <w:t>12</w:t>
      </w:r>
      <w:r w:rsidRPr="00162B85">
        <w:fldChar w:fldCharType="end"/>
      </w:r>
    </w:p>
    <w:p w14:paraId="2AD635DC" w14:textId="3F4DD2DB" w:rsidR="00AE708F" w:rsidRPr="00162B85" w:rsidRDefault="00AE708F">
      <w:pPr>
        <w:pStyle w:val="TOC4"/>
        <w:rPr>
          <w:rFonts w:asciiTheme="minorHAnsi" w:eastAsiaTheme="minorEastAsia" w:hAnsiTheme="minorHAnsi" w:cstheme="minorBidi"/>
          <w:sz w:val="22"/>
          <w:szCs w:val="22"/>
          <w:lang w:eastAsia="en-GB"/>
        </w:rPr>
      </w:pPr>
      <w:r w:rsidRPr="00162B85">
        <w:t>5.2.3.7</w:t>
      </w:r>
      <w:r w:rsidRPr="00162B85">
        <w:tab/>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_Toc507574988 \h </w:instrText>
      </w:r>
      <w:r w:rsidRPr="00162B85">
        <w:fldChar w:fldCharType="separate"/>
      </w:r>
      <w:r w:rsidR="000960C1">
        <w:t>12</w:t>
      </w:r>
      <w:r w:rsidRPr="00162B85">
        <w:fldChar w:fldCharType="end"/>
      </w:r>
    </w:p>
    <w:p w14:paraId="76DD03B3" w14:textId="17F9DE93" w:rsidR="00AE708F" w:rsidRPr="00162B85" w:rsidRDefault="00AE708F">
      <w:pPr>
        <w:pStyle w:val="TOC4"/>
        <w:rPr>
          <w:rFonts w:asciiTheme="minorHAnsi" w:eastAsiaTheme="minorEastAsia" w:hAnsiTheme="minorHAnsi" w:cstheme="minorBidi"/>
          <w:sz w:val="22"/>
          <w:szCs w:val="22"/>
          <w:lang w:eastAsia="en-GB"/>
        </w:rPr>
      </w:pPr>
      <w:r w:rsidRPr="00162B85">
        <w:t>5.2.3.8</w:t>
      </w:r>
      <w:r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r w:rsidRPr="00162B85">
        <w:tab/>
      </w:r>
      <w:r w:rsidRPr="00162B85">
        <w:fldChar w:fldCharType="begin"/>
      </w:r>
      <w:r w:rsidRPr="00162B85">
        <w:instrText xml:space="preserve"> PAGEREF _Toc507574989 \h </w:instrText>
      </w:r>
      <w:r w:rsidRPr="00162B85">
        <w:fldChar w:fldCharType="separate"/>
      </w:r>
      <w:r w:rsidR="000960C1">
        <w:t>13</w:t>
      </w:r>
      <w:r w:rsidRPr="00162B85">
        <w:fldChar w:fldCharType="end"/>
      </w:r>
    </w:p>
    <w:p w14:paraId="17E3CE82" w14:textId="0E82D223" w:rsidR="00AE708F" w:rsidRPr="00162B85" w:rsidRDefault="00AE708F">
      <w:pPr>
        <w:pStyle w:val="TOC1"/>
        <w:rPr>
          <w:rFonts w:asciiTheme="minorHAnsi" w:eastAsiaTheme="minorEastAsia" w:hAnsiTheme="minorHAnsi" w:cstheme="minorBidi"/>
          <w:szCs w:val="22"/>
          <w:lang w:eastAsia="en-GB"/>
        </w:rPr>
      </w:pPr>
      <w:r w:rsidRPr="00162B85">
        <w:t>6</w:t>
      </w:r>
      <w:r w:rsidRPr="00162B85">
        <w:tab/>
        <w:t>Protocol Binding</w:t>
      </w:r>
      <w:r w:rsidRPr="00162B85">
        <w:tab/>
      </w:r>
      <w:r w:rsidRPr="00162B85">
        <w:fldChar w:fldCharType="begin"/>
      </w:r>
      <w:r w:rsidRPr="00162B85">
        <w:instrText xml:space="preserve"> PAGEREF _Toc507574990 \h </w:instrText>
      </w:r>
      <w:r w:rsidRPr="00162B85">
        <w:fldChar w:fldCharType="separate"/>
      </w:r>
      <w:r w:rsidR="000960C1">
        <w:t>14</w:t>
      </w:r>
      <w:r w:rsidRPr="00162B85">
        <w:fldChar w:fldCharType="end"/>
      </w:r>
    </w:p>
    <w:p w14:paraId="19761B09" w14:textId="40464C7E" w:rsidR="00AE708F" w:rsidRPr="00162B85" w:rsidRDefault="00AE708F">
      <w:pPr>
        <w:pStyle w:val="TOC2"/>
        <w:rPr>
          <w:rFonts w:asciiTheme="minorHAnsi" w:eastAsiaTheme="minorEastAsia" w:hAnsiTheme="minorHAnsi" w:cstheme="minorBidi"/>
          <w:sz w:val="22"/>
          <w:szCs w:val="22"/>
          <w:lang w:eastAsia="en-GB"/>
        </w:rPr>
      </w:pPr>
      <w:r w:rsidRPr="00162B85">
        <w:t>6.1</w:t>
      </w:r>
      <w:r w:rsidRPr="00162B85">
        <w:tab/>
        <w:t>Introduction</w:t>
      </w:r>
      <w:r w:rsidRPr="00162B85">
        <w:tab/>
      </w:r>
      <w:r w:rsidRPr="00162B85">
        <w:fldChar w:fldCharType="begin"/>
      </w:r>
      <w:r w:rsidRPr="00162B85">
        <w:instrText xml:space="preserve"> PAGEREF _Toc507574991 \h </w:instrText>
      </w:r>
      <w:r w:rsidRPr="00162B85">
        <w:fldChar w:fldCharType="separate"/>
      </w:r>
      <w:r w:rsidR="000960C1">
        <w:t>14</w:t>
      </w:r>
      <w:r w:rsidRPr="00162B85">
        <w:fldChar w:fldCharType="end"/>
      </w:r>
    </w:p>
    <w:p w14:paraId="62F7D886" w14:textId="3D5BEC77" w:rsidR="00AE708F" w:rsidRPr="00162B85" w:rsidRDefault="00AE708F">
      <w:pPr>
        <w:pStyle w:val="TOC2"/>
        <w:rPr>
          <w:rFonts w:asciiTheme="minorHAnsi" w:eastAsiaTheme="minorEastAsia" w:hAnsiTheme="minorHAnsi" w:cstheme="minorBidi"/>
          <w:sz w:val="22"/>
          <w:szCs w:val="22"/>
          <w:lang w:eastAsia="en-GB"/>
        </w:rPr>
      </w:pPr>
      <w:r w:rsidRPr="00162B85">
        <w:t>6.2</w:t>
      </w:r>
      <w:r w:rsidRPr="00162B85">
        <w:tab/>
        <w:t>Use of MQTT</w:t>
      </w:r>
      <w:r w:rsidRPr="00162B85">
        <w:tab/>
      </w:r>
      <w:r w:rsidRPr="00162B85">
        <w:fldChar w:fldCharType="begin"/>
      </w:r>
      <w:r w:rsidRPr="00162B85">
        <w:instrText xml:space="preserve"> PAGEREF _Toc507574992 \h </w:instrText>
      </w:r>
      <w:r w:rsidRPr="00162B85">
        <w:fldChar w:fldCharType="separate"/>
      </w:r>
      <w:r w:rsidR="000960C1">
        <w:t>14</w:t>
      </w:r>
      <w:r w:rsidRPr="00162B85">
        <w:fldChar w:fldCharType="end"/>
      </w:r>
    </w:p>
    <w:p w14:paraId="593A659E" w14:textId="216F2506" w:rsidR="00AE708F" w:rsidRPr="00162B85" w:rsidRDefault="00AE708F">
      <w:pPr>
        <w:pStyle w:val="TOC2"/>
        <w:rPr>
          <w:rFonts w:asciiTheme="minorHAnsi" w:eastAsiaTheme="minorEastAsia" w:hAnsiTheme="minorHAnsi" w:cstheme="minorBidi"/>
          <w:sz w:val="22"/>
          <w:szCs w:val="22"/>
          <w:lang w:eastAsia="en-GB"/>
        </w:rPr>
      </w:pPr>
      <w:r w:rsidRPr="00162B85">
        <w:t>6.3</w:t>
      </w:r>
      <w:r w:rsidRPr="00162B85">
        <w:tab/>
        <w:t>Connecting to MQTT</w:t>
      </w:r>
      <w:r w:rsidRPr="00162B85">
        <w:tab/>
      </w:r>
      <w:r w:rsidRPr="00162B85">
        <w:fldChar w:fldCharType="begin"/>
      </w:r>
      <w:r w:rsidRPr="00162B85">
        <w:instrText xml:space="preserve"> PAGEREF _Toc507574993 \h </w:instrText>
      </w:r>
      <w:r w:rsidRPr="00162B85">
        <w:fldChar w:fldCharType="separate"/>
      </w:r>
      <w:r w:rsidR="000960C1">
        <w:t>14</w:t>
      </w:r>
      <w:r w:rsidRPr="00162B85">
        <w:fldChar w:fldCharType="end"/>
      </w:r>
    </w:p>
    <w:p w14:paraId="30594F8B" w14:textId="6036001D" w:rsidR="00AE708F" w:rsidRPr="00162B85" w:rsidRDefault="00AE708F">
      <w:pPr>
        <w:pStyle w:val="TOC3"/>
        <w:rPr>
          <w:rFonts w:asciiTheme="minorHAnsi" w:eastAsiaTheme="minorEastAsia" w:hAnsiTheme="minorHAnsi" w:cstheme="minorBidi"/>
          <w:sz w:val="22"/>
          <w:szCs w:val="22"/>
          <w:lang w:eastAsia="en-GB"/>
        </w:rPr>
      </w:pPr>
      <w:r w:rsidRPr="00162B85">
        <w:t>6.3.0</w:t>
      </w:r>
      <w:r w:rsidRPr="00162B85">
        <w:tab/>
        <w:t>Introduction</w:t>
      </w:r>
      <w:r w:rsidRPr="00162B85">
        <w:tab/>
      </w:r>
      <w:r w:rsidRPr="00162B85">
        <w:fldChar w:fldCharType="begin"/>
      </w:r>
      <w:r w:rsidRPr="00162B85">
        <w:instrText xml:space="preserve"> PAGEREF _Toc507574994 \h </w:instrText>
      </w:r>
      <w:r w:rsidRPr="00162B85">
        <w:fldChar w:fldCharType="separate"/>
      </w:r>
      <w:r w:rsidR="000960C1">
        <w:t>14</w:t>
      </w:r>
      <w:r w:rsidRPr="00162B85">
        <w:fldChar w:fldCharType="end"/>
      </w:r>
    </w:p>
    <w:p w14:paraId="6D4D459C" w14:textId="65B3A3FA" w:rsidR="00AE708F" w:rsidRPr="00162B85" w:rsidRDefault="00AE708F">
      <w:pPr>
        <w:pStyle w:val="TOC3"/>
        <w:rPr>
          <w:rFonts w:asciiTheme="minorHAnsi" w:eastAsiaTheme="minorEastAsia" w:hAnsiTheme="minorHAnsi" w:cstheme="minorBidi"/>
          <w:sz w:val="22"/>
          <w:szCs w:val="22"/>
          <w:lang w:eastAsia="en-GB"/>
        </w:rPr>
      </w:pPr>
      <w:r w:rsidRPr="00162B85">
        <w:t>6.3.1</w:t>
      </w:r>
      <w:r w:rsidRPr="00162B85">
        <w:tab/>
        <w:t>Variable header of MQTT CONNECT Packet</w:t>
      </w:r>
      <w:r w:rsidRPr="00162B85">
        <w:tab/>
      </w:r>
      <w:r w:rsidRPr="00162B85">
        <w:fldChar w:fldCharType="begin"/>
      </w:r>
      <w:r w:rsidRPr="00162B85">
        <w:instrText xml:space="preserve"> PAGEREF _Toc507574995 \h </w:instrText>
      </w:r>
      <w:r w:rsidRPr="00162B85">
        <w:fldChar w:fldCharType="separate"/>
      </w:r>
      <w:r w:rsidR="000960C1">
        <w:t>15</w:t>
      </w:r>
      <w:r w:rsidRPr="00162B85">
        <w:fldChar w:fldCharType="end"/>
      </w:r>
    </w:p>
    <w:p w14:paraId="487461C4" w14:textId="0D8F0EF6" w:rsidR="00AE708F" w:rsidRPr="00162B85" w:rsidRDefault="00AE708F">
      <w:pPr>
        <w:pStyle w:val="TOC3"/>
        <w:rPr>
          <w:rFonts w:asciiTheme="minorHAnsi" w:eastAsiaTheme="minorEastAsia" w:hAnsiTheme="minorHAnsi" w:cstheme="minorBidi"/>
          <w:sz w:val="22"/>
          <w:szCs w:val="22"/>
          <w:lang w:eastAsia="en-GB"/>
        </w:rPr>
      </w:pPr>
      <w:r w:rsidRPr="00162B85">
        <w:t>6.3.2</w:t>
      </w:r>
      <w:r w:rsidRPr="00162B85">
        <w:tab/>
        <w:t>Payload of MQTT CONNECT Packet</w:t>
      </w:r>
      <w:r w:rsidRPr="00162B85">
        <w:tab/>
      </w:r>
      <w:r w:rsidRPr="00162B85">
        <w:fldChar w:fldCharType="begin"/>
      </w:r>
      <w:r w:rsidRPr="00162B85">
        <w:instrText xml:space="preserve"> PAGEREF _Toc507574996 \h </w:instrText>
      </w:r>
      <w:r w:rsidRPr="00162B85">
        <w:fldChar w:fldCharType="separate"/>
      </w:r>
      <w:r w:rsidR="000960C1">
        <w:t>15</w:t>
      </w:r>
      <w:r w:rsidRPr="00162B85">
        <w:fldChar w:fldCharType="end"/>
      </w:r>
    </w:p>
    <w:p w14:paraId="33D76BDA" w14:textId="0F051DD0" w:rsidR="00AE708F" w:rsidRPr="00162B85" w:rsidRDefault="00AE708F">
      <w:pPr>
        <w:pStyle w:val="TOC3"/>
        <w:rPr>
          <w:rFonts w:asciiTheme="minorHAnsi" w:eastAsiaTheme="minorEastAsia" w:hAnsiTheme="minorHAnsi" w:cstheme="minorBidi"/>
          <w:sz w:val="22"/>
          <w:szCs w:val="22"/>
          <w:lang w:eastAsia="en-GB"/>
        </w:rPr>
      </w:pPr>
      <w:r w:rsidRPr="00162B85">
        <w:t>6.3.3</w:t>
      </w:r>
      <w:r w:rsidRPr="00162B85">
        <w:tab/>
        <w:t>Application of MQTT CONNECT Packet</w:t>
      </w:r>
      <w:r w:rsidRPr="00162B85">
        <w:tab/>
      </w:r>
      <w:r w:rsidRPr="00162B85">
        <w:fldChar w:fldCharType="begin"/>
      </w:r>
      <w:r w:rsidRPr="00162B85">
        <w:instrText xml:space="preserve"> PAGEREF _Toc507574997 \h </w:instrText>
      </w:r>
      <w:r w:rsidRPr="00162B85">
        <w:fldChar w:fldCharType="separate"/>
      </w:r>
      <w:r w:rsidR="000960C1">
        <w:t>16</w:t>
      </w:r>
      <w:r w:rsidRPr="00162B85">
        <w:fldChar w:fldCharType="end"/>
      </w:r>
    </w:p>
    <w:p w14:paraId="6A516741" w14:textId="32489083" w:rsidR="00AE708F" w:rsidRPr="00162B85" w:rsidRDefault="00AE708F">
      <w:pPr>
        <w:pStyle w:val="TOC2"/>
        <w:rPr>
          <w:rFonts w:asciiTheme="minorHAnsi" w:eastAsiaTheme="minorEastAsia" w:hAnsiTheme="minorHAnsi" w:cstheme="minorBidi"/>
          <w:sz w:val="22"/>
          <w:szCs w:val="22"/>
          <w:lang w:eastAsia="en-GB"/>
        </w:rPr>
      </w:pPr>
      <w:r w:rsidRPr="00162B85">
        <w:t>6.4</w:t>
      </w:r>
      <w:r w:rsidRPr="00162B85">
        <w:tab/>
        <w:t>Sending and Receiving Messages</w:t>
      </w:r>
      <w:r w:rsidRPr="00162B85">
        <w:tab/>
      </w:r>
      <w:r w:rsidRPr="00162B85">
        <w:fldChar w:fldCharType="begin"/>
      </w:r>
      <w:r w:rsidRPr="00162B85">
        <w:instrText xml:space="preserve"> PAGEREF _Toc507574998 \h </w:instrText>
      </w:r>
      <w:r w:rsidRPr="00162B85">
        <w:fldChar w:fldCharType="separate"/>
      </w:r>
      <w:r w:rsidR="000960C1">
        <w:t>16</w:t>
      </w:r>
      <w:r w:rsidRPr="00162B85">
        <w:fldChar w:fldCharType="end"/>
      </w:r>
    </w:p>
    <w:p w14:paraId="4FF31961" w14:textId="43A36195" w:rsidR="00AE708F" w:rsidRPr="00162B85" w:rsidRDefault="00AE708F">
      <w:pPr>
        <w:pStyle w:val="TOC3"/>
        <w:rPr>
          <w:rFonts w:asciiTheme="minorHAnsi" w:eastAsiaTheme="minorEastAsia" w:hAnsiTheme="minorHAnsi" w:cstheme="minorBidi"/>
          <w:sz w:val="22"/>
          <w:szCs w:val="22"/>
          <w:lang w:eastAsia="en-GB"/>
        </w:rPr>
      </w:pPr>
      <w:r w:rsidRPr="00162B85">
        <w:t>6.4.1</w:t>
      </w:r>
      <w:r w:rsidRPr="00162B85">
        <w:tab/>
        <w:t>Request and Response Messages</w:t>
      </w:r>
      <w:r w:rsidRPr="00162B85">
        <w:tab/>
      </w:r>
      <w:r w:rsidRPr="00162B85">
        <w:fldChar w:fldCharType="begin"/>
      </w:r>
      <w:r w:rsidRPr="00162B85">
        <w:instrText xml:space="preserve"> PAGEREF _Toc507574999 \h </w:instrText>
      </w:r>
      <w:r w:rsidRPr="00162B85">
        <w:fldChar w:fldCharType="separate"/>
      </w:r>
      <w:r w:rsidR="000960C1">
        <w:t>16</w:t>
      </w:r>
      <w:r w:rsidRPr="00162B85">
        <w:fldChar w:fldCharType="end"/>
      </w:r>
    </w:p>
    <w:p w14:paraId="3C21863D" w14:textId="4ACA63E6" w:rsidR="00AE708F" w:rsidRPr="00162B85" w:rsidRDefault="00AE708F">
      <w:pPr>
        <w:pStyle w:val="TOC4"/>
        <w:rPr>
          <w:rFonts w:asciiTheme="minorHAnsi" w:eastAsiaTheme="minorEastAsia" w:hAnsiTheme="minorHAnsi" w:cstheme="minorBidi"/>
          <w:sz w:val="22"/>
          <w:szCs w:val="22"/>
          <w:lang w:eastAsia="en-GB"/>
        </w:rPr>
      </w:pPr>
      <w:r w:rsidRPr="00162B85">
        <w:t>6.4.1.0</w:t>
      </w:r>
      <w:r w:rsidRPr="00162B85">
        <w:tab/>
      </w:r>
      <w:r w:rsidRPr="00162B85">
        <w:tab/>
        <w:t>Introduction</w:t>
      </w:r>
      <w:r w:rsidRPr="00162B85">
        <w:tab/>
      </w:r>
      <w:r w:rsidRPr="00162B85">
        <w:fldChar w:fldCharType="begin"/>
      </w:r>
      <w:r w:rsidRPr="00162B85">
        <w:instrText xml:space="preserve"> PAGEREF _Toc507575000 \h </w:instrText>
      </w:r>
      <w:r w:rsidRPr="00162B85">
        <w:fldChar w:fldCharType="separate"/>
      </w:r>
      <w:r w:rsidR="000960C1">
        <w:t>16</w:t>
      </w:r>
      <w:r w:rsidRPr="00162B85">
        <w:fldChar w:fldCharType="end"/>
      </w:r>
    </w:p>
    <w:p w14:paraId="6D27B07E" w14:textId="053C7ABE" w:rsidR="00AE708F" w:rsidRPr="00162B85" w:rsidRDefault="00AE708F">
      <w:pPr>
        <w:pStyle w:val="TOC4"/>
        <w:rPr>
          <w:rFonts w:asciiTheme="minorHAnsi" w:eastAsiaTheme="minorEastAsia" w:hAnsiTheme="minorHAnsi" w:cstheme="minorBidi"/>
          <w:sz w:val="22"/>
          <w:szCs w:val="22"/>
          <w:lang w:eastAsia="en-GB"/>
        </w:rPr>
      </w:pPr>
      <w:r w:rsidRPr="00162B85">
        <w:t>6.4.1.1</w:t>
      </w:r>
      <w:r w:rsidRPr="00162B85">
        <w:tab/>
        <w:t>Fixed header of MQTT PUBLISH Packet</w:t>
      </w:r>
      <w:r w:rsidRPr="00162B85">
        <w:tab/>
      </w:r>
      <w:r w:rsidRPr="00162B85">
        <w:fldChar w:fldCharType="begin"/>
      </w:r>
      <w:r w:rsidRPr="00162B85">
        <w:instrText xml:space="preserve"> PAGEREF _Toc507575001 \h </w:instrText>
      </w:r>
      <w:r w:rsidRPr="00162B85">
        <w:fldChar w:fldCharType="separate"/>
      </w:r>
      <w:r w:rsidR="000960C1">
        <w:t>17</w:t>
      </w:r>
      <w:r w:rsidRPr="00162B85">
        <w:fldChar w:fldCharType="end"/>
      </w:r>
    </w:p>
    <w:p w14:paraId="26AAC5EA" w14:textId="5E81024A" w:rsidR="00AE708F" w:rsidRPr="00162B85" w:rsidRDefault="00AE708F">
      <w:pPr>
        <w:pStyle w:val="TOC4"/>
        <w:rPr>
          <w:rFonts w:asciiTheme="minorHAnsi" w:eastAsiaTheme="minorEastAsia" w:hAnsiTheme="minorHAnsi" w:cstheme="minorBidi"/>
          <w:sz w:val="22"/>
          <w:szCs w:val="22"/>
          <w:lang w:eastAsia="en-GB"/>
        </w:rPr>
      </w:pPr>
      <w:r w:rsidRPr="00162B85">
        <w:t>6.4.1.2</w:t>
      </w:r>
      <w:r w:rsidRPr="00162B85">
        <w:tab/>
        <w:t>Variable header of MQTT PUBLISH</w:t>
      </w:r>
      <w:r w:rsidRPr="00162B85">
        <w:rPr>
          <w:rFonts w:ascii="Malgun Gothic" w:hAnsi="Malgun Gothic"/>
          <w:lang w:eastAsia="ko-KR"/>
        </w:rPr>
        <w:t xml:space="preserve"> </w:t>
      </w:r>
      <w:r w:rsidRPr="00162B85">
        <w:t>Packet</w:t>
      </w:r>
      <w:r w:rsidRPr="00162B85">
        <w:tab/>
      </w:r>
      <w:r w:rsidRPr="00162B85">
        <w:fldChar w:fldCharType="begin"/>
      </w:r>
      <w:r w:rsidRPr="00162B85">
        <w:instrText xml:space="preserve"> PAGEREF _Toc507575002 \h </w:instrText>
      </w:r>
      <w:r w:rsidRPr="00162B85">
        <w:fldChar w:fldCharType="separate"/>
      </w:r>
      <w:r w:rsidR="000960C1">
        <w:t>17</w:t>
      </w:r>
      <w:r w:rsidRPr="00162B85">
        <w:fldChar w:fldCharType="end"/>
      </w:r>
    </w:p>
    <w:p w14:paraId="00776A78" w14:textId="74A61A2E" w:rsidR="00AE708F" w:rsidRPr="00162B85" w:rsidRDefault="00AE708F">
      <w:pPr>
        <w:pStyle w:val="TOC4"/>
        <w:rPr>
          <w:rFonts w:asciiTheme="minorHAnsi" w:eastAsiaTheme="minorEastAsia" w:hAnsiTheme="minorHAnsi" w:cstheme="minorBidi"/>
          <w:sz w:val="22"/>
          <w:szCs w:val="22"/>
          <w:lang w:eastAsia="en-GB"/>
        </w:rPr>
      </w:pPr>
      <w:r w:rsidRPr="00162B85">
        <w:t>6.4.1.3</w:t>
      </w:r>
      <w:r w:rsidRPr="00162B85">
        <w:tab/>
        <w:t>Payload of MQTT Control PUBLISH Packet</w:t>
      </w:r>
      <w:r w:rsidRPr="00162B85">
        <w:tab/>
      </w:r>
      <w:r w:rsidRPr="00162B85">
        <w:fldChar w:fldCharType="begin"/>
      </w:r>
      <w:r w:rsidRPr="00162B85">
        <w:instrText xml:space="preserve"> PAGEREF _Toc507575003 \h </w:instrText>
      </w:r>
      <w:r w:rsidRPr="00162B85">
        <w:fldChar w:fldCharType="separate"/>
      </w:r>
      <w:r w:rsidR="000960C1">
        <w:t>18</w:t>
      </w:r>
      <w:r w:rsidRPr="00162B85">
        <w:fldChar w:fldCharType="end"/>
      </w:r>
    </w:p>
    <w:p w14:paraId="003C2383" w14:textId="022BE8C7" w:rsidR="00AE708F" w:rsidRPr="00162B85" w:rsidRDefault="00AE708F">
      <w:pPr>
        <w:pStyle w:val="TOC3"/>
        <w:rPr>
          <w:rFonts w:asciiTheme="minorHAnsi" w:eastAsiaTheme="minorEastAsia" w:hAnsiTheme="minorHAnsi" w:cstheme="minorBidi"/>
          <w:sz w:val="22"/>
          <w:szCs w:val="22"/>
          <w:lang w:eastAsia="en-GB"/>
        </w:rPr>
      </w:pPr>
      <w:r w:rsidRPr="00162B85">
        <w:t>6.4.2</w:t>
      </w:r>
      <w:r w:rsidRPr="00162B85">
        <w:tab/>
        <w:t>Topic Name for Requests</w:t>
      </w:r>
      <w:r w:rsidRPr="00162B85">
        <w:tab/>
      </w:r>
      <w:r w:rsidRPr="00162B85">
        <w:fldChar w:fldCharType="begin"/>
      </w:r>
      <w:r w:rsidRPr="00162B85">
        <w:instrText xml:space="preserve"> PAGEREF _Toc507575004 \h </w:instrText>
      </w:r>
      <w:r w:rsidRPr="00162B85">
        <w:fldChar w:fldCharType="separate"/>
      </w:r>
      <w:r w:rsidR="000960C1">
        <w:t>18</w:t>
      </w:r>
      <w:r w:rsidRPr="00162B85">
        <w:fldChar w:fldCharType="end"/>
      </w:r>
    </w:p>
    <w:p w14:paraId="1E2B089F" w14:textId="7F21BB7D" w:rsidR="00AE708F" w:rsidRPr="00162B85" w:rsidRDefault="00AE708F">
      <w:pPr>
        <w:pStyle w:val="TOC3"/>
        <w:rPr>
          <w:rFonts w:asciiTheme="minorHAnsi" w:eastAsiaTheme="minorEastAsia" w:hAnsiTheme="minorHAnsi" w:cstheme="minorBidi"/>
          <w:sz w:val="22"/>
          <w:szCs w:val="22"/>
          <w:lang w:eastAsia="en-GB"/>
        </w:rPr>
      </w:pPr>
      <w:r w:rsidRPr="00162B85">
        <w:t>6.4.3</w:t>
      </w:r>
      <w:r w:rsidRPr="00162B85">
        <w:tab/>
        <w:t>Listening for and responding to a Request</w:t>
      </w:r>
      <w:r w:rsidRPr="00162B85">
        <w:tab/>
      </w:r>
      <w:r w:rsidRPr="00162B85">
        <w:fldChar w:fldCharType="begin"/>
      </w:r>
      <w:r w:rsidRPr="00162B85">
        <w:instrText xml:space="preserve"> PAGEREF _Toc507575005 \h </w:instrText>
      </w:r>
      <w:r w:rsidRPr="00162B85">
        <w:fldChar w:fldCharType="separate"/>
      </w:r>
      <w:r w:rsidR="000960C1">
        <w:t>18</w:t>
      </w:r>
      <w:r w:rsidRPr="00162B85">
        <w:fldChar w:fldCharType="end"/>
      </w:r>
    </w:p>
    <w:p w14:paraId="73F68B4B" w14:textId="68965F2D" w:rsidR="00AE708F" w:rsidRPr="00162B85" w:rsidRDefault="00AE708F">
      <w:pPr>
        <w:pStyle w:val="TOC3"/>
        <w:rPr>
          <w:rFonts w:asciiTheme="minorHAnsi" w:eastAsiaTheme="minorEastAsia" w:hAnsiTheme="minorHAnsi" w:cstheme="minorBidi"/>
          <w:sz w:val="22"/>
          <w:szCs w:val="22"/>
          <w:lang w:eastAsia="en-GB"/>
        </w:rPr>
      </w:pPr>
      <w:r w:rsidRPr="00162B85">
        <w:t>6.4.4</w:t>
      </w:r>
      <w:r w:rsidRPr="00162B85">
        <w:tab/>
        <w:t>Initial Registration</w:t>
      </w:r>
      <w:r w:rsidRPr="00162B85">
        <w:tab/>
      </w:r>
      <w:r w:rsidRPr="00162B85">
        <w:fldChar w:fldCharType="begin"/>
      </w:r>
      <w:r w:rsidRPr="00162B85">
        <w:instrText xml:space="preserve"> PAGEREF _Toc507575006 \h </w:instrText>
      </w:r>
      <w:r w:rsidRPr="00162B85">
        <w:fldChar w:fldCharType="separate"/>
      </w:r>
      <w:r w:rsidR="000960C1">
        <w:t>19</w:t>
      </w:r>
      <w:r w:rsidRPr="00162B85">
        <w:fldChar w:fldCharType="end"/>
      </w:r>
    </w:p>
    <w:p w14:paraId="544AB448" w14:textId="61AFFBA9" w:rsidR="00AE708F" w:rsidRPr="00162B85" w:rsidRDefault="00AE708F">
      <w:pPr>
        <w:pStyle w:val="TOC3"/>
        <w:rPr>
          <w:rFonts w:asciiTheme="minorHAnsi" w:eastAsiaTheme="minorEastAsia" w:hAnsiTheme="minorHAnsi" w:cstheme="minorBidi"/>
          <w:sz w:val="22"/>
          <w:szCs w:val="22"/>
          <w:lang w:eastAsia="en-GB"/>
        </w:rPr>
      </w:pPr>
      <w:r w:rsidRPr="00162B85">
        <w:t>6.4.5</w:t>
      </w:r>
      <w:r w:rsidRPr="00162B85">
        <w:tab/>
        <w:t>Request/Response Message Flow</w:t>
      </w:r>
      <w:r w:rsidRPr="00162B85">
        <w:tab/>
      </w:r>
      <w:r w:rsidRPr="00162B85">
        <w:fldChar w:fldCharType="begin"/>
      </w:r>
      <w:r w:rsidRPr="00162B85">
        <w:instrText xml:space="preserve"> PAGEREF _Toc507575007 \h </w:instrText>
      </w:r>
      <w:r w:rsidRPr="00162B85">
        <w:fldChar w:fldCharType="separate"/>
      </w:r>
      <w:r w:rsidR="000960C1">
        <w:t>19</w:t>
      </w:r>
      <w:r w:rsidRPr="00162B85">
        <w:fldChar w:fldCharType="end"/>
      </w:r>
    </w:p>
    <w:p w14:paraId="50F307B2" w14:textId="0B8408C7" w:rsidR="00AE708F" w:rsidRPr="00162B85" w:rsidRDefault="00AE708F">
      <w:pPr>
        <w:pStyle w:val="TOC2"/>
        <w:rPr>
          <w:rFonts w:asciiTheme="minorHAnsi" w:eastAsiaTheme="minorEastAsia" w:hAnsiTheme="minorHAnsi" w:cstheme="minorBidi"/>
          <w:sz w:val="22"/>
          <w:szCs w:val="22"/>
          <w:lang w:eastAsia="en-GB"/>
        </w:rPr>
      </w:pPr>
      <w:r w:rsidRPr="00162B85">
        <w:t>6.5</w:t>
      </w:r>
      <w:r w:rsidRPr="00162B85">
        <w:tab/>
        <w:t>Primitive Mapping</w:t>
      </w:r>
      <w:r w:rsidRPr="00162B85">
        <w:tab/>
      </w:r>
      <w:r w:rsidRPr="00162B85">
        <w:fldChar w:fldCharType="begin"/>
      </w:r>
      <w:r w:rsidRPr="00162B85">
        <w:instrText xml:space="preserve"> PAGEREF _Toc507575008 \h </w:instrText>
      </w:r>
      <w:r w:rsidRPr="00162B85">
        <w:fldChar w:fldCharType="separate"/>
      </w:r>
      <w:r w:rsidR="000960C1">
        <w:t>20</w:t>
      </w:r>
      <w:r w:rsidRPr="00162B85">
        <w:fldChar w:fldCharType="end"/>
      </w:r>
    </w:p>
    <w:p w14:paraId="167B13D4" w14:textId="453AB842" w:rsidR="00AE708F" w:rsidRPr="00162B85" w:rsidRDefault="00AE708F">
      <w:pPr>
        <w:pStyle w:val="TOC3"/>
        <w:rPr>
          <w:rFonts w:asciiTheme="minorHAnsi" w:eastAsiaTheme="minorEastAsia" w:hAnsiTheme="minorHAnsi" w:cstheme="minorBidi"/>
          <w:sz w:val="22"/>
          <w:szCs w:val="22"/>
          <w:lang w:eastAsia="en-GB"/>
        </w:rPr>
      </w:pPr>
      <w:r w:rsidRPr="00162B85">
        <w:t>6.5.1</w:t>
      </w:r>
      <w:r w:rsidRPr="00162B85">
        <w:tab/>
        <w:t>Request primitives</w:t>
      </w:r>
      <w:r w:rsidRPr="00162B85">
        <w:tab/>
      </w:r>
      <w:r w:rsidRPr="00162B85">
        <w:fldChar w:fldCharType="begin"/>
      </w:r>
      <w:r w:rsidRPr="00162B85">
        <w:instrText xml:space="preserve"> PAGEREF _Toc507575009 \h </w:instrText>
      </w:r>
      <w:r w:rsidRPr="00162B85">
        <w:fldChar w:fldCharType="separate"/>
      </w:r>
      <w:r w:rsidR="000960C1">
        <w:t>20</w:t>
      </w:r>
      <w:r w:rsidRPr="00162B85">
        <w:fldChar w:fldCharType="end"/>
      </w:r>
    </w:p>
    <w:p w14:paraId="0AB46F88" w14:textId="4D69DBE0" w:rsidR="00AE708F" w:rsidRPr="00162B85" w:rsidRDefault="00AE708F">
      <w:pPr>
        <w:pStyle w:val="TOC3"/>
        <w:rPr>
          <w:rFonts w:asciiTheme="minorHAnsi" w:eastAsiaTheme="minorEastAsia" w:hAnsiTheme="minorHAnsi" w:cstheme="minorBidi"/>
          <w:sz w:val="22"/>
          <w:szCs w:val="22"/>
          <w:lang w:eastAsia="en-GB"/>
        </w:rPr>
      </w:pPr>
      <w:r w:rsidRPr="00162B85">
        <w:t>6.5.2</w:t>
      </w:r>
      <w:r w:rsidRPr="00162B85">
        <w:tab/>
        <w:t>Response primitives</w:t>
      </w:r>
      <w:r w:rsidRPr="00162B85">
        <w:tab/>
      </w:r>
      <w:r w:rsidRPr="00162B85">
        <w:fldChar w:fldCharType="begin"/>
      </w:r>
      <w:r w:rsidRPr="00162B85">
        <w:instrText xml:space="preserve"> PAGEREF _Toc507575010 \h </w:instrText>
      </w:r>
      <w:r w:rsidRPr="00162B85">
        <w:fldChar w:fldCharType="separate"/>
      </w:r>
      <w:r w:rsidR="000960C1">
        <w:t>21</w:t>
      </w:r>
      <w:r w:rsidRPr="00162B85">
        <w:fldChar w:fldCharType="end"/>
      </w:r>
    </w:p>
    <w:p w14:paraId="47275AC5" w14:textId="3482CBED" w:rsidR="00AE708F" w:rsidRPr="00162B85" w:rsidRDefault="00AE708F">
      <w:pPr>
        <w:pStyle w:val="TOC3"/>
        <w:rPr>
          <w:rFonts w:asciiTheme="minorHAnsi" w:eastAsiaTheme="minorEastAsia" w:hAnsiTheme="minorHAnsi" w:cstheme="minorBidi"/>
          <w:sz w:val="22"/>
          <w:szCs w:val="22"/>
          <w:lang w:eastAsia="en-GB"/>
        </w:rPr>
      </w:pPr>
      <w:r w:rsidRPr="00162B85">
        <w:t>6.5.3</w:t>
      </w:r>
      <w:r w:rsidRPr="00162B85">
        <w:tab/>
        <w:t>Serialization Format Negotiation</w:t>
      </w:r>
      <w:r w:rsidRPr="00162B85">
        <w:tab/>
      </w:r>
      <w:r w:rsidRPr="00162B85">
        <w:fldChar w:fldCharType="begin"/>
      </w:r>
      <w:r w:rsidRPr="00162B85">
        <w:instrText xml:space="preserve"> PAGEREF _Toc507575011 \h </w:instrText>
      </w:r>
      <w:r w:rsidRPr="00162B85">
        <w:fldChar w:fldCharType="separate"/>
      </w:r>
      <w:r w:rsidR="000960C1">
        <w:t>22</w:t>
      </w:r>
      <w:r w:rsidRPr="00162B85">
        <w:fldChar w:fldCharType="end"/>
      </w:r>
    </w:p>
    <w:p w14:paraId="4BD21168" w14:textId="68D0787A" w:rsidR="00AE708F" w:rsidRPr="00162B85" w:rsidRDefault="00AE708F">
      <w:pPr>
        <w:pStyle w:val="TOC3"/>
        <w:rPr>
          <w:rFonts w:asciiTheme="minorHAnsi" w:eastAsiaTheme="minorEastAsia" w:hAnsiTheme="minorHAnsi" w:cstheme="minorBidi"/>
          <w:sz w:val="22"/>
          <w:szCs w:val="22"/>
          <w:lang w:eastAsia="en-GB"/>
        </w:rPr>
      </w:pPr>
      <w:r w:rsidRPr="00162B85">
        <w:t>6.5.4</w:t>
      </w:r>
      <w:r w:rsidRPr="00162B85">
        <w:tab/>
        <w:t>Content-type</w:t>
      </w:r>
      <w:r w:rsidRPr="00162B85">
        <w:tab/>
      </w:r>
      <w:r w:rsidRPr="00162B85">
        <w:fldChar w:fldCharType="begin"/>
      </w:r>
      <w:r w:rsidRPr="00162B85">
        <w:instrText xml:space="preserve"> PAGEREF _Toc507575012 \h </w:instrText>
      </w:r>
      <w:r w:rsidRPr="00162B85">
        <w:fldChar w:fldCharType="separate"/>
      </w:r>
      <w:r w:rsidR="000960C1">
        <w:t>22</w:t>
      </w:r>
      <w:r w:rsidRPr="00162B85">
        <w:fldChar w:fldCharType="end"/>
      </w:r>
    </w:p>
    <w:p w14:paraId="54F29474" w14:textId="566E869C" w:rsidR="00AE708F" w:rsidRPr="00162B85" w:rsidRDefault="00AE708F">
      <w:pPr>
        <w:pStyle w:val="TOC2"/>
        <w:rPr>
          <w:rFonts w:asciiTheme="minorHAnsi" w:eastAsiaTheme="minorEastAsia" w:hAnsiTheme="minorHAnsi" w:cstheme="minorBidi"/>
          <w:sz w:val="22"/>
          <w:szCs w:val="22"/>
          <w:lang w:eastAsia="en-GB"/>
        </w:rPr>
      </w:pPr>
      <w:r w:rsidRPr="00162B85">
        <w:t>6.6</w:t>
      </w:r>
      <w:r w:rsidRPr="00162B85">
        <w:tab/>
        <w:t>URI format</w:t>
      </w:r>
      <w:r w:rsidRPr="00162B85">
        <w:tab/>
      </w:r>
      <w:r w:rsidRPr="00162B85">
        <w:fldChar w:fldCharType="begin"/>
      </w:r>
      <w:r w:rsidRPr="00162B85">
        <w:instrText xml:space="preserve"> PAGEREF _Toc507575013 \h </w:instrText>
      </w:r>
      <w:r w:rsidRPr="00162B85">
        <w:fldChar w:fldCharType="separate"/>
      </w:r>
      <w:r w:rsidR="000960C1">
        <w:t>22</w:t>
      </w:r>
      <w:r w:rsidRPr="00162B85">
        <w:fldChar w:fldCharType="end"/>
      </w:r>
    </w:p>
    <w:p w14:paraId="7935FF87" w14:textId="48C5ADD0" w:rsidR="00AE708F" w:rsidRPr="00162B85" w:rsidRDefault="00AE708F">
      <w:pPr>
        <w:pStyle w:val="TOC1"/>
        <w:rPr>
          <w:rFonts w:asciiTheme="minorHAnsi" w:eastAsiaTheme="minorEastAsia" w:hAnsiTheme="minorHAnsi" w:cstheme="minorBidi"/>
          <w:szCs w:val="22"/>
          <w:lang w:eastAsia="en-GB"/>
        </w:rPr>
      </w:pPr>
      <w:r w:rsidRPr="00162B85">
        <w:t>7</w:t>
      </w:r>
      <w:r w:rsidRPr="00162B85">
        <w:tab/>
        <w:t>Security</w:t>
      </w:r>
      <w:r w:rsidRPr="00162B85">
        <w:tab/>
      </w:r>
      <w:r w:rsidRPr="00162B85">
        <w:fldChar w:fldCharType="begin"/>
      </w:r>
      <w:r w:rsidRPr="00162B85">
        <w:instrText xml:space="preserve"> PAGEREF _Toc507575014 \h </w:instrText>
      </w:r>
      <w:r w:rsidRPr="00162B85">
        <w:fldChar w:fldCharType="separate"/>
      </w:r>
      <w:r w:rsidR="000960C1">
        <w:t>23</w:t>
      </w:r>
      <w:r w:rsidRPr="00162B85">
        <w:fldChar w:fldCharType="end"/>
      </w:r>
    </w:p>
    <w:p w14:paraId="2798D2A2" w14:textId="28B7B340"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7.1</w:t>
      </w:r>
      <w:r w:rsidRPr="00162B85">
        <w:rPr>
          <w:rFonts w:eastAsia="Malgun Gothic"/>
          <w:lang w:eastAsia="ko-KR"/>
        </w:rPr>
        <w:tab/>
      </w:r>
      <w:r w:rsidRPr="00162B85">
        <w:rPr>
          <w:rFonts w:eastAsia="Malgun Gothic"/>
        </w:rPr>
        <w:t>Introduction</w:t>
      </w:r>
      <w:r w:rsidRPr="00162B85">
        <w:tab/>
      </w:r>
      <w:r w:rsidRPr="00162B85">
        <w:fldChar w:fldCharType="begin"/>
      </w:r>
      <w:r w:rsidRPr="00162B85">
        <w:instrText xml:space="preserve"> PAGEREF _Toc507575015 \h </w:instrText>
      </w:r>
      <w:r w:rsidRPr="00162B85">
        <w:fldChar w:fldCharType="separate"/>
      </w:r>
      <w:r w:rsidR="000960C1">
        <w:t>23</w:t>
      </w:r>
      <w:r w:rsidRPr="00162B85">
        <w:fldChar w:fldCharType="end"/>
      </w:r>
    </w:p>
    <w:p w14:paraId="2CD55C9B" w14:textId="661E988D"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7.2 </w:t>
      </w:r>
      <w:r w:rsidRPr="00162B85">
        <w:rPr>
          <w:rFonts w:eastAsia="Malgun Gothic"/>
        </w:rPr>
        <w:tab/>
        <w:t>Authorization</w:t>
      </w:r>
      <w:r w:rsidRPr="00162B85">
        <w:tab/>
      </w:r>
      <w:r w:rsidRPr="00162B85">
        <w:fldChar w:fldCharType="begin"/>
      </w:r>
      <w:r w:rsidRPr="00162B85">
        <w:instrText xml:space="preserve"> PAGEREF _Toc507575016 \h </w:instrText>
      </w:r>
      <w:r w:rsidRPr="00162B85">
        <w:fldChar w:fldCharType="separate"/>
      </w:r>
      <w:r w:rsidR="000960C1">
        <w:t>23</w:t>
      </w:r>
      <w:r w:rsidRPr="00162B85">
        <w:fldChar w:fldCharType="end"/>
      </w:r>
    </w:p>
    <w:p w14:paraId="104E724A" w14:textId="2F67ED28"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t>7.3</w:t>
      </w:r>
      <w:r w:rsidRPr="00162B85">
        <w:rPr>
          <w:rFonts w:eastAsia="Malgun Gothic"/>
        </w:rPr>
        <w:tab/>
        <w:t>Authentication</w:t>
      </w:r>
      <w:r w:rsidRPr="00162B85">
        <w:tab/>
      </w:r>
      <w:r w:rsidRPr="00162B85">
        <w:fldChar w:fldCharType="begin"/>
      </w:r>
      <w:r w:rsidRPr="00162B85">
        <w:instrText xml:space="preserve"> PAGEREF _Toc507575017 \h </w:instrText>
      </w:r>
      <w:r w:rsidRPr="00162B85">
        <w:fldChar w:fldCharType="separate"/>
      </w:r>
      <w:r w:rsidR="000960C1">
        <w:t>24</w:t>
      </w:r>
      <w:r w:rsidRPr="00162B85">
        <w:fldChar w:fldCharType="end"/>
      </w:r>
    </w:p>
    <w:p w14:paraId="2C833B67" w14:textId="003FB616"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rPr>
        <w:t xml:space="preserve">7.4 </w:t>
      </w:r>
      <w:r w:rsidRPr="00162B85">
        <w:rPr>
          <w:rFonts w:eastAsia="Malgun Gothic"/>
        </w:rPr>
        <w:tab/>
        <w:t>Authorization by the MQTT Server</w:t>
      </w:r>
      <w:r w:rsidRPr="00162B85">
        <w:tab/>
      </w:r>
      <w:r w:rsidRPr="00162B85">
        <w:fldChar w:fldCharType="begin"/>
      </w:r>
      <w:r w:rsidRPr="00162B85">
        <w:instrText xml:space="preserve"> PAGEREF _Toc507575018 \h </w:instrText>
      </w:r>
      <w:r w:rsidRPr="00162B85">
        <w:fldChar w:fldCharType="separate"/>
      </w:r>
      <w:r w:rsidR="000960C1">
        <w:t>24</w:t>
      </w:r>
      <w:r w:rsidRPr="00162B85">
        <w:fldChar w:fldCharType="end"/>
      </w:r>
    </w:p>
    <w:p w14:paraId="418AB2F0" w14:textId="57150048" w:rsidR="00AE708F" w:rsidRPr="00162B85" w:rsidRDefault="00AE708F">
      <w:pPr>
        <w:pStyle w:val="TOC2"/>
        <w:rPr>
          <w:rFonts w:asciiTheme="minorHAnsi" w:eastAsiaTheme="minorEastAsia" w:hAnsiTheme="minorHAnsi" w:cstheme="minorBidi"/>
          <w:sz w:val="22"/>
          <w:szCs w:val="22"/>
          <w:lang w:eastAsia="en-GB"/>
        </w:rPr>
      </w:pPr>
      <w:r w:rsidRPr="00162B85">
        <w:rPr>
          <w:rFonts w:eastAsia="Malgun Gothic"/>
          <w:lang w:eastAsia="ko-KR"/>
        </w:rPr>
        <w:lastRenderedPageBreak/>
        <w:t>7.5</w:t>
      </w:r>
      <w:r w:rsidRPr="00162B85">
        <w:rPr>
          <w:rFonts w:eastAsia="Malgun Gothic"/>
        </w:rPr>
        <w:tab/>
        <w:t>General Considerations</w:t>
      </w:r>
      <w:r w:rsidRPr="00162B85">
        <w:tab/>
      </w:r>
      <w:r w:rsidRPr="00162B85">
        <w:fldChar w:fldCharType="begin"/>
      </w:r>
      <w:r w:rsidRPr="00162B85">
        <w:instrText xml:space="preserve"> PAGEREF _Toc507575019 \h </w:instrText>
      </w:r>
      <w:r w:rsidRPr="00162B85">
        <w:fldChar w:fldCharType="separate"/>
      </w:r>
      <w:r w:rsidR="000960C1">
        <w:t>26</w:t>
      </w:r>
      <w:r w:rsidRPr="00162B85">
        <w:fldChar w:fldCharType="end"/>
      </w:r>
    </w:p>
    <w:p w14:paraId="00FF76D6" w14:textId="560DB895" w:rsidR="00AE708F" w:rsidRPr="00162B85" w:rsidRDefault="00AE708F">
      <w:pPr>
        <w:pStyle w:val="TOC8"/>
        <w:rPr>
          <w:rFonts w:asciiTheme="minorHAnsi" w:eastAsiaTheme="minorEastAsia" w:hAnsiTheme="minorHAnsi" w:cstheme="minorBidi"/>
          <w:b w:val="0"/>
          <w:szCs w:val="22"/>
          <w:lang w:eastAsia="en-GB"/>
        </w:rPr>
      </w:pPr>
      <w:r w:rsidRPr="00162B85">
        <w:t>Annex A (informative): Overview of MQTT</w:t>
      </w:r>
      <w:r w:rsidRPr="00162B85">
        <w:tab/>
      </w:r>
      <w:r w:rsidRPr="00162B85">
        <w:fldChar w:fldCharType="begin"/>
      </w:r>
      <w:r w:rsidRPr="00162B85">
        <w:instrText xml:space="preserve"> PAGEREF _Toc507575020 \h </w:instrText>
      </w:r>
      <w:r w:rsidRPr="00162B85">
        <w:fldChar w:fldCharType="separate"/>
      </w:r>
      <w:r w:rsidR="000960C1">
        <w:t>27</w:t>
      </w:r>
      <w:r w:rsidRPr="00162B85">
        <w:fldChar w:fldCharType="end"/>
      </w:r>
    </w:p>
    <w:p w14:paraId="637E9475" w14:textId="2B94F220" w:rsidR="00AE708F" w:rsidRPr="00162B85" w:rsidRDefault="00AE708F">
      <w:pPr>
        <w:pStyle w:val="TOC1"/>
        <w:rPr>
          <w:rFonts w:asciiTheme="minorHAnsi" w:eastAsiaTheme="minorEastAsia" w:hAnsiTheme="minorHAnsi" w:cstheme="minorBidi"/>
          <w:szCs w:val="22"/>
          <w:lang w:eastAsia="en-GB"/>
        </w:rPr>
      </w:pPr>
      <w:r w:rsidRPr="00162B85">
        <w:t>A.0</w:t>
      </w:r>
      <w:r w:rsidRPr="00162B85">
        <w:tab/>
        <w:t>Introduction</w:t>
      </w:r>
      <w:r w:rsidRPr="00162B85">
        <w:tab/>
      </w:r>
      <w:r w:rsidRPr="00162B85">
        <w:fldChar w:fldCharType="begin"/>
      </w:r>
      <w:r w:rsidRPr="00162B85">
        <w:instrText xml:space="preserve"> PAGEREF _Toc507575021 \h </w:instrText>
      </w:r>
      <w:r w:rsidRPr="00162B85">
        <w:fldChar w:fldCharType="separate"/>
      </w:r>
      <w:r w:rsidR="000960C1">
        <w:t>27</w:t>
      </w:r>
      <w:r w:rsidRPr="00162B85">
        <w:fldChar w:fldCharType="end"/>
      </w:r>
    </w:p>
    <w:p w14:paraId="0A12267F" w14:textId="4AD2A337" w:rsidR="00AE708F" w:rsidRPr="00162B85" w:rsidRDefault="00AE708F">
      <w:pPr>
        <w:pStyle w:val="TOC1"/>
        <w:rPr>
          <w:rFonts w:asciiTheme="minorHAnsi" w:eastAsiaTheme="minorEastAsia" w:hAnsiTheme="minorHAnsi" w:cstheme="minorBidi"/>
          <w:szCs w:val="22"/>
          <w:lang w:eastAsia="en-GB"/>
        </w:rPr>
      </w:pPr>
      <w:r w:rsidRPr="00162B85">
        <w:t>A.1</w:t>
      </w:r>
      <w:r w:rsidRPr="00162B85">
        <w:tab/>
        <w:t>MQTT features</w:t>
      </w:r>
      <w:r w:rsidRPr="00162B85">
        <w:tab/>
      </w:r>
      <w:r w:rsidRPr="00162B85">
        <w:fldChar w:fldCharType="begin"/>
      </w:r>
      <w:r w:rsidRPr="00162B85">
        <w:instrText xml:space="preserve"> PAGEREF _Toc507575022 \h </w:instrText>
      </w:r>
      <w:r w:rsidRPr="00162B85">
        <w:fldChar w:fldCharType="separate"/>
      </w:r>
      <w:r w:rsidR="000960C1">
        <w:t>27</w:t>
      </w:r>
      <w:r w:rsidRPr="00162B85">
        <w:fldChar w:fldCharType="end"/>
      </w:r>
    </w:p>
    <w:p w14:paraId="755B9AD8" w14:textId="70607253" w:rsidR="00AE708F" w:rsidRPr="00162B85" w:rsidRDefault="00AE708F">
      <w:pPr>
        <w:pStyle w:val="TOC1"/>
        <w:rPr>
          <w:rFonts w:asciiTheme="minorHAnsi" w:eastAsiaTheme="minorEastAsia" w:hAnsiTheme="minorHAnsi" w:cstheme="minorBidi"/>
          <w:szCs w:val="22"/>
          <w:lang w:eastAsia="en-GB"/>
        </w:rPr>
      </w:pPr>
      <w:r w:rsidRPr="00162B85">
        <w:t>A.2</w:t>
      </w:r>
      <w:r w:rsidRPr="00162B85">
        <w:tab/>
        <w:t>MQTT implementations</w:t>
      </w:r>
      <w:r w:rsidRPr="00162B85">
        <w:tab/>
      </w:r>
      <w:r w:rsidRPr="00162B85">
        <w:fldChar w:fldCharType="begin"/>
      </w:r>
      <w:r w:rsidRPr="00162B85">
        <w:instrText xml:space="preserve"> PAGEREF _Toc507575023 \h </w:instrText>
      </w:r>
      <w:r w:rsidRPr="00162B85">
        <w:fldChar w:fldCharType="separate"/>
      </w:r>
      <w:r w:rsidR="000960C1">
        <w:t>28</w:t>
      </w:r>
      <w:r w:rsidRPr="00162B85">
        <w:fldChar w:fldCharType="end"/>
      </w:r>
    </w:p>
    <w:p w14:paraId="56503FF6" w14:textId="338058FC" w:rsidR="00AE708F" w:rsidRPr="00162B85" w:rsidRDefault="00AE708F">
      <w:pPr>
        <w:pStyle w:val="TOC1"/>
        <w:rPr>
          <w:rFonts w:asciiTheme="minorHAnsi" w:eastAsiaTheme="minorEastAsia" w:hAnsiTheme="minorHAnsi" w:cstheme="minorBidi"/>
          <w:szCs w:val="22"/>
          <w:lang w:eastAsia="en-GB"/>
        </w:rPr>
      </w:pPr>
      <w:r w:rsidRPr="00162B85">
        <w:t>A.3</w:t>
      </w:r>
      <w:r w:rsidRPr="00162B85">
        <w:tab/>
        <w:t>MQTT Details</w:t>
      </w:r>
      <w:r w:rsidRPr="00162B85">
        <w:tab/>
      </w:r>
      <w:r w:rsidRPr="00162B85">
        <w:fldChar w:fldCharType="begin"/>
      </w:r>
      <w:r w:rsidRPr="00162B85">
        <w:instrText xml:space="preserve"> PAGEREF _Toc507575024 \h </w:instrText>
      </w:r>
      <w:r w:rsidRPr="00162B85">
        <w:fldChar w:fldCharType="separate"/>
      </w:r>
      <w:r w:rsidR="000960C1">
        <w:t>28</w:t>
      </w:r>
      <w:r w:rsidRPr="00162B85">
        <w:fldChar w:fldCharType="end"/>
      </w:r>
    </w:p>
    <w:p w14:paraId="5FB2A4FF" w14:textId="57AC7298" w:rsidR="00AE708F" w:rsidRPr="00162B85" w:rsidRDefault="00AE708F">
      <w:pPr>
        <w:pStyle w:val="TOC2"/>
        <w:rPr>
          <w:rFonts w:asciiTheme="minorHAnsi" w:eastAsiaTheme="minorEastAsia" w:hAnsiTheme="minorHAnsi" w:cstheme="minorBidi"/>
          <w:sz w:val="22"/>
          <w:szCs w:val="22"/>
          <w:lang w:eastAsia="en-GB"/>
        </w:rPr>
      </w:pPr>
      <w:r w:rsidRPr="00162B85">
        <w:t>A.3.1</w:t>
      </w:r>
      <w:r w:rsidRPr="00162B85">
        <w:tab/>
        <w:t>Addressing a message - Topics and Subscriptions</w:t>
      </w:r>
      <w:r w:rsidRPr="00162B85">
        <w:tab/>
      </w:r>
      <w:r w:rsidRPr="00162B85">
        <w:fldChar w:fldCharType="begin"/>
      </w:r>
      <w:r w:rsidRPr="00162B85">
        <w:instrText xml:space="preserve"> PAGEREF _Toc507575025 \h </w:instrText>
      </w:r>
      <w:r w:rsidRPr="00162B85">
        <w:fldChar w:fldCharType="separate"/>
      </w:r>
      <w:r w:rsidR="000960C1">
        <w:t>28</w:t>
      </w:r>
      <w:r w:rsidRPr="00162B85">
        <w:fldChar w:fldCharType="end"/>
      </w:r>
    </w:p>
    <w:p w14:paraId="6370A24D" w14:textId="76F45EEB" w:rsidR="00AE708F" w:rsidRPr="00162B85" w:rsidRDefault="00AE708F">
      <w:pPr>
        <w:pStyle w:val="TOC2"/>
        <w:rPr>
          <w:rFonts w:asciiTheme="minorHAnsi" w:eastAsiaTheme="minorEastAsia" w:hAnsiTheme="minorHAnsi" w:cstheme="minorBidi"/>
          <w:sz w:val="22"/>
          <w:szCs w:val="22"/>
          <w:lang w:eastAsia="en-GB"/>
        </w:rPr>
      </w:pPr>
      <w:r w:rsidRPr="00162B85">
        <w:t>A.3.2</w:t>
      </w:r>
      <w:r w:rsidRPr="00162B85">
        <w:tab/>
        <w:t>Reliability</w:t>
      </w:r>
      <w:r w:rsidRPr="00162B85">
        <w:tab/>
      </w:r>
      <w:r w:rsidRPr="00162B85">
        <w:fldChar w:fldCharType="begin"/>
      </w:r>
      <w:r w:rsidRPr="00162B85">
        <w:instrText xml:space="preserve"> PAGEREF _Toc507575026 \h </w:instrText>
      </w:r>
      <w:r w:rsidRPr="00162B85">
        <w:fldChar w:fldCharType="separate"/>
      </w:r>
      <w:r w:rsidR="000960C1">
        <w:t>29</w:t>
      </w:r>
      <w:r w:rsidRPr="00162B85">
        <w:fldChar w:fldCharType="end"/>
      </w:r>
    </w:p>
    <w:p w14:paraId="730F51BD" w14:textId="135CD604" w:rsidR="00AE708F" w:rsidRPr="00162B85" w:rsidRDefault="00AE708F">
      <w:pPr>
        <w:pStyle w:val="TOC2"/>
        <w:rPr>
          <w:rFonts w:asciiTheme="minorHAnsi" w:eastAsiaTheme="minorEastAsia" w:hAnsiTheme="minorHAnsi" w:cstheme="minorBidi"/>
          <w:sz w:val="22"/>
          <w:szCs w:val="22"/>
          <w:lang w:eastAsia="en-GB"/>
        </w:rPr>
      </w:pPr>
      <w:r w:rsidRPr="00162B85">
        <w:t>A.3.3</w:t>
      </w:r>
      <w:r w:rsidRPr="00162B85">
        <w:tab/>
        <w:t>Retained Messages</w:t>
      </w:r>
      <w:r w:rsidRPr="00162B85">
        <w:tab/>
      </w:r>
      <w:r w:rsidRPr="00162B85">
        <w:fldChar w:fldCharType="begin"/>
      </w:r>
      <w:r w:rsidRPr="00162B85">
        <w:instrText xml:space="preserve"> PAGEREF _Toc507575027 \h </w:instrText>
      </w:r>
      <w:r w:rsidRPr="00162B85">
        <w:fldChar w:fldCharType="separate"/>
      </w:r>
      <w:r w:rsidR="000960C1">
        <w:t>30</w:t>
      </w:r>
      <w:r w:rsidRPr="00162B85">
        <w:fldChar w:fldCharType="end"/>
      </w:r>
    </w:p>
    <w:p w14:paraId="2DBFC3D6" w14:textId="4EF5CC3B" w:rsidR="00AE708F" w:rsidRPr="00162B85" w:rsidRDefault="00AE708F">
      <w:pPr>
        <w:pStyle w:val="TOC1"/>
        <w:rPr>
          <w:rFonts w:asciiTheme="minorHAnsi" w:eastAsiaTheme="minorEastAsia" w:hAnsiTheme="minorHAnsi" w:cstheme="minorBidi"/>
          <w:szCs w:val="22"/>
          <w:lang w:eastAsia="en-GB"/>
        </w:rPr>
      </w:pPr>
      <w:r w:rsidRPr="00162B85">
        <w:t>History</w:t>
      </w:r>
      <w:r w:rsidRPr="00162B85">
        <w:tab/>
      </w:r>
      <w:r w:rsidRPr="00162B85">
        <w:fldChar w:fldCharType="begin"/>
      </w:r>
      <w:r w:rsidRPr="00162B85">
        <w:instrText xml:space="preserve"> PAGEREF _Toc507575028 \h </w:instrText>
      </w:r>
      <w:r w:rsidRPr="00162B85">
        <w:fldChar w:fldCharType="separate"/>
      </w:r>
      <w:r w:rsidR="000960C1">
        <w:t>31</w:t>
      </w:r>
      <w:r w:rsidRPr="00162B85">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2" w:name="_Toc507574966"/>
      <w:r w:rsidRPr="00162B85">
        <w:lastRenderedPageBreak/>
        <w:t>1</w:t>
      </w:r>
      <w:r w:rsidRPr="00162B85">
        <w:tab/>
        <w:t>Scope</w:t>
      </w:r>
      <w:bookmarkEnd w:id="2"/>
    </w:p>
    <w:p w14:paraId="29A3A933" w14:textId="47B5D33F" w:rsidR="00FF4F41" w:rsidRPr="00162B85" w:rsidRDefault="002F0D9F" w:rsidP="002F0D9F">
      <w:r w:rsidRPr="00162B85">
        <w:t xml:space="preserve">The present document specifies the binding of </w:t>
      </w:r>
      <w:proofErr w:type="spellStart"/>
      <w:r w:rsidRPr="00162B85">
        <w:t>Mca</w:t>
      </w:r>
      <w:proofErr w:type="spellEnd"/>
      <w:r w:rsidRPr="00162B85">
        <w:t xml:space="preserve"> and </w:t>
      </w:r>
      <w:proofErr w:type="spellStart"/>
      <w:r w:rsidRPr="00162B85">
        <w:t>Mcc</w:t>
      </w:r>
      <w:proofErr w:type="spellEnd"/>
      <w:r w:rsidRPr="00162B85">
        <w:t xml:space="preserve">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w:t>
      </w:r>
      <w:proofErr w:type="gramStart"/>
      <w:r w:rsidR="00FF4F41" w:rsidRPr="00162B85">
        <w:t>message, and</w:t>
      </w:r>
      <w:proofErr w:type="gramEnd"/>
      <w:r w:rsidR="00FF4F41" w:rsidRPr="00162B85">
        <w:t xml:space="preserve">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3" w:name="_Toc507574967"/>
      <w:r w:rsidRPr="00162B85">
        <w:t>2</w:t>
      </w:r>
      <w:r w:rsidRPr="00162B85">
        <w:tab/>
        <w:t>References</w:t>
      </w:r>
      <w:bookmarkEnd w:id="3"/>
    </w:p>
    <w:p w14:paraId="258E7C32" w14:textId="77777777" w:rsidR="00CE407D" w:rsidRPr="00162B85" w:rsidRDefault="00CE407D" w:rsidP="00CE407D">
      <w:pPr>
        <w:pStyle w:val="Heading2"/>
      </w:pPr>
      <w:bookmarkStart w:id="4" w:name="_Toc507574968"/>
      <w:r w:rsidRPr="00162B85">
        <w:t>2.1</w:t>
      </w:r>
      <w:r w:rsidRPr="00162B85">
        <w:tab/>
        <w:t>Normative references</w:t>
      </w:r>
      <w:bookmarkEnd w:id="4"/>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7C712737" w:rsidR="00D73692" w:rsidRPr="00162B85" w:rsidRDefault="00EE2615" w:rsidP="00EE2615">
      <w:pPr>
        <w:pStyle w:val="EX"/>
      </w:pPr>
      <w:r w:rsidRPr="00162B85">
        <w:t>[</w:t>
      </w:r>
      <w:bookmarkStart w:id="5" w:name="REF_OASISMQTTVERSION31129OCTOBER2014OASI"/>
      <w:r w:rsidRPr="00162B85">
        <w:fldChar w:fldCharType="begin"/>
      </w:r>
      <w:r w:rsidRPr="00162B85">
        <w:instrText>SEQ REF</w:instrText>
      </w:r>
      <w:r w:rsidRPr="00162B85">
        <w:fldChar w:fldCharType="separate"/>
      </w:r>
      <w:r w:rsidR="000960C1">
        <w:rPr>
          <w:noProof/>
        </w:rPr>
        <w:t>1</w:t>
      </w:r>
      <w:r w:rsidRPr="00162B85">
        <w:fldChar w:fldCharType="end"/>
      </w:r>
      <w:bookmarkEnd w:id="5"/>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54DB70A1" w:rsidR="0044317E" w:rsidRPr="00162B85" w:rsidRDefault="00EE2615" w:rsidP="00EE2615">
      <w:pPr>
        <w:pStyle w:val="EX"/>
      </w:pPr>
      <w:r w:rsidRPr="00162B85">
        <w:t>[</w:t>
      </w:r>
      <w:bookmarkStart w:id="6" w:name="REF_ONEM2MTS_0001"/>
      <w:r w:rsidRPr="00162B85">
        <w:fldChar w:fldCharType="begin"/>
      </w:r>
      <w:r w:rsidRPr="00162B85">
        <w:instrText>SEQ REF</w:instrText>
      </w:r>
      <w:r w:rsidRPr="00162B85">
        <w:fldChar w:fldCharType="separate"/>
      </w:r>
      <w:r w:rsidR="000960C1">
        <w:rPr>
          <w:noProof/>
        </w:rPr>
        <w:t>2</w:t>
      </w:r>
      <w:r w:rsidRPr="00162B85">
        <w:fldChar w:fldCharType="end"/>
      </w:r>
      <w:bookmarkEnd w:id="6"/>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44BB3710" w:rsidR="0044317E" w:rsidRPr="00162B85" w:rsidRDefault="00EE2615" w:rsidP="00EE2615">
      <w:pPr>
        <w:pStyle w:val="EX"/>
      </w:pPr>
      <w:r w:rsidRPr="00162B85">
        <w:t>[</w:t>
      </w:r>
      <w:bookmarkStart w:id="7" w:name="REF_ONEM2MTS_0004"/>
      <w:r w:rsidRPr="00162B85">
        <w:fldChar w:fldCharType="begin"/>
      </w:r>
      <w:r w:rsidRPr="00162B85">
        <w:instrText>SEQ REF</w:instrText>
      </w:r>
      <w:r w:rsidRPr="00162B85">
        <w:fldChar w:fldCharType="separate"/>
      </w:r>
      <w:r w:rsidR="000960C1">
        <w:rPr>
          <w:noProof/>
        </w:rPr>
        <w:t>3</w:t>
      </w:r>
      <w:r w:rsidRPr="00162B85">
        <w:fldChar w:fldCharType="end"/>
      </w:r>
      <w:bookmarkEnd w:id="7"/>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5C44D6A2" w:rsidR="00D73692" w:rsidRPr="00162B85" w:rsidRDefault="00EE2615" w:rsidP="00EE2615">
      <w:pPr>
        <w:pStyle w:val="EX"/>
      </w:pPr>
      <w:r w:rsidRPr="00162B85">
        <w:t>[</w:t>
      </w:r>
      <w:bookmarkStart w:id="8" w:name="REF_IETFRFC793"/>
      <w:r w:rsidRPr="00162B85">
        <w:fldChar w:fldCharType="begin"/>
      </w:r>
      <w:r w:rsidRPr="00162B85">
        <w:instrText>SEQ REF</w:instrText>
      </w:r>
      <w:r w:rsidRPr="00162B85">
        <w:fldChar w:fldCharType="separate"/>
      </w:r>
      <w:r w:rsidR="000960C1">
        <w:rPr>
          <w:noProof/>
        </w:rPr>
        <w:t>4</w:t>
      </w:r>
      <w:r w:rsidRPr="00162B85">
        <w:fldChar w:fldCharType="end"/>
      </w:r>
      <w:bookmarkEnd w:id="8"/>
      <w:r w:rsidRPr="00162B85">
        <w:t>]</w:t>
      </w:r>
      <w:r w:rsidRPr="00162B85">
        <w:tab/>
      </w:r>
      <w:r w:rsidR="007415B9">
        <w:t>Void</w:t>
      </w:r>
      <w:r w:rsidRPr="00162B85">
        <w:t>.</w:t>
      </w:r>
    </w:p>
    <w:p w14:paraId="79BC58E6" w14:textId="016BC669" w:rsidR="004C5C6B" w:rsidRPr="00162B85" w:rsidRDefault="00EE2615" w:rsidP="00B010DE">
      <w:pPr>
        <w:pStyle w:val="EX"/>
      </w:pPr>
      <w:r w:rsidRPr="00162B85">
        <w:t>[</w:t>
      </w:r>
      <w:bookmarkStart w:id="9" w:name="REF_IETFRFC5246"/>
      <w:r w:rsidRPr="00162B85">
        <w:fldChar w:fldCharType="begin"/>
      </w:r>
      <w:r w:rsidRPr="00162B85">
        <w:instrText>SEQ REF</w:instrText>
      </w:r>
      <w:r w:rsidRPr="00162B85">
        <w:fldChar w:fldCharType="separate"/>
      </w:r>
      <w:r w:rsidR="000960C1">
        <w:rPr>
          <w:noProof/>
        </w:rPr>
        <w:t>5</w:t>
      </w:r>
      <w:r w:rsidRPr="00162B85">
        <w:fldChar w:fldCharType="end"/>
      </w:r>
      <w:bookmarkEnd w:id="9"/>
      <w:r w:rsidRPr="00162B85">
        <w:t>]</w:t>
      </w:r>
      <w:r w:rsidRPr="00162B85">
        <w:tab/>
      </w:r>
      <w:r w:rsidR="007415B9">
        <w:t>Void</w:t>
      </w:r>
      <w:r w:rsidRPr="00162B85">
        <w:t>.</w:t>
      </w:r>
    </w:p>
    <w:p w14:paraId="49AB6950" w14:textId="78649DBA" w:rsidR="009C3CF2" w:rsidRPr="00162B85" w:rsidRDefault="00EE2615" w:rsidP="00EE2615">
      <w:pPr>
        <w:pStyle w:val="EX"/>
      </w:pPr>
      <w:r w:rsidRPr="00162B85">
        <w:t>[</w:t>
      </w:r>
      <w:bookmarkStart w:id="10" w:name="REF_IETFRFC6455"/>
      <w:r w:rsidRPr="00162B85">
        <w:fldChar w:fldCharType="begin"/>
      </w:r>
      <w:r w:rsidRPr="00162B85">
        <w:instrText>SEQ REF</w:instrText>
      </w:r>
      <w:r w:rsidRPr="00162B85">
        <w:fldChar w:fldCharType="separate"/>
      </w:r>
      <w:r w:rsidR="000960C1">
        <w:rPr>
          <w:noProof/>
        </w:rPr>
        <w:t>6</w:t>
      </w:r>
      <w:r w:rsidRPr="00162B85">
        <w:fldChar w:fldCharType="end"/>
      </w:r>
      <w:bookmarkEnd w:id="10"/>
      <w:r w:rsidRPr="00162B85">
        <w:t>]</w:t>
      </w:r>
      <w:r w:rsidRPr="00162B85">
        <w:tab/>
      </w:r>
      <w:r w:rsidR="007415B9">
        <w:t>Void</w:t>
      </w:r>
      <w:r w:rsidRPr="00162B85">
        <w:t>.</w:t>
      </w:r>
    </w:p>
    <w:p w14:paraId="5F0AD377" w14:textId="159FD5B4" w:rsidR="00233AC7" w:rsidRPr="00162B85" w:rsidRDefault="00EE2615" w:rsidP="00EE2615">
      <w:pPr>
        <w:pStyle w:val="EX"/>
      </w:pPr>
      <w:r w:rsidRPr="00162B85">
        <w:t>[</w:t>
      </w:r>
      <w:bookmarkStart w:id="11" w:name="REF_ONEM2MTS_0003"/>
      <w:r w:rsidRPr="00162B85">
        <w:fldChar w:fldCharType="begin"/>
      </w:r>
      <w:r w:rsidRPr="00162B85">
        <w:instrText>SEQ REF</w:instrText>
      </w:r>
      <w:r w:rsidRPr="00162B85">
        <w:fldChar w:fldCharType="separate"/>
      </w:r>
      <w:r w:rsidR="000960C1">
        <w:rPr>
          <w:noProof/>
        </w:rPr>
        <w:t>7</w:t>
      </w:r>
      <w:r w:rsidRPr="00162B85">
        <w:fldChar w:fldCharType="end"/>
      </w:r>
      <w:bookmarkEnd w:id="11"/>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5242FE7C" w:rsidR="00233AC7" w:rsidRPr="00162B85" w:rsidRDefault="00EE2615" w:rsidP="00EE2615">
      <w:pPr>
        <w:pStyle w:val="EX"/>
      </w:pPr>
      <w:r w:rsidRPr="00162B85">
        <w:t>[</w:t>
      </w:r>
      <w:bookmarkStart w:id="12" w:name="REF_IETFRFC3986"/>
      <w:r w:rsidRPr="00162B85">
        <w:fldChar w:fldCharType="begin"/>
      </w:r>
      <w:r w:rsidRPr="00162B85">
        <w:instrText>SEQ REF</w:instrText>
      </w:r>
      <w:r w:rsidRPr="00162B85">
        <w:fldChar w:fldCharType="separate"/>
      </w:r>
      <w:r w:rsidR="000960C1">
        <w:rPr>
          <w:noProof/>
        </w:rPr>
        <w:t>8</w:t>
      </w:r>
      <w:r w:rsidRPr="00162B85">
        <w:fldChar w:fldCharType="end"/>
      </w:r>
      <w:bookmarkEnd w:id="12"/>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3" w:name="_Toc507574969"/>
      <w:r w:rsidRPr="00162B85">
        <w:t>2.2</w:t>
      </w:r>
      <w:r w:rsidRPr="00162B85">
        <w:tab/>
        <w:t>Informative references</w:t>
      </w:r>
      <w:bookmarkEnd w:id="13"/>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 xml:space="preserve">The following referenced documents are not necessary for the application of the present </w:t>
      </w:r>
      <w:proofErr w:type="gramStart"/>
      <w:r w:rsidRPr="00162B85">
        <w:t>document</w:t>
      </w:r>
      <w:proofErr w:type="gramEnd"/>
      <w:r w:rsidRPr="00162B85">
        <w:t xml:space="preserve"> but they assist the user with regard to a particular subject area.</w:t>
      </w:r>
    </w:p>
    <w:p w14:paraId="5D7437BE" w14:textId="0D5E344A" w:rsidR="00947217" w:rsidRPr="00162B85" w:rsidRDefault="00EE2615" w:rsidP="00EE2615">
      <w:pPr>
        <w:pStyle w:val="EX"/>
      </w:pPr>
      <w:r w:rsidRPr="00162B85">
        <w:t>[</w:t>
      </w:r>
      <w:bookmarkStart w:id="14" w:name="REF_ONEM2MDRAFTINGRULES"/>
      <w:r w:rsidRPr="00162B85">
        <w:t>i.</w:t>
      </w:r>
      <w:r w:rsidRPr="00162B85">
        <w:fldChar w:fldCharType="begin"/>
      </w:r>
      <w:r w:rsidRPr="00162B85">
        <w:instrText>SEQ REFI</w:instrText>
      </w:r>
      <w:r w:rsidRPr="00162B85">
        <w:fldChar w:fldCharType="separate"/>
      </w:r>
      <w:r w:rsidR="000960C1">
        <w:rPr>
          <w:noProof/>
        </w:rPr>
        <w:t>1</w:t>
      </w:r>
      <w:r w:rsidRPr="00162B85">
        <w:fldChar w:fldCharType="end"/>
      </w:r>
      <w:bookmarkEnd w:id="14"/>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15" w:name="_Toc507574970"/>
      <w:r w:rsidRPr="00162B85">
        <w:lastRenderedPageBreak/>
        <w:t>3</w:t>
      </w:r>
      <w:r w:rsidRPr="00162B85">
        <w:tab/>
        <w:t>Definitions</w:t>
      </w:r>
      <w:r w:rsidR="00861ACB" w:rsidRPr="00162B85">
        <w:t xml:space="preserve"> and</w:t>
      </w:r>
      <w:r w:rsidRPr="00162B85">
        <w:t xml:space="preserve"> </w:t>
      </w:r>
      <w:r w:rsidR="00BB6418" w:rsidRPr="00162B85">
        <w:t>abbreviations</w:t>
      </w:r>
      <w:bookmarkEnd w:id="15"/>
    </w:p>
    <w:p w14:paraId="20AC4069" w14:textId="77777777" w:rsidR="00787554" w:rsidRPr="00162B85" w:rsidRDefault="00787554" w:rsidP="00787554">
      <w:pPr>
        <w:pStyle w:val="Heading2"/>
      </w:pPr>
      <w:bookmarkStart w:id="16" w:name="_Toc507574971"/>
      <w:r w:rsidRPr="00162B85">
        <w:t>3.1</w:t>
      </w:r>
      <w:r w:rsidRPr="00162B85">
        <w:tab/>
        <w:t>Definitions</w:t>
      </w:r>
      <w:bookmarkEnd w:id="16"/>
    </w:p>
    <w:p w14:paraId="0B2FBE76" w14:textId="77777777" w:rsidR="00787554" w:rsidRPr="00162B85" w:rsidRDefault="00787554" w:rsidP="00787554">
      <w:r w:rsidRPr="00162B85">
        <w:t>For the purposes of the present document, the following terms and definitions apply:</w:t>
      </w:r>
    </w:p>
    <w:p w14:paraId="41AA5ED4" w14:textId="1D5739EA"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396E04C3"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109DC2D6"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17" w:name="_Toc507574972"/>
      <w:r w:rsidRPr="00162B85">
        <w:t>3.</w:t>
      </w:r>
      <w:r w:rsidR="00861ACB" w:rsidRPr="00162B85">
        <w:t>2</w:t>
      </w:r>
      <w:r w:rsidRPr="00162B85">
        <w:tab/>
        <w:t>Abbreviations</w:t>
      </w:r>
      <w:bookmarkEnd w:id="17"/>
    </w:p>
    <w:p w14:paraId="5A59FB43" w14:textId="4D9BCF55"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18" w:name="_Toc507574973"/>
      <w:r w:rsidRPr="00162B85">
        <w:t>4</w:t>
      </w:r>
      <w:r w:rsidR="00A249D9" w:rsidRPr="00162B85">
        <w:tab/>
        <w:t>Conventions</w:t>
      </w:r>
      <w:bookmarkEnd w:id="18"/>
    </w:p>
    <w:p w14:paraId="3EB024CB" w14:textId="5ED8ED09"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0960C1" w:rsidRPr="00162B85">
        <w:t>i.</w:t>
      </w:r>
      <w:r w:rsidR="000960C1">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19" w:name="_Toc507574974"/>
      <w:r w:rsidRPr="00162B85">
        <w:t>5</w:t>
      </w:r>
      <w:r w:rsidR="00BB6418" w:rsidRPr="00162B85">
        <w:tab/>
      </w:r>
      <w:r w:rsidR="00351D36" w:rsidRPr="00162B85">
        <w:t>Introduction</w:t>
      </w:r>
      <w:bookmarkEnd w:id="19"/>
    </w:p>
    <w:p w14:paraId="032DB5DC" w14:textId="77777777" w:rsidR="00FF4B0E" w:rsidRPr="00162B85" w:rsidRDefault="00FF4B0E" w:rsidP="000309CF">
      <w:pPr>
        <w:pStyle w:val="Heading2"/>
      </w:pPr>
      <w:bookmarkStart w:id="20" w:name="_Toc507574975"/>
      <w:r w:rsidRPr="00162B85">
        <w:t>5.1</w:t>
      </w:r>
      <w:r w:rsidRPr="00162B85">
        <w:tab/>
      </w:r>
      <w:r w:rsidR="00487AB2" w:rsidRPr="00162B85">
        <w:t>Use of MQTT</w:t>
      </w:r>
      <w:bookmarkEnd w:id="20"/>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1" w:name="_Toc507574976"/>
      <w:r w:rsidRPr="00162B85">
        <w:t>5.2</w:t>
      </w:r>
      <w:r w:rsidRPr="00162B85">
        <w:tab/>
      </w:r>
      <w:r w:rsidR="00CE63DE" w:rsidRPr="00162B85">
        <w:t>Binding overview</w:t>
      </w:r>
      <w:bookmarkEnd w:id="21"/>
    </w:p>
    <w:p w14:paraId="60E7FE77" w14:textId="77777777" w:rsidR="006239E5" w:rsidRPr="00162B85" w:rsidRDefault="000309CF" w:rsidP="000309CF">
      <w:pPr>
        <w:pStyle w:val="Heading3"/>
      </w:pPr>
      <w:bookmarkStart w:id="22" w:name="_Toc507574977"/>
      <w:r w:rsidRPr="00162B85">
        <w:t>5.2.1</w:t>
      </w:r>
      <w:r w:rsidRPr="00162B85">
        <w:tab/>
      </w:r>
      <w:r w:rsidR="006239E5" w:rsidRPr="00162B85">
        <w:t>Introduction</w:t>
      </w:r>
      <w:bookmarkEnd w:id="22"/>
    </w:p>
    <w:p w14:paraId="3F1A0900" w14:textId="61484B90" w:rsidR="00873AD0" w:rsidRPr="00162B85" w:rsidRDefault="00873AD0" w:rsidP="000309CF">
      <w:r w:rsidRPr="00162B85">
        <w:t xml:space="preserve">The MQTT protocol binding specifies how the </w:t>
      </w:r>
      <w:proofErr w:type="spellStart"/>
      <w:r w:rsidRPr="00162B85">
        <w:t>Mca</w:t>
      </w:r>
      <w:proofErr w:type="spellEnd"/>
      <w:r w:rsidRPr="00162B85">
        <w:t xml:space="preserve"> or </w:t>
      </w:r>
      <w:proofErr w:type="spellStart"/>
      <w:r w:rsidRPr="00162B85">
        <w:t>Mcc</w:t>
      </w:r>
      <w:proofErr w:type="spellEnd"/>
      <w:r w:rsidRPr="00162B85">
        <w:t xml:space="preserve">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 xml:space="preserve">Furthermore, the binding does not assume that the MQTT client libraries or server implementations are necessarily aware that they are being used to carry </w:t>
      </w:r>
      <w:proofErr w:type="spellStart"/>
      <w:r w:rsidRPr="00162B85">
        <w:t>Mca</w:t>
      </w:r>
      <w:proofErr w:type="spellEnd"/>
      <w:r w:rsidRPr="00162B85">
        <w:t xml:space="preserve">, </w:t>
      </w:r>
      <w:proofErr w:type="spellStart"/>
      <w:r w:rsidRPr="00162B85">
        <w:t>Mcc</w:t>
      </w:r>
      <w:proofErr w:type="spellEnd"/>
      <w:r w:rsidRPr="00162B85">
        <w:t xml:space="preserve">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w:t>
      </w:r>
      <w:proofErr w:type="gramStart"/>
      <w:r w:rsidRPr="00162B85">
        <w:t>effect</w:t>
      </w:r>
      <w:proofErr w:type="gramEnd"/>
      <w:r w:rsidRPr="00162B85">
        <w:t xml:space="preserve"> the transport of an </w:t>
      </w:r>
      <w:proofErr w:type="spellStart"/>
      <w:r w:rsidRPr="00162B85">
        <w:t>Mca</w:t>
      </w:r>
      <w:proofErr w:type="spellEnd"/>
      <w:r w:rsidRPr="00162B85">
        <w:t xml:space="preserve"> or </w:t>
      </w:r>
      <w:proofErr w:type="spellStart"/>
      <w:r w:rsidRPr="00162B85">
        <w:t>Mcc</w:t>
      </w:r>
      <w:proofErr w:type="spellEnd"/>
      <w:r w:rsidRPr="00162B85">
        <w:t xml:space="preserve">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3" w:name="_Toc507574978"/>
      <w:r w:rsidRPr="00162B85">
        <w:lastRenderedPageBreak/>
        <w:t>5.2.2</w:t>
      </w:r>
      <w:r w:rsidRPr="00162B85">
        <w:tab/>
      </w:r>
      <w:r w:rsidR="006239E5" w:rsidRPr="00162B85">
        <w:t>Scenarios</w:t>
      </w:r>
      <w:bookmarkEnd w:id="23"/>
    </w:p>
    <w:p w14:paraId="36DA93C8" w14:textId="0EA9A9FE" w:rsidR="008F286D" w:rsidRPr="00162B85" w:rsidRDefault="008F286D" w:rsidP="000309CF">
      <w:pPr>
        <w:pStyle w:val="Heading4"/>
      </w:pPr>
      <w:bookmarkStart w:id="24" w:name="_Toc507574979"/>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4"/>
    </w:p>
    <w:p w14:paraId="7A644016" w14:textId="145BB000" w:rsidR="008F286D" w:rsidRPr="00162B85" w:rsidRDefault="00615B6D" w:rsidP="000309CF">
      <w:pPr>
        <w:pStyle w:val="FL"/>
      </w:pPr>
      <w:r w:rsidRPr="00162B85">
        <w:rPr>
          <w:noProof/>
        </w:rPr>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65pt;height:336.65pt;mso-width-percent:0;mso-height-percent:0;mso-width-percent:0;mso-height-percent:0" o:ole="">
            <v:imagedata r:id="rId12" o:title=""/>
          </v:shape>
          <o:OLEObject Type="Embed" ProgID="Visio.Drawing.15" ShapeID="_x0000_i1036" DrawAspect="Content" ObjectID="_1645963875"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25" w:name="_Toc507574980"/>
      <w:r w:rsidRPr="00162B85">
        <w:lastRenderedPageBreak/>
        <w:t>5.2.2.2</w:t>
      </w:r>
      <w:r w:rsidR="000309CF" w:rsidRPr="00162B85">
        <w:tab/>
      </w:r>
      <w:r w:rsidR="008F286D" w:rsidRPr="00162B85">
        <w:t xml:space="preserve">MQTT server </w:t>
      </w:r>
      <w:proofErr w:type="gramStart"/>
      <w:r w:rsidR="002D5E03" w:rsidRPr="00162B85">
        <w:t>independently</w:t>
      </w:r>
      <w:r w:rsidR="00EC0BE9" w:rsidRPr="00162B85">
        <w:t>-located</w:t>
      </w:r>
      <w:proofErr w:type="gramEnd"/>
      <w:r w:rsidR="00EC0BE9" w:rsidRPr="00162B85">
        <w:t xml:space="preserve"> scenario</w:t>
      </w:r>
      <w:bookmarkEnd w:id="25"/>
    </w:p>
    <w:p w14:paraId="0C9B762A" w14:textId="703B5CD7" w:rsidR="008F286D" w:rsidRPr="00162B85" w:rsidRDefault="00615B6D" w:rsidP="000309CF">
      <w:pPr>
        <w:pStyle w:val="FL"/>
      </w:pPr>
      <w:ins w:id="26" w:author="Dale" w:date="2020-02-19T13:12:00Z">
        <w:r w:rsidRPr="00162B85">
          <w:rPr>
            <w:noProof/>
          </w:rPr>
          <w:object w:dxaOrig="11251" w:dyaOrig="7861" w14:anchorId="124434EF">
            <v:shape id="_x0000_i1035" type="#_x0000_t75" alt="" style="width:479.35pt;height:336.65pt;mso-width-percent:0;mso-height-percent:0;mso-width-percent:0;mso-height-percent:0" o:ole="">
              <v:imagedata r:id="rId14" o:title=""/>
            </v:shape>
            <o:OLEObject Type="Embed" ProgID="Visio.Drawing.15" ShapeID="_x0000_i1035" DrawAspect="Content" ObjectID="_1645963876" r:id="rId15"/>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proofErr w:type="gramStart"/>
      <w:r w:rsidR="002D5E03" w:rsidRPr="00162B85">
        <w:t>independently</w:t>
      </w:r>
      <w:r w:rsidR="00EC0BE9" w:rsidRPr="00162B85">
        <w:t>-</w:t>
      </w:r>
      <w:r w:rsidRPr="00162B85">
        <w:t>located</w:t>
      </w:r>
      <w:proofErr w:type="gramEnd"/>
      <w:r w:rsidRPr="00162B85">
        <w:t xml:space="preserve">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Mca</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proofErr w:type="spellStart"/>
            <w:r w:rsidRPr="00162B85">
              <w:rPr>
                <w:rFonts w:eastAsia="Malgun Gothic"/>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hint="eastAsia"/>
                <w:lang w:eastAsia="ko-KR"/>
              </w:rPr>
              <w:t xml:space="preserve">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Mca</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w:t>
      </w:r>
      <w:proofErr w:type="gramStart"/>
      <w:r w:rsidR="000E3014" w:rsidRPr="00162B85">
        <w:t>independently-located</w:t>
      </w:r>
      <w:proofErr w:type="gramEnd"/>
      <w:r w:rsidR="000E3014" w:rsidRPr="00162B85">
        <w:t xml:space="preserve">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27" w:name="_Toc507574981"/>
      <w:r w:rsidRPr="00162B85">
        <w:lastRenderedPageBreak/>
        <w:t>5.2.3</w:t>
      </w:r>
      <w:r w:rsidRPr="00162B85">
        <w:tab/>
      </w:r>
      <w:r w:rsidR="000E3014" w:rsidRPr="00162B85">
        <w:t>Configurations</w:t>
      </w:r>
      <w:bookmarkEnd w:id="27"/>
    </w:p>
    <w:p w14:paraId="5D6EA1C9" w14:textId="77777777" w:rsidR="00873AD0" w:rsidRPr="00162B85" w:rsidRDefault="00873AD0" w:rsidP="00E808F3">
      <w:pPr>
        <w:pStyle w:val="Heading4"/>
      </w:pPr>
      <w:bookmarkStart w:id="28" w:name="_Toc507574982"/>
      <w:r w:rsidRPr="00162B85">
        <w:t>5.2.</w:t>
      </w:r>
      <w:r w:rsidR="000E3014" w:rsidRPr="00162B85">
        <w:t>3.</w:t>
      </w:r>
      <w:r w:rsidRPr="00162B85">
        <w:t>1</w:t>
      </w:r>
      <w:r w:rsidRPr="00162B85">
        <w:tab/>
      </w:r>
      <w:r w:rsidRPr="0041479A">
        <w:t>AE</w:t>
      </w:r>
      <w:r w:rsidRPr="00162B85">
        <w:t xml:space="preserve"> to </w:t>
      </w:r>
      <w:r w:rsidRPr="0041479A">
        <w:t>IN</w:t>
      </w:r>
      <w:bookmarkEnd w:id="28"/>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29" w:name="_Toc507574983"/>
      <w:r w:rsidRPr="00162B85">
        <w:t>5.2.</w:t>
      </w:r>
      <w:r w:rsidR="000E3014" w:rsidRPr="00162B85">
        <w:t>3.</w:t>
      </w:r>
      <w:r w:rsidRPr="00162B85">
        <w:t>2</w:t>
      </w:r>
      <w:r w:rsidRPr="00162B85">
        <w:tab/>
      </w:r>
      <w:r w:rsidRPr="0041479A">
        <w:t>AE</w:t>
      </w:r>
      <w:r w:rsidRPr="00162B85">
        <w:t xml:space="preserve"> to </w:t>
      </w:r>
      <w:r w:rsidRPr="0041479A">
        <w:t>MN</w:t>
      </w:r>
      <w:bookmarkEnd w:id="29"/>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0" w:name="_Toc507574984"/>
      <w:r w:rsidRPr="00162B85">
        <w:lastRenderedPageBreak/>
        <w:t>5.2.3</w:t>
      </w:r>
      <w:r w:rsidR="000E3014" w:rsidRPr="00162B85">
        <w:t>.3</w:t>
      </w:r>
      <w:r w:rsidRPr="00162B85">
        <w:tab/>
      </w:r>
      <w:r w:rsidRPr="0041479A">
        <w:t>MN</w:t>
      </w:r>
      <w:r w:rsidRPr="00162B85">
        <w:t xml:space="preserve"> to </w:t>
      </w:r>
      <w:r w:rsidRPr="0041479A">
        <w:t>IN</w:t>
      </w:r>
      <w:bookmarkEnd w:id="30"/>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w:t>
      </w:r>
      <w:proofErr w:type="spellStart"/>
      <w:r w:rsidRPr="00162B85">
        <w:t>Mcc</w:t>
      </w:r>
      <w:proofErr w:type="spellEnd"/>
      <w:r w:rsidRPr="00162B85">
        <w:t xml:space="preserve">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1" w:name="_Toc507574985"/>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1"/>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w:t>
      </w:r>
      <w:proofErr w:type="spellStart"/>
      <w:r w:rsidRPr="00162B85">
        <w:t>Mca</w:t>
      </w:r>
      <w:proofErr w:type="spellEnd"/>
      <w:r w:rsidRPr="00162B85">
        <w:t xml:space="preserve"> and </w:t>
      </w:r>
      <w:proofErr w:type="spellStart"/>
      <w:r w:rsidRPr="00162B85">
        <w:t>Mcc</w:t>
      </w:r>
      <w:proofErr w:type="spellEnd"/>
      <w:r w:rsidRPr="00162B85">
        <w:t xml:space="preserve">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2" w:name="_Toc507574986"/>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2"/>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w:t>
      </w:r>
      <w:proofErr w:type="spellStart"/>
      <w:r w:rsidRPr="00162B85">
        <w:t>Mca</w:t>
      </w:r>
      <w:proofErr w:type="spellEnd"/>
      <w:r w:rsidRPr="00162B85">
        <w:t xml:space="preserve">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w:t>
      </w:r>
      <w:proofErr w:type="spellStart"/>
      <w:r w:rsidRPr="00162B85">
        <w:t>Mca</w:t>
      </w:r>
      <w:proofErr w:type="spellEnd"/>
      <w:r w:rsidRPr="00162B85">
        <w:t xml:space="preserve">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3" w:name="_Toc507574987"/>
      <w:r w:rsidRPr="00162B85">
        <w:t>5.2.3.6</w:t>
      </w:r>
      <w:r w:rsidRPr="00162B85">
        <w:tab/>
      </w:r>
      <w:r w:rsidRPr="0041479A">
        <w:t>AE</w:t>
      </w:r>
      <w:r w:rsidRPr="00162B85">
        <w:t xml:space="preserve"> to </w:t>
      </w:r>
      <w:r w:rsidRPr="0041479A">
        <w:t>MN</w:t>
      </w:r>
      <w:r w:rsidRPr="00162B85">
        <w:t xml:space="preserve"> (Independent scenario)</w:t>
      </w:r>
      <w:bookmarkEnd w:id="33"/>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w:t>
      </w:r>
      <w:proofErr w:type="spellStart"/>
      <w:r w:rsidRPr="00162B85">
        <w:t>Mca</w:t>
      </w:r>
      <w:proofErr w:type="spellEnd"/>
      <w:r w:rsidRPr="00162B85">
        <w:t xml:space="preserve">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4" w:name="_Toc507574988"/>
      <w:r w:rsidRPr="00162B85">
        <w:t>5.2.3.7</w:t>
      </w:r>
      <w:r w:rsidRPr="00162B85">
        <w:tab/>
      </w:r>
      <w:r w:rsidRPr="0041479A">
        <w:t>MN</w:t>
      </w:r>
      <w:r w:rsidRPr="00162B85">
        <w:t xml:space="preserve"> to </w:t>
      </w:r>
      <w:r w:rsidRPr="0041479A">
        <w:t>IN</w:t>
      </w:r>
      <w:r w:rsidRPr="00162B85">
        <w:t xml:space="preserve"> (Independent scenario)</w:t>
      </w:r>
      <w:bookmarkEnd w:id="34"/>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w:t>
      </w:r>
      <w:proofErr w:type="spellStart"/>
      <w:r w:rsidRPr="00162B85">
        <w:t>Mcc</w:t>
      </w:r>
      <w:proofErr w:type="spellEnd"/>
      <w:r w:rsidRPr="00162B85">
        <w:t xml:space="preserve">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w:t>
      </w:r>
      <w:proofErr w:type="spellStart"/>
      <w:r w:rsidRPr="00162B85">
        <w:t>Mcc</w:t>
      </w:r>
      <w:proofErr w:type="spellEnd"/>
      <w:r w:rsidRPr="00162B85">
        <w:t xml:space="preserve">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w:t>
      </w:r>
      <w:proofErr w:type="spellStart"/>
      <w:r w:rsidRPr="00162B85">
        <w:t>Mcc</w:t>
      </w:r>
      <w:proofErr w:type="spellEnd"/>
      <w:r w:rsidRPr="00162B85">
        <w:t xml:space="preserve"> messages are transported via MQTT server.</w:t>
      </w:r>
    </w:p>
    <w:p w14:paraId="15C41B21" w14:textId="77777777" w:rsidR="000E3014" w:rsidRPr="00162B85" w:rsidRDefault="000E3014" w:rsidP="00E808F3">
      <w:pPr>
        <w:pStyle w:val="Heading4"/>
      </w:pPr>
      <w:bookmarkStart w:id="35" w:name="_Toc507574989"/>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5"/>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w:t>
      </w:r>
      <w:proofErr w:type="spellStart"/>
      <w:r w:rsidRPr="00162B85">
        <w:t>Mca</w:t>
      </w:r>
      <w:proofErr w:type="spellEnd"/>
      <w:r w:rsidRPr="00162B85">
        <w:t xml:space="preserve"> and </w:t>
      </w:r>
      <w:proofErr w:type="spellStart"/>
      <w:r w:rsidRPr="00162B85">
        <w:t>Mcc</w:t>
      </w:r>
      <w:proofErr w:type="spellEnd"/>
      <w:r w:rsidRPr="00162B85">
        <w:t xml:space="preserve">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w:t>
      </w:r>
      <w:proofErr w:type="spellStart"/>
      <w:r w:rsidRPr="00162B85">
        <w:t>Mca</w:t>
      </w:r>
      <w:proofErr w:type="spellEnd"/>
      <w:r w:rsidRPr="00162B85">
        <w:t xml:space="preserve"> or </w:t>
      </w:r>
      <w:proofErr w:type="spellStart"/>
      <w:r w:rsidRPr="00162B85">
        <w:t>Mcc</w:t>
      </w:r>
      <w:proofErr w:type="spellEnd"/>
      <w:r w:rsidRPr="00162B85">
        <w:t xml:space="preserve">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6" w:name="_Toc507574990"/>
      <w:r w:rsidRPr="00162B85">
        <w:lastRenderedPageBreak/>
        <w:t>6</w:t>
      </w:r>
      <w:r w:rsidRPr="00162B85">
        <w:tab/>
        <w:t>Protocol Binding</w:t>
      </w:r>
      <w:bookmarkEnd w:id="36"/>
    </w:p>
    <w:p w14:paraId="3CBF96A7" w14:textId="77777777" w:rsidR="006D7D07" w:rsidRPr="00162B85" w:rsidRDefault="006D7D07" w:rsidP="00E808F3">
      <w:pPr>
        <w:pStyle w:val="Heading2"/>
      </w:pPr>
      <w:bookmarkStart w:id="37" w:name="_Toc507574991"/>
      <w:r w:rsidRPr="00162B85">
        <w:t>6.1</w:t>
      </w:r>
      <w:r w:rsidR="00E808F3" w:rsidRPr="00162B85">
        <w:tab/>
        <w:t>Introduction</w:t>
      </w:r>
      <w:bookmarkEnd w:id="37"/>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xml:space="preserve">) formulates a Request as an MQTT </w:t>
      </w:r>
      <w:proofErr w:type="gramStart"/>
      <w:r w:rsidRPr="00162B85">
        <w:t>message, and</w:t>
      </w:r>
      <w:proofErr w:type="gramEnd"/>
      <w:r w:rsidRPr="00162B85">
        <w:t xml:space="preserve">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 xml:space="preserve">How the </w:t>
      </w:r>
      <w:proofErr w:type="spellStart"/>
      <w:r w:rsidRPr="00162B85">
        <w:t>Mca</w:t>
      </w:r>
      <w:proofErr w:type="spellEnd"/>
      <w:r w:rsidRPr="00162B85">
        <w:t xml:space="preserve"> and </w:t>
      </w:r>
      <w:proofErr w:type="spellStart"/>
      <w:r w:rsidRPr="00162B85">
        <w:t>Mcc</w:t>
      </w:r>
      <w:proofErr w:type="spellEnd"/>
      <w:r w:rsidRPr="00162B85">
        <w:t xml:space="preserve"> CRUD operations map to MQTT messages</w:t>
      </w:r>
      <w:r w:rsidR="00A540CC" w:rsidRPr="00162B85">
        <w:t>.</w:t>
      </w:r>
    </w:p>
    <w:p w14:paraId="0ED2CE41" w14:textId="3259ABD8"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8" w:name="_Toc507574992"/>
      <w:r w:rsidRPr="00162B85">
        <w:t>6.2</w:t>
      </w:r>
      <w:r w:rsidRPr="00162B85">
        <w:tab/>
        <w:t>Use of MQTT</w:t>
      </w:r>
      <w:bookmarkEnd w:id="38"/>
    </w:p>
    <w:p w14:paraId="3EBC6D59" w14:textId="48505F3F" w:rsidR="0011176D" w:rsidRPr="00162B85" w:rsidRDefault="0011176D" w:rsidP="00A540CC">
      <w:r w:rsidRPr="00162B85">
        <w:t xml:space="preserve">MQTT includes reliability features which allow recovery from loss of network connectivity without requiring explicit involvement of the applications that are using it, </w:t>
      </w:r>
      <w:proofErr w:type="gramStart"/>
      <w:r w:rsidRPr="00162B85">
        <w:t>however</w:t>
      </w:r>
      <w:proofErr w:type="gramEnd"/>
      <w:r w:rsidRPr="00162B85">
        <w:t xml:space="preserve">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9" w:name="_Toc507574993"/>
      <w:r w:rsidRPr="00162B85">
        <w:t>6.3</w:t>
      </w:r>
      <w:r w:rsidRPr="00162B85">
        <w:tab/>
      </w:r>
      <w:r w:rsidR="00D923CD" w:rsidRPr="00162B85">
        <w:t>Connecting to MQTT</w:t>
      </w:r>
      <w:bookmarkEnd w:id="39"/>
    </w:p>
    <w:p w14:paraId="2B950EAE" w14:textId="3C18F73A" w:rsidR="00A16903" w:rsidRPr="00162B85" w:rsidRDefault="003B673D" w:rsidP="00C80A65">
      <w:pPr>
        <w:pStyle w:val="Heading3"/>
      </w:pPr>
      <w:bookmarkStart w:id="40" w:name="_Toc507574994"/>
      <w:r w:rsidRPr="00162B85">
        <w:t>6.3.0</w:t>
      </w:r>
      <w:r w:rsidRPr="00162B85">
        <w:tab/>
        <w:t>Introduction</w:t>
      </w:r>
      <w:bookmarkEnd w:id="40"/>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615B6D" w:rsidP="00A1294C">
      <w:pPr>
        <w:pStyle w:val="FL"/>
      </w:pPr>
      <w:r w:rsidRPr="00162B85">
        <w:rPr>
          <w:noProof/>
        </w:rPr>
        <w:object w:dxaOrig="7661" w:dyaOrig="990" w14:anchorId="339695F5">
          <v:shape id="_x0000_i1034" type="#_x0000_t75" alt="" style="width:384pt;height:48.65pt;mso-width-percent:0;mso-height-percent:0;mso-width-percent:0;mso-height-percent:0" o:ole="">
            <v:imagedata r:id="rId24" o:title=""/>
          </v:shape>
          <o:OLEObject Type="Embed" ProgID="Visio.Drawing.15" ShapeID="_x0000_i1034" DrawAspect="Content" ObjectID="_1645963877"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1" w:name="_Toc507574995"/>
      <w:r w:rsidRPr="00162B85">
        <w:lastRenderedPageBreak/>
        <w:t>6.3.1</w:t>
      </w:r>
      <w:r w:rsidR="005C1AE1" w:rsidRPr="00162B85">
        <w:tab/>
      </w:r>
      <w:r w:rsidR="00BB3D60" w:rsidRPr="00162B85">
        <w:t xml:space="preserve">Variable header of MQTT CONNECT Packet </w:t>
      </w:r>
      <w:bookmarkEnd w:id="41"/>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615B6D" w:rsidP="00A1294C">
      <w:pPr>
        <w:pStyle w:val="FL"/>
        <w:rPr>
          <w:lang w:eastAsia="ko-KR"/>
        </w:rPr>
      </w:pPr>
      <w:r w:rsidRPr="00162B85">
        <w:rPr>
          <w:noProof/>
        </w:rPr>
        <w:object w:dxaOrig="5711" w:dyaOrig="2191" w14:anchorId="1486C36B">
          <v:shape id="_x0000_i1033" type="#_x0000_t75" alt="" style="width:280.65pt;height:108pt;mso-width-percent:0;mso-height-percent:0;mso-width-percent:0;mso-height-percent:0" o:ole="">
            <v:imagedata r:id="rId26" o:title=""/>
          </v:shape>
          <o:OLEObject Type="Embed" ProgID="Visio.Drawing.15" ShapeID="_x0000_i1033" DrawAspect="Content" ObjectID="_1645963878"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615B6D" w:rsidP="00A1294C">
      <w:pPr>
        <w:pStyle w:val="FL"/>
        <w:rPr>
          <w:lang w:eastAsia="ko-KR"/>
        </w:rPr>
      </w:pPr>
      <w:r w:rsidRPr="00162B85">
        <w:rPr>
          <w:noProof/>
        </w:rPr>
        <w:object w:dxaOrig="7930" w:dyaOrig="930" w14:anchorId="13EACD07">
          <v:shape id="_x0000_i1032" type="#_x0000_t75" alt="" style="width:396pt;height:48.65pt;mso-width-percent:0;mso-height-percent:0;mso-width-percent:0;mso-height-percent:0" o:ole="">
            <v:imagedata r:id="rId28" o:title=""/>
          </v:shape>
          <o:OLEObject Type="Embed" ProgID="Visio.Drawing.15" ShapeID="_x0000_i1032" DrawAspect="Content" ObjectID="_1645963879"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2" w:name="_Toc507574996"/>
      <w:r w:rsidRPr="00162B85">
        <w:t>6.3.2</w:t>
      </w:r>
      <w:r w:rsidR="005C1AE1" w:rsidRPr="00162B85">
        <w:tab/>
      </w:r>
      <w:r w:rsidR="00BB3D60" w:rsidRPr="00162B85">
        <w:t xml:space="preserve">Payload of MQTT CONNECT Packet </w:t>
      </w:r>
      <w:bookmarkEnd w:id="42"/>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proofErr w:type="gramStart"/>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proofErr w:type="gramEnd"/>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proofErr w:type="gramStart"/>
      <w:r w:rsidRPr="00162B85">
        <w:rPr>
          <w:rFonts w:ascii="Consolas" w:hAnsi="Consolas" w:cs="Consolas"/>
          <w:lang w:eastAsia="ko-KR"/>
        </w:rPr>
        <w:t>User Name</w:t>
      </w:r>
      <w:proofErr w:type="gramEnd"/>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615B6D" w:rsidP="00A1294C">
      <w:pPr>
        <w:pStyle w:val="FL"/>
        <w:rPr>
          <w:lang w:eastAsia="ko-KR"/>
        </w:rPr>
      </w:pPr>
      <w:r w:rsidRPr="00162B85">
        <w:rPr>
          <w:noProof/>
        </w:rPr>
        <w:object w:dxaOrig="5551" w:dyaOrig="3321" w14:anchorId="7AB8FAA6">
          <v:shape id="_x0000_i1031" type="#_x0000_t75" alt="" style="width:276.65pt;height:167.35pt;mso-width-percent:0;mso-height-percent:0;mso-width-percent:0;mso-height-percent:0" o:ole="">
            <v:imagedata r:id="rId30" o:title=""/>
          </v:shape>
          <o:OLEObject Type="Embed" ProgID="Visio.Drawing.15" ShapeID="_x0000_i1031" DrawAspect="Content" ObjectID="_1645963880"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3" w:name="_Toc507574997"/>
      <w:r w:rsidRPr="00162B85">
        <w:lastRenderedPageBreak/>
        <w:t>6.3.3</w:t>
      </w:r>
      <w:r w:rsidR="004B678C" w:rsidRPr="00162B85">
        <w:tab/>
      </w:r>
      <w:r w:rsidR="003F4B28" w:rsidRPr="00162B85">
        <w:t xml:space="preserve">Application of MQTT CONNECT Packet </w:t>
      </w:r>
      <w:bookmarkEnd w:id="43"/>
    </w:p>
    <w:p w14:paraId="585FC32A" w14:textId="21D305E1" w:rsidR="00D923CD" w:rsidRPr="00162B85" w:rsidRDefault="00D923CD" w:rsidP="0013742E">
      <w:pPr>
        <w:keepNext/>
      </w:pPr>
      <w:r w:rsidRPr="00162B85">
        <w:t>The following additional considerations apply:</w:t>
      </w:r>
    </w:p>
    <w:p w14:paraId="6CCEF726" w14:textId="5A373315"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4BE642FD" w:rsidR="00D923CD" w:rsidRPr="00162B85" w:rsidRDefault="000D735D" w:rsidP="00A540CC">
      <w:pPr>
        <w:pStyle w:val="B1"/>
      </w:pPr>
      <w:proofErr w:type="gramStart"/>
      <w:r w:rsidRPr="00162B85">
        <w:t>User Name</w:t>
      </w:r>
      <w:proofErr w:type="gramEnd"/>
      <w:r w:rsidRPr="00162B85">
        <w:t xml:space="preserve"> and Password: </w:t>
      </w:r>
      <w:r w:rsidR="00D923CD" w:rsidRPr="00162B85">
        <w:t xml:space="preserve">The MQTT server may require that a client provides a User Name and a password (or other credential). </w:t>
      </w:r>
      <w:r w:rsidRPr="00162B85">
        <w:t xml:space="preserve">If the MQTT server authenticates by </w:t>
      </w:r>
      <w:proofErr w:type="gramStart"/>
      <w:r w:rsidRPr="00162B85">
        <w:rPr>
          <w:rFonts w:ascii="Consolas" w:hAnsi="Consolas" w:cs="Consolas"/>
          <w:lang w:eastAsia="ko-KR"/>
        </w:rPr>
        <w:t>user name</w:t>
      </w:r>
      <w:proofErr w:type="gramEnd"/>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0960C1" w:rsidRPr="00162B85">
        <w:t>7</w:t>
      </w:r>
      <w:r w:rsidR="000960C1"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 xml:space="preserve">with a different </w:t>
      </w:r>
      <w:proofErr w:type="gramStart"/>
      <w:r w:rsidR="0011559B" w:rsidRPr="00162B85">
        <w:t>counter-party</w:t>
      </w:r>
      <w:proofErr w:type="gramEnd"/>
      <w:r w:rsidR="0011559B" w:rsidRPr="00162B85">
        <w:t>.</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 xml:space="preserve">Reconnect with the </w:t>
      </w:r>
      <w:proofErr w:type="spellStart"/>
      <w:r w:rsidRPr="00162B85">
        <w:t>cleanSession</w:t>
      </w:r>
      <w:proofErr w:type="spellEnd"/>
      <w:r w:rsidRPr="00162B85">
        <w:t xml:space="preserve">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4" w:name="_Toc507574998"/>
      <w:r w:rsidRPr="00162B85">
        <w:t>6.4</w:t>
      </w:r>
      <w:r w:rsidRPr="00162B85">
        <w:tab/>
      </w:r>
      <w:r w:rsidR="00D923CD" w:rsidRPr="00162B85">
        <w:t>Sending and Receiving Messages</w:t>
      </w:r>
      <w:bookmarkEnd w:id="44"/>
    </w:p>
    <w:p w14:paraId="5D8C7CD2" w14:textId="77777777" w:rsidR="00D923CD" w:rsidRPr="00162B85" w:rsidRDefault="00B16F6C" w:rsidP="00B16F6C">
      <w:pPr>
        <w:pStyle w:val="Heading3"/>
      </w:pPr>
      <w:bookmarkStart w:id="45" w:name="_Toc507574999"/>
      <w:r w:rsidRPr="00162B85">
        <w:t>6.4.1</w:t>
      </w:r>
      <w:r w:rsidRPr="00162B85">
        <w:tab/>
      </w:r>
      <w:r w:rsidR="00D923CD" w:rsidRPr="00162B85">
        <w:t>Request and Response Messages</w:t>
      </w:r>
      <w:bookmarkEnd w:id="45"/>
    </w:p>
    <w:p w14:paraId="46A5F48C" w14:textId="26F525B5" w:rsidR="00AF6924" w:rsidRPr="00162B85" w:rsidRDefault="00AF6924" w:rsidP="00C80A65">
      <w:pPr>
        <w:pStyle w:val="Heading4"/>
      </w:pPr>
      <w:bookmarkStart w:id="46" w:name="_Toc507575000"/>
      <w:r w:rsidRPr="00162B85">
        <w:t>6.4.1.0</w:t>
      </w:r>
      <w:r w:rsidRPr="00162B85">
        <w:tab/>
        <w:t>Introduction</w:t>
      </w:r>
      <w:bookmarkEnd w:id="46"/>
    </w:p>
    <w:p w14:paraId="4EB5400C" w14:textId="0ABC18FB"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proofErr w:type="spellStart"/>
      <w:r w:rsidRPr="00162B85">
        <w:t>Mca</w:t>
      </w:r>
      <w:proofErr w:type="spellEnd"/>
      <w:r w:rsidRPr="00162B85">
        <w:t xml:space="preserve"> and </w:t>
      </w:r>
      <w:proofErr w:type="spellStart"/>
      <w:r w:rsidRPr="00162B85">
        <w:t>Mcc</w:t>
      </w:r>
      <w:proofErr w:type="spellEnd"/>
      <w:r w:rsidRPr="00162B85">
        <w:t xml:space="preserve">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47" w:name="_Toc507575001"/>
      <w:r w:rsidRPr="00162B85">
        <w:t>6.4.1.1</w:t>
      </w:r>
      <w:r w:rsidRPr="00162B85">
        <w:tab/>
        <w:t>Fixed header of MQTT PUBLISH Packet</w:t>
      </w:r>
      <w:bookmarkEnd w:id="47"/>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615B6D" w:rsidP="00A1294C">
      <w:pPr>
        <w:pStyle w:val="FL"/>
      </w:pPr>
      <w:r w:rsidRPr="00162B85">
        <w:rPr>
          <w:noProof/>
        </w:rPr>
        <w:object w:dxaOrig="7930" w:dyaOrig="1740" w14:anchorId="2B27CF66">
          <v:shape id="_x0000_i1030" type="#_x0000_t75" alt="" style="width:396pt;height:90.65pt;mso-width-percent:0;mso-height-percent:0;mso-width-percent:0;mso-height-percent:0" o:ole="">
            <v:imagedata r:id="rId32" o:title=""/>
          </v:shape>
          <o:OLEObject Type="Embed" ProgID="Visio.Drawing.15" ShapeID="_x0000_i1030" DrawAspect="Content" ObjectID="_1645963881"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48" w:name="_Toc507575002"/>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48"/>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615B6D" w:rsidP="00A1294C">
      <w:pPr>
        <w:pStyle w:val="FL"/>
        <w:rPr>
          <w:rFonts w:ascii="Consolas" w:hAnsi="Consolas" w:cs="Consolas"/>
          <w:lang w:eastAsia="ko-KR"/>
        </w:rPr>
      </w:pPr>
      <w:r w:rsidRPr="00162B85">
        <w:rPr>
          <w:noProof/>
        </w:rPr>
        <w:object w:dxaOrig="5551" w:dyaOrig="1601" w14:anchorId="66E2B28E">
          <v:shape id="_x0000_i1029" type="#_x0000_t75" alt="" style="width:276.65pt;height:78pt;mso-width-percent:0;mso-height-percent:0;mso-width-percent:0;mso-height-percent:0" o:ole="">
            <v:imagedata r:id="rId34" o:title=""/>
          </v:shape>
          <o:OLEObject Type="Embed" ProgID="Visio.Drawing.15" ShapeID="_x0000_i1029" DrawAspect="Content" ObjectID="_1645963882"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49" w:name="_Toc507575003"/>
      <w:r w:rsidRPr="00162B85">
        <w:lastRenderedPageBreak/>
        <w:t>6.4.1.3</w:t>
      </w:r>
      <w:r w:rsidRPr="00162B85">
        <w:tab/>
        <w:t>Payload of MQTT Control PUBLISH Packet</w:t>
      </w:r>
      <w:bookmarkEnd w:id="49"/>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0" w:name="_Toc507575004"/>
      <w:r w:rsidRPr="00162B85">
        <w:t>6.4.2</w:t>
      </w:r>
      <w:r w:rsidRPr="00162B85">
        <w:tab/>
      </w:r>
      <w:r w:rsidR="00DE7283" w:rsidRPr="00162B85">
        <w:t>Topic Name for</w:t>
      </w:r>
      <w:r w:rsidR="007D4BA9" w:rsidRPr="00162B85">
        <w:t xml:space="preserve"> Request</w:t>
      </w:r>
      <w:r w:rsidR="00DE7283" w:rsidRPr="00162B85">
        <w:t>s</w:t>
      </w:r>
      <w:bookmarkEnd w:id="50"/>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w:t>
      </w:r>
      <w:proofErr w:type="spellStart"/>
      <w:r w:rsidRPr="00162B85">
        <w:t>req</w:t>
      </w:r>
      <w:proofErr w:type="spellEnd"/>
      <w:r w:rsidRPr="00162B85">
        <w:t>/</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30658D3B" w:rsidR="00B8492B"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w:t>
      </w:r>
      <w:r w:rsidR="00280C88">
        <w:t xml:space="preserve"> the</w:t>
      </w:r>
      <w:r w:rsidR="008037B0" w:rsidRPr="00162B85">
        <w:t xml:space="preserve"> </w:t>
      </w:r>
      <w:proofErr w:type="spellStart"/>
      <w:r w:rsidR="00280C88">
        <w:t>Mca</w:t>
      </w:r>
      <w:proofErr w:type="spellEnd"/>
      <w:r w:rsidR="00280C88">
        <w:t xml:space="preserve"> or </w:t>
      </w:r>
      <w:proofErr w:type="spellStart"/>
      <w:r w:rsidR="00280C88">
        <w:t>Mcc</w:t>
      </w:r>
      <w:proofErr w:type="spellEnd"/>
      <w:r w:rsidR="00280C88">
        <w:t xml:space="preserve"> reference point</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9304D1D" w14:textId="7351738C" w:rsidR="00280C88" w:rsidRPr="00162B85" w:rsidRDefault="00280C88" w:rsidP="00280C88">
      <w:pPr>
        <w:pStyle w:val="B2"/>
      </w:pPr>
      <w:r w:rsidRPr="00162B85">
        <w:t xml:space="preserve">&lt;originator&gt; is the </w:t>
      </w:r>
      <w:r>
        <w:t>Absolute</w:t>
      </w:r>
      <w:r w:rsidRPr="00162B85">
        <w:t>-</w:t>
      </w:r>
      <w:r w:rsidRPr="0041479A">
        <w:t>CSE</w:t>
      </w:r>
      <w:r w:rsidRPr="00162B85">
        <w:t xml:space="preserve">-ID of </w:t>
      </w:r>
      <w:r>
        <w:t>an IN-CSE on</w:t>
      </w:r>
      <w:r>
        <w:t xml:space="preserve"> the</w:t>
      </w:r>
      <w:r>
        <w:t xml:space="preserv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2076D57" w14:textId="42E7E447" w:rsidR="00D923CD"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r w:rsidR="00280C88">
        <w:t>the</w:t>
      </w:r>
      <w:r w:rsidR="00280C88" w:rsidRPr="00162B85">
        <w:t xml:space="preserve"> </w:t>
      </w:r>
      <w:proofErr w:type="spellStart"/>
      <w:r w:rsidR="00280C88">
        <w:t>Mca</w:t>
      </w:r>
      <w:proofErr w:type="spellEnd"/>
      <w:r w:rsidR="00280C88">
        <w:t xml:space="preserve"> or </w:t>
      </w:r>
      <w:proofErr w:type="spellStart"/>
      <w:r w:rsidR="00280C88">
        <w:t>Mcc</w:t>
      </w:r>
      <w:proofErr w:type="spellEnd"/>
      <w:r w:rsidR="00280C88">
        <w:t xml:space="preserve"> reference point</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27F76CE8" w14:textId="59210EFD"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 xml:space="preserve">an IN-CSE on </w:t>
      </w:r>
      <w:r>
        <w:t xml:space="preserve">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1FA9C37" w14:textId="5C713289" w:rsidR="00D923CD" w:rsidRPr="00162B85" w:rsidRDefault="00F22600" w:rsidP="00223EAB">
      <w:pPr>
        <w:pStyle w:val="B2"/>
      </w:pPr>
      <w:r w:rsidRPr="00162B85">
        <w:t>"</w:t>
      </w:r>
      <w:proofErr w:type="spellStart"/>
      <w:r w:rsidR="00D923CD" w:rsidRPr="00162B85">
        <w:t>req</w:t>
      </w:r>
      <w:proofErr w:type="spellEnd"/>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proofErr w:type="spellStart"/>
      <w:r w:rsidR="00DE7283" w:rsidRPr="00162B85">
        <w:t>cbor</w:t>
      </w:r>
      <w:proofErr w:type="spellEnd"/>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1" w:name="_Toc507575005"/>
      <w:r w:rsidRPr="00162B85">
        <w:t>6.4.3</w:t>
      </w:r>
      <w:r w:rsidRPr="00162B85">
        <w:tab/>
      </w:r>
      <w:r w:rsidR="00D923CD" w:rsidRPr="00162B85">
        <w:t>Listening for and responding to a Request</w:t>
      </w:r>
      <w:bookmarkEnd w:id="51"/>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707309B4" w:rsidR="00B8492B" w:rsidRPr="00162B85" w:rsidRDefault="00B8492B" w:rsidP="00293F8C">
      <w:pPr>
        <w:pStyle w:val="B1"/>
      </w:pPr>
      <w:r w:rsidRPr="00162B85">
        <w:t>/oneM2M/</w:t>
      </w:r>
      <w:proofErr w:type="spellStart"/>
      <w:r w:rsidRPr="00162B85">
        <w:t>req</w:t>
      </w:r>
      <w:proofErr w:type="spellEnd"/>
      <w:r w:rsidRPr="00162B85">
        <w:t>/+/&lt;</w:t>
      </w:r>
      <w:r w:rsidR="00F60CF9" w:rsidRPr="00162B85">
        <w:t>receiver</w:t>
      </w:r>
      <w:r w:rsidRPr="00162B85">
        <w:t>&gt;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6871AAD8" w14:textId="3A8E7F3A" w:rsidR="00280C88" w:rsidRDefault="00B8492B" w:rsidP="00280C88">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r w:rsidR="00280C88">
        <w:t xml:space="preserve"> </w:t>
      </w:r>
      <w:r w:rsidR="00280C88">
        <w:t>on</w:t>
      </w:r>
      <w:r w:rsidR="00280C88">
        <w:t xml:space="preserve"> the</w:t>
      </w:r>
      <w:r w:rsidR="00280C88">
        <w:t xml:space="preserve"> </w:t>
      </w:r>
      <w:proofErr w:type="spellStart"/>
      <w:r w:rsidR="00280C88">
        <w:t>Mca</w:t>
      </w:r>
      <w:proofErr w:type="spellEnd"/>
      <w:r w:rsidR="00280C88">
        <w:t xml:space="preserve"> or </w:t>
      </w:r>
      <w:proofErr w:type="spellStart"/>
      <w:r w:rsidR="00280C88">
        <w:t>Mcc</w:t>
      </w:r>
      <w:proofErr w:type="spellEnd"/>
      <w:r w:rsidR="00280C88">
        <w:t xml:space="preserve">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r w:rsidR="00280C88" w:rsidRPr="00280C88">
        <w:t xml:space="preserve"> </w:t>
      </w:r>
    </w:p>
    <w:p w14:paraId="29271BAC" w14:textId="0206D647" w:rsidR="00B8492B"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 xml:space="preserve">an IN-CSE on </w:t>
      </w:r>
      <w:r>
        <w:t xml:space="preserve">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C5D60F0" w14:textId="123C008F" w:rsidR="00B8492B" w:rsidRPr="00162B85" w:rsidRDefault="00F22600" w:rsidP="00D62E20">
      <w:pPr>
        <w:pStyle w:val="B2"/>
      </w:pPr>
      <w:r w:rsidRPr="00162B85">
        <w:t>"</w:t>
      </w:r>
      <w:proofErr w:type="spellStart"/>
      <w:r w:rsidR="00B8492B" w:rsidRPr="00162B85">
        <w:t>req</w:t>
      </w:r>
      <w:proofErr w:type="spellEnd"/>
      <w:r w:rsidRPr="00162B85">
        <w:t>"</w:t>
      </w:r>
      <w:r w:rsidR="00B8492B" w:rsidRPr="00162B85">
        <w:t xml:space="preserve"> is a literal string identifying this as a request. </w:t>
      </w: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7EC8D743" w:rsidR="00D923CD" w:rsidRPr="00162B85" w:rsidRDefault="00D923CD" w:rsidP="00243175">
      <w:pPr>
        <w:pStyle w:val="B1"/>
        <w:keepNext/>
      </w:pPr>
      <w:r w:rsidRPr="00162B85">
        <w:t>/oneM2M/</w:t>
      </w:r>
      <w:proofErr w:type="spellStart"/>
      <w:r w:rsidRPr="00162B85">
        <w:t>resp</w:t>
      </w:r>
      <w:proofErr w:type="spellEnd"/>
      <w:r w:rsidRPr="00162B85">
        <w:t>/</w:t>
      </w:r>
      <w:r w:rsidR="004E3BAD" w:rsidRPr="00162B85">
        <w:t>&lt;</w:t>
      </w:r>
      <w:r w:rsidR="00F60CF9" w:rsidRPr="00162B85">
        <w:t>originator</w:t>
      </w:r>
      <w:r w:rsidR="004E3BAD" w:rsidRPr="00162B85">
        <w:t>&gt;/</w:t>
      </w:r>
      <w:r w:rsidRPr="00162B85">
        <w:t>&lt;</w:t>
      </w:r>
      <w:r w:rsidR="00F60CF9" w:rsidRPr="00162B85">
        <w:t>receiver</w:t>
      </w:r>
      <w:r w:rsidRPr="00162B85">
        <w:t>&gt;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5132FC5F" w:rsidR="004E3BAD" w:rsidRPr="00162B85" w:rsidRDefault="00D923CD" w:rsidP="009E3206">
      <w:pPr>
        <w:pStyle w:val="B2"/>
      </w:pPr>
      <w:r w:rsidRPr="00162B85">
        <w:lastRenderedPageBreak/>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r w:rsidR="00280C88">
        <w:t xml:space="preserve"> </w:t>
      </w:r>
      <w:r w:rsidR="00280C88">
        <w:t xml:space="preserve">on </w:t>
      </w:r>
      <w:r w:rsidR="00280C88">
        <w:t xml:space="preserve">the </w:t>
      </w:r>
      <w:proofErr w:type="spellStart"/>
      <w:r w:rsidR="00280C88">
        <w:t>Mca</w:t>
      </w:r>
      <w:proofErr w:type="spellEnd"/>
      <w:r w:rsidR="00280C88">
        <w:t xml:space="preserve"> or </w:t>
      </w:r>
      <w:proofErr w:type="spellStart"/>
      <w:r w:rsidR="00280C88">
        <w:t>Mcc</w:t>
      </w:r>
      <w:proofErr w:type="spellEnd"/>
      <w:r w:rsidR="00280C88">
        <w:t xml:space="preserve"> reference point</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62AA6885" w14:textId="1A1DF328"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 xml:space="preserve">an IN-CSE on </w:t>
      </w:r>
      <w:r>
        <w:t xml:space="preserve">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5F539B2" w14:textId="149F52B3"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00280C88">
        <w:t xml:space="preserve"> </w:t>
      </w:r>
      <w:r w:rsidR="00280C88">
        <w:t>on</w:t>
      </w:r>
      <w:r w:rsidR="00280C88">
        <w:t xml:space="preserve"> the</w:t>
      </w:r>
      <w:r w:rsidR="00280C88">
        <w:t xml:space="preserve"> </w:t>
      </w:r>
      <w:proofErr w:type="spellStart"/>
      <w:r w:rsidR="00280C88">
        <w:t>Mca</w:t>
      </w:r>
      <w:proofErr w:type="spellEnd"/>
      <w:r w:rsidR="00280C88">
        <w:t xml:space="preserve"> or </w:t>
      </w:r>
      <w:proofErr w:type="spellStart"/>
      <w:r w:rsidR="00280C88">
        <w:t>Mcc</w:t>
      </w:r>
      <w:proofErr w:type="spellEnd"/>
      <w:r w:rsidR="00280C88">
        <w:t xml:space="preserve">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28EC9C94" w14:textId="69E6302C" w:rsidR="00280C88" w:rsidRDefault="00280C88" w:rsidP="00B16F6C">
      <w:pPr>
        <w:pStyle w:val="B2"/>
      </w:pPr>
      <w:r w:rsidRPr="00162B85">
        <w:t xml:space="preserve">&lt;originator&gt; is the </w:t>
      </w:r>
      <w:r>
        <w:t>Absolute</w:t>
      </w:r>
      <w:r w:rsidRPr="00162B85">
        <w:t>-</w:t>
      </w:r>
      <w:r w:rsidRPr="0041479A">
        <w:t>CSE</w:t>
      </w:r>
      <w:r w:rsidRPr="00162B85">
        <w:t xml:space="preserve">-ID of </w:t>
      </w:r>
      <w:r>
        <w:t xml:space="preserve">an IN-CSE on </w:t>
      </w:r>
      <w:r>
        <w:t xml:space="preserve">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 xml:space="preserve">. </w:t>
      </w:r>
    </w:p>
    <w:p w14:paraId="6BB33B0D" w14:textId="5D1FD2F3" w:rsidR="00D923CD" w:rsidRPr="00162B85" w:rsidRDefault="00F22600" w:rsidP="00B16F6C">
      <w:pPr>
        <w:pStyle w:val="B2"/>
      </w:pPr>
      <w:r w:rsidRPr="00162B85">
        <w:t>"</w:t>
      </w:r>
      <w:proofErr w:type="spellStart"/>
      <w:r w:rsidR="00D923CD" w:rsidRPr="00162B85">
        <w:t>resp</w:t>
      </w:r>
      <w:proofErr w:type="spellEnd"/>
      <w:r w:rsidRPr="00162B85">
        <w:t>"</w:t>
      </w:r>
      <w:r w:rsidR="00D923CD" w:rsidRPr="00162B85">
        <w:t xml:space="preserve"> is a literal string </w:t>
      </w:r>
      <w:r w:rsidR="00B16F6C" w:rsidRPr="00162B85">
        <w:t>identifying this as a response.</w:t>
      </w: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2" w:name="_Toc507575006"/>
      <w:r w:rsidRPr="00162B85">
        <w:t>6.4.4</w:t>
      </w:r>
      <w:r w:rsidRPr="00162B85">
        <w:tab/>
      </w:r>
      <w:r w:rsidR="00D56C06" w:rsidRPr="00162B85">
        <w:t>Ini</w:t>
      </w:r>
      <w:r w:rsidR="00423F5F" w:rsidRPr="00162B85">
        <w:t>tial Registration</w:t>
      </w:r>
      <w:bookmarkEnd w:id="52"/>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w:t>
      </w:r>
      <w:proofErr w:type="spellStart"/>
      <w:r w:rsidRPr="00162B85">
        <w:t>reg_req</w:t>
      </w:r>
      <w:proofErr w:type="spellEnd"/>
      <w:r w:rsidRPr="00162B85">
        <w:t>/&lt;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proofErr w:type="spellStart"/>
      <w:r w:rsidR="00C05103" w:rsidRPr="00162B85">
        <w:t>reg_req</w:t>
      </w:r>
      <w:proofErr w:type="spellEnd"/>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w:t>
      </w:r>
      <w:proofErr w:type="spellStart"/>
      <w:r w:rsidRPr="00162B85">
        <w:t>reg_resp</w:t>
      </w:r>
      <w:proofErr w:type="spellEnd"/>
      <w:r w:rsidRPr="00162B85">
        <w:t>/&lt;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proofErr w:type="spellStart"/>
      <w:r w:rsidR="004E3BAD" w:rsidRPr="00162B85">
        <w:t>reg_resp</w:t>
      </w:r>
      <w:proofErr w:type="spellEnd"/>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77777777" w:rsidR="007D4BA9" w:rsidRPr="00162B85" w:rsidRDefault="00B16F6C" w:rsidP="00B16F6C">
      <w:pPr>
        <w:pStyle w:val="Heading3"/>
      </w:pPr>
      <w:bookmarkStart w:id="53" w:name="_Toc507575007"/>
      <w:r w:rsidRPr="00162B85">
        <w:lastRenderedPageBreak/>
        <w:t>6.4.</w:t>
      </w:r>
      <w:r w:rsidR="0014497F" w:rsidRPr="00162B85">
        <w:t>5</w:t>
      </w:r>
      <w:r w:rsidRPr="00162B85">
        <w:tab/>
      </w:r>
      <w:r w:rsidR="007D4BA9" w:rsidRPr="00162B85">
        <w:t>Request/Response Message Flow</w:t>
      </w:r>
      <w:bookmarkEnd w:id="53"/>
    </w:p>
    <w:p w14:paraId="326D74AB" w14:textId="4A704971" w:rsidR="00162D7D" w:rsidRPr="00162B85" w:rsidRDefault="00615B6D" w:rsidP="00B16F6C">
      <w:pPr>
        <w:pStyle w:val="FL"/>
      </w:pPr>
      <w:r w:rsidRPr="00615B6D">
        <w:rPr>
          <w:rFonts w:ascii="Times New Roman" w:eastAsia="Malgun Gothic" w:hAnsi="Times New Roman"/>
          <w:b w:val="0"/>
          <w:noProof/>
        </w:rPr>
        <w:object w:dxaOrig="12370" w:dyaOrig="4491" w14:anchorId="0A08923F">
          <v:shape id="_x0000_i1028" type="#_x0000_t75" alt="" style="width:480pt;height:174pt;mso-width-percent:0;mso-height-percent:0;mso-width-percent:0;mso-height-percent:0" o:ole="">
            <v:imagedata r:id="rId36" o:title=""/>
          </v:shape>
          <o:OLEObject Type="Embed" ProgID="Visio.Drawing.15" ShapeID="_x0000_i1028" DrawAspect="Content" ObjectID="_1645963883"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w:t>
      </w:r>
      <w:proofErr w:type="spellStart"/>
      <w:r w:rsidR="00257D9C" w:rsidRPr="00162B85">
        <w:t>req</w:t>
      </w:r>
      <w:proofErr w:type="spellEnd"/>
      <w:r w:rsidR="00257D9C" w:rsidRPr="00162B85">
        <w:t>/+/&lt;receiver&gt;</w:t>
      </w:r>
      <w:r w:rsidR="00F22600" w:rsidRPr="00162B85">
        <w:t>"</w:t>
      </w:r>
      <w:r w:rsidR="00257D9C" w:rsidRPr="00162B85">
        <w:t xml:space="preserve"> (to receive requests) and </w:t>
      </w:r>
      <w:r w:rsidR="00F22600" w:rsidRPr="00162B85">
        <w:t>"</w:t>
      </w:r>
      <w:r w:rsidR="00257D9C" w:rsidRPr="00162B85">
        <w:t>/oneM2M/</w:t>
      </w:r>
      <w:proofErr w:type="spellStart"/>
      <w:r w:rsidR="00257D9C" w:rsidRPr="00162B85">
        <w:t>resp</w:t>
      </w:r>
      <w:proofErr w:type="spellEnd"/>
      <w:r w:rsidR="00257D9C" w:rsidRPr="00162B85">
        <w:t>/&lt;originator&gt;/+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proofErr w:type="gramStart"/>
      <w:r w:rsidRPr="00162B85">
        <w:t>Accordingly</w:t>
      </w:r>
      <w:proofErr w:type="gramEnd"/>
      <w:r w:rsidRPr="00162B85">
        <w:t xml:space="preserve">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w:t>
      </w:r>
      <w:proofErr w:type="spellStart"/>
      <w:r w:rsidR="008B3811" w:rsidRPr="00162B85" w:rsidDel="00E276A5">
        <w:t>req</w:t>
      </w:r>
      <w:proofErr w:type="spellEnd"/>
      <w:r w:rsidR="008B3811" w:rsidRPr="00162B85" w:rsidDel="00E276A5">
        <w:t>/</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w:t>
      </w:r>
      <w:proofErr w:type="spellStart"/>
      <w:r w:rsidR="008B3811" w:rsidRPr="00162B85" w:rsidDel="00E276A5">
        <w:t>resp</w:t>
      </w:r>
      <w:proofErr w:type="spellEnd"/>
      <w:r w:rsidR="008B3811" w:rsidRPr="00162B85" w:rsidDel="00E276A5">
        <w:t>/</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615B6D" w:rsidP="00B16F6C">
      <w:pPr>
        <w:pStyle w:val="FL"/>
      </w:pPr>
      <w:r w:rsidRPr="00162B85">
        <w:rPr>
          <w:noProof/>
        </w:rPr>
        <w:object w:dxaOrig="12400" w:dyaOrig="6030" w14:anchorId="1D8F3F34">
          <v:shape id="_x0000_i1027" type="#_x0000_t75" alt="" style="width:480.65pt;height:233.35pt;mso-width-percent:0;mso-height-percent:0;mso-width-percent:0;mso-height-percent:0" o:ole="">
            <v:imagedata r:id="rId38" o:title=""/>
          </v:shape>
          <o:OLEObject Type="Embed" ProgID="Visio.Drawing.15" ShapeID="_x0000_i1027" DrawAspect="Content" ObjectID="_1645963884"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56B6F3C"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w:t>
      </w:r>
      <w:proofErr w:type="spellStart"/>
      <w:r w:rsidRPr="00162B85">
        <w:t>Mca</w:t>
      </w:r>
      <w:proofErr w:type="spellEnd"/>
      <w:r w:rsidR="00880EB9" w:rsidRPr="00162B85">
        <w:t>/MCC</w:t>
      </w:r>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w:t>
      </w:r>
      <w:proofErr w:type="spellStart"/>
      <w:r w:rsidRPr="00162B85">
        <w:t>req</w:t>
      </w:r>
      <w:proofErr w:type="spellEnd"/>
      <w:r w:rsidRPr="00162B85">
        <w:t>/</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60688BD1" w:rsidR="00AD3FC5" w:rsidRPr="00162B85" w:rsidRDefault="008B3811" w:rsidP="00B16F6C">
      <w:r w:rsidRPr="00162B85">
        <w:lastRenderedPageBreak/>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proofErr w:type="spellStart"/>
      <w:r w:rsidRPr="00162B85">
        <w:t>fr</w:t>
      </w:r>
      <w:proofErr w:type="spellEnd"/>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proofErr w:type="spellStart"/>
      <w:r w:rsidRPr="00162B85">
        <w:t>r</w:t>
      </w:r>
      <w:r w:rsidR="00880EB9" w:rsidRPr="00162B85">
        <w:t>q</w:t>
      </w:r>
      <w:r w:rsidRPr="00162B85">
        <w:t>i</w:t>
      </w:r>
      <w:proofErr w:type="spellEnd"/>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34ADFBE4"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w:t>
      </w:r>
      <w:proofErr w:type="spellStart"/>
      <w:r w:rsidRPr="00162B85">
        <w:t>resp</w:t>
      </w:r>
      <w:proofErr w:type="spellEnd"/>
      <w:r w:rsidRPr="00162B85">
        <w:t>/Orig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proofErr w:type="spellStart"/>
      <w:r w:rsidRPr="00162B85">
        <w:t>rsc</w:t>
      </w:r>
      <w:proofErr w:type="spellEnd"/>
      <w:r w:rsidR="00F22600" w:rsidRPr="00162B85">
        <w:t>"</w:t>
      </w:r>
      <w:r w:rsidRPr="00162B85">
        <w:t xml:space="preserve">, </w:t>
      </w:r>
      <w:r w:rsidR="00F22600" w:rsidRPr="00162B85">
        <w:t>"</w:t>
      </w:r>
      <w:proofErr w:type="spellStart"/>
      <w:r w:rsidRPr="00162B85">
        <w:t>rqi</w:t>
      </w:r>
      <w:proofErr w:type="spellEnd"/>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54" w:name="_Toc507575008"/>
      <w:r w:rsidRPr="00162B85">
        <w:t>6.5</w:t>
      </w:r>
      <w:r w:rsidRPr="00162B85">
        <w:tab/>
      </w:r>
      <w:r w:rsidR="00F67AA1" w:rsidRPr="00162B85">
        <w:t>Primitive Mapping</w:t>
      </w:r>
      <w:bookmarkEnd w:id="54"/>
    </w:p>
    <w:p w14:paraId="490573F0" w14:textId="77777777" w:rsidR="00F67AA1" w:rsidRPr="00162B85" w:rsidRDefault="00B16F6C" w:rsidP="00B16F6C">
      <w:pPr>
        <w:pStyle w:val="Heading3"/>
      </w:pPr>
      <w:bookmarkStart w:id="55" w:name="_Toc507575009"/>
      <w:r w:rsidRPr="00162B85">
        <w:t>6.5.1</w:t>
      </w:r>
      <w:r w:rsidRPr="00162B85">
        <w:tab/>
      </w:r>
      <w:r w:rsidR="00F67AA1" w:rsidRPr="00162B85">
        <w:t>Request primitives</w:t>
      </w:r>
      <w:bookmarkEnd w:id="55"/>
    </w:p>
    <w:p w14:paraId="713D97B9" w14:textId="23FD4FAF"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2F296BB" w14:textId="2D46547A"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0960C1">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845B7" w:rsidRPr="00162B85">
        <w:t>.</w:t>
      </w:r>
    </w:p>
    <w:p w14:paraId="0F8D6DF6" w14:textId="77777777" w:rsidR="00244284" w:rsidRPr="00162B85" w:rsidRDefault="00615B6D" w:rsidP="002845B7">
      <w:pPr>
        <w:pStyle w:val="FL"/>
      </w:pPr>
      <w:r w:rsidRPr="00162B85">
        <w:rPr>
          <w:noProof/>
        </w:rPr>
        <w:object w:dxaOrig="11865" w:dyaOrig="2835" w14:anchorId="61D8BB27">
          <v:shape id="_x0000_i1026" type="#_x0000_t75" alt="" style="width:480.65pt;height:114pt;mso-width-percent:0;mso-height-percent:0;mso-width-percent:0;mso-height-percent:0" o:ole="">
            <v:imagedata r:id="rId40" o:title=""/>
          </v:shape>
          <o:OLEObject Type="Embed" ProgID="Visio.Drawing.11" ShapeID="_x0000_i1026" DrawAspect="Content" ObjectID="_1645963885"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/2345</w:t>
      </w:r>
      <w:r w:rsidR="00F22600" w:rsidRPr="00162B85">
        <w:t>"</w:t>
      </w:r>
      <w:r w:rsidR="00DE307C" w:rsidRPr="00162B85">
        <w:rPr>
          <w:rStyle w:val="PL-face"/>
        </w:rPr>
        <w:t xml:space="preserve">, </w:t>
      </w:r>
      <w:r w:rsidR="00F22600" w:rsidRPr="00162B85">
        <w:t>"</w:t>
      </w:r>
      <w:proofErr w:type="spellStart"/>
      <w:r w:rsidRPr="00162B85">
        <w:rPr>
          <w:rStyle w:val="PL-face"/>
          <w:rFonts w:hint="eastAsia"/>
        </w:rPr>
        <w:t>fr</w:t>
      </w:r>
      <w:proofErr w:type="spellEnd"/>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/99</w:t>
      </w:r>
      <w:r w:rsidR="00F22600" w:rsidRPr="00162B85">
        <w:t>"</w:t>
      </w:r>
      <w:r w:rsidR="00DE307C" w:rsidRPr="00162B85">
        <w:rPr>
          <w:rStyle w:val="PL-face"/>
        </w:rPr>
        <w:t xml:space="preserve">, </w:t>
      </w:r>
      <w:r w:rsidR="00F22600" w:rsidRPr="00162B85">
        <w:t>"</w:t>
      </w:r>
      <w:proofErr w:type="spellStart"/>
      <w:r w:rsidRPr="00162B85">
        <w:rPr>
          <w:rStyle w:val="PL-face"/>
        </w:rPr>
        <w:t>r</w:t>
      </w:r>
      <w:r w:rsidRPr="00162B85">
        <w:rPr>
          <w:rStyle w:val="PL-face"/>
          <w:rFonts w:hint="eastAsia"/>
        </w:rPr>
        <w:t>q</w:t>
      </w:r>
      <w:r w:rsidRPr="00162B85">
        <w:rPr>
          <w:rStyle w:val="PL-face"/>
        </w:rPr>
        <w:t>i</w:t>
      </w:r>
      <w:proofErr w:type="spellEnd"/>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proofErr w:type="spellStart"/>
      <w:r w:rsidRPr="00162B85">
        <w:rPr>
          <w:rStyle w:val="PL-face"/>
          <w:rFonts w:hint="eastAsia"/>
        </w:rPr>
        <w:t>ot</w:t>
      </w:r>
      <w:proofErr w:type="spellEnd"/>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7447A611"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m:operation</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2CF5A12D" w14:textId="4CC7AA6B"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r w:rsidRPr="00162B85">
        <w:t>xs:anyURI</w:t>
      </w:r>
      <w:proofErr w:type="spell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557999E" w:rsidR="005174B0" w:rsidRPr="00162B85" w:rsidRDefault="005174B0"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31C33396"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w:t>
      </w:r>
      <w:proofErr w:type="gramStart"/>
      <w:r w:rsidRPr="00162B85">
        <w:rPr>
          <w:lang w:eastAsia="ko-KR"/>
        </w:rPr>
        <w:t>m:resourceType</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00217748" w:rsidRPr="00162B85">
        <w:t>.</w:t>
      </w:r>
    </w:p>
    <w:p w14:paraId="73365C9D" w14:textId="1D99EE2B"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078BE6A7" w14:textId="2D05D248" w:rsidR="005174B0" w:rsidRPr="00162B85" w:rsidRDefault="005174B0" w:rsidP="00A1294C">
      <w:pPr>
        <w:numPr>
          <w:ilvl w:val="0"/>
          <w:numId w:val="12"/>
        </w:numPr>
        <w:tabs>
          <w:tab w:val="clear" w:pos="1080"/>
          <w:tab w:val="num" w:pos="720"/>
        </w:tabs>
        <w:ind w:left="720"/>
      </w:pPr>
      <w:proofErr w:type="spellStart"/>
      <w:r w:rsidRPr="00162B85">
        <w:rPr>
          <w:rFonts w:hint="eastAsia"/>
          <w:lang w:eastAsia="ko-KR"/>
        </w:rPr>
        <w:t>ot</w:t>
      </w:r>
      <w:proofErr w:type="spellEnd"/>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m:timestamp</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56" w:name="_Toc507575010"/>
      <w:r w:rsidRPr="00162B85">
        <w:t>6.5.2</w:t>
      </w:r>
      <w:r w:rsidRPr="00162B85">
        <w:tab/>
      </w:r>
      <w:r w:rsidR="00244284" w:rsidRPr="00162B85">
        <w:t>Response primitives</w:t>
      </w:r>
      <w:bookmarkEnd w:id="56"/>
    </w:p>
    <w:p w14:paraId="629AF301" w14:textId="3757BB93"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lastRenderedPageBreak/>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615B6D" w:rsidP="00233AC7">
      <w:pPr>
        <w:pStyle w:val="FL"/>
        <w:rPr>
          <w:lang w:eastAsia="ko-KR"/>
        </w:rPr>
      </w:pPr>
      <w:r w:rsidRPr="00162B85">
        <w:rPr>
          <w:noProof/>
        </w:rPr>
        <w:object w:dxaOrig="9552" w:dyaOrig="2862" w14:anchorId="52E50543">
          <v:shape id="_x0000_i1025" type="#_x0000_t75" alt="" style="width:480.65pt;height:2in;mso-width-percent:0;mso-height-percent:0;mso-width-percent:0;mso-height-percent:0" o:ole="">
            <v:imagedata r:id="rId42" o:title=""/>
          </v:shape>
          <o:OLEObject Type="Embed" ProgID="Visio.Drawing.11" ShapeID="_x0000_i1025" DrawAspect="Content" ObjectID="_1645963886"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proofErr w:type="spellStart"/>
      <w:r w:rsidRPr="00162B85">
        <w:rPr>
          <w:rStyle w:val="PL-face"/>
          <w:rFonts w:eastAsia="Malgun Gothic" w:hint="eastAsia"/>
          <w:lang w:eastAsia="ko-KR"/>
        </w:rPr>
        <w:t>rsc</w:t>
      </w:r>
      <w:proofErr w:type="spellEnd"/>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proofErr w:type="spellStart"/>
      <w:r w:rsidRPr="00162B85">
        <w:rPr>
          <w:rStyle w:val="PL-face"/>
        </w:rPr>
        <w:t>r</w:t>
      </w:r>
      <w:r w:rsidRPr="00162B85">
        <w:rPr>
          <w:rStyle w:val="PL-face"/>
          <w:rFonts w:hint="eastAsia"/>
          <w:lang w:eastAsia="ko-KR"/>
        </w:rPr>
        <w:t>q</w:t>
      </w:r>
      <w:r w:rsidRPr="00162B85">
        <w:rPr>
          <w:rStyle w:val="PL-face"/>
        </w:rPr>
        <w:t>i</w:t>
      </w:r>
      <w:proofErr w:type="spellEnd"/>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w:t>
      </w:r>
      <w:proofErr w:type="gramStart"/>
      <w:r w:rsidRPr="00162B85">
        <w:rPr>
          <w:rStyle w:val="PL-face"/>
        </w:rPr>
        <w:t>m:sch</w:t>
      </w:r>
      <w:proofErr w:type="gramEnd"/>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/2345</w:t>
      </w:r>
      <w:r w:rsidR="00F22600" w:rsidRPr="00162B85">
        <w:t>"</w:t>
      </w:r>
      <w:r w:rsidRPr="00162B85">
        <w:rPr>
          <w:rStyle w:val="PL-face"/>
        </w:rPr>
        <w:t xml:space="preserve">, </w:t>
      </w:r>
      <w:r w:rsidR="00F22600" w:rsidRPr="00162B85">
        <w:t>"</w:t>
      </w:r>
      <w:proofErr w:type="spellStart"/>
      <w:r w:rsidRPr="00162B85">
        <w:rPr>
          <w:rStyle w:val="PL-face"/>
          <w:rFonts w:hint="eastAsia"/>
          <w:lang w:eastAsia="ko-KR"/>
        </w:rPr>
        <w:t>fr</w:t>
      </w:r>
      <w:proofErr w:type="spellEnd"/>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/99</w:t>
      </w:r>
      <w:r w:rsidR="00F22600" w:rsidRPr="00162B85">
        <w:t>"</w:t>
      </w:r>
      <w:r w:rsidRPr="00162B85">
        <w:rPr>
          <w:rStyle w:val="PL-face"/>
        </w:rPr>
        <w:t>}</w:t>
      </w:r>
    </w:p>
    <w:p w14:paraId="05BFFBD9" w14:textId="0F4AC71F" w:rsidR="00393DC3" w:rsidRPr="00162B85" w:rsidRDefault="00393DC3" w:rsidP="00A1294C">
      <w:pPr>
        <w:numPr>
          <w:ilvl w:val="0"/>
          <w:numId w:val="12"/>
        </w:numPr>
        <w:tabs>
          <w:tab w:val="clear" w:pos="1080"/>
          <w:tab w:val="num" w:pos="720"/>
        </w:tabs>
        <w:ind w:left="720"/>
      </w:pPr>
      <w:proofErr w:type="spellStart"/>
      <w:r w:rsidRPr="00162B85">
        <w:rPr>
          <w:rFonts w:hint="eastAsia"/>
          <w:lang w:eastAsia="ko-KR"/>
        </w:rPr>
        <w:t>rsc</w:t>
      </w:r>
      <w:proofErr w:type="spellEnd"/>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m:responseStatusCode</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12D7266" w14:textId="004C3F08" w:rsidR="00393DC3" w:rsidRPr="00162B85" w:rsidRDefault="00393DC3"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Pr="00162B85">
        <w:rPr>
          <w:lang w:eastAsia="ko-KR"/>
        </w:rPr>
        <w:t xml:space="preserve">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78A803B" w14:textId="24C4FEC8"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576634B8" w14:textId="109323AE"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r w:rsidRPr="00162B85">
        <w:t>xs:anyURI</w:t>
      </w:r>
      <w:proofErr w:type="spell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57" w:name="_Toc507575011"/>
      <w:r w:rsidRPr="00162B85">
        <w:t>6.5.3</w:t>
      </w:r>
      <w:r w:rsidRPr="00162B85">
        <w:tab/>
      </w:r>
      <w:r w:rsidR="00D54D35" w:rsidRPr="00162B85">
        <w:t xml:space="preserve">Serialization </w:t>
      </w:r>
      <w:r w:rsidRPr="00162B85">
        <w:t>Format Negotiation</w:t>
      </w:r>
      <w:bookmarkEnd w:id="57"/>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58" w:name="_Toc507575012"/>
      <w:r w:rsidRPr="00162B85">
        <w:t>6.5.4</w:t>
      </w:r>
      <w:r w:rsidRPr="00162B85">
        <w:tab/>
        <w:t>Content-type</w:t>
      </w:r>
      <w:bookmarkEnd w:id="58"/>
    </w:p>
    <w:p w14:paraId="006BA8D8" w14:textId="2DED9A8A"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xml:space="preserve">. </w:t>
      </w:r>
    </w:p>
    <w:p w14:paraId="54AF8AE5" w14:textId="26DAAB35"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w:t>
      </w:r>
      <w:proofErr w:type="spellStart"/>
      <w:r w:rsidRPr="00162B85">
        <w:rPr>
          <w:lang w:eastAsia="ko-KR"/>
        </w:rPr>
        <w:t>req</w:t>
      </w:r>
      <w:proofErr w:type="spellEnd"/>
      <w:r w:rsidRPr="00162B85">
        <w:rPr>
          <w:lang w:eastAsia="ko-KR"/>
        </w:rPr>
        <w:t>/&lt;originator&gt;/&lt;receiver&gt;/xml or /oneM2M/</w:t>
      </w:r>
      <w:proofErr w:type="spellStart"/>
      <w:r w:rsidRPr="00162B85">
        <w:rPr>
          <w:lang w:eastAsia="ko-KR"/>
        </w:rPr>
        <w:t>req</w:t>
      </w:r>
      <w:proofErr w:type="spellEnd"/>
      <w:r w:rsidRPr="00162B85">
        <w:rPr>
          <w:lang w:eastAsia="ko-KR"/>
        </w:rPr>
        <w:t>/&lt;originator&gt;/&lt;receiver&gt;/json</w:t>
      </w:r>
      <w:r w:rsidR="00276D59" w:rsidRPr="00162B85">
        <w:rPr>
          <w:lang w:eastAsia="ko-KR"/>
        </w:rPr>
        <w:t xml:space="preserve"> or /oneM2M/</w:t>
      </w:r>
      <w:proofErr w:type="spellStart"/>
      <w:r w:rsidR="00276D59" w:rsidRPr="00162B85">
        <w:rPr>
          <w:lang w:eastAsia="ko-KR"/>
        </w:rPr>
        <w:t>req</w:t>
      </w:r>
      <w:proofErr w:type="spellEnd"/>
      <w:r w:rsidR="00276D59" w:rsidRPr="00162B85">
        <w:rPr>
          <w:lang w:eastAsia="ko-KR"/>
        </w:rPr>
        <w:t>/&lt;originator&gt;/&lt;receiver&gt;/</w:t>
      </w:r>
      <w:proofErr w:type="spellStart"/>
      <w:r w:rsidR="00276D59" w:rsidRPr="00162B85">
        <w:rPr>
          <w:lang w:eastAsia="ko-KR"/>
        </w:rPr>
        <w:t>cbor</w:t>
      </w:r>
      <w:proofErr w:type="spellEnd"/>
    </w:p>
    <w:p w14:paraId="67487F26" w14:textId="6BD7BA93" w:rsidR="003C78C0" w:rsidRPr="00162B85" w:rsidRDefault="003C78C0" w:rsidP="00137F0F">
      <w:pPr>
        <w:pStyle w:val="B1"/>
        <w:rPr>
          <w:lang w:eastAsia="ko-KR"/>
        </w:rPr>
      </w:pPr>
      <w:r w:rsidRPr="00162B85">
        <w:rPr>
          <w:lang w:eastAsia="ko-KR"/>
        </w:rPr>
        <w:t>/oneM2M/</w:t>
      </w:r>
      <w:proofErr w:type="spellStart"/>
      <w:r w:rsidRPr="00162B85">
        <w:rPr>
          <w:lang w:eastAsia="ko-KR"/>
        </w:rPr>
        <w:t>resp</w:t>
      </w:r>
      <w:proofErr w:type="spellEnd"/>
      <w:r w:rsidRPr="00162B85">
        <w:rPr>
          <w:lang w:eastAsia="ko-KR"/>
        </w:rPr>
        <w:t>/&lt;originator&gt;/&lt;receiver&gt;/xml or /oneM2M/</w:t>
      </w:r>
      <w:proofErr w:type="spellStart"/>
      <w:r w:rsidRPr="00162B85">
        <w:rPr>
          <w:lang w:eastAsia="ko-KR"/>
        </w:rPr>
        <w:t>resp</w:t>
      </w:r>
      <w:proofErr w:type="spellEnd"/>
      <w:r w:rsidRPr="00162B85">
        <w:rPr>
          <w:lang w:eastAsia="ko-KR"/>
        </w:rPr>
        <w:t>/&lt;originator&gt;/&lt;receiver&gt;/json</w:t>
      </w:r>
      <w:r w:rsidR="00474792" w:rsidRPr="00162B85">
        <w:t xml:space="preserve"> </w:t>
      </w:r>
      <w:r w:rsidR="00474792" w:rsidRPr="00162B85">
        <w:rPr>
          <w:lang w:eastAsia="ko-KR"/>
        </w:rPr>
        <w:t>or /oneM2M/</w:t>
      </w:r>
      <w:proofErr w:type="spellStart"/>
      <w:r w:rsidR="00474792" w:rsidRPr="00162B85">
        <w:rPr>
          <w:lang w:eastAsia="ko-KR"/>
        </w:rPr>
        <w:t>resp</w:t>
      </w:r>
      <w:proofErr w:type="spellEnd"/>
      <w:r w:rsidR="00474792" w:rsidRPr="00162B85">
        <w:rPr>
          <w:lang w:eastAsia="ko-KR"/>
        </w:rPr>
        <w:t>/&lt;originator&gt;/&lt;receiver&gt;/</w:t>
      </w:r>
      <w:proofErr w:type="spellStart"/>
      <w:r w:rsidR="00474792" w:rsidRPr="00162B85">
        <w:rPr>
          <w:lang w:eastAsia="ko-KR"/>
        </w:rPr>
        <w:t>cbor</w:t>
      </w:r>
      <w:proofErr w:type="spellEnd"/>
    </w:p>
    <w:p w14:paraId="4E1D8D9E" w14:textId="68CC1DF0" w:rsidR="00474792" w:rsidRPr="00162B85" w:rsidRDefault="003C78C0" w:rsidP="00243175">
      <w:pPr>
        <w:rPr>
          <w:lang w:eastAsia="ko-KR"/>
        </w:rPr>
      </w:pPr>
      <w:r w:rsidRPr="0041479A">
        <w:rPr>
          <w:rFonts w:hint="eastAsia"/>
          <w:lang w:eastAsia="ko-KR"/>
        </w:rPr>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w:t>
      </w:r>
      <w:proofErr w:type="spellStart"/>
      <w:r w:rsidRPr="00162B85">
        <w:rPr>
          <w:lang w:eastAsia="ko-KR"/>
        </w:rPr>
        <w:t>req</w:t>
      </w:r>
      <w:proofErr w:type="spellEnd"/>
      <w:r w:rsidRPr="00162B85">
        <w:rPr>
          <w:lang w:eastAsia="ko-KR"/>
        </w:rPr>
        <w:t>/+/&lt;receiver&gt;/#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w:t>
      </w:r>
      <w:proofErr w:type="spellStart"/>
      <w:r w:rsidRPr="00162B85">
        <w:rPr>
          <w:lang w:eastAsia="ko-KR"/>
        </w:rPr>
        <w:t>resp</w:t>
      </w:r>
      <w:proofErr w:type="spellEnd"/>
      <w:r w:rsidRPr="00162B85">
        <w:rPr>
          <w:lang w:eastAsia="ko-KR"/>
        </w:rPr>
        <w:t>/&lt;originator&gt;/#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lastRenderedPageBreak/>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w:t>
      </w:r>
      <w:proofErr w:type="spellStart"/>
      <w:r w:rsidRPr="00162B85">
        <w:rPr>
          <w:lang w:eastAsia="ko-KR"/>
        </w:rPr>
        <w:t>cbor</w:t>
      </w:r>
      <w:proofErr w:type="spellEnd"/>
      <w:r w:rsidRPr="00162B85">
        <w:rPr>
          <w:lang w:eastAsia="ko-KR"/>
        </w:rPr>
        <w:t xml:space="preserve">. </w:t>
      </w:r>
      <w:proofErr w:type="gramStart"/>
      <w:r w:rsidRPr="00162B85">
        <w:rPr>
          <w:lang w:eastAsia="ko-KR"/>
        </w:rPr>
        <w:t>However</w:t>
      </w:r>
      <w:proofErr w:type="gramEnd"/>
      <w:r w:rsidRPr="00162B85">
        <w:rPr>
          <w:lang w:eastAsia="ko-KR"/>
        </w:rPr>
        <w:t xml:space="preserve"> the suffix /json, /xml, or /</w:t>
      </w:r>
      <w:proofErr w:type="spellStart"/>
      <w:r w:rsidRPr="00162B85">
        <w:rPr>
          <w:lang w:eastAsia="ko-KR"/>
        </w:rPr>
        <w:t>cbor</w:t>
      </w:r>
      <w:proofErr w:type="spellEnd"/>
      <w:r w:rsidRPr="00162B85">
        <w:rPr>
          <w:lang w:eastAsia="ko-KR"/>
        </w:rPr>
        <w:t xml:space="preserve"> shall always be used.</w:t>
      </w:r>
    </w:p>
    <w:p w14:paraId="33B2DEB0" w14:textId="3F40FFA3" w:rsidR="00233AC7" w:rsidRPr="00162B85" w:rsidRDefault="00233AC7" w:rsidP="00233AC7">
      <w:pPr>
        <w:pStyle w:val="Heading2"/>
      </w:pPr>
      <w:bookmarkStart w:id="59" w:name="CommonOp_RcvCSE_Notify_retargeting"/>
      <w:bookmarkStart w:id="60" w:name="CommonOp_HostCSE_Chk_addressed_res"/>
      <w:bookmarkStart w:id="61" w:name="CommonOp_HostCSE_Chk_validity_CreateReq"/>
      <w:bookmarkStart w:id="62" w:name="CommonOp_HostCSE_Chk_validity_UpdateReq"/>
      <w:bookmarkStart w:id="63" w:name="CommonOp_HostCSE_Create_Resource"/>
      <w:bookmarkStart w:id="64" w:name="_Toc507575013"/>
      <w:bookmarkEnd w:id="59"/>
      <w:bookmarkEnd w:id="60"/>
      <w:bookmarkEnd w:id="61"/>
      <w:bookmarkEnd w:id="62"/>
      <w:bookmarkEnd w:id="63"/>
      <w:r w:rsidRPr="00162B85">
        <w:t>6.6</w:t>
      </w:r>
      <w:r w:rsidRPr="00162B85">
        <w:tab/>
      </w:r>
      <w:r w:rsidR="00EE28AE" w:rsidRPr="00162B85">
        <w:t>URI format</w:t>
      </w:r>
      <w:bookmarkEnd w:id="64"/>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proofErr w:type="spellStart"/>
      <w:r w:rsidRPr="00162B85">
        <w:rPr>
          <w:i/>
        </w:rPr>
        <w:t>point</w:t>
      </w:r>
      <w:r w:rsidR="007B7A2D" w:rsidRPr="00162B85">
        <w:rPr>
          <w:i/>
        </w:rPr>
        <w:t>O</w:t>
      </w:r>
      <w:r w:rsidRPr="00162B85">
        <w:rPr>
          <w:i/>
        </w:rPr>
        <w:t>f</w:t>
      </w:r>
      <w:r w:rsidR="007B7A2D" w:rsidRPr="00162B85">
        <w:rPr>
          <w:i/>
        </w:rPr>
        <w:t>A</w:t>
      </w:r>
      <w:r w:rsidRPr="00162B85">
        <w:rPr>
          <w:i/>
        </w:rPr>
        <w:t>ccess</w:t>
      </w:r>
      <w:proofErr w:type="spellEnd"/>
      <w:r w:rsidRPr="00162B85">
        <w:rPr>
          <w:i/>
        </w:rPr>
        <w:t xml:space="preserve">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w:t>
      </w:r>
      <w:proofErr w:type="spellStart"/>
      <w:r w:rsidRPr="00162B85">
        <w:t>CSEBase</w:t>
      </w:r>
      <w:proofErr w:type="spellEnd"/>
      <w:r w:rsidRPr="00162B85">
        <w:t>&gt;, &lt;</w:t>
      </w:r>
      <w:proofErr w:type="spellStart"/>
      <w:r w:rsidRPr="00162B85">
        <w:t>remoteCSE</w:t>
      </w:r>
      <w:proofErr w:type="spellEnd"/>
      <w:r w:rsidRPr="00162B85">
        <w:t>&gt;,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proofErr w:type="spellStart"/>
      <w:r w:rsidR="00EE28AE" w:rsidRPr="00162B85">
        <w:rPr>
          <w:i/>
        </w:rPr>
        <w:t>notificationURI</w:t>
      </w:r>
      <w:proofErr w:type="spellEnd"/>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proofErr w:type="spellStart"/>
      <w:r w:rsidRPr="00162B85">
        <w:rPr>
          <w:i/>
        </w:rPr>
        <w:t>pointOfAccess</w:t>
      </w:r>
      <w:proofErr w:type="spellEnd"/>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0A03D12"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0960C1">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w:t>
      </w:r>
      <w:proofErr w:type="spellStart"/>
      <w:r w:rsidRPr="00162B85">
        <w:rPr>
          <w:lang w:eastAsia="ko-KR"/>
        </w:rPr>
        <w:t>mqtts</w:t>
      </w:r>
      <w:proofErr w:type="spellEnd"/>
      <w:r w:rsidRPr="00162B85">
        <w:rPr>
          <w:lang w:eastAsia="ko-KR"/>
        </w:rPr>
        <w:t xml:space="preserve">: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particular point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w:t>
      </w:r>
      <w:proofErr w:type="spellStart"/>
      <w:r w:rsidRPr="00162B85">
        <w:rPr>
          <w:lang w:eastAsia="ko-KR"/>
        </w:rPr>
        <w:t>mqtt</w:t>
      </w:r>
      <w:proofErr w:type="spellEnd"/>
      <w:r w:rsidRPr="00162B85">
        <w:rPr>
          <w:lang w:eastAsia="ko-KR"/>
        </w:rPr>
        <w:t xml:space="preserve">: and 8883 </w:t>
      </w:r>
      <w:r w:rsidRPr="0041479A">
        <w:rPr>
          <w:lang w:eastAsia="ko-KR"/>
        </w:rPr>
        <w:t>in</w:t>
      </w:r>
      <w:r w:rsidRPr="00162B85">
        <w:rPr>
          <w:lang w:eastAsia="ko-KR"/>
        </w:rPr>
        <w:t xml:space="preserve"> the case of </w:t>
      </w:r>
      <w:proofErr w:type="spellStart"/>
      <w:proofErr w:type="gramStart"/>
      <w:r w:rsidRPr="00162B85">
        <w:rPr>
          <w:lang w:eastAsia="ko-KR"/>
        </w:rPr>
        <w:t>mqtts</w:t>
      </w:r>
      <w:proofErr w:type="spellEnd"/>
      <w:r w:rsidRPr="00162B85">
        <w:rPr>
          <w:lang w:eastAsia="ko-KR"/>
        </w:rPr>
        <w:t>:</w:t>
      </w:r>
      <w:r w:rsidR="00137F0F" w:rsidRPr="00162B85">
        <w:rPr>
          <w:lang w:eastAsia="ko-KR"/>
        </w:rPr>
        <w:t>.</w:t>
      </w:r>
      <w:proofErr w:type="gramEnd"/>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proofErr w:type="spellStart"/>
      <w:r w:rsidRPr="00162B85">
        <w:rPr>
          <w:i/>
          <w:lang w:eastAsia="ko-KR"/>
        </w:rPr>
        <w:t>pointOfAccess</w:t>
      </w:r>
      <w:proofErr w:type="spellEnd"/>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w:t>
      </w:r>
      <w:proofErr w:type="spellStart"/>
      <w:r w:rsidRPr="00162B85">
        <w:rPr>
          <w:lang w:eastAsia="ko-KR"/>
        </w:rPr>
        <w:t>pointOfAccess</w:t>
      </w:r>
      <w:proofErr w:type="spellEnd"/>
      <w:r w:rsidRPr="00162B85">
        <w:rPr>
          <w:lang w:eastAsia="ko-KR"/>
        </w:rPr>
        <w:t xml:space="preserve"> containing a path </w:t>
      </w:r>
      <w:proofErr w:type="spellStart"/>
      <w:r w:rsidRPr="00162B85">
        <w:rPr>
          <w:lang w:eastAsia="ko-KR"/>
        </w:rPr>
        <w:t>abc</w:t>
      </w:r>
      <w:proofErr w:type="spellEnd"/>
      <w:r w:rsidRPr="00162B85">
        <w:rPr>
          <w:lang w:eastAsia="ko-KR"/>
        </w:rPr>
        <w:t xml:space="preserve">/def would subscribe to the MQTT topic </w:t>
      </w:r>
    </w:p>
    <w:p w14:paraId="291EEBD6" w14:textId="6F5374B4" w:rsidR="00EE28AE" w:rsidRPr="00162B85" w:rsidRDefault="00EE28AE" w:rsidP="00277938">
      <w:pPr>
        <w:pStyle w:val="B1"/>
      </w:pPr>
      <w:proofErr w:type="spellStart"/>
      <w:r w:rsidRPr="00162B85">
        <w:rPr>
          <w:lang w:eastAsia="ko-KR"/>
        </w:rPr>
        <w:t>abc</w:t>
      </w:r>
      <w:proofErr w:type="spellEnd"/>
      <w:r w:rsidRPr="00162B85">
        <w:rPr>
          <w:lang w:eastAsia="ko-KR"/>
        </w:rPr>
        <w:t>/def/oneM2M</w:t>
      </w:r>
      <w:r w:rsidR="00277938" w:rsidRPr="00162B85">
        <w:t>/oneM2M/</w:t>
      </w:r>
      <w:proofErr w:type="spellStart"/>
      <w:r w:rsidR="00277938" w:rsidRPr="00162B85">
        <w:t>req</w:t>
      </w:r>
      <w:proofErr w:type="spellEnd"/>
      <w:r w:rsidR="00277938" w:rsidRPr="00162B85">
        <w:t>/+/CAE01/#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w:t>
      </w:r>
      <w:proofErr w:type="spellStart"/>
      <w:r w:rsidRPr="00162B85">
        <w:t>req</w:t>
      </w:r>
      <w:proofErr w:type="spellEnd"/>
      <w:r w:rsidRPr="00162B85">
        <w:t>/+/CAE01/#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proofErr w:type="spellStart"/>
      <w:r w:rsidRPr="00162B85">
        <w:rPr>
          <w:i/>
          <w:lang w:eastAsia="ko-KR"/>
        </w:rPr>
        <w:t>notificationURI</w:t>
      </w:r>
      <w:proofErr w:type="spellEnd"/>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65" w:name="_Toc507575014"/>
      <w:bookmarkStart w:id="66" w:name="_Ref379837580"/>
      <w:r w:rsidRPr="00162B85">
        <w:t>7</w:t>
      </w:r>
      <w:r w:rsidRPr="00162B85">
        <w:tab/>
        <w:t>Security</w:t>
      </w:r>
      <w:bookmarkEnd w:id="65"/>
      <w:bookmarkEnd w:id="66"/>
    </w:p>
    <w:p w14:paraId="43E29F53" w14:textId="77777777" w:rsidR="0014497F" w:rsidRPr="00162B85" w:rsidRDefault="0014497F" w:rsidP="00111094">
      <w:pPr>
        <w:pStyle w:val="Heading2"/>
        <w:rPr>
          <w:rFonts w:eastAsia="Malgun Gothic"/>
        </w:rPr>
      </w:pPr>
      <w:bookmarkStart w:id="67" w:name="_Toc507575015"/>
      <w:r w:rsidRPr="00162B85">
        <w:rPr>
          <w:rFonts w:eastAsia="Malgun Gothic" w:hint="eastAsia"/>
          <w:lang w:eastAsia="ko-KR"/>
        </w:rPr>
        <w:t>7.1</w:t>
      </w:r>
      <w:r w:rsidRPr="00162B85">
        <w:rPr>
          <w:rFonts w:eastAsia="Malgun Gothic"/>
          <w:lang w:eastAsia="ko-KR"/>
        </w:rPr>
        <w:tab/>
      </w:r>
      <w:r w:rsidRPr="00162B85">
        <w:rPr>
          <w:rFonts w:eastAsia="Malgun Gothic"/>
        </w:rPr>
        <w:t xml:space="preserve">Introduction </w:t>
      </w:r>
      <w:bookmarkEnd w:id="67"/>
    </w:p>
    <w:p w14:paraId="45C01A46" w14:textId="3F1049C9"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for </w:t>
      </w:r>
      <w:proofErr w:type="gramStart"/>
      <w:r w:rsidRPr="00162B85">
        <w:t>communicate</w:t>
      </w:r>
      <w:proofErr w:type="gramEnd"/>
      <w:r w:rsidRPr="00162B85">
        <w:t>.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 xml:space="preserve">s </w:t>
      </w:r>
      <w:proofErr w:type="gramStart"/>
      <w:r w:rsidRPr="00162B85">
        <w:t>identity, or</w:t>
      </w:r>
      <w:proofErr w:type="gramEnd"/>
      <w:r w:rsidRPr="00162B85">
        <w:t xml:space="preserve">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lastRenderedPageBreak/>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w:t>
      </w:r>
      <w:proofErr w:type="gramStart"/>
      <w:r w:rsidRPr="00162B85">
        <w:t>Clients, and</w:t>
      </w:r>
      <w:proofErr w:type="gramEnd"/>
      <w:r w:rsidRPr="00162B85">
        <w:t xml:space="preserve"> trust the MQTT Server to route the messages between the Originator and Receiver indicated </w:t>
      </w:r>
      <w:r w:rsidRPr="0041479A">
        <w:t>in</w:t>
      </w:r>
      <w:r w:rsidRPr="00162B85">
        <w:t xml:space="preserve"> the topic.</w:t>
      </w:r>
    </w:p>
    <w:p w14:paraId="75D6695D" w14:textId="77777777" w:rsidR="0014497F" w:rsidRPr="00162B85"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3D951CC8" w14:textId="77777777" w:rsidR="0014497F" w:rsidRPr="00162B85" w:rsidRDefault="0014497F" w:rsidP="00111094">
      <w:pPr>
        <w:pStyle w:val="Heading2"/>
        <w:rPr>
          <w:rFonts w:eastAsia="Malgun Gothic"/>
        </w:rPr>
      </w:pPr>
      <w:bookmarkStart w:id="68" w:name="_Toc507575016"/>
      <w:r w:rsidRPr="00162B85">
        <w:rPr>
          <w:rFonts w:eastAsia="Malgun Gothic"/>
        </w:rPr>
        <w:t xml:space="preserve">7.2 </w:t>
      </w:r>
      <w:r w:rsidRPr="00162B85">
        <w:rPr>
          <w:rFonts w:eastAsia="Malgun Gothic"/>
        </w:rPr>
        <w:tab/>
        <w:t>Authorization</w:t>
      </w:r>
      <w:bookmarkEnd w:id="68"/>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71C96BC3"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0960C1">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4DE7923"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is responsible for making access control decisions on requests to perform operations on specific resources hosted on the Receiver. The access control decisions are dictated by the applicable </w:t>
      </w:r>
      <w:proofErr w:type="spellStart"/>
      <w:r w:rsidRPr="00162B85">
        <w:t>accessControlPolicy</w:t>
      </w:r>
      <w:proofErr w:type="spellEnd"/>
      <w:r w:rsidRPr="00162B85">
        <w:t xml:space="preserve">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69" w:name="_Toc507575017"/>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69"/>
    </w:p>
    <w:p w14:paraId="4CEC34DE" w14:textId="31474263"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57848245"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0647FD4"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354CEEE8" w:rsidR="0014497F" w:rsidRPr="00162B85" w:rsidRDefault="0014497F" w:rsidP="00111094">
      <w:pPr>
        <w:rPr>
          <w:lang w:eastAsia="ko-KR"/>
        </w:rPr>
      </w:pPr>
      <w:r w:rsidRPr="00162B85">
        <w:rPr>
          <w:b/>
          <w:lang w:eastAsia="ko-KR"/>
        </w:rPr>
        <w:lastRenderedPageBreak/>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92245F3"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3AB51EB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70" w:name="_Toc507575018"/>
      <w:r w:rsidRPr="00162B85">
        <w:rPr>
          <w:rFonts w:eastAsia="Malgun Gothic"/>
        </w:rPr>
        <w:t xml:space="preserve">7.4 </w:t>
      </w:r>
      <w:r w:rsidRPr="00162B85">
        <w:rPr>
          <w:rFonts w:eastAsia="Malgun Gothic"/>
        </w:rPr>
        <w:tab/>
        <w:t>Authorization by the MQTT Server</w:t>
      </w:r>
      <w:bookmarkEnd w:id="70"/>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w:t>
      </w:r>
      <w:proofErr w:type="spellStart"/>
      <w:r w:rsidR="00264A66" w:rsidRPr="00162B85">
        <w:rPr>
          <w:lang w:eastAsia="ko-KR"/>
        </w:rPr>
        <w:t>req</w:t>
      </w:r>
      <w:proofErr w:type="spellEnd"/>
      <w:r w:rsidR="00264A66" w:rsidRPr="00162B85">
        <w:rPr>
          <w:lang w:eastAsia="ko-KR"/>
        </w:rPr>
        <w:t>/+/&lt;my-SP-Relative-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for the set of &lt;</w:t>
      </w:r>
      <w:proofErr w:type="spellStart"/>
      <w:r w:rsidR="0014497F" w:rsidRPr="00162B85">
        <w:rPr>
          <w:lang w:eastAsia="ko-KR"/>
        </w:rPr>
        <w:t>Registree</w:t>
      </w:r>
      <w:proofErr w:type="spellEnd"/>
      <w:r w:rsidR="0014497F" w:rsidRPr="00162B85">
        <w:rPr>
          <w:lang w:eastAsia="ko-KR"/>
        </w:rPr>
        <w:t xml:space="preserv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w:t>
      </w:r>
      <w:proofErr w:type="spellStart"/>
      <w:r w:rsidR="0014497F" w:rsidRPr="00162B85">
        <w:rPr>
          <w:lang w:eastAsia="ko-KR"/>
        </w:rPr>
        <w:t>resp</w:t>
      </w:r>
      <w:proofErr w:type="spellEnd"/>
      <w:r w:rsidR="0014497F" w:rsidRPr="00162B85">
        <w:rPr>
          <w:lang w:eastAsia="ko-KR"/>
        </w:rPr>
        <w:t>/&lt;</w:t>
      </w:r>
      <w:proofErr w:type="spellStart"/>
      <w:r w:rsidR="0014497F" w:rsidRPr="00162B85">
        <w:rPr>
          <w:lang w:eastAsia="ko-KR"/>
        </w:rPr>
        <w:t>Registree</w:t>
      </w:r>
      <w:proofErr w:type="spellEnd"/>
      <w:r w:rsidR="0014497F" w:rsidRPr="00162B85">
        <w:rPr>
          <w:lang w:eastAsia="ko-KR"/>
        </w:rPr>
        <w:t xml:space="preserv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Pr="00162B85">
        <w:rPr>
          <w:lang w:eastAsia="ko-KR"/>
        </w:rPr>
        <w:tab/>
        <w:t>t</w:t>
      </w:r>
      <w:r w:rsidR="0014497F" w:rsidRPr="00162B85">
        <w:rPr>
          <w:lang w:eastAsia="ko-KR"/>
        </w:rPr>
        <w:t>o 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342EAF" w:rsidRPr="00162B85">
        <w:rPr>
          <w:lang w:eastAsia="ko-KR"/>
        </w:rPr>
        <w:tab/>
      </w:r>
      <w:r w:rsidRPr="00162B85">
        <w:rPr>
          <w:lang w:eastAsia="ko-KR"/>
        </w:rPr>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lastRenderedPageBreak/>
        <w:t>ii)</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w:t>
      </w:r>
      <w:r w:rsidR="0014497F" w:rsidRPr="0041479A">
        <w:rPr>
          <w:lang w:eastAsia="ko-KR"/>
        </w:rPr>
        <w:t>AE</w:t>
      </w:r>
      <w:r w:rsidR="0014497F" w:rsidRPr="00162B85">
        <w:rPr>
          <w:lang w:eastAsia="ko-KR"/>
        </w:rPr>
        <w:t>-ID-Stem-Credential-ID&gt;/+</w:t>
      </w:r>
    </w:p>
    <w:p w14:paraId="7DC7F559" w14:textId="2FB2921C"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/&lt;Credential-ID&gt;/+</w:t>
      </w:r>
      <w:r w:rsidR="00264A66" w:rsidRPr="00162B85">
        <w:rPr>
          <w:lang w:eastAsia="ko-KR"/>
        </w:rPr>
        <w:t xml:space="preserve"> </w:t>
      </w:r>
    </w:p>
    <w:p w14:paraId="021CF256" w14:textId="3AA8C127"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71" w:name="_Toc507575019"/>
      <w:r w:rsidRPr="00162B85">
        <w:rPr>
          <w:rFonts w:eastAsia="Malgun Gothic" w:hint="eastAsia"/>
          <w:lang w:eastAsia="ko-KR"/>
        </w:rPr>
        <w:t>7.</w:t>
      </w:r>
      <w:r w:rsidRPr="00162B85">
        <w:rPr>
          <w:rFonts w:eastAsia="Malgun Gothic"/>
          <w:lang w:eastAsia="ko-KR"/>
        </w:rPr>
        <w:t>5</w:t>
      </w:r>
      <w:r w:rsidRPr="00162B85">
        <w:rPr>
          <w:rFonts w:eastAsia="Malgun Gothic"/>
        </w:rPr>
        <w:tab/>
        <w:t xml:space="preserve">General Considerations </w:t>
      </w:r>
      <w:bookmarkEnd w:id="71"/>
    </w:p>
    <w:p w14:paraId="5397D5FA" w14:textId="56370A43"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0960C1">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72" w:name="_Toc507575020"/>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72"/>
    </w:p>
    <w:p w14:paraId="1A48AC1F" w14:textId="77777777" w:rsidR="004B3EFB" w:rsidRPr="00162B85" w:rsidRDefault="004B3EFB" w:rsidP="00233AC7">
      <w:pPr>
        <w:pStyle w:val="Heading1"/>
      </w:pPr>
      <w:bookmarkStart w:id="73" w:name="_Toc507575021"/>
      <w:r w:rsidRPr="00162B85">
        <w:t>A.0</w:t>
      </w:r>
      <w:r w:rsidRPr="00162B85">
        <w:tab/>
        <w:t>Introduction</w:t>
      </w:r>
      <w:bookmarkEnd w:id="73"/>
    </w:p>
    <w:p w14:paraId="70FFD689" w14:textId="6772826A"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74" w:name="_Toc507575022"/>
      <w:r w:rsidRPr="00162B85">
        <w:t>A.1</w:t>
      </w:r>
      <w:r w:rsidR="003A23F4" w:rsidRPr="00162B85">
        <w:tab/>
        <w:t>MQTT features</w:t>
      </w:r>
      <w:bookmarkEnd w:id="74"/>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xml:space="preserve">, where messages are assured to </w:t>
      </w:r>
      <w:proofErr w:type="gramStart"/>
      <w:r w:rsidR="003A23F4" w:rsidRPr="00162B85">
        <w:t>arrive</w:t>
      </w:r>
      <w:proofErr w:type="gramEnd"/>
      <w:r w:rsidR="003A23F4" w:rsidRPr="00162B85">
        <w:t xml:space="preser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xml:space="preserve">, where message </w:t>
      </w:r>
      <w:proofErr w:type="gramStart"/>
      <w:r w:rsidR="003A23F4" w:rsidRPr="00162B85">
        <w:t>are</w:t>
      </w:r>
      <w:proofErr w:type="gramEnd"/>
      <w:r w:rsidR="003A23F4" w:rsidRPr="00162B85">
        <w:t xml:space="preserv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75" w:name="_Toc507575023"/>
      <w:r w:rsidRPr="00162B85">
        <w:lastRenderedPageBreak/>
        <w:t>A.2</w:t>
      </w:r>
      <w:r w:rsidR="003A23F4" w:rsidRPr="00162B85">
        <w:tab/>
        <w:t>MQTT implementations</w:t>
      </w:r>
      <w:bookmarkEnd w:id="75"/>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57301D62"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 xml:space="preserve">The MQTT server functionality can be provided by a standalone software process (possibly running on a server that is remote from the clients), a hardware appliance or a </w:t>
      </w:r>
      <w:proofErr w:type="gramStart"/>
      <w:r w:rsidRPr="00162B85">
        <w:t>cloud-hosted</w:t>
      </w:r>
      <w:proofErr w:type="gramEnd"/>
      <w:r w:rsidRPr="00162B85">
        <w:t xml:space="preserve"> MQTT service.</w:t>
      </w:r>
    </w:p>
    <w:p w14:paraId="32DAFBAA" w14:textId="77777777" w:rsidR="003A23F4" w:rsidRPr="00162B85" w:rsidRDefault="003A23F4" w:rsidP="002845B7">
      <w:r w:rsidRPr="00162B85">
        <w:t xml:space="preserve">The Eclipse foundation through their M2M working group, provides open source MQTT client code via its </w:t>
      </w:r>
      <w:proofErr w:type="spellStart"/>
      <w:r w:rsidRPr="00162B85">
        <w:t>Paho</w:t>
      </w:r>
      <w:proofErr w:type="spellEnd"/>
      <w:r w:rsidRPr="00162B85">
        <w:t xml:space="preserve"> Project, and an open source server implementat</w:t>
      </w:r>
      <w:r w:rsidR="002845B7" w:rsidRPr="00162B85">
        <w:t xml:space="preserve">ion via its </w:t>
      </w:r>
      <w:proofErr w:type="spellStart"/>
      <w:r w:rsidR="002845B7" w:rsidRPr="00162B85">
        <w:t>Mosquitto</w:t>
      </w:r>
      <w:proofErr w:type="spellEnd"/>
      <w:r w:rsidR="002845B7" w:rsidRPr="00162B85">
        <w:t xml:space="preserve">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76" w:name="_Toc507575024"/>
      <w:r w:rsidRPr="00162B85">
        <w:t>A.3</w:t>
      </w:r>
      <w:r w:rsidR="003A23F4" w:rsidRPr="00162B85">
        <w:tab/>
        <w:t>MQTT Details</w:t>
      </w:r>
      <w:bookmarkEnd w:id="76"/>
    </w:p>
    <w:p w14:paraId="033060D5" w14:textId="77777777" w:rsidR="003A23F4" w:rsidRPr="00162B85" w:rsidRDefault="003A23F4" w:rsidP="002845B7">
      <w:pPr>
        <w:pStyle w:val="Heading2"/>
      </w:pPr>
      <w:bookmarkStart w:id="77" w:name="_Toc507575025"/>
      <w:r w:rsidRPr="00162B85">
        <w:t>A.3.1</w:t>
      </w:r>
      <w:r w:rsidRPr="00162B85">
        <w:tab/>
        <w:t xml:space="preserve">Addressing a message </w:t>
      </w:r>
      <w:r w:rsidR="00A540CC" w:rsidRPr="00162B85">
        <w:t>-</w:t>
      </w:r>
      <w:r w:rsidRPr="00162B85">
        <w:t xml:space="preserve"> Topics and Subscriptions</w:t>
      </w:r>
      <w:bookmarkEnd w:id="77"/>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w:t>
      </w:r>
      <w:proofErr w:type="gramStart"/>
      <w:r w:rsidRPr="00162B85">
        <w:t>server,</w:t>
      </w:r>
      <w:proofErr w:type="gramEnd"/>
      <w:r w:rsidRPr="00162B85">
        <w:t xml:space="preserve">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78" w:name="_Toc507575026"/>
      <w:r w:rsidRPr="00162B85">
        <w:t>A.3.2</w:t>
      </w:r>
      <w:r w:rsidRPr="00162B85">
        <w:tab/>
        <w:t>Reliability</w:t>
      </w:r>
      <w:bookmarkEnd w:id="78"/>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w:t>
      </w:r>
      <w:proofErr w:type="gramStart"/>
      <w:r w:rsidRPr="00162B85">
        <w:t>connects</w:t>
      </w:r>
      <w:proofErr w:type="gramEnd"/>
      <w:r w:rsidRPr="00162B85">
        <w:t xml:space="preserve"> and the server records it and uses it as a key to any server-side state (such as the status of incomplete message delivery) associated with that client. When the client </w:t>
      </w:r>
      <w:proofErr w:type="gramStart"/>
      <w:r w:rsidRPr="00162B85">
        <w:t>reconnects</w:t>
      </w:r>
      <w:proofErr w:type="gramEnd"/>
      <w:r w:rsidRPr="00162B85">
        <w:t xml:space="preserve">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79" w:name="_Toc507575027"/>
      <w:r w:rsidRPr="00162B85">
        <w:lastRenderedPageBreak/>
        <w:t>A.3.3</w:t>
      </w:r>
      <w:r w:rsidR="003A23F4" w:rsidRPr="00162B85">
        <w:tab/>
        <w:t>Retained Messages</w:t>
      </w:r>
      <w:bookmarkEnd w:id="79"/>
    </w:p>
    <w:p w14:paraId="1198ED75" w14:textId="5706FE3A" w:rsidR="003A23F4" w:rsidRPr="00162B85" w:rsidRDefault="003A23F4" w:rsidP="003A23F4">
      <w:r w:rsidRPr="00162B85">
        <w:t xml:space="preserve">When a client publishes a </w:t>
      </w:r>
      <w:proofErr w:type="gramStart"/>
      <w:r w:rsidRPr="00162B85">
        <w:t>message</w:t>
      </w:r>
      <w:proofErr w:type="gramEnd"/>
      <w:r w:rsidRPr="00162B85">
        <w:t xml:space="preserv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80" w:name="_Toc507575028"/>
      <w:r w:rsidR="00BB6418" w:rsidRPr="00162B85">
        <w:lastRenderedPageBreak/>
        <w:t>History</w:t>
      </w:r>
      <w:bookmarkEnd w:id="8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048C2790" w:rsidR="006F14D9" w:rsidRPr="00162B85" w:rsidRDefault="0054318F" w:rsidP="00183A6E">
            <w:pPr>
              <w:pStyle w:val="FP"/>
              <w:spacing w:before="80" w:after="80"/>
              <w:ind w:left="57"/>
            </w:pPr>
            <w:r>
              <w:t>V3.0.</w:t>
            </w:r>
            <w:r w:rsidR="00440FB2">
              <w:t>1</w:t>
            </w:r>
          </w:p>
        </w:tc>
        <w:tc>
          <w:tcPr>
            <w:tcW w:w="1588" w:type="dxa"/>
            <w:tcBorders>
              <w:top w:val="single" w:sz="6" w:space="0" w:color="auto"/>
              <w:left w:val="single" w:sz="6" w:space="0" w:color="auto"/>
              <w:bottom w:val="single" w:sz="6" w:space="0" w:color="auto"/>
              <w:right w:val="single" w:sz="6" w:space="0" w:color="auto"/>
            </w:tcBorders>
          </w:tcPr>
          <w:p w14:paraId="0CE77587" w14:textId="422738C5" w:rsidR="006F14D9" w:rsidRPr="00162B85" w:rsidRDefault="0054318F" w:rsidP="00183A6E">
            <w:pPr>
              <w:pStyle w:val="FP"/>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26947A16" w14:textId="6FFC8D3E" w:rsidR="006F14D9" w:rsidRPr="00162B85" w:rsidRDefault="0054318F" w:rsidP="00183A6E">
            <w:pPr>
              <w:pStyle w:val="FP"/>
              <w:tabs>
                <w:tab w:val="left" w:pos="3261"/>
                <w:tab w:val="left" w:pos="4395"/>
              </w:tabs>
              <w:spacing w:before="80" w:after="80"/>
              <w:ind w:left="57"/>
            </w:pPr>
            <w:r>
              <w:t>Release 3 - Publication</w:t>
            </w:r>
          </w:p>
        </w:tc>
      </w:tr>
      <w:tr w:rsidR="00440FB2" w:rsidRPr="00162B85" w14:paraId="72F5149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83B362D"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29A4EC4"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4CC76C4" w14:textId="77777777" w:rsidR="00440FB2" w:rsidRDefault="00440FB2" w:rsidP="00183A6E">
            <w:pPr>
              <w:pStyle w:val="FP"/>
              <w:tabs>
                <w:tab w:val="left" w:pos="3261"/>
                <w:tab w:val="left" w:pos="4395"/>
              </w:tabs>
              <w:spacing w:before="80" w:after="80"/>
              <w:ind w:left="57"/>
            </w:pPr>
          </w:p>
        </w:tc>
      </w:tr>
      <w:tr w:rsidR="00440FB2" w:rsidRPr="00162B85" w14:paraId="4E086EC0"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1C3265"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C60E7A"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E264A97" w14:textId="77777777" w:rsidR="00440FB2" w:rsidRDefault="00440FB2" w:rsidP="00183A6E">
            <w:pPr>
              <w:pStyle w:val="FP"/>
              <w:tabs>
                <w:tab w:val="left" w:pos="3261"/>
                <w:tab w:val="left" w:pos="4395"/>
              </w:tabs>
              <w:spacing w:before="80" w:after="80"/>
              <w:ind w:left="57"/>
            </w:pPr>
          </w:p>
        </w:tc>
      </w:tr>
      <w:tr w:rsidR="00440FB2" w:rsidRPr="00162B85" w14:paraId="59FC8079"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0F1E59F3"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A6D7A40"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F79ADA" w14:textId="77777777" w:rsidR="00440FB2" w:rsidRDefault="00440FB2" w:rsidP="00183A6E">
            <w:pPr>
              <w:pStyle w:val="FP"/>
              <w:tabs>
                <w:tab w:val="left" w:pos="3261"/>
                <w:tab w:val="left" w:pos="4395"/>
              </w:tabs>
              <w:spacing w:before="80" w:after="80"/>
              <w:ind w:left="57"/>
            </w:pPr>
          </w:p>
        </w:tc>
      </w:tr>
    </w:tbl>
    <w:p w14:paraId="40B89FE2" w14:textId="77777777" w:rsidR="006F14D9" w:rsidRPr="00162B85" w:rsidRDefault="006F14D9" w:rsidP="006F14D9"/>
    <w:p w14:paraId="46773CA6" w14:textId="77777777" w:rsidR="00775930" w:rsidRPr="00162B85" w:rsidRDefault="00775930" w:rsidP="00775930"/>
    <w:p w14:paraId="675E8F6F" w14:textId="77777777" w:rsidR="00775930" w:rsidRDefault="00775930" w:rsidP="00775930"/>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5930" w14:paraId="00CB7B5F" w14:textId="77777777" w:rsidTr="00817DA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1B17B14" w14:textId="77777777" w:rsidR="00775930" w:rsidRDefault="00775930" w:rsidP="00817DA7">
            <w:pPr>
              <w:keepNext/>
              <w:spacing w:before="60" w:after="60"/>
              <w:jc w:val="center"/>
              <w:rPr>
                <w:b/>
                <w:sz w:val="24"/>
              </w:rPr>
            </w:pPr>
            <w:r>
              <w:rPr>
                <w:b/>
                <w:sz w:val="24"/>
              </w:rPr>
              <w:t xml:space="preserve">Draft history </w:t>
            </w:r>
            <w:r w:rsidRPr="009A2C4C">
              <w:t>(to be removed on publication)</w:t>
            </w:r>
          </w:p>
        </w:tc>
      </w:tr>
      <w:tr w:rsidR="00775930" w14:paraId="3DE3A792" w14:textId="77777777" w:rsidTr="00817DA7">
        <w:trPr>
          <w:cantSplit/>
          <w:jc w:val="center"/>
        </w:trPr>
        <w:tc>
          <w:tcPr>
            <w:tcW w:w="1247" w:type="dxa"/>
            <w:tcBorders>
              <w:top w:val="single" w:sz="6" w:space="0" w:color="auto"/>
              <w:left w:val="single" w:sz="6" w:space="0" w:color="auto"/>
              <w:bottom w:val="single" w:sz="6" w:space="0" w:color="auto"/>
              <w:right w:val="single" w:sz="6" w:space="0" w:color="auto"/>
            </w:tcBorders>
          </w:tcPr>
          <w:p w14:paraId="3B298B0D" w14:textId="7CB6146B" w:rsidR="00775930" w:rsidRDefault="00775930" w:rsidP="00817DA7">
            <w:pPr>
              <w:pStyle w:val="FP"/>
              <w:keepNext/>
              <w:spacing w:before="80" w:after="80"/>
              <w:ind w:left="57"/>
            </w:pPr>
            <w:r>
              <w:t>V.</w:t>
            </w:r>
            <w:r>
              <w:t>3</w:t>
            </w:r>
            <w:r>
              <w:t>.</w:t>
            </w:r>
            <w:r>
              <w:t>1</w:t>
            </w:r>
            <w:r>
              <w:t>.0</w:t>
            </w:r>
          </w:p>
        </w:tc>
        <w:tc>
          <w:tcPr>
            <w:tcW w:w="1588" w:type="dxa"/>
            <w:tcBorders>
              <w:top w:val="single" w:sz="6" w:space="0" w:color="auto"/>
              <w:left w:val="single" w:sz="6" w:space="0" w:color="auto"/>
              <w:bottom w:val="single" w:sz="6" w:space="0" w:color="auto"/>
              <w:right w:val="single" w:sz="6" w:space="0" w:color="auto"/>
            </w:tcBorders>
          </w:tcPr>
          <w:p w14:paraId="43C834B5" w14:textId="14675B42" w:rsidR="00775930" w:rsidRDefault="00775930" w:rsidP="00817DA7">
            <w:pPr>
              <w:pStyle w:val="FP"/>
              <w:keepNext/>
              <w:spacing w:before="80" w:after="80"/>
              <w:ind w:left="57"/>
            </w:pPr>
            <w:r>
              <w:t>17</w:t>
            </w:r>
            <w:r>
              <w:t>-</w:t>
            </w:r>
            <w:r>
              <w:t>Mar</w:t>
            </w:r>
            <w:r>
              <w:t>-20</w:t>
            </w:r>
            <w:r>
              <w:t>20</w:t>
            </w:r>
          </w:p>
        </w:tc>
        <w:tc>
          <w:tcPr>
            <w:tcW w:w="6804" w:type="dxa"/>
            <w:tcBorders>
              <w:top w:val="single" w:sz="6" w:space="0" w:color="auto"/>
              <w:left w:val="nil"/>
              <w:bottom w:val="single" w:sz="6" w:space="0" w:color="auto"/>
              <w:right w:val="single" w:sz="6" w:space="0" w:color="auto"/>
            </w:tcBorders>
          </w:tcPr>
          <w:p w14:paraId="729AEC6D" w14:textId="792B1DC5" w:rsidR="00775930" w:rsidRDefault="00775930" w:rsidP="00817DA7">
            <w:pPr>
              <w:pStyle w:val="FP"/>
              <w:keepNext/>
              <w:tabs>
                <w:tab w:val="left" w:pos="3118"/>
              </w:tabs>
              <w:spacing w:before="80" w:after="80"/>
              <w:ind w:left="57"/>
            </w:pPr>
            <w:r>
              <w:t>Includes the following contribution agreed during SDS#42:</w:t>
            </w:r>
          </w:p>
          <w:p w14:paraId="6C902B08" w14:textId="77777777" w:rsidR="00775930" w:rsidRDefault="00775930" w:rsidP="00817DA7">
            <w:pPr>
              <w:pStyle w:val="FP"/>
              <w:keepNext/>
              <w:tabs>
                <w:tab w:val="left" w:pos="3118"/>
              </w:tabs>
              <w:spacing w:before="80" w:after="80"/>
              <w:ind w:left="57"/>
            </w:pPr>
            <w:r w:rsidRPr="005E2C89">
              <w:t>SDS-2019-05</w:t>
            </w:r>
            <w:r>
              <w:t>38</w:t>
            </w:r>
            <w:r w:rsidRPr="005E2C89">
              <w:t>-MQTT_server_</w:t>
            </w:r>
            <w:proofErr w:type="gramStart"/>
            <w:r w:rsidRPr="005E2C89">
              <w:t>independently-located</w:t>
            </w:r>
            <w:proofErr w:type="gramEnd"/>
            <w:r w:rsidRPr="005E2C89">
              <w:t>_scenario</w:t>
            </w:r>
          </w:p>
          <w:p w14:paraId="0BAC3FB1" w14:textId="77777777" w:rsidR="00775930" w:rsidRDefault="00775930" w:rsidP="00817DA7">
            <w:pPr>
              <w:pStyle w:val="FP"/>
              <w:keepNext/>
              <w:tabs>
                <w:tab w:val="left" w:pos="3118"/>
              </w:tabs>
              <w:spacing w:before="80" w:after="80"/>
              <w:ind w:left="57"/>
            </w:pPr>
          </w:p>
          <w:p w14:paraId="4811EC49" w14:textId="400E6BF2" w:rsidR="00775930" w:rsidRDefault="00775930" w:rsidP="00775930">
            <w:pPr>
              <w:pStyle w:val="FP"/>
              <w:keepNext/>
              <w:tabs>
                <w:tab w:val="left" w:pos="3118"/>
              </w:tabs>
              <w:spacing w:before="80" w:after="80"/>
              <w:ind w:left="57"/>
            </w:pPr>
            <w:r>
              <w:t>Includes the following contribution agreed during SDS#4</w:t>
            </w:r>
            <w:r>
              <w:t>4</w:t>
            </w:r>
            <w:r>
              <w:t>:</w:t>
            </w:r>
          </w:p>
          <w:p w14:paraId="3C6D0849" w14:textId="03809441" w:rsidR="00775930" w:rsidRDefault="00775930" w:rsidP="00775930">
            <w:pPr>
              <w:pStyle w:val="FP"/>
              <w:keepNext/>
              <w:tabs>
                <w:tab w:val="left" w:pos="3118"/>
              </w:tabs>
              <w:spacing w:before="80" w:after="80"/>
              <w:ind w:left="57"/>
            </w:pPr>
            <w:r w:rsidRPr="00775930">
              <w:t>SDS-2020-0062R01-CR_on_MQTT_over_Mcc'</w:t>
            </w:r>
          </w:p>
        </w:tc>
      </w:tr>
    </w:tbl>
    <w:p w14:paraId="61A057B7" w14:textId="77777777" w:rsidR="00775930" w:rsidRDefault="00775930" w:rsidP="00775930"/>
    <w:p w14:paraId="5F51F2DA" w14:textId="77777777" w:rsidR="00775930" w:rsidRDefault="00775930" w:rsidP="00775930"/>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8984B" w14:textId="77777777" w:rsidR="00615B6D" w:rsidRDefault="00615B6D">
      <w:r>
        <w:separator/>
      </w:r>
    </w:p>
  </w:endnote>
  <w:endnote w:type="continuationSeparator" w:id="0">
    <w:p w14:paraId="1B0B43AD" w14:textId="77777777" w:rsidR="00615B6D" w:rsidRDefault="0061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r w:rsidR="00615B6D">
      <w:fldChar w:fldCharType="begin"/>
    </w:r>
    <w:r w:rsidR="00615B6D">
      <w:instrText xml:space="preserve"> NUMPAGES   \* MERGEFORMAT </w:instrText>
    </w:r>
    <w:r w:rsidR="00615B6D">
      <w:fldChar w:fldCharType="separate"/>
    </w:r>
    <w:r>
      <w:t>31</w:t>
    </w:r>
    <w:r w:rsidR="00615B6D">
      <w:fldChar w:fldCharType="end"/>
    </w:r>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66D1F" w14:textId="77777777" w:rsidR="00615B6D" w:rsidRDefault="00615B6D">
      <w:r>
        <w:separator/>
      </w:r>
    </w:p>
  </w:footnote>
  <w:footnote w:type="continuationSeparator" w:id="0">
    <w:p w14:paraId="3D9A7545" w14:textId="77777777" w:rsidR="00615B6D" w:rsidRDefault="00615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19C0"/>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60C1"/>
    <w:rsid w:val="00097785"/>
    <w:rsid w:val="000A37AA"/>
    <w:rsid w:val="000B3ECC"/>
    <w:rsid w:val="000B497C"/>
    <w:rsid w:val="000C0291"/>
    <w:rsid w:val="000C09F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0C88"/>
    <w:rsid w:val="002845B7"/>
    <w:rsid w:val="00293F8C"/>
    <w:rsid w:val="002A2C02"/>
    <w:rsid w:val="002A5D38"/>
    <w:rsid w:val="002B211F"/>
    <w:rsid w:val="002C31BD"/>
    <w:rsid w:val="002C4819"/>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0FB2"/>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A3215"/>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4C31"/>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5B6D"/>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C694C"/>
    <w:rsid w:val="006D4713"/>
    <w:rsid w:val="006D7D07"/>
    <w:rsid w:val="006E1831"/>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75930"/>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3D9F"/>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731AB"/>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BDEC-ED45-C94A-B98F-8F83DACC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31</Pages>
  <Words>9097</Words>
  <Characters>51859</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60835</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2019-04-18T11:31:00Z</cp:lastPrinted>
  <dcterms:created xsi:type="dcterms:W3CDTF">2020-03-17T15:21:00Z</dcterms:created>
  <dcterms:modified xsi:type="dcterms:W3CDTF">2020-03-17T15:21:00Z</dcterms:modified>
  <cp:category/>
</cp:coreProperties>
</file>