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9B105F" w14:textId="77777777" w:rsidR="00BC33F7" w:rsidRPr="00162B85" w:rsidRDefault="00186DF5" w:rsidP="009A0EC9">
      <w:pPr>
        <w:jc w:val="center"/>
      </w:pPr>
      <w:r w:rsidRPr="00162B85">
        <w:rPr>
          <w:rFonts w:ascii="Calibri" w:eastAsia="Calibri" w:hAnsi="Calibri"/>
          <w:noProof/>
          <w:sz w:val="22"/>
          <w:szCs w:val="22"/>
          <w:lang w:eastAsia="en-GB"/>
        </w:rPr>
        <w:drawing>
          <wp:inline distT="0" distB="0" distL="0" distR="0" wp14:anchorId="0865B8F2" wp14:editId="4174D203">
            <wp:extent cx="848995" cy="577215"/>
            <wp:effectExtent l="0" t="0" r="825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995" cy="577215"/>
                    </a:xfrm>
                    <a:prstGeom prst="rect">
                      <a:avLst/>
                    </a:prstGeom>
                    <a:noFill/>
                    <a:ln>
                      <a:noFill/>
                    </a:ln>
                  </pic:spPr>
                </pic:pic>
              </a:graphicData>
            </a:graphic>
          </wp:inline>
        </w:drawing>
      </w:r>
    </w:p>
    <w:p w14:paraId="48CFD591" w14:textId="77777777" w:rsidR="00BC33F7" w:rsidRPr="00162B85" w:rsidRDefault="00BC33F7" w:rsidP="00BC33F7"/>
    <w:p w14:paraId="6840F956" w14:textId="77777777" w:rsidR="00BC33F7" w:rsidRPr="00162B85" w:rsidRDefault="00BC33F7" w:rsidP="00BC33F7"/>
    <w:p w14:paraId="1FAA3408" w14:textId="77777777" w:rsidR="00BC33F7" w:rsidRPr="00162B8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162B85" w14:paraId="04AFC349" w14:textId="77777777" w:rsidTr="001F3880">
        <w:trPr>
          <w:trHeight w:val="302"/>
          <w:jc w:val="center"/>
        </w:trPr>
        <w:tc>
          <w:tcPr>
            <w:tcW w:w="9463" w:type="dxa"/>
            <w:gridSpan w:val="2"/>
            <w:shd w:val="clear" w:color="auto" w:fill="B42025"/>
          </w:tcPr>
          <w:p w14:paraId="5F9ADDF0" w14:textId="77777777" w:rsidR="00CE407D" w:rsidRPr="00162B85" w:rsidRDefault="000565D9" w:rsidP="00CE407D">
            <w:pPr>
              <w:shd w:val="clear" w:color="auto" w:fill="B42025"/>
              <w:ind w:right="10"/>
              <w:jc w:val="center"/>
              <w:rPr>
                <w:rFonts w:ascii="Corbel" w:hAnsi="Corbel" w:cs="Tahoma"/>
                <w:b/>
                <w:smallCaps/>
                <w:color w:val="FFFFFF"/>
                <w:spacing w:val="30"/>
                <w:sz w:val="36"/>
              </w:rPr>
            </w:pPr>
            <w:bookmarkStart w:id="1" w:name="page2"/>
            <w:bookmarkEnd w:id="0"/>
            <w:r w:rsidRPr="00162B85">
              <w:rPr>
                <w:rFonts w:ascii="Corbel" w:hAnsi="Corbel" w:cs="Tahoma"/>
                <w:b/>
                <w:smallCaps/>
                <w:color w:val="FFFFFF"/>
                <w:spacing w:val="30"/>
                <w:sz w:val="36"/>
              </w:rPr>
              <w:t>oneM2M</w:t>
            </w:r>
          </w:p>
          <w:p w14:paraId="53412185" w14:textId="77777777" w:rsidR="00424964" w:rsidRPr="00162B85" w:rsidRDefault="00424964" w:rsidP="00CE407D">
            <w:pPr>
              <w:shd w:val="clear" w:color="auto" w:fill="B42025"/>
              <w:ind w:right="10"/>
              <w:jc w:val="center"/>
              <w:rPr>
                <w:rFonts w:ascii="Corbel" w:hAnsi="Corbel" w:cs="Tahoma"/>
                <w:b/>
                <w:smallCaps/>
                <w:color w:val="FFFFFF"/>
                <w:spacing w:val="30"/>
                <w:sz w:val="36"/>
              </w:rPr>
            </w:pPr>
            <w:r w:rsidRPr="00162B85">
              <w:rPr>
                <w:rFonts w:ascii="Corbel" w:hAnsi="Corbel" w:cs="Tahoma"/>
                <w:b/>
                <w:smallCaps/>
                <w:color w:val="FFFFFF"/>
                <w:spacing w:val="30"/>
                <w:sz w:val="36"/>
              </w:rPr>
              <w:t xml:space="preserve">Technical </w:t>
            </w:r>
            <w:r w:rsidR="00CE407D" w:rsidRPr="00162B85">
              <w:rPr>
                <w:rFonts w:ascii="Corbel" w:hAnsi="Corbel" w:cs="Tahoma"/>
                <w:b/>
                <w:smallCaps/>
                <w:color w:val="FFFFFF"/>
                <w:spacing w:val="30"/>
                <w:sz w:val="36"/>
              </w:rPr>
              <w:t>Specification</w:t>
            </w:r>
          </w:p>
        </w:tc>
      </w:tr>
      <w:tr w:rsidR="00424964" w:rsidRPr="00162B85" w14:paraId="4D278050" w14:textId="77777777" w:rsidTr="001F3880">
        <w:trPr>
          <w:trHeight w:val="124"/>
          <w:jc w:val="center"/>
        </w:trPr>
        <w:tc>
          <w:tcPr>
            <w:tcW w:w="2512" w:type="dxa"/>
            <w:shd w:val="clear" w:color="auto" w:fill="A0A0A3"/>
          </w:tcPr>
          <w:p w14:paraId="65E3846F" w14:textId="77777777" w:rsidR="00424964" w:rsidRPr="00162B85" w:rsidRDefault="00424964" w:rsidP="00424964">
            <w:pPr>
              <w:ind w:right="10"/>
              <w:rPr>
                <w:rFonts w:ascii="Corbel" w:hAnsi="Corbel"/>
                <w:bCs/>
                <w:color w:val="FFFFFF"/>
              </w:rPr>
            </w:pPr>
            <w:r w:rsidRPr="00162B85">
              <w:rPr>
                <w:rFonts w:ascii="Corbel" w:hAnsi="Corbel"/>
                <w:bCs/>
                <w:color w:val="FFFFFF"/>
              </w:rPr>
              <w:t>Document Number</w:t>
            </w:r>
          </w:p>
        </w:tc>
        <w:tc>
          <w:tcPr>
            <w:tcW w:w="6951" w:type="dxa"/>
            <w:shd w:val="clear" w:color="auto" w:fill="FFFFFF"/>
          </w:tcPr>
          <w:p w14:paraId="645C8A03" w14:textId="2E5463E1" w:rsidR="00424964" w:rsidRPr="00162B85" w:rsidRDefault="00CE407D" w:rsidP="00570937">
            <w:pPr>
              <w:keepNext/>
              <w:keepLines/>
              <w:spacing w:before="60" w:after="60"/>
              <w:ind w:right="10"/>
              <w:rPr>
                <w:rFonts w:ascii="Corbel" w:eastAsia="BatangChe" w:hAnsi="Corbel"/>
                <w:sz w:val="22"/>
              </w:rPr>
            </w:pPr>
            <w:r w:rsidRPr="00162B85">
              <w:rPr>
                <w:rFonts w:ascii="Corbel" w:eastAsia="BatangChe" w:hAnsi="Corbel"/>
                <w:sz w:val="22"/>
              </w:rPr>
              <w:t>TS</w:t>
            </w:r>
            <w:r w:rsidR="005E77DD" w:rsidRPr="00162B85">
              <w:rPr>
                <w:rFonts w:ascii="Corbel" w:eastAsia="BatangChe" w:hAnsi="Corbel"/>
                <w:sz w:val="22"/>
              </w:rPr>
              <w:t>-</w:t>
            </w:r>
            <w:r w:rsidR="00420E6D" w:rsidRPr="00162B85">
              <w:rPr>
                <w:rFonts w:ascii="Corbel" w:eastAsia="BatangChe" w:hAnsi="Corbel" w:hint="eastAsia"/>
                <w:sz w:val="22"/>
                <w:lang w:eastAsia="ko-KR"/>
              </w:rPr>
              <w:t>00</w:t>
            </w:r>
            <w:r w:rsidR="00A66482" w:rsidRPr="00162B85">
              <w:rPr>
                <w:rFonts w:ascii="Corbel" w:eastAsia="BatangChe" w:hAnsi="Corbel"/>
                <w:sz w:val="22"/>
                <w:lang w:eastAsia="ko-KR"/>
              </w:rPr>
              <w:t>10</w:t>
            </w:r>
            <w:r w:rsidR="00420E6D" w:rsidRPr="00162B85">
              <w:rPr>
                <w:rFonts w:ascii="Corbel" w:eastAsia="BatangChe" w:hAnsi="Corbel" w:hint="eastAsia"/>
                <w:sz w:val="22"/>
                <w:lang w:eastAsia="ko-KR"/>
              </w:rPr>
              <w:t>-</w:t>
            </w:r>
            <w:r w:rsidR="005E77DD" w:rsidRPr="00162B85">
              <w:rPr>
                <w:rFonts w:ascii="Corbel" w:eastAsia="BatangChe" w:hAnsi="Corbel"/>
                <w:sz w:val="22"/>
              </w:rPr>
              <w:t>V</w:t>
            </w:r>
            <w:r w:rsidR="003C78C0" w:rsidRPr="00162B85">
              <w:rPr>
                <w:rFonts w:ascii="Corbel" w:eastAsia="BatangChe" w:hAnsi="Corbel"/>
                <w:sz w:val="22"/>
              </w:rPr>
              <w:t>2</w:t>
            </w:r>
            <w:r w:rsidR="005E77DD" w:rsidRPr="00162B85">
              <w:rPr>
                <w:rFonts w:ascii="Corbel" w:eastAsia="BatangChe" w:hAnsi="Corbel"/>
                <w:sz w:val="22"/>
              </w:rPr>
              <w:t>.</w:t>
            </w:r>
            <w:ins w:id="2" w:author="Peter Niblett" w:date="2020-06-04T14:18:00Z">
              <w:r w:rsidR="005F0C77">
                <w:rPr>
                  <w:rFonts w:ascii="Corbel" w:eastAsia="BatangChe" w:hAnsi="Corbel"/>
                  <w:sz w:val="22"/>
                </w:rPr>
                <w:t>10</w:t>
              </w:r>
            </w:ins>
            <w:del w:id="3" w:author="Peter Niblett" w:date="2020-06-04T14:18:00Z">
              <w:r w:rsidR="005E2C89" w:rsidDel="005F0C77">
                <w:rPr>
                  <w:rFonts w:ascii="Corbel" w:eastAsia="BatangChe" w:hAnsi="Corbel"/>
                  <w:sz w:val="22"/>
                </w:rPr>
                <w:delText>9</w:delText>
              </w:r>
            </w:del>
            <w:r w:rsidR="007415B9">
              <w:rPr>
                <w:rFonts w:ascii="Corbel" w:eastAsia="BatangChe" w:hAnsi="Corbel"/>
                <w:sz w:val="22"/>
              </w:rPr>
              <w:t>.0</w:t>
            </w:r>
          </w:p>
        </w:tc>
      </w:tr>
      <w:tr w:rsidR="00424964" w:rsidRPr="00162B85" w14:paraId="21ADAE7B" w14:textId="77777777" w:rsidTr="001F3880">
        <w:trPr>
          <w:trHeight w:val="116"/>
          <w:jc w:val="center"/>
        </w:trPr>
        <w:tc>
          <w:tcPr>
            <w:tcW w:w="2512" w:type="dxa"/>
            <w:shd w:val="clear" w:color="auto" w:fill="A0A0A3"/>
          </w:tcPr>
          <w:p w14:paraId="7F725420" w14:textId="77777777" w:rsidR="00424964" w:rsidRPr="00162B85" w:rsidRDefault="00424964" w:rsidP="00424964">
            <w:pPr>
              <w:ind w:right="10"/>
              <w:rPr>
                <w:rFonts w:ascii="Corbel" w:hAnsi="Corbel"/>
                <w:bCs/>
                <w:color w:val="FFFFFF"/>
              </w:rPr>
            </w:pPr>
            <w:r w:rsidRPr="00162B85">
              <w:rPr>
                <w:rFonts w:ascii="Corbel" w:hAnsi="Corbel"/>
                <w:bCs/>
                <w:color w:val="FFFFFF"/>
              </w:rPr>
              <w:t>Document Name:</w:t>
            </w:r>
          </w:p>
        </w:tc>
        <w:tc>
          <w:tcPr>
            <w:tcW w:w="6951" w:type="dxa"/>
            <w:shd w:val="clear" w:color="auto" w:fill="FFFFFF"/>
          </w:tcPr>
          <w:p w14:paraId="60125260" w14:textId="77777777" w:rsidR="00424964" w:rsidRPr="00162B85" w:rsidRDefault="00313CF0" w:rsidP="00424964">
            <w:pPr>
              <w:keepNext/>
              <w:keepLines/>
              <w:spacing w:before="60" w:after="60"/>
              <w:ind w:right="10"/>
              <w:rPr>
                <w:rFonts w:ascii="Corbel" w:eastAsia="BatangChe" w:hAnsi="Corbel"/>
                <w:sz w:val="22"/>
              </w:rPr>
            </w:pPr>
            <w:r w:rsidRPr="00162B85">
              <w:rPr>
                <w:rFonts w:ascii="Corbel" w:eastAsia="BatangChe" w:hAnsi="Corbel"/>
                <w:sz w:val="22"/>
                <w:lang w:eastAsia="ko-KR"/>
              </w:rPr>
              <w:t>MQTT</w:t>
            </w:r>
            <w:r w:rsidR="00420E6D" w:rsidRPr="00162B85">
              <w:rPr>
                <w:rFonts w:ascii="Corbel" w:eastAsia="BatangChe" w:hAnsi="Corbel" w:hint="eastAsia"/>
                <w:sz w:val="22"/>
                <w:lang w:eastAsia="ko-KR"/>
              </w:rPr>
              <w:t xml:space="preserve"> Protocol Binding</w:t>
            </w:r>
          </w:p>
          <w:p w14:paraId="39EF055E" w14:textId="77777777" w:rsidR="00424964" w:rsidRPr="00162B85" w:rsidRDefault="00424964" w:rsidP="00424964">
            <w:pPr>
              <w:keepNext/>
              <w:keepLines/>
              <w:spacing w:before="60" w:after="60"/>
              <w:ind w:right="10"/>
              <w:rPr>
                <w:rFonts w:ascii="Corbel" w:eastAsia="BatangChe" w:hAnsi="Corbel"/>
                <w:sz w:val="22"/>
              </w:rPr>
            </w:pPr>
          </w:p>
        </w:tc>
      </w:tr>
      <w:tr w:rsidR="00424964" w:rsidRPr="00162B85" w14:paraId="7B3D4674" w14:textId="77777777" w:rsidTr="001F3880">
        <w:trPr>
          <w:trHeight w:val="124"/>
          <w:jc w:val="center"/>
        </w:trPr>
        <w:tc>
          <w:tcPr>
            <w:tcW w:w="2512" w:type="dxa"/>
            <w:shd w:val="clear" w:color="auto" w:fill="A0A0A3"/>
          </w:tcPr>
          <w:p w14:paraId="1F0B7B87" w14:textId="77777777" w:rsidR="00424964" w:rsidRPr="00162B85" w:rsidRDefault="00424964" w:rsidP="00424964">
            <w:pPr>
              <w:ind w:right="10"/>
              <w:rPr>
                <w:rFonts w:ascii="Corbel" w:hAnsi="Corbel"/>
                <w:bCs/>
                <w:color w:val="FFFFFF"/>
              </w:rPr>
            </w:pPr>
            <w:r w:rsidRPr="00162B85">
              <w:rPr>
                <w:rFonts w:ascii="Corbel" w:hAnsi="Corbel"/>
                <w:bCs/>
                <w:color w:val="FFFFFF"/>
              </w:rPr>
              <w:t>Date:</w:t>
            </w:r>
          </w:p>
        </w:tc>
        <w:tc>
          <w:tcPr>
            <w:tcW w:w="6951" w:type="dxa"/>
            <w:shd w:val="clear" w:color="auto" w:fill="FFFFFF"/>
          </w:tcPr>
          <w:p w14:paraId="168EB187" w14:textId="2500CC7C" w:rsidR="00424964" w:rsidRPr="00162B85" w:rsidRDefault="0040243D" w:rsidP="0040243D">
            <w:pPr>
              <w:keepNext/>
              <w:keepLines/>
              <w:spacing w:before="60" w:after="60"/>
              <w:ind w:right="10"/>
              <w:rPr>
                <w:rFonts w:ascii="Corbel" w:eastAsia="BatangChe" w:hAnsi="Corbel"/>
                <w:sz w:val="22"/>
              </w:rPr>
            </w:pPr>
            <w:r w:rsidRPr="00162B85">
              <w:rPr>
                <w:rFonts w:ascii="Corbel" w:eastAsia="BatangChe" w:hAnsi="Corbel"/>
                <w:sz w:val="22"/>
              </w:rPr>
              <w:t>20</w:t>
            </w:r>
            <w:ins w:id="4" w:author="Peter Niblett" w:date="2020-06-04T14:18:00Z">
              <w:r w:rsidR="005F0C77">
                <w:rPr>
                  <w:rFonts w:ascii="Corbel" w:eastAsia="BatangChe" w:hAnsi="Corbel"/>
                  <w:sz w:val="22"/>
                </w:rPr>
                <w:t>20</w:t>
              </w:r>
            </w:ins>
            <w:del w:id="5" w:author="Peter Niblett" w:date="2020-06-04T14:18:00Z">
              <w:r w:rsidRPr="00162B85" w:rsidDel="005F0C77">
                <w:rPr>
                  <w:rFonts w:ascii="Corbel" w:eastAsia="BatangChe" w:hAnsi="Corbel"/>
                  <w:sz w:val="22"/>
                </w:rPr>
                <w:delText>1</w:delText>
              </w:r>
              <w:r w:rsidR="005E2C89" w:rsidDel="005F0C77">
                <w:rPr>
                  <w:rFonts w:ascii="Corbel" w:eastAsia="BatangChe" w:hAnsi="Corbel"/>
                  <w:sz w:val="22"/>
                </w:rPr>
                <w:delText>9</w:delText>
              </w:r>
            </w:del>
            <w:r w:rsidR="003C78C0" w:rsidRPr="00162B85">
              <w:rPr>
                <w:rFonts w:ascii="Corbel" w:eastAsia="BatangChe" w:hAnsi="Corbel"/>
                <w:sz w:val="22"/>
              </w:rPr>
              <w:t>-</w:t>
            </w:r>
            <w:ins w:id="6" w:author="Peter Niblett" w:date="2020-06-04T14:18:00Z">
              <w:r w:rsidR="005F0C77">
                <w:rPr>
                  <w:rFonts w:ascii="Corbel" w:eastAsia="BatangChe" w:hAnsi="Corbel"/>
                  <w:sz w:val="22"/>
                </w:rPr>
                <w:t>06</w:t>
              </w:r>
            </w:ins>
            <w:del w:id="7" w:author="Peter Niblett" w:date="2020-06-04T14:18:00Z">
              <w:r w:rsidR="005E2C89" w:rsidDel="005F0C77">
                <w:rPr>
                  <w:rFonts w:ascii="Corbel" w:eastAsia="BatangChe" w:hAnsi="Corbel"/>
                  <w:sz w:val="22"/>
                </w:rPr>
                <w:delText>10</w:delText>
              </w:r>
            </w:del>
            <w:r w:rsidR="000C0291">
              <w:rPr>
                <w:rFonts w:ascii="Corbel" w:eastAsia="BatangChe" w:hAnsi="Corbel"/>
                <w:sz w:val="22"/>
              </w:rPr>
              <w:t>-</w:t>
            </w:r>
            <w:r w:rsidR="007415B9">
              <w:rPr>
                <w:rFonts w:ascii="Corbel" w:eastAsia="BatangChe" w:hAnsi="Corbel"/>
                <w:sz w:val="22"/>
              </w:rPr>
              <w:t>0</w:t>
            </w:r>
            <w:ins w:id="8" w:author="Peter Niblett" w:date="2020-06-04T14:18:00Z">
              <w:r w:rsidR="005F0C77">
                <w:rPr>
                  <w:rFonts w:ascii="Corbel" w:eastAsia="BatangChe" w:hAnsi="Corbel"/>
                  <w:sz w:val="22"/>
                </w:rPr>
                <w:t>4</w:t>
              </w:r>
            </w:ins>
            <w:del w:id="9" w:author="Peter Niblett" w:date="2020-06-04T14:18:00Z">
              <w:r w:rsidR="000C0291" w:rsidDel="005F0C77">
                <w:rPr>
                  <w:rFonts w:ascii="Corbel" w:eastAsia="BatangChe" w:hAnsi="Corbel"/>
                  <w:sz w:val="22"/>
                </w:rPr>
                <w:delText>2</w:delText>
              </w:r>
            </w:del>
          </w:p>
        </w:tc>
      </w:tr>
      <w:tr w:rsidR="00424964" w:rsidRPr="00162B85" w14:paraId="41040AE0" w14:textId="77777777" w:rsidTr="001F3880">
        <w:trPr>
          <w:trHeight w:val="937"/>
          <w:jc w:val="center"/>
        </w:trPr>
        <w:tc>
          <w:tcPr>
            <w:tcW w:w="2512" w:type="dxa"/>
            <w:shd w:val="clear" w:color="auto" w:fill="A0A0A3"/>
          </w:tcPr>
          <w:p w14:paraId="78C4DC1B" w14:textId="77777777" w:rsidR="00424964" w:rsidRPr="00162B85" w:rsidRDefault="00424964" w:rsidP="00424964">
            <w:pPr>
              <w:ind w:right="10"/>
              <w:rPr>
                <w:rFonts w:ascii="Corbel" w:hAnsi="Corbel"/>
                <w:bCs/>
                <w:color w:val="FFFFFF"/>
              </w:rPr>
            </w:pPr>
            <w:r w:rsidRPr="00162B85">
              <w:rPr>
                <w:rFonts w:ascii="Corbel" w:hAnsi="Corbel"/>
                <w:bCs/>
                <w:color w:val="FFFFFF"/>
              </w:rPr>
              <w:t>Abstract</w:t>
            </w:r>
            <w:r w:rsidR="00C40550" w:rsidRPr="00162B85">
              <w:rPr>
                <w:rFonts w:ascii="Corbel" w:hAnsi="Corbel"/>
                <w:bCs/>
                <w:color w:val="FFFFFF"/>
              </w:rPr>
              <w:t>:</w:t>
            </w:r>
          </w:p>
        </w:tc>
        <w:tc>
          <w:tcPr>
            <w:tcW w:w="6951" w:type="dxa"/>
            <w:shd w:val="clear" w:color="auto" w:fill="FFFFFF"/>
          </w:tcPr>
          <w:p w14:paraId="333CDD56" w14:textId="77777777" w:rsidR="00424964" w:rsidRPr="00162B85" w:rsidRDefault="00420E6D" w:rsidP="0038691E">
            <w:pPr>
              <w:keepNext/>
              <w:keepLines/>
              <w:spacing w:before="60" w:after="60"/>
              <w:ind w:right="10"/>
              <w:rPr>
                <w:rFonts w:ascii="Corbel" w:eastAsia="BatangChe" w:hAnsi="Corbel"/>
                <w:sz w:val="22"/>
              </w:rPr>
            </w:pPr>
            <w:r w:rsidRPr="00162B85">
              <w:rPr>
                <w:rFonts w:ascii="Corbel" w:eastAsia="BatangChe" w:hAnsi="Corbel"/>
                <w:sz w:val="22"/>
                <w:lang w:eastAsia="ja-JP"/>
              </w:rPr>
              <w:t>Th</w:t>
            </w:r>
            <w:r w:rsidR="00313CF0" w:rsidRPr="00162B85">
              <w:rPr>
                <w:rFonts w:ascii="Corbel" w:eastAsia="BatangChe" w:hAnsi="Corbel"/>
                <w:sz w:val="22"/>
                <w:lang w:eastAsia="ja-JP"/>
              </w:rPr>
              <w:t>is</w:t>
            </w:r>
            <w:r w:rsidRPr="00162B85">
              <w:rPr>
                <w:rFonts w:ascii="Corbel" w:eastAsia="BatangChe" w:hAnsi="Corbel"/>
                <w:sz w:val="22"/>
                <w:lang w:eastAsia="ja-JP"/>
              </w:rPr>
              <w:t xml:space="preserve"> </w:t>
            </w:r>
            <w:r w:rsidR="00561294" w:rsidRPr="00162B85">
              <w:rPr>
                <w:rFonts w:ascii="Corbel" w:eastAsia="BatangChe" w:hAnsi="Corbel"/>
                <w:sz w:val="22"/>
                <w:lang w:eastAsia="ja-JP"/>
              </w:rPr>
              <w:t>document defines the binding of the oneM2M protocols to an MQTT transport layer.</w:t>
            </w:r>
            <w:r w:rsidRPr="00162B85">
              <w:rPr>
                <w:rFonts w:ascii="Corbel" w:eastAsia="BatangChe" w:hAnsi="Corbel"/>
                <w:sz w:val="22"/>
                <w:lang w:eastAsia="ja-JP"/>
              </w:rPr>
              <w:t xml:space="preserve"> </w:t>
            </w:r>
          </w:p>
        </w:tc>
      </w:tr>
    </w:tbl>
    <w:p w14:paraId="53221D06" w14:textId="77777777" w:rsidR="00424964" w:rsidRPr="00162B85" w:rsidRDefault="00424964" w:rsidP="00424964">
      <w:pPr>
        <w:tabs>
          <w:tab w:val="left" w:pos="284"/>
        </w:tabs>
        <w:spacing w:before="120"/>
        <w:rPr>
          <w:rFonts w:ascii="Corbel" w:hAnsi="Corbel"/>
        </w:rPr>
      </w:pPr>
    </w:p>
    <w:p w14:paraId="5EC04D5D" w14:textId="77777777" w:rsidR="00424964" w:rsidRPr="00162B85" w:rsidRDefault="00424964" w:rsidP="00424964">
      <w:pPr>
        <w:tabs>
          <w:tab w:val="left" w:pos="284"/>
        </w:tabs>
        <w:spacing w:before="120"/>
        <w:rPr>
          <w:rFonts w:ascii="Corbel" w:hAnsi="Corbel"/>
        </w:rPr>
      </w:pPr>
    </w:p>
    <w:p w14:paraId="1264CEFE" w14:textId="77777777" w:rsidR="00E278AD" w:rsidRPr="00162B85" w:rsidRDefault="00E278AD" w:rsidP="00424964">
      <w:pPr>
        <w:tabs>
          <w:tab w:val="left" w:pos="284"/>
        </w:tabs>
        <w:spacing w:before="120"/>
        <w:rPr>
          <w:rFonts w:ascii="Corbel" w:hAnsi="Corbel"/>
        </w:rPr>
      </w:pPr>
    </w:p>
    <w:p w14:paraId="40659075" w14:textId="77777777" w:rsidR="00E278AD" w:rsidRPr="00162B85" w:rsidRDefault="00E278AD" w:rsidP="00424964">
      <w:pPr>
        <w:tabs>
          <w:tab w:val="left" w:pos="284"/>
        </w:tabs>
        <w:spacing w:before="120"/>
        <w:rPr>
          <w:rFonts w:ascii="Corbel" w:hAnsi="Corbel"/>
        </w:rPr>
      </w:pPr>
    </w:p>
    <w:p w14:paraId="1363BC76" w14:textId="77777777" w:rsidR="00E278AD" w:rsidRPr="00162B85" w:rsidRDefault="00E278AD" w:rsidP="00424964">
      <w:pPr>
        <w:tabs>
          <w:tab w:val="left" w:pos="284"/>
        </w:tabs>
        <w:spacing w:before="120"/>
        <w:rPr>
          <w:rFonts w:ascii="Corbel" w:hAnsi="Corbel"/>
        </w:rPr>
      </w:pPr>
    </w:p>
    <w:p w14:paraId="7441BA2E" w14:textId="77777777" w:rsidR="00424964" w:rsidRPr="00162B85" w:rsidRDefault="00424964" w:rsidP="00424964">
      <w:pPr>
        <w:tabs>
          <w:tab w:val="left" w:pos="284"/>
        </w:tabs>
        <w:spacing w:before="120"/>
        <w:rPr>
          <w:rFonts w:ascii="Corbel" w:hAnsi="Corbel"/>
        </w:rPr>
      </w:pPr>
    </w:p>
    <w:p w14:paraId="18906336" w14:textId="77777777" w:rsidR="00E278AD" w:rsidRPr="00162B85" w:rsidRDefault="00E278AD" w:rsidP="00E278AD">
      <w:pPr>
        <w:rPr>
          <w:rFonts w:eastAsia="Calibri"/>
          <w:color w:val="000000"/>
          <w:sz w:val="22"/>
          <w:szCs w:val="22"/>
        </w:rPr>
      </w:pPr>
      <w:r w:rsidRPr="00162B85">
        <w:rPr>
          <w:rFonts w:eastAsia="Calibri"/>
          <w:color w:val="000000"/>
          <w:sz w:val="22"/>
          <w:szCs w:val="22"/>
        </w:rPr>
        <w:t>This Specification is provided for future development work within oneM2M only. The Partners accept no liability for any use of this Specification.</w:t>
      </w:r>
    </w:p>
    <w:p w14:paraId="763AC2B0" w14:textId="29660F0E" w:rsidR="00BC33F7" w:rsidRPr="00162B85" w:rsidRDefault="00E278AD" w:rsidP="00E278AD">
      <w:r w:rsidRPr="00162B85">
        <w:rPr>
          <w:rFonts w:eastAsia="Calibri"/>
          <w:color w:val="000000"/>
          <w:sz w:val="22"/>
          <w:szCs w:val="22"/>
        </w:rPr>
        <w:t>The present document has not been subject to any approval process by the oneM2M Partners Type 1.Published oneM2M specifications and reports for implementation should be obtained via the oneM2M Partners</w:t>
      </w:r>
      <w:r w:rsidR="00E06C92">
        <w:rPr>
          <w:rFonts w:eastAsia="Calibri"/>
          <w:color w:val="000000"/>
          <w:sz w:val="22"/>
          <w:szCs w:val="22"/>
        </w:rPr>
        <w:t>'</w:t>
      </w:r>
      <w:r w:rsidRPr="00162B85">
        <w:rPr>
          <w:rFonts w:eastAsia="Calibri"/>
          <w:color w:val="000000"/>
          <w:sz w:val="22"/>
          <w:szCs w:val="22"/>
        </w:rPr>
        <w:t xml:space="preserve"> Publications Offices.</w:t>
      </w:r>
    </w:p>
    <w:p w14:paraId="474BE35B" w14:textId="77777777" w:rsidR="00BC33F7" w:rsidRPr="00162B85" w:rsidRDefault="00BC33F7" w:rsidP="00BC33F7"/>
    <w:p w14:paraId="455DF8FE" w14:textId="77777777" w:rsidR="00BC33F7" w:rsidRPr="00162B85" w:rsidRDefault="00BC33F7" w:rsidP="00BC33F7"/>
    <w:bookmarkEnd w:id="1"/>
    <w:p w14:paraId="4126076F" w14:textId="77777777" w:rsidR="00E278AD" w:rsidRPr="00162B85" w:rsidRDefault="00787554" w:rsidP="00E278AD">
      <w:pPr>
        <w:spacing w:after="200"/>
        <w:ind w:left="720"/>
        <w:rPr>
          <w:rFonts w:eastAsia="Calibri"/>
          <w:sz w:val="22"/>
          <w:szCs w:val="22"/>
        </w:rPr>
      </w:pPr>
      <w:r w:rsidRPr="00162B85">
        <w:rPr>
          <w:sz w:val="36"/>
          <w:szCs w:val="36"/>
        </w:rPr>
        <w:br w:type="page"/>
      </w:r>
      <w:r w:rsidR="00E278AD" w:rsidRPr="00162B85">
        <w:rPr>
          <w:rFonts w:eastAsia="Calibri"/>
          <w:sz w:val="22"/>
          <w:szCs w:val="22"/>
        </w:rPr>
        <w:lastRenderedPageBreak/>
        <w:t xml:space="preserve">About oneM2M </w:t>
      </w:r>
    </w:p>
    <w:p w14:paraId="6AF7FB06" w14:textId="77777777" w:rsidR="00E278AD" w:rsidRPr="00162B85" w:rsidRDefault="00E278AD" w:rsidP="00E278AD">
      <w:pPr>
        <w:tabs>
          <w:tab w:val="left" w:pos="810"/>
          <w:tab w:val="left" w:pos="1350"/>
        </w:tabs>
        <w:spacing w:after="200"/>
        <w:ind w:left="1440"/>
        <w:rPr>
          <w:rFonts w:eastAsia="Calibri"/>
          <w:sz w:val="22"/>
          <w:szCs w:val="22"/>
        </w:rPr>
      </w:pPr>
      <w:r w:rsidRPr="00162B8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w:t>
      </w:r>
      <w:r w:rsidRPr="0041479A">
        <w:rPr>
          <w:rFonts w:eastAsia="Calibri"/>
          <w:sz w:val="22"/>
          <w:szCs w:val="22"/>
        </w:rPr>
        <w:t>in</w:t>
      </w:r>
      <w:r w:rsidRPr="00162B85">
        <w:rPr>
          <w:rFonts w:eastAsia="Calibri"/>
          <w:sz w:val="22"/>
          <w:szCs w:val="22"/>
        </w:rPr>
        <w:t xml:space="preserve"> the field with M2M application servers worldwide. </w:t>
      </w:r>
    </w:p>
    <w:p w14:paraId="4665FCE1" w14:textId="44799522" w:rsidR="00E278AD" w:rsidRPr="00162B85" w:rsidRDefault="00E278AD" w:rsidP="00E278AD">
      <w:pPr>
        <w:spacing w:after="200"/>
        <w:ind w:left="1440"/>
        <w:rPr>
          <w:rFonts w:eastAsia="Calibri"/>
          <w:sz w:val="22"/>
          <w:szCs w:val="22"/>
        </w:rPr>
      </w:pPr>
      <w:r w:rsidRPr="00162B85">
        <w:rPr>
          <w:rFonts w:eastAsia="Calibri"/>
          <w:sz w:val="22"/>
          <w:szCs w:val="22"/>
        </w:rPr>
        <w:t>More information about oneM2M may be found at:</w:t>
      </w:r>
      <w:r w:rsidR="00225155" w:rsidRPr="00162B85">
        <w:rPr>
          <w:rFonts w:eastAsia="Calibri"/>
          <w:sz w:val="22"/>
          <w:szCs w:val="22"/>
        </w:rPr>
        <w:t xml:space="preserve"> </w:t>
      </w:r>
      <w:r w:rsidRPr="00162B85">
        <w:rPr>
          <w:rFonts w:eastAsia="Calibri"/>
          <w:sz w:val="22"/>
          <w:szCs w:val="22"/>
        </w:rPr>
        <w:t>http//www.oneM2M.org</w:t>
      </w:r>
    </w:p>
    <w:p w14:paraId="51A32C90" w14:textId="77777777" w:rsidR="00E278AD" w:rsidRPr="00162B85" w:rsidRDefault="00E278AD" w:rsidP="00E278AD">
      <w:pPr>
        <w:spacing w:after="200"/>
        <w:ind w:left="720"/>
        <w:rPr>
          <w:rFonts w:eastAsia="Calibri"/>
          <w:sz w:val="22"/>
          <w:szCs w:val="22"/>
        </w:rPr>
      </w:pPr>
      <w:r w:rsidRPr="00162B85">
        <w:rPr>
          <w:rFonts w:eastAsia="Calibri"/>
          <w:sz w:val="22"/>
          <w:szCs w:val="22"/>
        </w:rPr>
        <w:t>Copyright Notification</w:t>
      </w:r>
    </w:p>
    <w:p w14:paraId="7BF16E92" w14:textId="77833FA2" w:rsidR="00E278AD" w:rsidRPr="00162B85" w:rsidRDefault="00E278AD" w:rsidP="00E278AD">
      <w:pPr>
        <w:spacing w:after="200"/>
        <w:ind w:left="1440"/>
        <w:rPr>
          <w:rFonts w:eastAsia="Calibri"/>
          <w:sz w:val="22"/>
          <w:szCs w:val="22"/>
        </w:rPr>
      </w:pPr>
      <w:r w:rsidRPr="00162B85">
        <w:rPr>
          <w:rFonts w:eastAsia="Calibri"/>
          <w:sz w:val="22"/>
          <w:szCs w:val="22"/>
        </w:rPr>
        <w:t>© 20</w:t>
      </w:r>
      <w:ins w:id="10" w:author="Peter Niblett" w:date="2020-06-04T14:18:00Z">
        <w:r w:rsidR="005F0C77">
          <w:rPr>
            <w:rFonts w:eastAsia="Calibri"/>
            <w:sz w:val="22"/>
            <w:szCs w:val="22"/>
          </w:rPr>
          <w:t>20</w:t>
        </w:r>
      </w:ins>
      <w:del w:id="11" w:author="Peter Niblett" w:date="2020-06-04T14:18:00Z">
        <w:r w:rsidRPr="00162B85" w:rsidDel="005F0C77">
          <w:rPr>
            <w:rFonts w:eastAsia="Calibri"/>
            <w:sz w:val="22"/>
            <w:szCs w:val="22"/>
          </w:rPr>
          <w:delText>1</w:delText>
        </w:r>
        <w:r w:rsidR="005E2C89" w:rsidDel="005F0C77">
          <w:rPr>
            <w:rFonts w:eastAsia="Calibri"/>
            <w:sz w:val="22"/>
            <w:szCs w:val="22"/>
          </w:rPr>
          <w:delText>9</w:delText>
        </w:r>
      </w:del>
      <w:r w:rsidRPr="00162B85">
        <w:rPr>
          <w:rFonts w:eastAsia="Calibri"/>
          <w:sz w:val="22"/>
          <w:szCs w:val="22"/>
        </w:rPr>
        <w:t xml:space="preserve">, oneM2M Partners Type 1 (ARIB, ATIS, CCSA, ETSI, TIA, </w:t>
      </w:r>
      <w:r w:rsidR="004C4458" w:rsidRPr="00162B85">
        <w:rPr>
          <w:rFonts w:eastAsia="Calibri"/>
          <w:sz w:val="22"/>
          <w:szCs w:val="22"/>
        </w:rPr>
        <w:t xml:space="preserve">TSDSI, </w:t>
      </w:r>
      <w:r w:rsidRPr="00162B85">
        <w:rPr>
          <w:rFonts w:eastAsia="Calibri"/>
          <w:sz w:val="22"/>
          <w:szCs w:val="22"/>
        </w:rPr>
        <w:t>TTA, TTC).</w:t>
      </w:r>
    </w:p>
    <w:p w14:paraId="782BC435" w14:textId="77777777" w:rsidR="00E278AD" w:rsidRPr="00162B85" w:rsidRDefault="00E278AD" w:rsidP="00E278AD">
      <w:pPr>
        <w:spacing w:after="200"/>
        <w:ind w:left="1440"/>
        <w:rPr>
          <w:rFonts w:eastAsia="Calibri"/>
          <w:sz w:val="22"/>
          <w:szCs w:val="22"/>
        </w:rPr>
      </w:pPr>
      <w:r w:rsidRPr="00162B85">
        <w:rPr>
          <w:rFonts w:eastAsia="Calibri"/>
          <w:sz w:val="22"/>
          <w:szCs w:val="22"/>
        </w:rPr>
        <w:t>All rights reserved.</w:t>
      </w:r>
    </w:p>
    <w:p w14:paraId="4213181F" w14:textId="77777777" w:rsidR="00173CC3" w:rsidRPr="00162B85" w:rsidRDefault="00173CC3" w:rsidP="00173CC3">
      <w:pPr>
        <w:spacing w:after="200"/>
        <w:ind w:left="1440"/>
        <w:rPr>
          <w:rFonts w:eastAsia="Calibri"/>
          <w:sz w:val="22"/>
          <w:szCs w:val="22"/>
        </w:rPr>
      </w:pPr>
      <w:r w:rsidRPr="00162B85">
        <w:rPr>
          <w:rFonts w:eastAsia="Calibri"/>
          <w:sz w:val="22"/>
          <w:szCs w:val="22"/>
        </w:rPr>
        <w:t xml:space="preserve">The copyright extends to reproduction </w:t>
      </w:r>
      <w:r w:rsidRPr="0041479A">
        <w:rPr>
          <w:rFonts w:eastAsia="Calibri"/>
          <w:sz w:val="22"/>
          <w:szCs w:val="22"/>
        </w:rPr>
        <w:t>in</w:t>
      </w:r>
      <w:r w:rsidRPr="00162B85">
        <w:rPr>
          <w:rFonts w:eastAsia="Calibri"/>
          <w:sz w:val="22"/>
          <w:szCs w:val="22"/>
        </w:rPr>
        <w:t xml:space="preserve"> all media.</w:t>
      </w:r>
    </w:p>
    <w:p w14:paraId="71912245" w14:textId="77777777" w:rsidR="00173CC3" w:rsidRPr="00162B85" w:rsidRDefault="00173CC3" w:rsidP="00E278AD">
      <w:pPr>
        <w:spacing w:after="200"/>
        <w:ind w:left="1440"/>
        <w:rPr>
          <w:rFonts w:eastAsia="Calibri"/>
          <w:sz w:val="22"/>
          <w:szCs w:val="22"/>
        </w:rPr>
      </w:pPr>
    </w:p>
    <w:p w14:paraId="67DC9611" w14:textId="77777777" w:rsidR="00E278AD" w:rsidRPr="00162B85" w:rsidRDefault="00E278AD" w:rsidP="00E278AD">
      <w:pPr>
        <w:spacing w:after="200"/>
        <w:ind w:left="720"/>
        <w:rPr>
          <w:rFonts w:eastAsia="Calibri"/>
          <w:sz w:val="22"/>
          <w:szCs w:val="22"/>
        </w:rPr>
      </w:pPr>
      <w:r w:rsidRPr="00162B85">
        <w:rPr>
          <w:rFonts w:eastAsia="Calibri"/>
          <w:sz w:val="22"/>
          <w:szCs w:val="22"/>
        </w:rPr>
        <w:t xml:space="preserve">Notice of Disclaimer &amp; Limitation of Liability </w:t>
      </w:r>
    </w:p>
    <w:p w14:paraId="147604B0" w14:textId="77777777" w:rsidR="00E278AD" w:rsidRPr="00162B85" w:rsidRDefault="00E278AD" w:rsidP="00E278AD">
      <w:pPr>
        <w:spacing w:after="200"/>
        <w:ind w:left="1440"/>
        <w:rPr>
          <w:rFonts w:eastAsia="Calibri"/>
          <w:sz w:val="22"/>
          <w:szCs w:val="22"/>
        </w:rPr>
      </w:pPr>
      <w:r w:rsidRPr="00162B85">
        <w:rPr>
          <w:rFonts w:eastAsia="Calibri"/>
          <w:sz w:val="22"/>
          <w:szCs w:val="22"/>
        </w:rPr>
        <w:t xml:space="preserve">The information provided </w:t>
      </w:r>
      <w:r w:rsidRPr="0041479A">
        <w:rPr>
          <w:rFonts w:eastAsia="Calibri"/>
          <w:sz w:val="22"/>
          <w:szCs w:val="22"/>
        </w:rPr>
        <w:t>in</w:t>
      </w:r>
      <w:r w:rsidRPr="00162B85">
        <w:rPr>
          <w:rFonts w:eastAsia="Calibri"/>
          <w:sz w:val="22"/>
          <w:szCs w:val="22"/>
        </w:rPr>
        <w:t xml:space="preserve"> this document is directed solely to professionals who have the appropriate degree of experience to understand and interpret its contents </w:t>
      </w:r>
      <w:r w:rsidRPr="0041479A">
        <w:rPr>
          <w:rFonts w:eastAsia="Calibri"/>
          <w:sz w:val="22"/>
          <w:szCs w:val="22"/>
        </w:rPr>
        <w:t>in</w:t>
      </w:r>
      <w:r w:rsidRPr="00162B85">
        <w:rPr>
          <w:rFonts w:eastAsia="Calibri"/>
          <w:sz w:val="22"/>
          <w:szCs w:val="22"/>
        </w:rPr>
        <w:t xml:space="preserve"> accordance with generally accepted engineering or other professional standards and applicable regulations. No recommendation as to products or vendors is made or should be implied. </w:t>
      </w:r>
    </w:p>
    <w:p w14:paraId="0E9E86BE" w14:textId="77777777" w:rsidR="00E278AD" w:rsidRPr="00162B85" w:rsidRDefault="00E278AD" w:rsidP="00E278AD">
      <w:pPr>
        <w:spacing w:after="200"/>
        <w:ind w:left="1440"/>
        <w:rPr>
          <w:rFonts w:eastAsia="Calibri"/>
          <w:sz w:val="22"/>
          <w:szCs w:val="22"/>
        </w:rPr>
      </w:pPr>
      <w:r w:rsidRPr="00162B85">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w:t>
      </w:r>
      <w:r w:rsidRPr="0041479A">
        <w:rPr>
          <w:rFonts w:eastAsia="Calibri"/>
          <w:sz w:val="22"/>
          <w:szCs w:val="22"/>
        </w:rPr>
        <w:t>IN</w:t>
      </w:r>
      <w:r w:rsidRPr="00162B85">
        <w:rPr>
          <w:rFonts w:eastAsia="Calibri"/>
          <w:sz w:val="22"/>
          <w:szCs w:val="22"/>
        </w:rPr>
        <w:t xml:space="preserve"> PAYMENT BY THAT PARTNER FOR THIS DOCUMENT, WITH RESPECT TO ANY CLAIM, AND </w:t>
      </w:r>
      <w:r w:rsidRPr="0041479A">
        <w:rPr>
          <w:rFonts w:eastAsia="Calibri"/>
          <w:sz w:val="22"/>
          <w:szCs w:val="22"/>
        </w:rPr>
        <w:t>IN</w:t>
      </w:r>
      <w:r w:rsidRPr="00162B85">
        <w:rPr>
          <w:rFonts w:eastAsia="Calibri"/>
          <w:sz w:val="22"/>
          <w:szCs w:val="22"/>
        </w:rPr>
        <w:t xml:space="preserve"> NO EVENT SHALL oneM2M BE LIABLE FOR LOST PROFITS OR OTHER INCIDENTAL OR CONSEQUENTIAL DAMAGES. oneM2M EXPRESSLY ADVISES ANY AND ALL USE OF OR RELIANCE UPON THIS INFORMATION PROVIDED </w:t>
      </w:r>
      <w:r w:rsidRPr="0041479A">
        <w:rPr>
          <w:rFonts w:eastAsia="Calibri"/>
          <w:sz w:val="22"/>
          <w:szCs w:val="22"/>
        </w:rPr>
        <w:t>IN</w:t>
      </w:r>
      <w:r w:rsidRPr="00162B85">
        <w:rPr>
          <w:rFonts w:eastAsia="Calibri"/>
          <w:sz w:val="22"/>
          <w:szCs w:val="22"/>
        </w:rPr>
        <w:t xml:space="preserve"> THIS DOCUMENT IS AT THE RISK OF THE USER.</w:t>
      </w:r>
    </w:p>
    <w:p w14:paraId="72A3E057" w14:textId="77777777" w:rsidR="00BB6418" w:rsidRPr="00162B85" w:rsidRDefault="00E278AD" w:rsidP="005D5305">
      <w:pPr>
        <w:pStyle w:val="TT"/>
      </w:pPr>
      <w:r w:rsidRPr="00162B85">
        <w:rPr>
          <w:szCs w:val="36"/>
        </w:rPr>
        <w:br w:type="page"/>
      </w:r>
      <w:r w:rsidR="00BB6418" w:rsidRPr="00162B85">
        <w:lastRenderedPageBreak/>
        <w:t>Contents</w:t>
      </w:r>
    </w:p>
    <w:p w14:paraId="363C48E3" w14:textId="6C8015CD" w:rsidR="00225A3A" w:rsidRDefault="00AE708F">
      <w:pPr>
        <w:pStyle w:val="TOC1"/>
        <w:rPr>
          <w:rFonts w:asciiTheme="minorHAnsi" w:eastAsiaTheme="minorEastAsia" w:hAnsiTheme="minorHAnsi" w:cstheme="minorBidi"/>
          <w:sz w:val="24"/>
          <w:szCs w:val="24"/>
          <w:lang w:eastAsia="en-GB"/>
        </w:rPr>
      </w:pPr>
      <w:r w:rsidRPr="00162B85">
        <w:rPr>
          <w:noProof w:val="0"/>
        </w:rPr>
        <w:fldChar w:fldCharType="begin"/>
      </w:r>
      <w:r w:rsidRPr="00162B85">
        <w:rPr>
          <w:noProof w:val="0"/>
        </w:rPr>
        <w:instrText xml:space="preserve"> TOC \o \w "1-9"</w:instrText>
      </w:r>
      <w:r w:rsidRPr="00162B85">
        <w:rPr>
          <w:noProof w:val="0"/>
        </w:rPr>
        <w:fldChar w:fldCharType="separate"/>
      </w:r>
      <w:r w:rsidR="00225A3A">
        <w:t>1</w:t>
      </w:r>
      <w:r w:rsidR="00225A3A">
        <w:tab/>
        <w:t>Scope</w:t>
      </w:r>
      <w:r w:rsidR="00225A3A">
        <w:tab/>
      </w:r>
      <w:r w:rsidR="00225A3A">
        <w:fldChar w:fldCharType="begin"/>
      </w:r>
      <w:r w:rsidR="00225A3A">
        <w:instrText xml:space="preserve"> PAGEREF _Toc42709471 \h </w:instrText>
      </w:r>
      <w:r w:rsidR="00225A3A">
        <w:fldChar w:fldCharType="separate"/>
      </w:r>
      <w:r w:rsidR="00225A3A">
        <w:t>5</w:t>
      </w:r>
      <w:r w:rsidR="00225A3A">
        <w:fldChar w:fldCharType="end"/>
      </w:r>
    </w:p>
    <w:p w14:paraId="41C505B4" w14:textId="152459D6" w:rsidR="00225A3A" w:rsidRDefault="00225A3A">
      <w:pPr>
        <w:pStyle w:val="TOC1"/>
        <w:rPr>
          <w:rFonts w:asciiTheme="minorHAnsi" w:eastAsiaTheme="minorEastAsia" w:hAnsiTheme="minorHAnsi" w:cstheme="minorBidi"/>
          <w:sz w:val="24"/>
          <w:szCs w:val="24"/>
          <w:lang w:eastAsia="en-GB"/>
        </w:rPr>
      </w:pPr>
      <w:r>
        <w:t>2</w:t>
      </w:r>
      <w:r>
        <w:tab/>
        <w:t>References</w:t>
      </w:r>
      <w:r>
        <w:tab/>
      </w:r>
      <w:r>
        <w:fldChar w:fldCharType="begin"/>
      </w:r>
      <w:r>
        <w:instrText xml:space="preserve"> PAGEREF _Toc42709472 \h </w:instrText>
      </w:r>
      <w:r>
        <w:fldChar w:fldCharType="separate"/>
      </w:r>
      <w:r>
        <w:t>5</w:t>
      </w:r>
      <w:r>
        <w:fldChar w:fldCharType="end"/>
      </w:r>
    </w:p>
    <w:p w14:paraId="3E78B10B" w14:textId="7493D583" w:rsidR="00225A3A" w:rsidRDefault="00225A3A">
      <w:pPr>
        <w:pStyle w:val="TOC2"/>
        <w:rPr>
          <w:rFonts w:asciiTheme="minorHAnsi" w:eastAsiaTheme="minorEastAsia" w:hAnsiTheme="minorHAnsi" w:cstheme="minorBidi"/>
          <w:sz w:val="24"/>
          <w:szCs w:val="24"/>
          <w:lang w:eastAsia="en-GB"/>
        </w:rPr>
      </w:pPr>
      <w:r>
        <w:t>2.1</w:t>
      </w:r>
      <w:r>
        <w:tab/>
        <w:t>Normative references</w:t>
      </w:r>
      <w:r>
        <w:tab/>
      </w:r>
      <w:r>
        <w:fldChar w:fldCharType="begin"/>
      </w:r>
      <w:r>
        <w:instrText xml:space="preserve"> PAGEREF _Toc42709473 \h </w:instrText>
      </w:r>
      <w:r>
        <w:fldChar w:fldCharType="separate"/>
      </w:r>
      <w:r>
        <w:t>5</w:t>
      </w:r>
      <w:r>
        <w:fldChar w:fldCharType="end"/>
      </w:r>
    </w:p>
    <w:p w14:paraId="372CC6FE" w14:textId="55D86F3E" w:rsidR="00225A3A" w:rsidRDefault="00225A3A">
      <w:pPr>
        <w:pStyle w:val="TOC2"/>
        <w:rPr>
          <w:rFonts w:asciiTheme="minorHAnsi" w:eastAsiaTheme="minorEastAsia" w:hAnsiTheme="minorHAnsi" w:cstheme="minorBidi"/>
          <w:sz w:val="24"/>
          <w:szCs w:val="24"/>
          <w:lang w:eastAsia="en-GB"/>
        </w:rPr>
      </w:pPr>
      <w:r>
        <w:t>2.2</w:t>
      </w:r>
      <w:r>
        <w:tab/>
        <w:t>Informative references</w:t>
      </w:r>
      <w:r>
        <w:tab/>
      </w:r>
      <w:r>
        <w:fldChar w:fldCharType="begin"/>
      </w:r>
      <w:r>
        <w:instrText xml:space="preserve"> PAGEREF _Toc42709474 \h </w:instrText>
      </w:r>
      <w:r>
        <w:fldChar w:fldCharType="separate"/>
      </w:r>
      <w:r>
        <w:t>5</w:t>
      </w:r>
      <w:r>
        <w:fldChar w:fldCharType="end"/>
      </w:r>
    </w:p>
    <w:p w14:paraId="4BDAC980" w14:textId="66DBEB7F" w:rsidR="00225A3A" w:rsidRDefault="00225A3A">
      <w:pPr>
        <w:pStyle w:val="TOC1"/>
        <w:rPr>
          <w:rFonts w:asciiTheme="minorHAnsi" w:eastAsiaTheme="minorEastAsia" w:hAnsiTheme="minorHAnsi" w:cstheme="minorBidi"/>
          <w:sz w:val="24"/>
          <w:szCs w:val="24"/>
          <w:lang w:eastAsia="en-GB"/>
        </w:rPr>
      </w:pPr>
      <w:r>
        <w:t>3</w:t>
      </w:r>
      <w:r>
        <w:tab/>
        <w:t>Definitions and abbreviations</w:t>
      </w:r>
      <w:r>
        <w:tab/>
      </w:r>
      <w:r>
        <w:fldChar w:fldCharType="begin"/>
      </w:r>
      <w:r>
        <w:instrText xml:space="preserve"> PAGEREF _Toc42709475 \h </w:instrText>
      </w:r>
      <w:r>
        <w:fldChar w:fldCharType="separate"/>
      </w:r>
      <w:r>
        <w:t>6</w:t>
      </w:r>
      <w:r>
        <w:fldChar w:fldCharType="end"/>
      </w:r>
    </w:p>
    <w:p w14:paraId="23711B6D" w14:textId="0E256A19" w:rsidR="00225A3A" w:rsidRDefault="00225A3A">
      <w:pPr>
        <w:pStyle w:val="TOC2"/>
        <w:rPr>
          <w:rFonts w:asciiTheme="minorHAnsi" w:eastAsiaTheme="minorEastAsia" w:hAnsiTheme="minorHAnsi" w:cstheme="minorBidi"/>
          <w:sz w:val="24"/>
          <w:szCs w:val="24"/>
          <w:lang w:eastAsia="en-GB"/>
        </w:rPr>
      </w:pPr>
      <w:r>
        <w:t>3.1</w:t>
      </w:r>
      <w:r>
        <w:tab/>
        <w:t>Definitions</w:t>
      </w:r>
      <w:r>
        <w:tab/>
      </w:r>
      <w:r>
        <w:fldChar w:fldCharType="begin"/>
      </w:r>
      <w:r>
        <w:instrText xml:space="preserve"> PAGEREF _Toc42709476 \h </w:instrText>
      </w:r>
      <w:r>
        <w:fldChar w:fldCharType="separate"/>
      </w:r>
      <w:r>
        <w:t>6</w:t>
      </w:r>
      <w:r>
        <w:fldChar w:fldCharType="end"/>
      </w:r>
    </w:p>
    <w:p w14:paraId="4535FBF7" w14:textId="7372D9B5" w:rsidR="00225A3A" w:rsidRDefault="00225A3A">
      <w:pPr>
        <w:pStyle w:val="TOC2"/>
        <w:rPr>
          <w:rFonts w:asciiTheme="minorHAnsi" w:eastAsiaTheme="minorEastAsia" w:hAnsiTheme="minorHAnsi" w:cstheme="minorBidi"/>
          <w:sz w:val="24"/>
          <w:szCs w:val="24"/>
          <w:lang w:eastAsia="en-GB"/>
        </w:rPr>
      </w:pPr>
      <w:r>
        <w:t>3.2</w:t>
      </w:r>
      <w:r>
        <w:tab/>
        <w:t>Abbreviations</w:t>
      </w:r>
      <w:r>
        <w:tab/>
      </w:r>
      <w:r>
        <w:fldChar w:fldCharType="begin"/>
      </w:r>
      <w:r>
        <w:instrText xml:space="preserve"> PAGEREF _Toc42709477 \h </w:instrText>
      </w:r>
      <w:r>
        <w:fldChar w:fldCharType="separate"/>
      </w:r>
      <w:r>
        <w:t>6</w:t>
      </w:r>
      <w:r>
        <w:fldChar w:fldCharType="end"/>
      </w:r>
    </w:p>
    <w:p w14:paraId="431004A1" w14:textId="7427F8FD" w:rsidR="00225A3A" w:rsidRDefault="00225A3A">
      <w:pPr>
        <w:pStyle w:val="TOC1"/>
        <w:rPr>
          <w:rFonts w:asciiTheme="minorHAnsi" w:eastAsiaTheme="minorEastAsia" w:hAnsiTheme="minorHAnsi" w:cstheme="minorBidi"/>
          <w:sz w:val="24"/>
          <w:szCs w:val="24"/>
          <w:lang w:eastAsia="en-GB"/>
        </w:rPr>
      </w:pPr>
      <w:r>
        <w:t>4</w:t>
      </w:r>
      <w:r>
        <w:tab/>
        <w:t>Conventions</w:t>
      </w:r>
      <w:r>
        <w:tab/>
      </w:r>
      <w:r>
        <w:fldChar w:fldCharType="begin"/>
      </w:r>
      <w:r>
        <w:instrText xml:space="preserve"> PAGEREF _Toc42709478 \h </w:instrText>
      </w:r>
      <w:r>
        <w:fldChar w:fldCharType="separate"/>
      </w:r>
      <w:r>
        <w:t>6</w:t>
      </w:r>
      <w:r>
        <w:fldChar w:fldCharType="end"/>
      </w:r>
    </w:p>
    <w:p w14:paraId="588E5C6B" w14:textId="58FACB4C" w:rsidR="00225A3A" w:rsidRDefault="00225A3A">
      <w:pPr>
        <w:pStyle w:val="TOC1"/>
        <w:rPr>
          <w:rFonts w:asciiTheme="minorHAnsi" w:eastAsiaTheme="minorEastAsia" w:hAnsiTheme="minorHAnsi" w:cstheme="minorBidi"/>
          <w:sz w:val="24"/>
          <w:szCs w:val="24"/>
          <w:lang w:eastAsia="en-GB"/>
        </w:rPr>
      </w:pPr>
      <w:r>
        <w:t>5</w:t>
      </w:r>
      <w:r>
        <w:tab/>
        <w:t>Introduction</w:t>
      </w:r>
      <w:r>
        <w:tab/>
      </w:r>
      <w:r>
        <w:fldChar w:fldCharType="begin"/>
      </w:r>
      <w:r>
        <w:instrText xml:space="preserve"> PAGEREF _Toc42709479 \h </w:instrText>
      </w:r>
      <w:r>
        <w:fldChar w:fldCharType="separate"/>
      </w:r>
      <w:r>
        <w:t>6</w:t>
      </w:r>
      <w:r>
        <w:fldChar w:fldCharType="end"/>
      </w:r>
    </w:p>
    <w:p w14:paraId="687C5D18" w14:textId="46874D0C" w:rsidR="00225A3A" w:rsidRDefault="00225A3A">
      <w:pPr>
        <w:pStyle w:val="TOC2"/>
        <w:rPr>
          <w:rFonts w:asciiTheme="minorHAnsi" w:eastAsiaTheme="minorEastAsia" w:hAnsiTheme="minorHAnsi" w:cstheme="minorBidi"/>
          <w:sz w:val="24"/>
          <w:szCs w:val="24"/>
          <w:lang w:eastAsia="en-GB"/>
        </w:rPr>
      </w:pPr>
      <w:r>
        <w:t>5.1</w:t>
      </w:r>
      <w:r>
        <w:tab/>
        <w:t>Use of MQTT</w:t>
      </w:r>
      <w:r>
        <w:tab/>
      </w:r>
      <w:r>
        <w:fldChar w:fldCharType="begin"/>
      </w:r>
      <w:r>
        <w:instrText xml:space="preserve"> PAGEREF _Toc42709480 \h </w:instrText>
      </w:r>
      <w:r>
        <w:fldChar w:fldCharType="separate"/>
      </w:r>
      <w:r>
        <w:t>6</w:t>
      </w:r>
      <w:r>
        <w:fldChar w:fldCharType="end"/>
      </w:r>
    </w:p>
    <w:p w14:paraId="060C54F6" w14:textId="13747C3F" w:rsidR="00225A3A" w:rsidRDefault="00225A3A">
      <w:pPr>
        <w:pStyle w:val="TOC2"/>
        <w:rPr>
          <w:rFonts w:asciiTheme="minorHAnsi" w:eastAsiaTheme="minorEastAsia" w:hAnsiTheme="minorHAnsi" w:cstheme="minorBidi"/>
          <w:sz w:val="24"/>
          <w:szCs w:val="24"/>
          <w:lang w:eastAsia="en-GB"/>
        </w:rPr>
      </w:pPr>
      <w:r>
        <w:t>5.2</w:t>
      </w:r>
      <w:r>
        <w:tab/>
        <w:t>Binding overview</w:t>
      </w:r>
      <w:r>
        <w:tab/>
      </w:r>
      <w:r>
        <w:fldChar w:fldCharType="begin"/>
      </w:r>
      <w:r>
        <w:instrText xml:space="preserve"> PAGEREF _Toc42709481 \h </w:instrText>
      </w:r>
      <w:r>
        <w:fldChar w:fldCharType="separate"/>
      </w:r>
      <w:r>
        <w:t>7</w:t>
      </w:r>
      <w:r>
        <w:fldChar w:fldCharType="end"/>
      </w:r>
    </w:p>
    <w:p w14:paraId="222422C8" w14:textId="75A6487C" w:rsidR="00225A3A" w:rsidRDefault="00225A3A">
      <w:pPr>
        <w:pStyle w:val="TOC3"/>
        <w:rPr>
          <w:rFonts w:asciiTheme="minorHAnsi" w:eastAsiaTheme="minorEastAsia" w:hAnsiTheme="minorHAnsi" w:cstheme="minorBidi"/>
          <w:sz w:val="24"/>
          <w:szCs w:val="24"/>
          <w:lang w:eastAsia="en-GB"/>
        </w:rPr>
      </w:pPr>
      <w:r>
        <w:t>5.2.1</w:t>
      </w:r>
      <w:r>
        <w:tab/>
        <w:t>Introduction</w:t>
      </w:r>
      <w:r>
        <w:tab/>
      </w:r>
      <w:r>
        <w:fldChar w:fldCharType="begin"/>
      </w:r>
      <w:r>
        <w:instrText xml:space="preserve"> PAGEREF _Toc42709482 \h </w:instrText>
      </w:r>
      <w:r>
        <w:fldChar w:fldCharType="separate"/>
      </w:r>
      <w:r>
        <w:t>7</w:t>
      </w:r>
      <w:r>
        <w:fldChar w:fldCharType="end"/>
      </w:r>
    </w:p>
    <w:p w14:paraId="5F571C16" w14:textId="37B586C9" w:rsidR="00225A3A" w:rsidRDefault="00225A3A">
      <w:pPr>
        <w:pStyle w:val="TOC3"/>
        <w:rPr>
          <w:rFonts w:asciiTheme="minorHAnsi" w:eastAsiaTheme="minorEastAsia" w:hAnsiTheme="minorHAnsi" w:cstheme="minorBidi"/>
          <w:sz w:val="24"/>
          <w:szCs w:val="24"/>
          <w:lang w:eastAsia="en-GB"/>
        </w:rPr>
      </w:pPr>
      <w:r>
        <w:t>5.2.2</w:t>
      </w:r>
      <w:r>
        <w:tab/>
        <w:t>Scenarios</w:t>
      </w:r>
      <w:r>
        <w:tab/>
      </w:r>
      <w:r>
        <w:fldChar w:fldCharType="begin"/>
      </w:r>
      <w:r>
        <w:instrText xml:space="preserve"> PAGEREF _Toc42709483 \h </w:instrText>
      </w:r>
      <w:r>
        <w:fldChar w:fldCharType="separate"/>
      </w:r>
      <w:r>
        <w:t>8</w:t>
      </w:r>
      <w:r>
        <w:fldChar w:fldCharType="end"/>
      </w:r>
    </w:p>
    <w:p w14:paraId="2BDD5222" w14:textId="0C45E8FD" w:rsidR="00225A3A" w:rsidRDefault="00225A3A">
      <w:pPr>
        <w:pStyle w:val="TOC4"/>
        <w:rPr>
          <w:rFonts w:asciiTheme="minorHAnsi" w:eastAsiaTheme="minorEastAsia" w:hAnsiTheme="minorHAnsi" w:cstheme="minorBidi"/>
          <w:sz w:val="24"/>
          <w:szCs w:val="24"/>
          <w:lang w:eastAsia="en-GB"/>
        </w:rPr>
      </w:pPr>
      <w:r>
        <w:t>5.2.2.1</w:t>
      </w:r>
      <w:r>
        <w:tab/>
        <w:t>MQTT server co-located scenario</w:t>
      </w:r>
      <w:r>
        <w:tab/>
      </w:r>
      <w:r>
        <w:fldChar w:fldCharType="begin"/>
      </w:r>
      <w:r>
        <w:instrText xml:space="preserve"> PAGEREF _Toc42709484 \h </w:instrText>
      </w:r>
      <w:r>
        <w:fldChar w:fldCharType="separate"/>
      </w:r>
      <w:r>
        <w:t>8</w:t>
      </w:r>
      <w:r>
        <w:fldChar w:fldCharType="end"/>
      </w:r>
    </w:p>
    <w:p w14:paraId="64A4A988" w14:textId="699E4481" w:rsidR="00225A3A" w:rsidRDefault="00225A3A">
      <w:pPr>
        <w:pStyle w:val="TOC4"/>
        <w:rPr>
          <w:rFonts w:asciiTheme="minorHAnsi" w:eastAsiaTheme="minorEastAsia" w:hAnsiTheme="minorHAnsi" w:cstheme="minorBidi"/>
          <w:sz w:val="24"/>
          <w:szCs w:val="24"/>
          <w:lang w:eastAsia="en-GB"/>
        </w:rPr>
      </w:pPr>
      <w:r>
        <w:t>5.2.2.2</w:t>
      </w:r>
      <w:r>
        <w:tab/>
        <w:t>MQTT server independently-located scenario</w:t>
      </w:r>
      <w:r>
        <w:tab/>
      </w:r>
      <w:r>
        <w:fldChar w:fldCharType="begin"/>
      </w:r>
      <w:r>
        <w:instrText xml:space="preserve"> PAGEREF _Toc42709485 \h </w:instrText>
      </w:r>
      <w:r>
        <w:fldChar w:fldCharType="separate"/>
      </w:r>
      <w:r>
        <w:t>9</w:t>
      </w:r>
      <w:r>
        <w:fldChar w:fldCharType="end"/>
      </w:r>
    </w:p>
    <w:p w14:paraId="1C08B5AD" w14:textId="77BB3035" w:rsidR="00225A3A" w:rsidRDefault="00225A3A">
      <w:pPr>
        <w:pStyle w:val="TOC3"/>
        <w:rPr>
          <w:rFonts w:asciiTheme="minorHAnsi" w:eastAsiaTheme="minorEastAsia" w:hAnsiTheme="minorHAnsi" w:cstheme="minorBidi"/>
          <w:sz w:val="24"/>
          <w:szCs w:val="24"/>
          <w:lang w:eastAsia="en-GB"/>
        </w:rPr>
      </w:pPr>
      <w:r>
        <w:t>5.2.3</w:t>
      </w:r>
      <w:r>
        <w:tab/>
        <w:t>Configurations</w:t>
      </w:r>
      <w:r>
        <w:tab/>
      </w:r>
      <w:r>
        <w:fldChar w:fldCharType="begin"/>
      </w:r>
      <w:r>
        <w:instrText xml:space="preserve"> PAGEREF _Toc42709486 \h </w:instrText>
      </w:r>
      <w:r>
        <w:fldChar w:fldCharType="separate"/>
      </w:r>
      <w:r>
        <w:t>10</w:t>
      </w:r>
      <w:r>
        <w:fldChar w:fldCharType="end"/>
      </w:r>
    </w:p>
    <w:p w14:paraId="152E7D93" w14:textId="13A6351F" w:rsidR="00225A3A" w:rsidRDefault="00225A3A">
      <w:pPr>
        <w:pStyle w:val="TOC4"/>
        <w:rPr>
          <w:rFonts w:asciiTheme="minorHAnsi" w:eastAsiaTheme="minorEastAsia" w:hAnsiTheme="minorHAnsi" w:cstheme="minorBidi"/>
          <w:sz w:val="24"/>
          <w:szCs w:val="24"/>
          <w:lang w:eastAsia="en-GB"/>
        </w:rPr>
      </w:pPr>
      <w:r>
        <w:t>5.2.3.1</w:t>
      </w:r>
      <w:r>
        <w:tab/>
        <w:t>AE to IN</w:t>
      </w:r>
      <w:r>
        <w:tab/>
      </w:r>
      <w:r>
        <w:fldChar w:fldCharType="begin"/>
      </w:r>
      <w:r>
        <w:instrText xml:space="preserve"> PAGEREF _Toc42709487 \h </w:instrText>
      </w:r>
      <w:r>
        <w:fldChar w:fldCharType="separate"/>
      </w:r>
      <w:r>
        <w:t>10</w:t>
      </w:r>
      <w:r>
        <w:fldChar w:fldCharType="end"/>
      </w:r>
    </w:p>
    <w:p w14:paraId="33942E12" w14:textId="4ACAD22F" w:rsidR="00225A3A" w:rsidRDefault="00225A3A">
      <w:pPr>
        <w:pStyle w:val="TOC4"/>
        <w:rPr>
          <w:rFonts w:asciiTheme="minorHAnsi" w:eastAsiaTheme="minorEastAsia" w:hAnsiTheme="minorHAnsi" w:cstheme="minorBidi"/>
          <w:sz w:val="24"/>
          <w:szCs w:val="24"/>
          <w:lang w:eastAsia="en-GB"/>
        </w:rPr>
      </w:pPr>
      <w:r>
        <w:t>5.2.3.2</w:t>
      </w:r>
      <w:r>
        <w:tab/>
        <w:t>AE to MN</w:t>
      </w:r>
      <w:r>
        <w:tab/>
      </w:r>
      <w:r>
        <w:fldChar w:fldCharType="begin"/>
      </w:r>
      <w:r>
        <w:instrText xml:space="preserve"> PAGEREF _Toc42709488 \h </w:instrText>
      </w:r>
      <w:r>
        <w:fldChar w:fldCharType="separate"/>
      </w:r>
      <w:r>
        <w:t>10</w:t>
      </w:r>
      <w:r>
        <w:fldChar w:fldCharType="end"/>
      </w:r>
    </w:p>
    <w:p w14:paraId="56B82ED2" w14:textId="30989A17" w:rsidR="00225A3A" w:rsidRDefault="00225A3A">
      <w:pPr>
        <w:pStyle w:val="TOC4"/>
        <w:rPr>
          <w:rFonts w:asciiTheme="minorHAnsi" w:eastAsiaTheme="minorEastAsia" w:hAnsiTheme="minorHAnsi" w:cstheme="minorBidi"/>
          <w:sz w:val="24"/>
          <w:szCs w:val="24"/>
          <w:lang w:eastAsia="en-GB"/>
        </w:rPr>
      </w:pPr>
      <w:r>
        <w:t>5.2.3.3</w:t>
      </w:r>
      <w:r>
        <w:tab/>
        <w:t>MN to IN</w:t>
      </w:r>
      <w:r>
        <w:tab/>
      </w:r>
      <w:r>
        <w:fldChar w:fldCharType="begin"/>
      </w:r>
      <w:r>
        <w:instrText xml:space="preserve"> PAGEREF _Toc42709489 \h </w:instrText>
      </w:r>
      <w:r>
        <w:fldChar w:fldCharType="separate"/>
      </w:r>
      <w:r>
        <w:t>11</w:t>
      </w:r>
      <w:r>
        <w:fldChar w:fldCharType="end"/>
      </w:r>
    </w:p>
    <w:p w14:paraId="72E916A9" w14:textId="72AEB282" w:rsidR="00225A3A" w:rsidRDefault="00225A3A">
      <w:pPr>
        <w:pStyle w:val="TOC4"/>
        <w:rPr>
          <w:rFonts w:asciiTheme="minorHAnsi" w:eastAsiaTheme="minorEastAsia" w:hAnsiTheme="minorHAnsi" w:cstheme="minorBidi"/>
          <w:sz w:val="24"/>
          <w:szCs w:val="24"/>
          <w:lang w:eastAsia="en-GB"/>
        </w:rPr>
      </w:pPr>
      <w:r>
        <w:t>5.2.3.4</w:t>
      </w:r>
      <w:r>
        <w:tab/>
        <w:t>AE to MN to IN</w:t>
      </w:r>
      <w:r>
        <w:tab/>
      </w:r>
      <w:r>
        <w:fldChar w:fldCharType="begin"/>
      </w:r>
      <w:r>
        <w:instrText xml:space="preserve"> PAGEREF _Toc42709490 \h </w:instrText>
      </w:r>
      <w:r>
        <w:fldChar w:fldCharType="separate"/>
      </w:r>
      <w:r>
        <w:t>11</w:t>
      </w:r>
      <w:r>
        <w:fldChar w:fldCharType="end"/>
      </w:r>
    </w:p>
    <w:p w14:paraId="73175291" w14:textId="00914111" w:rsidR="00225A3A" w:rsidRDefault="00225A3A">
      <w:pPr>
        <w:pStyle w:val="TOC4"/>
        <w:rPr>
          <w:rFonts w:asciiTheme="minorHAnsi" w:eastAsiaTheme="minorEastAsia" w:hAnsiTheme="minorHAnsi" w:cstheme="minorBidi"/>
          <w:sz w:val="24"/>
          <w:szCs w:val="24"/>
          <w:lang w:eastAsia="en-GB"/>
        </w:rPr>
      </w:pPr>
      <w:r>
        <w:t>5.2.3.5</w:t>
      </w:r>
      <w:r>
        <w:tab/>
        <w:t>AE to IN (Independent scenario)</w:t>
      </w:r>
      <w:r>
        <w:tab/>
      </w:r>
      <w:r>
        <w:fldChar w:fldCharType="begin"/>
      </w:r>
      <w:r>
        <w:instrText xml:space="preserve"> PAGEREF _Toc42709491 \h </w:instrText>
      </w:r>
      <w:r>
        <w:fldChar w:fldCharType="separate"/>
      </w:r>
      <w:r>
        <w:t>12</w:t>
      </w:r>
      <w:r>
        <w:fldChar w:fldCharType="end"/>
      </w:r>
    </w:p>
    <w:p w14:paraId="60C78A92" w14:textId="12D91B8C" w:rsidR="00225A3A" w:rsidRDefault="00225A3A">
      <w:pPr>
        <w:pStyle w:val="TOC4"/>
        <w:rPr>
          <w:rFonts w:asciiTheme="minorHAnsi" w:eastAsiaTheme="minorEastAsia" w:hAnsiTheme="minorHAnsi" w:cstheme="minorBidi"/>
          <w:sz w:val="24"/>
          <w:szCs w:val="24"/>
          <w:lang w:eastAsia="en-GB"/>
        </w:rPr>
      </w:pPr>
      <w:r>
        <w:t>5.2.3.6</w:t>
      </w:r>
      <w:r>
        <w:tab/>
        <w:t>AE to MN (Independent scenario)</w:t>
      </w:r>
      <w:r>
        <w:tab/>
      </w:r>
      <w:r>
        <w:fldChar w:fldCharType="begin"/>
      </w:r>
      <w:r>
        <w:instrText xml:space="preserve"> PAGEREF _Toc42709492 \h </w:instrText>
      </w:r>
      <w:r>
        <w:fldChar w:fldCharType="separate"/>
      </w:r>
      <w:r>
        <w:t>12</w:t>
      </w:r>
      <w:r>
        <w:fldChar w:fldCharType="end"/>
      </w:r>
    </w:p>
    <w:p w14:paraId="621BF3A8" w14:textId="5E144985" w:rsidR="00225A3A" w:rsidRDefault="00225A3A">
      <w:pPr>
        <w:pStyle w:val="TOC4"/>
        <w:rPr>
          <w:rFonts w:asciiTheme="minorHAnsi" w:eastAsiaTheme="minorEastAsia" w:hAnsiTheme="minorHAnsi" w:cstheme="minorBidi"/>
          <w:sz w:val="24"/>
          <w:szCs w:val="24"/>
          <w:lang w:eastAsia="en-GB"/>
        </w:rPr>
      </w:pPr>
      <w:r>
        <w:t>5.2.3.7</w:t>
      </w:r>
      <w:r>
        <w:tab/>
        <w:t>MN to IN (Independent scenario)</w:t>
      </w:r>
      <w:r>
        <w:tab/>
      </w:r>
      <w:r>
        <w:fldChar w:fldCharType="begin"/>
      </w:r>
      <w:r>
        <w:instrText xml:space="preserve"> PAGEREF _Toc42709493 \h </w:instrText>
      </w:r>
      <w:r>
        <w:fldChar w:fldCharType="separate"/>
      </w:r>
      <w:r>
        <w:t>12</w:t>
      </w:r>
      <w:r>
        <w:fldChar w:fldCharType="end"/>
      </w:r>
    </w:p>
    <w:p w14:paraId="655F4E18" w14:textId="79CA82DC" w:rsidR="00225A3A" w:rsidRDefault="00225A3A">
      <w:pPr>
        <w:pStyle w:val="TOC4"/>
        <w:rPr>
          <w:rFonts w:asciiTheme="minorHAnsi" w:eastAsiaTheme="minorEastAsia" w:hAnsiTheme="minorHAnsi" w:cstheme="minorBidi"/>
          <w:sz w:val="24"/>
          <w:szCs w:val="24"/>
          <w:lang w:eastAsia="en-GB"/>
        </w:rPr>
      </w:pPr>
      <w:r>
        <w:t>5.2.3.8</w:t>
      </w:r>
      <w:r>
        <w:tab/>
        <w:t>AE to MN to IN (Independent scenario)</w:t>
      </w:r>
      <w:r>
        <w:tab/>
      </w:r>
      <w:r>
        <w:fldChar w:fldCharType="begin"/>
      </w:r>
      <w:r>
        <w:instrText xml:space="preserve"> PAGEREF _Toc42709494 \h </w:instrText>
      </w:r>
      <w:r>
        <w:fldChar w:fldCharType="separate"/>
      </w:r>
      <w:r>
        <w:t>13</w:t>
      </w:r>
      <w:r>
        <w:fldChar w:fldCharType="end"/>
      </w:r>
    </w:p>
    <w:p w14:paraId="1443D54C" w14:textId="1FF2C2B4" w:rsidR="00225A3A" w:rsidRDefault="00225A3A">
      <w:pPr>
        <w:pStyle w:val="TOC1"/>
        <w:rPr>
          <w:rFonts w:asciiTheme="minorHAnsi" w:eastAsiaTheme="minorEastAsia" w:hAnsiTheme="minorHAnsi" w:cstheme="minorBidi"/>
          <w:sz w:val="24"/>
          <w:szCs w:val="24"/>
          <w:lang w:eastAsia="en-GB"/>
        </w:rPr>
      </w:pPr>
      <w:r>
        <w:t>6</w:t>
      </w:r>
      <w:r>
        <w:tab/>
        <w:t>Protocol Binding</w:t>
      </w:r>
      <w:r>
        <w:tab/>
      </w:r>
      <w:r>
        <w:fldChar w:fldCharType="begin"/>
      </w:r>
      <w:r>
        <w:instrText xml:space="preserve"> PAGEREF _Toc42709495 \h </w:instrText>
      </w:r>
      <w:r>
        <w:fldChar w:fldCharType="separate"/>
      </w:r>
      <w:r>
        <w:t>14</w:t>
      </w:r>
      <w:r>
        <w:fldChar w:fldCharType="end"/>
      </w:r>
    </w:p>
    <w:p w14:paraId="095A91A4" w14:textId="4D440062" w:rsidR="00225A3A" w:rsidRDefault="00225A3A">
      <w:pPr>
        <w:pStyle w:val="TOC2"/>
        <w:rPr>
          <w:rFonts w:asciiTheme="minorHAnsi" w:eastAsiaTheme="minorEastAsia" w:hAnsiTheme="minorHAnsi" w:cstheme="minorBidi"/>
          <w:sz w:val="24"/>
          <w:szCs w:val="24"/>
          <w:lang w:eastAsia="en-GB"/>
        </w:rPr>
      </w:pPr>
      <w:r>
        <w:t>6.1</w:t>
      </w:r>
      <w:r>
        <w:tab/>
        <w:t>Introduction</w:t>
      </w:r>
      <w:r>
        <w:tab/>
      </w:r>
      <w:r>
        <w:fldChar w:fldCharType="begin"/>
      </w:r>
      <w:r>
        <w:instrText xml:space="preserve"> PAGEREF _Toc42709496 \h </w:instrText>
      </w:r>
      <w:r>
        <w:fldChar w:fldCharType="separate"/>
      </w:r>
      <w:r>
        <w:t>14</w:t>
      </w:r>
      <w:r>
        <w:fldChar w:fldCharType="end"/>
      </w:r>
    </w:p>
    <w:p w14:paraId="7291E990" w14:textId="20813E61" w:rsidR="00225A3A" w:rsidRDefault="00225A3A">
      <w:pPr>
        <w:pStyle w:val="TOC2"/>
        <w:rPr>
          <w:rFonts w:asciiTheme="minorHAnsi" w:eastAsiaTheme="minorEastAsia" w:hAnsiTheme="minorHAnsi" w:cstheme="minorBidi"/>
          <w:sz w:val="24"/>
          <w:szCs w:val="24"/>
          <w:lang w:eastAsia="en-GB"/>
        </w:rPr>
      </w:pPr>
      <w:r>
        <w:t>6.2</w:t>
      </w:r>
      <w:r>
        <w:tab/>
        <w:t>Use of MQTT</w:t>
      </w:r>
      <w:r>
        <w:tab/>
      </w:r>
      <w:r>
        <w:fldChar w:fldCharType="begin"/>
      </w:r>
      <w:r>
        <w:instrText xml:space="preserve"> PAGEREF _Toc42709497 \h </w:instrText>
      </w:r>
      <w:r>
        <w:fldChar w:fldCharType="separate"/>
      </w:r>
      <w:r>
        <w:t>14</w:t>
      </w:r>
      <w:r>
        <w:fldChar w:fldCharType="end"/>
      </w:r>
    </w:p>
    <w:p w14:paraId="62BA20DD" w14:textId="0D76FA6C" w:rsidR="00225A3A" w:rsidRDefault="00225A3A">
      <w:pPr>
        <w:pStyle w:val="TOC2"/>
        <w:rPr>
          <w:rFonts w:asciiTheme="minorHAnsi" w:eastAsiaTheme="minorEastAsia" w:hAnsiTheme="minorHAnsi" w:cstheme="minorBidi"/>
          <w:sz w:val="24"/>
          <w:szCs w:val="24"/>
          <w:lang w:eastAsia="en-GB"/>
        </w:rPr>
      </w:pPr>
      <w:r>
        <w:t>6.3</w:t>
      </w:r>
      <w:r>
        <w:tab/>
        <w:t>Connecting to MQTT</w:t>
      </w:r>
      <w:r>
        <w:tab/>
      </w:r>
      <w:r>
        <w:fldChar w:fldCharType="begin"/>
      </w:r>
      <w:r>
        <w:instrText xml:space="preserve"> PAGEREF _Toc42709498 \h </w:instrText>
      </w:r>
      <w:r>
        <w:fldChar w:fldCharType="separate"/>
      </w:r>
      <w:r>
        <w:t>14</w:t>
      </w:r>
      <w:r>
        <w:fldChar w:fldCharType="end"/>
      </w:r>
    </w:p>
    <w:p w14:paraId="198B9953" w14:textId="6150E506" w:rsidR="00225A3A" w:rsidRDefault="00225A3A">
      <w:pPr>
        <w:pStyle w:val="TOC3"/>
        <w:rPr>
          <w:rFonts w:asciiTheme="minorHAnsi" w:eastAsiaTheme="minorEastAsia" w:hAnsiTheme="minorHAnsi" w:cstheme="minorBidi"/>
          <w:sz w:val="24"/>
          <w:szCs w:val="24"/>
          <w:lang w:eastAsia="en-GB"/>
        </w:rPr>
      </w:pPr>
      <w:r>
        <w:t>6.3.0</w:t>
      </w:r>
      <w:r>
        <w:tab/>
        <w:t>Introduction</w:t>
      </w:r>
      <w:r>
        <w:tab/>
      </w:r>
      <w:r>
        <w:fldChar w:fldCharType="begin"/>
      </w:r>
      <w:r>
        <w:instrText xml:space="preserve"> PAGEREF _Toc42709499 \h </w:instrText>
      </w:r>
      <w:r>
        <w:fldChar w:fldCharType="separate"/>
      </w:r>
      <w:r>
        <w:t>14</w:t>
      </w:r>
      <w:r>
        <w:fldChar w:fldCharType="end"/>
      </w:r>
    </w:p>
    <w:p w14:paraId="1B85D33B" w14:textId="78FED215" w:rsidR="00225A3A" w:rsidRDefault="00225A3A">
      <w:pPr>
        <w:pStyle w:val="TOC3"/>
        <w:rPr>
          <w:rFonts w:asciiTheme="minorHAnsi" w:eastAsiaTheme="minorEastAsia" w:hAnsiTheme="minorHAnsi" w:cstheme="minorBidi"/>
          <w:sz w:val="24"/>
          <w:szCs w:val="24"/>
          <w:lang w:eastAsia="en-GB"/>
        </w:rPr>
      </w:pPr>
      <w:r>
        <w:t>6.3.1</w:t>
      </w:r>
      <w:r>
        <w:tab/>
        <w:t>Variable header of MQTT CONNECT Packet</w:t>
      </w:r>
      <w:r>
        <w:tab/>
      </w:r>
      <w:r>
        <w:fldChar w:fldCharType="begin"/>
      </w:r>
      <w:r>
        <w:instrText xml:space="preserve"> PAGEREF _Toc42709500 \h </w:instrText>
      </w:r>
      <w:r>
        <w:fldChar w:fldCharType="separate"/>
      </w:r>
      <w:r>
        <w:t>15</w:t>
      </w:r>
      <w:r>
        <w:fldChar w:fldCharType="end"/>
      </w:r>
    </w:p>
    <w:p w14:paraId="78053C3F" w14:textId="39EA64AD" w:rsidR="00225A3A" w:rsidRDefault="00225A3A">
      <w:pPr>
        <w:pStyle w:val="TOC3"/>
        <w:rPr>
          <w:rFonts w:asciiTheme="minorHAnsi" w:eastAsiaTheme="minorEastAsia" w:hAnsiTheme="minorHAnsi" w:cstheme="minorBidi"/>
          <w:sz w:val="24"/>
          <w:szCs w:val="24"/>
          <w:lang w:eastAsia="en-GB"/>
        </w:rPr>
      </w:pPr>
      <w:r>
        <w:t>6.3.2</w:t>
      </w:r>
      <w:r>
        <w:tab/>
        <w:t>Payload of MQTT CONNECT Packet</w:t>
      </w:r>
      <w:r>
        <w:tab/>
      </w:r>
      <w:r>
        <w:fldChar w:fldCharType="begin"/>
      </w:r>
      <w:r>
        <w:instrText xml:space="preserve"> PAGEREF _Toc42709501 \h </w:instrText>
      </w:r>
      <w:r>
        <w:fldChar w:fldCharType="separate"/>
      </w:r>
      <w:r>
        <w:t>15</w:t>
      </w:r>
      <w:r>
        <w:fldChar w:fldCharType="end"/>
      </w:r>
    </w:p>
    <w:p w14:paraId="7BE53777" w14:textId="26ED5778" w:rsidR="00225A3A" w:rsidRDefault="00225A3A">
      <w:pPr>
        <w:pStyle w:val="TOC3"/>
        <w:rPr>
          <w:rFonts w:asciiTheme="minorHAnsi" w:eastAsiaTheme="minorEastAsia" w:hAnsiTheme="minorHAnsi" w:cstheme="minorBidi"/>
          <w:sz w:val="24"/>
          <w:szCs w:val="24"/>
          <w:lang w:eastAsia="en-GB"/>
        </w:rPr>
      </w:pPr>
      <w:r>
        <w:t>6.3.3</w:t>
      </w:r>
      <w:r>
        <w:tab/>
        <w:t>Application of MQTT CONNECT Packet</w:t>
      </w:r>
      <w:r>
        <w:tab/>
      </w:r>
      <w:r>
        <w:fldChar w:fldCharType="begin"/>
      </w:r>
      <w:r>
        <w:instrText xml:space="preserve"> PAGEREF _Toc42709502 \h </w:instrText>
      </w:r>
      <w:r>
        <w:fldChar w:fldCharType="separate"/>
      </w:r>
      <w:r>
        <w:t>16</w:t>
      </w:r>
      <w:r>
        <w:fldChar w:fldCharType="end"/>
      </w:r>
    </w:p>
    <w:p w14:paraId="238DD6BB" w14:textId="0A252A14" w:rsidR="00225A3A" w:rsidRDefault="00225A3A">
      <w:pPr>
        <w:pStyle w:val="TOC2"/>
        <w:rPr>
          <w:rFonts w:asciiTheme="minorHAnsi" w:eastAsiaTheme="minorEastAsia" w:hAnsiTheme="minorHAnsi" w:cstheme="minorBidi"/>
          <w:sz w:val="24"/>
          <w:szCs w:val="24"/>
          <w:lang w:eastAsia="en-GB"/>
        </w:rPr>
      </w:pPr>
      <w:r>
        <w:t>6.4</w:t>
      </w:r>
      <w:r>
        <w:tab/>
        <w:t>Sending and Receiving Messages</w:t>
      </w:r>
      <w:r>
        <w:tab/>
      </w:r>
      <w:r>
        <w:fldChar w:fldCharType="begin"/>
      </w:r>
      <w:r>
        <w:instrText xml:space="preserve"> PAGEREF _Toc42709503 \h </w:instrText>
      </w:r>
      <w:r>
        <w:fldChar w:fldCharType="separate"/>
      </w:r>
      <w:r>
        <w:t>16</w:t>
      </w:r>
      <w:r>
        <w:fldChar w:fldCharType="end"/>
      </w:r>
    </w:p>
    <w:p w14:paraId="13737936" w14:textId="46659DC3" w:rsidR="00225A3A" w:rsidRDefault="00225A3A">
      <w:pPr>
        <w:pStyle w:val="TOC3"/>
        <w:rPr>
          <w:rFonts w:asciiTheme="minorHAnsi" w:eastAsiaTheme="minorEastAsia" w:hAnsiTheme="minorHAnsi" w:cstheme="minorBidi"/>
          <w:sz w:val="24"/>
          <w:szCs w:val="24"/>
          <w:lang w:eastAsia="en-GB"/>
        </w:rPr>
      </w:pPr>
      <w:r>
        <w:t>6.4.1</w:t>
      </w:r>
      <w:r>
        <w:tab/>
        <w:t>Request and Response Messages</w:t>
      </w:r>
      <w:r>
        <w:tab/>
      </w:r>
      <w:r>
        <w:fldChar w:fldCharType="begin"/>
      </w:r>
      <w:r>
        <w:instrText xml:space="preserve"> PAGEREF _Toc42709504 \h </w:instrText>
      </w:r>
      <w:r>
        <w:fldChar w:fldCharType="separate"/>
      </w:r>
      <w:r>
        <w:t>16</w:t>
      </w:r>
      <w:r>
        <w:fldChar w:fldCharType="end"/>
      </w:r>
    </w:p>
    <w:p w14:paraId="4FFDC5B6" w14:textId="56047A42" w:rsidR="00225A3A" w:rsidRDefault="00225A3A">
      <w:pPr>
        <w:pStyle w:val="TOC4"/>
        <w:rPr>
          <w:rFonts w:asciiTheme="minorHAnsi" w:eastAsiaTheme="minorEastAsia" w:hAnsiTheme="minorHAnsi" w:cstheme="minorBidi"/>
          <w:sz w:val="24"/>
          <w:szCs w:val="24"/>
          <w:lang w:eastAsia="en-GB"/>
        </w:rPr>
      </w:pPr>
      <w:r>
        <w:t>6.4.1.0</w:t>
      </w:r>
      <w:r>
        <w:tab/>
        <w:t>Introduction</w:t>
      </w:r>
      <w:r>
        <w:tab/>
      </w:r>
      <w:r>
        <w:fldChar w:fldCharType="begin"/>
      </w:r>
      <w:r>
        <w:instrText xml:space="preserve"> PAGEREF _Toc42709505 \h </w:instrText>
      </w:r>
      <w:r>
        <w:fldChar w:fldCharType="separate"/>
      </w:r>
      <w:r>
        <w:t>16</w:t>
      </w:r>
      <w:r>
        <w:fldChar w:fldCharType="end"/>
      </w:r>
    </w:p>
    <w:p w14:paraId="5596C0B1" w14:textId="4BD20613" w:rsidR="00225A3A" w:rsidRDefault="00225A3A">
      <w:pPr>
        <w:pStyle w:val="TOC4"/>
        <w:rPr>
          <w:rFonts w:asciiTheme="minorHAnsi" w:eastAsiaTheme="minorEastAsia" w:hAnsiTheme="minorHAnsi" w:cstheme="minorBidi"/>
          <w:sz w:val="24"/>
          <w:szCs w:val="24"/>
          <w:lang w:eastAsia="en-GB"/>
        </w:rPr>
      </w:pPr>
      <w:r>
        <w:t>6.4.1.1</w:t>
      </w:r>
      <w:r>
        <w:tab/>
        <w:t>Fixed header of MQTT PUBLISH Packet</w:t>
      </w:r>
      <w:r>
        <w:tab/>
      </w:r>
      <w:r>
        <w:fldChar w:fldCharType="begin"/>
      </w:r>
      <w:r>
        <w:instrText xml:space="preserve"> PAGEREF _Toc42709506 \h </w:instrText>
      </w:r>
      <w:r>
        <w:fldChar w:fldCharType="separate"/>
      </w:r>
      <w:r>
        <w:t>17</w:t>
      </w:r>
      <w:r>
        <w:fldChar w:fldCharType="end"/>
      </w:r>
    </w:p>
    <w:p w14:paraId="136B1D85" w14:textId="37B1607A" w:rsidR="00225A3A" w:rsidRDefault="00225A3A">
      <w:pPr>
        <w:pStyle w:val="TOC4"/>
        <w:rPr>
          <w:rFonts w:asciiTheme="minorHAnsi" w:eastAsiaTheme="minorEastAsia" w:hAnsiTheme="minorHAnsi" w:cstheme="minorBidi"/>
          <w:sz w:val="24"/>
          <w:szCs w:val="24"/>
          <w:lang w:eastAsia="en-GB"/>
        </w:rPr>
      </w:pPr>
      <w:r>
        <w:t>6.4.1.2</w:t>
      </w:r>
      <w:r>
        <w:tab/>
        <w:t>Variable header of MQTT PUBLISH</w:t>
      </w:r>
      <w:r w:rsidRPr="00A77C1B">
        <w:rPr>
          <w:rFonts w:ascii="Malgun Gothic" w:hAnsi="Malgun Gothic"/>
          <w:lang w:eastAsia="ko-KR"/>
        </w:rPr>
        <w:t xml:space="preserve"> </w:t>
      </w:r>
      <w:r>
        <w:t>Packet</w:t>
      </w:r>
      <w:r>
        <w:tab/>
      </w:r>
      <w:r>
        <w:fldChar w:fldCharType="begin"/>
      </w:r>
      <w:r>
        <w:instrText xml:space="preserve"> PAGEREF _Toc42709507 \h </w:instrText>
      </w:r>
      <w:r>
        <w:fldChar w:fldCharType="separate"/>
      </w:r>
      <w:r>
        <w:t>17</w:t>
      </w:r>
      <w:r>
        <w:fldChar w:fldCharType="end"/>
      </w:r>
    </w:p>
    <w:p w14:paraId="0F583B48" w14:textId="440DE122" w:rsidR="00225A3A" w:rsidRDefault="00225A3A">
      <w:pPr>
        <w:pStyle w:val="TOC4"/>
        <w:rPr>
          <w:rFonts w:asciiTheme="minorHAnsi" w:eastAsiaTheme="minorEastAsia" w:hAnsiTheme="minorHAnsi" w:cstheme="minorBidi"/>
          <w:sz w:val="24"/>
          <w:szCs w:val="24"/>
          <w:lang w:eastAsia="en-GB"/>
        </w:rPr>
      </w:pPr>
      <w:r>
        <w:t>6.4.1.3</w:t>
      </w:r>
      <w:r>
        <w:tab/>
        <w:t>Payload of MQTT Control PUBLISH Packet</w:t>
      </w:r>
      <w:r>
        <w:tab/>
      </w:r>
      <w:r>
        <w:fldChar w:fldCharType="begin"/>
      </w:r>
      <w:r>
        <w:instrText xml:space="preserve"> PAGEREF _Toc42709508 \h </w:instrText>
      </w:r>
      <w:r>
        <w:fldChar w:fldCharType="separate"/>
      </w:r>
      <w:r>
        <w:t>18</w:t>
      </w:r>
      <w:r>
        <w:fldChar w:fldCharType="end"/>
      </w:r>
    </w:p>
    <w:p w14:paraId="46E6E2F7" w14:textId="2D67339B" w:rsidR="00225A3A" w:rsidRDefault="00225A3A">
      <w:pPr>
        <w:pStyle w:val="TOC3"/>
        <w:rPr>
          <w:rFonts w:asciiTheme="minorHAnsi" w:eastAsiaTheme="minorEastAsia" w:hAnsiTheme="minorHAnsi" w:cstheme="minorBidi"/>
          <w:sz w:val="24"/>
          <w:szCs w:val="24"/>
          <w:lang w:eastAsia="en-GB"/>
        </w:rPr>
      </w:pPr>
      <w:r>
        <w:t>6.4.2</w:t>
      </w:r>
      <w:r>
        <w:tab/>
        <w:t>Topic Name for Requests</w:t>
      </w:r>
      <w:r>
        <w:tab/>
      </w:r>
      <w:r>
        <w:fldChar w:fldCharType="begin"/>
      </w:r>
      <w:r>
        <w:instrText xml:space="preserve"> PAGEREF _Toc42709509 \h </w:instrText>
      </w:r>
      <w:r>
        <w:fldChar w:fldCharType="separate"/>
      </w:r>
      <w:r>
        <w:t>18</w:t>
      </w:r>
      <w:r>
        <w:fldChar w:fldCharType="end"/>
      </w:r>
    </w:p>
    <w:p w14:paraId="229E0535" w14:textId="3F987BFE" w:rsidR="00225A3A" w:rsidRDefault="00225A3A">
      <w:pPr>
        <w:pStyle w:val="TOC3"/>
        <w:rPr>
          <w:rFonts w:asciiTheme="minorHAnsi" w:eastAsiaTheme="minorEastAsia" w:hAnsiTheme="minorHAnsi" w:cstheme="minorBidi"/>
          <w:sz w:val="24"/>
          <w:szCs w:val="24"/>
          <w:lang w:eastAsia="en-GB"/>
        </w:rPr>
      </w:pPr>
      <w:r>
        <w:t>6.4.3</w:t>
      </w:r>
      <w:r>
        <w:tab/>
        <w:t>Listening for and responding to a Request</w:t>
      </w:r>
      <w:r>
        <w:tab/>
      </w:r>
      <w:r>
        <w:fldChar w:fldCharType="begin"/>
      </w:r>
      <w:r>
        <w:instrText xml:space="preserve"> PAGEREF _Toc42709510 \h </w:instrText>
      </w:r>
      <w:r>
        <w:fldChar w:fldCharType="separate"/>
      </w:r>
      <w:r>
        <w:t>18</w:t>
      </w:r>
      <w:r>
        <w:fldChar w:fldCharType="end"/>
      </w:r>
    </w:p>
    <w:p w14:paraId="233A962D" w14:textId="397B6201" w:rsidR="00225A3A" w:rsidRDefault="00225A3A">
      <w:pPr>
        <w:pStyle w:val="TOC3"/>
        <w:rPr>
          <w:rFonts w:asciiTheme="minorHAnsi" w:eastAsiaTheme="minorEastAsia" w:hAnsiTheme="minorHAnsi" w:cstheme="minorBidi"/>
          <w:sz w:val="24"/>
          <w:szCs w:val="24"/>
          <w:lang w:eastAsia="en-GB"/>
        </w:rPr>
      </w:pPr>
      <w:r>
        <w:t>6.4.4</w:t>
      </w:r>
      <w:r>
        <w:tab/>
        <w:t>Initial Registration</w:t>
      </w:r>
      <w:r>
        <w:tab/>
      </w:r>
      <w:r>
        <w:fldChar w:fldCharType="begin"/>
      </w:r>
      <w:r>
        <w:instrText xml:space="preserve"> PAGEREF _Toc42709511 \h </w:instrText>
      </w:r>
      <w:r>
        <w:fldChar w:fldCharType="separate"/>
      </w:r>
      <w:r>
        <w:t>19</w:t>
      </w:r>
      <w:r>
        <w:fldChar w:fldCharType="end"/>
      </w:r>
    </w:p>
    <w:p w14:paraId="19A0009C" w14:textId="2AF3EC73" w:rsidR="00225A3A" w:rsidRDefault="00225A3A">
      <w:pPr>
        <w:pStyle w:val="TOC3"/>
        <w:rPr>
          <w:rFonts w:asciiTheme="minorHAnsi" w:eastAsiaTheme="minorEastAsia" w:hAnsiTheme="minorHAnsi" w:cstheme="minorBidi"/>
          <w:sz w:val="24"/>
          <w:szCs w:val="24"/>
          <w:lang w:eastAsia="en-GB"/>
        </w:rPr>
      </w:pPr>
      <w:r>
        <w:t>6.4.5</w:t>
      </w:r>
      <w:r>
        <w:tab/>
        <w:t>Request/Response Message Flow (Mca or Mcc)</w:t>
      </w:r>
      <w:r>
        <w:tab/>
      </w:r>
      <w:r>
        <w:fldChar w:fldCharType="begin"/>
      </w:r>
      <w:r>
        <w:instrText xml:space="preserve"> PAGEREF _Toc42709512 \h </w:instrText>
      </w:r>
      <w:r>
        <w:fldChar w:fldCharType="separate"/>
      </w:r>
      <w:r>
        <w:t>20</w:t>
      </w:r>
      <w:r>
        <w:fldChar w:fldCharType="end"/>
      </w:r>
    </w:p>
    <w:p w14:paraId="2A44265B" w14:textId="729AFEA1" w:rsidR="00225A3A" w:rsidRDefault="00225A3A">
      <w:pPr>
        <w:pStyle w:val="TOC2"/>
        <w:rPr>
          <w:rFonts w:asciiTheme="minorHAnsi" w:eastAsiaTheme="minorEastAsia" w:hAnsiTheme="minorHAnsi" w:cstheme="minorBidi"/>
          <w:sz w:val="24"/>
          <w:szCs w:val="24"/>
          <w:lang w:eastAsia="en-GB"/>
        </w:rPr>
      </w:pPr>
      <w:r>
        <w:t>6.5</w:t>
      </w:r>
      <w:r>
        <w:tab/>
        <w:t>Primitive Mapping</w:t>
      </w:r>
      <w:r>
        <w:tab/>
      </w:r>
      <w:r>
        <w:fldChar w:fldCharType="begin"/>
      </w:r>
      <w:r>
        <w:instrText xml:space="preserve"> PAGEREF _Toc42709513 \h </w:instrText>
      </w:r>
      <w:r>
        <w:fldChar w:fldCharType="separate"/>
      </w:r>
      <w:r>
        <w:t>21</w:t>
      </w:r>
      <w:r>
        <w:fldChar w:fldCharType="end"/>
      </w:r>
    </w:p>
    <w:p w14:paraId="1380480E" w14:textId="33E1AF2C" w:rsidR="00225A3A" w:rsidRDefault="00225A3A">
      <w:pPr>
        <w:pStyle w:val="TOC3"/>
        <w:rPr>
          <w:rFonts w:asciiTheme="minorHAnsi" w:eastAsiaTheme="minorEastAsia" w:hAnsiTheme="minorHAnsi" w:cstheme="minorBidi"/>
          <w:sz w:val="24"/>
          <w:szCs w:val="24"/>
          <w:lang w:eastAsia="en-GB"/>
        </w:rPr>
      </w:pPr>
      <w:r>
        <w:t>6.5.1</w:t>
      </w:r>
      <w:r>
        <w:tab/>
        <w:t>Request primitives</w:t>
      </w:r>
      <w:r>
        <w:tab/>
      </w:r>
      <w:r>
        <w:fldChar w:fldCharType="begin"/>
      </w:r>
      <w:r>
        <w:instrText xml:space="preserve"> PAGEREF _Toc42709514 \h </w:instrText>
      </w:r>
      <w:r>
        <w:fldChar w:fldCharType="separate"/>
      </w:r>
      <w:r>
        <w:t>21</w:t>
      </w:r>
      <w:r>
        <w:fldChar w:fldCharType="end"/>
      </w:r>
    </w:p>
    <w:p w14:paraId="3B58F024" w14:textId="64622700" w:rsidR="00225A3A" w:rsidRDefault="00225A3A">
      <w:pPr>
        <w:pStyle w:val="TOC3"/>
        <w:rPr>
          <w:rFonts w:asciiTheme="minorHAnsi" w:eastAsiaTheme="minorEastAsia" w:hAnsiTheme="minorHAnsi" w:cstheme="minorBidi"/>
          <w:sz w:val="24"/>
          <w:szCs w:val="24"/>
          <w:lang w:eastAsia="en-GB"/>
        </w:rPr>
      </w:pPr>
      <w:r>
        <w:t>6.5.2</w:t>
      </w:r>
      <w:r>
        <w:tab/>
        <w:t>Response primitives</w:t>
      </w:r>
      <w:r>
        <w:tab/>
      </w:r>
      <w:r>
        <w:fldChar w:fldCharType="begin"/>
      </w:r>
      <w:r>
        <w:instrText xml:space="preserve"> PAGEREF _Toc42709515 \h </w:instrText>
      </w:r>
      <w:r>
        <w:fldChar w:fldCharType="separate"/>
      </w:r>
      <w:r>
        <w:t>21</w:t>
      </w:r>
      <w:r>
        <w:fldChar w:fldCharType="end"/>
      </w:r>
    </w:p>
    <w:p w14:paraId="5E01719D" w14:textId="2264DDE0" w:rsidR="00225A3A" w:rsidRDefault="00225A3A">
      <w:pPr>
        <w:pStyle w:val="TOC3"/>
        <w:rPr>
          <w:rFonts w:asciiTheme="minorHAnsi" w:eastAsiaTheme="minorEastAsia" w:hAnsiTheme="minorHAnsi" w:cstheme="minorBidi"/>
          <w:sz w:val="24"/>
          <w:szCs w:val="24"/>
          <w:lang w:eastAsia="en-GB"/>
        </w:rPr>
      </w:pPr>
      <w:r>
        <w:t>6.5.3</w:t>
      </w:r>
      <w:r>
        <w:tab/>
        <w:t>Serialization Format Negotiation</w:t>
      </w:r>
      <w:r>
        <w:tab/>
      </w:r>
      <w:r>
        <w:fldChar w:fldCharType="begin"/>
      </w:r>
      <w:r>
        <w:instrText xml:space="preserve"> PAGEREF _Toc42709516 \h </w:instrText>
      </w:r>
      <w:r>
        <w:fldChar w:fldCharType="separate"/>
      </w:r>
      <w:r>
        <w:t>22</w:t>
      </w:r>
      <w:r>
        <w:fldChar w:fldCharType="end"/>
      </w:r>
    </w:p>
    <w:p w14:paraId="78707A62" w14:textId="68938FDB" w:rsidR="00225A3A" w:rsidRDefault="00225A3A">
      <w:pPr>
        <w:pStyle w:val="TOC3"/>
        <w:rPr>
          <w:rFonts w:asciiTheme="minorHAnsi" w:eastAsiaTheme="minorEastAsia" w:hAnsiTheme="minorHAnsi" w:cstheme="minorBidi"/>
          <w:sz w:val="24"/>
          <w:szCs w:val="24"/>
          <w:lang w:eastAsia="en-GB"/>
        </w:rPr>
      </w:pPr>
      <w:r>
        <w:t>6.5.4</w:t>
      </w:r>
      <w:r>
        <w:tab/>
        <w:t>Content-type</w:t>
      </w:r>
      <w:r>
        <w:tab/>
      </w:r>
      <w:r>
        <w:fldChar w:fldCharType="begin"/>
      </w:r>
      <w:r>
        <w:instrText xml:space="preserve"> PAGEREF _Toc42709517 \h </w:instrText>
      </w:r>
      <w:r>
        <w:fldChar w:fldCharType="separate"/>
      </w:r>
      <w:r>
        <w:t>22</w:t>
      </w:r>
      <w:r>
        <w:fldChar w:fldCharType="end"/>
      </w:r>
    </w:p>
    <w:p w14:paraId="0E140674" w14:textId="3D06C7FE" w:rsidR="00225A3A" w:rsidRDefault="00225A3A">
      <w:pPr>
        <w:pStyle w:val="TOC2"/>
        <w:rPr>
          <w:rFonts w:asciiTheme="minorHAnsi" w:eastAsiaTheme="minorEastAsia" w:hAnsiTheme="minorHAnsi" w:cstheme="minorBidi"/>
          <w:sz w:val="24"/>
          <w:szCs w:val="24"/>
          <w:lang w:eastAsia="en-GB"/>
        </w:rPr>
      </w:pPr>
      <w:r>
        <w:t>6.6</w:t>
      </w:r>
      <w:r>
        <w:tab/>
        <w:t>URI format</w:t>
      </w:r>
      <w:r>
        <w:tab/>
      </w:r>
      <w:r>
        <w:fldChar w:fldCharType="begin"/>
      </w:r>
      <w:r>
        <w:instrText xml:space="preserve"> PAGEREF _Toc42709518 \h </w:instrText>
      </w:r>
      <w:r>
        <w:fldChar w:fldCharType="separate"/>
      </w:r>
      <w:r>
        <w:t>23</w:t>
      </w:r>
      <w:r>
        <w:fldChar w:fldCharType="end"/>
      </w:r>
    </w:p>
    <w:p w14:paraId="31484591" w14:textId="07F3F9C0" w:rsidR="00225A3A" w:rsidRDefault="00225A3A">
      <w:pPr>
        <w:pStyle w:val="TOC1"/>
        <w:rPr>
          <w:rFonts w:asciiTheme="minorHAnsi" w:eastAsiaTheme="minorEastAsia" w:hAnsiTheme="minorHAnsi" w:cstheme="minorBidi"/>
          <w:sz w:val="24"/>
          <w:szCs w:val="24"/>
          <w:lang w:eastAsia="en-GB"/>
        </w:rPr>
      </w:pPr>
      <w:r>
        <w:t>7</w:t>
      </w:r>
      <w:r>
        <w:tab/>
        <w:t>Security</w:t>
      </w:r>
      <w:r>
        <w:tab/>
      </w:r>
      <w:r>
        <w:fldChar w:fldCharType="begin"/>
      </w:r>
      <w:r>
        <w:instrText xml:space="preserve"> PAGEREF _Toc42709519 \h </w:instrText>
      </w:r>
      <w:r>
        <w:fldChar w:fldCharType="separate"/>
      </w:r>
      <w:r>
        <w:t>23</w:t>
      </w:r>
      <w:r>
        <w:fldChar w:fldCharType="end"/>
      </w:r>
    </w:p>
    <w:p w14:paraId="3CA192B5" w14:textId="5B9B88B0" w:rsidR="00225A3A" w:rsidRDefault="00225A3A">
      <w:pPr>
        <w:pStyle w:val="TOC2"/>
        <w:rPr>
          <w:rFonts w:asciiTheme="minorHAnsi" w:eastAsiaTheme="minorEastAsia" w:hAnsiTheme="minorHAnsi" w:cstheme="minorBidi"/>
          <w:sz w:val="24"/>
          <w:szCs w:val="24"/>
          <w:lang w:eastAsia="en-GB"/>
        </w:rPr>
      </w:pPr>
      <w:r w:rsidRPr="00A77C1B">
        <w:rPr>
          <w:rFonts w:eastAsia="Malgun Gothic"/>
          <w:lang w:eastAsia="ko-KR"/>
        </w:rPr>
        <w:t>7.1</w:t>
      </w:r>
      <w:r w:rsidRPr="00A77C1B">
        <w:rPr>
          <w:rFonts w:eastAsia="Malgun Gothic"/>
          <w:lang w:eastAsia="ko-KR"/>
        </w:rPr>
        <w:tab/>
      </w:r>
      <w:r w:rsidRPr="00A77C1B">
        <w:rPr>
          <w:rFonts w:eastAsia="Malgun Gothic"/>
        </w:rPr>
        <w:t>Introduction</w:t>
      </w:r>
      <w:r>
        <w:tab/>
      </w:r>
      <w:r>
        <w:fldChar w:fldCharType="begin"/>
      </w:r>
      <w:r>
        <w:instrText xml:space="preserve"> PAGEREF _Toc42709520 \h </w:instrText>
      </w:r>
      <w:r>
        <w:fldChar w:fldCharType="separate"/>
      </w:r>
      <w:r>
        <w:t>23</w:t>
      </w:r>
      <w:r>
        <w:fldChar w:fldCharType="end"/>
      </w:r>
    </w:p>
    <w:p w14:paraId="1D860B17" w14:textId="5FCA8791" w:rsidR="00225A3A" w:rsidRDefault="00225A3A">
      <w:pPr>
        <w:pStyle w:val="TOC2"/>
        <w:rPr>
          <w:rFonts w:asciiTheme="minorHAnsi" w:eastAsiaTheme="minorEastAsia" w:hAnsiTheme="minorHAnsi" w:cstheme="minorBidi"/>
          <w:sz w:val="24"/>
          <w:szCs w:val="24"/>
          <w:lang w:eastAsia="en-GB"/>
        </w:rPr>
      </w:pPr>
      <w:r w:rsidRPr="00A77C1B">
        <w:rPr>
          <w:rFonts w:eastAsia="Malgun Gothic"/>
        </w:rPr>
        <w:t xml:space="preserve">7.2 </w:t>
      </w:r>
      <w:r w:rsidRPr="00A77C1B">
        <w:rPr>
          <w:rFonts w:eastAsia="Malgun Gothic"/>
        </w:rPr>
        <w:tab/>
        <w:t>Authorization</w:t>
      </w:r>
      <w:r>
        <w:tab/>
      </w:r>
      <w:r>
        <w:fldChar w:fldCharType="begin"/>
      </w:r>
      <w:r>
        <w:instrText xml:space="preserve"> PAGEREF _Toc42709521 \h </w:instrText>
      </w:r>
      <w:r>
        <w:fldChar w:fldCharType="separate"/>
      </w:r>
      <w:r>
        <w:t>24</w:t>
      </w:r>
      <w:r>
        <w:fldChar w:fldCharType="end"/>
      </w:r>
    </w:p>
    <w:p w14:paraId="3A6422F5" w14:textId="6EBB762E" w:rsidR="00225A3A" w:rsidRDefault="00225A3A">
      <w:pPr>
        <w:pStyle w:val="TOC2"/>
        <w:rPr>
          <w:rFonts w:asciiTheme="minorHAnsi" w:eastAsiaTheme="minorEastAsia" w:hAnsiTheme="minorHAnsi" w:cstheme="minorBidi"/>
          <w:sz w:val="24"/>
          <w:szCs w:val="24"/>
          <w:lang w:eastAsia="en-GB"/>
        </w:rPr>
      </w:pPr>
      <w:r w:rsidRPr="00A77C1B">
        <w:rPr>
          <w:rFonts w:eastAsia="Malgun Gothic"/>
          <w:lang w:eastAsia="ko-KR"/>
        </w:rPr>
        <w:t>7.3</w:t>
      </w:r>
      <w:r w:rsidRPr="00A77C1B">
        <w:rPr>
          <w:rFonts w:eastAsia="Malgun Gothic"/>
        </w:rPr>
        <w:tab/>
        <w:t>Authentication</w:t>
      </w:r>
      <w:r>
        <w:tab/>
      </w:r>
      <w:r>
        <w:fldChar w:fldCharType="begin"/>
      </w:r>
      <w:r>
        <w:instrText xml:space="preserve"> PAGEREF _Toc42709522 \h </w:instrText>
      </w:r>
      <w:r>
        <w:fldChar w:fldCharType="separate"/>
      </w:r>
      <w:r>
        <w:t>24</w:t>
      </w:r>
      <w:r>
        <w:fldChar w:fldCharType="end"/>
      </w:r>
    </w:p>
    <w:p w14:paraId="2E9DF449" w14:textId="2C876403" w:rsidR="00225A3A" w:rsidRDefault="00225A3A">
      <w:pPr>
        <w:pStyle w:val="TOC2"/>
        <w:rPr>
          <w:rFonts w:asciiTheme="minorHAnsi" w:eastAsiaTheme="minorEastAsia" w:hAnsiTheme="minorHAnsi" w:cstheme="minorBidi"/>
          <w:sz w:val="24"/>
          <w:szCs w:val="24"/>
          <w:lang w:eastAsia="en-GB"/>
        </w:rPr>
      </w:pPr>
      <w:r w:rsidRPr="00A77C1B">
        <w:rPr>
          <w:rFonts w:eastAsia="Malgun Gothic"/>
        </w:rPr>
        <w:t xml:space="preserve">7.4 </w:t>
      </w:r>
      <w:r w:rsidRPr="00A77C1B">
        <w:rPr>
          <w:rFonts w:eastAsia="Malgun Gothic"/>
        </w:rPr>
        <w:tab/>
        <w:t>Authorization by the MQTT Server</w:t>
      </w:r>
      <w:r>
        <w:tab/>
      </w:r>
      <w:r>
        <w:fldChar w:fldCharType="begin"/>
      </w:r>
      <w:r>
        <w:instrText xml:space="preserve"> PAGEREF _Toc42709523 \h </w:instrText>
      </w:r>
      <w:r>
        <w:fldChar w:fldCharType="separate"/>
      </w:r>
      <w:r>
        <w:t>25</w:t>
      </w:r>
      <w:r>
        <w:fldChar w:fldCharType="end"/>
      </w:r>
    </w:p>
    <w:p w14:paraId="7CB161D8" w14:textId="2D704312" w:rsidR="00225A3A" w:rsidRDefault="00225A3A">
      <w:pPr>
        <w:pStyle w:val="TOC2"/>
        <w:rPr>
          <w:rFonts w:asciiTheme="minorHAnsi" w:eastAsiaTheme="minorEastAsia" w:hAnsiTheme="minorHAnsi" w:cstheme="minorBidi"/>
          <w:sz w:val="24"/>
          <w:szCs w:val="24"/>
          <w:lang w:eastAsia="en-GB"/>
        </w:rPr>
      </w:pPr>
      <w:r w:rsidRPr="00A77C1B">
        <w:rPr>
          <w:rFonts w:eastAsia="Malgun Gothic"/>
          <w:lang w:eastAsia="ko-KR"/>
        </w:rPr>
        <w:t>7.5</w:t>
      </w:r>
      <w:r w:rsidRPr="00A77C1B">
        <w:rPr>
          <w:rFonts w:eastAsia="Malgun Gothic"/>
        </w:rPr>
        <w:tab/>
        <w:t>General Considerations</w:t>
      </w:r>
      <w:r>
        <w:tab/>
      </w:r>
      <w:r>
        <w:fldChar w:fldCharType="begin"/>
      </w:r>
      <w:r>
        <w:instrText xml:space="preserve"> PAGEREF _Toc42709524 \h </w:instrText>
      </w:r>
      <w:r>
        <w:fldChar w:fldCharType="separate"/>
      </w:r>
      <w:r>
        <w:t>26</w:t>
      </w:r>
      <w:r>
        <w:fldChar w:fldCharType="end"/>
      </w:r>
    </w:p>
    <w:p w14:paraId="3C0386B1" w14:textId="3AAF5899" w:rsidR="00225A3A" w:rsidRDefault="00225A3A">
      <w:pPr>
        <w:pStyle w:val="TOC8"/>
        <w:rPr>
          <w:rFonts w:asciiTheme="minorHAnsi" w:eastAsiaTheme="minorEastAsia" w:hAnsiTheme="minorHAnsi" w:cstheme="minorBidi"/>
          <w:b w:val="0"/>
          <w:sz w:val="24"/>
          <w:szCs w:val="24"/>
          <w:lang w:eastAsia="en-GB"/>
        </w:rPr>
      </w:pPr>
      <w:r>
        <w:lastRenderedPageBreak/>
        <w:t>Annex A (informative): Overview of MQTT</w:t>
      </w:r>
      <w:r>
        <w:tab/>
      </w:r>
      <w:r>
        <w:fldChar w:fldCharType="begin"/>
      </w:r>
      <w:r>
        <w:instrText xml:space="preserve"> PAGEREF _Toc42709525 \h </w:instrText>
      </w:r>
      <w:r>
        <w:fldChar w:fldCharType="separate"/>
      </w:r>
      <w:r>
        <w:t>27</w:t>
      </w:r>
      <w:r>
        <w:fldChar w:fldCharType="end"/>
      </w:r>
    </w:p>
    <w:p w14:paraId="6E530B71" w14:textId="77C5BD81" w:rsidR="00225A3A" w:rsidRDefault="00225A3A">
      <w:pPr>
        <w:pStyle w:val="TOC1"/>
        <w:rPr>
          <w:rFonts w:asciiTheme="minorHAnsi" w:eastAsiaTheme="minorEastAsia" w:hAnsiTheme="minorHAnsi" w:cstheme="minorBidi"/>
          <w:sz w:val="24"/>
          <w:szCs w:val="24"/>
          <w:lang w:eastAsia="en-GB"/>
        </w:rPr>
      </w:pPr>
      <w:r>
        <w:t>A.0</w:t>
      </w:r>
      <w:r>
        <w:tab/>
        <w:t>Introduction</w:t>
      </w:r>
      <w:r>
        <w:tab/>
      </w:r>
      <w:r>
        <w:fldChar w:fldCharType="begin"/>
      </w:r>
      <w:r>
        <w:instrText xml:space="preserve"> PAGEREF _Toc42709526 \h </w:instrText>
      </w:r>
      <w:r>
        <w:fldChar w:fldCharType="separate"/>
      </w:r>
      <w:r>
        <w:t>27</w:t>
      </w:r>
      <w:r>
        <w:fldChar w:fldCharType="end"/>
      </w:r>
    </w:p>
    <w:p w14:paraId="02EAD169" w14:textId="699ECDA8" w:rsidR="00225A3A" w:rsidRDefault="00225A3A">
      <w:pPr>
        <w:pStyle w:val="TOC1"/>
        <w:rPr>
          <w:rFonts w:asciiTheme="minorHAnsi" w:eastAsiaTheme="minorEastAsia" w:hAnsiTheme="minorHAnsi" w:cstheme="minorBidi"/>
          <w:sz w:val="24"/>
          <w:szCs w:val="24"/>
          <w:lang w:eastAsia="en-GB"/>
        </w:rPr>
      </w:pPr>
      <w:r>
        <w:t>A.1</w:t>
      </w:r>
      <w:r>
        <w:tab/>
        <w:t>MQTT features</w:t>
      </w:r>
      <w:r>
        <w:tab/>
      </w:r>
      <w:r>
        <w:fldChar w:fldCharType="begin"/>
      </w:r>
      <w:r>
        <w:instrText xml:space="preserve"> PAGEREF _Toc42709527 \h </w:instrText>
      </w:r>
      <w:r>
        <w:fldChar w:fldCharType="separate"/>
      </w:r>
      <w:r>
        <w:t>27</w:t>
      </w:r>
      <w:r>
        <w:fldChar w:fldCharType="end"/>
      </w:r>
    </w:p>
    <w:p w14:paraId="0570573B" w14:textId="18A34346" w:rsidR="00225A3A" w:rsidRDefault="00225A3A">
      <w:pPr>
        <w:pStyle w:val="TOC1"/>
        <w:rPr>
          <w:rFonts w:asciiTheme="minorHAnsi" w:eastAsiaTheme="minorEastAsia" w:hAnsiTheme="minorHAnsi" w:cstheme="minorBidi"/>
          <w:sz w:val="24"/>
          <w:szCs w:val="24"/>
          <w:lang w:eastAsia="en-GB"/>
        </w:rPr>
      </w:pPr>
      <w:r>
        <w:t>A.2</w:t>
      </w:r>
      <w:r>
        <w:tab/>
        <w:t>MQTT implementations</w:t>
      </w:r>
      <w:r>
        <w:tab/>
      </w:r>
      <w:r>
        <w:fldChar w:fldCharType="begin"/>
      </w:r>
      <w:r>
        <w:instrText xml:space="preserve"> PAGEREF _Toc42709528 \h </w:instrText>
      </w:r>
      <w:r>
        <w:fldChar w:fldCharType="separate"/>
      </w:r>
      <w:r>
        <w:t>28</w:t>
      </w:r>
      <w:r>
        <w:fldChar w:fldCharType="end"/>
      </w:r>
    </w:p>
    <w:p w14:paraId="41CF1ABF" w14:textId="1EB03F7B" w:rsidR="00225A3A" w:rsidRDefault="00225A3A">
      <w:pPr>
        <w:pStyle w:val="TOC1"/>
        <w:rPr>
          <w:rFonts w:asciiTheme="minorHAnsi" w:eastAsiaTheme="minorEastAsia" w:hAnsiTheme="minorHAnsi" w:cstheme="minorBidi"/>
          <w:sz w:val="24"/>
          <w:szCs w:val="24"/>
          <w:lang w:eastAsia="en-GB"/>
        </w:rPr>
      </w:pPr>
      <w:r>
        <w:t>A.3</w:t>
      </w:r>
      <w:r>
        <w:tab/>
        <w:t>MQTT Details</w:t>
      </w:r>
      <w:r>
        <w:tab/>
      </w:r>
      <w:r>
        <w:fldChar w:fldCharType="begin"/>
      </w:r>
      <w:r>
        <w:instrText xml:space="preserve"> PAGEREF _Toc42709529 \h </w:instrText>
      </w:r>
      <w:r>
        <w:fldChar w:fldCharType="separate"/>
      </w:r>
      <w:r>
        <w:t>28</w:t>
      </w:r>
      <w:r>
        <w:fldChar w:fldCharType="end"/>
      </w:r>
    </w:p>
    <w:p w14:paraId="4141F794" w14:textId="5B0ABD38" w:rsidR="00225A3A" w:rsidRDefault="00225A3A">
      <w:pPr>
        <w:pStyle w:val="TOC2"/>
        <w:rPr>
          <w:rFonts w:asciiTheme="minorHAnsi" w:eastAsiaTheme="minorEastAsia" w:hAnsiTheme="minorHAnsi" w:cstheme="minorBidi"/>
          <w:sz w:val="24"/>
          <w:szCs w:val="24"/>
          <w:lang w:eastAsia="en-GB"/>
        </w:rPr>
      </w:pPr>
      <w:r>
        <w:t>A.3.1</w:t>
      </w:r>
      <w:r>
        <w:tab/>
        <w:t>Addressing a message - Topics and Subscriptions</w:t>
      </w:r>
      <w:r>
        <w:tab/>
      </w:r>
      <w:r>
        <w:fldChar w:fldCharType="begin"/>
      </w:r>
      <w:r>
        <w:instrText xml:space="preserve"> PAGEREF _Toc42709530 \h </w:instrText>
      </w:r>
      <w:r>
        <w:fldChar w:fldCharType="separate"/>
      </w:r>
      <w:r>
        <w:t>28</w:t>
      </w:r>
      <w:r>
        <w:fldChar w:fldCharType="end"/>
      </w:r>
    </w:p>
    <w:p w14:paraId="1AC3D065" w14:textId="4CB7A572" w:rsidR="00225A3A" w:rsidRDefault="00225A3A">
      <w:pPr>
        <w:pStyle w:val="TOC2"/>
        <w:rPr>
          <w:rFonts w:asciiTheme="minorHAnsi" w:eastAsiaTheme="minorEastAsia" w:hAnsiTheme="minorHAnsi" w:cstheme="minorBidi"/>
          <w:sz w:val="24"/>
          <w:szCs w:val="24"/>
          <w:lang w:eastAsia="en-GB"/>
        </w:rPr>
      </w:pPr>
      <w:r>
        <w:t>A.3.2</w:t>
      </w:r>
      <w:r>
        <w:tab/>
        <w:t>Reliability</w:t>
      </w:r>
      <w:r>
        <w:tab/>
      </w:r>
      <w:r>
        <w:fldChar w:fldCharType="begin"/>
      </w:r>
      <w:r>
        <w:instrText xml:space="preserve"> PAGEREF _Toc42709531 \h </w:instrText>
      </w:r>
      <w:r>
        <w:fldChar w:fldCharType="separate"/>
      </w:r>
      <w:r>
        <w:t>29</w:t>
      </w:r>
      <w:r>
        <w:fldChar w:fldCharType="end"/>
      </w:r>
    </w:p>
    <w:p w14:paraId="651E6E2F" w14:textId="58AD9023" w:rsidR="00225A3A" w:rsidRDefault="00225A3A">
      <w:pPr>
        <w:pStyle w:val="TOC2"/>
        <w:rPr>
          <w:rFonts w:asciiTheme="minorHAnsi" w:eastAsiaTheme="minorEastAsia" w:hAnsiTheme="minorHAnsi" w:cstheme="minorBidi"/>
          <w:sz w:val="24"/>
          <w:szCs w:val="24"/>
          <w:lang w:eastAsia="en-GB"/>
        </w:rPr>
      </w:pPr>
      <w:r>
        <w:t>A.3.3</w:t>
      </w:r>
      <w:r>
        <w:tab/>
        <w:t>Retained Messages</w:t>
      </w:r>
      <w:r>
        <w:tab/>
      </w:r>
      <w:r>
        <w:fldChar w:fldCharType="begin"/>
      </w:r>
      <w:r>
        <w:instrText xml:space="preserve"> PAGEREF _Toc42709532 \h </w:instrText>
      </w:r>
      <w:r>
        <w:fldChar w:fldCharType="separate"/>
      </w:r>
      <w:r>
        <w:t>30</w:t>
      </w:r>
      <w:r>
        <w:fldChar w:fldCharType="end"/>
      </w:r>
    </w:p>
    <w:p w14:paraId="5B75E374" w14:textId="479DAD80" w:rsidR="00225A3A" w:rsidRDefault="00225A3A">
      <w:pPr>
        <w:pStyle w:val="TOC1"/>
        <w:rPr>
          <w:rFonts w:asciiTheme="minorHAnsi" w:eastAsiaTheme="minorEastAsia" w:hAnsiTheme="minorHAnsi" w:cstheme="minorBidi"/>
          <w:sz w:val="24"/>
          <w:szCs w:val="24"/>
          <w:lang w:eastAsia="en-GB"/>
        </w:rPr>
      </w:pPr>
      <w:r>
        <w:t>History</w:t>
      </w:r>
      <w:r>
        <w:tab/>
      </w:r>
      <w:r>
        <w:fldChar w:fldCharType="begin"/>
      </w:r>
      <w:r>
        <w:instrText xml:space="preserve"> PAGEREF _Toc42709533 \h </w:instrText>
      </w:r>
      <w:r>
        <w:fldChar w:fldCharType="separate"/>
      </w:r>
      <w:r>
        <w:t>31</w:t>
      </w:r>
      <w:r>
        <w:fldChar w:fldCharType="end"/>
      </w:r>
    </w:p>
    <w:p w14:paraId="18D34FAE" w14:textId="5303D786" w:rsidR="00BB6418" w:rsidRPr="00162B85" w:rsidRDefault="00AE708F">
      <w:r w:rsidRPr="00162B85">
        <w:fldChar w:fldCharType="end"/>
      </w:r>
    </w:p>
    <w:p w14:paraId="7DA4782F" w14:textId="77777777" w:rsidR="00BB6418" w:rsidRPr="00162B85" w:rsidRDefault="00BB6418" w:rsidP="00C40550">
      <w:pPr>
        <w:pStyle w:val="Heading1"/>
      </w:pPr>
      <w:r w:rsidRPr="00162B85">
        <w:rPr>
          <w:szCs w:val="36"/>
        </w:rPr>
        <w:br w:type="page"/>
      </w:r>
      <w:bookmarkStart w:id="12" w:name="_Toc42709471"/>
      <w:r w:rsidRPr="00162B85">
        <w:lastRenderedPageBreak/>
        <w:t>1</w:t>
      </w:r>
      <w:r w:rsidRPr="00162B85">
        <w:tab/>
        <w:t>Scope</w:t>
      </w:r>
      <w:bookmarkEnd w:id="12"/>
    </w:p>
    <w:p w14:paraId="29A3A933" w14:textId="47B5D33F" w:rsidR="00FF4F41" w:rsidRPr="00162B85" w:rsidRDefault="002F0D9F" w:rsidP="002F0D9F">
      <w:r w:rsidRPr="00162B85">
        <w:t xml:space="preserve">The present document specifies the binding of Mca and Mcc primitives </w:t>
      </w:r>
      <w:r w:rsidR="0098309F" w:rsidRPr="00162B85">
        <w:t>(</w:t>
      </w:r>
      <w:r w:rsidR="00F567AF" w:rsidRPr="00162B85">
        <w:t>message</w:t>
      </w:r>
      <w:r w:rsidR="0098309F" w:rsidRPr="00162B85">
        <w:t xml:space="preserve"> flows)</w:t>
      </w:r>
      <w:r w:rsidRPr="00162B85">
        <w:t xml:space="preserve"> </w:t>
      </w:r>
      <w:r w:rsidR="00476B29" w:rsidRPr="00162B85">
        <w:t>on</w:t>
      </w:r>
      <w:r w:rsidRPr="00162B85">
        <w:t xml:space="preserve">to the MQTT protocol. </w:t>
      </w:r>
      <w:r w:rsidR="0098309F" w:rsidRPr="00162B85">
        <w:t>It specifies</w:t>
      </w:r>
      <w:r w:rsidR="005C1AE1" w:rsidRPr="00162B85">
        <w:t>:</w:t>
      </w:r>
    </w:p>
    <w:p w14:paraId="069EC267" w14:textId="77777777" w:rsidR="00476B29" w:rsidRPr="00162B85" w:rsidRDefault="00FF4F41" w:rsidP="00D73692">
      <w:pPr>
        <w:pStyle w:val="BN"/>
      </w:pPr>
      <w:r w:rsidRPr="00162B85">
        <w:t>H</w:t>
      </w:r>
      <w:r w:rsidR="0098309F" w:rsidRPr="00162B85">
        <w:t>ow</w:t>
      </w:r>
      <w:r w:rsidRPr="00162B85">
        <w:t xml:space="preserve"> a </w:t>
      </w:r>
      <w:r w:rsidRPr="0041479A">
        <w:t>CSE</w:t>
      </w:r>
      <w:r w:rsidRPr="00162B85">
        <w:t xml:space="preserve"> or </w:t>
      </w:r>
      <w:r w:rsidRPr="0041479A">
        <w:t>AE</w:t>
      </w:r>
      <w:r w:rsidRPr="00162B85">
        <w:t xml:space="preserve"> connects to MQTT</w:t>
      </w:r>
      <w:r w:rsidR="00D73692" w:rsidRPr="00162B85">
        <w:t>.</w:t>
      </w:r>
    </w:p>
    <w:p w14:paraId="139497BA" w14:textId="77777777" w:rsidR="00787554" w:rsidRPr="00162B85" w:rsidRDefault="00476B29" w:rsidP="00D73692">
      <w:pPr>
        <w:pStyle w:val="BN"/>
      </w:pPr>
      <w:r w:rsidRPr="00162B85">
        <w:t>How</w:t>
      </w:r>
      <w:r w:rsidR="0098309F" w:rsidRPr="00162B85">
        <w:t xml:space="preserve"> an Originator </w:t>
      </w:r>
      <w:r w:rsidR="00FF4F41" w:rsidRPr="00162B85">
        <w:t>(</w:t>
      </w:r>
      <w:r w:rsidR="0098309F" w:rsidRPr="0041479A">
        <w:t>CSE</w:t>
      </w:r>
      <w:r w:rsidR="0098309F" w:rsidRPr="00162B85">
        <w:t xml:space="preserve"> or </w:t>
      </w:r>
      <w:r w:rsidR="0098309F" w:rsidRPr="0041479A">
        <w:t>AE</w:t>
      </w:r>
      <w:r w:rsidR="00FF4F41" w:rsidRPr="00162B85">
        <w:t xml:space="preserve">) formulates a Request as an MQTT message, and </w:t>
      </w:r>
      <w:r w:rsidRPr="00162B85">
        <w:t>transmits it to its intended Receiver</w:t>
      </w:r>
      <w:r w:rsidR="00D73692" w:rsidRPr="00162B85">
        <w:t>.</w:t>
      </w:r>
    </w:p>
    <w:p w14:paraId="468D77C9" w14:textId="77777777" w:rsidR="00636F6D" w:rsidRPr="00162B85" w:rsidRDefault="00636F6D" w:rsidP="00D73692">
      <w:pPr>
        <w:pStyle w:val="BN"/>
      </w:pPr>
      <w:r w:rsidRPr="00162B85">
        <w:t>How a Receiver listens for inc</w:t>
      </w:r>
      <w:r w:rsidR="00D73692" w:rsidRPr="00162B85">
        <w:t>oming Requests.</w:t>
      </w:r>
    </w:p>
    <w:p w14:paraId="3C394338" w14:textId="77777777" w:rsidR="00476B29" w:rsidRPr="00162B85" w:rsidRDefault="00476B29" w:rsidP="00D73692">
      <w:pPr>
        <w:pStyle w:val="BN"/>
      </w:pPr>
      <w:r w:rsidRPr="00162B85">
        <w:t>How that Receiver can formulate and transmit a Response</w:t>
      </w:r>
      <w:r w:rsidR="00D73692" w:rsidRPr="00162B85">
        <w:t>.</w:t>
      </w:r>
    </w:p>
    <w:p w14:paraId="7BD49614" w14:textId="77777777" w:rsidR="00787554" w:rsidRPr="00162B85" w:rsidRDefault="00787554" w:rsidP="00787554">
      <w:pPr>
        <w:pStyle w:val="Heading1"/>
      </w:pPr>
      <w:bookmarkStart w:id="13" w:name="_Toc42709472"/>
      <w:r w:rsidRPr="00162B85">
        <w:t>2</w:t>
      </w:r>
      <w:r w:rsidRPr="00162B85">
        <w:tab/>
        <w:t>References</w:t>
      </w:r>
      <w:bookmarkEnd w:id="13"/>
    </w:p>
    <w:p w14:paraId="258E7C32" w14:textId="77777777" w:rsidR="00CE407D" w:rsidRPr="00162B85" w:rsidRDefault="00CE407D" w:rsidP="00CE407D">
      <w:pPr>
        <w:pStyle w:val="Heading2"/>
      </w:pPr>
      <w:bookmarkStart w:id="14" w:name="_Toc42709473"/>
      <w:r w:rsidRPr="00162B85">
        <w:t>2.1</w:t>
      </w:r>
      <w:r w:rsidRPr="00162B85">
        <w:tab/>
        <w:t>Normative references</w:t>
      </w:r>
      <w:bookmarkEnd w:id="14"/>
    </w:p>
    <w:p w14:paraId="663F589D" w14:textId="54E06227" w:rsidR="00D73692" w:rsidRPr="00162B85" w:rsidRDefault="00D73692" w:rsidP="00D73692">
      <w:r w:rsidRPr="00162B85">
        <w:t>References are either specific (identified by date of publication and/or edition number or version number) or non</w:t>
      </w:r>
      <w:r w:rsidRPr="00162B85">
        <w:noBreakHyphen/>
        <w:t>specific. For specific references, only the cited version applies. For non-specific references, the latest version of the reference</w:t>
      </w:r>
      <w:r w:rsidR="005C1AE1" w:rsidRPr="00162B85">
        <w:t>d</w:t>
      </w:r>
      <w:r w:rsidRPr="00162B85">
        <w:t xml:space="preserve"> document (including any amendments) applies.</w:t>
      </w:r>
    </w:p>
    <w:p w14:paraId="27375FB2" w14:textId="77777777" w:rsidR="00D73692" w:rsidRPr="00162B85" w:rsidRDefault="00D73692" w:rsidP="00D73692">
      <w:r w:rsidRPr="00162B85">
        <w:t>The following referenced documents are necessary for the application of the present document.</w:t>
      </w:r>
    </w:p>
    <w:p w14:paraId="125EEF48" w14:textId="19E9DE83" w:rsidR="00D73692" w:rsidRPr="00162B85" w:rsidRDefault="00EE2615" w:rsidP="00EE2615">
      <w:pPr>
        <w:pStyle w:val="EX"/>
      </w:pPr>
      <w:r w:rsidRPr="00162B85">
        <w:t>[</w:t>
      </w:r>
      <w:bookmarkStart w:id="15" w:name="REF_OASISMQTTVERSION31129OCTOBER2014OASI"/>
      <w:r w:rsidRPr="00162B85">
        <w:fldChar w:fldCharType="begin"/>
      </w:r>
      <w:r w:rsidRPr="00162B85">
        <w:instrText>SEQ REF</w:instrText>
      </w:r>
      <w:r w:rsidRPr="00162B85">
        <w:fldChar w:fldCharType="separate"/>
      </w:r>
      <w:r w:rsidR="005A60B6">
        <w:rPr>
          <w:noProof/>
        </w:rPr>
        <w:t>1</w:t>
      </w:r>
      <w:r w:rsidRPr="00162B85">
        <w:fldChar w:fldCharType="end"/>
      </w:r>
      <w:bookmarkEnd w:id="15"/>
      <w:r w:rsidRPr="00162B85">
        <w:t>]</w:t>
      </w:r>
      <w:r w:rsidRPr="00162B85">
        <w:tab/>
      </w:r>
      <w:r w:rsidRPr="0041479A">
        <w:t>OASIS MQTT Version 3.1.1 (29 October 2014). OASIS Standard. Edited by Andrew Banks and Rahul Gupta.</w:t>
      </w:r>
    </w:p>
    <w:p w14:paraId="5F0E58CC" w14:textId="77777777" w:rsidR="002F0D9F" w:rsidRPr="00162B85" w:rsidRDefault="00D73692" w:rsidP="00293F8C">
      <w:pPr>
        <w:pStyle w:val="NO"/>
      </w:pPr>
      <w:r w:rsidRPr="00162B85">
        <w:t>NOTE:</w:t>
      </w:r>
      <w:r w:rsidRPr="00162B85">
        <w:tab/>
        <w:t>Available at</w:t>
      </w:r>
      <w:r w:rsidR="00FF6C3E" w:rsidRPr="00162B85">
        <w:t xml:space="preserve"> </w:t>
      </w:r>
      <w:hyperlink r:id="rId9" w:history="1">
        <w:r w:rsidR="00FF6C3E" w:rsidRPr="0041479A">
          <w:rPr>
            <w:rStyle w:val="Hyperlink"/>
          </w:rPr>
          <w:t>http://docs.oasis-open.org/mqtt/mqtt/v3.1.1/os/mqtt-v3.1.1-os.html</w:t>
        </w:r>
      </w:hyperlink>
      <w:r w:rsidRPr="00162B85">
        <w:t>.</w:t>
      </w:r>
    </w:p>
    <w:p w14:paraId="44717A6D" w14:textId="1F0ABC67" w:rsidR="0044317E" w:rsidRPr="00162B85" w:rsidRDefault="00EE2615" w:rsidP="00EE2615">
      <w:pPr>
        <w:pStyle w:val="EX"/>
      </w:pPr>
      <w:r w:rsidRPr="00162B85">
        <w:t>[</w:t>
      </w:r>
      <w:bookmarkStart w:id="16" w:name="REF_ONEM2MTS_0001"/>
      <w:r w:rsidRPr="00162B85">
        <w:fldChar w:fldCharType="begin"/>
      </w:r>
      <w:r w:rsidRPr="00162B85">
        <w:instrText>SEQ REF</w:instrText>
      </w:r>
      <w:r w:rsidRPr="00162B85">
        <w:fldChar w:fldCharType="separate"/>
      </w:r>
      <w:r w:rsidR="005A60B6">
        <w:rPr>
          <w:noProof/>
        </w:rPr>
        <w:t>2</w:t>
      </w:r>
      <w:r w:rsidRPr="00162B85">
        <w:fldChar w:fldCharType="end"/>
      </w:r>
      <w:bookmarkEnd w:id="16"/>
      <w:r w:rsidRPr="00162B85">
        <w:t>]</w:t>
      </w:r>
      <w:r w:rsidRPr="00162B85">
        <w:tab/>
      </w:r>
      <w:r w:rsidRPr="0041479A">
        <w:t>oneM2M TS-0001</w:t>
      </w:r>
      <w:r w:rsidRPr="00162B85">
        <w:t xml:space="preserve">: </w:t>
      </w:r>
      <w:r w:rsidR="00F22600" w:rsidRPr="00162B85">
        <w:t>"</w:t>
      </w:r>
      <w:r w:rsidRPr="00162B85">
        <w:t>Functional Architecture</w:t>
      </w:r>
      <w:r w:rsidR="00F22600" w:rsidRPr="00162B85">
        <w:t>"</w:t>
      </w:r>
      <w:r w:rsidRPr="00162B85">
        <w:t>.</w:t>
      </w:r>
    </w:p>
    <w:p w14:paraId="50728C27" w14:textId="20A067D8" w:rsidR="0044317E" w:rsidRPr="00162B85" w:rsidRDefault="00EE2615" w:rsidP="00EE2615">
      <w:pPr>
        <w:pStyle w:val="EX"/>
      </w:pPr>
      <w:r w:rsidRPr="00162B85">
        <w:t>[</w:t>
      </w:r>
      <w:bookmarkStart w:id="17" w:name="REF_ONEM2MTS_0004"/>
      <w:r w:rsidRPr="00162B85">
        <w:fldChar w:fldCharType="begin"/>
      </w:r>
      <w:r w:rsidRPr="00162B85">
        <w:instrText>SEQ REF</w:instrText>
      </w:r>
      <w:r w:rsidRPr="00162B85">
        <w:fldChar w:fldCharType="separate"/>
      </w:r>
      <w:r w:rsidR="005A60B6">
        <w:rPr>
          <w:noProof/>
        </w:rPr>
        <w:t>3</w:t>
      </w:r>
      <w:r w:rsidRPr="00162B85">
        <w:fldChar w:fldCharType="end"/>
      </w:r>
      <w:bookmarkEnd w:id="17"/>
      <w:r w:rsidRPr="00162B85">
        <w:t>]</w:t>
      </w:r>
      <w:r w:rsidRPr="00162B85">
        <w:tab/>
      </w:r>
      <w:r w:rsidRPr="0041479A">
        <w:t>oneM2M TS-0004</w:t>
      </w:r>
      <w:r w:rsidRPr="00162B85">
        <w:t xml:space="preserve">: </w:t>
      </w:r>
      <w:r w:rsidR="00F22600" w:rsidRPr="00162B85">
        <w:t>"</w:t>
      </w:r>
      <w:r w:rsidRPr="00162B85">
        <w:t>Service Layer Core Protocol Specification</w:t>
      </w:r>
      <w:r w:rsidR="00F22600" w:rsidRPr="00162B85">
        <w:t>"</w:t>
      </w:r>
      <w:r w:rsidRPr="00162B85">
        <w:t>.</w:t>
      </w:r>
    </w:p>
    <w:p w14:paraId="557784DD" w14:textId="73803C32" w:rsidR="00D73692" w:rsidRPr="00162B85" w:rsidRDefault="00EE2615" w:rsidP="00EE2615">
      <w:pPr>
        <w:pStyle w:val="EX"/>
      </w:pPr>
      <w:r w:rsidRPr="00162B85">
        <w:t>[</w:t>
      </w:r>
      <w:bookmarkStart w:id="18" w:name="REF_IETFRFC793"/>
      <w:r w:rsidRPr="00162B85">
        <w:fldChar w:fldCharType="begin"/>
      </w:r>
      <w:r w:rsidRPr="00162B85">
        <w:instrText>SEQ REF</w:instrText>
      </w:r>
      <w:r w:rsidRPr="00162B85">
        <w:fldChar w:fldCharType="separate"/>
      </w:r>
      <w:r w:rsidR="005A60B6">
        <w:rPr>
          <w:noProof/>
        </w:rPr>
        <w:t>4</w:t>
      </w:r>
      <w:r w:rsidRPr="00162B85">
        <w:fldChar w:fldCharType="end"/>
      </w:r>
      <w:bookmarkEnd w:id="18"/>
      <w:r w:rsidRPr="00162B85">
        <w:t>]</w:t>
      </w:r>
      <w:r w:rsidRPr="00162B85">
        <w:tab/>
      </w:r>
      <w:r w:rsidR="007415B9">
        <w:t>Void</w:t>
      </w:r>
      <w:r w:rsidRPr="00162B85">
        <w:t>.</w:t>
      </w:r>
    </w:p>
    <w:p w14:paraId="79BC58E6" w14:textId="5203D65F" w:rsidR="004C5C6B" w:rsidRPr="00162B85" w:rsidRDefault="00EE2615" w:rsidP="00B010DE">
      <w:pPr>
        <w:pStyle w:val="EX"/>
      </w:pPr>
      <w:r w:rsidRPr="00162B85">
        <w:t>[</w:t>
      </w:r>
      <w:bookmarkStart w:id="19" w:name="REF_IETFRFC5246"/>
      <w:r w:rsidRPr="00162B85">
        <w:fldChar w:fldCharType="begin"/>
      </w:r>
      <w:r w:rsidRPr="00162B85">
        <w:instrText>SEQ REF</w:instrText>
      </w:r>
      <w:r w:rsidRPr="00162B85">
        <w:fldChar w:fldCharType="separate"/>
      </w:r>
      <w:r w:rsidR="005A60B6">
        <w:rPr>
          <w:noProof/>
        </w:rPr>
        <w:t>5</w:t>
      </w:r>
      <w:r w:rsidRPr="00162B85">
        <w:fldChar w:fldCharType="end"/>
      </w:r>
      <w:bookmarkEnd w:id="19"/>
      <w:r w:rsidRPr="00162B85">
        <w:t>]</w:t>
      </w:r>
      <w:r w:rsidRPr="00162B85">
        <w:tab/>
      </w:r>
      <w:r w:rsidR="007415B9">
        <w:t>Void</w:t>
      </w:r>
      <w:r w:rsidRPr="00162B85">
        <w:t>.</w:t>
      </w:r>
    </w:p>
    <w:p w14:paraId="49AB6950" w14:textId="0241E9F4" w:rsidR="009C3CF2" w:rsidRPr="00162B85" w:rsidRDefault="00EE2615" w:rsidP="00EE2615">
      <w:pPr>
        <w:pStyle w:val="EX"/>
      </w:pPr>
      <w:r w:rsidRPr="00162B85">
        <w:t>[</w:t>
      </w:r>
      <w:bookmarkStart w:id="20" w:name="REF_IETFRFC6455"/>
      <w:r w:rsidRPr="00162B85">
        <w:fldChar w:fldCharType="begin"/>
      </w:r>
      <w:r w:rsidRPr="00162B85">
        <w:instrText>SEQ REF</w:instrText>
      </w:r>
      <w:r w:rsidRPr="00162B85">
        <w:fldChar w:fldCharType="separate"/>
      </w:r>
      <w:r w:rsidR="005A60B6">
        <w:rPr>
          <w:noProof/>
        </w:rPr>
        <w:t>6</w:t>
      </w:r>
      <w:r w:rsidRPr="00162B85">
        <w:fldChar w:fldCharType="end"/>
      </w:r>
      <w:bookmarkEnd w:id="20"/>
      <w:r w:rsidRPr="00162B85">
        <w:t>]</w:t>
      </w:r>
      <w:r w:rsidRPr="00162B85">
        <w:tab/>
      </w:r>
      <w:r w:rsidR="007415B9">
        <w:t>Void</w:t>
      </w:r>
      <w:r w:rsidRPr="00162B85">
        <w:t>.</w:t>
      </w:r>
    </w:p>
    <w:p w14:paraId="5F0AD377" w14:textId="77EDCA05" w:rsidR="00233AC7" w:rsidRPr="00162B85" w:rsidRDefault="00EE2615" w:rsidP="00EE2615">
      <w:pPr>
        <w:pStyle w:val="EX"/>
      </w:pPr>
      <w:r w:rsidRPr="00162B85">
        <w:t>[</w:t>
      </w:r>
      <w:bookmarkStart w:id="21" w:name="REF_ONEM2MTS_0003"/>
      <w:r w:rsidRPr="00162B85">
        <w:fldChar w:fldCharType="begin"/>
      </w:r>
      <w:r w:rsidRPr="00162B85">
        <w:instrText>SEQ REF</w:instrText>
      </w:r>
      <w:r w:rsidRPr="00162B85">
        <w:fldChar w:fldCharType="separate"/>
      </w:r>
      <w:r w:rsidR="005A60B6">
        <w:rPr>
          <w:noProof/>
        </w:rPr>
        <w:t>7</w:t>
      </w:r>
      <w:r w:rsidRPr="00162B85">
        <w:fldChar w:fldCharType="end"/>
      </w:r>
      <w:bookmarkEnd w:id="21"/>
      <w:r w:rsidRPr="00162B85">
        <w:t>]</w:t>
      </w:r>
      <w:r w:rsidRPr="00162B85">
        <w:tab/>
      </w:r>
      <w:r w:rsidRPr="0041479A">
        <w:t>oneM2M TS-0003</w:t>
      </w:r>
      <w:r w:rsidRPr="00162B85">
        <w:t xml:space="preserve">: </w:t>
      </w:r>
      <w:r w:rsidR="00F22600" w:rsidRPr="00162B85">
        <w:t>"</w:t>
      </w:r>
      <w:r w:rsidRPr="00162B85">
        <w:t>Security Solutions</w:t>
      </w:r>
      <w:r w:rsidR="00F22600" w:rsidRPr="00162B85">
        <w:t>"</w:t>
      </w:r>
      <w:r w:rsidRPr="00162B85">
        <w:t>.</w:t>
      </w:r>
    </w:p>
    <w:p w14:paraId="3D5F72D8" w14:textId="2C063BD0" w:rsidR="00233AC7" w:rsidRPr="00162B85" w:rsidRDefault="00EE2615" w:rsidP="00EE2615">
      <w:pPr>
        <w:pStyle w:val="EX"/>
      </w:pPr>
      <w:r w:rsidRPr="00162B85">
        <w:t>[</w:t>
      </w:r>
      <w:bookmarkStart w:id="22" w:name="REF_IETFRFC3986"/>
      <w:r w:rsidRPr="00162B85">
        <w:fldChar w:fldCharType="begin"/>
      </w:r>
      <w:r w:rsidRPr="00162B85">
        <w:instrText>SEQ REF</w:instrText>
      </w:r>
      <w:r w:rsidRPr="00162B85">
        <w:fldChar w:fldCharType="separate"/>
      </w:r>
      <w:r w:rsidR="005A60B6">
        <w:rPr>
          <w:noProof/>
        </w:rPr>
        <w:t>8</w:t>
      </w:r>
      <w:r w:rsidRPr="00162B85">
        <w:fldChar w:fldCharType="end"/>
      </w:r>
      <w:bookmarkEnd w:id="22"/>
      <w:r w:rsidRPr="00162B85">
        <w:t>]</w:t>
      </w:r>
      <w:r w:rsidRPr="00162B85">
        <w:tab/>
      </w:r>
      <w:r w:rsidRPr="0041479A">
        <w:t>IETF RFC 3986</w:t>
      </w:r>
      <w:r w:rsidRPr="00162B85">
        <w:t xml:space="preserve"> (January 2005): </w:t>
      </w:r>
      <w:r w:rsidR="00F22600" w:rsidRPr="00162B85">
        <w:t>"</w:t>
      </w:r>
      <w:r w:rsidRPr="00162B85">
        <w:t>Uniform Resource Identifier (URI): Generic Syntax</w:t>
      </w:r>
      <w:r w:rsidR="00F22600" w:rsidRPr="00162B85">
        <w:t>"</w:t>
      </w:r>
      <w:r w:rsidRPr="00162B85">
        <w:t>, T. Berners-Lee.</w:t>
      </w:r>
    </w:p>
    <w:p w14:paraId="11C5908E" w14:textId="77777777" w:rsidR="00233AC7" w:rsidRPr="00162B85" w:rsidRDefault="00233AC7" w:rsidP="00293F8C">
      <w:pPr>
        <w:pStyle w:val="NO"/>
      </w:pPr>
      <w:r w:rsidRPr="00162B85">
        <w:t>NOTE:</w:t>
      </w:r>
      <w:r w:rsidRPr="00162B85">
        <w:tab/>
        <w:t xml:space="preserve">Available at </w:t>
      </w:r>
      <w:hyperlink r:id="rId10" w:history="1">
        <w:r w:rsidRPr="0041479A">
          <w:rPr>
            <w:rStyle w:val="Hyperlink"/>
          </w:rPr>
          <w:t>https://tools.ietf.org/html/rfc3986</w:t>
        </w:r>
      </w:hyperlink>
      <w:r w:rsidRPr="00162B85">
        <w:t>.</w:t>
      </w:r>
    </w:p>
    <w:p w14:paraId="63474105" w14:textId="77777777" w:rsidR="00653A3B" w:rsidRPr="00162B85" w:rsidRDefault="00653A3B" w:rsidP="00066AE1">
      <w:pPr>
        <w:pStyle w:val="Heading2"/>
      </w:pPr>
      <w:bookmarkStart w:id="23" w:name="_Toc42709474"/>
      <w:r w:rsidRPr="00162B85">
        <w:t>2.2</w:t>
      </w:r>
      <w:r w:rsidRPr="00162B85">
        <w:tab/>
        <w:t>Informative references</w:t>
      </w:r>
      <w:bookmarkEnd w:id="23"/>
    </w:p>
    <w:p w14:paraId="3F9647D0" w14:textId="3F224EEE" w:rsidR="00D73692" w:rsidRPr="00162B85" w:rsidRDefault="00D73692" w:rsidP="00066AE1">
      <w:pPr>
        <w:keepNext/>
        <w:keepLines/>
      </w:pPr>
      <w:r w:rsidRPr="00162B85">
        <w:t>References are either specific (identified by date of publication and/or edition number or version number) or non</w:t>
      </w:r>
      <w:r w:rsidRPr="00162B85">
        <w:noBreakHyphen/>
        <w:t>specific. For specific references, only the cited version applies. For non-specific references, the latest version of the reference</w:t>
      </w:r>
      <w:r w:rsidR="005C1AE1" w:rsidRPr="00162B85">
        <w:t>d</w:t>
      </w:r>
      <w:r w:rsidRPr="00162B85">
        <w:t xml:space="preserve"> document (including any amendments) applies.</w:t>
      </w:r>
    </w:p>
    <w:p w14:paraId="034DDF17" w14:textId="77777777" w:rsidR="00D73692" w:rsidRPr="00162B85" w:rsidRDefault="00D73692" w:rsidP="00D73692">
      <w:r w:rsidRPr="00162B85">
        <w:t>The following referenced documents are not necessary for the application of the present document but they assist the user with regard to a particular subject area.</w:t>
      </w:r>
    </w:p>
    <w:p w14:paraId="5D7437BE" w14:textId="3C6AB95E" w:rsidR="00947217" w:rsidRPr="00162B85" w:rsidRDefault="00EE2615" w:rsidP="00EE2615">
      <w:pPr>
        <w:pStyle w:val="EX"/>
      </w:pPr>
      <w:r w:rsidRPr="00162B85">
        <w:t>[</w:t>
      </w:r>
      <w:bookmarkStart w:id="24" w:name="REF_ONEM2MDRAFTINGRULES"/>
      <w:r w:rsidRPr="00162B85">
        <w:t>i.</w:t>
      </w:r>
      <w:r w:rsidRPr="00162B85">
        <w:fldChar w:fldCharType="begin"/>
      </w:r>
      <w:r w:rsidRPr="00162B85">
        <w:instrText>SEQ REFI</w:instrText>
      </w:r>
      <w:r w:rsidRPr="00162B85">
        <w:fldChar w:fldCharType="separate"/>
      </w:r>
      <w:r w:rsidR="005A60B6">
        <w:rPr>
          <w:noProof/>
        </w:rPr>
        <w:t>1</w:t>
      </w:r>
      <w:r w:rsidRPr="00162B85">
        <w:fldChar w:fldCharType="end"/>
      </w:r>
      <w:bookmarkEnd w:id="24"/>
      <w:r w:rsidRPr="00162B85">
        <w:t>]</w:t>
      </w:r>
      <w:r w:rsidRPr="00162B85">
        <w:tab/>
      </w:r>
      <w:r w:rsidRPr="0041479A">
        <w:t>oneM2M Drafting Rules.</w:t>
      </w:r>
    </w:p>
    <w:p w14:paraId="4E8B4B51" w14:textId="172CFDD9" w:rsidR="00596AEF" w:rsidRPr="00162B85" w:rsidRDefault="00947217" w:rsidP="00293F8C">
      <w:pPr>
        <w:pStyle w:val="NO"/>
      </w:pPr>
      <w:r w:rsidRPr="00162B85">
        <w:t>NOTE:</w:t>
      </w:r>
      <w:r w:rsidRPr="00162B85">
        <w:tab/>
        <w:t>Available at</w:t>
      </w:r>
      <w:r w:rsidR="00252ED1" w:rsidRPr="00162B85">
        <w:t xml:space="preserve"> </w:t>
      </w:r>
      <w:hyperlink r:id="rId11" w:history="1">
        <w:r w:rsidR="004F0A06" w:rsidRPr="0041479A">
          <w:rPr>
            <w:rStyle w:val="Hyperlink"/>
          </w:rPr>
          <w:t>http://www.onem2m.org/images/files/oneM2M-Drafting-Rules.pdf</w:t>
        </w:r>
      </w:hyperlink>
    </w:p>
    <w:p w14:paraId="50D5445B" w14:textId="77777777" w:rsidR="00BB6418" w:rsidRPr="00162B85" w:rsidRDefault="00147924" w:rsidP="00A249D9">
      <w:pPr>
        <w:pStyle w:val="Heading1"/>
      </w:pPr>
      <w:bookmarkStart w:id="25" w:name="_Toc42709475"/>
      <w:r w:rsidRPr="00162B85">
        <w:lastRenderedPageBreak/>
        <w:t>3</w:t>
      </w:r>
      <w:r w:rsidRPr="00162B85">
        <w:tab/>
        <w:t>Definitions</w:t>
      </w:r>
      <w:r w:rsidR="00861ACB" w:rsidRPr="00162B85">
        <w:t xml:space="preserve"> and</w:t>
      </w:r>
      <w:r w:rsidRPr="00162B85">
        <w:t xml:space="preserve"> </w:t>
      </w:r>
      <w:r w:rsidR="00BB6418" w:rsidRPr="00162B85">
        <w:t>abbreviations</w:t>
      </w:r>
      <w:bookmarkEnd w:id="25"/>
    </w:p>
    <w:p w14:paraId="20AC4069" w14:textId="77777777" w:rsidR="00787554" w:rsidRPr="00162B85" w:rsidRDefault="00787554" w:rsidP="00787554">
      <w:pPr>
        <w:pStyle w:val="Heading2"/>
      </w:pPr>
      <w:bookmarkStart w:id="26" w:name="_Toc42709476"/>
      <w:r w:rsidRPr="00162B85">
        <w:t>3.1</w:t>
      </w:r>
      <w:r w:rsidRPr="00162B85">
        <w:tab/>
        <w:t>Definitions</w:t>
      </w:r>
      <w:bookmarkEnd w:id="26"/>
    </w:p>
    <w:p w14:paraId="0B2FBE76" w14:textId="77777777" w:rsidR="00787554" w:rsidRPr="00162B85" w:rsidRDefault="00787554" w:rsidP="00787554">
      <w:r w:rsidRPr="00162B85">
        <w:t>For the purposes of the present document, the following terms and definitions apply:</w:t>
      </w:r>
    </w:p>
    <w:p w14:paraId="41AA5ED4" w14:textId="1B396ACF" w:rsidR="008D54A8" w:rsidRPr="00162B85" w:rsidRDefault="00066AE1" w:rsidP="00FF4F41">
      <w:r w:rsidRPr="00162B85">
        <w:rPr>
          <w:b/>
        </w:rPr>
        <w:t>o</w:t>
      </w:r>
      <w:r w:rsidR="00FF4F41" w:rsidRPr="00162B85">
        <w:rPr>
          <w:b/>
        </w:rPr>
        <w:t>riginator</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5A60B6">
        <w:rPr>
          <w:noProof/>
        </w:rPr>
        <w:t>2</w:t>
      </w:r>
      <w:r w:rsidR="001653D5" w:rsidRPr="0041479A">
        <w:rPr>
          <w:b/>
        </w:rPr>
        <w:fldChar w:fldCharType="end"/>
      </w:r>
      <w:r w:rsidR="001653D5" w:rsidRPr="0041479A">
        <w:rPr>
          <w:b/>
        </w:rPr>
        <w:t>]</w:t>
      </w:r>
      <w:r w:rsidR="00FF4F41" w:rsidRPr="00162B85">
        <w:rPr>
          <w:b/>
        </w:rPr>
        <w:t>:</w:t>
      </w:r>
      <w:r w:rsidR="00FF4F41" w:rsidRPr="00162B85">
        <w:t xml:space="preserve"> actor that initiates a Request</w:t>
      </w:r>
    </w:p>
    <w:p w14:paraId="4004BA11" w14:textId="77777777" w:rsidR="00FF4F41" w:rsidRPr="00162B85" w:rsidRDefault="008D54A8" w:rsidP="00293F8C">
      <w:pPr>
        <w:pStyle w:val="NO"/>
      </w:pPr>
      <w:r w:rsidRPr="00162B85">
        <w:t>NOTE:</w:t>
      </w:r>
      <w:r w:rsidRPr="00162B85">
        <w:tab/>
      </w:r>
      <w:r w:rsidR="00FF4F41" w:rsidRPr="00162B85">
        <w:t xml:space="preserve">An Originator can either be an Application or a </w:t>
      </w:r>
      <w:r w:rsidR="00FF4F41" w:rsidRPr="0041479A">
        <w:t>CSE</w:t>
      </w:r>
      <w:r w:rsidR="00FF4F41" w:rsidRPr="00162B85">
        <w:t>.</w:t>
      </w:r>
    </w:p>
    <w:p w14:paraId="1062E9DB" w14:textId="665D77F5" w:rsidR="008D54A8" w:rsidRPr="00162B85" w:rsidRDefault="00066AE1" w:rsidP="00FF4F41">
      <w:r w:rsidRPr="00162B85">
        <w:rPr>
          <w:b/>
        </w:rPr>
        <w:t>r</w:t>
      </w:r>
      <w:r w:rsidR="00FF4F41" w:rsidRPr="00162B85">
        <w:rPr>
          <w:b/>
        </w:rPr>
        <w:t>eceiver</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5A60B6">
        <w:rPr>
          <w:noProof/>
        </w:rPr>
        <w:t>2</w:t>
      </w:r>
      <w:r w:rsidR="001653D5" w:rsidRPr="0041479A">
        <w:rPr>
          <w:b/>
        </w:rPr>
        <w:fldChar w:fldCharType="end"/>
      </w:r>
      <w:r w:rsidR="001653D5" w:rsidRPr="0041479A">
        <w:rPr>
          <w:b/>
        </w:rPr>
        <w:t>]</w:t>
      </w:r>
      <w:r w:rsidR="00FF4F41" w:rsidRPr="00162B85">
        <w:rPr>
          <w:b/>
        </w:rPr>
        <w:t>:</w:t>
      </w:r>
      <w:r w:rsidR="00FF4F41" w:rsidRPr="00162B85">
        <w:t xml:space="preserve"> actor that receives the Request</w:t>
      </w:r>
    </w:p>
    <w:p w14:paraId="3DB23B91" w14:textId="77777777" w:rsidR="00FF4F41" w:rsidRPr="00162B85" w:rsidRDefault="008D54A8" w:rsidP="005C1AE1">
      <w:pPr>
        <w:pStyle w:val="NO"/>
      </w:pPr>
      <w:r w:rsidRPr="00162B85">
        <w:t>NOTE:</w:t>
      </w:r>
      <w:r w:rsidRPr="00162B85">
        <w:tab/>
      </w:r>
      <w:r w:rsidR="00FF4F41" w:rsidRPr="00162B85">
        <w:t xml:space="preserve">A Receiver can be a </w:t>
      </w:r>
      <w:r w:rsidR="00FF4F41" w:rsidRPr="0041479A">
        <w:t>CSE</w:t>
      </w:r>
      <w:r w:rsidR="00FF4F41" w:rsidRPr="00162B85">
        <w:t xml:space="preserve"> or an Application.</w:t>
      </w:r>
    </w:p>
    <w:p w14:paraId="79A40EAD" w14:textId="60BD1241" w:rsidR="008D54A8" w:rsidRPr="00162B85" w:rsidRDefault="00066AE1" w:rsidP="00FF4F41">
      <w:r w:rsidRPr="00162B85">
        <w:rPr>
          <w:b/>
        </w:rPr>
        <w:t>r</w:t>
      </w:r>
      <w:r w:rsidR="00FF4F41" w:rsidRPr="00162B85">
        <w:rPr>
          <w:b/>
        </w:rPr>
        <w:t>esource</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5A60B6">
        <w:rPr>
          <w:noProof/>
        </w:rPr>
        <w:t>2</w:t>
      </w:r>
      <w:r w:rsidR="001653D5" w:rsidRPr="0041479A">
        <w:rPr>
          <w:b/>
        </w:rPr>
        <w:fldChar w:fldCharType="end"/>
      </w:r>
      <w:r w:rsidR="001653D5" w:rsidRPr="0041479A">
        <w:rPr>
          <w:b/>
        </w:rPr>
        <w:t>]</w:t>
      </w:r>
      <w:r w:rsidR="00FF4F41" w:rsidRPr="00162B85">
        <w:rPr>
          <w:b/>
        </w:rPr>
        <w:t>:</w:t>
      </w:r>
      <w:r w:rsidR="00FF4F41" w:rsidRPr="00162B85">
        <w:t xml:space="preserve"> uniquely addressable entity </w:t>
      </w:r>
      <w:r w:rsidR="00FF4F41" w:rsidRPr="0041479A">
        <w:t>in</w:t>
      </w:r>
      <w:r w:rsidR="00FF4F41" w:rsidRPr="00162B85">
        <w:t xml:space="preserve"> oneM2M System such as by the use of a Uni</w:t>
      </w:r>
      <w:r w:rsidR="004E6767" w:rsidRPr="00162B85">
        <w:t>form</w:t>
      </w:r>
      <w:r w:rsidR="00FF4F41" w:rsidRPr="00162B85">
        <w:t xml:space="preserve"> Resource Identifier (URI)</w:t>
      </w:r>
    </w:p>
    <w:p w14:paraId="25D3FD5B" w14:textId="77777777" w:rsidR="00FF4F41" w:rsidRPr="00162B85" w:rsidRDefault="008D54A8" w:rsidP="005C1AE1">
      <w:pPr>
        <w:pStyle w:val="NO"/>
      </w:pPr>
      <w:r w:rsidRPr="00162B85">
        <w:t>NOTE:</w:t>
      </w:r>
      <w:r w:rsidRPr="00162B85">
        <w:tab/>
      </w:r>
      <w:r w:rsidR="00FF4F41" w:rsidRPr="00162B85">
        <w:t>A resource can be accessed and manipulated by using the specified procedures.</w:t>
      </w:r>
    </w:p>
    <w:p w14:paraId="50AB654C" w14:textId="77777777" w:rsidR="00BB6418" w:rsidRPr="00162B85" w:rsidRDefault="00BB6418" w:rsidP="00CD386D">
      <w:pPr>
        <w:pStyle w:val="Heading2"/>
      </w:pPr>
      <w:bookmarkStart w:id="27" w:name="_Toc42709477"/>
      <w:r w:rsidRPr="00162B85">
        <w:t>3.</w:t>
      </w:r>
      <w:r w:rsidR="00861ACB" w:rsidRPr="00162B85">
        <w:t>2</w:t>
      </w:r>
      <w:r w:rsidRPr="00162B85">
        <w:tab/>
        <w:t>Abbreviations</w:t>
      </w:r>
      <w:bookmarkEnd w:id="27"/>
    </w:p>
    <w:p w14:paraId="5A59FB43" w14:textId="4C354509" w:rsidR="00667EEB" w:rsidRPr="00162B85" w:rsidRDefault="00667EEB" w:rsidP="00667EEB">
      <w:pPr>
        <w:keepNext/>
      </w:pPr>
      <w:r w:rsidRPr="00162B85">
        <w:t xml:space="preserve">For the purposes of the present </w:t>
      </w:r>
      <w:r w:rsidR="00FF4F41" w:rsidRPr="00162B85">
        <w:t xml:space="preserve">document, the </w:t>
      </w:r>
      <w:r w:rsidRPr="00162B85">
        <w:t>abbreviations given in</w:t>
      </w:r>
      <w:r w:rsidR="00861ACB" w:rsidRPr="00162B85">
        <w:t xml:space="preserve"> oneM2M TS-0001</w:t>
      </w:r>
      <w:r w:rsidRPr="00162B85">
        <w:t xml:space="preserve">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5A60B6">
        <w:rPr>
          <w:noProof/>
        </w:rPr>
        <w:t>2</w:t>
      </w:r>
      <w:r w:rsidR="001653D5" w:rsidRPr="0041479A">
        <w:fldChar w:fldCharType="end"/>
      </w:r>
      <w:r w:rsidR="001653D5" w:rsidRPr="0041479A">
        <w:t>]</w:t>
      </w:r>
      <w:r w:rsidR="000309CF" w:rsidRPr="00162B85">
        <w:t xml:space="preserve"> and the following</w:t>
      </w:r>
      <w:r w:rsidR="00FF4F41" w:rsidRPr="00162B85">
        <w:t xml:space="preserve"> </w:t>
      </w:r>
      <w:r w:rsidRPr="00162B85">
        <w:t>apply:</w:t>
      </w:r>
    </w:p>
    <w:p w14:paraId="49090D56" w14:textId="77777777" w:rsidR="00FF4F41" w:rsidRPr="00162B85" w:rsidRDefault="00FF4F41" w:rsidP="000309CF">
      <w:pPr>
        <w:pStyle w:val="EW"/>
      </w:pPr>
      <w:r w:rsidRPr="0041479A">
        <w:t>ADN</w:t>
      </w:r>
      <w:r w:rsidRPr="00162B85">
        <w:tab/>
        <w:t>Application Dedicated Node</w:t>
      </w:r>
    </w:p>
    <w:p w14:paraId="7B516778" w14:textId="77777777" w:rsidR="00FF4F41" w:rsidRPr="00162B85" w:rsidRDefault="00FF4F41" w:rsidP="000309CF">
      <w:pPr>
        <w:pStyle w:val="EW"/>
      </w:pPr>
      <w:r w:rsidRPr="0041479A">
        <w:t>ADN-AE</w:t>
      </w:r>
      <w:r w:rsidRPr="00162B85">
        <w:tab/>
        <w:t>AE which resides in the Application Dedicated Node</w:t>
      </w:r>
    </w:p>
    <w:p w14:paraId="7CFB4E84" w14:textId="77777777" w:rsidR="00FF4F41" w:rsidRPr="00162B85" w:rsidRDefault="00FF4F41" w:rsidP="000309CF">
      <w:pPr>
        <w:pStyle w:val="EW"/>
      </w:pPr>
      <w:r w:rsidRPr="0041479A">
        <w:t>AE</w:t>
      </w:r>
      <w:r w:rsidRPr="00162B85">
        <w:tab/>
        <w:t>Application Entity</w:t>
      </w:r>
    </w:p>
    <w:p w14:paraId="50001BC2" w14:textId="77777777" w:rsidR="00FF4F41" w:rsidRPr="00162B85" w:rsidRDefault="00FF4F41" w:rsidP="000309CF">
      <w:pPr>
        <w:pStyle w:val="EW"/>
      </w:pPr>
      <w:r w:rsidRPr="0041479A">
        <w:t>ASN</w:t>
      </w:r>
      <w:r w:rsidRPr="00162B85">
        <w:tab/>
        <w:t>Application Service Node</w:t>
      </w:r>
    </w:p>
    <w:p w14:paraId="2F35BA6B" w14:textId="77777777" w:rsidR="00FF4F41" w:rsidRPr="00162B85" w:rsidRDefault="00FF4F41" w:rsidP="000309CF">
      <w:pPr>
        <w:pStyle w:val="EW"/>
      </w:pPr>
      <w:r w:rsidRPr="0041479A">
        <w:t>CSE</w:t>
      </w:r>
      <w:r w:rsidRPr="00162B85">
        <w:tab/>
        <w:t>Common Service Entity</w:t>
      </w:r>
    </w:p>
    <w:p w14:paraId="3B3D65A6" w14:textId="77777777" w:rsidR="00FF4F41" w:rsidRPr="00162B85" w:rsidRDefault="00FF4F41" w:rsidP="000309CF">
      <w:pPr>
        <w:pStyle w:val="EW"/>
      </w:pPr>
      <w:r w:rsidRPr="0041479A">
        <w:t>IN</w:t>
      </w:r>
      <w:r w:rsidRPr="00162B85">
        <w:tab/>
        <w:t>Infrastructure Node</w:t>
      </w:r>
    </w:p>
    <w:p w14:paraId="3D7175C9" w14:textId="77777777" w:rsidR="00FF4F41" w:rsidRPr="00162B85" w:rsidRDefault="00FF4F41" w:rsidP="000309CF">
      <w:pPr>
        <w:pStyle w:val="EW"/>
      </w:pPr>
      <w:r w:rsidRPr="0041479A">
        <w:t>IN-AE</w:t>
      </w:r>
      <w:r w:rsidRPr="00162B85">
        <w:tab/>
        <w:t>Application Entity that is registered with the CSE in the Infrastructure Node</w:t>
      </w:r>
    </w:p>
    <w:p w14:paraId="44C069C0" w14:textId="77777777" w:rsidR="00FF4F41" w:rsidRPr="00162B85" w:rsidRDefault="00FF4F41" w:rsidP="000309CF">
      <w:pPr>
        <w:pStyle w:val="EW"/>
      </w:pPr>
      <w:r w:rsidRPr="0041479A">
        <w:t>IN-CSE</w:t>
      </w:r>
      <w:r w:rsidRPr="00162B85">
        <w:tab/>
        <w:t>CSE which resides in the Infrastructure Node</w:t>
      </w:r>
    </w:p>
    <w:p w14:paraId="24A5BA67" w14:textId="77777777" w:rsidR="00FF4F41" w:rsidRPr="00162B85" w:rsidRDefault="00FF4F41" w:rsidP="000309CF">
      <w:pPr>
        <w:pStyle w:val="EW"/>
      </w:pPr>
      <w:r w:rsidRPr="0041479A">
        <w:t>MN</w:t>
      </w:r>
      <w:r w:rsidRPr="00162B85">
        <w:tab/>
        <w:t>Middle Node</w:t>
      </w:r>
    </w:p>
    <w:p w14:paraId="04ECB81F" w14:textId="77777777" w:rsidR="00FF4F41" w:rsidRPr="00162B85" w:rsidRDefault="00FF4F41" w:rsidP="000309CF">
      <w:pPr>
        <w:pStyle w:val="EW"/>
      </w:pPr>
      <w:r w:rsidRPr="0041479A">
        <w:t>MN-CSE</w:t>
      </w:r>
      <w:r w:rsidRPr="00162B85">
        <w:tab/>
        <w:t>CSE which resides in the Middle Node</w:t>
      </w:r>
    </w:p>
    <w:p w14:paraId="0860214E" w14:textId="77777777" w:rsidR="00FF4F41" w:rsidRPr="00162B85" w:rsidRDefault="004C5C6B" w:rsidP="000309CF">
      <w:pPr>
        <w:pStyle w:val="EX"/>
      </w:pPr>
      <w:r w:rsidRPr="0041479A">
        <w:t>TLS</w:t>
      </w:r>
      <w:r w:rsidRPr="00162B85">
        <w:tab/>
        <w:t>Transport Level Security</w:t>
      </w:r>
    </w:p>
    <w:p w14:paraId="6AEA6EF9" w14:textId="77777777" w:rsidR="00A249D9" w:rsidRPr="00162B85" w:rsidRDefault="00CE63DE" w:rsidP="00CE63DE">
      <w:pPr>
        <w:pStyle w:val="Heading1"/>
      </w:pPr>
      <w:bookmarkStart w:id="28" w:name="_Toc42709478"/>
      <w:r w:rsidRPr="00162B85">
        <w:t>4</w:t>
      </w:r>
      <w:r w:rsidR="00A249D9" w:rsidRPr="00162B85">
        <w:tab/>
        <w:t>Conventions</w:t>
      </w:r>
      <w:bookmarkEnd w:id="28"/>
    </w:p>
    <w:p w14:paraId="3EB024CB" w14:textId="2BE0C133" w:rsidR="00BE3E6A" w:rsidRPr="00162B85" w:rsidRDefault="000309CF" w:rsidP="00BE3E6A">
      <w:r w:rsidRPr="00162B85">
        <w:t>The key</w:t>
      </w:r>
      <w:r w:rsidR="00213CEE" w:rsidRPr="00162B85">
        <w:t xml:space="preserve">words </w:t>
      </w:r>
      <w:r w:rsidR="00F22600" w:rsidRPr="00162B85">
        <w:t>"</w:t>
      </w:r>
      <w:r w:rsidR="00213CEE" w:rsidRPr="00162B85">
        <w:t>Shall</w:t>
      </w:r>
      <w:r w:rsidR="00F22600" w:rsidRPr="00162B85">
        <w:t>"</w:t>
      </w:r>
      <w:r w:rsidR="00213CEE" w:rsidRPr="00162B85">
        <w:t xml:space="preserve">, </w:t>
      </w:r>
      <w:r w:rsidR="00F22600" w:rsidRPr="00162B85">
        <w:t>"</w:t>
      </w:r>
      <w:r w:rsidR="00213CEE" w:rsidRPr="00162B85">
        <w:t>Shall not</w:t>
      </w:r>
      <w:r w:rsidR="00F22600" w:rsidRPr="00162B85">
        <w:t>"</w:t>
      </w:r>
      <w:r w:rsidR="00213CEE" w:rsidRPr="00162B85">
        <w:t xml:space="preserve">, </w:t>
      </w:r>
      <w:r w:rsidR="00F22600" w:rsidRPr="00162B85">
        <w:t>"</w:t>
      </w:r>
      <w:r w:rsidR="00213CEE" w:rsidRPr="00162B85">
        <w:t>May</w:t>
      </w:r>
      <w:r w:rsidR="00F22600" w:rsidRPr="00162B85">
        <w:t>"</w:t>
      </w:r>
      <w:r w:rsidR="00213CEE" w:rsidRPr="00162B85">
        <w:t xml:space="preserve">, </w:t>
      </w:r>
      <w:r w:rsidR="00F22600" w:rsidRPr="00162B85">
        <w:t>"</w:t>
      </w:r>
      <w:r w:rsidR="00213CEE" w:rsidRPr="00162B85">
        <w:t>Need not</w:t>
      </w:r>
      <w:r w:rsidR="00F22600" w:rsidRPr="00162B85">
        <w:t>"</w:t>
      </w:r>
      <w:r w:rsidR="00213CEE" w:rsidRPr="00162B85">
        <w:t xml:space="preserve">, </w:t>
      </w:r>
      <w:r w:rsidR="00F22600" w:rsidRPr="00162B85">
        <w:t>"</w:t>
      </w:r>
      <w:r w:rsidR="00213CEE" w:rsidRPr="00162B85">
        <w:t>Should</w:t>
      </w:r>
      <w:r w:rsidR="00F22600" w:rsidRPr="00162B85">
        <w:t>"</w:t>
      </w:r>
      <w:r w:rsidR="00213CEE" w:rsidRPr="00162B85">
        <w:t xml:space="preserve">, </w:t>
      </w:r>
      <w:r w:rsidR="00F22600" w:rsidRPr="00162B85">
        <w:t>"</w:t>
      </w:r>
      <w:r w:rsidR="00213CEE" w:rsidRPr="00162B85">
        <w:t>Should not</w:t>
      </w:r>
      <w:r w:rsidR="00F22600" w:rsidRPr="00162B85">
        <w:t>"</w:t>
      </w:r>
      <w:r w:rsidR="00213CEE" w:rsidRPr="00162B85">
        <w:t xml:space="preserve"> </w:t>
      </w:r>
      <w:r w:rsidR="00213CEE" w:rsidRPr="0041479A">
        <w:t>in</w:t>
      </w:r>
      <w:r w:rsidR="00213CEE" w:rsidRPr="00162B85">
        <w:t xml:space="preserve"> </w:t>
      </w:r>
      <w:r w:rsidR="0080371C" w:rsidRPr="00162B85">
        <w:t>the present document</w:t>
      </w:r>
      <w:r w:rsidR="00213CEE" w:rsidRPr="00162B85">
        <w:t xml:space="preserve"> are to be interpreted as described </w:t>
      </w:r>
      <w:r w:rsidR="00213CEE" w:rsidRPr="0041479A">
        <w:t>in</w:t>
      </w:r>
      <w:r w:rsidR="00213CEE" w:rsidRPr="00162B85">
        <w:t xml:space="preserve"> the oneM2M Drafting Rules</w:t>
      </w:r>
      <w:r w:rsidR="001653D5" w:rsidRPr="00162B85">
        <w:t xml:space="preserve"> </w:t>
      </w:r>
      <w:r w:rsidR="001653D5" w:rsidRPr="0041479A">
        <w:t>[</w:t>
      </w:r>
      <w:r w:rsidR="001653D5" w:rsidRPr="0041479A">
        <w:fldChar w:fldCharType="begin"/>
      </w:r>
      <w:r w:rsidR="001653D5" w:rsidRPr="0041479A">
        <w:instrText xml:space="preserve">REF REF_ONEM2MDRAFTINGRULES \h </w:instrText>
      </w:r>
      <w:r w:rsidR="001653D5" w:rsidRPr="0041479A">
        <w:fldChar w:fldCharType="separate"/>
      </w:r>
      <w:r w:rsidR="005A60B6" w:rsidRPr="00162B85">
        <w:t>i.</w:t>
      </w:r>
      <w:r w:rsidR="005A60B6">
        <w:rPr>
          <w:noProof/>
        </w:rPr>
        <w:t>1</w:t>
      </w:r>
      <w:r w:rsidR="001653D5" w:rsidRPr="0041479A">
        <w:fldChar w:fldCharType="end"/>
      </w:r>
      <w:r w:rsidR="001653D5" w:rsidRPr="0041479A">
        <w:t>]</w:t>
      </w:r>
      <w:r w:rsidRPr="00162B85">
        <w:t>.</w:t>
      </w:r>
    </w:p>
    <w:p w14:paraId="06804D9A" w14:textId="77777777" w:rsidR="00BB6418" w:rsidRPr="00162B85" w:rsidRDefault="000C1E0E" w:rsidP="000309CF">
      <w:pPr>
        <w:pStyle w:val="Heading1"/>
      </w:pPr>
      <w:bookmarkStart w:id="29" w:name="_Toc42709479"/>
      <w:r w:rsidRPr="00162B85">
        <w:t>5</w:t>
      </w:r>
      <w:r w:rsidR="00BB6418" w:rsidRPr="00162B85">
        <w:tab/>
      </w:r>
      <w:r w:rsidR="00351D36" w:rsidRPr="00162B85">
        <w:t>Introduction</w:t>
      </w:r>
      <w:bookmarkEnd w:id="29"/>
    </w:p>
    <w:p w14:paraId="032DB5DC" w14:textId="77777777" w:rsidR="00FF4B0E" w:rsidRPr="00162B85" w:rsidRDefault="00FF4B0E" w:rsidP="000309CF">
      <w:pPr>
        <w:pStyle w:val="Heading2"/>
      </w:pPr>
      <w:bookmarkStart w:id="30" w:name="_Toc42709480"/>
      <w:r w:rsidRPr="00162B85">
        <w:t>5.1</w:t>
      </w:r>
      <w:r w:rsidRPr="00162B85">
        <w:tab/>
      </w:r>
      <w:r w:rsidR="00487AB2" w:rsidRPr="00162B85">
        <w:t>Use of MQTT</w:t>
      </w:r>
      <w:bookmarkEnd w:id="30"/>
    </w:p>
    <w:p w14:paraId="0BA67325" w14:textId="77777777" w:rsidR="00873AD0" w:rsidRPr="00162B85" w:rsidRDefault="00873AD0" w:rsidP="006D7D07">
      <w:pPr>
        <w:keepNext/>
      </w:pPr>
      <w:r w:rsidRPr="00162B85">
        <w:t>Th</w:t>
      </w:r>
      <w:r w:rsidR="006D7D07" w:rsidRPr="00162B85">
        <w:t>is</w:t>
      </w:r>
      <w:r w:rsidRPr="00162B85">
        <w:t xml:space="preserve"> binding makes use of MQTT to provide reliable two-way communications between two parties (AEs and CSEs). It uses the following features of MQTT:</w:t>
      </w:r>
    </w:p>
    <w:p w14:paraId="0B9C0B18" w14:textId="77777777" w:rsidR="00873AD0" w:rsidRPr="00162B85" w:rsidRDefault="00873AD0" w:rsidP="000309CF">
      <w:pPr>
        <w:pStyle w:val="B1"/>
      </w:pPr>
      <w:r w:rsidRPr="00162B85">
        <w:t xml:space="preserve">Durable Sessions, providing Store and Forward </w:t>
      </w:r>
      <w:r w:rsidRPr="0041479A">
        <w:t>in</w:t>
      </w:r>
      <w:r w:rsidRPr="00162B85">
        <w:t xml:space="preserve"> cases where network connectivity is not available</w:t>
      </w:r>
      <w:r w:rsidR="000309CF" w:rsidRPr="00162B85">
        <w:t>.</w:t>
      </w:r>
    </w:p>
    <w:p w14:paraId="7C62481C" w14:textId="015B20E9" w:rsidR="00873AD0" w:rsidRPr="00162B85" w:rsidRDefault="00873AD0" w:rsidP="000309CF">
      <w:pPr>
        <w:pStyle w:val="B1"/>
      </w:pPr>
      <w:r w:rsidRPr="00162B85">
        <w:t>MQTT</w:t>
      </w:r>
      <w:r w:rsidR="00E06C92">
        <w:t>'</w:t>
      </w:r>
      <w:r w:rsidRPr="00162B85">
        <w:t xml:space="preserve">s </w:t>
      </w:r>
      <w:r w:rsidR="00F22600" w:rsidRPr="00162B85">
        <w:t>"</w:t>
      </w:r>
      <w:r w:rsidRPr="00162B85">
        <w:t>QoS 1</w:t>
      </w:r>
      <w:r w:rsidR="00F22600" w:rsidRPr="00162B85">
        <w:t>"</w:t>
      </w:r>
      <w:r w:rsidRPr="00162B85">
        <w:t xml:space="preserve"> message reliability level. This provides reliability without incurring the overhead implied by QoS 2.</w:t>
      </w:r>
    </w:p>
    <w:p w14:paraId="61755827" w14:textId="410FBEB0" w:rsidR="00873AD0" w:rsidRPr="00162B85" w:rsidRDefault="00873AD0" w:rsidP="000309CF">
      <w:pPr>
        <w:pStyle w:val="B1"/>
      </w:pPr>
      <w:r w:rsidRPr="00162B85">
        <w:t>NAT traversal (neither of the two parties is required to have prior knowledge of the other party</w:t>
      </w:r>
      <w:r w:rsidR="00E06C92">
        <w:t>'</w:t>
      </w:r>
      <w:r w:rsidRPr="00162B85">
        <w:t>s IP address)</w:t>
      </w:r>
      <w:r w:rsidR="000309CF" w:rsidRPr="00162B85">
        <w:t>.</w:t>
      </w:r>
    </w:p>
    <w:p w14:paraId="6DC3BE63" w14:textId="77777777" w:rsidR="00873AD0" w:rsidRPr="00162B85" w:rsidRDefault="00873AD0" w:rsidP="000309CF">
      <w:pPr>
        <w:pStyle w:val="B1"/>
      </w:pPr>
      <w:r w:rsidRPr="00162B85">
        <w:t>Dynamic topic creation and wild-carded subscription filters</w:t>
      </w:r>
      <w:r w:rsidR="000309CF" w:rsidRPr="00162B85">
        <w:t>.</w:t>
      </w:r>
    </w:p>
    <w:p w14:paraId="096BBD3A" w14:textId="77777777" w:rsidR="00873AD0" w:rsidRPr="00162B85" w:rsidRDefault="00873AD0" w:rsidP="00873AD0">
      <w:pPr>
        <w:keepNext/>
        <w:ind w:left="58"/>
      </w:pPr>
      <w:r w:rsidRPr="00162B85">
        <w:lastRenderedPageBreak/>
        <w:t>It does n</w:t>
      </w:r>
      <w:r w:rsidR="000309CF" w:rsidRPr="00162B85">
        <w:t>ot use the following features:</w:t>
      </w:r>
    </w:p>
    <w:p w14:paraId="054704DC" w14:textId="77777777" w:rsidR="00873AD0" w:rsidRPr="00162B85" w:rsidRDefault="00873AD0" w:rsidP="000309CF">
      <w:pPr>
        <w:pStyle w:val="B1"/>
      </w:pPr>
      <w:r w:rsidRPr="00162B85">
        <w:t>One-to-many publish/subscribe</w:t>
      </w:r>
      <w:r w:rsidR="000309CF" w:rsidRPr="00162B85">
        <w:t>.</w:t>
      </w:r>
    </w:p>
    <w:p w14:paraId="10921489" w14:textId="77777777" w:rsidR="00873AD0" w:rsidRPr="00162B85" w:rsidRDefault="00873AD0" w:rsidP="000309CF">
      <w:pPr>
        <w:pStyle w:val="B1"/>
      </w:pPr>
      <w:r w:rsidRPr="00162B85">
        <w:t>Retained Messages</w:t>
      </w:r>
      <w:r w:rsidR="000309CF" w:rsidRPr="00162B85">
        <w:t>.</w:t>
      </w:r>
    </w:p>
    <w:p w14:paraId="4F2A907A" w14:textId="77777777" w:rsidR="00873AD0" w:rsidRPr="00162B85" w:rsidRDefault="00873AD0" w:rsidP="000309CF">
      <w:pPr>
        <w:pStyle w:val="B1"/>
      </w:pPr>
      <w:r w:rsidRPr="00162B85">
        <w:t>Will Messages</w:t>
      </w:r>
      <w:r w:rsidR="000309CF" w:rsidRPr="00162B85">
        <w:t>.</w:t>
      </w:r>
    </w:p>
    <w:p w14:paraId="2EF587D1" w14:textId="77777777" w:rsidR="00873AD0" w:rsidRPr="00162B85" w:rsidRDefault="00873AD0" w:rsidP="000309CF">
      <w:pPr>
        <w:pStyle w:val="B1"/>
      </w:pPr>
      <w:r w:rsidRPr="00162B85">
        <w:t>QoS 0 or QoS 2 message reliability levels</w:t>
      </w:r>
      <w:r w:rsidR="000309CF" w:rsidRPr="00162B85">
        <w:t>.</w:t>
      </w:r>
    </w:p>
    <w:p w14:paraId="1C681B32" w14:textId="77777777" w:rsidR="00BB6418" w:rsidRPr="00162B85" w:rsidRDefault="000309CF" w:rsidP="000309CF">
      <w:pPr>
        <w:pStyle w:val="Heading2"/>
      </w:pPr>
      <w:bookmarkStart w:id="31" w:name="_Toc42709481"/>
      <w:r w:rsidRPr="00162B85">
        <w:t>5.2</w:t>
      </w:r>
      <w:r w:rsidRPr="00162B85">
        <w:tab/>
      </w:r>
      <w:r w:rsidR="00CE63DE" w:rsidRPr="00162B85">
        <w:t>Binding overview</w:t>
      </w:r>
      <w:bookmarkEnd w:id="31"/>
    </w:p>
    <w:p w14:paraId="60E7FE77" w14:textId="77777777" w:rsidR="006239E5" w:rsidRPr="00162B85" w:rsidRDefault="000309CF" w:rsidP="000309CF">
      <w:pPr>
        <w:pStyle w:val="Heading3"/>
      </w:pPr>
      <w:bookmarkStart w:id="32" w:name="_Toc42709482"/>
      <w:r w:rsidRPr="00162B85">
        <w:t>5.2.1</w:t>
      </w:r>
      <w:r w:rsidRPr="00162B85">
        <w:tab/>
      </w:r>
      <w:r w:rsidR="006239E5" w:rsidRPr="00162B85">
        <w:t>Introduction</w:t>
      </w:r>
      <w:bookmarkEnd w:id="32"/>
    </w:p>
    <w:p w14:paraId="3F1A0900" w14:textId="2575F894" w:rsidR="00873AD0" w:rsidRPr="00162B85" w:rsidRDefault="00873AD0" w:rsidP="000309CF">
      <w:r w:rsidRPr="00162B85">
        <w:t>The MQTT protocol binding specifies how the Mca or Mcc request and response messages are transported across the MQTT protocol. Both communicating parties (AEs and CSEs) typically make use of an MQTT client library, and the communications are mediated via the MQTT server. There is no need for the client libraries or the server to be provided by the same supplier, since the protocol they use to talk to each other is defined by the MQTT specification</w:t>
      </w:r>
      <w:r w:rsidR="001653D5"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5A60B6">
        <w:rPr>
          <w:noProof/>
        </w:rPr>
        <w:t>1</w:t>
      </w:r>
      <w:r w:rsidR="001653D5" w:rsidRPr="0041479A">
        <w:fldChar w:fldCharType="end"/>
      </w:r>
      <w:r w:rsidR="001653D5" w:rsidRPr="0041479A">
        <w:t>]</w:t>
      </w:r>
      <w:r w:rsidRPr="00162B85">
        <w:t>.</w:t>
      </w:r>
    </w:p>
    <w:p w14:paraId="64D822CF" w14:textId="77777777" w:rsidR="00873AD0" w:rsidRPr="00162B85" w:rsidRDefault="00873AD0" w:rsidP="000309CF">
      <w:r w:rsidRPr="00162B85">
        <w:t>Furthermore, the binding does not assume that the MQTT client libraries or server implementations are necessarily aware that they are being used to carry Mca, Mcc or any other oneM2M-defined primitives.</w:t>
      </w:r>
    </w:p>
    <w:p w14:paraId="52BC48EC" w14:textId="77777777" w:rsidR="00873AD0" w:rsidRPr="00162B85" w:rsidRDefault="00873AD0" w:rsidP="000309CF">
      <w:r w:rsidRPr="00162B85">
        <w:t xml:space="preserve">The binding is defined </w:t>
      </w:r>
      <w:r w:rsidRPr="0041479A">
        <w:t>in</w:t>
      </w:r>
      <w:r w:rsidRPr="00162B85">
        <w:t xml:space="preserve"> terms of the MQTT protocol flows that take place between the client libraries and the MQTT server </w:t>
      </w:r>
      <w:r w:rsidRPr="0041479A">
        <w:t>in</w:t>
      </w:r>
      <w:r w:rsidRPr="00162B85">
        <w:t xml:space="preserve"> order to effect the transport of an Mca or Mcc message</w:t>
      </w:r>
      <w:r w:rsidR="008F286D" w:rsidRPr="00162B85">
        <w:t>.</w:t>
      </w:r>
    </w:p>
    <w:p w14:paraId="1C466AE4" w14:textId="77777777" w:rsidR="008F286D" w:rsidRPr="00162B85" w:rsidRDefault="006239E5" w:rsidP="000309CF">
      <w:r w:rsidRPr="00162B85">
        <w:t>There are</w:t>
      </w:r>
      <w:r w:rsidR="008F286D" w:rsidRPr="00162B85">
        <w:t xml:space="preserve"> two scenarios depending on the location of MQTT server: MQTT server co-located within a node, and MQTT server locate</w:t>
      </w:r>
      <w:r w:rsidR="008F286D" w:rsidRPr="00162B85">
        <w:rPr>
          <w:rFonts w:hint="eastAsia"/>
        </w:rPr>
        <w:t>d</w:t>
      </w:r>
      <w:r w:rsidR="008F286D" w:rsidRPr="00162B85">
        <w:t xml:space="preserve"> independently </w:t>
      </w:r>
      <w:r w:rsidR="008F286D" w:rsidRPr="00162B85">
        <w:rPr>
          <w:rFonts w:hint="eastAsia"/>
        </w:rPr>
        <w:t>from</w:t>
      </w:r>
      <w:r w:rsidR="008F286D" w:rsidRPr="00162B85">
        <w:t xml:space="preserve"> node</w:t>
      </w:r>
      <w:r w:rsidR="008F286D" w:rsidRPr="00162B85">
        <w:rPr>
          <w:rFonts w:hint="eastAsia"/>
        </w:rPr>
        <w:t>s</w:t>
      </w:r>
      <w:r w:rsidR="008F286D" w:rsidRPr="00162B85">
        <w:t>.</w:t>
      </w:r>
    </w:p>
    <w:p w14:paraId="547F688C" w14:textId="77777777" w:rsidR="006239E5" w:rsidRPr="00162B85" w:rsidRDefault="000309CF" w:rsidP="000309CF">
      <w:pPr>
        <w:pStyle w:val="Heading3"/>
      </w:pPr>
      <w:bookmarkStart w:id="33" w:name="_Toc42709483"/>
      <w:r w:rsidRPr="00162B85">
        <w:lastRenderedPageBreak/>
        <w:t>5.2.2</w:t>
      </w:r>
      <w:r w:rsidRPr="00162B85">
        <w:tab/>
      </w:r>
      <w:r w:rsidR="006239E5" w:rsidRPr="00162B85">
        <w:t>Scenarios</w:t>
      </w:r>
      <w:bookmarkEnd w:id="33"/>
    </w:p>
    <w:p w14:paraId="36DA93C8" w14:textId="0EA9A9FE" w:rsidR="008F286D" w:rsidRPr="00162B85" w:rsidRDefault="008F286D" w:rsidP="000309CF">
      <w:pPr>
        <w:pStyle w:val="Heading4"/>
      </w:pPr>
      <w:bookmarkStart w:id="34" w:name="_Toc42709484"/>
      <w:r w:rsidRPr="00162B85">
        <w:t>5.</w:t>
      </w:r>
      <w:r w:rsidR="006239E5" w:rsidRPr="00162B85">
        <w:t>2</w:t>
      </w:r>
      <w:r w:rsidRPr="00162B85">
        <w:t>.</w:t>
      </w:r>
      <w:r w:rsidR="006239E5" w:rsidRPr="00162B85">
        <w:t>2.1</w:t>
      </w:r>
      <w:r w:rsidR="000309CF" w:rsidRPr="00162B85">
        <w:tab/>
      </w:r>
      <w:r w:rsidRPr="00162B85">
        <w:t xml:space="preserve">MQTT server co-located </w:t>
      </w:r>
      <w:r w:rsidR="000A37AA" w:rsidRPr="00162B85">
        <w:t>scenario</w:t>
      </w:r>
      <w:bookmarkEnd w:id="34"/>
    </w:p>
    <w:p w14:paraId="7A644016" w14:textId="145BB000" w:rsidR="008F286D" w:rsidRPr="00162B85" w:rsidRDefault="00281293" w:rsidP="000309CF">
      <w:pPr>
        <w:pStyle w:val="FL"/>
      </w:pPr>
      <w:r w:rsidRPr="00162B85">
        <w:rPr>
          <w:noProof/>
        </w:rPr>
        <w:object w:dxaOrig="11350" w:dyaOrig="7870" w14:anchorId="7368F9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480pt;height:336pt;mso-width-percent:0;mso-height-percent:0;mso-width-percent:0;mso-height-percent:0" o:ole="">
            <v:imagedata r:id="rId12" o:title=""/>
          </v:shape>
          <o:OLEObject Type="Embed" ProgID="Visio.Drawing.15" ShapeID="_x0000_i1036" DrawAspect="Content" ObjectID="_1653331432" r:id="rId13"/>
        </w:object>
      </w:r>
    </w:p>
    <w:p w14:paraId="72FB836D" w14:textId="77777777" w:rsidR="008F286D" w:rsidRPr="00162B85" w:rsidRDefault="008F286D" w:rsidP="000309CF">
      <w:pPr>
        <w:pStyle w:val="TF"/>
        <w:rPr>
          <w:sz w:val="28"/>
          <w:szCs w:val="28"/>
        </w:rPr>
      </w:pPr>
      <w:r w:rsidRPr="00162B85">
        <w:t>Figure 5.</w:t>
      </w:r>
      <w:r w:rsidR="006239E5" w:rsidRPr="00162B85">
        <w:t>2.2.1-1</w:t>
      </w:r>
      <w:r w:rsidR="000309CF" w:rsidRPr="00162B85">
        <w:t>:</w:t>
      </w:r>
      <w:r w:rsidRPr="00162B85">
        <w:t xml:space="preserve"> MQTT server co-located scenario</w:t>
      </w:r>
    </w:p>
    <w:p w14:paraId="35EDDB1E" w14:textId="77777777" w:rsidR="008F286D" w:rsidRPr="00162B85" w:rsidRDefault="008F286D" w:rsidP="006239E5">
      <w:pPr>
        <w:rPr>
          <w:lang w:eastAsia="ko-KR"/>
        </w:rPr>
      </w:pPr>
      <w:r w:rsidRPr="00162B85">
        <w:rPr>
          <w:rFonts w:hint="eastAsia"/>
          <w:szCs w:val="28"/>
        </w:rPr>
        <w:t>Figu</w:t>
      </w:r>
      <w:r w:rsidRPr="00162B85">
        <w:rPr>
          <w:szCs w:val="28"/>
        </w:rPr>
        <w:t>re 5.</w:t>
      </w:r>
      <w:r w:rsidR="006239E5" w:rsidRPr="00162B85">
        <w:rPr>
          <w:szCs w:val="28"/>
        </w:rPr>
        <w:t>2.2.1-</w:t>
      </w:r>
      <w:r w:rsidRPr="00162B85">
        <w:rPr>
          <w:szCs w:val="28"/>
        </w:rPr>
        <w:t xml:space="preserve">1 shows a protocol segment view of the MQTT server co-located scenario. </w:t>
      </w:r>
      <w:r w:rsidRPr="0041479A">
        <w:rPr>
          <w:szCs w:val="28"/>
        </w:rPr>
        <w:t>In</w:t>
      </w:r>
      <w:r w:rsidRPr="00162B85">
        <w:rPr>
          <w:szCs w:val="28"/>
        </w:rPr>
        <w:t xml:space="preserve"> this scenario, </w:t>
      </w:r>
      <w:r w:rsidRPr="00162B85">
        <w:rPr>
          <w:lang w:eastAsia="ko-KR"/>
        </w:rPr>
        <w:t>all oneM2M nodes (</w:t>
      </w:r>
      <w:r w:rsidRPr="0041479A">
        <w:rPr>
          <w:lang w:eastAsia="ko-KR"/>
        </w:rPr>
        <w:t>ADN</w:t>
      </w:r>
      <w:r w:rsidRPr="00162B85">
        <w:rPr>
          <w:lang w:eastAsia="ko-KR"/>
        </w:rPr>
        <w:t xml:space="preserve">, </w:t>
      </w:r>
      <w:r w:rsidRPr="0041479A">
        <w:rPr>
          <w:rFonts w:hint="eastAsia"/>
          <w:lang w:eastAsia="ko-KR"/>
        </w:rPr>
        <w:t>A</w:t>
      </w:r>
      <w:r w:rsidRPr="0041479A">
        <w:rPr>
          <w:lang w:eastAsia="ko-KR"/>
        </w:rPr>
        <w:t>S</w:t>
      </w:r>
      <w:r w:rsidRPr="0041479A">
        <w:rPr>
          <w:rFonts w:hint="eastAsia"/>
          <w:lang w:eastAsia="ko-KR"/>
        </w:rPr>
        <w:t>N</w:t>
      </w:r>
      <w:r w:rsidRPr="00162B85">
        <w:rPr>
          <w:lang w:eastAsia="ko-KR"/>
        </w:rPr>
        <w:t xml:space="preserve">, </w:t>
      </w:r>
      <w:r w:rsidRPr="0041479A">
        <w:rPr>
          <w:lang w:eastAsia="ko-KR"/>
        </w:rPr>
        <w:t>MN</w:t>
      </w:r>
      <w:r w:rsidRPr="00162B85">
        <w:rPr>
          <w:lang w:eastAsia="ko-KR"/>
        </w:rPr>
        <w:t xml:space="preserve">, </w:t>
      </w:r>
      <w:r w:rsidRPr="0041479A">
        <w:rPr>
          <w:lang w:eastAsia="ko-KR"/>
        </w:rPr>
        <w:t>IN</w:t>
      </w:r>
      <w:r w:rsidRPr="00162B85">
        <w:rPr>
          <w:lang w:eastAsia="ko-KR"/>
        </w:rPr>
        <w:t xml:space="preserve">) </w:t>
      </w:r>
      <w:r w:rsidRPr="00162B85">
        <w:rPr>
          <w:rFonts w:hint="eastAsia"/>
          <w:lang w:eastAsia="ko-KR"/>
        </w:rPr>
        <w:t xml:space="preserve">include </w:t>
      </w:r>
      <w:r w:rsidR="00DD47EF" w:rsidRPr="00162B85">
        <w:rPr>
          <w:lang w:eastAsia="ko-KR"/>
        </w:rPr>
        <w:t>one or more</w:t>
      </w:r>
      <w:r w:rsidRPr="00162B85">
        <w:rPr>
          <w:lang w:eastAsia="ko-KR"/>
        </w:rPr>
        <w:t xml:space="preserve"> MQTT client</w:t>
      </w:r>
      <w:r w:rsidR="00DD47EF" w:rsidRPr="00162B85">
        <w:rPr>
          <w:lang w:eastAsia="ko-KR"/>
        </w:rPr>
        <w:t>s</w:t>
      </w:r>
      <w:r w:rsidRPr="00162B85">
        <w:rPr>
          <w:rFonts w:hint="eastAsia"/>
          <w:lang w:eastAsia="ko-KR"/>
        </w:rPr>
        <w:t>.</w:t>
      </w:r>
      <w:r w:rsidRPr="00162B85">
        <w:rPr>
          <w:lang w:eastAsia="ko-KR"/>
        </w:rPr>
        <w:t xml:space="preserve"> MQTT servers are provided within </w:t>
      </w:r>
      <w:r w:rsidRPr="0041479A">
        <w:rPr>
          <w:lang w:eastAsia="ko-KR"/>
        </w:rPr>
        <w:t>MN</w:t>
      </w:r>
      <w:r w:rsidRPr="00162B85">
        <w:rPr>
          <w:lang w:eastAsia="ko-KR"/>
        </w:rPr>
        <w:t xml:space="preserve"> and </w:t>
      </w:r>
      <w:r w:rsidRPr="0041479A">
        <w:rPr>
          <w:lang w:eastAsia="ko-KR"/>
        </w:rPr>
        <w:t>IN</w:t>
      </w:r>
      <w:r w:rsidRPr="00162B85">
        <w:rPr>
          <w:lang w:eastAsia="ko-KR"/>
        </w:rPr>
        <w:t>.</w:t>
      </w:r>
    </w:p>
    <w:p w14:paraId="00FBE4BF" w14:textId="4A7B9282" w:rsidR="008F286D" w:rsidRPr="00162B85" w:rsidRDefault="008F286D" w:rsidP="006239E5">
      <w:pPr>
        <w:rPr>
          <w:lang w:eastAsia="ko-KR"/>
        </w:rPr>
      </w:pPr>
      <w:r w:rsidRPr="0041479A">
        <w:rPr>
          <w:lang w:eastAsia="ko-KR"/>
        </w:rPr>
        <w:t>In</w:t>
      </w:r>
      <w:r w:rsidRPr="00162B85">
        <w:rPr>
          <w:lang w:eastAsia="ko-KR"/>
        </w:rPr>
        <w:t xml:space="preserve"> this scenario, </w:t>
      </w:r>
      <w:r w:rsidRPr="00162B85">
        <w:rPr>
          <w:rFonts w:hint="eastAsia"/>
          <w:lang w:eastAsia="ko-KR"/>
        </w:rPr>
        <w:t>the</w:t>
      </w:r>
      <w:r w:rsidRPr="00162B85">
        <w:rPr>
          <w:lang w:eastAsia="ko-KR"/>
        </w:rPr>
        <w:t xml:space="preserve"> protocol segments</w:t>
      </w:r>
      <w:r w:rsidRPr="00162B85">
        <w:rPr>
          <w:rFonts w:hint="eastAsia"/>
          <w:lang w:eastAsia="ko-KR"/>
        </w:rPr>
        <w:t xml:space="preserve"> are illustrated </w:t>
      </w:r>
      <w:r w:rsidR="000309CF" w:rsidRPr="00162B85">
        <w:rPr>
          <w:lang w:eastAsia="ko-KR"/>
        </w:rPr>
        <w:t>as follows</w:t>
      </w:r>
      <w:r w:rsidR="00DE4E21" w:rsidRPr="00162B85">
        <w:rPr>
          <w:lang w:eastAsia="ko-KR"/>
        </w:rPr>
        <w:t>.</w:t>
      </w:r>
    </w:p>
    <w:p w14:paraId="5A831481" w14:textId="77777777" w:rsidR="000309CF" w:rsidRPr="00162B85" w:rsidRDefault="000309CF" w:rsidP="000309CF">
      <w:pPr>
        <w:pStyle w:val="TH"/>
        <w:rPr>
          <w:lang w:eastAsia="ko-KR"/>
        </w:rPr>
      </w:pPr>
      <w:r w:rsidRPr="00162B85">
        <w:rPr>
          <w:lang w:eastAsia="ko-KR"/>
        </w:rPr>
        <w:t>Table 5.2.2.1-1</w:t>
      </w:r>
      <w:r w:rsidR="00137F0F" w:rsidRPr="00162B85">
        <w:rPr>
          <w:lang w:eastAsia="ko-KR"/>
        </w:rPr>
        <w:t>:</w:t>
      </w:r>
      <w:r w:rsidR="00694DF4" w:rsidRPr="00162B85">
        <w:rPr>
          <w:lang w:eastAsia="ko-KR"/>
        </w:rPr>
        <w:t xml:space="preserve"> Protocol segment for MQTT server co-located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162B85" w14:paraId="5C53FFDD" w14:textId="77777777" w:rsidTr="000309CF">
        <w:trPr>
          <w:jc w:val="center"/>
        </w:trPr>
        <w:tc>
          <w:tcPr>
            <w:tcW w:w="1843" w:type="dxa"/>
            <w:shd w:val="clear" w:color="auto" w:fill="auto"/>
          </w:tcPr>
          <w:p w14:paraId="71B67DA4" w14:textId="77777777" w:rsidR="008F286D" w:rsidRPr="00162B85" w:rsidRDefault="008F286D" w:rsidP="000309CF">
            <w:pPr>
              <w:pStyle w:val="TAH"/>
              <w:rPr>
                <w:rFonts w:eastAsia="Malgun Gothic"/>
                <w:lang w:eastAsia="ko-KR"/>
              </w:rPr>
            </w:pPr>
            <w:r w:rsidRPr="00162B85">
              <w:rPr>
                <w:rFonts w:eastAsia="Malgun Gothic" w:hint="eastAsia"/>
                <w:lang w:eastAsia="ko-KR"/>
              </w:rPr>
              <w:t>Protocol Segment</w:t>
            </w:r>
          </w:p>
        </w:tc>
        <w:tc>
          <w:tcPr>
            <w:tcW w:w="3652" w:type="dxa"/>
            <w:shd w:val="clear" w:color="auto" w:fill="auto"/>
          </w:tcPr>
          <w:p w14:paraId="00FEEDA6" w14:textId="77777777" w:rsidR="008F286D" w:rsidRPr="00162B85" w:rsidRDefault="008F286D" w:rsidP="000309CF">
            <w:pPr>
              <w:pStyle w:val="TAH"/>
              <w:rPr>
                <w:rFonts w:eastAsia="Malgun Gothic"/>
                <w:lang w:eastAsia="ko-KR"/>
              </w:rPr>
            </w:pPr>
            <w:r w:rsidRPr="00162B85">
              <w:rPr>
                <w:rFonts w:eastAsia="Malgun Gothic" w:hint="eastAsia"/>
                <w:lang w:eastAsia="ko-KR"/>
              </w:rPr>
              <w:t>oneM2M Message Transported</w:t>
            </w:r>
          </w:p>
        </w:tc>
        <w:tc>
          <w:tcPr>
            <w:tcW w:w="3544" w:type="dxa"/>
            <w:shd w:val="clear" w:color="auto" w:fill="auto"/>
          </w:tcPr>
          <w:p w14:paraId="4EEFB087" w14:textId="77777777" w:rsidR="008F286D" w:rsidRPr="00162B85" w:rsidRDefault="008F286D" w:rsidP="000309CF">
            <w:pPr>
              <w:pStyle w:val="TAH"/>
              <w:rPr>
                <w:rFonts w:eastAsia="Malgun Gothic"/>
                <w:lang w:eastAsia="ko-KR"/>
              </w:rPr>
            </w:pPr>
            <w:r w:rsidRPr="00162B85">
              <w:rPr>
                <w:rFonts w:eastAsia="Malgun Gothic" w:hint="eastAsia"/>
                <w:lang w:eastAsia="ko-KR"/>
              </w:rPr>
              <w:t>MQTT Interaction</w:t>
            </w:r>
          </w:p>
        </w:tc>
      </w:tr>
      <w:tr w:rsidR="008F286D" w:rsidRPr="00162B85" w14:paraId="48A6CA82" w14:textId="77777777" w:rsidTr="000309CF">
        <w:trPr>
          <w:jc w:val="center"/>
        </w:trPr>
        <w:tc>
          <w:tcPr>
            <w:tcW w:w="1843" w:type="dxa"/>
            <w:shd w:val="clear" w:color="auto" w:fill="auto"/>
          </w:tcPr>
          <w:p w14:paraId="1D8B97E8" w14:textId="77777777" w:rsidR="008F286D" w:rsidRPr="00162B85" w:rsidRDefault="008F286D" w:rsidP="000309CF">
            <w:pPr>
              <w:pStyle w:val="TAL"/>
              <w:rPr>
                <w:rFonts w:eastAsia="Malgun Gothic"/>
                <w:lang w:eastAsia="ko-KR"/>
              </w:rPr>
            </w:pPr>
            <w:r w:rsidRPr="00162B85">
              <w:rPr>
                <w:rFonts w:eastAsia="Malgun Gothic" w:hint="eastAsia"/>
                <w:lang w:eastAsia="ko-KR"/>
              </w:rPr>
              <w:t>PS1</w:t>
            </w:r>
          </w:p>
        </w:tc>
        <w:tc>
          <w:tcPr>
            <w:tcW w:w="3652" w:type="dxa"/>
            <w:shd w:val="clear" w:color="auto" w:fill="auto"/>
          </w:tcPr>
          <w:p w14:paraId="0F4F51DC"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71042FB3" w14:textId="77777777" w:rsidR="008F286D" w:rsidRPr="00162B85" w:rsidRDefault="008F286D" w:rsidP="000309CF">
            <w:pPr>
              <w:pStyle w:val="TAL"/>
              <w:rPr>
                <w:rFonts w:eastAsia="Malgun Gothic"/>
                <w:lang w:eastAsia="ko-KR"/>
              </w:rPr>
            </w:pPr>
            <w:r w:rsidRPr="00162B85">
              <w:rPr>
                <w:rFonts w:eastAsia="Malgun Gothic"/>
                <w:lang w:eastAsia="ko-KR"/>
              </w:rPr>
              <w:t>C</w:t>
            </w:r>
            <w:r w:rsidRPr="00162B85">
              <w:rPr>
                <w:rFonts w:eastAsia="Malgun Gothic" w:hint="eastAsia"/>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ADN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72ED0B8A" w14:textId="77777777" w:rsidTr="000309CF">
        <w:trPr>
          <w:jc w:val="center"/>
        </w:trPr>
        <w:tc>
          <w:tcPr>
            <w:tcW w:w="1843" w:type="dxa"/>
            <w:shd w:val="clear" w:color="auto" w:fill="auto"/>
          </w:tcPr>
          <w:p w14:paraId="41B3A708" w14:textId="77777777" w:rsidR="008F286D" w:rsidRPr="00162B85" w:rsidRDefault="008F286D" w:rsidP="000309CF">
            <w:pPr>
              <w:pStyle w:val="TAL"/>
              <w:rPr>
                <w:rFonts w:eastAsia="Malgun Gothic"/>
                <w:lang w:eastAsia="ko-KR"/>
              </w:rPr>
            </w:pPr>
            <w:r w:rsidRPr="00162B85">
              <w:rPr>
                <w:rFonts w:eastAsia="Malgun Gothic" w:hint="eastAsia"/>
                <w:lang w:eastAsia="ko-KR"/>
              </w:rPr>
              <w:t>PS2</w:t>
            </w:r>
          </w:p>
        </w:tc>
        <w:tc>
          <w:tcPr>
            <w:tcW w:w="3652" w:type="dxa"/>
            <w:shd w:val="clear" w:color="auto" w:fill="auto"/>
          </w:tcPr>
          <w:p w14:paraId="241BB486"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w:t>
            </w:r>
          </w:p>
        </w:tc>
        <w:tc>
          <w:tcPr>
            <w:tcW w:w="3544" w:type="dxa"/>
            <w:shd w:val="clear" w:color="auto" w:fill="auto"/>
          </w:tcPr>
          <w:p w14:paraId="55E9519E" w14:textId="77777777" w:rsidR="008F286D" w:rsidRPr="00162B85" w:rsidRDefault="008F286D" w:rsidP="000309CF">
            <w:pPr>
              <w:pStyle w:val="TAL"/>
              <w:rPr>
                <w:rFonts w:eastAsia="Malgun Gothic"/>
                <w:lang w:eastAsia="ko-KR"/>
              </w:rPr>
            </w:pPr>
            <w:r w:rsidRPr="00162B85">
              <w:rPr>
                <w:rFonts w:eastAsia="Malgun Gothic" w:hint="eastAsia"/>
                <w:lang w:eastAsia="ko-KR"/>
              </w:rPr>
              <w:t>Clie</w:t>
            </w:r>
            <w:r w:rsidRPr="00162B85">
              <w:rPr>
                <w:rFonts w:eastAsia="Malgun Gothic"/>
                <w:lang w:eastAsia="ko-KR"/>
              </w:rPr>
              <w:t>n</w:t>
            </w:r>
            <w:r w:rsidRPr="00162B85">
              <w:rPr>
                <w:rFonts w:eastAsia="Malgun Gothic" w:hint="eastAsia"/>
                <w:lang w:eastAsia="ko-KR"/>
              </w:rPr>
              <w:t xml:space="preserve">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ADN</w:t>
            </w:r>
            <w:r w:rsidRPr="00162B85">
              <w:rPr>
                <w:rFonts w:eastAsia="Malgun Gothic" w:hint="eastAsia"/>
                <w:lang w:eastAsia="ko-KR"/>
              </w:rPr>
              <w:t xml:space="preserve"> </w:t>
            </w:r>
            <w:r w:rsidRPr="00162B85">
              <w:rPr>
                <w:rFonts w:eastAsia="Malgun Gothic"/>
                <w:lang w:eastAsia="ko-KR"/>
              </w:rPr>
              <w:t xml:space="preserve">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MN</w:t>
            </w:r>
          </w:p>
        </w:tc>
      </w:tr>
      <w:tr w:rsidR="008F286D" w:rsidRPr="00162B85" w14:paraId="23D84D26" w14:textId="77777777" w:rsidTr="000309CF">
        <w:trPr>
          <w:jc w:val="center"/>
        </w:trPr>
        <w:tc>
          <w:tcPr>
            <w:tcW w:w="1843" w:type="dxa"/>
            <w:shd w:val="clear" w:color="auto" w:fill="auto"/>
          </w:tcPr>
          <w:p w14:paraId="0AE0919D" w14:textId="77777777" w:rsidR="008F286D" w:rsidRPr="00162B85" w:rsidRDefault="008F286D" w:rsidP="000309CF">
            <w:pPr>
              <w:pStyle w:val="TAL"/>
              <w:rPr>
                <w:rFonts w:eastAsia="Malgun Gothic"/>
                <w:lang w:eastAsia="ko-KR"/>
              </w:rPr>
            </w:pPr>
            <w:r w:rsidRPr="00162B85">
              <w:rPr>
                <w:rFonts w:eastAsia="Malgun Gothic" w:hint="eastAsia"/>
                <w:lang w:eastAsia="ko-KR"/>
              </w:rPr>
              <w:t>PS3</w:t>
            </w:r>
          </w:p>
        </w:tc>
        <w:tc>
          <w:tcPr>
            <w:tcW w:w="3652" w:type="dxa"/>
            <w:shd w:val="clear" w:color="auto" w:fill="auto"/>
          </w:tcPr>
          <w:p w14:paraId="643EFDD6"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shd w:val="clear" w:color="auto" w:fill="auto"/>
          </w:tcPr>
          <w:p w14:paraId="5F9CF7B9"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ASN</w:t>
            </w:r>
            <w:r w:rsidRPr="00162B85">
              <w:rPr>
                <w:rFonts w:eastAsia="Malgun Gothic" w:hint="eastAsia"/>
                <w:lang w:eastAsia="ko-KR"/>
              </w:rPr>
              <w:t xml:space="preserve"> to Server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p>
        </w:tc>
      </w:tr>
      <w:tr w:rsidR="008F286D" w:rsidRPr="00162B85" w14:paraId="0348C212" w14:textId="77777777" w:rsidTr="000309CF">
        <w:trPr>
          <w:jc w:val="center"/>
        </w:trPr>
        <w:tc>
          <w:tcPr>
            <w:tcW w:w="1843" w:type="dxa"/>
            <w:shd w:val="clear" w:color="auto" w:fill="auto"/>
          </w:tcPr>
          <w:p w14:paraId="3C147595" w14:textId="77777777" w:rsidR="008F286D" w:rsidRPr="00162B85" w:rsidRDefault="008F286D" w:rsidP="000309CF">
            <w:pPr>
              <w:pStyle w:val="TAL"/>
              <w:rPr>
                <w:rFonts w:eastAsia="Malgun Gothic"/>
                <w:lang w:eastAsia="ko-KR"/>
              </w:rPr>
            </w:pPr>
            <w:r w:rsidRPr="00162B85">
              <w:rPr>
                <w:rFonts w:eastAsia="Malgun Gothic" w:hint="eastAsia"/>
                <w:lang w:eastAsia="ko-KR"/>
              </w:rPr>
              <w:t>PS4</w:t>
            </w:r>
          </w:p>
        </w:tc>
        <w:tc>
          <w:tcPr>
            <w:tcW w:w="3652" w:type="dxa"/>
            <w:shd w:val="clear" w:color="auto" w:fill="auto"/>
          </w:tcPr>
          <w:p w14:paraId="77EFB99B"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42B05F67"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ASN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7031ACB1" w14:textId="77777777" w:rsidTr="000309CF">
        <w:trPr>
          <w:jc w:val="center"/>
        </w:trPr>
        <w:tc>
          <w:tcPr>
            <w:tcW w:w="1843" w:type="dxa"/>
            <w:shd w:val="clear" w:color="auto" w:fill="auto"/>
          </w:tcPr>
          <w:p w14:paraId="1949E33D" w14:textId="77777777" w:rsidR="008F286D" w:rsidRPr="00162B85" w:rsidRDefault="008F286D" w:rsidP="000309CF">
            <w:pPr>
              <w:pStyle w:val="TAL"/>
              <w:rPr>
                <w:rFonts w:eastAsia="Malgun Gothic"/>
                <w:lang w:eastAsia="ko-KR"/>
              </w:rPr>
            </w:pPr>
            <w:r w:rsidRPr="00162B85">
              <w:rPr>
                <w:rFonts w:eastAsia="Malgun Gothic" w:hint="eastAsia"/>
                <w:lang w:eastAsia="ko-KR"/>
              </w:rPr>
              <w:t>PS5</w:t>
            </w:r>
          </w:p>
        </w:tc>
        <w:tc>
          <w:tcPr>
            <w:tcW w:w="3652" w:type="dxa"/>
            <w:shd w:val="clear" w:color="auto" w:fill="auto"/>
          </w:tcPr>
          <w:p w14:paraId="429F6591"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shd w:val="clear" w:color="auto" w:fill="auto"/>
          </w:tcPr>
          <w:p w14:paraId="78084450"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r w:rsidRPr="00162B85">
              <w:rPr>
                <w:rFonts w:eastAsia="Malgun Gothic" w:hint="eastAsia"/>
                <w:lang w:eastAsia="ko-KR"/>
              </w:rPr>
              <w:t xml:space="preserve"> to Server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p>
        </w:tc>
      </w:tr>
      <w:tr w:rsidR="008F286D" w:rsidRPr="00162B85" w14:paraId="42441C27" w14:textId="77777777" w:rsidTr="000309CF">
        <w:trPr>
          <w:jc w:val="center"/>
        </w:trPr>
        <w:tc>
          <w:tcPr>
            <w:tcW w:w="1843" w:type="dxa"/>
            <w:shd w:val="clear" w:color="auto" w:fill="auto"/>
          </w:tcPr>
          <w:p w14:paraId="3CBAF76A" w14:textId="77777777" w:rsidR="008F286D" w:rsidRPr="00162B85" w:rsidRDefault="008F286D" w:rsidP="000309CF">
            <w:pPr>
              <w:pStyle w:val="TAL"/>
              <w:rPr>
                <w:rFonts w:eastAsia="Malgun Gothic"/>
                <w:lang w:eastAsia="ko-KR"/>
              </w:rPr>
            </w:pPr>
            <w:r w:rsidRPr="00162B85">
              <w:rPr>
                <w:rFonts w:eastAsia="Malgun Gothic" w:hint="eastAsia"/>
                <w:lang w:eastAsia="ko-KR"/>
              </w:rPr>
              <w:t>PS</w:t>
            </w:r>
            <w:r w:rsidRPr="00162B85">
              <w:rPr>
                <w:rFonts w:eastAsia="Malgun Gothic"/>
                <w:lang w:eastAsia="ko-KR"/>
              </w:rPr>
              <w:t>6</w:t>
            </w:r>
          </w:p>
        </w:tc>
        <w:tc>
          <w:tcPr>
            <w:tcW w:w="3652" w:type="dxa"/>
            <w:shd w:val="clear" w:color="auto" w:fill="auto"/>
          </w:tcPr>
          <w:p w14:paraId="6BB273BF"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380F6936"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MN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17D3A744" w14:textId="77777777" w:rsidTr="000309CF">
        <w:trPr>
          <w:jc w:val="center"/>
        </w:trPr>
        <w:tc>
          <w:tcPr>
            <w:tcW w:w="1843" w:type="dxa"/>
            <w:shd w:val="clear" w:color="auto" w:fill="auto"/>
          </w:tcPr>
          <w:p w14:paraId="49F8CE59" w14:textId="77777777" w:rsidR="008F286D" w:rsidRPr="00162B85" w:rsidRDefault="008F286D" w:rsidP="000309CF">
            <w:pPr>
              <w:pStyle w:val="TAL"/>
              <w:rPr>
                <w:rFonts w:eastAsia="Malgun Gothic"/>
                <w:lang w:eastAsia="ko-KR"/>
              </w:rPr>
            </w:pPr>
            <w:r w:rsidRPr="00162B85">
              <w:rPr>
                <w:rFonts w:eastAsia="Malgun Gothic" w:hint="eastAsia"/>
                <w:lang w:eastAsia="ko-KR"/>
              </w:rPr>
              <w:t>PS7</w:t>
            </w:r>
          </w:p>
        </w:tc>
        <w:tc>
          <w:tcPr>
            <w:tcW w:w="3652" w:type="dxa"/>
            <w:shd w:val="clear" w:color="auto" w:fill="auto"/>
          </w:tcPr>
          <w:p w14:paraId="6910FF6D" w14:textId="43612165" w:rsidR="008F286D" w:rsidRPr="00162B85" w:rsidRDefault="008F286D" w:rsidP="000309CF">
            <w:pPr>
              <w:pStyle w:val="TAL"/>
              <w:rPr>
                <w:rFonts w:eastAsia="Malgun Gothic"/>
                <w:lang w:eastAsia="ko-KR"/>
              </w:rPr>
            </w:pPr>
            <w:r w:rsidRPr="00162B85">
              <w:rPr>
                <w:rFonts w:eastAsia="Malgun Gothic" w:hint="eastAsia"/>
                <w:lang w:eastAsia="ko-KR"/>
              </w:rPr>
              <w:t>Mcc</w:t>
            </w:r>
            <w:r w:rsidR="00E06C92">
              <w:rPr>
                <w:rFonts w:eastAsia="Malgun Gothic"/>
                <w:lang w:eastAsia="ko-KR"/>
              </w:rPr>
              <w:t>'</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4C23E34C"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IN</w:t>
            </w:r>
            <w:r w:rsidRPr="00162B85">
              <w:rPr>
                <w:rFonts w:eastAsia="Malgun Gothic" w:hint="eastAsia"/>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bl>
    <w:p w14:paraId="2DC48836" w14:textId="77777777" w:rsidR="008F286D" w:rsidRPr="00162B85" w:rsidRDefault="008F286D" w:rsidP="000309CF"/>
    <w:p w14:paraId="67AA5568" w14:textId="2319E008" w:rsidR="008F286D" w:rsidRPr="00162B85" w:rsidRDefault="006239E5" w:rsidP="000309CF">
      <w:pPr>
        <w:pStyle w:val="Heading4"/>
      </w:pPr>
      <w:bookmarkStart w:id="35" w:name="_Toc42709485"/>
      <w:r w:rsidRPr="00162B85">
        <w:lastRenderedPageBreak/>
        <w:t>5.2.2.2</w:t>
      </w:r>
      <w:r w:rsidR="000309CF" w:rsidRPr="00162B85">
        <w:tab/>
      </w:r>
      <w:r w:rsidR="008F286D" w:rsidRPr="00162B85">
        <w:t xml:space="preserve">MQTT server </w:t>
      </w:r>
      <w:r w:rsidR="002D5E03" w:rsidRPr="00162B85">
        <w:t>independently</w:t>
      </w:r>
      <w:r w:rsidR="00EC0BE9" w:rsidRPr="00162B85">
        <w:t>-located scenario</w:t>
      </w:r>
      <w:bookmarkEnd w:id="35"/>
    </w:p>
    <w:p w14:paraId="15BC9B87" w14:textId="77777777" w:rsidR="007B5154" w:rsidRDefault="007B5154" w:rsidP="007B5154">
      <w:pPr>
        <w:pStyle w:val="Heading4"/>
      </w:pPr>
    </w:p>
    <w:p w14:paraId="0C9B762A" w14:textId="6A76F16C" w:rsidR="008F286D" w:rsidRPr="00162B85" w:rsidRDefault="00281293" w:rsidP="007B5154">
      <w:pPr>
        <w:pStyle w:val="FL"/>
      </w:pPr>
      <w:ins w:id="36" w:author="Dale" w:date="2020-02-19T13:12:00Z">
        <w:r w:rsidRPr="00162B85">
          <w:rPr>
            <w:noProof/>
          </w:rPr>
          <w:object w:dxaOrig="11251" w:dyaOrig="7861" w14:anchorId="0DF75D8E">
            <v:shape id="_x0000_i1035" type="#_x0000_t75" alt="" style="width:479.35pt;height:336.65pt;mso-width-percent:0;mso-height-percent:0;mso-width-percent:0;mso-height-percent:0" o:ole="">
              <v:imagedata r:id="rId14" o:title=""/>
            </v:shape>
            <o:OLEObject Type="Embed" ProgID="Visio.Drawing.15" ShapeID="_x0000_i1035" DrawAspect="Content" ObjectID="_1653331433" r:id="rId15"/>
          </w:object>
        </w:r>
      </w:ins>
    </w:p>
    <w:p w14:paraId="4310D4A4" w14:textId="7083ABAE" w:rsidR="008F286D" w:rsidRPr="00162B85" w:rsidRDefault="008F286D" w:rsidP="000309CF">
      <w:pPr>
        <w:pStyle w:val="TF"/>
      </w:pPr>
      <w:r w:rsidRPr="00162B85">
        <w:t xml:space="preserve">Figure </w:t>
      </w:r>
      <w:r w:rsidR="002D5E03" w:rsidRPr="00162B85">
        <w:t>5.2</w:t>
      </w:r>
      <w:r w:rsidR="006239E5" w:rsidRPr="00162B85">
        <w:t>.2.2-1</w:t>
      </w:r>
      <w:r w:rsidR="000309CF" w:rsidRPr="00162B85">
        <w:t>:</w:t>
      </w:r>
      <w:r w:rsidRPr="00162B85">
        <w:t xml:space="preserve"> MQTT server </w:t>
      </w:r>
      <w:r w:rsidR="002D5E03" w:rsidRPr="00162B85">
        <w:t>independently</w:t>
      </w:r>
      <w:r w:rsidR="00EC0BE9" w:rsidRPr="00162B85">
        <w:t>-</w:t>
      </w:r>
      <w:r w:rsidRPr="00162B85">
        <w:t>located scenario</w:t>
      </w:r>
    </w:p>
    <w:p w14:paraId="77BA77EF" w14:textId="77777777" w:rsidR="008F286D" w:rsidRPr="00162B85" w:rsidRDefault="008F286D" w:rsidP="006239E5">
      <w:pPr>
        <w:rPr>
          <w:lang w:eastAsia="ko-KR"/>
        </w:rPr>
      </w:pPr>
      <w:r w:rsidRPr="00162B85">
        <w:rPr>
          <w:rFonts w:hint="eastAsia"/>
        </w:rPr>
        <w:t>Figure</w:t>
      </w:r>
      <w:r w:rsidRPr="00162B85">
        <w:t xml:space="preserve"> 5.</w:t>
      </w:r>
      <w:r w:rsidR="002D5E03" w:rsidRPr="00162B85">
        <w:t>2</w:t>
      </w:r>
      <w:r w:rsidR="006239E5" w:rsidRPr="00162B85">
        <w:t>.2.2-1</w:t>
      </w:r>
      <w:r w:rsidRPr="00162B85">
        <w:t xml:space="preserve"> shows </w:t>
      </w:r>
      <w:r w:rsidR="002D5E03" w:rsidRPr="00162B85">
        <w:t xml:space="preserve">a </w:t>
      </w:r>
      <w:r w:rsidRPr="00162B85">
        <w:t xml:space="preserve">protocol segment view </w:t>
      </w:r>
      <w:r w:rsidRPr="0041479A">
        <w:t>in</w:t>
      </w:r>
      <w:r w:rsidRPr="00162B85">
        <w:t xml:space="preserve"> </w:t>
      </w:r>
      <w:r w:rsidR="002D5E03" w:rsidRPr="00162B85">
        <w:t xml:space="preserve">which </w:t>
      </w:r>
      <w:r w:rsidRPr="00162B85">
        <w:t xml:space="preserve">the MQTT server </w:t>
      </w:r>
      <w:r w:rsidR="002D5E03" w:rsidRPr="00162B85">
        <w:t>is l</w:t>
      </w:r>
      <w:r w:rsidRPr="00162B85">
        <w:t>ocated</w:t>
      </w:r>
      <w:r w:rsidRPr="00162B85">
        <w:rPr>
          <w:rFonts w:hint="eastAsia"/>
        </w:rPr>
        <w:t xml:space="preserve"> </w:t>
      </w:r>
      <w:r w:rsidR="002D5E03" w:rsidRPr="00162B85">
        <w:t xml:space="preserve">independently </w:t>
      </w:r>
      <w:r w:rsidRPr="00162B85">
        <w:rPr>
          <w:rFonts w:hint="eastAsia"/>
        </w:rPr>
        <w:t>from</w:t>
      </w:r>
      <w:r w:rsidRPr="00162B85">
        <w:t xml:space="preserve"> </w:t>
      </w:r>
      <w:r w:rsidR="002D5E03" w:rsidRPr="00162B85">
        <w:t xml:space="preserve">the oneM2M </w:t>
      </w:r>
      <w:r w:rsidRPr="00162B85">
        <w:t xml:space="preserve">nodes. </w:t>
      </w:r>
      <w:r w:rsidRPr="0041479A">
        <w:t>In</w:t>
      </w:r>
      <w:r w:rsidRPr="00162B85">
        <w:t xml:space="preserve"> this scenario, all oneM2M nodes (</w:t>
      </w:r>
      <w:r w:rsidRPr="0041479A">
        <w:t>ADN</w:t>
      </w:r>
      <w:r w:rsidRPr="00162B85">
        <w:t xml:space="preserve">, </w:t>
      </w:r>
      <w:r w:rsidRPr="0041479A">
        <w:rPr>
          <w:rFonts w:hint="eastAsia"/>
        </w:rPr>
        <w:t>A</w:t>
      </w:r>
      <w:r w:rsidRPr="0041479A">
        <w:t>S</w:t>
      </w:r>
      <w:r w:rsidRPr="0041479A">
        <w:rPr>
          <w:rFonts w:hint="eastAsia"/>
        </w:rPr>
        <w:t>N</w:t>
      </w:r>
      <w:r w:rsidRPr="00162B85">
        <w:t xml:space="preserve">, </w:t>
      </w:r>
      <w:r w:rsidRPr="0041479A">
        <w:t>MN</w:t>
      </w:r>
      <w:r w:rsidRPr="00162B85">
        <w:t xml:space="preserve">, </w:t>
      </w:r>
      <w:r w:rsidRPr="0041479A">
        <w:t>IN</w:t>
      </w:r>
      <w:r w:rsidRPr="00162B85">
        <w:t xml:space="preserve">) </w:t>
      </w:r>
      <w:r w:rsidRPr="00162B85">
        <w:rPr>
          <w:rFonts w:hint="eastAsia"/>
        </w:rPr>
        <w:t xml:space="preserve">include </w:t>
      </w:r>
      <w:r w:rsidR="00D63445" w:rsidRPr="00162B85">
        <w:t>one or more</w:t>
      </w:r>
      <w:r w:rsidRPr="00162B85">
        <w:t xml:space="preserve"> MQTT client</w:t>
      </w:r>
      <w:r w:rsidR="00D63445" w:rsidRPr="00162B85">
        <w:t>s</w:t>
      </w:r>
      <w:r w:rsidRPr="00162B85">
        <w:rPr>
          <w:rFonts w:hint="eastAsia"/>
        </w:rPr>
        <w:t>.</w:t>
      </w:r>
      <w:r w:rsidRPr="00162B85">
        <w:t xml:space="preserve"> MQTT servers</w:t>
      </w:r>
      <w:r w:rsidRPr="00162B85">
        <w:rPr>
          <w:rFonts w:hint="eastAsia"/>
        </w:rPr>
        <w:t xml:space="preserve"> exist</w:t>
      </w:r>
      <w:r w:rsidRPr="00162B85">
        <w:t xml:space="preserve"> independently</w:t>
      </w:r>
      <w:r w:rsidRPr="00162B85">
        <w:rPr>
          <w:lang w:eastAsia="ko-KR"/>
        </w:rPr>
        <w:t>, which means the servers are locate</w:t>
      </w:r>
      <w:r w:rsidRPr="00162B85">
        <w:rPr>
          <w:rFonts w:hint="eastAsia"/>
          <w:lang w:eastAsia="ko-KR"/>
        </w:rPr>
        <w:t>d</w:t>
      </w:r>
      <w:r w:rsidRPr="00162B85">
        <w:rPr>
          <w:lang w:eastAsia="ko-KR"/>
        </w:rPr>
        <w:t xml:space="preserve"> out</w:t>
      </w:r>
      <w:r w:rsidRPr="00162B85">
        <w:rPr>
          <w:rFonts w:hint="eastAsia"/>
          <w:lang w:eastAsia="ko-KR"/>
        </w:rPr>
        <w:t>side</w:t>
      </w:r>
      <w:r w:rsidRPr="00162B85">
        <w:rPr>
          <w:lang w:eastAsia="ko-KR"/>
        </w:rPr>
        <w:t xml:space="preserve"> of </w:t>
      </w:r>
      <w:r w:rsidRPr="00162B85">
        <w:rPr>
          <w:rFonts w:hint="eastAsia"/>
          <w:lang w:eastAsia="ko-KR"/>
        </w:rPr>
        <w:t xml:space="preserve">the </w:t>
      </w:r>
      <w:r w:rsidRPr="00162B85">
        <w:rPr>
          <w:lang w:eastAsia="ko-KR"/>
        </w:rPr>
        <w:t>nodes.</w:t>
      </w:r>
    </w:p>
    <w:p w14:paraId="4797FC4B" w14:textId="68C5839E" w:rsidR="008F286D" w:rsidRPr="00162B85" w:rsidRDefault="008F286D" w:rsidP="000309CF">
      <w:pPr>
        <w:rPr>
          <w:lang w:eastAsia="ko-KR"/>
        </w:rPr>
      </w:pPr>
      <w:r w:rsidRPr="0041479A">
        <w:rPr>
          <w:lang w:eastAsia="ko-KR"/>
        </w:rPr>
        <w:t>In</w:t>
      </w:r>
      <w:r w:rsidRPr="00162B85">
        <w:rPr>
          <w:lang w:eastAsia="ko-KR"/>
        </w:rPr>
        <w:t xml:space="preserve"> this scenario, </w:t>
      </w:r>
      <w:r w:rsidRPr="00162B85">
        <w:rPr>
          <w:rFonts w:hint="eastAsia"/>
          <w:lang w:eastAsia="ko-KR"/>
        </w:rPr>
        <w:t xml:space="preserve">the </w:t>
      </w:r>
      <w:r w:rsidRPr="00162B85">
        <w:rPr>
          <w:lang w:eastAsia="ko-KR"/>
        </w:rPr>
        <w:t>protocol segments</w:t>
      </w:r>
      <w:r w:rsidRPr="00162B85">
        <w:rPr>
          <w:rFonts w:hint="eastAsia"/>
          <w:lang w:eastAsia="ko-KR"/>
        </w:rPr>
        <w:t xml:space="preserve"> are illustrated</w:t>
      </w:r>
      <w:r w:rsidR="000309CF" w:rsidRPr="00162B85">
        <w:rPr>
          <w:lang w:eastAsia="ko-KR"/>
        </w:rPr>
        <w:t xml:space="preserve"> as follows</w:t>
      </w:r>
      <w:r w:rsidR="00DE4E21" w:rsidRPr="00162B85">
        <w:rPr>
          <w:lang w:eastAsia="ko-KR"/>
        </w:rPr>
        <w:t>.</w:t>
      </w:r>
    </w:p>
    <w:p w14:paraId="2CB69573" w14:textId="77777777" w:rsidR="008F286D" w:rsidRPr="00162B85" w:rsidRDefault="000309CF" w:rsidP="00DB6E86">
      <w:pPr>
        <w:pStyle w:val="TH"/>
        <w:rPr>
          <w:rFonts w:eastAsia="Malgun Gothic"/>
          <w:lang w:eastAsia="ko-KR"/>
        </w:rPr>
      </w:pPr>
      <w:r w:rsidRPr="00162B85">
        <w:rPr>
          <w:rFonts w:eastAsia="Malgun Gothic"/>
          <w:lang w:eastAsia="ko-KR"/>
        </w:rPr>
        <w:t>Table 5.2.2.2-1</w:t>
      </w:r>
      <w:r w:rsidR="00137F0F" w:rsidRPr="00162B85">
        <w:rPr>
          <w:rFonts w:eastAsia="Malgun Gothic"/>
          <w:lang w:eastAsia="ko-KR"/>
        </w:rPr>
        <w:t>:</w:t>
      </w:r>
      <w:r w:rsidR="00DB6E86" w:rsidRPr="00162B85">
        <w:rPr>
          <w:rFonts w:eastAsia="Malgun Gothic"/>
          <w:lang w:eastAsia="ko-KR"/>
        </w:rPr>
        <w:t xml:space="preserve"> </w:t>
      </w:r>
      <w:r w:rsidR="00DB6E86" w:rsidRPr="00162B85">
        <w:rPr>
          <w:lang w:eastAsia="ko-KR"/>
        </w:rPr>
        <w:t xml:space="preserve">Protocol segment for </w:t>
      </w:r>
      <w:r w:rsidR="00DB6E86" w:rsidRPr="00162B85">
        <w:t>MQTT server independently 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162B85" w14:paraId="64771072" w14:textId="77777777" w:rsidTr="000309CF">
        <w:trPr>
          <w:jc w:val="center"/>
        </w:trPr>
        <w:tc>
          <w:tcPr>
            <w:tcW w:w="1843" w:type="dxa"/>
            <w:shd w:val="clear" w:color="auto" w:fill="auto"/>
          </w:tcPr>
          <w:p w14:paraId="73902C33" w14:textId="77777777" w:rsidR="008F286D" w:rsidRPr="00162B85" w:rsidRDefault="008F286D" w:rsidP="000309CF">
            <w:pPr>
              <w:pStyle w:val="TAH"/>
              <w:rPr>
                <w:rFonts w:eastAsia="Malgun Gothic"/>
                <w:lang w:eastAsia="ko-KR"/>
              </w:rPr>
            </w:pPr>
            <w:r w:rsidRPr="00162B85">
              <w:rPr>
                <w:rFonts w:eastAsia="Malgun Gothic" w:hint="eastAsia"/>
                <w:lang w:eastAsia="ko-KR"/>
              </w:rPr>
              <w:t>Protocol Segment</w:t>
            </w:r>
          </w:p>
        </w:tc>
        <w:tc>
          <w:tcPr>
            <w:tcW w:w="3652" w:type="dxa"/>
            <w:shd w:val="clear" w:color="auto" w:fill="auto"/>
          </w:tcPr>
          <w:p w14:paraId="7CFC8F0B" w14:textId="77777777" w:rsidR="008F286D" w:rsidRPr="00162B85" w:rsidRDefault="008F286D" w:rsidP="000309CF">
            <w:pPr>
              <w:pStyle w:val="TAH"/>
              <w:rPr>
                <w:rFonts w:eastAsia="Malgun Gothic"/>
                <w:lang w:eastAsia="ko-KR"/>
              </w:rPr>
            </w:pPr>
            <w:r w:rsidRPr="00162B85">
              <w:rPr>
                <w:rFonts w:eastAsia="Malgun Gothic" w:hint="eastAsia"/>
                <w:lang w:eastAsia="ko-KR"/>
              </w:rPr>
              <w:t>oneM2M Message Transported</w:t>
            </w:r>
          </w:p>
        </w:tc>
        <w:tc>
          <w:tcPr>
            <w:tcW w:w="3544" w:type="dxa"/>
            <w:shd w:val="clear" w:color="auto" w:fill="auto"/>
          </w:tcPr>
          <w:p w14:paraId="00089635" w14:textId="77777777" w:rsidR="008F286D" w:rsidRPr="00162B85" w:rsidRDefault="008F286D" w:rsidP="000309CF">
            <w:pPr>
              <w:pStyle w:val="TAH"/>
              <w:rPr>
                <w:rFonts w:eastAsia="Malgun Gothic"/>
                <w:lang w:eastAsia="ko-KR"/>
              </w:rPr>
            </w:pPr>
            <w:r w:rsidRPr="00162B85">
              <w:rPr>
                <w:rFonts w:eastAsia="Malgun Gothic" w:hint="eastAsia"/>
                <w:lang w:eastAsia="ko-KR"/>
              </w:rPr>
              <w:t>MQTT Interaction</w:t>
            </w:r>
          </w:p>
        </w:tc>
      </w:tr>
      <w:tr w:rsidR="008F286D" w:rsidRPr="00162B85" w14:paraId="6632E86E" w14:textId="77777777" w:rsidTr="000309CF">
        <w:trPr>
          <w:jc w:val="center"/>
        </w:trPr>
        <w:tc>
          <w:tcPr>
            <w:tcW w:w="1843" w:type="dxa"/>
            <w:shd w:val="clear" w:color="auto" w:fill="auto"/>
          </w:tcPr>
          <w:p w14:paraId="46BED12A" w14:textId="77777777" w:rsidR="008F286D" w:rsidRPr="00162B85" w:rsidRDefault="008F286D" w:rsidP="000309CF">
            <w:pPr>
              <w:pStyle w:val="TAL"/>
              <w:rPr>
                <w:rFonts w:eastAsia="Malgun Gothic"/>
                <w:lang w:eastAsia="ko-KR"/>
              </w:rPr>
            </w:pPr>
            <w:r w:rsidRPr="00162B85">
              <w:rPr>
                <w:rFonts w:eastAsia="Malgun Gothic" w:hint="eastAsia"/>
                <w:lang w:eastAsia="ko-KR"/>
              </w:rPr>
              <w:t>PS1</w:t>
            </w:r>
          </w:p>
        </w:tc>
        <w:tc>
          <w:tcPr>
            <w:tcW w:w="3652" w:type="dxa"/>
            <w:shd w:val="clear" w:color="auto" w:fill="auto"/>
          </w:tcPr>
          <w:p w14:paraId="216B0104"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2112B83E" w14:textId="77777777" w:rsidR="008F286D" w:rsidRPr="00162B85" w:rsidRDefault="008F286D" w:rsidP="000309CF">
            <w:pPr>
              <w:pStyle w:val="TAL"/>
              <w:rPr>
                <w:rFonts w:eastAsia="Malgun Gothic"/>
                <w:lang w:eastAsia="ko-KR"/>
              </w:rPr>
            </w:pPr>
            <w:r w:rsidRPr="00162B85">
              <w:rPr>
                <w:rFonts w:eastAsia="Malgun Gothic"/>
                <w:lang w:eastAsia="ko-KR"/>
              </w:rPr>
              <w:t>C</w:t>
            </w:r>
            <w:r w:rsidRPr="00162B85">
              <w:rPr>
                <w:rFonts w:eastAsia="Malgun Gothic" w:hint="eastAsia"/>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ADN</w:t>
            </w:r>
            <w:r w:rsidRPr="00162B85">
              <w:rPr>
                <w:rFonts w:eastAsia="Malgun Gothic"/>
                <w:lang w:eastAsia="ko-KR"/>
              </w:rPr>
              <w:t xml:space="preserve"> to</w:t>
            </w:r>
            <w:r w:rsidRPr="00162B85">
              <w:rPr>
                <w:rFonts w:eastAsia="Malgun Gothic" w:hint="eastAsia"/>
                <w:lang w:eastAsia="ko-KR"/>
              </w:rPr>
              <w:t xml:space="preserve"> S</w:t>
            </w:r>
            <w:r w:rsidRPr="00162B85">
              <w:rPr>
                <w:rFonts w:eastAsia="Malgun Gothic"/>
                <w:lang w:eastAsia="ko-KR"/>
              </w:rPr>
              <w:t>erver</w:t>
            </w:r>
          </w:p>
        </w:tc>
      </w:tr>
      <w:tr w:rsidR="008F286D" w:rsidRPr="00162B85" w14:paraId="227DF979" w14:textId="77777777" w:rsidTr="000309CF">
        <w:trPr>
          <w:jc w:val="center"/>
        </w:trPr>
        <w:tc>
          <w:tcPr>
            <w:tcW w:w="1843" w:type="dxa"/>
            <w:shd w:val="clear" w:color="auto" w:fill="auto"/>
          </w:tcPr>
          <w:p w14:paraId="4A0BAFDB" w14:textId="77777777" w:rsidR="008F286D" w:rsidRPr="00162B85" w:rsidRDefault="008F286D" w:rsidP="000309CF">
            <w:pPr>
              <w:pStyle w:val="TAL"/>
              <w:rPr>
                <w:rFonts w:eastAsia="Malgun Gothic"/>
                <w:lang w:eastAsia="ko-KR"/>
              </w:rPr>
            </w:pPr>
            <w:r w:rsidRPr="00162B85">
              <w:rPr>
                <w:rFonts w:eastAsia="Malgun Gothic" w:hint="eastAsia"/>
                <w:lang w:eastAsia="ko-KR"/>
              </w:rPr>
              <w:t>PS2</w:t>
            </w:r>
          </w:p>
        </w:tc>
        <w:tc>
          <w:tcPr>
            <w:tcW w:w="3652" w:type="dxa"/>
            <w:shd w:val="clear" w:color="auto" w:fill="auto"/>
          </w:tcPr>
          <w:p w14:paraId="3D6653FA"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w:t>
            </w:r>
          </w:p>
        </w:tc>
        <w:tc>
          <w:tcPr>
            <w:tcW w:w="3544" w:type="dxa"/>
            <w:shd w:val="clear" w:color="auto" w:fill="auto"/>
          </w:tcPr>
          <w:p w14:paraId="19B07B7C" w14:textId="77777777" w:rsidR="008F286D" w:rsidRPr="00162B85" w:rsidRDefault="008F286D" w:rsidP="000309CF">
            <w:pPr>
              <w:pStyle w:val="TAL"/>
              <w:rPr>
                <w:rFonts w:eastAsia="Malgun Gothic"/>
                <w:lang w:eastAsia="ko-KR"/>
              </w:rPr>
            </w:pPr>
            <w:r w:rsidRPr="00162B85">
              <w:rPr>
                <w:rFonts w:eastAsia="Malgun Gothic" w:hint="eastAsia"/>
                <w:lang w:eastAsia="ko-KR"/>
              </w:rPr>
              <w:t>Clie</w:t>
            </w:r>
            <w:r w:rsidRPr="00162B85">
              <w:rPr>
                <w:rFonts w:eastAsia="Malgun Gothic"/>
                <w:lang w:eastAsia="ko-KR"/>
              </w:rPr>
              <w:t>n</w:t>
            </w:r>
            <w:r w:rsidRPr="00162B85">
              <w:rPr>
                <w:rFonts w:eastAsia="Malgun Gothic" w:hint="eastAsia"/>
                <w:lang w:eastAsia="ko-KR"/>
              </w:rPr>
              <w:t xml:space="preserve">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ADN</w:t>
            </w:r>
            <w:r w:rsidRPr="00162B85">
              <w:rPr>
                <w:rFonts w:eastAsia="Malgun Gothic" w:hint="eastAsia"/>
                <w:lang w:eastAsia="ko-KR"/>
              </w:rPr>
              <w:t xml:space="preserve"> </w:t>
            </w:r>
            <w:r w:rsidRPr="00162B85">
              <w:rPr>
                <w:rFonts w:eastAsia="Malgun Gothic"/>
                <w:lang w:eastAsia="ko-KR"/>
              </w:rPr>
              <w:t xml:space="preserve">to </w:t>
            </w:r>
            <w:r w:rsidRPr="00162B85">
              <w:rPr>
                <w:rFonts w:eastAsia="Malgun Gothic" w:hint="eastAsia"/>
                <w:lang w:eastAsia="ko-KR"/>
              </w:rPr>
              <w:t>S</w:t>
            </w:r>
            <w:r w:rsidRPr="00162B85">
              <w:rPr>
                <w:rFonts w:eastAsia="Malgun Gothic"/>
                <w:lang w:eastAsia="ko-KR"/>
              </w:rPr>
              <w:t>erver</w:t>
            </w:r>
          </w:p>
        </w:tc>
      </w:tr>
      <w:tr w:rsidR="008F286D" w:rsidRPr="00162B85" w14:paraId="67D82CB0" w14:textId="77777777" w:rsidTr="000309CF">
        <w:trPr>
          <w:jc w:val="center"/>
        </w:trPr>
        <w:tc>
          <w:tcPr>
            <w:tcW w:w="1843" w:type="dxa"/>
            <w:shd w:val="clear" w:color="auto" w:fill="auto"/>
          </w:tcPr>
          <w:p w14:paraId="55D85DFD" w14:textId="77777777" w:rsidR="008F286D" w:rsidRPr="00162B85" w:rsidRDefault="008F286D" w:rsidP="000309CF">
            <w:pPr>
              <w:pStyle w:val="TAL"/>
              <w:rPr>
                <w:rFonts w:eastAsia="Malgun Gothic"/>
                <w:lang w:eastAsia="ko-KR"/>
              </w:rPr>
            </w:pPr>
            <w:r w:rsidRPr="00162B85">
              <w:rPr>
                <w:rFonts w:eastAsia="Malgun Gothic" w:hint="eastAsia"/>
                <w:lang w:eastAsia="ko-KR"/>
              </w:rPr>
              <w:t>PS3</w:t>
            </w:r>
          </w:p>
        </w:tc>
        <w:tc>
          <w:tcPr>
            <w:tcW w:w="3652" w:type="dxa"/>
            <w:shd w:val="clear" w:color="auto" w:fill="auto"/>
          </w:tcPr>
          <w:p w14:paraId="689A943D"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shd w:val="clear" w:color="auto" w:fill="auto"/>
          </w:tcPr>
          <w:p w14:paraId="0D35E67E"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ASN</w:t>
            </w:r>
            <w:r w:rsidRPr="00162B85">
              <w:rPr>
                <w:rFonts w:eastAsia="Malgun Gothic" w:hint="eastAsia"/>
                <w:lang w:eastAsia="ko-KR"/>
              </w:rPr>
              <w:t xml:space="preserve"> to S</w:t>
            </w:r>
            <w:r w:rsidRPr="00162B85">
              <w:rPr>
                <w:rFonts w:eastAsia="Malgun Gothic"/>
                <w:lang w:eastAsia="ko-KR"/>
              </w:rPr>
              <w:t>erver</w:t>
            </w:r>
          </w:p>
        </w:tc>
      </w:tr>
      <w:tr w:rsidR="008F286D" w:rsidRPr="00162B85" w14:paraId="2924B650" w14:textId="77777777" w:rsidTr="000309CF">
        <w:trPr>
          <w:jc w:val="center"/>
        </w:trPr>
        <w:tc>
          <w:tcPr>
            <w:tcW w:w="1843" w:type="dxa"/>
            <w:shd w:val="clear" w:color="auto" w:fill="auto"/>
          </w:tcPr>
          <w:p w14:paraId="6B374FA0" w14:textId="77777777" w:rsidR="008F286D" w:rsidRPr="00162B85" w:rsidRDefault="008F286D" w:rsidP="000309CF">
            <w:pPr>
              <w:pStyle w:val="TAL"/>
              <w:rPr>
                <w:rFonts w:eastAsia="Malgun Gothic"/>
                <w:lang w:eastAsia="ko-KR"/>
              </w:rPr>
            </w:pPr>
            <w:r w:rsidRPr="00162B85">
              <w:rPr>
                <w:rFonts w:eastAsia="Malgun Gothic" w:hint="eastAsia"/>
                <w:lang w:eastAsia="ko-KR"/>
              </w:rPr>
              <w:t>PS4</w:t>
            </w:r>
          </w:p>
        </w:tc>
        <w:tc>
          <w:tcPr>
            <w:tcW w:w="3652" w:type="dxa"/>
            <w:shd w:val="clear" w:color="auto" w:fill="auto"/>
          </w:tcPr>
          <w:p w14:paraId="43F69859"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663F6579"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ASN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4A2A450E" w14:textId="77777777" w:rsidTr="000309CF">
        <w:trPr>
          <w:jc w:val="center"/>
        </w:trPr>
        <w:tc>
          <w:tcPr>
            <w:tcW w:w="1843" w:type="dxa"/>
            <w:shd w:val="clear" w:color="auto" w:fill="auto"/>
          </w:tcPr>
          <w:p w14:paraId="0072EF5C" w14:textId="77777777" w:rsidR="008F286D" w:rsidRPr="00162B85" w:rsidRDefault="008F286D" w:rsidP="000309CF">
            <w:pPr>
              <w:pStyle w:val="TAL"/>
              <w:rPr>
                <w:rFonts w:eastAsia="Malgun Gothic"/>
                <w:lang w:eastAsia="ko-KR"/>
              </w:rPr>
            </w:pPr>
            <w:r w:rsidRPr="00162B85">
              <w:rPr>
                <w:rFonts w:eastAsia="Malgun Gothic" w:hint="eastAsia"/>
                <w:lang w:eastAsia="ko-KR"/>
              </w:rPr>
              <w:t>PS5</w:t>
            </w:r>
          </w:p>
        </w:tc>
        <w:tc>
          <w:tcPr>
            <w:tcW w:w="3652" w:type="dxa"/>
            <w:shd w:val="clear" w:color="auto" w:fill="auto"/>
          </w:tcPr>
          <w:p w14:paraId="54555D29"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p w14:paraId="69E3C556" w14:textId="77777777" w:rsidR="008F286D" w:rsidRPr="00162B85" w:rsidRDefault="008F286D"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w:t>
            </w:r>
          </w:p>
          <w:p w14:paraId="62165892" w14:textId="77777777" w:rsidR="008F286D" w:rsidRPr="00162B85" w:rsidRDefault="008F286D" w:rsidP="000309CF">
            <w:pPr>
              <w:pStyle w:val="TAL"/>
              <w:rPr>
                <w:rFonts w:eastAsia="Malgun Gothic"/>
                <w:lang w:eastAsia="ko-KR"/>
              </w:rPr>
            </w:pPr>
            <w:r w:rsidRPr="00162B85">
              <w:rPr>
                <w:rFonts w:eastAsia="Malgun Gothic"/>
                <w:lang w:eastAsia="ko-KR"/>
              </w:rPr>
              <w:t>Mca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w:t>
            </w:r>
          </w:p>
        </w:tc>
        <w:tc>
          <w:tcPr>
            <w:tcW w:w="3544" w:type="dxa"/>
            <w:shd w:val="clear" w:color="auto" w:fill="auto"/>
          </w:tcPr>
          <w:p w14:paraId="0E50BB33" w14:textId="77777777" w:rsidR="008F286D" w:rsidRPr="00162B85" w:rsidRDefault="008F286D" w:rsidP="000309CF">
            <w:pPr>
              <w:pStyle w:val="TAL"/>
              <w:rPr>
                <w:rFonts w:eastAsia="Malgun Gothic"/>
                <w:lang w:eastAsia="ko-KR"/>
              </w:rPr>
            </w:pPr>
            <w:r w:rsidRPr="00162B85">
              <w:rPr>
                <w:rFonts w:eastAsia="Malgun Gothic"/>
                <w:lang w:eastAsia="ko-KR"/>
              </w:rPr>
              <w:t xml:space="preserve">Client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MN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3BEFA15D" w14:textId="77777777" w:rsidTr="000309CF">
        <w:trPr>
          <w:jc w:val="center"/>
        </w:trPr>
        <w:tc>
          <w:tcPr>
            <w:tcW w:w="1843" w:type="dxa"/>
            <w:shd w:val="clear" w:color="auto" w:fill="auto"/>
          </w:tcPr>
          <w:p w14:paraId="52A80666" w14:textId="77777777" w:rsidR="008F286D" w:rsidRPr="00162B85" w:rsidRDefault="008F286D" w:rsidP="000309CF">
            <w:pPr>
              <w:pStyle w:val="TAL"/>
              <w:rPr>
                <w:rFonts w:eastAsia="Malgun Gothic"/>
                <w:lang w:eastAsia="ko-KR"/>
              </w:rPr>
            </w:pPr>
            <w:r w:rsidRPr="00162B85">
              <w:rPr>
                <w:rFonts w:eastAsia="Malgun Gothic" w:hint="eastAsia"/>
                <w:lang w:eastAsia="ko-KR"/>
              </w:rPr>
              <w:t>PS</w:t>
            </w:r>
            <w:r w:rsidRPr="00162B85">
              <w:rPr>
                <w:rFonts w:eastAsia="Malgun Gothic"/>
                <w:lang w:eastAsia="ko-KR"/>
              </w:rPr>
              <w:t>6</w:t>
            </w:r>
          </w:p>
        </w:tc>
        <w:tc>
          <w:tcPr>
            <w:tcW w:w="3652" w:type="dxa"/>
            <w:shd w:val="clear" w:color="auto" w:fill="auto"/>
          </w:tcPr>
          <w:p w14:paraId="130A4881"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p w14:paraId="0C8C415A" w14:textId="77777777" w:rsidR="00DB6E86" w:rsidRPr="00162B85" w:rsidRDefault="00DB6E86"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7BB3CDEB"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MN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1335F7A8" w14:textId="77777777" w:rsidTr="000309CF">
        <w:trPr>
          <w:jc w:val="center"/>
        </w:trPr>
        <w:tc>
          <w:tcPr>
            <w:tcW w:w="1843" w:type="dxa"/>
            <w:shd w:val="clear" w:color="auto" w:fill="auto"/>
          </w:tcPr>
          <w:p w14:paraId="730E4353" w14:textId="77777777" w:rsidR="008F286D" w:rsidRPr="00162B85" w:rsidRDefault="008F286D" w:rsidP="000309CF">
            <w:pPr>
              <w:pStyle w:val="TAL"/>
              <w:rPr>
                <w:rFonts w:eastAsia="Malgun Gothic"/>
                <w:lang w:eastAsia="ko-KR"/>
              </w:rPr>
            </w:pPr>
            <w:r w:rsidRPr="00162B85">
              <w:rPr>
                <w:rFonts w:eastAsia="Malgun Gothic" w:hint="eastAsia"/>
                <w:lang w:eastAsia="ko-KR"/>
              </w:rPr>
              <w:t>PS7</w:t>
            </w:r>
          </w:p>
        </w:tc>
        <w:tc>
          <w:tcPr>
            <w:tcW w:w="3652" w:type="dxa"/>
            <w:shd w:val="clear" w:color="auto" w:fill="auto"/>
          </w:tcPr>
          <w:p w14:paraId="0539BF7E" w14:textId="77777777" w:rsidR="008F286D" w:rsidRPr="00162B85" w:rsidRDefault="008F286D" w:rsidP="000309CF">
            <w:pPr>
              <w:pStyle w:val="TAL"/>
              <w:rPr>
                <w:rFonts w:eastAsia="Malgun Gothic"/>
                <w:lang w:eastAsia="ko-KR"/>
              </w:rPr>
            </w:pPr>
            <w:r w:rsidRPr="00162B85">
              <w:rPr>
                <w:rFonts w:eastAsia="Malgun Gothic" w:hint="eastAsia"/>
                <w:lang w:eastAsia="ko-KR"/>
              </w:rPr>
              <w:t>Mcc (</w:t>
            </w:r>
            <w:r w:rsidRPr="0041479A">
              <w:rPr>
                <w:rFonts w:eastAsia="Malgun Gothic" w:hint="eastAsia"/>
                <w:lang w:eastAsia="ko-KR"/>
              </w:rPr>
              <w:t>CSE</w:t>
            </w:r>
            <w:r w:rsidRPr="00162B85">
              <w:rPr>
                <w:rFonts w:eastAsia="Malgun Gothic" w:hint="eastAsia"/>
                <w:lang w:eastAsia="ko-KR"/>
              </w:rPr>
              <w:t xml:space="preserve"> of </w:t>
            </w:r>
            <w:r w:rsidRPr="0041479A">
              <w:rPr>
                <w:rFonts w:eastAsia="Malgun Gothic" w:hint="eastAsia"/>
                <w:lang w:eastAsia="ko-KR"/>
              </w:rPr>
              <w:t>IN</w:t>
            </w:r>
            <w:r w:rsidRPr="00162B85">
              <w:rPr>
                <w:rFonts w:eastAsia="Malgun Gothic" w:hint="eastAsia"/>
                <w:lang w:eastAsia="ko-KR"/>
              </w:rPr>
              <w:t xml:space="preserve"> to </w:t>
            </w:r>
            <w:r w:rsidRPr="0041479A">
              <w:rPr>
                <w:rFonts w:eastAsia="Malgun Gothic" w:hint="eastAsia"/>
                <w:lang w:eastAsia="ko-KR"/>
              </w:rPr>
              <w:t>CSE</w:t>
            </w:r>
            <w:r w:rsidRPr="00162B85">
              <w:rPr>
                <w:rFonts w:eastAsia="Malgun Gothic" w:hint="eastAsia"/>
                <w:lang w:eastAsia="ko-KR"/>
              </w:rPr>
              <w:t xml:space="preserve"> of </w:t>
            </w:r>
            <w:r w:rsidRPr="0041479A">
              <w:rPr>
                <w:rFonts w:eastAsia="Malgun Gothic" w:hint="eastAsia"/>
                <w:lang w:eastAsia="ko-KR"/>
              </w:rPr>
              <w:t>MN</w:t>
            </w:r>
            <w:r w:rsidRPr="00162B85">
              <w:rPr>
                <w:rFonts w:eastAsia="Malgun Gothic" w:hint="eastAsia"/>
                <w:lang w:eastAsia="ko-KR"/>
              </w:rPr>
              <w:t>)</w:t>
            </w:r>
          </w:p>
          <w:p w14:paraId="1373ED76" w14:textId="77777777" w:rsidR="008F286D" w:rsidRPr="00162B85" w:rsidRDefault="008F286D"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w:t>
            </w:r>
          </w:p>
          <w:p w14:paraId="6169938B" w14:textId="77777777" w:rsidR="008F286D" w:rsidRPr="00162B85" w:rsidRDefault="008F286D" w:rsidP="000309CF">
            <w:pPr>
              <w:pStyle w:val="TAL"/>
              <w:rPr>
                <w:rFonts w:eastAsia="Malgun Gothic"/>
                <w:lang w:eastAsia="ko-KR"/>
              </w:rPr>
            </w:pPr>
            <w:r w:rsidRPr="00162B85">
              <w:rPr>
                <w:rFonts w:eastAsia="Malgun Gothic"/>
                <w:lang w:eastAsia="ko-KR"/>
              </w:rPr>
              <w:t>Mca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w:t>
            </w:r>
          </w:p>
        </w:tc>
        <w:tc>
          <w:tcPr>
            <w:tcW w:w="3544" w:type="dxa"/>
            <w:shd w:val="clear" w:color="auto" w:fill="auto"/>
          </w:tcPr>
          <w:p w14:paraId="2A4E26DF" w14:textId="77777777" w:rsidR="008F286D" w:rsidRPr="00162B85" w:rsidRDefault="008F286D" w:rsidP="000309CF">
            <w:pPr>
              <w:pStyle w:val="TAL"/>
              <w:rPr>
                <w:rFonts w:eastAsia="Malgun Gothic"/>
                <w:lang w:eastAsia="ko-KR"/>
              </w:rPr>
            </w:pPr>
            <w:r w:rsidRPr="00162B85">
              <w:rPr>
                <w:rFonts w:eastAsia="Malgun Gothic" w:hint="eastAsia"/>
                <w:lang w:eastAsia="ko-KR"/>
              </w:rPr>
              <w:t>C</w:t>
            </w:r>
            <w:r w:rsidRPr="00162B85">
              <w:rPr>
                <w:rFonts w:eastAsia="Malgun Gothic"/>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bl>
    <w:p w14:paraId="186A95D1" w14:textId="77777777" w:rsidR="008F286D" w:rsidRPr="00162B85" w:rsidRDefault="008F286D" w:rsidP="000309CF"/>
    <w:p w14:paraId="4C0225BA" w14:textId="77777777" w:rsidR="00873AD0" w:rsidRPr="00162B85" w:rsidRDefault="00873AD0" w:rsidP="000309CF">
      <w:r w:rsidRPr="00162B85">
        <w:t xml:space="preserve">The next four </w:t>
      </w:r>
      <w:r w:rsidR="00252ED1" w:rsidRPr="00162B85">
        <w:t xml:space="preserve">clauses </w:t>
      </w:r>
      <w:r w:rsidRPr="00162B85">
        <w:t xml:space="preserve">show the four configurations </w:t>
      </w:r>
      <w:r w:rsidRPr="0041479A">
        <w:t>in</w:t>
      </w:r>
      <w:r w:rsidRPr="00162B85">
        <w:t xml:space="preserve"> which the MQTT binding can be used</w:t>
      </w:r>
      <w:r w:rsidR="00165DBB" w:rsidRPr="00162B85">
        <w:t xml:space="preserve"> </w:t>
      </w:r>
      <w:r w:rsidR="00165DBB" w:rsidRPr="0041479A">
        <w:t>in</w:t>
      </w:r>
      <w:r w:rsidR="00165DBB" w:rsidRPr="00162B85">
        <w:t xml:space="preserve"> the co-located scenario</w:t>
      </w:r>
      <w:r w:rsidR="000E3014" w:rsidRPr="00162B85">
        <w:t xml:space="preserve">, followed by similar configurations </w:t>
      </w:r>
      <w:r w:rsidR="000E3014" w:rsidRPr="0041479A">
        <w:t>in</w:t>
      </w:r>
      <w:r w:rsidR="000E3014" w:rsidRPr="00162B85">
        <w:t xml:space="preserve"> the independently-located scenario.</w:t>
      </w:r>
    </w:p>
    <w:p w14:paraId="096E3042" w14:textId="77777777" w:rsidR="00873AD0" w:rsidRPr="00162B85" w:rsidRDefault="000309CF" w:rsidP="005C1AE1">
      <w:pPr>
        <w:pStyle w:val="NO"/>
      </w:pPr>
      <w:r w:rsidRPr="00162B85">
        <w:lastRenderedPageBreak/>
        <w:t>NOTE</w:t>
      </w:r>
      <w:r w:rsidR="00873AD0" w:rsidRPr="00162B85">
        <w:t>:</w:t>
      </w:r>
      <w:r w:rsidRPr="00162B85">
        <w:tab/>
      </w:r>
      <w:r w:rsidR="00873AD0" w:rsidRPr="00162B85">
        <w:t>Other configurations are possible, but they are currently out of scope.</w:t>
      </w:r>
    </w:p>
    <w:p w14:paraId="633E05BA" w14:textId="77777777" w:rsidR="008F286D" w:rsidRPr="00162B85" w:rsidRDefault="00E808F3" w:rsidP="00E808F3">
      <w:pPr>
        <w:pStyle w:val="Heading3"/>
      </w:pPr>
      <w:bookmarkStart w:id="37" w:name="_Toc42709486"/>
      <w:r w:rsidRPr="00162B85">
        <w:t>5.2.3</w:t>
      </w:r>
      <w:r w:rsidRPr="00162B85">
        <w:tab/>
      </w:r>
      <w:r w:rsidR="000E3014" w:rsidRPr="00162B85">
        <w:t>Configurations</w:t>
      </w:r>
      <w:bookmarkEnd w:id="37"/>
    </w:p>
    <w:p w14:paraId="5D6EA1C9" w14:textId="77777777" w:rsidR="00873AD0" w:rsidRPr="00162B85" w:rsidRDefault="00873AD0" w:rsidP="00E808F3">
      <w:pPr>
        <w:pStyle w:val="Heading4"/>
      </w:pPr>
      <w:bookmarkStart w:id="38" w:name="_Toc42709487"/>
      <w:r w:rsidRPr="00162B85">
        <w:t>5.2.</w:t>
      </w:r>
      <w:r w:rsidR="000E3014" w:rsidRPr="00162B85">
        <w:t>3.</w:t>
      </w:r>
      <w:r w:rsidRPr="00162B85">
        <w:t>1</w:t>
      </w:r>
      <w:r w:rsidRPr="00162B85">
        <w:tab/>
      </w:r>
      <w:r w:rsidRPr="0041479A">
        <w:t>AE</w:t>
      </w:r>
      <w:r w:rsidRPr="00162B85">
        <w:t xml:space="preserve"> to </w:t>
      </w:r>
      <w:r w:rsidRPr="0041479A">
        <w:t>IN</w:t>
      </w:r>
      <w:bookmarkEnd w:id="38"/>
    </w:p>
    <w:p w14:paraId="78418777" w14:textId="77777777" w:rsidR="00873AD0" w:rsidRPr="00162B85" w:rsidRDefault="00873AD0" w:rsidP="00873AD0">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1</w:t>
      </w:r>
      <w:r w:rsidR="00954174" w:rsidRPr="00162B85">
        <w:t>-1</w:t>
      </w:r>
      <w:r w:rsidRPr="00162B85">
        <w:t xml:space="preserve">, allows an </w:t>
      </w:r>
      <w:r w:rsidRPr="0041479A">
        <w:t>A</w:t>
      </w:r>
      <w:r w:rsidR="00E808F3" w:rsidRPr="0041479A">
        <w:t>E</w:t>
      </w:r>
      <w:r w:rsidR="00E808F3" w:rsidRPr="00162B85">
        <w:t xml:space="preserve"> to connect to an </w:t>
      </w:r>
      <w:r w:rsidR="00E808F3" w:rsidRPr="0041479A">
        <w:t>IN</w:t>
      </w:r>
      <w:r w:rsidR="00E808F3" w:rsidRPr="00162B85">
        <w:t xml:space="preserve"> via MQTT.</w:t>
      </w:r>
    </w:p>
    <w:p w14:paraId="04F6CC35" w14:textId="77777777" w:rsidR="00873AD0" w:rsidRPr="00162B85" w:rsidRDefault="00186DF5" w:rsidP="00137F0F">
      <w:pPr>
        <w:pStyle w:val="FL"/>
      </w:pPr>
      <w:r w:rsidRPr="00162B85">
        <w:rPr>
          <w:noProof/>
          <w:lang w:eastAsia="en-GB"/>
        </w:rPr>
        <w:drawing>
          <wp:inline distT="0" distB="0" distL="0" distR="0" wp14:anchorId="72565FA6" wp14:editId="76A04D40">
            <wp:extent cx="2291080" cy="2102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91080" cy="2102485"/>
                    </a:xfrm>
                    <a:prstGeom prst="rect">
                      <a:avLst/>
                    </a:prstGeom>
                    <a:noFill/>
                  </pic:spPr>
                </pic:pic>
              </a:graphicData>
            </a:graphic>
          </wp:inline>
        </w:drawing>
      </w:r>
    </w:p>
    <w:p w14:paraId="0B04B6FE" w14:textId="77777777" w:rsidR="00873AD0" w:rsidRPr="00162B85" w:rsidRDefault="00873AD0" w:rsidP="00137F0F">
      <w:pPr>
        <w:pStyle w:val="TF"/>
      </w:pPr>
      <w:r w:rsidRPr="00162B85">
        <w:t>Figure 5.</w:t>
      </w:r>
      <w:r w:rsidR="00954174" w:rsidRPr="00162B85">
        <w:t>2.3.1-</w:t>
      </w:r>
      <w:r w:rsidRPr="00162B85">
        <w:t>1</w:t>
      </w:r>
      <w:r w:rsidR="00E808F3" w:rsidRPr="00162B85">
        <w:t>:</w:t>
      </w:r>
      <w:r w:rsidRPr="00162B85">
        <w:t xml:space="preserve"> Using MQTT between </w:t>
      </w:r>
      <w:r w:rsidRPr="0041479A">
        <w:t>AE</w:t>
      </w:r>
      <w:r w:rsidRPr="00162B85">
        <w:t xml:space="preserve"> and </w:t>
      </w:r>
      <w:r w:rsidRPr="0041479A">
        <w:t>IN-CSE</w:t>
      </w:r>
    </w:p>
    <w:p w14:paraId="4EECE86B" w14:textId="77777777" w:rsidR="00873AD0" w:rsidRPr="00162B85" w:rsidRDefault="00873AD0" w:rsidP="00350D6A">
      <w:r w:rsidRPr="00162B85">
        <w:t xml:space="preserve">The MQTT server is co-located with the </w:t>
      </w:r>
      <w:r w:rsidRPr="0041479A">
        <w:t>IN-CSE</w:t>
      </w:r>
      <w:r w:rsidRPr="00162B85">
        <w:t xml:space="preserve"> and allows connection of the </w:t>
      </w:r>
      <w:r w:rsidRPr="0041479A">
        <w:t>ADN-AE</w:t>
      </w:r>
      <w:r w:rsidRPr="00162B85">
        <w:t xml:space="preserve">s (typically devices) and/or </w:t>
      </w:r>
      <w:r w:rsidRPr="0041479A">
        <w:t>IN</w:t>
      </w:r>
      <w:r w:rsidR="00E808F3" w:rsidRPr="0041479A">
        <w:noBreakHyphen/>
      </w:r>
      <w:r w:rsidRPr="0041479A">
        <w:t>AE</w:t>
      </w:r>
      <w:r w:rsidRPr="00162B85">
        <w:t>s. It can store and forward messages if there</w:t>
      </w:r>
      <w:r w:rsidR="00252ED1" w:rsidRPr="00162B85">
        <w:t xml:space="preserve"> is</w:t>
      </w:r>
      <w:r w:rsidRPr="00162B85">
        <w:t xml:space="preserve"> a gap </w:t>
      </w:r>
      <w:r w:rsidRPr="0041479A">
        <w:t>in</w:t>
      </w:r>
      <w:r w:rsidRPr="00162B85">
        <w:t xml:space="preserve"> the connectivity with the devices. Note that the AEs each establish their own separate TCP/IP connection with the MQTT server. Thus the server </w:t>
      </w:r>
      <w:r w:rsidR="008D54A8" w:rsidRPr="00350D6A">
        <w:t>shall</w:t>
      </w:r>
      <w:r w:rsidRPr="00162B85">
        <w:t xml:space="preserve"> have an accessible IP address, but AEs need not have.</w:t>
      </w:r>
    </w:p>
    <w:p w14:paraId="719D28E9" w14:textId="77777777" w:rsidR="00873AD0" w:rsidRPr="00162B85" w:rsidRDefault="00873AD0" w:rsidP="00E808F3">
      <w:pPr>
        <w:pStyle w:val="Heading4"/>
      </w:pPr>
      <w:bookmarkStart w:id="39" w:name="_Toc42709488"/>
      <w:r w:rsidRPr="00162B85">
        <w:t>5.2.</w:t>
      </w:r>
      <w:r w:rsidR="000E3014" w:rsidRPr="00162B85">
        <w:t>3.</w:t>
      </w:r>
      <w:r w:rsidRPr="00162B85">
        <w:t>2</w:t>
      </w:r>
      <w:r w:rsidRPr="00162B85">
        <w:tab/>
      </w:r>
      <w:r w:rsidRPr="0041479A">
        <w:t>AE</w:t>
      </w:r>
      <w:r w:rsidRPr="00162B85">
        <w:t xml:space="preserve"> to </w:t>
      </w:r>
      <w:r w:rsidRPr="0041479A">
        <w:t>MN</w:t>
      </w:r>
      <w:bookmarkEnd w:id="39"/>
    </w:p>
    <w:p w14:paraId="35375CE5" w14:textId="77777777" w:rsidR="00873AD0" w:rsidRPr="00162B85" w:rsidRDefault="00873AD0" w:rsidP="00873AD0">
      <w:r w:rsidRPr="00162B85">
        <w:t xml:space="preserve">This configuration, illustrated </w:t>
      </w:r>
      <w:r w:rsidRPr="0041479A">
        <w:t>in</w:t>
      </w:r>
      <w:r w:rsidRPr="00162B85">
        <w:t xml:space="preserve"> </w:t>
      </w:r>
      <w:r w:rsidR="00E808F3" w:rsidRPr="00162B85">
        <w:t>f</w:t>
      </w:r>
      <w:r w:rsidRPr="00162B85">
        <w:t>igure 5.2</w:t>
      </w:r>
      <w:r w:rsidR="00954174" w:rsidRPr="00162B85">
        <w:t>.3.2-1</w:t>
      </w:r>
      <w:r w:rsidRPr="00162B85">
        <w:t xml:space="preserve">, allows an </w:t>
      </w:r>
      <w:r w:rsidRPr="0041479A">
        <w:t>ADN-A</w:t>
      </w:r>
      <w:r w:rsidR="00E808F3" w:rsidRPr="0041479A">
        <w:t>E</w:t>
      </w:r>
      <w:r w:rsidR="00E808F3" w:rsidRPr="00162B85">
        <w:t xml:space="preserve"> to connect to an </w:t>
      </w:r>
      <w:r w:rsidR="00E808F3" w:rsidRPr="0041479A">
        <w:t>IN</w:t>
      </w:r>
      <w:r w:rsidR="00E808F3" w:rsidRPr="00162B85">
        <w:t xml:space="preserve"> via MQTT.</w:t>
      </w:r>
    </w:p>
    <w:p w14:paraId="27F3868C" w14:textId="77777777" w:rsidR="00873AD0" w:rsidRPr="00162B85" w:rsidRDefault="00186DF5" w:rsidP="00E808F3">
      <w:pPr>
        <w:pStyle w:val="FL"/>
      </w:pPr>
      <w:r w:rsidRPr="00162B85">
        <w:rPr>
          <w:noProof/>
          <w:lang w:eastAsia="en-GB"/>
        </w:rPr>
        <w:drawing>
          <wp:inline distT="0" distB="0" distL="0" distR="0" wp14:anchorId="7EC08A74" wp14:editId="3B8C8E3C">
            <wp:extent cx="2969895" cy="23768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69895" cy="2376805"/>
                    </a:xfrm>
                    <a:prstGeom prst="rect">
                      <a:avLst/>
                    </a:prstGeom>
                    <a:noFill/>
                  </pic:spPr>
                </pic:pic>
              </a:graphicData>
            </a:graphic>
          </wp:inline>
        </w:drawing>
      </w:r>
    </w:p>
    <w:p w14:paraId="447D7C08" w14:textId="77777777" w:rsidR="00873AD0" w:rsidRPr="00162B85" w:rsidRDefault="00873AD0" w:rsidP="00E808F3">
      <w:pPr>
        <w:pStyle w:val="TF"/>
      </w:pPr>
      <w:r w:rsidRPr="00162B85">
        <w:t>Figure 5.2</w:t>
      </w:r>
      <w:r w:rsidR="00954174" w:rsidRPr="00162B85">
        <w:t>.3.2-1</w:t>
      </w:r>
      <w:r w:rsidR="00E808F3" w:rsidRPr="00162B85">
        <w:t>:</w:t>
      </w:r>
      <w:r w:rsidRPr="00162B85">
        <w:t xml:space="preserve"> Using MQTT between </w:t>
      </w:r>
      <w:r w:rsidRPr="0041479A">
        <w:t>AE</w:t>
      </w:r>
      <w:r w:rsidRPr="00162B85">
        <w:t xml:space="preserve"> and </w:t>
      </w:r>
      <w:r w:rsidRPr="0041479A">
        <w:t>MN-CSE</w:t>
      </w:r>
    </w:p>
    <w:p w14:paraId="1D0C0A36" w14:textId="77777777" w:rsidR="00873AD0" w:rsidRPr="00162B85" w:rsidRDefault="00873AD0" w:rsidP="00E808F3">
      <w:r w:rsidRPr="00162B85">
        <w:t xml:space="preserve">This configuration is very similar to the </w:t>
      </w:r>
      <w:r w:rsidRPr="0041479A">
        <w:t>AE</w:t>
      </w:r>
      <w:r w:rsidRPr="00162B85">
        <w:t>-</w:t>
      </w:r>
      <w:r w:rsidRPr="0041479A">
        <w:t>IN</w:t>
      </w:r>
      <w:r w:rsidRPr="00162B85">
        <w:t xml:space="preserve"> configuration shown </w:t>
      </w:r>
      <w:r w:rsidRPr="0041479A">
        <w:t>in</w:t>
      </w:r>
      <w:r w:rsidRPr="00162B85">
        <w:t xml:space="preserve"> </w:t>
      </w:r>
      <w:r w:rsidR="00E808F3" w:rsidRPr="00162B85">
        <w:t xml:space="preserve">clause </w:t>
      </w:r>
      <w:r w:rsidRPr="00162B85">
        <w:t>5.2.</w:t>
      </w:r>
      <w:r w:rsidR="00954174" w:rsidRPr="00162B85">
        <w:t>3.</w:t>
      </w:r>
      <w:r w:rsidRPr="00162B85">
        <w:t xml:space="preserve">1, except that the MQTT server is hosted on the </w:t>
      </w:r>
      <w:r w:rsidRPr="0041479A">
        <w:t>MN</w:t>
      </w:r>
      <w:r w:rsidRPr="00162B85">
        <w:t xml:space="preserve"> rather than the </w:t>
      </w:r>
      <w:r w:rsidRPr="0041479A">
        <w:t>IN</w:t>
      </w:r>
      <w:r w:rsidR="00264C70" w:rsidRPr="00162B85">
        <w:t xml:space="preserve">. </w:t>
      </w:r>
      <w:r w:rsidRPr="00162B85">
        <w:t xml:space="preserve">Onwards connection to the </w:t>
      </w:r>
      <w:r w:rsidRPr="0041479A">
        <w:t>IN-CSE</w:t>
      </w:r>
      <w:r w:rsidRPr="00162B85">
        <w:t xml:space="preserve"> is via a different transport protocol.</w:t>
      </w:r>
    </w:p>
    <w:p w14:paraId="71F08225" w14:textId="77777777" w:rsidR="00873AD0" w:rsidRPr="00162B85" w:rsidRDefault="00873AD0" w:rsidP="00E808F3">
      <w:pPr>
        <w:pStyle w:val="Heading4"/>
      </w:pPr>
      <w:bookmarkStart w:id="40" w:name="_Toc42709489"/>
      <w:r w:rsidRPr="00162B85">
        <w:lastRenderedPageBreak/>
        <w:t>5.2.3</w:t>
      </w:r>
      <w:r w:rsidR="000E3014" w:rsidRPr="00162B85">
        <w:t>.3</w:t>
      </w:r>
      <w:r w:rsidRPr="00162B85">
        <w:tab/>
      </w:r>
      <w:r w:rsidRPr="0041479A">
        <w:t>MN</w:t>
      </w:r>
      <w:r w:rsidRPr="00162B85">
        <w:t xml:space="preserve"> to </w:t>
      </w:r>
      <w:r w:rsidRPr="0041479A">
        <w:t>IN</w:t>
      </w:r>
      <w:bookmarkEnd w:id="40"/>
    </w:p>
    <w:p w14:paraId="32BDBF0D" w14:textId="77777777" w:rsidR="00873AD0" w:rsidRPr="00162B85" w:rsidRDefault="00873AD0" w:rsidP="00E808F3">
      <w:pPr>
        <w:keepNext/>
        <w:keepLines/>
      </w:pPr>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3</w:t>
      </w:r>
      <w:r w:rsidR="00954174" w:rsidRPr="00162B85">
        <w:t>-1</w:t>
      </w:r>
      <w:r w:rsidRPr="00162B85">
        <w:t xml:space="preserve">, allows an </w:t>
      </w:r>
      <w:r w:rsidRPr="0041479A">
        <w:t>M</w:t>
      </w:r>
      <w:r w:rsidR="00E808F3" w:rsidRPr="0041479A">
        <w:t>N</w:t>
      </w:r>
      <w:r w:rsidR="00E808F3" w:rsidRPr="00162B85">
        <w:t xml:space="preserve"> to connect to an </w:t>
      </w:r>
      <w:r w:rsidR="00E808F3" w:rsidRPr="0041479A">
        <w:t>IN</w:t>
      </w:r>
      <w:r w:rsidR="00E808F3" w:rsidRPr="00162B85">
        <w:t xml:space="preserve"> via MQTT.</w:t>
      </w:r>
    </w:p>
    <w:p w14:paraId="34572812" w14:textId="77777777" w:rsidR="00873AD0" w:rsidRPr="00162B85" w:rsidRDefault="00186DF5" w:rsidP="00E808F3">
      <w:pPr>
        <w:pStyle w:val="FL"/>
      </w:pPr>
      <w:r w:rsidRPr="00162B85">
        <w:rPr>
          <w:noProof/>
          <w:lang w:eastAsia="en-GB"/>
        </w:rPr>
        <w:drawing>
          <wp:inline distT="0" distB="0" distL="0" distR="0" wp14:anchorId="1A3964A6" wp14:editId="26D6E768">
            <wp:extent cx="3136265" cy="25946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36265" cy="2594610"/>
                    </a:xfrm>
                    <a:prstGeom prst="rect">
                      <a:avLst/>
                    </a:prstGeom>
                    <a:noFill/>
                  </pic:spPr>
                </pic:pic>
              </a:graphicData>
            </a:graphic>
          </wp:inline>
        </w:drawing>
      </w:r>
    </w:p>
    <w:p w14:paraId="0EA905EC" w14:textId="77777777" w:rsidR="00873AD0" w:rsidRPr="00162B85" w:rsidRDefault="00873AD0" w:rsidP="00E808F3">
      <w:pPr>
        <w:pStyle w:val="TF"/>
      </w:pPr>
      <w:r w:rsidRPr="00162B85">
        <w:t>Figure 5.</w:t>
      </w:r>
      <w:r w:rsidR="00954174" w:rsidRPr="00162B85">
        <w:t>2.3.</w:t>
      </w:r>
      <w:r w:rsidRPr="00162B85">
        <w:t>3</w:t>
      </w:r>
      <w:r w:rsidR="00954174" w:rsidRPr="00162B85">
        <w:t>-1</w:t>
      </w:r>
      <w:r w:rsidR="00E808F3" w:rsidRPr="00162B85">
        <w:t>:</w:t>
      </w:r>
      <w:r w:rsidRPr="00162B85">
        <w:t xml:space="preserve"> Mcc using MQTT between </w:t>
      </w:r>
      <w:r w:rsidRPr="0041479A">
        <w:t>MN</w:t>
      </w:r>
      <w:r w:rsidRPr="00162B85">
        <w:t xml:space="preserve"> and </w:t>
      </w:r>
      <w:r w:rsidRPr="0041479A">
        <w:t>IN</w:t>
      </w:r>
    </w:p>
    <w:p w14:paraId="0554D7E0" w14:textId="77777777" w:rsidR="00873AD0" w:rsidRPr="00162B85" w:rsidRDefault="00873AD0" w:rsidP="00E808F3">
      <w:r w:rsidRPr="00162B85">
        <w:t xml:space="preserve">The MQTT server is co-located with the </w:t>
      </w:r>
      <w:r w:rsidRPr="0041479A">
        <w:t>IN-CSE</w:t>
      </w:r>
      <w:r w:rsidRPr="00162B85">
        <w:t xml:space="preserve"> and allows connection of the MNs (typic</w:t>
      </w:r>
      <w:r w:rsidR="00E808F3" w:rsidRPr="00162B85">
        <w:t xml:space="preserve">ally </w:t>
      </w:r>
      <w:r w:rsidR="00E808F3" w:rsidRPr="0041479A">
        <w:t>in</w:t>
      </w:r>
      <w:r w:rsidR="00E808F3" w:rsidRPr="00162B85">
        <w:t xml:space="preserve">-field gateway boxes). </w:t>
      </w:r>
      <w:r w:rsidRPr="00162B85">
        <w:t>It can store and forward messages if there</w:t>
      </w:r>
      <w:r w:rsidR="00252ED1" w:rsidRPr="00162B85">
        <w:t xml:space="preserve"> is</w:t>
      </w:r>
      <w:r w:rsidRPr="00162B85">
        <w:t xml:space="preserve"> a gap </w:t>
      </w:r>
      <w:r w:rsidRPr="0041479A">
        <w:t>in</w:t>
      </w:r>
      <w:r w:rsidRPr="00162B85">
        <w:t xml:space="preserve"> the connectivity with the gateways. Note that the MNs each establish their own separate TCP/IP connections with the MQTT server. Thus the server </w:t>
      </w:r>
      <w:r w:rsidR="008D54A8" w:rsidRPr="00350D6A">
        <w:t>shall</w:t>
      </w:r>
      <w:r w:rsidRPr="00162B85">
        <w:t xml:space="preserve"> have an accessible IP address, but MNs need not have.</w:t>
      </w:r>
    </w:p>
    <w:p w14:paraId="22EA5523" w14:textId="77777777" w:rsidR="00873AD0" w:rsidRPr="00162B85" w:rsidRDefault="00873AD0" w:rsidP="00E808F3">
      <w:pPr>
        <w:pStyle w:val="Heading4"/>
      </w:pPr>
      <w:bookmarkStart w:id="41" w:name="_Toc42709490"/>
      <w:r w:rsidRPr="00162B85">
        <w:t>5.2.</w:t>
      </w:r>
      <w:r w:rsidR="000E3014" w:rsidRPr="00162B85">
        <w:t>3.</w:t>
      </w:r>
      <w:r w:rsidRPr="00162B85">
        <w:t>4</w:t>
      </w:r>
      <w:r w:rsidRPr="00162B85">
        <w:tab/>
      </w:r>
      <w:r w:rsidRPr="0041479A">
        <w:t>AE</w:t>
      </w:r>
      <w:r w:rsidRPr="00162B85">
        <w:t xml:space="preserve"> to </w:t>
      </w:r>
      <w:r w:rsidRPr="0041479A">
        <w:t>MN</w:t>
      </w:r>
      <w:r w:rsidRPr="00162B85">
        <w:t xml:space="preserve"> to </w:t>
      </w:r>
      <w:r w:rsidRPr="0041479A">
        <w:t>IN</w:t>
      </w:r>
      <w:bookmarkEnd w:id="41"/>
    </w:p>
    <w:p w14:paraId="12D0F25D" w14:textId="77777777" w:rsidR="00873AD0" w:rsidRPr="00162B85" w:rsidRDefault="00873AD0" w:rsidP="00E808F3">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4</w:t>
      </w:r>
      <w:r w:rsidR="00954174" w:rsidRPr="00162B85">
        <w:t>-1</w:t>
      </w:r>
      <w:r w:rsidRPr="00162B85">
        <w:t>, is a c</w:t>
      </w:r>
      <w:r w:rsidR="00E808F3" w:rsidRPr="00162B85">
        <w:t>ombination of the previous two.</w:t>
      </w:r>
    </w:p>
    <w:p w14:paraId="74EE9AAC" w14:textId="77777777" w:rsidR="00873AD0" w:rsidRPr="00162B85" w:rsidRDefault="00186DF5" w:rsidP="00E808F3">
      <w:pPr>
        <w:pStyle w:val="FL"/>
      </w:pPr>
      <w:r w:rsidRPr="00162B85">
        <w:rPr>
          <w:noProof/>
          <w:lang w:eastAsia="en-GB"/>
        </w:rPr>
        <w:drawing>
          <wp:inline distT="0" distB="0" distL="0" distR="0" wp14:anchorId="1D7855FA" wp14:editId="2C871F74">
            <wp:extent cx="3069590" cy="27647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69590" cy="2764790"/>
                    </a:xfrm>
                    <a:prstGeom prst="rect">
                      <a:avLst/>
                    </a:prstGeom>
                    <a:noFill/>
                  </pic:spPr>
                </pic:pic>
              </a:graphicData>
            </a:graphic>
          </wp:inline>
        </w:drawing>
      </w:r>
    </w:p>
    <w:p w14:paraId="00B09DDE" w14:textId="77777777" w:rsidR="00873AD0" w:rsidRPr="00162B85" w:rsidRDefault="00873AD0" w:rsidP="00E808F3">
      <w:pPr>
        <w:pStyle w:val="TF"/>
      </w:pPr>
      <w:r w:rsidRPr="00162B85">
        <w:t>Figure 5.</w:t>
      </w:r>
      <w:r w:rsidR="00954174" w:rsidRPr="00162B85">
        <w:t>2.3.</w:t>
      </w:r>
      <w:r w:rsidRPr="00162B85">
        <w:t>4</w:t>
      </w:r>
      <w:r w:rsidR="00954174" w:rsidRPr="00162B85">
        <w:t>-1</w:t>
      </w:r>
      <w:r w:rsidR="00E808F3" w:rsidRPr="00162B85">
        <w:t>:</w:t>
      </w:r>
      <w:r w:rsidRPr="00162B85">
        <w:t xml:space="preserve"> Mca and Mcc both using MQTT</w:t>
      </w:r>
    </w:p>
    <w:p w14:paraId="12A4F7FC" w14:textId="77777777" w:rsidR="00873AD0" w:rsidRPr="00162B85" w:rsidRDefault="00873AD0" w:rsidP="00E808F3">
      <w:r w:rsidRPr="0041479A">
        <w:t>In</w:t>
      </w:r>
      <w:r w:rsidRPr="00162B85">
        <w:t xml:space="preserve"> this </w:t>
      </w:r>
      <w:r w:rsidRPr="00162B85">
        <w:rPr>
          <w:rFonts w:hint="eastAsia"/>
        </w:rPr>
        <w:t>configuration</w:t>
      </w:r>
      <w:r w:rsidRPr="00162B85">
        <w:t xml:space="preserve"> the two MQTT servers are independent from each other (that is to say they do</w:t>
      </w:r>
      <w:r w:rsidR="00252ED1" w:rsidRPr="00162B85">
        <w:t xml:space="preserve"> not</w:t>
      </w:r>
      <w:r w:rsidRPr="00162B85">
        <w:t xml:space="preserve"> have a shared topic space). Any interactions between the </w:t>
      </w:r>
      <w:r w:rsidRPr="0041479A">
        <w:t>ADN-AE</w:t>
      </w:r>
      <w:r w:rsidRPr="00162B85">
        <w:t xml:space="preserve"> and the </w:t>
      </w:r>
      <w:r w:rsidRPr="0041479A">
        <w:t>IN-</w:t>
      </w:r>
      <w:r w:rsidR="00E808F3" w:rsidRPr="0041479A">
        <w:t>CSE</w:t>
      </w:r>
      <w:r w:rsidR="00E808F3" w:rsidRPr="00162B85">
        <w:t xml:space="preserve"> are mediated by the </w:t>
      </w:r>
      <w:r w:rsidR="00E808F3" w:rsidRPr="0041479A">
        <w:t>MN-CSE</w:t>
      </w:r>
      <w:r w:rsidR="00E808F3" w:rsidRPr="00162B85">
        <w:t>.</w:t>
      </w:r>
    </w:p>
    <w:p w14:paraId="5DCA4A13" w14:textId="77777777" w:rsidR="000E3014" w:rsidRPr="00162B85" w:rsidRDefault="000E3014" w:rsidP="00E808F3">
      <w:pPr>
        <w:pStyle w:val="Heading4"/>
      </w:pPr>
      <w:bookmarkStart w:id="42" w:name="_Toc42709491"/>
      <w:r w:rsidRPr="00162B85">
        <w:lastRenderedPageBreak/>
        <w:t>5.2.3.5</w:t>
      </w:r>
      <w:r w:rsidR="00E808F3" w:rsidRPr="00162B85">
        <w:tab/>
      </w:r>
      <w:r w:rsidRPr="0041479A">
        <w:t>AE</w:t>
      </w:r>
      <w:r w:rsidRPr="00162B85">
        <w:t xml:space="preserve"> to </w:t>
      </w:r>
      <w:r w:rsidRPr="0041479A">
        <w:t>IN</w:t>
      </w:r>
      <w:r w:rsidRPr="00162B85">
        <w:t xml:space="preserve"> (Independent scenario)</w:t>
      </w:r>
      <w:bookmarkEnd w:id="42"/>
    </w:p>
    <w:p w14:paraId="3488A3D7" w14:textId="77777777" w:rsidR="000E3014" w:rsidRPr="00162B85" w:rsidRDefault="000E3014" w:rsidP="00E808F3">
      <w:pPr>
        <w:keepNext/>
        <w:keepLines/>
      </w:pPr>
      <w:r w:rsidRPr="00162B85">
        <w:t>This configur</w:t>
      </w:r>
      <w:r w:rsidR="00E808F3" w:rsidRPr="00162B85">
        <w:t xml:space="preserve">ation, illustrated </w:t>
      </w:r>
      <w:r w:rsidR="00E808F3" w:rsidRPr="0041479A">
        <w:t>in</w:t>
      </w:r>
      <w:r w:rsidR="00E808F3" w:rsidRPr="00162B85">
        <w:t xml:space="preserve"> f</w:t>
      </w:r>
      <w:r w:rsidRPr="00162B85">
        <w:t>igure 5.</w:t>
      </w:r>
      <w:r w:rsidR="00954174" w:rsidRPr="00162B85">
        <w:t>2.3.5-1</w:t>
      </w:r>
      <w:r w:rsidRPr="00162B85">
        <w:t xml:space="preserve">, allows an </w:t>
      </w:r>
      <w:r w:rsidRPr="0041479A">
        <w:t>A</w:t>
      </w:r>
      <w:r w:rsidR="00E808F3" w:rsidRPr="0041479A">
        <w:t>E</w:t>
      </w:r>
      <w:r w:rsidR="00E808F3" w:rsidRPr="00162B85">
        <w:t xml:space="preserve"> to connect to an </w:t>
      </w:r>
      <w:r w:rsidR="00E808F3" w:rsidRPr="0041479A">
        <w:t>IN</w:t>
      </w:r>
      <w:r w:rsidR="00E808F3" w:rsidRPr="00162B85">
        <w:t xml:space="preserve"> via MQTT.</w:t>
      </w:r>
    </w:p>
    <w:p w14:paraId="790244AC" w14:textId="77777777" w:rsidR="000E3014" w:rsidRPr="00162B85" w:rsidRDefault="00186DF5" w:rsidP="00E808F3">
      <w:pPr>
        <w:pStyle w:val="FL"/>
      </w:pPr>
      <w:r w:rsidRPr="00162B85">
        <w:rPr>
          <w:noProof/>
          <w:lang w:eastAsia="en-GB"/>
        </w:rPr>
        <w:drawing>
          <wp:inline distT="0" distB="0" distL="0" distR="0" wp14:anchorId="56CE717E" wp14:editId="48E4CC22">
            <wp:extent cx="2660650" cy="24396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0650" cy="2439670"/>
                    </a:xfrm>
                    <a:prstGeom prst="rect">
                      <a:avLst/>
                    </a:prstGeom>
                    <a:noFill/>
                  </pic:spPr>
                </pic:pic>
              </a:graphicData>
            </a:graphic>
          </wp:inline>
        </w:drawing>
      </w:r>
    </w:p>
    <w:p w14:paraId="671164F5" w14:textId="77777777" w:rsidR="000E3014" w:rsidRPr="00162B85" w:rsidRDefault="000E3014" w:rsidP="00E808F3">
      <w:pPr>
        <w:pStyle w:val="TF"/>
      </w:pPr>
      <w:r w:rsidRPr="00162B85">
        <w:t>Figure 5.</w:t>
      </w:r>
      <w:r w:rsidR="00954174" w:rsidRPr="00162B85">
        <w:t>2.3.5-1</w:t>
      </w:r>
      <w:r w:rsidR="00E808F3" w:rsidRPr="00162B85">
        <w:t>:</w:t>
      </w:r>
      <w:r w:rsidRPr="00162B85">
        <w:t xml:space="preserve"> Using MQTT between </w:t>
      </w:r>
      <w:r w:rsidRPr="0041479A">
        <w:t>AE</w:t>
      </w:r>
      <w:r w:rsidRPr="00162B85">
        <w:t xml:space="preserve"> and </w:t>
      </w:r>
      <w:r w:rsidRPr="0041479A">
        <w:t>IN-CSE</w:t>
      </w:r>
    </w:p>
    <w:p w14:paraId="215AE931" w14:textId="77777777" w:rsidR="000E3014" w:rsidRPr="00162B85" w:rsidRDefault="000E3014" w:rsidP="00E808F3">
      <w:r w:rsidRPr="00162B85">
        <w:rPr>
          <w:rFonts w:hint="eastAsia"/>
        </w:rPr>
        <w:t>The MQTT server is an independent entity, located outside of the nodes</w:t>
      </w:r>
      <w:r w:rsidRPr="00162B85">
        <w:t xml:space="preserve">. </w:t>
      </w:r>
      <w:r w:rsidRPr="0041479A">
        <w:t>In</w:t>
      </w:r>
      <w:r w:rsidRPr="00162B85">
        <w:t xml:space="preserve"> order to deliver Mca messages, MQTT clients within </w:t>
      </w:r>
      <w:r w:rsidRPr="0041479A">
        <w:t>ADN-AE</w:t>
      </w:r>
      <w:r w:rsidRPr="00162B85">
        <w:t>/</w:t>
      </w:r>
      <w:r w:rsidRPr="0041479A">
        <w:t>IN-AE</w:t>
      </w:r>
      <w:r w:rsidRPr="00162B85">
        <w:t xml:space="preserve"> and </w:t>
      </w:r>
      <w:r w:rsidRPr="0041479A">
        <w:t>IN-CSE</w:t>
      </w:r>
      <w:r w:rsidRPr="00162B85">
        <w:t xml:space="preserve"> connect to the MQTT server. After the clients establish TCP/IP connection with the MQTT server, Mca messages between </w:t>
      </w:r>
      <w:r w:rsidRPr="0041479A">
        <w:t>AD</w:t>
      </w:r>
      <w:r w:rsidR="00954174" w:rsidRPr="0041479A">
        <w:t>N</w:t>
      </w:r>
      <w:r w:rsidRPr="0041479A">
        <w:t>-AE</w:t>
      </w:r>
      <w:r w:rsidRPr="00162B85">
        <w:t>/</w:t>
      </w:r>
      <w:r w:rsidRPr="0041479A">
        <w:t>IN-AE</w:t>
      </w:r>
      <w:r w:rsidRPr="00162B85">
        <w:t xml:space="preserve"> and </w:t>
      </w:r>
      <w:r w:rsidRPr="0041479A">
        <w:t>IN-CSE</w:t>
      </w:r>
      <w:r w:rsidRPr="00162B85">
        <w:t xml:space="preserve"> can be transported via the MQTT server.</w:t>
      </w:r>
    </w:p>
    <w:p w14:paraId="37B0BCA4" w14:textId="77777777" w:rsidR="000E3014" w:rsidRPr="00162B85" w:rsidRDefault="000E3014" w:rsidP="00E808F3">
      <w:pPr>
        <w:pStyle w:val="Heading4"/>
      </w:pPr>
      <w:bookmarkStart w:id="43" w:name="_Toc42709492"/>
      <w:r w:rsidRPr="00162B85">
        <w:t>5.2.3.6</w:t>
      </w:r>
      <w:r w:rsidRPr="00162B85">
        <w:tab/>
      </w:r>
      <w:r w:rsidRPr="0041479A">
        <w:t>AE</w:t>
      </w:r>
      <w:r w:rsidRPr="00162B85">
        <w:t xml:space="preserve"> to </w:t>
      </w:r>
      <w:r w:rsidRPr="0041479A">
        <w:t>MN</w:t>
      </w:r>
      <w:r w:rsidRPr="00162B85">
        <w:t xml:space="preserve"> (Independent scenario)</w:t>
      </w:r>
      <w:bookmarkEnd w:id="43"/>
    </w:p>
    <w:p w14:paraId="1241B021" w14:textId="77777777" w:rsidR="000E3014" w:rsidRPr="00162B85" w:rsidRDefault="000E3014" w:rsidP="00E808F3">
      <w:r w:rsidRPr="00162B85">
        <w:t xml:space="preserve">This configuration, illustrated </w:t>
      </w:r>
      <w:r w:rsidRPr="0041479A">
        <w:t>in</w:t>
      </w:r>
      <w:r w:rsidRPr="00162B85">
        <w:t xml:space="preserve"> </w:t>
      </w:r>
      <w:r w:rsidR="00E808F3" w:rsidRPr="00162B85">
        <w:t>f</w:t>
      </w:r>
      <w:r w:rsidRPr="00162B85">
        <w:t>i</w:t>
      </w:r>
      <w:r w:rsidR="00954174" w:rsidRPr="00162B85">
        <w:t>gure 5.2.3.6-1</w:t>
      </w:r>
      <w:r w:rsidRPr="00162B85">
        <w:t xml:space="preserve">, allows an </w:t>
      </w:r>
      <w:r w:rsidRPr="0041479A">
        <w:t>ADN-A</w:t>
      </w:r>
      <w:r w:rsidR="00E808F3" w:rsidRPr="0041479A">
        <w:t>E</w:t>
      </w:r>
      <w:r w:rsidR="00E808F3" w:rsidRPr="00162B85">
        <w:t xml:space="preserve"> to connect to an </w:t>
      </w:r>
      <w:r w:rsidR="00E808F3" w:rsidRPr="0041479A">
        <w:t>IN</w:t>
      </w:r>
      <w:r w:rsidR="00E808F3" w:rsidRPr="00162B85">
        <w:t xml:space="preserve"> via MQTT.</w:t>
      </w:r>
    </w:p>
    <w:p w14:paraId="7D0E9F93" w14:textId="77777777" w:rsidR="000E3014" w:rsidRPr="00162B85" w:rsidRDefault="00186DF5" w:rsidP="00E808F3">
      <w:pPr>
        <w:pStyle w:val="FL"/>
      </w:pPr>
      <w:r w:rsidRPr="00162B85">
        <w:rPr>
          <w:noProof/>
          <w:lang w:eastAsia="en-GB"/>
        </w:rPr>
        <w:drawing>
          <wp:inline distT="0" distB="0" distL="0" distR="0" wp14:anchorId="0C781AA2" wp14:editId="76A26A00">
            <wp:extent cx="3291205" cy="26314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91205" cy="2631440"/>
                    </a:xfrm>
                    <a:prstGeom prst="rect">
                      <a:avLst/>
                    </a:prstGeom>
                    <a:noFill/>
                  </pic:spPr>
                </pic:pic>
              </a:graphicData>
            </a:graphic>
          </wp:inline>
        </w:drawing>
      </w:r>
    </w:p>
    <w:p w14:paraId="350CD672" w14:textId="77777777" w:rsidR="000E3014" w:rsidRPr="00162B85" w:rsidRDefault="000E3014" w:rsidP="00E808F3">
      <w:pPr>
        <w:pStyle w:val="TF"/>
      </w:pPr>
      <w:r w:rsidRPr="00162B85">
        <w:t>Figure 5.</w:t>
      </w:r>
      <w:r w:rsidR="00954174" w:rsidRPr="00162B85">
        <w:t>2.3.6-1</w:t>
      </w:r>
      <w:r w:rsidR="00E808F3" w:rsidRPr="00162B85">
        <w:t>:</w:t>
      </w:r>
      <w:r w:rsidRPr="00162B85">
        <w:t xml:space="preserve"> Using MQTT between </w:t>
      </w:r>
      <w:r w:rsidRPr="0041479A">
        <w:t>AE</w:t>
      </w:r>
      <w:r w:rsidRPr="00162B85">
        <w:t xml:space="preserve"> and </w:t>
      </w:r>
      <w:r w:rsidRPr="0041479A">
        <w:t>MN-CSE</w:t>
      </w:r>
    </w:p>
    <w:p w14:paraId="488B999F" w14:textId="77777777" w:rsidR="000E3014" w:rsidRPr="00162B85" w:rsidRDefault="000E3014" w:rsidP="00E808F3">
      <w:r w:rsidRPr="0041479A">
        <w:t>In</w:t>
      </w:r>
      <w:r w:rsidRPr="00162B85">
        <w:t xml:space="preserve"> this configuration, </w:t>
      </w:r>
      <w:r w:rsidRPr="00162B85">
        <w:rPr>
          <w:rFonts w:hint="eastAsia"/>
        </w:rPr>
        <w:t xml:space="preserve">the </w:t>
      </w:r>
      <w:r w:rsidRPr="00162B85">
        <w:t>MQTT server is</w:t>
      </w:r>
      <w:r w:rsidRPr="00162B85">
        <w:rPr>
          <w:rFonts w:hint="eastAsia"/>
        </w:rPr>
        <w:t xml:space="preserve"> an independent entity,</w:t>
      </w:r>
      <w:r w:rsidRPr="00162B85">
        <w:t xml:space="preserve"> located out</w:t>
      </w:r>
      <w:r w:rsidRPr="00162B85">
        <w:rPr>
          <w:rFonts w:hint="eastAsia"/>
        </w:rPr>
        <w:t>side</w:t>
      </w:r>
      <w:r w:rsidRPr="00162B85">
        <w:t xml:space="preserve"> of </w:t>
      </w:r>
      <w:r w:rsidRPr="00162B85">
        <w:rPr>
          <w:rFonts w:hint="eastAsia"/>
        </w:rPr>
        <w:t xml:space="preserve">the </w:t>
      </w:r>
      <w:r w:rsidRPr="00162B85">
        <w:t xml:space="preserve">nodes. MQTT clients within </w:t>
      </w:r>
      <w:r w:rsidRPr="0041479A">
        <w:t>ADN-AE</w:t>
      </w:r>
      <w:r w:rsidRPr="00162B85">
        <w:t xml:space="preserve"> and </w:t>
      </w:r>
      <w:r w:rsidRPr="0041479A">
        <w:t>MN-CSE</w:t>
      </w:r>
      <w:r w:rsidRPr="00162B85">
        <w:t xml:space="preserve"> are connected </w:t>
      </w:r>
      <w:r w:rsidRPr="00162B85">
        <w:rPr>
          <w:rFonts w:hint="eastAsia"/>
        </w:rPr>
        <w:t xml:space="preserve">to </w:t>
      </w:r>
      <w:r w:rsidRPr="00162B85">
        <w:t>the MQTT server</w:t>
      </w:r>
      <w:r w:rsidRPr="00162B85">
        <w:rPr>
          <w:rFonts w:hint="eastAsia"/>
        </w:rPr>
        <w:t>,</w:t>
      </w:r>
      <w:r w:rsidRPr="00162B85">
        <w:t xml:space="preserve"> and the MQTT server store</w:t>
      </w:r>
      <w:r w:rsidRPr="00162B85">
        <w:rPr>
          <w:rFonts w:hint="eastAsia"/>
        </w:rPr>
        <w:t>s</w:t>
      </w:r>
      <w:r w:rsidRPr="00162B85">
        <w:t xml:space="preserve"> and forward</w:t>
      </w:r>
      <w:r w:rsidRPr="00162B85">
        <w:rPr>
          <w:rFonts w:hint="eastAsia"/>
        </w:rPr>
        <w:t>s</w:t>
      </w:r>
      <w:r w:rsidRPr="00162B85">
        <w:t xml:space="preserve"> the Mca messages between </w:t>
      </w:r>
      <w:r w:rsidRPr="0041479A">
        <w:t>AD</w:t>
      </w:r>
      <w:r w:rsidRPr="0041479A">
        <w:rPr>
          <w:rFonts w:hint="eastAsia"/>
        </w:rPr>
        <w:t>N</w:t>
      </w:r>
      <w:r w:rsidRPr="0041479A">
        <w:t>-AE</w:t>
      </w:r>
      <w:r w:rsidRPr="00162B85">
        <w:t xml:space="preserve"> and </w:t>
      </w:r>
      <w:r w:rsidRPr="0041479A">
        <w:t>MN-CSE</w:t>
      </w:r>
      <w:r w:rsidRPr="00162B85">
        <w:t xml:space="preserve">. </w:t>
      </w:r>
      <w:r w:rsidRPr="0041479A">
        <w:t>In</w:t>
      </w:r>
      <w:r w:rsidRPr="00162B85">
        <w:t xml:space="preserve"> addition, this figure shows that the onwards connection to the </w:t>
      </w:r>
      <w:r w:rsidRPr="0041479A">
        <w:t>IN-CSE</w:t>
      </w:r>
      <w:r w:rsidRPr="00162B85">
        <w:t xml:space="preserve"> is via a different transport protocol.</w:t>
      </w:r>
    </w:p>
    <w:p w14:paraId="2E914A2B" w14:textId="77777777" w:rsidR="000E3014" w:rsidRPr="00162B85" w:rsidRDefault="000E3014" w:rsidP="00E808F3">
      <w:pPr>
        <w:pStyle w:val="Heading4"/>
      </w:pPr>
      <w:bookmarkStart w:id="44" w:name="_Toc42709493"/>
      <w:r w:rsidRPr="00162B85">
        <w:t>5.2.3.7</w:t>
      </w:r>
      <w:r w:rsidRPr="00162B85">
        <w:tab/>
      </w:r>
      <w:r w:rsidRPr="0041479A">
        <w:t>MN</w:t>
      </w:r>
      <w:r w:rsidRPr="00162B85">
        <w:t xml:space="preserve"> to </w:t>
      </w:r>
      <w:r w:rsidRPr="0041479A">
        <w:t>IN</w:t>
      </w:r>
      <w:r w:rsidRPr="00162B85">
        <w:t xml:space="preserve"> (Independent scenario)</w:t>
      </w:r>
      <w:bookmarkEnd w:id="44"/>
    </w:p>
    <w:p w14:paraId="16D7328F" w14:textId="77777777" w:rsidR="000E3014" w:rsidRPr="00162B85" w:rsidRDefault="000E3014" w:rsidP="00E808F3">
      <w:r w:rsidRPr="00162B85">
        <w:t>This configur</w:t>
      </w:r>
      <w:r w:rsidR="00954174" w:rsidRPr="00162B85">
        <w:t xml:space="preserve">ation, illustrated </w:t>
      </w:r>
      <w:r w:rsidR="00954174" w:rsidRPr="0041479A">
        <w:t>in</w:t>
      </w:r>
      <w:r w:rsidR="00954174" w:rsidRPr="00162B85">
        <w:t xml:space="preserve"> </w:t>
      </w:r>
      <w:r w:rsidR="00E808F3" w:rsidRPr="00162B85">
        <w:t>f</w:t>
      </w:r>
      <w:r w:rsidR="00954174" w:rsidRPr="00162B85">
        <w:t>igure 5.2.3.7-1</w:t>
      </w:r>
      <w:r w:rsidRPr="00162B85">
        <w:t xml:space="preserve">, allows an </w:t>
      </w:r>
      <w:r w:rsidRPr="0041479A">
        <w:t>M</w:t>
      </w:r>
      <w:r w:rsidR="00E808F3" w:rsidRPr="0041479A">
        <w:t>N</w:t>
      </w:r>
      <w:r w:rsidR="00E808F3" w:rsidRPr="00162B85">
        <w:t xml:space="preserve"> to connect to an </w:t>
      </w:r>
      <w:r w:rsidR="00E808F3" w:rsidRPr="0041479A">
        <w:t>IN</w:t>
      </w:r>
      <w:r w:rsidR="00E808F3" w:rsidRPr="00162B85">
        <w:t xml:space="preserve"> via MQTT.</w:t>
      </w:r>
    </w:p>
    <w:p w14:paraId="58BB50BE" w14:textId="77777777" w:rsidR="000E3014" w:rsidRPr="00162B85" w:rsidRDefault="00186DF5" w:rsidP="00E808F3">
      <w:pPr>
        <w:pStyle w:val="FL"/>
      </w:pPr>
      <w:r w:rsidRPr="00162B85">
        <w:rPr>
          <w:noProof/>
          <w:lang w:eastAsia="en-GB"/>
        </w:rPr>
        <w:lastRenderedPageBreak/>
        <w:drawing>
          <wp:inline distT="0" distB="0" distL="0" distR="0" wp14:anchorId="4FC98832" wp14:editId="017ACC4C">
            <wp:extent cx="3138805" cy="28746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38805" cy="2874645"/>
                    </a:xfrm>
                    <a:prstGeom prst="rect">
                      <a:avLst/>
                    </a:prstGeom>
                    <a:noFill/>
                  </pic:spPr>
                </pic:pic>
              </a:graphicData>
            </a:graphic>
          </wp:inline>
        </w:drawing>
      </w:r>
    </w:p>
    <w:p w14:paraId="25157D17" w14:textId="77777777" w:rsidR="000E3014" w:rsidRPr="00162B85" w:rsidRDefault="000E3014" w:rsidP="00E808F3">
      <w:pPr>
        <w:pStyle w:val="TF"/>
      </w:pPr>
      <w:r w:rsidRPr="00162B85">
        <w:t>Figure 5.</w:t>
      </w:r>
      <w:r w:rsidR="00954174" w:rsidRPr="00162B85">
        <w:t>2.3.7-1</w:t>
      </w:r>
      <w:r w:rsidR="00E808F3" w:rsidRPr="00162B85">
        <w:t>:</w:t>
      </w:r>
      <w:r w:rsidRPr="00162B85">
        <w:t xml:space="preserve"> Mcc using MQTT between </w:t>
      </w:r>
      <w:r w:rsidRPr="0041479A">
        <w:t>MN</w:t>
      </w:r>
      <w:r w:rsidRPr="00162B85">
        <w:t xml:space="preserve"> and </w:t>
      </w:r>
      <w:r w:rsidRPr="0041479A">
        <w:t>IN</w:t>
      </w:r>
    </w:p>
    <w:p w14:paraId="446C9CB1" w14:textId="77777777" w:rsidR="000E3014" w:rsidRPr="00162B85" w:rsidRDefault="000E3014" w:rsidP="00E808F3">
      <w:r w:rsidRPr="0041479A">
        <w:rPr>
          <w:rFonts w:hint="eastAsia"/>
        </w:rPr>
        <w:t>In</w:t>
      </w:r>
      <w:r w:rsidRPr="00162B85">
        <w:rPr>
          <w:rFonts w:hint="eastAsia"/>
        </w:rPr>
        <w:t xml:space="preserve"> this configuration, the </w:t>
      </w:r>
      <w:r w:rsidRPr="00162B85">
        <w:t xml:space="preserve">MQTT server is </w:t>
      </w:r>
      <w:r w:rsidRPr="00162B85">
        <w:rPr>
          <w:rFonts w:hint="eastAsia"/>
        </w:rPr>
        <w:t xml:space="preserve">an independent entity, </w:t>
      </w:r>
      <w:r w:rsidRPr="00162B85">
        <w:t>located out</w:t>
      </w:r>
      <w:r w:rsidRPr="00162B85">
        <w:rPr>
          <w:rFonts w:hint="eastAsia"/>
        </w:rPr>
        <w:t>side</w:t>
      </w:r>
      <w:r w:rsidRPr="00162B85">
        <w:t xml:space="preserve"> of nodes</w:t>
      </w:r>
      <w:r w:rsidRPr="00162B85">
        <w:rPr>
          <w:rFonts w:hint="eastAsia"/>
        </w:rPr>
        <w:t>.</w:t>
      </w:r>
      <w:r w:rsidRPr="00162B85">
        <w:t xml:space="preserve"> Mcc message delivery between </w:t>
      </w:r>
      <w:r w:rsidRPr="0041479A">
        <w:t>MN-CSE</w:t>
      </w:r>
      <w:r w:rsidRPr="00162B85">
        <w:t xml:space="preserve"> and </w:t>
      </w:r>
      <w:r w:rsidRPr="0041479A">
        <w:t>IN-CSE</w:t>
      </w:r>
      <w:r w:rsidRPr="00162B85">
        <w:t xml:space="preserve"> are performed via </w:t>
      </w:r>
      <w:r w:rsidRPr="00162B85">
        <w:rPr>
          <w:rFonts w:hint="eastAsia"/>
        </w:rPr>
        <w:t xml:space="preserve">the </w:t>
      </w:r>
      <w:r w:rsidRPr="00162B85">
        <w:t xml:space="preserve">independently located MQTT server. As introduced </w:t>
      </w:r>
      <w:r w:rsidRPr="0041479A">
        <w:t>in</w:t>
      </w:r>
      <w:r w:rsidRPr="00162B85">
        <w:t xml:space="preserve"> the previous </w:t>
      </w:r>
      <w:r w:rsidR="00252ED1" w:rsidRPr="00162B85">
        <w:t>clauses</w:t>
      </w:r>
      <w:r w:rsidRPr="00162B85">
        <w:t xml:space="preserve">, </w:t>
      </w:r>
      <w:r w:rsidRPr="0041479A">
        <w:t>in</w:t>
      </w:r>
      <w:r w:rsidRPr="00162B85">
        <w:t xml:space="preserve"> order to send messages, each MQTT client within </w:t>
      </w:r>
      <w:r w:rsidRPr="0041479A">
        <w:t>MN-CSE</w:t>
      </w:r>
      <w:r w:rsidRPr="00162B85">
        <w:t xml:space="preserve"> and </w:t>
      </w:r>
      <w:r w:rsidRPr="0041479A">
        <w:t>IN-CSE</w:t>
      </w:r>
      <w:r w:rsidRPr="00162B85">
        <w:t xml:space="preserve"> connects to the MQTT server and Mcc messages are transported via MQTT server.</w:t>
      </w:r>
    </w:p>
    <w:p w14:paraId="15C41B21" w14:textId="77777777" w:rsidR="000E3014" w:rsidRPr="00162B85" w:rsidRDefault="000E3014" w:rsidP="00E808F3">
      <w:pPr>
        <w:pStyle w:val="Heading4"/>
      </w:pPr>
      <w:bookmarkStart w:id="45" w:name="_Toc42709494"/>
      <w:r w:rsidRPr="00162B85">
        <w:t>5.2.3.8</w:t>
      </w:r>
      <w:r w:rsidR="00E808F3" w:rsidRPr="00162B85">
        <w:tab/>
      </w:r>
      <w:r w:rsidRPr="0041479A">
        <w:t>AE</w:t>
      </w:r>
      <w:r w:rsidRPr="00162B85">
        <w:t xml:space="preserve"> to </w:t>
      </w:r>
      <w:r w:rsidRPr="0041479A">
        <w:t>MN</w:t>
      </w:r>
      <w:r w:rsidRPr="00162B85">
        <w:t xml:space="preserve"> to </w:t>
      </w:r>
      <w:r w:rsidRPr="0041479A">
        <w:t>IN</w:t>
      </w:r>
      <w:r w:rsidRPr="00162B85">
        <w:t xml:space="preserve"> (Independent scenario)</w:t>
      </w:r>
      <w:bookmarkEnd w:id="45"/>
    </w:p>
    <w:p w14:paraId="1F5178E3" w14:textId="77777777" w:rsidR="000E3014" w:rsidRPr="00162B85" w:rsidRDefault="000E3014" w:rsidP="000E3014">
      <w:r w:rsidRPr="00162B85">
        <w:t>This configur</w:t>
      </w:r>
      <w:r w:rsidR="00954174" w:rsidRPr="00162B85">
        <w:t>ation, i</w:t>
      </w:r>
      <w:r w:rsidR="00E808F3" w:rsidRPr="00162B85">
        <w:t xml:space="preserve">llustrated </w:t>
      </w:r>
      <w:r w:rsidR="00E808F3" w:rsidRPr="0041479A">
        <w:t>in</w:t>
      </w:r>
      <w:r w:rsidR="00E808F3" w:rsidRPr="00162B85">
        <w:t xml:space="preserve"> f</w:t>
      </w:r>
      <w:r w:rsidR="00954174" w:rsidRPr="00162B85">
        <w:t>igure 5.2.3.8-1</w:t>
      </w:r>
      <w:r w:rsidRPr="00162B85">
        <w:t>, is a c</w:t>
      </w:r>
      <w:r w:rsidR="00E808F3" w:rsidRPr="00162B85">
        <w:t>ombination of the previous two.</w:t>
      </w:r>
    </w:p>
    <w:p w14:paraId="13976346" w14:textId="77777777" w:rsidR="000E3014" w:rsidRPr="00162B85" w:rsidRDefault="00186DF5" w:rsidP="00E808F3">
      <w:pPr>
        <w:pStyle w:val="FL"/>
      </w:pPr>
      <w:r w:rsidRPr="00162B85">
        <w:rPr>
          <w:noProof/>
          <w:lang w:eastAsia="en-GB"/>
        </w:rPr>
        <w:drawing>
          <wp:inline distT="0" distB="0" distL="0" distR="0" wp14:anchorId="5EFC22D3" wp14:editId="09D0E0BC">
            <wp:extent cx="3330575" cy="22866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30575" cy="2286635"/>
                    </a:xfrm>
                    <a:prstGeom prst="rect">
                      <a:avLst/>
                    </a:prstGeom>
                    <a:noFill/>
                  </pic:spPr>
                </pic:pic>
              </a:graphicData>
            </a:graphic>
          </wp:inline>
        </w:drawing>
      </w:r>
    </w:p>
    <w:p w14:paraId="31C840DC" w14:textId="77777777" w:rsidR="000E3014" w:rsidRPr="00162B85" w:rsidRDefault="000E3014" w:rsidP="00E808F3">
      <w:pPr>
        <w:pStyle w:val="TF"/>
      </w:pPr>
      <w:r w:rsidRPr="00162B85">
        <w:t>Figure 5.</w:t>
      </w:r>
      <w:r w:rsidR="00954174" w:rsidRPr="00162B85">
        <w:t>2.3.8-1</w:t>
      </w:r>
      <w:r w:rsidR="00E808F3" w:rsidRPr="00162B85">
        <w:t>:</w:t>
      </w:r>
      <w:r w:rsidRPr="00162B85">
        <w:t xml:space="preserve"> Mca and Mcc both using MQTT</w:t>
      </w:r>
    </w:p>
    <w:p w14:paraId="6A6CF5E3" w14:textId="77777777" w:rsidR="00487AB2" w:rsidRPr="00162B85" w:rsidRDefault="000E3014" w:rsidP="00E808F3">
      <w:r w:rsidRPr="0041479A">
        <w:t>In</w:t>
      </w:r>
      <w:r w:rsidRPr="00162B85">
        <w:t xml:space="preserve"> this </w:t>
      </w:r>
      <w:r w:rsidRPr="00162B85">
        <w:rPr>
          <w:rFonts w:hint="eastAsia"/>
        </w:rPr>
        <w:t>configuration</w:t>
      </w:r>
      <w:r w:rsidR="00954174" w:rsidRPr="00162B85">
        <w:t xml:space="preserve">, the MQTT clients of </w:t>
      </w:r>
      <w:r w:rsidR="00954174" w:rsidRPr="0041479A">
        <w:t>A</w:t>
      </w:r>
      <w:r w:rsidRPr="0041479A">
        <w:t>D</w:t>
      </w:r>
      <w:r w:rsidR="00954174" w:rsidRPr="0041479A">
        <w:t>N</w:t>
      </w:r>
      <w:r w:rsidRPr="0041479A">
        <w:t>-AE</w:t>
      </w:r>
      <w:r w:rsidRPr="00162B85">
        <w:t xml:space="preserve"> and </w:t>
      </w:r>
      <w:r w:rsidRPr="0041479A">
        <w:t>MN-CSE</w:t>
      </w:r>
      <w:r w:rsidRPr="00162B85">
        <w:t xml:space="preserve"> and </w:t>
      </w:r>
      <w:r w:rsidRPr="0041479A">
        <w:t>IN-CSE</w:t>
      </w:r>
      <w:r w:rsidRPr="00162B85">
        <w:t xml:space="preserve"> connect to the independently located MQTT server. Any interactions such as Mca or Mcc message delivery among the </w:t>
      </w:r>
      <w:r w:rsidRPr="0041479A">
        <w:t>ADN-AE</w:t>
      </w:r>
      <w:r w:rsidRPr="00162B85">
        <w:t xml:space="preserve"> and the </w:t>
      </w:r>
      <w:r w:rsidRPr="0041479A">
        <w:t>MN-CSE</w:t>
      </w:r>
      <w:r w:rsidRPr="00162B85">
        <w:t xml:space="preserve"> and the </w:t>
      </w:r>
      <w:r w:rsidRPr="0041479A">
        <w:t>IN-CSE</w:t>
      </w:r>
      <w:r w:rsidRPr="00162B85">
        <w:t xml:space="preserve"> a</w:t>
      </w:r>
      <w:r w:rsidR="00E808F3" w:rsidRPr="00162B85">
        <w:t>re mediated by the MQTT server.</w:t>
      </w:r>
    </w:p>
    <w:p w14:paraId="7121E79E" w14:textId="77777777" w:rsidR="00CE63DE" w:rsidRPr="00162B85" w:rsidRDefault="00CE63DE" w:rsidP="00423F5F">
      <w:pPr>
        <w:pStyle w:val="Heading1"/>
      </w:pPr>
      <w:bookmarkStart w:id="46" w:name="_Toc42709495"/>
      <w:r w:rsidRPr="00162B85">
        <w:lastRenderedPageBreak/>
        <w:t>6</w:t>
      </w:r>
      <w:r w:rsidRPr="00162B85">
        <w:tab/>
        <w:t>Protocol Binding</w:t>
      </w:r>
      <w:bookmarkEnd w:id="46"/>
    </w:p>
    <w:p w14:paraId="3CBF96A7" w14:textId="77777777" w:rsidR="006D7D07" w:rsidRPr="00162B85" w:rsidRDefault="006D7D07" w:rsidP="00E808F3">
      <w:pPr>
        <w:pStyle w:val="Heading2"/>
      </w:pPr>
      <w:bookmarkStart w:id="47" w:name="_Toc42709496"/>
      <w:r w:rsidRPr="00162B85">
        <w:t>6.1</w:t>
      </w:r>
      <w:r w:rsidR="00E808F3" w:rsidRPr="00162B85">
        <w:tab/>
        <w:t>Introduction</w:t>
      </w:r>
      <w:bookmarkEnd w:id="47"/>
    </w:p>
    <w:p w14:paraId="1D03610F" w14:textId="4A466138" w:rsidR="00D923CD" w:rsidRPr="00162B85" w:rsidRDefault="00D923CD" w:rsidP="00E808F3">
      <w:r w:rsidRPr="0041479A">
        <w:t>In</w:t>
      </w:r>
      <w:r w:rsidRPr="00162B85">
        <w:t xml:space="preserve"> this </w:t>
      </w:r>
      <w:r w:rsidR="0011176D" w:rsidRPr="00162B85">
        <w:t xml:space="preserve">clause the use of MQTT </w:t>
      </w:r>
      <w:r w:rsidR="00252ED1" w:rsidRPr="00162B85">
        <w:t xml:space="preserve">is profiled </w:t>
      </w:r>
      <w:r w:rsidR="0011176D" w:rsidRPr="00162B85">
        <w:t xml:space="preserve">and </w:t>
      </w:r>
      <w:r w:rsidRPr="00162B85">
        <w:t>the key elements of the binding</w:t>
      </w:r>
      <w:r w:rsidR="00252ED1" w:rsidRPr="00162B85">
        <w:t xml:space="preserve"> are defined</w:t>
      </w:r>
      <w:r w:rsidRPr="00162B85">
        <w:t>:</w:t>
      </w:r>
    </w:p>
    <w:p w14:paraId="25AF2E81" w14:textId="77777777" w:rsidR="00D923CD" w:rsidRPr="00162B85" w:rsidRDefault="00D923CD" w:rsidP="00E74973">
      <w:pPr>
        <w:pStyle w:val="BN"/>
        <w:numPr>
          <w:ilvl w:val="0"/>
          <w:numId w:val="11"/>
        </w:numPr>
      </w:pPr>
      <w:r w:rsidRPr="00162B85">
        <w:t xml:space="preserve">How a </w:t>
      </w:r>
      <w:r w:rsidRPr="0041479A">
        <w:t>CSE</w:t>
      </w:r>
      <w:r w:rsidRPr="00162B85">
        <w:t xml:space="preserve"> or </w:t>
      </w:r>
      <w:r w:rsidRPr="0041479A">
        <w:t>AE</w:t>
      </w:r>
      <w:r w:rsidRPr="00162B85">
        <w:t xml:space="preserve"> connects to MQTT</w:t>
      </w:r>
      <w:r w:rsidR="00A540CC" w:rsidRPr="00162B85">
        <w:t>.</w:t>
      </w:r>
    </w:p>
    <w:p w14:paraId="4C97CB3A" w14:textId="77777777" w:rsidR="00D923CD" w:rsidRPr="00162B85" w:rsidRDefault="00D923CD" w:rsidP="00E808F3">
      <w:pPr>
        <w:pStyle w:val="BN"/>
      </w:pPr>
      <w:r w:rsidRPr="00162B85">
        <w:t>How an Originator (</w:t>
      </w:r>
      <w:r w:rsidRPr="0041479A">
        <w:t>CSE</w:t>
      </w:r>
      <w:r w:rsidRPr="00162B85">
        <w:t xml:space="preserve"> or </w:t>
      </w:r>
      <w:r w:rsidRPr="0041479A">
        <w:t>AE</w:t>
      </w:r>
      <w:r w:rsidRPr="00162B85">
        <w:t>) formulates a Request as an MQTT message, and transmits it to its intended Receiver</w:t>
      </w:r>
      <w:r w:rsidR="00A540CC" w:rsidRPr="00162B85">
        <w:t>.</w:t>
      </w:r>
    </w:p>
    <w:p w14:paraId="765C4B08" w14:textId="77777777" w:rsidR="00D923CD" w:rsidRPr="00162B85" w:rsidRDefault="00D923CD" w:rsidP="00E808F3">
      <w:pPr>
        <w:pStyle w:val="BN"/>
      </w:pPr>
      <w:r w:rsidRPr="00162B85">
        <w:t>How a Receiver listens for incoming Requests, and how it formulates and transmits a Response</w:t>
      </w:r>
      <w:r w:rsidR="00A540CC" w:rsidRPr="00162B85">
        <w:t>.</w:t>
      </w:r>
    </w:p>
    <w:p w14:paraId="4DB75F60" w14:textId="77777777" w:rsidR="00D923CD" w:rsidRPr="00162B85" w:rsidRDefault="00D923CD" w:rsidP="00E808F3">
      <w:pPr>
        <w:pStyle w:val="BN"/>
      </w:pPr>
      <w:r w:rsidRPr="00162B85">
        <w:t>How the Mca and Mcc CRUD operations map to MQTT messages</w:t>
      </w:r>
      <w:r w:rsidR="00A540CC" w:rsidRPr="00162B85">
        <w:t>.</w:t>
      </w:r>
    </w:p>
    <w:p w14:paraId="0ED2CE41" w14:textId="6304B25C" w:rsidR="007B7DD9" w:rsidRPr="00162B85" w:rsidRDefault="007B7DD9" w:rsidP="00A540CC">
      <w:r w:rsidRPr="00162B85">
        <w:t xml:space="preserve">For more information on MQTT itself see </w:t>
      </w:r>
      <w:r w:rsidR="00EA49FD" w:rsidRPr="00162B85">
        <w:t xml:space="preserve">Annex </w:t>
      </w:r>
      <w:r w:rsidRPr="00162B85">
        <w:t>A or refer to the MQTT specification</w:t>
      </w:r>
      <w:r w:rsidR="001653D5"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5A60B6">
        <w:rPr>
          <w:noProof/>
        </w:rPr>
        <w:t>1</w:t>
      </w:r>
      <w:r w:rsidR="001653D5" w:rsidRPr="0041479A">
        <w:fldChar w:fldCharType="end"/>
      </w:r>
      <w:r w:rsidR="001653D5" w:rsidRPr="0041479A">
        <w:t>]</w:t>
      </w:r>
      <w:r w:rsidRPr="00162B85">
        <w:t>.</w:t>
      </w:r>
    </w:p>
    <w:p w14:paraId="483F4810" w14:textId="77777777" w:rsidR="0011176D" w:rsidRPr="00162B85" w:rsidRDefault="0011176D" w:rsidP="00A540CC">
      <w:pPr>
        <w:pStyle w:val="Heading2"/>
      </w:pPr>
      <w:bookmarkStart w:id="48" w:name="_Toc42709497"/>
      <w:r w:rsidRPr="00162B85">
        <w:t>6.2</w:t>
      </w:r>
      <w:r w:rsidRPr="00162B85">
        <w:tab/>
        <w:t>Use of MQTT</w:t>
      </w:r>
      <w:bookmarkEnd w:id="48"/>
    </w:p>
    <w:p w14:paraId="3EBC6D59" w14:textId="578C454E" w:rsidR="0011176D" w:rsidRPr="00162B85" w:rsidRDefault="0011176D" w:rsidP="00A540CC">
      <w:r w:rsidRPr="00162B85">
        <w:t xml:space="preserve">MQTT includes reliability features which allow recovery from loss of network connectivity without requiring explicit involvement of the applications that are using it, however to do this it requires an underlying network protocol that provides ordered, lossless, bi-directional connections. The MQTT </w:t>
      </w:r>
      <w:r w:rsidR="002E5723">
        <w:t>standard</w:t>
      </w:r>
      <w:r w:rsidR="002E5723"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5A60B6">
        <w:rPr>
          <w:noProof/>
        </w:rPr>
        <w:t>1</w:t>
      </w:r>
      <w:r w:rsidR="001653D5" w:rsidRPr="0041479A">
        <w:fldChar w:fldCharType="end"/>
      </w:r>
      <w:r w:rsidR="001653D5" w:rsidRPr="0041479A">
        <w:t>]</w:t>
      </w:r>
      <w:r w:rsidRPr="00162B85">
        <w:t xml:space="preserve"> </w:t>
      </w:r>
      <w:r w:rsidR="002E5723">
        <w:t>allows a choice of</w:t>
      </w:r>
      <w:r w:rsidRPr="00162B85">
        <w:t xml:space="preserve"> underlying protocol</w:t>
      </w:r>
      <w:r w:rsidR="002E5723">
        <w:t>.</w:t>
      </w:r>
      <w:r w:rsidRPr="00162B85">
        <w:t xml:space="preserve"> </w:t>
      </w:r>
      <w:r w:rsidR="002E5723">
        <w:t>The present document</w:t>
      </w:r>
      <w:r w:rsidRPr="00162B85">
        <w:t xml:space="preserve"> restricts th</w:t>
      </w:r>
      <w:r w:rsidR="002E5723">
        <w:t>is</w:t>
      </w:r>
      <w:r w:rsidRPr="00162B85">
        <w:t xml:space="preserve"> choice: it shall be one of the following:</w:t>
      </w:r>
    </w:p>
    <w:p w14:paraId="5DBBB982" w14:textId="3171E9D1" w:rsidR="0011176D" w:rsidRPr="00162B85" w:rsidRDefault="0011176D" w:rsidP="00A540CC">
      <w:pPr>
        <w:pStyle w:val="B1"/>
      </w:pPr>
      <w:r w:rsidRPr="00162B85">
        <w:t>TCP/IP</w:t>
      </w:r>
      <w:r w:rsidR="00A540CC" w:rsidRPr="00162B85">
        <w:t>.</w:t>
      </w:r>
    </w:p>
    <w:p w14:paraId="05C8A9B0" w14:textId="1AC38AE5" w:rsidR="0011176D" w:rsidRPr="00162B85" w:rsidRDefault="0011176D" w:rsidP="00A540CC">
      <w:pPr>
        <w:pStyle w:val="B1"/>
      </w:pPr>
      <w:r w:rsidRPr="00162B85">
        <w:t>TCP/IP with Transport Level Security (</w:t>
      </w:r>
      <w:r w:rsidRPr="0041479A">
        <w:t>TLS</w:t>
      </w:r>
      <w:r w:rsidRPr="00162B85">
        <w:t>)</w:t>
      </w:r>
      <w:r w:rsidR="001653D5" w:rsidRPr="00162B85">
        <w:t xml:space="preserve"> </w:t>
      </w:r>
      <w:r w:rsidR="002E5723">
        <w:t>1.2</w:t>
      </w:r>
    </w:p>
    <w:p w14:paraId="7E228945" w14:textId="179A797A" w:rsidR="0011176D" w:rsidRDefault="0011176D" w:rsidP="00A540CC">
      <w:pPr>
        <w:pStyle w:val="B1"/>
      </w:pPr>
      <w:r w:rsidRPr="00162B85">
        <w:t xml:space="preserve">WebSocket </w:t>
      </w:r>
      <w:r w:rsidR="00A540CC" w:rsidRPr="00162B85">
        <w:t>-</w:t>
      </w:r>
      <w:r w:rsidRPr="00162B85">
        <w:t xml:space="preserve"> either with or without the use of </w:t>
      </w:r>
      <w:r w:rsidRPr="0041479A">
        <w:t>TLS</w:t>
      </w:r>
      <w:r w:rsidR="002E5723">
        <w:t xml:space="preserve"> 1.2</w:t>
      </w:r>
      <w:r w:rsidR="00A540CC" w:rsidRPr="00162B85">
        <w:t>.</w:t>
      </w:r>
    </w:p>
    <w:p w14:paraId="5FB74F23" w14:textId="77777777" w:rsidR="002E5723" w:rsidRPr="00A351FF" w:rsidRDefault="002E5723" w:rsidP="00B010DE">
      <w:pPr>
        <w:pStyle w:val="B1"/>
        <w:numPr>
          <w:ilvl w:val="0"/>
          <w:numId w:val="0"/>
        </w:numPr>
        <w:ind w:left="284"/>
        <w:rPr>
          <w:lang w:val="en-US"/>
        </w:rPr>
      </w:pPr>
      <w:r>
        <w:rPr>
          <w:lang w:val="en-US"/>
        </w:rPr>
        <w:t>See the MQTT standard [1] for</w:t>
      </w:r>
      <w:r>
        <w:t xml:space="preserve"> considerations on how to use these protocols with MQTT.</w:t>
      </w:r>
    </w:p>
    <w:p w14:paraId="4B1780DC" w14:textId="77777777" w:rsidR="002E5723" w:rsidRPr="00162B85" w:rsidRDefault="002E5723" w:rsidP="00B010DE">
      <w:pPr>
        <w:pStyle w:val="B1"/>
        <w:numPr>
          <w:ilvl w:val="0"/>
          <w:numId w:val="0"/>
        </w:numPr>
        <w:ind w:left="737"/>
      </w:pPr>
    </w:p>
    <w:p w14:paraId="0DF90F16" w14:textId="77777777" w:rsidR="00D923CD" w:rsidRPr="00162B85" w:rsidRDefault="00A540CC" w:rsidP="00A540CC">
      <w:pPr>
        <w:pStyle w:val="Heading2"/>
      </w:pPr>
      <w:bookmarkStart w:id="49" w:name="_Toc42709498"/>
      <w:r w:rsidRPr="00162B85">
        <w:t>6.3</w:t>
      </w:r>
      <w:r w:rsidRPr="00162B85">
        <w:tab/>
      </w:r>
      <w:r w:rsidR="00D923CD" w:rsidRPr="00162B85">
        <w:t>Connecting to MQTT</w:t>
      </w:r>
      <w:bookmarkEnd w:id="49"/>
    </w:p>
    <w:p w14:paraId="2B950EAE" w14:textId="3C18F73A" w:rsidR="00A16903" w:rsidRPr="00162B85" w:rsidRDefault="003B673D" w:rsidP="00C80A65">
      <w:pPr>
        <w:pStyle w:val="Heading3"/>
      </w:pPr>
      <w:bookmarkStart w:id="50" w:name="_Toc42709499"/>
      <w:r w:rsidRPr="00162B85">
        <w:t>6.3.0</w:t>
      </w:r>
      <w:r w:rsidRPr="00162B85">
        <w:tab/>
        <w:t>Introduction</w:t>
      </w:r>
      <w:bookmarkEnd w:id="50"/>
    </w:p>
    <w:p w14:paraId="26C46B94" w14:textId="4674022E" w:rsidR="00D923CD" w:rsidRPr="00162B85" w:rsidRDefault="00D923CD" w:rsidP="009862DF">
      <w:r w:rsidRPr="0041479A">
        <w:t>In</w:t>
      </w:r>
      <w:r w:rsidRPr="00162B85">
        <w:t xml:space="preserve"> order to communicate, the two client parties (</w:t>
      </w:r>
      <w:r w:rsidRPr="0041479A">
        <w:t>AE</w:t>
      </w:r>
      <w:r w:rsidRPr="00162B85">
        <w:t xml:space="preserve"> and </w:t>
      </w:r>
      <w:r w:rsidRPr="0041479A">
        <w:t>CSE</w:t>
      </w:r>
      <w:r w:rsidRPr="00162B85">
        <w:t xml:space="preserve"> or </w:t>
      </w:r>
      <w:r w:rsidRPr="0041479A">
        <w:t>CSE</w:t>
      </w:r>
      <w:r w:rsidRPr="00162B85">
        <w:t xml:space="preserve"> and </w:t>
      </w:r>
      <w:r w:rsidRPr="0041479A">
        <w:t>CSE</w:t>
      </w:r>
      <w:r w:rsidRPr="00162B85">
        <w:t xml:space="preserve">) shall connect to a common MQTT server. The MQTT server shall be hosted </w:t>
      </w:r>
      <w:r w:rsidRPr="0041479A">
        <w:t>in</w:t>
      </w:r>
      <w:r w:rsidRPr="00162B85">
        <w:t xml:space="preserve"> one of the two nodes </w:t>
      </w:r>
      <w:r w:rsidR="00361155" w:rsidRPr="00162B85">
        <w:t xml:space="preserve">or shall exist as an independent external entity, </w:t>
      </w:r>
      <w:r w:rsidRPr="00162B85">
        <w:t xml:space="preserve">following one of the </w:t>
      </w:r>
      <w:r w:rsidR="003F4B28" w:rsidRPr="00162B85">
        <w:t>two scenarios</w:t>
      </w:r>
      <w:r w:rsidR="00A540CC" w:rsidRPr="00162B85">
        <w:t xml:space="preserve"> shown </w:t>
      </w:r>
      <w:r w:rsidR="00A540CC" w:rsidRPr="0041479A">
        <w:t>in</w:t>
      </w:r>
      <w:r w:rsidR="00A540CC" w:rsidRPr="00162B85">
        <w:t xml:space="preserve"> clause 5.2.</w:t>
      </w:r>
    </w:p>
    <w:p w14:paraId="0D5574A7" w14:textId="0435D16B" w:rsidR="00BB3D60" w:rsidRPr="00162B85" w:rsidRDefault="00D923CD" w:rsidP="00A540CC">
      <w:r w:rsidRPr="00162B85">
        <w:t>Once each party has located the address of the MQTT server, it then connects to it using the standard MQTT C</w:t>
      </w:r>
      <w:r w:rsidR="00361155" w:rsidRPr="00162B85">
        <w:t>ONNECT</w:t>
      </w:r>
      <w:r w:rsidRPr="00162B85">
        <w:t xml:space="preserve"> </w:t>
      </w:r>
      <w:r w:rsidR="003F4B28" w:rsidRPr="00162B85">
        <w:t>Control P</w:t>
      </w:r>
      <w:r w:rsidRPr="00162B85">
        <w:t>acket</w:t>
      </w:r>
      <w:r w:rsidR="00264C70" w:rsidRPr="00162B85">
        <w:t xml:space="preserve">. </w:t>
      </w:r>
    </w:p>
    <w:p w14:paraId="06D172C7" w14:textId="3D382A89" w:rsidR="00BB3D60" w:rsidRPr="00162B85" w:rsidRDefault="00BB3D60" w:rsidP="009862DF">
      <w:r w:rsidRPr="00162B85">
        <w:t xml:space="preserve">An MQTT Control Packet consists of up to three parts: a fixed header, a variable header, and a payload as shown </w:t>
      </w:r>
      <w:r w:rsidRPr="0041479A">
        <w:t>in</w:t>
      </w:r>
      <w:r w:rsidRPr="00162B85">
        <w:t xml:space="preserve"> Figure 6.3</w:t>
      </w:r>
      <w:r w:rsidR="00085551" w:rsidRPr="00162B85">
        <w:t>.0</w:t>
      </w:r>
      <w:r w:rsidRPr="00162B85">
        <w:t>-1.</w:t>
      </w:r>
    </w:p>
    <w:p w14:paraId="2C2D03B3" w14:textId="77777777" w:rsidR="00BB3D60" w:rsidRPr="00162B85" w:rsidRDefault="00281293" w:rsidP="00A1294C">
      <w:pPr>
        <w:pStyle w:val="FL"/>
      </w:pPr>
      <w:r w:rsidRPr="00162B85">
        <w:rPr>
          <w:noProof/>
        </w:rPr>
        <w:object w:dxaOrig="7661" w:dyaOrig="990" w14:anchorId="38E3DC70">
          <v:shape id="_x0000_i1034" type="#_x0000_t75" alt="" style="width:383.35pt;height:49.3pt;mso-width-percent:0;mso-height-percent:0;mso-width-percent:0;mso-height-percent:0" o:ole="">
            <v:imagedata r:id="rId24" o:title=""/>
          </v:shape>
          <o:OLEObject Type="Embed" ProgID="Visio.Drawing.15" ShapeID="_x0000_i1034" DrawAspect="Content" ObjectID="_1653331434" r:id="rId25"/>
        </w:object>
      </w:r>
    </w:p>
    <w:p w14:paraId="55F3C7D6" w14:textId="41BF1100" w:rsidR="00BB3D60" w:rsidRPr="00162B85" w:rsidRDefault="00BB3D60" w:rsidP="00293F8C">
      <w:pPr>
        <w:pStyle w:val="TF"/>
      </w:pPr>
      <w:r w:rsidRPr="00162B85">
        <w:t>Figure 6.3</w:t>
      </w:r>
      <w:r w:rsidR="003B673D" w:rsidRPr="00162B85">
        <w:t>.0</w:t>
      </w:r>
      <w:r w:rsidRPr="00162B85">
        <w:t>-1</w:t>
      </w:r>
      <w:r w:rsidR="005C1AE1" w:rsidRPr="00162B85">
        <w:t>:</w:t>
      </w:r>
      <w:r w:rsidR="00243175" w:rsidRPr="00162B85">
        <w:t xml:space="preserve"> Format of MQTT Control Packet</w:t>
      </w:r>
    </w:p>
    <w:p w14:paraId="04464678" w14:textId="335D4643" w:rsidR="00BB3D60" w:rsidRPr="00162B85" w:rsidRDefault="00243175" w:rsidP="00243175">
      <w:pPr>
        <w:pStyle w:val="Heading3"/>
      </w:pPr>
      <w:bookmarkStart w:id="51" w:name="_Toc42709500"/>
      <w:r w:rsidRPr="00162B85">
        <w:lastRenderedPageBreak/>
        <w:t>6.3.1</w:t>
      </w:r>
      <w:r w:rsidR="005C1AE1" w:rsidRPr="00162B85">
        <w:tab/>
      </w:r>
      <w:r w:rsidR="00BB3D60" w:rsidRPr="00162B85">
        <w:t>Variable header of MQTT CONNECT Packet</w:t>
      </w:r>
      <w:bookmarkEnd w:id="51"/>
      <w:r w:rsidR="00BB3D60" w:rsidRPr="00162B85">
        <w:t xml:space="preserve"> </w:t>
      </w:r>
    </w:p>
    <w:p w14:paraId="170A2863" w14:textId="3404BB20" w:rsidR="00BB3D60" w:rsidRPr="00162B85" w:rsidRDefault="00BB3D60" w:rsidP="00D32C74">
      <w:pPr>
        <w:rPr>
          <w:lang w:eastAsia="ko-KR"/>
        </w:rPr>
      </w:pPr>
      <w:r w:rsidRPr="00162B85">
        <w:rPr>
          <w:lang w:eastAsia="ko-KR"/>
        </w:rPr>
        <w:t xml:space="preserve">A variable header for the MQTT CONNECT Packet consists of four fields </w:t>
      </w:r>
      <w:r w:rsidRPr="0041479A">
        <w:rPr>
          <w:lang w:eastAsia="ko-KR"/>
        </w:rPr>
        <w:t>in</w:t>
      </w:r>
      <w:r w:rsidRPr="00162B85">
        <w:rPr>
          <w:lang w:eastAsia="ko-KR"/>
        </w:rPr>
        <w:t xml:space="preserve"> the following order: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Name</w:t>
      </w:r>
      <w:r w:rsidRPr="00162B85">
        <w:rPr>
          <w:lang w:eastAsia="ko-KR"/>
        </w:rPr>
        <w:t xml:space="preserve">,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Level</w:t>
      </w:r>
      <w:r w:rsidRPr="00162B85">
        <w:rPr>
          <w:lang w:eastAsia="ko-KR"/>
        </w:rPr>
        <w:t xml:space="preserve">, </w:t>
      </w:r>
      <w:r w:rsidRPr="00162B85">
        <w:rPr>
          <w:rFonts w:ascii="Consolas" w:hAnsi="Consolas" w:cs="Consolas"/>
          <w:lang w:eastAsia="ko-KR"/>
        </w:rPr>
        <w:t>Connect</w:t>
      </w:r>
      <w:r w:rsidRPr="00162B85">
        <w:rPr>
          <w:lang w:eastAsia="ko-KR"/>
        </w:rPr>
        <w:t xml:space="preserve"> </w:t>
      </w:r>
      <w:r w:rsidRPr="00162B85">
        <w:rPr>
          <w:rFonts w:ascii="Consolas" w:hAnsi="Consolas" w:cs="Consolas"/>
          <w:lang w:eastAsia="ko-KR"/>
        </w:rPr>
        <w:t>Flags</w:t>
      </w:r>
      <w:r w:rsidRPr="00162B85">
        <w:rPr>
          <w:lang w:eastAsia="ko-KR"/>
        </w:rPr>
        <w:t xml:space="preserve"> and </w:t>
      </w:r>
      <w:r w:rsidRPr="00162B85">
        <w:rPr>
          <w:rFonts w:ascii="Consolas" w:hAnsi="Consolas" w:cs="Consolas"/>
          <w:lang w:eastAsia="ko-KR"/>
        </w:rPr>
        <w:t>Keep</w:t>
      </w:r>
      <w:r w:rsidRPr="00162B85">
        <w:rPr>
          <w:lang w:eastAsia="ko-KR"/>
        </w:rPr>
        <w:t xml:space="preserve"> </w:t>
      </w:r>
      <w:r w:rsidRPr="00162B85">
        <w:rPr>
          <w:rFonts w:ascii="Consolas" w:hAnsi="Consolas" w:cs="Consolas"/>
          <w:lang w:eastAsia="ko-KR"/>
        </w:rPr>
        <w:t>Alive</w:t>
      </w:r>
      <w:r w:rsidRPr="00162B85">
        <w:rPr>
          <w:lang w:eastAsia="ko-KR"/>
        </w:rPr>
        <w:t xml:space="preserve"> as shown </w:t>
      </w:r>
      <w:r w:rsidRPr="0041479A">
        <w:rPr>
          <w:lang w:eastAsia="ko-KR"/>
        </w:rPr>
        <w:t>in</w:t>
      </w:r>
      <w:r w:rsidRPr="00162B85">
        <w:rPr>
          <w:lang w:eastAsia="ko-KR"/>
        </w:rPr>
        <w:t xml:space="preserve"> Figure 6.3.1-1</w:t>
      </w:r>
      <w:r w:rsidR="004B678C" w:rsidRPr="00162B85">
        <w:rPr>
          <w:lang w:eastAsia="ko-KR"/>
        </w:rPr>
        <w:t>.</w:t>
      </w:r>
    </w:p>
    <w:p w14:paraId="7BBC19AE" w14:textId="77777777" w:rsidR="00BB3D60" w:rsidRPr="00162B85" w:rsidRDefault="00281293" w:rsidP="00A1294C">
      <w:pPr>
        <w:pStyle w:val="FL"/>
        <w:rPr>
          <w:lang w:eastAsia="ko-KR"/>
        </w:rPr>
      </w:pPr>
      <w:r w:rsidRPr="00162B85">
        <w:rPr>
          <w:noProof/>
        </w:rPr>
        <w:object w:dxaOrig="5711" w:dyaOrig="2191" w14:anchorId="44B708B3">
          <v:shape id="_x0000_i1033" type="#_x0000_t75" alt="" style="width:282.15pt;height:108.3pt;mso-width-percent:0;mso-height-percent:0;mso-width-percent:0;mso-height-percent:0" o:ole="">
            <v:imagedata r:id="rId26" o:title=""/>
          </v:shape>
          <o:OLEObject Type="Embed" ProgID="Visio.Drawing.15" ShapeID="_x0000_i1033" DrawAspect="Content" ObjectID="_1653331435" r:id="rId27"/>
        </w:object>
      </w:r>
      <w:r w:rsidR="00BB3D60" w:rsidRPr="00162B85" w:rsidDel="005157DC">
        <w:t xml:space="preserve"> </w:t>
      </w:r>
    </w:p>
    <w:p w14:paraId="7A321F7E" w14:textId="173C3A6F" w:rsidR="00BB3D60" w:rsidRPr="00162B85" w:rsidRDefault="00BB3D60" w:rsidP="00293F8C">
      <w:pPr>
        <w:pStyle w:val="TF"/>
      </w:pPr>
      <w:r w:rsidRPr="00162B85">
        <w:t>Figure 6.3.1-1</w:t>
      </w:r>
      <w:r w:rsidR="005C1AE1" w:rsidRPr="00162B85">
        <w:t>:</w:t>
      </w:r>
      <w:r w:rsidRPr="00162B85">
        <w:t xml:space="preserve"> Variable header of MQTT CONNECT Packet</w:t>
      </w:r>
    </w:p>
    <w:p w14:paraId="6FEF2B91" w14:textId="786D2EB0" w:rsidR="00BB3D60" w:rsidRPr="00162B85" w:rsidRDefault="00BB3D60" w:rsidP="009862DF">
      <w:pPr>
        <w:rPr>
          <w:lang w:eastAsia="ko-KR"/>
        </w:rPr>
      </w:pPr>
      <w:r w:rsidRPr="00162B85">
        <w:rPr>
          <w:lang w:eastAsia="ko-KR"/>
        </w:rPr>
        <w:t xml:space="preserve">The value of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Name</w:t>
      </w:r>
      <w:r w:rsidRPr="00162B85">
        <w:rPr>
          <w:lang w:eastAsia="ko-KR"/>
        </w:rPr>
        <w:t xml:space="preserve"> field is </w:t>
      </w:r>
      <w:r w:rsidR="00F22600" w:rsidRPr="00162B85">
        <w:rPr>
          <w:lang w:eastAsia="ko-KR"/>
        </w:rPr>
        <w:t>"</w:t>
      </w:r>
      <w:r w:rsidRPr="00162B85">
        <w:rPr>
          <w:lang w:eastAsia="ko-KR"/>
        </w:rPr>
        <w:t>MQTT</w:t>
      </w:r>
      <w:r w:rsidR="00F22600" w:rsidRPr="00162B85">
        <w:rPr>
          <w:lang w:eastAsia="ko-KR"/>
        </w:rPr>
        <w:t>"</w:t>
      </w:r>
      <w:r w:rsidRPr="00162B85">
        <w:rPr>
          <w:lang w:eastAsia="ko-KR"/>
        </w:rPr>
        <w:t xml:space="preserve">. The value of the </w:t>
      </w:r>
      <w:r w:rsidRPr="00162B85">
        <w:rPr>
          <w:rFonts w:ascii="Consolas" w:hAnsi="Consolas" w:cs="Consolas"/>
          <w:lang w:eastAsia="ko-KR"/>
        </w:rPr>
        <w:t>Protocol Level</w:t>
      </w:r>
      <w:r w:rsidRPr="00162B85">
        <w:rPr>
          <w:lang w:eastAsia="ko-KR"/>
        </w:rPr>
        <w:t xml:space="preserve"> field for the MQTT version 3.1.1 of the protocol is 4. The </w:t>
      </w:r>
      <w:r w:rsidRPr="00162B85">
        <w:rPr>
          <w:rFonts w:ascii="Consolas" w:hAnsi="Consolas" w:cs="Consolas"/>
          <w:lang w:eastAsia="ko-KR"/>
        </w:rPr>
        <w:t>Connect Flags</w:t>
      </w:r>
      <w:r w:rsidRPr="00162B85">
        <w:rPr>
          <w:lang w:eastAsia="ko-KR"/>
        </w:rPr>
        <w:t xml:space="preserve"> is shown </w:t>
      </w:r>
      <w:r w:rsidRPr="0041479A">
        <w:rPr>
          <w:lang w:eastAsia="ko-KR"/>
        </w:rPr>
        <w:t>in</w:t>
      </w:r>
      <w:r w:rsidRPr="00162B85">
        <w:rPr>
          <w:lang w:eastAsia="ko-KR"/>
        </w:rPr>
        <w:t xml:space="preserve"> Figure 6.3.1-2. The </w:t>
      </w:r>
      <w:r w:rsidRPr="00162B85">
        <w:rPr>
          <w:rFonts w:ascii="Consolas" w:hAnsi="Consolas" w:cs="Consolas"/>
          <w:lang w:eastAsia="ko-KR"/>
        </w:rPr>
        <w:t>Keep Alive</w:t>
      </w:r>
      <w:r w:rsidRPr="00162B85">
        <w:rPr>
          <w:lang w:eastAsia="ko-KR"/>
        </w:rPr>
        <w:t xml:space="preserve"> is a time interval measured </w:t>
      </w:r>
      <w:r w:rsidRPr="0041479A">
        <w:rPr>
          <w:lang w:eastAsia="ko-KR"/>
        </w:rPr>
        <w:t>in</w:t>
      </w:r>
      <w:r w:rsidRPr="00162B85">
        <w:rPr>
          <w:lang w:eastAsia="ko-KR"/>
        </w:rPr>
        <w:t xml:space="preserve"> seconds.</w:t>
      </w:r>
    </w:p>
    <w:p w14:paraId="45675130" w14:textId="77777777" w:rsidR="00BB3D60" w:rsidRPr="00162B85" w:rsidRDefault="00281293" w:rsidP="00A1294C">
      <w:pPr>
        <w:pStyle w:val="FL"/>
        <w:rPr>
          <w:lang w:eastAsia="ko-KR"/>
        </w:rPr>
      </w:pPr>
      <w:r w:rsidRPr="00162B85">
        <w:rPr>
          <w:noProof/>
        </w:rPr>
        <w:object w:dxaOrig="7930" w:dyaOrig="930" w14:anchorId="5DC2490A">
          <v:shape id="_x0000_i1032" type="#_x0000_t75" alt="" style="width:396.3pt;height:48pt;mso-width-percent:0;mso-height-percent:0;mso-width-percent:0;mso-height-percent:0" o:ole="">
            <v:imagedata r:id="rId28" o:title=""/>
          </v:shape>
          <o:OLEObject Type="Embed" ProgID="Visio.Drawing.15" ShapeID="_x0000_i1032" DrawAspect="Content" ObjectID="_1653331436" r:id="rId29"/>
        </w:object>
      </w:r>
      <w:r w:rsidR="00BB3D60" w:rsidRPr="00162B85" w:rsidDel="00D820BF">
        <w:t xml:space="preserve"> </w:t>
      </w:r>
    </w:p>
    <w:p w14:paraId="1A544CB8" w14:textId="1B905BB3" w:rsidR="00EB0D74" w:rsidRPr="00162B85" w:rsidRDefault="00BB3D60" w:rsidP="00293F8C">
      <w:pPr>
        <w:pStyle w:val="TF"/>
      </w:pPr>
      <w:r w:rsidRPr="00162B85">
        <w:t>Figure 6.3.1-2</w:t>
      </w:r>
      <w:r w:rsidR="005C1AE1" w:rsidRPr="00162B85">
        <w:t>:</w:t>
      </w:r>
      <w:r w:rsidRPr="00162B85">
        <w:t xml:space="preserve"> Connect Flags of variable header for MQTT CONNECT Packet</w:t>
      </w:r>
    </w:p>
    <w:p w14:paraId="1D4F2017" w14:textId="43433F17" w:rsidR="00BB3D60" w:rsidRPr="00162B85" w:rsidRDefault="00243175" w:rsidP="00243175">
      <w:pPr>
        <w:pStyle w:val="Heading3"/>
      </w:pPr>
      <w:bookmarkStart w:id="52" w:name="_Toc42709501"/>
      <w:r w:rsidRPr="00162B85">
        <w:t>6.3.2</w:t>
      </w:r>
      <w:r w:rsidR="005C1AE1" w:rsidRPr="00162B85">
        <w:tab/>
      </w:r>
      <w:r w:rsidR="00BB3D60" w:rsidRPr="00162B85">
        <w:t>Payload of MQTT CONNECT Packet</w:t>
      </w:r>
      <w:bookmarkEnd w:id="52"/>
      <w:r w:rsidR="00BB3D60" w:rsidRPr="00162B85">
        <w:t xml:space="preserve"> </w:t>
      </w:r>
    </w:p>
    <w:p w14:paraId="7F8ED75C" w14:textId="13CF74A5" w:rsidR="00BB3D60" w:rsidRPr="00162B85" w:rsidRDefault="00BB3D60" w:rsidP="009862DF">
      <w:pPr>
        <w:rPr>
          <w:lang w:eastAsia="ko-KR"/>
        </w:rPr>
      </w:pPr>
      <w:r w:rsidRPr="00162B85">
        <w:rPr>
          <w:lang w:eastAsia="ko-KR"/>
        </w:rPr>
        <w:t xml:space="preserve">A payload for the MQTT CONNECT Packet is determined by the </w:t>
      </w:r>
      <w:r w:rsidRPr="00162B85">
        <w:rPr>
          <w:rFonts w:ascii="Consolas" w:hAnsi="Consolas" w:cs="Consolas"/>
          <w:lang w:eastAsia="ko-KR"/>
        </w:rPr>
        <w:t>Connect</w:t>
      </w:r>
      <w:r w:rsidRPr="00162B85">
        <w:rPr>
          <w:lang w:eastAsia="ko-KR"/>
        </w:rPr>
        <w:t xml:space="preserve"> </w:t>
      </w:r>
      <w:r w:rsidRPr="00162B85">
        <w:rPr>
          <w:rFonts w:ascii="Consolas" w:hAnsi="Consolas" w:cs="Consolas"/>
          <w:lang w:eastAsia="ko-KR"/>
        </w:rPr>
        <w:t>Flags</w:t>
      </w:r>
      <w:r w:rsidRPr="00162B85">
        <w:rPr>
          <w:lang w:eastAsia="ko-KR"/>
        </w:rPr>
        <w:t xml:space="preserve"> </w:t>
      </w:r>
      <w:r w:rsidRPr="0041479A">
        <w:rPr>
          <w:lang w:eastAsia="ko-KR"/>
        </w:rPr>
        <w:t>in</w:t>
      </w:r>
      <w:r w:rsidRPr="00162B85">
        <w:rPr>
          <w:lang w:eastAsia="ko-KR"/>
        </w:rPr>
        <w:t xml:space="preserve"> the variable header. These fields may consist of </w:t>
      </w:r>
      <w:r w:rsidRPr="00162B85">
        <w:rPr>
          <w:rFonts w:ascii="Consolas" w:hAnsi="Consolas" w:cs="Consolas"/>
          <w:lang w:eastAsia="ko-KR"/>
        </w:rPr>
        <w:t>Client</w:t>
      </w:r>
      <w:r w:rsidRPr="00162B85">
        <w:rPr>
          <w:lang w:eastAsia="ko-KR"/>
        </w:rPr>
        <w:t xml:space="preserve"> </w:t>
      </w:r>
      <w:r w:rsidRPr="00162B85">
        <w:rPr>
          <w:rFonts w:ascii="Consolas" w:hAnsi="Consolas" w:cs="Consolas"/>
          <w:lang w:eastAsia="ko-KR"/>
        </w:rPr>
        <w:t>Identifier</w:t>
      </w:r>
      <w:r w:rsidRPr="00162B85">
        <w:rPr>
          <w:lang w:eastAsia="ko-KR"/>
        </w:rPr>
        <w:t xml:space="preserve">, </w:t>
      </w:r>
      <w:r w:rsidRPr="00162B85">
        <w:rPr>
          <w:rFonts w:ascii="Consolas" w:hAnsi="Consolas" w:cs="Consolas"/>
          <w:lang w:eastAsia="ko-KR"/>
        </w:rPr>
        <w:t>Will</w:t>
      </w:r>
      <w:r w:rsidRPr="00162B85">
        <w:rPr>
          <w:lang w:eastAsia="ko-KR"/>
        </w:rPr>
        <w:t xml:space="preserve"> </w:t>
      </w:r>
      <w:r w:rsidRPr="00162B85">
        <w:rPr>
          <w:rFonts w:ascii="Consolas" w:hAnsi="Consolas" w:cs="Consolas"/>
          <w:lang w:eastAsia="ko-KR"/>
        </w:rPr>
        <w:t>Topic</w:t>
      </w:r>
      <w:r w:rsidRPr="00162B85">
        <w:rPr>
          <w:lang w:eastAsia="ko-KR"/>
        </w:rPr>
        <w:t xml:space="preserve">, </w:t>
      </w:r>
      <w:r w:rsidRPr="00162B85">
        <w:rPr>
          <w:rFonts w:ascii="Consolas" w:hAnsi="Consolas" w:cs="Consolas"/>
          <w:lang w:eastAsia="ko-KR"/>
        </w:rPr>
        <w:t>Will</w:t>
      </w:r>
      <w:r w:rsidRPr="00162B85">
        <w:rPr>
          <w:lang w:eastAsia="ko-KR"/>
        </w:rPr>
        <w:t xml:space="preserve"> </w:t>
      </w:r>
      <w:r w:rsidRPr="00162B85">
        <w:rPr>
          <w:rFonts w:ascii="Consolas" w:hAnsi="Consolas" w:cs="Consolas"/>
          <w:lang w:eastAsia="ko-KR"/>
        </w:rPr>
        <w:t>Message</w:t>
      </w:r>
      <w:r w:rsidRPr="00162B85">
        <w:rPr>
          <w:lang w:eastAsia="ko-KR"/>
        </w:rPr>
        <w:t xml:space="preserve">, </w:t>
      </w:r>
      <w:r w:rsidRPr="00162B85">
        <w:rPr>
          <w:rFonts w:ascii="Consolas" w:hAnsi="Consolas" w:cs="Consolas"/>
          <w:lang w:eastAsia="ko-KR"/>
        </w:rPr>
        <w:t>User</w:t>
      </w:r>
      <w:r w:rsidRPr="00162B85">
        <w:rPr>
          <w:lang w:eastAsia="ko-KR"/>
        </w:rPr>
        <w:t xml:space="preserve"> </w:t>
      </w:r>
      <w:r w:rsidRPr="00162B85">
        <w:rPr>
          <w:rFonts w:ascii="Consolas" w:hAnsi="Consolas" w:cs="Consolas"/>
          <w:lang w:eastAsia="ko-KR"/>
        </w:rPr>
        <w:t>Name</w:t>
      </w:r>
      <w:r w:rsidRPr="00162B85">
        <w:rPr>
          <w:lang w:eastAsia="ko-KR"/>
        </w:rPr>
        <w:t xml:space="preserve">, </w:t>
      </w:r>
      <w:r w:rsidRPr="00162B85">
        <w:rPr>
          <w:rFonts w:ascii="Consolas" w:hAnsi="Consolas" w:cs="Consolas"/>
          <w:lang w:eastAsia="ko-KR"/>
        </w:rPr>
        <w:t>Password</w:t>
      </w:r>
      <w:r w:rsidRPr="00162B85">
        <w:rPr>
          <w:lang w:eastAsia="ko-KR"/>
        </w:rPr>
        <w:t>.</w:t>
      </w:r>
    </w:p>
    <w:p w14:paraId="25E8EFCA" w14:textId="03C7A6DB" w:rsidR="00BB3D60" w:rsidRPr="00162B85" w:rsidRDefault="00BB3D60" w:rsidP="009862DF">
      <w:pPr>
        <w:rPr>
          <w:lang w:eastAsia="ko-KR"/>
        </w:rPr>
      </w:pPr>
      <w:r w:rsidRPr="00162B85">
        <w:rPr>
          <w:lang w:eastAsia="ko-KR"/>
        </w:rPr>
        <w:t xml:space="preserve">Mandatory fields to establish </w:t>
      </w:r>
      <w:r w:rsidR="00054425" w:rsidRPr="00162B85">
        <w:rPr>
          <w:lang w:eastAsia="ko-KR"/>
        </w:rPr>
        <w:t xml:space="preserve">an </w:t>
      </w:r>
      <w:r w:rsidRPr="00162B85">
        <w:rPr>
          <w:lang w:eastAsia="ko-KR"/>
        </w:rPr>
        <w:t>MQTT session for oneM2M are:</w:t>
      </w:r>
    </w:p>
    <w:p w14:paraId="7443EC86"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Client Identifier</w:t>
      </w:r>
    </w:p>
    <w:p w14:paraId="6CD5D035" w14:textId="7B7A3D75" w:rsidR="00BB3D60" w:rsidRPr="00162B85" w:rsidRDefault="00BB3D60" w:rsidP="009862DF">
      <w:pPr>
        <w:rPr>
          <w:lang w:eastAsia="ko-KR"/>
        </w:rPr>
      </w:pPr>
      <w:r w:rsidRPr="00162B85">
        <w:rPr>
          <w:lang w:eastAsia="ko-KR"/>
        </w:rPr>
        <w:t>Optional fields to e</w:t>
      </w:r>
      <w:r w:rsidR="00054425" w:rsidRPr="00162B85">
        <w:rPr>
          <w:lang w:eastAsia="ko-KR"/>
        </w:rPr>
        <w:t>s</w:t>
      </w:r>
      <w:r w:rsidRPr="00162B85">
        <w:rPr>
          <w:lang w:eastAsia="ko-KR"/>
        </w:rPr>
        <w:t xml:space="preserve">tablish </w:t>
      </w:r>
      <w:r w:rsidR="00054425" w:rsidRPr="00162B85">
        <w:rPr>
          <w:lang w:eastAsia="ko-KR"/>
        </w:rPr>
        <w:t xml:space="preserve">an </w:t>
      </w:r>
      <w:r w:rsidRPr="00162B85">
        <w:rPr>
          <w:lang w:eastAsia="ko-KR"/>
        </w:rPr>
        <w:t>MQTT session for oneM2M are:</w:t>
      </w:r>
    </w:p>
    <w:p w14:paraId="61A16116"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User Name</w:t>
      </w:r>
    </w:p>
    <w:p w14:paraId="07166F20"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Password</w:t>
      </w:r>
    </w:p>
    <w:p w14:paraId="02B1C1D8" w14:textId="7941C147" w:rsidR="00BB3D60" w:rsidRPr="00162B85" w:rsidRDefault="00BB3D60" w:rsidP="00D32C74">
      <w:pPr>
        <w:rPr>
          <w:lang w:eastAsia="ko-KR"/>
        </w:rPr>
      </w:pPr>
      <w:r w:rsidRPr="00162B85">
        <w:rPr>
          <w:rFonts w:hint="eastAsia"/>
          <w:lang w:eastAsia="ko-KR"/>
        </w:rPr>
        <w:t>A</w:t>
      </w:r>
      <w:r w:rsidRPr="00162B85">
        <w:rPr>
          <w:lang w:eastAsia="ko-KR"/>
        </w:rPr>
        <w:t xml:space="preserve">n example of payload of </w:t>
      </w:r>
      <w:r w:rsidR="00EA49FD" w:rsidRPr="00162B85">
        <w:rPr>
          <w:lang w:eastAsia="ko-KR"/>
        </w:rPr>
        <w:t xml:space="preserve">an </w:t>
      </w:r>
      <w:r w:rsidRPr="00162B85">
        <w:rPr>
          <w:lang w:eastAsia="ko-KR"/>
        </w:rPr>
        <w:t xml:space="preserve">MQTT </w:t>
      </w:r>
      <w:r w:rsidRPr="00162B85">
        <w:rPr>
          <w:rFonts w:hint="eastAsia"/>
          <w:lang w:eastAsia="ko-KR"/>
        </w:rPr>
        <w:t xml:space="preserve">CONNECT </w:t>
      </w:r>
      <w:r w:rsidRPr="00162B85">
        <w:rPr>
          <w:lang w:eastAsia="ko-KR"/>
        </w:rPr>
        <w:t xml:space="preserve">Packet is shown </w:t>
      </w:r>
      <w:r w:rsidRPr="0041479A">
        <w:rPr>
          <w:lang w:eastAsia="ko-KR"/>
        </w:rPr>
        <w:t>in</w:t>
      </w:r>
      <w:r w:rsidRPr="00162B85">
        <w:rPr>
          <w:lang w:eastAsia="ko-KR"/>
        </w:rPr>
        <w:t xml:space="preserve"> Figure 6.3.2-1.</w:t>
      </w:r>
    </w:p>
    <w:p w14:paraId="78663D2E" w14:textId="77777777" w:rsidR="00BB3D60" w:rsidRPr="00162B85" w:rsidRDefault="00281293" w:rsidP="00A1294C">
      <w:pPr>
        <w:pStyle w:val="FL"/>
        <w:rPr>
          <w:lang w:eastAsia="ko-KR"/>
        </w:rPr>
      </w:pPr>
      <w:r w:rsidRPr="00162B85">
        <w:rPr>
          <w:noProof/>
        </w:rPr>
        <w:object w:dxaOrig="5551" w:dyaOrig="3321" w14:anchorId="775EAAAA">
          <v:shape id="_x0000_i1031" type="#_x0000_t75" alt="" style="width:276.95pt;height:168pt;mso-width-percent:0;mso-height-percent:0;mso-width-percent:0;mso-height-percent:0" o:ole="">
            <v:imagedata r:id="rId30" o:title=""/>
          </v:shape>
          <o:OLEObject Type="Embed" ProgID="Visio.Drawing.15" ShapeID="_x0000_i1031" DrawAspect="Content" ObjectID="_1653331437" r:id="rId31"/>
        </w:object>
      </w:r>
    </w:p>
    <w:p w14:paraId="379551CB" w14:textId="1B94A1C0" w:rsidR="003F4B28" w:rsidRPr="00162B85" w:rsidRDefault="00BB3D60" w:rsidP="00293F8C">
      <w:pPr>
        <w:pStyle w:val="TF"/>
      </w:pPr>
      <w:r w:rsidRPr="00162B85">
        <w:t>Figure 6.3.2-1</w:t>
      </w:r>
      <w:r w:rsidR="005C1AE1" w:rsidRPr="00162B85">
        <w:t>:</w:t>
      </w:r>
      <w:r w:rsidRPr="00162B85">
        <w:t xml:space="preserve"> Example of </w:t>
      </w:r>
      <w:r w:rsidR="00054425" w:rsidRPr="00162B85">
        <w:t>an</w:t>
      </w:r>
      <w:r w:rsidRPr="00162B85">
        <w:t xml:space="preserve"> MQTT CONNECT Packet</w:t>
      </w:r>
    </w:p>
    <w:p w14:paraId="46B2BF00" w14:textId="5118E887" w:rsidR="003F4B28" w:rsidRPr="00162B85" w:rsidRDefault="00243175" w:rsidP="0013742E">
      <w:pPr>
        <w:pStyle w:val="Heading3"/>
      </w:pPr>
      <w:bookmarkStart w:id="53" w:name="_Toc42709502"/>
      <w:r w:rsidRPr="00162B85">
        <w:lastRenderedPageBreak/>
        <w:t>6.3.3</w:t>
      </w:r>
      <w:r w:rsidR="004B678C" w:rsidRPr="00162B85">
        <w:tab/>
      </w:r>
      <w:r w:rsidR="003F4B28" w:rsidRPr="00162B85">
        <w:t>Application of MQTT CONNECT Packet</w:t>
      </w:r>
      <w:bookmarkEnd w:id="53"/>
      <w:r w:rsidR="003F4B28" w:rsidRPr="00162B85">
        <w:t xml:space="preserve"> </w:t>
      </w:r>
    </w:p>
    <w:p w14:paraId="585FC32A" w14:textId="21D305E1" w:rsidR="00D923CD" w:rsidRPr="00162B85" w:rsidRDefault="00D923CD" w:rsidP="0013742E">
      <w:pPr>
        <w:keepNext/>
      </w:pPr>
      <w:r w:rsidRPr="00162B85">
        <w:t>The following additional considerations apply:</w:t>
      </w:r>
    </w:p>
    <w:p w14:paraId="6CCEF726" w14:textId="6B856B12" w:rsidR="00D923CD" w:rsidRPr="00162B85" w:rsidRDefault="003F4B28" w:rsidP="00DE4580">
      <w:pPr>
        <w:pStyle w:val="B1"/>
      </w:pPr>
      <w:r w:rsidRPr="00162B85">
        <w:t xml:space="preserve">Client Identifier: </w:t>
      </w:r>
      <w:r w:rsidR="00D923CD" w:rsidRPr="00162B85">
        <w:t>The C</w:t>
      </w:r>
      <w:r w:rsidR="00361155" w:rsidRPr="00162B85">
        <w:t>ONNECT</w:t>
      </w:r>
      <w:r w:rsidR="00D923CD" w:rsidRPr="00162B85">
        <w:t xml:space="preserve"> </w:t>
      </w:r>
      <w:r w:rsidRPr="00162B85">
        <w:t>P</w:t>
      </w:r>
      <w:r w:rsidR="00D923CD" w:rsidRPr="00162B85">
        <w:t>acket contains a Client Id</w:t>
      </w:r>
      <w:r w:rsidRPr="00162B85">
        <w:t>entifier</w:t>
      </w:r>
      <w:r w:rsidR="00D923CD" w:rsidRPr="00162B85">
        <w:t xml:space="preserve"> as described </w:t>
      </w:r>
      <w:r w:rsidR="00D923CD" w:rsidRPr="0041479A">
        <w:t>in</w:t>
      </w:r>
      <w:r w:rsidR="00D923CD" w:rsidRPr="00162B85">
        <w:t xml:space="preserve"> </w:t>
      </w:r>
      <w:r w:rsidR="00A540CC" w:rsidRPr="00162B85">
        <w:t>clause</w:t>
      </w:r>
      <w:r w:rsidR="00D923CD" w:rsidRPr="00162B85">
        <w:t xml:space="preserve"> </w:t>
      </w:r>
      <w:r w:rsidR="00054425" w:rsidRPr="00162B85">
        <w:t>6</w:t>
      </w:r>
      <w:r w:rsidR="00D923CD" w:rsidRPr="00162B85">
        <w:t>.3.2. The Client Id</w:t>
      </w:r>
      <w:r w:rsidRPr="00162B85">
        <w:t>entifier</w:t>
      </w:r>
      <w:r w:rsidR="00D923CD" w:rsidRPr="00162B85">
        <w:t xml:space="preserve">s have to be unique at least among all clients that connect to a given MQTT server instance (this is a requirement imposed by the MQTT protocol). This condition will be satisfied if an </w:t>
      </w:r>
      <w:r w:rsidR="00D923CD" w:rsidRPr="0041479A">
        <w:t>AE</w:t>
      </w:r>
      <w:r w:rsidR="00D923CD" w:rsidRPr="00162B85">
        <w:t xml:space="preserve"> uses its </w:t>
      </w:r>
      <w:r w:rsidR="00D923CD" w:rsidRPr="0041479A">
        <w:t>A</w:t>
      </w:r>
      <w:r w:rsidR="00361155" w:rsidRPr="0041479A">
        <w:t>E</w:t>
      </w:r>
      <w:r w:rsidR="00D923CD" w:rsidRPr="00162B85">
        <w:t xml:space="preserve">-ID and a </w:t>
      </w:r>
      <w:r w:rsidR="00D923CD" w:rsidRPr="0041479A">
        <w:t>CSE</w:t>
      </w:r>
      <w:r w:rsidR="00D923CD" w:rsidRPr="00162B85">
        <w:t xml:space="preserve"> uses its </w:t>
      </w:r>
      <w:r w:rsidR="00D923CD" w:rsidRPr="0041479A">
        <w:t>CSE</w:t>
      </w:r>
      <w:r w:rsidR="00D923CD" w:rsidRPr="00162B85">
        <w:t>-ID. Se</w:t>
      </w:r>
      <w:r w:rsidR="00A540CC" w:rsidRPr="00162B85">
        <w:t>e c</w:t>
      </w:r>
      <w:r w:rsidR="00D923CD" w:rsidRPr="00162B85">
        <w:t>lause</w:t>
      </w:r>
      <w:r w:rsidR="00A540CC" w:rsidRPr="00162B85">
        <w:t> </w:t>
      </w:r>
      <w:r w:rsidR="00D923CD" w:rsidRPr="00162B85">
        <w:t xml:space="preserve">7 of </w:t>
      </w:r>
      <w:r w:rsidR="00A540CC" w:rsidRPr="00162B85">
        <w:t xml:space="preserve">oneM2M </w:t>
      </w:r>
      <w:r w:rsidR="00D923CD" w:rsidRPr="00162B85">
        <w:t xml:space="preserve">TS-0001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5A60B6">
        <w:rPr>
          <w:noProof/>
        </w:rPr>
        <w:t>2</w:t>
      </w:r>
      <w:r w:rsidR="001653D5" w:rsidRPr="0041479A">
        <w:fldChar w:fldCharType="end"/>
      </w:r>
      <w:r w:rsidR="001653D5" w:rsidRPr="0041479A">
        <w:t>]</w:t>
      </w:r>
      <w:r w:rsidR="00D923CD" w:rsidRPr="00162B85">
        <w:t xml:space="preserve"> for a discussion of these Identifiers. The prefix A:: or C:: shall be added to the ID to show whether it is an </w:t>
      </w:r>
      <w:r w:rsidR="00D923CD" w:rsidRPr="0041479A">
        <w:t>A</w:t>
      </w:r>
      <w:r w:rsidR="00361155" w:rsidRPr="0041479A">
        <w:t>E</w:t>
      </w:r>
      <w:r w:rsidR="00D923CD" w:rsidRPr="00162B85">
        <w:t xml:space="preserve">-ID or a </w:t>
      </w:r>
      <w:r w:rsidR="00D923CD" w:rsidRPr="0041479A">
        <w:t>CSE</w:t>
      </w:r>
      <w:r w:rsidR="00D923CD" w:rsidRPr="00162B85">
        <w:t>-ID as these ID spaces are not distinct.</w:t>
      </w:r>
      <w:r w:rsidR="00DE4580" w:rsidRPr="00162B85">
        <w:br/>
        <w:t xml:space="preserve">The </w:t>
      </w:r>
      <w:r w:rsidR="00DE4580" w:rsidRPr="0041479A">
        <w:t>AE</w:t>
      </w:r>
      <w:r w:rsidR="00DE4580" w:rsidRPr="00162B85">
        <w:t xml:space="preserve">-ID or </w:t>
      </w:r>
      <w:r w:rsidR="00DE4580" w:rsidRPr="0041479A">
        <w:t>CSE</w:t>
      </w:r>
      <w:r w:rsidR="00DE4580" w:rsidRPr="00162B85">
        <w:t>-ID may not be known during the initial registration process</w:t>
      </w:r>
      <w:r w:rsidR="00264C70" w:rsidRPr="00162B85">
        <w:t xml:space="preserve">, </w:t>
      </w:r>
      <w:r w:rsidR="00DE4580" w:rsidRPr="0041479A">
        <w:t>in</w:t>
      </w:r>
      <w:r w:rsidR="00DE4580" w:rsidRPr="00162B85">
        <w:t xml:space="preserve"> which case the client shall use some other appropriate unique ID.</w:t>
      </w:r>
    </w:p>
    <w:p w14:paraId="2A1046C2" w14:textId="7402076D" w:rsidR="009860BE" w:rsidRPr="00162B85" w:rsidRDefault="009860BE" w:rsidP="00A540CC">
      <w:pPr>
        <w:pStyle w:val="B1"/>
      </w:pPr>
      <w:r w:rsidRPr="00162B85">
        <w:t>Connect Flags:</w:t>
      </w:r>
    </w:p>
    <w:p w14:paraId="5AEC654A" w14:textId="57FDF9DF" w:rsidR="00D923CD" w:rsidRPr="00162B85" w:rsidRDefault="00D923CD" w:rsidP="00293F8C">
      <w:pPr>
        <w:pStyle w:val="B2"/>
      </w:pPr>
      <w:r w:rsidRPr="00162B85">
        <w:t xml:space="preserve">A client shall set the </w:t>
      </w:r>
      <w:r w:rsidR="00F22600" w:rsidRPr="00162B85">
        <w:t>"</w:t>
      </w:r>
      <w:r w:rsidRPr="00162B85">
        <w:t>Clean Session</w:t>
      </w:r>
      <w:r w:rsidR="00F22600" w:rsidRPr="00162B85">
        <w:t>"</w:t>
      </w:r>
      <w:r w:rsidRPr="00162B85">
        <w:t xml:space="preserve"> flag </w:t>
      </w:r>
      <w:r w:rsidRPr="0041479A">
        <w:t>in</w:t>
      </w:r>
      <w:r w:rsidRPr="00162B85">
        <w:t xml:space="preserve"> the </w:t>
      </w:r>
      <w:r w:rsidR="009860BE" w:rsidRPr="00162B85">
        <w:t xml:space="preserve">MQTT </w:t>
      </w:r>
      <w:r w:rsidRPr="00162B85">
        <w:t>C</w:t>
      </w:r>
      <w:r w:rsidR="00E8643E" w:rsidRPr="00162B85">
        <w:t xml:space="preserve">ONNECT </w:t>
      </w:r>
      <w:r w:rsidR="009860BE" w:rsidRPr="00162B85">
        <w:t>P</w:t>
      </w:r>
      <w:r w:rsidRPr="00162B85">
        <w:t xml:space="preserve">acket to false. This means that MQTT Session state related to that client will be retained by the MQTT Server </w:t>
      </w:r>
      <w:r w:rsidRPr="0041479A">
        <w:t>in</w:t>
      </w:r>
      <w:r w:rsidRPr="00162B85">
        <w:t xml:space="preserve"> the event of a disconnection (deliberate or otherwise) of that client.</w:t>
      </w:r>
    </w:p>
    <w:p w14:paraId="39F6A4B8" w14:textId="4D81ED56" w:rsidR="00D923CD" w:rsidRPr="00162B85" w:rsidRDefault="00D923CD" w:rsidP="00293F8C">
      <w:pPr>
        <w:pStyle w:val="B2"/>
      </w:pPr>
      <w:r w:rsidRPr="00162B85">
        <w:t xml:space="preserve">A client shall not set the </w:t>
      </w:r>
      <w:r w:rsidR="00F22600" w:rsidRPr="00162B85">
        <w:t>"</w:t>
      </w:r>
      <w:r w:rsidRPr="00162B85">
        <w:rPr>
          <w:rFonts w:ascii="Consolas" w:hAnsi="Consolas" w:cs="Consolas"/>
          <w:lang w:eastAsia="ko-KR"/>
        </w:rPr>
        <w:t>Will Flag</w:t>
      </w:r>
      <w:r w:rsidR="00F22600" w:rsidRPr="00162B85">
        <w:t>"</w:t>
      </w:r>
      <w:r w:rsidRPr="00162B85">
        <w:t xml:space="preserve">, </w:t>
      </w:r>
      <w:r w:rsidR="00F22600" w:rsidRPr="00162B85">
        <w:t>"</w:t>
      </w:r>
      <w:r w:rsidR="009860BE" w:rsidRPr="00162B85">
        <w:rPr>
          <w:rFonts w:ascii="Consolas" w:hAnsi="Consolas" w:cs="Consolas"/>
          <w:lang w:eastAsia="ko-KR"/>
        </w:rPr>
        <w:t>Will QoS</w:t>
      </w:r>
      <w:r w:rsidR="00F22600" w:rsidRPr="00162B85">
        <w:t>"</w:t>
      </w:r>
      <w:r w:rsidR="009860BE" w:rsidRPr="00162B85">
        <w:t xml:space="preserve">, or </w:t>
      </w:r>
      <w:r w:rsidR="00F22600" w:rsidRPr="00162B85">
        <w:t>"</w:t>
      </w:r>
      <w:r w:rsidR="009860BE" w:rsidRPr="00162B85">
        <w:rPr>
          <w:rFonts w:ascii="Consolas" w:hAnsi="Consolas" w:cs="Consolas"/>
          <w:lang w:eastAsia="ko-KR"/>
        </w:rPr>
        <w:t>Will Retain</w:t>
      </w:r>
      <w:r w:rsidR="00F22600" w:rsidRPr="00162B85">
        <w:t>"</w:t>
      </w:r>
      <w:r w:rsidR="009860BE" w:rsidRPr="00162B85">
        <w:t xml:space="preserve"> </w:t>
      </w:r>
      <w:r w:rsidRPr="00162B85">
        <w:t xml:space="preserve">so </w:t>
      </w:r>
      <w:r w:rsidRPr="00162B85">
        <w:rPr>
          <w:rFonts w:ascii="Consolas" w:hAnsi="Consolas" w:cs="Consolas"/>
          <w:lang w:eastAsia="ko-KR"/>
        </w:rPr>
        <w:t>Will Message</w:t>
      </w:r>
      <w:r w:rsidR="000D735D" w:rsidRPr="00162B85">
        <w:t xml:space="preserve"> and </w:t>
      </w:r>
      <w:r w:rsidR="000D735D" w:rsidRPr="00162B85">
        <w:rPr>
          <w:rFonts w:ascii="Consolas" w:hAnsi="Consolas" w:cs="Consolas"/>
          <w:lang w:eastAsia="ko-KR"/>
        </w:rPr>
        <w:t>Will Topic</w:t>
      </w:r>
      <w:r w:rsidR="000D735D" w:rsidRPr="00162B85">
        <w:t xml:space="preserve"> shall </w:t>
      </w:r>
      <w:r w:rsidRPr="00162B85">
        <w:t xml:space="preserve">not </w:t>
      </w:r>
      <w:r w:rsidR="000D735D" w:rsidRPr="00162B85">
        <w:t xml:space="preserve">be present </w:t>
      </w:r>
      <w:r w:rsidR="000D735D" w:rsidRPr="0041479A">
        <w:t>in</w:t>
      </w:r>
      <w:r w:rsidR="000D735D" w:rsidRPr="00162B85">
        <w:t xml:space="preserve"> the payload</w:t>
      </w:r>
      <w:r w:rsidR="00A540CC" w:rsidRPr="00162B85">
        <w:t>.</w:t>
      </w:r>
    </w:p>
    <w:p w14:paraId="461A02B5" w14:textId="49A06BA1" w:rsidR="00D923CD" w:rsidRPr="00162B85" w:rsidRDefault="000D735D" w:rsidP="00111094">
      <w:pPr>
        <w:pStyle w:val="B1"/>
      </w:pPr>
      <w:r w:rsidRPr="00162B85">
        <w:t xml:space="preserve">Keep Alive: </w:t>
      </w:r>
      <w:r w:rsidR="00D923CD" w:rsidRPr="00162B85">
        <w:t>A client may choose to provide a non-zero MQTT Keep</w:t>
      </w:r>
      <w:r w:rsidR="00225155" w:rsidRPr="00162B85">
        <w:t xml:space="preserve"> </w:t>
      </w:r>
      <w:r w:rsidR="00D923CD" w:rsidRPr="00162B85">
        <w:t>Alive value or to provide a Keep</w:t>
      </w:r>
      <w:r w:rsidR="00D97AE5" w:rsidRPr="00162B85">
        <w:t xml:space="preserve"> </w:t>
      </w:r>
      <w:r w:rsidR="00D923CD" w:rsidRPr="00162B85">
        <w:t>Alive of 0 (this disables the MQTT Keep</w:t>
      </w:r>
      <w:r w:rsidR="00D97AE5" w:rsidRPr="00162B85">
        <w:t xml:space="preserve"> </w:t>
      </w:r>
      <w:r w:rsidR="00D923CD" w:rsidRPr="00162B85">
        <w:t>Alive)</w:t>
      </w:r>
      <w:r w:rsidR="00A540CC" w:rsidRPr="00162B85">
        <w:t>.</w:t>
      </w:r>
      <w:r w:rsidR="00D923CD" w:rsidRPr="00162B85">
        <w:t xml:space="preserve"> </w:t>
      </w:r>
    </w:p>
    <w:p w14:paraId="6EE6A7C0" w14:textId="6E3C89CF" w:rsidR="00D923CD" w:rsidRPr="00162B85" w:rsidRDefault="000D735D" w:rsidP="00A540CC">
      <w:pPr>
        <w:pStyle w:val="B1"/>
      </w:pPr>
      <w:r w:rsidRPr="00162B85">
        <w:t xml:space="preserve">User Name and Password: </w:t>
      </w:r>
      <w:r w:rsidR="00D923CD" w:rsidRPr="00162B85">
        <w:t xml:space="preserve">The MQTT server may require that a client provides a User Name and a password (or other credential). </w:t>
      </w:r>
      <w:r w:rsidRPr="00162B85">
        <w:t xml:space="preserve">If the MQTT server authenticates by </w:t>
      </w:r>
      <w:r w:rsidRPr="00162B85">
        <w:rPr>
          <w:rFonts w:ascii="Consolas" w:hAnsi="Consolas" w:cs="Consolas"/>
          <w:lang w:eastAsia="ko-KR"/>
        </w:rPr>
        <w:t>user name</w:t>
      </w:r>
      <w:r w:rsidRPr="00162B85">
        <w:t xml:space="preserve"> and </w:t>
      </w:r>
      <w:r w:rsidRPr="00162B85">
        <w:rPr>
          <w:rFonts w:ascii="Consolas" w:hAnsi="Consolas" w:cs="Consolas"/>
          <w:lang w:eastAsia="ko-KR"/>
        </w:rPr>
        <w:t>password</w:t>
      </w:r>
      <w:r w:rsidRPr="00162B85">
        <w:t xml:space="preserve">, the corresponding </w:t>
      </w:r>
      <w:r w:rsidRPr="00162B85">
        <w:rPr>
          <w:rFonts w:ascii="Consolas" w:hAnsi="Consolas" w:cs="Consolas"/>
          <w:lang w:eastAsia="ko-KR"/>
        </w:rPr>
        <w:t>user name</w:t>
      </w:r>
      <w:r w:rsidRPr="00162B85">
        <w:t xml:space="preserve"> flag and </w:t>
      </w:r>
      <w:r w:rsidRPr="00162B85">
        <w:rPr>
          <w:rFonts w:ascii="Consolas" w:hAnsi="Consolas" w:cs="Consolas"/>
          <w:lang w:eastAsia="ko-KR"/>
        </w:rPr>
        <w:t>password</w:t>
      </w:r>
      <w:r w:rsidRPr="00162B85">
        <w:t xml:space="preserve"> flag </w:t>
      </w:r>
      <w:r w:rsidRPr="0041479A">
        <w:t>in</w:t>
      </w:r>
      <w:r w:rsidRPr="00162B85">
        <w:t xml:space="preserve"> the CONNECT shall be set to 1. </w:t>
      </w:r>
      <w:r w:rsidR="00D923CD" w:rsidRPr="00162B85">
        <w:t xml:space="preserve">For more information see </w:t>
      </w:r>
      <w:r w:rsidR="00A540CC" w:rsidRPr="00162B85">
        <w:t>c</w:t>
      </w:r>
      <w:r w:rsidR="00D923CD" w:rsidRPr="00162B85">
        <w:t xml:space="preserve">lause </w:t>
      </w:r>
      <w:r w:rsidR="00D923CD" w:rsidRPr="00162B85">
        <w:fldChar w:fldCharType="begin"/>
      </w:r>
      <w:r w:rsidR="00D923CD" w:rsidRPr="00162B85">
        <w:instrText xml:space="preserve"> REF _Ref379837580 \h </w:instrText>
      </w:r>
      <w:r w:rsidR="008D54A8" w:rsidRPr="00162B85">
        <w:instrText xml:space="preserve"> \* MERGEFORMAT </w:instrText>
      </w:r>
      <w:r w:rsidR="00D923CD" w:rsidRPr="00162B85">
        <w:fldChar w:fldCharType="separate"/>
      </w:r>
      <w:r w:rsidR="005A60B6" w:rsidRPr="00162B85">
        <w:t>7</w:t>
      </w:r>
      <w:r w:rsidR="005A60B6" w:rsidRPr="00162B85">
        <w:tab/>
        <w:t>Security</w:t>
      </w:r>
      <w:r w:rsidR="00D923CD" w:rsidRPr="00162B85">
        <w:fldChar w:fldCharType="end"/>
      </w:r>
      <w:r w:rsidR="00D923CD" w:rsidRPr="00162B85">
        <w:t>.</w:t>
      </w:r>
    </w:p>
    <w:p w14:paraId="21BE7454" w14:textId="77777777" w:rsidR="00D923CD" w:rsidRPr="00162B85" w:rsidRDefault="00DE4580" w:rsidP="00111094">
      <w:r w:rsidRPr="00162B85">
        <w:t xml:space="preserve">A </w:t>
      </w:r>
      <w:r w:rsidR="00D923CD" w:rsidRPr="00162B85">
        <w:t xml:space="preserve">client might choose to keep the MQTT connection open permanently (restarting it as soon as possible after any unforeseen connection loss), it might choose to connect only when it wants to act as an Originator, or it might choose to connect </w:t>
      </w:r>
      <w:r w:rsidR="000408CA" w:rsidRPr="00162B85">
        <w:t>based on the &lt;schedule&gt; associated with a relevant oneM2M resource</w:t>
      </w:r>
      <w:r w:rsidR="00D923CD" w:rsidRPr="00162B85">
        <w:t>.</w:t>
      </w:r>
    </w:p>
    <w:p w14:paraId="22816C7F" w14:textId="77777777" w:rsidR="00D923CD" w:rsidRPr="00162B85" w:rsidRDefault="00D923CD" w:rsidP="00D923CD">
      <w:r w:rsidRPr="00162B85">
        <w:t xml:space="preserve">Once a client has connected to the MQTT server it can then communicate (subject to </w:t>
      </w:r>
      <w:r w:rsidR="00BD1C83" w:rsidRPr="00162B85">
        <w:t>authorization</w:t>
      </w:r>
      <w:r w:rsidRPr="00162B85">
        <w:t xml:space="preserve"> policies) with any other client connected to its server. There is no need for it to create another connection if it wants to communicate </w:t>
      </w:r>
      <w:r w:rsidR="0011559B" w:rsidRPr="00162B85">
        <w:t>with a different counter-party.</w:t>
      </w:r>
    </w:p>
    <w:p w14:paraId="5A2BFD88" w14:textId="423B2ECD" w:rsidR="00D923CD" w:rsidRPr="00162B85" w:rsidRDefault="00D923CD" w:rsidP="00D923CD">
      <w:r w:rsidRPr="00162B85">
        <w:t xml:space="preserve">When a client determines that it no longer wishes to participate </w:t>
      </w:r>
      <w:r w:rsidRPr="0041479A">
        <w:t>in</w:t>
      </w:r>
      <w:r w:rsidRPr="00162B85">
        <w:t xml:space="preserve"> an MQTT Session with its MQTT Server it shall perform the following steps:</w:t>
      </w:r>
    </w:p>
    <w:p w14:paraId="64AA297D" w14:textId="77777777" w:rsidR="00D923CD" w:rsidRPr="00162B85" w:rsidRDefault="00D923CD" w:rsidP="0011559B">
      <w:pPr>
        <w:pStyle w:val="B1"/>
      </w:pPr>
      <w:r w:rsidRPr="00162B85">
        <w:t>Disconnect from that server, if it is currently connected</w:t>
      </w:r>
      <w:r w:rsidR="0011559B" w:rsidRPr="00162B85">
        <w:t>.</w:t>
      </w:r>
    </w:p>
    <w:p w14:paraId="6F068D81" w14:textId="77777777" w:rsidR="00D923CD" w:rsidRPr="00162B85" w:rsidRDefault="00D923CD" w:rsidP="0011559B">
      <w:pPr>
        <w:pStyle w:val="B1"/>
      </w:pPr>
      <w:r w:rsidRPr="00162B85">
        <w:t>Reconnect with the cleanSession flag set to true</w:t>
      </w:r>
      <w:r w:rsidR="0011559B" w:rsidRPr="00162B85">
        <w:t>.</w:t>
      </w:r>
    </w:p>
    <w:p w14:paraId="696F79AF" w14:textId="77777777" w:rsidR="00D923CD" w:rsidRPr="00162B85" w:rsidRDefault="00D923CD" w:rsidP="0011559B">
      <w:pPr>
        <w:pStyle w:val="B1"/>
      </w:pPr>
      <w:r w:rsidRPr="00162B85">
        <w:t>Disconnect again</w:t>
      </w:r>
      <w:r w:rsidR="0011559B" w:rsidRPr="00162B85">
        <w:t>.</w:t>
      </w:r>
    </w:p>
    <w:p w14:paraId="724ED0DC" w14:textId="4345F381" w:rsidR="00276D59" w:rsidRPr="00162B85" w:rsidRDefault="00D923CD" w:rsidP="0011559B">
      <w:r w:rsidRPr="00162B85">
        <w:t>These steps delete any state that the MQTT server might be holding on behalf of the client.</w:t>
      </w:r>
    </w:p>
    <w:p w14:paraId="232F02D5" w14:textId="77777777" w:rsidR="00D923CD" w:rsidRPr="00162B85" w:rsidRDefault="00B16F6C" w:rsidP="00B16F6C">
      <w:pPr>
        <w:pStyle w:val="Heading2"/>
      </w:pPr>
      <w:bookmarkStart w:id="54" w:name="_Toc42709503"/>
      <w:r w:rsidRPr="00162B85">
        <w:t>6.4</w:t>
      </w:r>
      <w:r w:rsidRPr="00162B85">
        <w:tab/>
      </w:r>
      <w:r w:rsidR="00D923CD" w:rsidRPr="00162B85">
        <w:t>Sending and Receiving Messages</w:t>
      </w:r>
      <w:bookmarkEnd w:id="54"/>
    </w:p>
    <w:p w14:paraId="5D8C7CD2" w14:textId="77777777" w:rsidR="00D923CD" w:rsidRPr="00162B85" w:rsidRDefault="00B16F6C" w:rsidP="00B16F6C">
      <w:pPr>
        <w:pStyle w:val="Heading3"/>
      </w:pPr>
      <w:bookmarkStart w:id="55" w:name="_Toc42709504"/>
      <w:r w:rsidRPr="00162B85">
        <w:t>6.4.1</w:t>
      </w:r>
      <w:r w:rsidRPr="00162B85">
        <w:tab/>
      </w:r>
      <w:r w:rsidR="00D923CD" w:rsidRPr="00162B85">
        <w:t>Request and Response Messages</w:t>
      </w:r>
      <w:bookmarkEnd w:id="55"/>
    </w:p>
    <w:p w14:paraId="46A5F48C" w14:textId="26F525B5" w:rsidR="00AF6924" w:rsidRPr="00162B85" w:rsidRDefault="00AF6924" w:rsidP="00C80A65">
      <w:pPr>
        <w:pStyle w:val="Heading4"/>
      </w:pPr>
      <w:bookmarkStart w:id="56" w:name="_Toc42709505"/>
      <w:r w:rsidRPr="00162B85">
        <w:t>6.4.1.0</w:t>
      </w:r>
      <w:r w:rsidRPr="00162B85">
        <w:tab/>
        <w:t>Introduction</w:t>
      </w:r>
      <w:bookmarkEnd w:id="56"/>
    </w:p>
    <w:p w14:paraId="4EB5400C" w14:textId="0ABC18FB" w:rsidR="00E8643E" w:rsidRPr="00162B85" w:rsidRDefault="00D923CD" w:rsidP="009862DF">
      <w:r w:rsidRPr="00162B85">
        <w:t>MQTT does not have a data model to describe or constrain the content of its Application Message payloads (to that extent it is similar to a TCP socket).</w:t>
      </w:r>
      <w:r w:rsidR="00225155" w:rsidRPr="00162B85">
        <w:t xml:space="preserve"> </w:t>
      </w:r>
      <w:r w:rsidRPr="00162B85">
        <w:t xml:space="preserve">Mca and Mcc request messages shall be serialized into </w:t>
      </w:r>
      <w:r w:rsidR="00E8643E" w:rsidRPr="00162B85">
        <w:t xml:space="preserve">XML or JSON </w:t>
      </w:r>
      <w:r w:rsidR="00EF5F50" w:rsidRPr="00162B85">
        <w:t xml:space="preserve">or CBOR </w:t>
      </w:r>
      <w:r w:rsidRPr="00162B85">
        <w:t xml:space="preserve">following the serialization process defined </w:t>
      </w:r>
      <w:r w:rsidRPr="0041479A">
        <w:t>in</w:t>
      </w:r>
      <w:r w:rsidRPr="00162B85">
        <w:t xml:space="preserve"> </w:t>
      </w:r>
      <w:r w:rsidR="00484C7B" w:rsidRPr="00162B85">
        <w:t>clause 6.</w:t>
      </w:r>
      <w:r w:rsidR="00774774" w:rsidRPr="00162B85">
        <w:t>5</w:t>
      </w:r>
      <w:r w:rsidRPr="00162B85">
        <w:t>.</w:t>
      </w:r>
      <w:r w:rsidR="005E26C9" w:rsidRPr="00162B85" w:rsidDel="005E26C9">
        <w:t xml:space="preserve"> </w:t>
      </w:r>
    </w:p>
    <w:p w14:paraId="1A66FEB4" w14:textId="25B467DC" w:rsidR="00E8643E" w:rsidRPr="00162B85" w:rsidRDefault="00E8643E" w:rsidP="00B16F6C">
      <w:pPr>
        <w:rPr>
          <w:rFonts w:eastAsia="Arial Unicode MS"/>
        </w:rPr>
      </w:pPr>
      <w:r w:rsidRPr="00162B85">
        <w:rPr>
          <w:rFonts w:eastAsia="Arial Unicode MS"/>
        </w:rPr>
        <w:t>The pac</w:t>
      </w:r>
      <w:r w:rsidR="00B16F6C" w:rsidRPr="00162B85">
        <w:rPr>
          <w:rFonts w:eastAsia="Arial Unicode MS"/>
        </w:rPr>
        <w:t xml:space="preserve">ket type field </w:t>
      </w:r>
      <w:r w:rsidR="00B16F6C" w:rsidRPr="0041479A">
        <w:rPr>
          <w:rFonts w:eastAsia="Arial Unicode MS"/>
        </w:rPr>
        <w:t>in</w:t>
      </w:r>
      <w:r w:rsidR="00B16F6C" w:rsidRPr="00162B85">
        <w:rPr>
          <w:rFonts w:eastAsia="Arial Unicode MS"/>
        </w:rPr>
        <w:t xml:space="preserve"> </w:t>
      </w:r>
      <w:r w:rsidR="00EA49FD" w:rsidRPr="00162B85">
        <w:rPr>
          <w:rFonts w:eastAsia="Arial Unicode MS"/>
        </w:rPr>
        <w:t>F</w:t>
      </w:r>
      <w:r w:rsidR="0013742E" w:rsidRPr="00162B85">
        <w:rPr>
          <w:rFonts w:eastAsia="Arial Unicode MS"/>
        </w:rPr>
        <w:t>igure</w:t>
      </w:r>
      <w:r w:rsidRPr="00162B85">
        <w:rPr>
          <w:rFonts w:eastAsia="Arial Unicode MS"/>
        </w:rPr>
        <w:t xml:space="preserve"> 6.</w:t>
      </w:r>
      <w:r w:rsidR="009648DC" w:rsidRPr="00162B85">
        <w:rPr>
          <w:rFonts w:eastAsia="Arial Unicode MS"/>
        </w:rPr>
        <w:t>4</w:t>
      </w:r>
      <w:r w:rsidRPr="00162B85">
        <w:rPr>
          <w:rFonts w:eastAsia="Arial Unicode MS"/>
        </w:rPr>
        <w:t>.1</w:t>
      </w:r>
      <w:r w:rsidR="009648DC" w:rsidRPr="00162B85">
        <w:rPr>
          <w:rFonts w:eastAsia="Arial Unicode MS"/>
        </w:rPr>
        <w:t>.1</w:t>
      </w:r>
      <w:r w:rsidRPr="00162B85">
        <w:rPr>
          <w:rFonts w:eastAsia="Arial Unicode MS"/>
        </w:rPr>
        <w:t>-</w:t>
      </w:r>
      <w:r w:rsidR="005E26C9" w:rsidRPr="00162B85">
        <w:rPr>
          <w:rFonts w:eastAsia="Arial Unicode MS"/>
        </w:rPr>
        <w:t>1</w:t>
      </w:r>
      <w:r w:rsidRPr="00162B85">
        <w:rPr>
          <w:rFonts w:eastAsia="Arial Unicode MS"/>
        </w:rPr>
        <w:t xml:space="preserve"> is used to define the MQTT Control </w:t>
      </w:r>
      <w:r w:rsidR="005E26C9" w:rsidRPr="00162B85">
        <w:rPr>
          <w:rFonts w:eastAsia="Arial Unicode MS"/>
        </w:rPr>
        <w:t xml:space="preserve">Packet </w:t>
      </w:r>
      <w:r w:rsidRPr="00162B85">
        <w:rPr>
          <w:rFonts w:eastAsia="Arial Unicode MS"/>
        </w:rPr>
        <w:t xml:space="preserve">type. It is a 4-bit field which possible values are listed </w:t>
      </w:r>
      <w:r w:rsidRPr="0041479A">
        <w:rPr>
          <w:rFonts w:eastAsia="Arial Unicode MS"/>
        </w:rPr>
        <w:t>in</w:t>
      </w:r>
      <w:r w:rsidRPr="00162B85">
        <w:rPr>
          <w:rFonts w:eastAsia="Arial Unicode MS"/>
        </w:rPr>
        <w:t xml:space="preserve"> Table 6.</w:t>
      </w:r>
      <w:r w:rsidR="00774774" w:rsidRPr="00162B85">
        <w:rPr>
          <w:rFonts w:eastAsia="Arial Unicode MS"/>
        </w:rPr>
        <w:t>4</w:t>
      </w:r>
      <w:r w:rsidRPr="00162B85">
        <w:rPr>
          <w:rFonts w:eastAsia="Arial Unicode MS"/>
        </w:rPr>
        <w:t>.1</w:t>
      </w:r>
      <w:r w:rsidR="00085551" w:rsidRPr="00162B85">
        <w:rPr>
          <w:rFonts w:eastAsia="Arial Unicode MS"/>
        </w:rPr>
        <w:t>.0</w:t>
      </w:r>
      <w:r w:rsidRPr="00162B85">
        <w:rPr>
          <w:rFonts w:eastAsia="Arial Unicode MS"/>
        </w:rPr>
        <w:t>-1. When a oneM2M Request/Response message is bound to MQTT, its packet type shall have value 3</w:t>
      </w:r>
      <w:r w:rsidR="00774774" w:rsidRPr="00162B85">
        <w:rPr>
          <w:rFonts w:eastAsia="Arial Unicode MS"/>
        </w:rPr>
        <w:t>,</w:t>
      </w:r>
      <w:r w:rsidRPr="00162B85">
        <w:rPr>
          <w:rFonts w:eastAsia="Arial Unicode MS"/>
        </w:rPr>
        <w:t xml:space="preserve"> i.e. the Request/Response message is deliv</w:t>
      </w:r>
      <w:r w:rsidR="00B16F6C" w:rsidRPr="00162B85">
        <w:rPr>
          <w:rFonts w:eastAsia="Arial Unicode MS"/>
        </w:rPr>
        <w:t xml:space="preserve">ered </w:t>
      </w:r>
      <w:r w:rsidR="00B16F6C" w:rsidRPr="0041479A">
        <w:rPr>
          <w:rFonts w:eastAsia="Arial Unicode MS"/>
        </w:rPr>
        <w:t>in</w:t>
      </w:r>
      <w:r w:rsidR="00B16F6C" w:rsidRPr="00162B85">
        <w:rPr>
          <w:rFonts w:eastAsia="Arial Unicode MS"/>
        </w:rPr>
        <w:t xml:space="preserve"> an MQTT PUBLISH </w:t>
      </w:r>
      <w:r w:rsidR="005E26C9" w:rsidRPr="00162B85">
        <w:rPr>
          <w:rFonts w:eastAsia="Arial Unicode MS"/>
        </w:rPr>
        <w:t>Packet</w:t>
      </w:r>
      <w:r w:rsidR="00B16F6C" w:rsidRPr="00162B85">
        <w:rPr>
          <w:rFonts w:eastAsia="Arial Unicode MS"/>
        </w:rPr>
        <w:t>.</w:t>
      </w:r>
    </w:p>
    <w:p w14:paraId="7C45F9E8" w14:textId="023EBB45" w:rsidR="00E8643E" w:rsidRPr="00162B85" w:rsidRDefault="00E8643E" w:rsidP="00B16F6C">
      <w:pPr>
        <w:pStyle w:val="TH"/>
      </w:pPr>
      <w:r w:rsidRPr="00162B85">
        <w:lastRenderedPageBreak/>
        <w:t>Table 6.</w:t>
      </w:r>
      <w:r w:rsidR="00774774" w:rsidRPr="00162B85">
        <w:t>4</w:t>
      </w:r>
      <w:r w:rsidRPr="00162B85">
        <w:t>.1</w:t>
      </w:r>
      <w:r w:rsidR="00AF6924" w:rsidRPr="00162B85">
        <w:t>.0</w:t>
      </w:r>
      <w:r w:rsidRPr="00162B85">
        <w:t>-1: MQTT Control Packet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0"/>
        <w:gridCol w:w="1134"/>
        <w:gridCol w:w="3402"/>
      </w:tblGrid>
      <w:tr w:rsidR="00E8643E" w:rsidRPr="00162B85" w14:paraId="43F5FCA0" w14:textId="77777777" w:rsidTr="000309CF">
        <w:trPr>
          <w:jc w:val="center"/>
        </w:trPr>
        <w:tc>
          <w:tcPr>
            <w:tcW w:w="2110" w:type="dxa"/>
            <w:shd w:val="clear" w:color="auto" w:fill="auto"/>
          </w:tcPr>
          <w:p w14:paraId="2391342A" w14:textId="77777777" w:rsidR="00E8643E" w:rsidRPr="00162B85" w:rsidRDefault="00E8643E" w:rsidP="00B16F6C">
            <w:pPr>
              <w:pStyle w:val="TAL"/>
              <w:rPr>
                <w:rFonts w:eastAsia="Arial Unicode MS"/>
              </w:rPr>
            </w:pPr>
            <w:r w:rsidRPr="00162B85">
              <w:rPr>
                <w:rFonts w:eastAsia="Arial Unicode MS" w:hint="eastAsia"/>
              </w:rPr>
              <w:t>Reserved</w:t>
            </w:r>
          </w:p>
        </w:tc>
        <w:tc>
          <w:tcPr>
            <w:tcW w:w="1134" w:type="dxa"/>
            <w:shd w:val="clear" w:color="auto" w:fill="auto"/>
          </w:tcPr>
          <w:p w14:paraId="148B04E7" w14:textId="77777777" w:rsidR="00E8643E" w:rsidRPr="00162B85" w:rsidRDefault="00E8643E" w:rsidP="00B16F6C">
            <w:pPr>
              <w:pStyle w:val="TAC"/>
              <w:rPr>
                <w:rFonts w:eastAsia="Arial Unicode MS"/>
              </w:rPr>
            </w:pPr>
            <w:r w:rsidRPr="00162B85">
              <w:rPr>
                <w:rFonts w:eastAsia="Arial Unicode MS" w:hint="eastAsia"/>
              </w:rPr>
              <w:t>0</w:t>
            </w:r>
          </w:p>
        </w:tc>
        <w:tc>
          <w:tcPr>
            <w:tcW w:w="3402" w:type="dxa"/>
            <w:shd w:val="clear" w:color="auto" w:fill="auto"/>
          </w:tcPr>
          <w:p w14:paraId="3447DCFF" w14:textId="77777777" w:rsidR="00E8643E" w:rsidRPr="00162B85" w:rsidRDefault="00E8643E" w:rsidP="00B16F6C">
            <w:pPr>
              <w:pStyle w:val="TAL"/>
              <w:rPr>
                <w:rFonts w:eastAsia="Arial Unicode MS"/>
              </w:rPr>
            </w:pPr>
            <w:r w:rsidRPr="00162B85">
              <w:rPr>
                <w:rFonts w:eastAsia="Arial Unicode MS" w:hint="eastAsia"/>
              </w:rPr>
              <w:t>Reserved for future use</w:t>
            </w:r>
          </w:p>
        </w:tc>
      </w:tr>
      <w:tr w:rsidR="00E8643E" w:rsidRPr="00162B85" w14:paraId="5E3E3330" w14:textId="77777777" w:rsidTr="000309CF">
        <w:trPr>
          <w:jc w:val="center"/>
        </w:trPr>
        <w:tc>
          <w:tcPr>
            <w:tcW w:w="2110" w:type="dxa"/>
            <w:shd w:val="clear" w:color="auto" w:fill="auto"/>
          </w:tcPr>
          <w:p w14:paraId="4EE965BC" w14:textId="77777777" w:rsidR="00E8643E" w:rsidRPr="00162B85" w:rsidRDefault="00E8643E" w:rsidP="00B16F6C">
            <w:pPr>
              <w:pStyle w:val="TAL"/>
              <w:rPr>
                <w:rFonts w:eastAsia="Arial Unicode MS"/>
              </w:rPr>
            </w:pPr>
            <w:r w:rsidRPr="00162B85">
              <w:rPr>
                <w:rFonts w:eastAsia="Arial Unicode MS" w:hint="eastAsia"/>
              </w:rPr>
              <w:t>CONNECT</w:t>
            </w:r>
          </w:p>
        </w:tc>
        <w:tc>
          <w:tcPr>
            <w:tcW w:w="1134" w:type="dxa"/>
            <w:shd w:val="clear" w:color="auto" w:fill="auto"/>
          </w:tcPr>
          <w:p w14:paraId="6AF0AE71" w14:textId="77777777" w:rsidR="00E8643E" w:rsidRPr="00162B85" w:rsidRDefault="00E8643E" w:rsidP="00B16F6C">
            <w:pPr>
              <w:pStyle w:val="TAC"/>
              <w:rPr>
                <w:rFonts w:eastAsia="Arial Unicode MS"/>
              </w:rPr>
            </w:pPr>
            <w:r w:rsidRPr="00162B85">
              <w:rPr>
                <w:rFonts w:eastAsia="Arial Unicode MS" w:hint="eastAsia"/>
              </w:rPr>
              <w:t>1</w:t>
            </w:r>
          </w:p>
        </w:tc>
        <w:tc>
          <w:tcPr>
            <w:tcW w:w="3402" w:type="dxa"/>
            <w:shd w:val="clear" w:color="auto" w:fill="auto"/>
          </w:tcPr>
          <w:p w14:paraId="2E611A64" w14:textId="77777777" w:rsidR="00E8643E" w:rsidRPr="00162B85" w:rsidRDefault="00E8643E" w:rsidP="00B16F6C">
            <w:pPr>
              <w:pStyle w:val="TAL"/>
              <w:rPr>
                <w:rFonts w:eastAsia="Arial Unicode MS"/>
              </w:rPr>
            </w:pPr>
            <w:r w:rsidRPr="00162B85">
              <w:rPr>
                <w:rFonts w:eastAsia="Arial Unicode MS" w:hint="eastAsia"/>
              </w:rPr>
              <w:t>Client request to connect to server</w:t>
            </w:r>
          </w:p>
        </w:tc>
      </w:tr>
      <w:tr w:rsidR="00E8643E" w:rsidRPr="00162B85" w14:paraId="032AF77D" w14:textId="77777777" w:rsidTr="000309CF">
        <w:trPr>
          <w:jc w:val="center"/>
        </w:trPr>
        <w:tc>
          <w:tcPr>
            <w:tcW w:w="2110" w:type="dxa"/>
            <w:shd w:val="clear" w:color="auto" w:fill="auto"/>
          </w:tcPr>
          <w:p w14:paraId="133E8F82" w14:textId="77777777" w:rsidR="00E8643E" w:rsidRPr="00162B85" w:rsidRDefault="00E8643E" w:rsidP="00B16F6C">
            <w:pPr>
              <w:pStyle w:val="TAL"/>
              <w:rPr>
                <w:rFonts w:eastAsia="Arial Unicode MS"/>
              </w:rPr>
            </w:pPr>
            <w:r w:rsidRPr="00162B85">
              <w:rPr>
                <w:rFonts w:eastAsia="Arial Unicode MS" w:hint="eastAsia"/>
              </w:rPr>
              <w:t>CONNACK</w:t>
            </w:r>
          </w:p>
        </w:tc>
        <w:tc>
          <w:tcPr>
            <w:tcW w:w="1134" w:type="dxa"/>
            <w:shd w:val="clear" w:color="auto" w:fill="auto"/>
          </w:tcPr>
          <w:p w14:paraId="62142440" w14:textId="77777777" w:rsidR="00E8643E" w:rsidRPr="00162B85" w:rsidRDefault="00E8643E" w:rsidP="00B16F6C">
            <w:pPr>
              <w:pStyle w:val="TAC"/>
              <w:rPr>
                <w:rFonts w:eastAsia="Arial Unicode MS"/>
              </w:rPr>
            </w:pPr>
            <w:r w:rsidRPr="00162B85">
              <w:rPr>
                <w:rFonts w:eastAsia="Arial Unicode MS" w:hint="eastAsia"/>
              </w:rPr>
              <w:t>2</w:t>
            </w:r>
          </w:p>
        </w:tc>
        <w:tc>
          <w:tcPr>
            <w:tcW w:w="3402" w:type="dxa"/>
            <w:shd w:val="clear" w:color="auto" w:fill="auto"/>
          </w:tcPr>
          <w:p w14:paraId="39BF83AB" w14:textId="77777777" w:rsidR="00E8643E" w:rsidRPr="00162B85" w:rsidRDefault="00E8643E" w:rsidP="00B16F6C">
            <w:pPr>
              <w:pStyle w:val="TAL"/>
              <w:rPr>
                <w:rFonts w:eastAsia="Arial Unicode MS"/>
              </w:rPr>
            </w:pPr>
            <w:r w:rsidRPr="00162B85">
              <w:rPr>
                <w:rFonts w:eastAsia="Arial Unicode MS" w:hint="eastAsia"/>
              </w:rPr>
              <w:t>Connect acknowledgement</w:t>
            </w:r>
          </w:p>
        </w:tc>
      </w:tr>
      <w:tr w:rsidR="00E8643E" w:rsidRPr="00162B85" w14:paraId="69E4905F" w14:textId="77777777" w:rsidTr="000309CF">
        <w:trPr>
          <w:jc w:val="center"/>
        </w:trPr>
        <w:tc>
          <w:tcPr>
            <w:tcW w:w="2110" w:type="dxa"/>
            <w:shd w:val="clear" w:color="auto" w:fill="auto"/>
          </w:tcPr>
          <w:p w14:paraId="22652B03" w14:textId="77777777" w:rsidR="00E8643E" w:rsidRPr="00162B85" w:rsidRDefault="00E8643E" w:rsidP="00B16F6C">
            <w:pPr>
              <w:pStyle w:val="TAL"/>
              <w:rPr>
                <w:rFonts w:eastAsia="Arial Unicode MS"/>
              </w:rPr>
            </w:pPr>
            <w:r w:rsidRPr="00162B85">
              <w:rPr>
                <w:rFonts w:eastAsia="Arial Unicode MS" w:hint="eastAsia"/>
              </w:rPr>
              <w:t>PUBLISH</w:t>
            </w:r>
          </w:p>
        </w:tc>
        <w:tc>
          <w:tcPr>
            <w:tcW w:w="1134" w:type="dxa"/>
            <w:shd w:val="clear" w:color="auto" w:fill="auto"/>
          </w:tcPr>
          <w:p w14:paraId="1E2FD934" w14:textId="77777777" w:rsidR="00E8643E" w:rsidRPr="00162B85" w:rsidRDefault="00E8643E" w:rsidP="00B16F6C">
            <w:pPr>
              <w:pStyle w:val="TAC"/>
              <w:rPr>
                <w:rFonts w:eastAsia="Arial Unicode MS"/>
              </w:rPr>
            </w:pPr>
            <w:r w:rsidRPr="00162B85">
              <w:rPr>
                <w:rFonts w:eastAsia="Arial Unicode MS" w:hint="eastAsia"/>
              </w:rPr>
              <w:t>3</w:t>
            </w:r>
          </w:p>
        </w:tc>
        <w:tc>
          <w:tcPr>
            <w:tcW w:w="3402" w:type="dxa"/>
            <w:shd w:val="clear" w:color="auto" w:fill="auto"/>
          </w:tcPr>
          <w:p w14:paraId="2CAC5278" w14:textId="77777777" w:rsidR="00E8643E" w:rsidRPr="00162B85" w:rsidRDefault="00E8643E" w:rsidP="00B16F6C">
            <w:pPr>
              <w:pStyle w:val="TAL"/>
              <w:rPr>
                <w:rFonts w:eastAsia="Arial Unicode MS"/>
              </w:rPr>
            </w:pPr>
            <w:r w:rsidRPr="00162B85">
              <w:rPr>
                <w:rFonts w:eastAsia="Arial Unicode MS" w:hint="eastAsia"/>
              </w:rPr>
              <w:t>Publish message</w:t>
            </w:r>
          </w:p>
        </w:tc>
      </w:tr>
      <w:tr w:rsidR="00E8643E" w:rsidRPr="00162B85" w14:paraId="6937139D" w14:textId="77777777" w:rsidTr="000309CF">
        <w:trPr>
          <w:jc w:val="center"/>
        </w:trPr>
        <w:tc>
          <w:tcPr>
            <w:tcW w:w="2110" w:type="dxa"/>
            <w:shd w:val="clear" w:color="auto" w:fill="auto"/>
          </w:tcPr>
          <w:p w14:paraId="008370FF" w14:textId="77777777" w:rsidR="00E8643E" w:rsidRPr="00162B85" w:rsidRDefault="00E8643E" w:rsidP="00B16F6C">
            <w:pPr>
              <w:pStyle w:val="TAL"/>
              <w:rPr>
                <w:rFonts w:eastAsia="Arial Unicode MS"/>
              </w:rPr>
            </w:pPr>
            <w:r w:rsidRPr="00162B85">
              <w:rPr>
                <w:rFonts w:eastAsia="Arial Unicode MS" w:hint="eastAsia"/>
              </w:rPr>
              <w:t>PUBACK</w:t>
            </w:r>
          </w:p>
        </w:tc>
        <w:tc>
          <w:tcPr>
            <w:tcW w:w="1134" w:type="dxa"/>
            <w:shd w:val="clear" w:color="auto" w:fill="auto"/>
          </w:tcPr>
          <w:p w14:paraId="4D928A01" w14:textId="77777777" w:rsidR="00E8643E" w:rsidRPr="00162B85" w:rsidRDefault="00E8643E" w:rsidP="00B16F6C">
            <w:pPr>
              <w:pStyle w:val="TAC"/>
              <w:rPr>
                <w:rFonts w:eastAsia="Arial Unicode MS"/>
              </w:rPr>
            </w:pPr>
            <w:r w:rsidRPr="00162B85">
              <w:rPr>
                <w:rFonts w:eastAsia="Arial Unicode MS" w:hint="eastAsia"/>
              </w:rPr>
              <w:t>4</w:t>
            </w:r>
          </w:p>
        </w:tc>
        <w:tc>
          <w:tcPr>
            <w:tcW w:w="3402" w:type="dxa"/>
            <w:shd w:val="clear" w:color="auto" w:fill="auto"/>
          </w:tcPr>
          <w:p w14:paraId="09C51804" w14:textId="77777777" w:rsidR="00E8643E" w:rsidRPr="00162B85" w:rsidRDefault="00E8643E" w:rsidP="00B16F6C">
            <w:pPr>
              <w:pStyle w:val="TAL"/>
              <w:rPr>
                <w:rFonts w:eastAsia="Arial Unicode MS"/>
              </w:rPr>
            </w:pPr>
            <w:r w:rsidRPr="00162B85">
              <w:rPr>
                <w:rFonts w:eastAsia="Arial Unicode MS" w:hint="eastAsia"/>
              </w:rPr>
              <w:t>Publish message acknowledgement</w:t>
            </w:r>
          </w:p>
        </w:tc>
      </w:tr>
      <w:tr w:rsidR="00E8643E" w:rsidRPr="00162B85" w14:paraId="212006CB" w14:textId="77777777" w:rsidTr="000309CF">
        <w:trPr>
          <w:jc w:val="center"/>
        </w:trPr>
        <w:tc>
          <w:tcPr>
            <w:tcW w:w="2110" w:type="dxa"/>
            <w:shd w:val="clear" w:color="auto" w:fill="auto"/>
          </w:tcPr>
          <w:p w14:paraId="00F856CA" w14:textId="77777777" w:rsidR="00E8643E" w:rsidRPr="00162B85" w:rsidRDefault="00E8643E" w:rsidP="00B16F6C">
            <w:pPr>
              <w:pStyle w:val="TAL"/>
              <w:rPr>
                <w:rFonts w:eastAsia="Arial Unicode MS"/>
              </w:rPr>
            </w:pPr>
            <w:r w:rsidRPr="00162B85">
              <w:rPr>
                <w:rFonts w:eastAsia="Arial Unicode MS" w:hint="eastAsia"/>
              </w:rPr>
              <w:t>PUBREC</w:t>
            </w:r>
          </w:p>
        </w:tc>
        <w:tc>
          <w:tcPr>
            <w:tcW w:w="1134" w:type="dxa"/>
            <w:shd w:val="clear" w:color="auto" w:fill="auto"/>
          </w:tcPr>
          <w:p w14:paraId="5226344F" w14:textId="77777777" w:rsidR="00E8643E" w:rsidRPr="00162B85" w:rsidRDefault="00E8643E" w:rsidP="00B16F6C">
            <w:pPr>
              <w:pStyle w:val="TAC"/>
              <w:rPr>
                <w:rFonts w:eastAsia="Arial Unicode MS"/>
              </w:rPr>
            </w:pPr>
            <w:r w:rsidRPr="00162B85">
              <w:rPr>
                <w:rFonts w:eastAsia="Arial Unicode MS" w:hint="eastAsia"/>
              </w:rPr>
              <w:t>5</w:t>
            </w:r>
          </w:p>
        </w:tc>
        <w:tc>
          <w:tcPr>
            <w:tcW w:w="3402" w:type="dxa"/>
            <w:shd w:val="clear" w:color="auto" w:fill="auto"/>
          </w:tcPr>
          <w:p w14:paraId="1EB1ABFF" w14:textId="77777777" w:rsidR="00E8643E" w:rsidRPr="00162B85" w:rsidRDefault="00E8643E" w:rsidP="00B16F6C">
            <w:pPr>
              <w:pStyle w:val="TAL"/>
              <w:rPr>
                <w:rFonts w:eastAsia="Arial Unicode MS"/>
              </w:rPr>
            </w:pPr>
            <w:r w:rsidRPr="00162B85">
              <w:rPr>
                <w:rFonts w:eastAsia="Arial Unicode MS" w:hint="eastAsia"/>
              </w:rPr>
              <w:t>Publish received (QoS=2)</w:t>
            </w:r>
          </w:p>
        </w:tc>
      </w:tr>
      <w:tr w:rsidR="00E8643E" w:rsidRPr="00162B85" w14:paraId="2BCC55F0" w14:textId="77777777" w:rsidTr="000309CF">
        <w:trPr>
          <w:jc w:val="center"/>
        </w:trPr>
        <w:tc>
          <w:tcPr>
            <w:tcW w:w="2110" w:type="dxa"/>
            <w:shd w:val="clear" w:color="auto" w:fill="auto"/>
          </w:tcPr>
          <w:p w14:paraId="64B15337" w14:textId="77777777" w:rsidR="00E8643E" w:rsidRPr="00162B85" w:rsidRDefault="00E8643E" w:rsidP="00B16F6C">
            <w:pPr>
              <w:pStyle w:val="TAL"/>
              <w:rPr>
                <w:rFonts w:eastAsia="Arial Unicode MS"/>
              </w:rPr>
            </w:pPr>
            <w:r w:rsidRPr="00162B85">
              <w:rPr>
                <w:rFonts w:eastAsia="Arial Unicode MS" w:hint="eastAsia"/>
              </w:rPr>
              <w:t>PUBREL</w:t>
            </w:r>
          </w:p>
        </w:tc>
        <w:tc>
          <w:tcPr>
            <w:tcW w:w="1134" w:type="dxa"/>
            <w:shd w:val="clear" w:color="auto" w:fill="auto"/>
          </w:tcPr>
          <w:p w14:paraId="01D24B09" w14:textId="77777777" w:rsidR="00E8643E" w:rsidRPr="00162B85" w:rsidRDefault="00E8643E" w:rsidP="00B16F6C">
            <w:pPr>
              <w:pStyle w:val="TAC"/>
              <w:rPr>
                <w:rFonts w:eastAsia="Arial Unicode MS"/>
              </w:rPr>
            </w:pPr>
            <w:r w:rsidRPr="00162B85">
              <w:rPr>
                <w:rFonts w:eastAsia="Arial Unicode MS" w:hint="eastAsia"/>
              </w:rPr>
              <w:t>6</w:t>
            </w:r>
          </w:p>
        </w:tc>
        <w:tc>
          <w:tcPr>
            <w:tcW w:w="3402" w:type="dxa"/>
            <w:shd w:val="clear" w:color="auto" w:fill="auto"/>
          </w:tcPr>
          <w:p w14:paraId="7B955AE1" w14:textId="77777777" w:rsidR="00E8643E" w:rsidRPr="00162B85" w:rsidRDefault="00E8643E" w:rsidP="00B16F6C">
            <w:pPr>
              <w:pStyle w:val="TAL"/>
              <w:rPr>
                <w:rFonts w:eastAsia="Arial Unicode MS"/>
              </w:rPr>
            </w:pPr>
            <w:r w:rsidRPr="00162B85">
              <w:rPr>
                <w:rFonts w:eastAsia="Arial Unicode MS" w:hint="eastAsia"/>
              </w:rPr>
              <w:t>Publish release (QoS=2)</w:t>
            </w:r>
          </w:p>
        </w:tc>
      </w:tr>
      <w:tr w:rsidR="00E8643E" w:rsidRPr="00162B85" w14:paraId="7D86A261" w14:textId="77777777" w:rsidTr="000309CF">
        <w:trPr>
          <w:jc w:val="center"/>
        </w:trPr>
        <w:tc>
          <w:tcPr>
            <w:tcW w:w="2110" w:type="dxa"/>
            <w:shd w:val="clear" w:color="auto" w:fill="auto"/>
          </w:tcPr>
          <w:p w14:paraId="5909ADD4" w14:textId="77777777" w:rsidR="00E8643E" w:rsidRPr="00162B85" w:rsidRDefault="00E8643E" w:rsidP="00B16F6C">
            <w:pPr>
              <w:pStyle w:val="TAL"/>
              <w:rPr>
                <w:rFonts w:eastAsia="Arial Unicode MS"/>
              </w:rPr>
            </w:pPr>
            <w:r w:rsidRPr="00162B85">
              <w:rPr>
                <w:rFonts w:eastAsia="Arial Unicode MS" w:hint="eastAsia"/>
              </w:rPr>
              <w:t>PUBCOMP</w:t>
            </w:r>
          </w:p>
        </w:tc>
        <w:tc>
          <w:tcPr>
            <w:tcW w:w="1134" w:type="dxa"/>
            <w:shd w:val="clear" w:color="auto" w:fill="auto"/>
          </w:tcPr>
          <w:p w14:paraId="635E8F75" w14:textId="77777777" w:rsidR="00E8643E" w:rsidRPr="00162B85" w:rsidRDefault="00E8643E" w:rsidP="00B16F6C">
            <w:pPr>
              <w:pStyle w:val="TAC"/>
              <w:rPr>
                <w:rFonts w:eastAsia="Arial Unicode MS"/>
              </w:rPr>
            </w:pPr>
            <w:r w:rsidRPr="00162B85">
              <w:rPr>
                <w:rFonts w:eastAsia="Arial Unicode MS" w:hint="eastAsia"/>
              </w:rPr>
              <w:t>7</w:t>
            </w:r>
          </w:p>
        </w:tc>
        <w:tc>
          <w:tcPr>
            <w:tcW w:w="3402" w:type="dxa"/>
            <w:shd w:val="clear" w:color="auto" w:fill="auto"/>
          </w:tcPr>
          <w:p w14:paraId="3DB2557E" w14:textId="77777777" w:rsidR="00E8643E" w:rsidRPr="00162B85" w:rsidRDefault="00E8643E" w:rsidP="00B16F6C">
            <w:pPr>
              <w:pStyle w:val="TAL"/>
              <w:rPr>
                <w:rFonts w:eastAsia="Arial Unicode MS"/>
              </w:rPr>
            </w:pPr>
            <w:r w:rsidRPr="00162B85">
              <w:rPr>
                <w:rFonts w:eastAsia="Arial Unicode MS" w:hint="eastAsia"/>
              </w:rPr>
              <w:t>Publish complete (QoS=2)</w:t>
            </w:r>
          </w:p>
        </w:tc>
      </w:tr>
      <w:tr w:rsidR="00E8643E" w:rsidRPr="00162B85" w14:paraId="4B04872D" w14:textId="77777777" w:rsidTr="000309CF">
        <w:trPr>
          <w:jc w:val="center"/>
        </w:trPr>
        <w:tc>
          <w:tcPr>
            <w:tcW w:w="2110" w:type="dxa"/>
            <w:shd w:val="clear" w:color="auto" w:fill="auto"/>
          </w:tcPr>
          <w:p w14:paraId="31105AC0" w14:textId="77777777" w:rsidR="00E8643E" w:rsidRPr="00162B85" w:rsidRDefault="00E8643E" w:rsidP="00B16F6C">
            <w:pPr>
              <w:pStyle w:val="TAL"/>
              <w:rPr>
                <w:rFonts w:eastAsia="Arial Unicode MS"/>
              </w:rPr>
            </w:pPr>
            <w:r w:rsidRPr="00162B85">
              <w:rPr>
                <w:rFonts w:eastAsia="Arial Unicode MS" w:hint="eastAsia"/>
              </w:rPr>
              <w:t>SUBSCRIBE</w:t>
            </w:r>
          </w:p>
        </w:tc>
        <w:tc>
          <w:tcPr>
            <w:tcW w:w="1134" w:type="dxa"/>
            <w:shd w:val="clear" w:color="auto" w:fill="auto"/>
          </w:tcPr>
          <w:p w14:paraId="5B7646CC" w14:textId="77777777" w:rsidR="00E8643E" w:rsidRPr="00162B85" w:rsidRDefault="00E8643E" w:rsidP="00B16F6C">
            <w:pPr>
              <w:pStyle w:val="TAC"/>
              <w:rPr>
                <w:rFonts w:eastAsia="Arial Unicode MS"/>
              </w:rPr>
            </w:pPr>
            <w:r w:rsidRPr="00162B85">
              <w:rPr>
                <w:rFonts w:eastAsia="Arial Unicode MS" w:hint="eastAsia"/>
              </w:rPr>
              <w:t>8</w:t>
            </w:r>
          </w:p>
        </w:tc>
        <w:tc>
          <w:tcPr>
            <w:tcW w:w="3402" w:type="dxa"/>
            <w:shd w:val="clear" w:color="auto" w:fill="auto"/>
          </w:tcPr>
          <w:p w14:paraId="6386F226" w14:textId="77777777" w:rsidR="00E8643E" w:rsidRPr="00162B85" w:rsidRDefault="00E8643E" w:rsidP="00B16F6C">
            <w:pPr>
              <w:pStyle w:val="TAL"/>
              <w:rPr>
                <w:rFonts w:eastAsia="Arial Unicode MS"/>
              </w:rPr>
            </w:pPr>
            <w:r w:rsidRPr="00162B85">
              <w:rPr>
                <w:rFonts w:eastAsia="Arial Unicode MS" w:hint="eastAsia"/>
              </w:rPr>
              <w:t>Client subscribe request</w:t>
            </w:r>
          </w:p>
        </w:tc>
      </w:tr>
      <w:tr w:rsidR="00E8643E" w:rsidRPr="00162B85" w14:paraId="387299C0" w14:textId="77777777" w:rsidTr="000309CF">
        <w:trPr>
          <w:jc w:val="center"/>
        </w:trPr>
        <w:tc>
          <w:tcPr>
            <w:tcW w:w="2110" w:type="dxa"/>
            <w:shd w:val="clear" w:color="auto" w:fill="auto"/>
          </w:tcPr>
          <w:p w14:paraId="07C2AE5B" w14:textId="77777777" w:rsidR="00E8643E" w:rsidRPr="00162B85" w:rsidRDefault="00E8643E" w:rsidP="00B16F6C">
            <w:pPr>
              <w:pStyle w:val="TAL"/>
              <w:rPr>
                <w:rFonts w:eastAsia="Arial Unicode MS"/>
              </w:rPr>
            </w:pPr>
            <w:r w:rsidRPr="00162B85">
              <w:rPr>
                <w:rFonts w:eastAsia="Arial Unicode MS" w:hint="eastAsia"/>
              </w:rPr>
              <w:t>SUBACK</w:t>
            </w:r>
          </w:p>
        </w:tc>
        <w:tc>
          <w:tcPr>
            <w:tcW w:w="1134" w:type="dxa"/>
            <w:shd w:val="clear" w:color="auto" w:fill="auto"/>
          </w:tcPr>
          <w:p w14:paraId="52A786D7" w14:textId="77777777" w:rsidR="00E8643E" w:rsidRPr="00162B85" w:rsidRDefault="00E8643E" w:rsidP="00B16F6C">
            <w:pPr>
              <w:pStyle w:val="TAC"/>
              <w:rPr>
                <w:rFonts w:eastAsia="Arial Unicode MS"/>
              </w:rPr>
            </w:pPr>
            <w:r w:rsidRPr="00162B85">
              <w:rPr>
                <w:rFonts w:eastAsia="Arial Unicode MS" w:hint="eastAsia"/>
              </w:rPr>
              <w:t>9</w:t>
            </w:r>
          </w:p>
        </w:tc>
        <w:tc>
          <w:tcPr>
            <w:tcW w:w="3402" w:type="dxa"/>
            <w:shd w:val="clear" w:color="auto" w:fill="auto"/>
          </w:tcPr>
          <w:p w14:paraId="7FECBF44" w14:textId="77777777" w:rsidR="00E8643E" w:rsidRPr="00162B85" w:rsidRDefault="00E8643E" w:rsidP="00B16F6C">
            <w:pPr>
              <w:pStyle w:val="TAL"/>
              <w:rPr>
                <w:rFonts w:eastAsia="Arial Unicode MS"/>
              </w:rPr>
            </w:pPr>
            <w:r w:rsidRPr="00162B85">
              <w:rPr>
                <w:rFonts w:eastAsia="Arial Unicode MS" w:hint="eastAsia"/>
              </w:rPr>
              <w:t>Subscribe acknowledgement</w:t>
            </w:r>
          </w:p>
        </w:tc>
      </w:tr>
      <w:tr w:rsidR="00E8643E" w:rsidRPr="00162B85" w14:paraId="08AF5618" w14:textId="77777777" w:rsidTr="000309CF">
        <w:trPr>
          <w:jc w:val="center"/>
        </w:trPr>
        <w:tc>
          <w:tcPr>
            <w:tcW w:w="2110" w:type="dxa"/>
            <w:shd w:val="clear" w:color="auto" w:fill="auto"/>
          </w:tcPr>
          <w:p w14:paraId="1F8132F1" w14:textId="77777777" w:rsidR="00E8643E" w:rsidRPr="00162B85" w:rsidRDefault="00E8643E" w:rsidP="00B16F6C">
            <w:pPr>
              <w:pStyle w:val="TAL"/>
              <w:rPr>
                <w:rFonts w:eastAsia="Arial Unicode MS"/>
              </w:rPr>
            </w:pPr>
            <w:r w:rsidRPr="00162B85">
              <w:rPr>
                <w:rFonts w:eastAsia="Arial Unicode MS" w:hint="eastAsia"/>
              </w:rPr>
              <w:t>UNSUBSCRIBE</w:t>
            </w:r>
          </w:p>
        </w:tc>
        <w:tc>
          <w:tcPr>
            <w:tcW w:w="1134" w:type="dxa"/>
            <w:shd w:val="clear" w:color="auto" w:fill="auto"/>
          </w:tcPr>
          <w:p w14:paraId="3A8C1960" w14:textId="77777777" w:rsidR="00E8643E" w:rsidRPr="00162B85" w:rsidRDefault="00E8643E" w:rsidP="00B16F6C">
            <w:pPr>
              <w:pStyle w:val="TAC"/>
              <w:rPr>
                <w:rFonts w:eastAsia="Arial Unicode MS"/>
              </w:rPr>
            </w:pPr>
            <w:r w:rsidRPr="00162B85">
              <w:rPr>
                <w:rFonts w:eastAsia="Arial Unicode MS" w:hint="eastAsia"/>
              </w:rPr>
              <w:t>10</w:t>
            </w:r>
          </w:p>
        </w:tc>
        <w:tc>
          <w:tcPr>
            <w:tcW w:w="3402" w:type="dxa"/>
            <w:shd w:val="clear" w:color="auto" w:fill="auto"/>
          </w:tcPr>
          <w:p w14:paraId="2BB638D7" w14:textId="77777777" w:rsidR="00E8643E" w:rsidRPr="00162B85" w:rsidRDefault="00E8643E" w:rsidP="00B16F6C">
            <w:pPr>
              <w:pStyle w:val="TAL"/>
              <w:rPr>
                <w:rFonts w:eastAsia="Arial Unicode MS"/>
              </w:rPr>
            </w:pPr>
            <w:r w:rsidRPr="00162B85">
              <w:rPr>
                <w:rFonts w:eastAsia="Arial Unicode MS" w:hint="eastAsia"/>
              </w:rPr>
              <w:t>Client unsubscribe request</w:t>
            </w:r>
          </w:p>
        </w:tc>
      </w:tr>
      <w:tr w:rsidR="00E8643E" w:rsidRPr="00162B85" w14:paraId="55EB3A7C" w14:textId="77777777" w:rsidTr="000309CF">
        <w:trPr>
          <w:jc w:val="center"/>
        </w:trPr>
        <w:tc>
          <w:tcPr>
            <w:tcW w:w="2110" w:type="dxa"/>
            <w:shd w:val="clear" w:color="auto" w:fill="auto"/>
          </w:tcPr>
          <w:p w14:paraId="49867CDB" w14:textId="77777777" w:rsidR="00E8643E" w:rsidRPr="00162B85" w:rsidRDefault="00E8643E" w:rsidP="00B16F6C">
            <w:pPr>
              <w:pStyle w:val="TAL"/>
              <w:rPr>
                <w:rFonts w:eastAsia="Arial Unicode MS"/>
              </w:rPr>
            </w:pPr>
            <w:r w:rsidRPr="00162B85">
              <w:rPr>
                <w:rFonts w:eastAsia="Arial Unicode MS" w:hint="eastAsia"/>
              </w:rPr>
              <w:t>UNSUBACK</w:t>
            </w:r>
          </w:p>
        </w:tc>
        <w:tc>
          <w:tcPr>
            <w:tcW w:w="1134" w:type="dxa"/>
            <w:shd w:val="clear" w:color="auto" w:fill="auto"/>
          </w:tcPr>
          <w:p w14:paraId="4770C8DB" w14:textId="77777777" w:rsidR="00E8643E" w:rsidRPr="00162B85" w:rsidRDefault="00E8643E" w:rsidP="00B16F6C">
            <w:pPr>
              <w:pStyle w:val="TAC"/>
              <w:rPr>
                <w:rFonts w:eastAsia="Arial Unicode MS"/>
              </w:rPr>
            </w:pPr>
            <w:r w:rsidRPr="00162B85">
              <w:rPr>
                <w:rFonts w:eastAsia="Arial Unicode MS" w:hint="eastAsia"/>
              </w:rPr>
              <w:t>11</w:t>
            </w:r>
          </w:p>
        </w:tc>
        <w:tc>
          <w:tcPr>
            <w:tcW w:w="3402" w:type="dxa"/>
            <w:shd w:val="clear" w:color="auto" w:fill="auto"/>
          </w:tcPr>
          <w:p w14:paraId="4CD65798" w14:textId="77777777" w:rsidR="00E8643E" w:rsidRPr="00162B85" w:rsidRDefault="00E8643E" w:rsidP="00B16F6C">
            <w:pPr>
              <w:pStyle w:val="TAL"/>
              <w:rPr>
                <w:rFonts w:eastAsia="Arial Unicode MS"/>
              </w:rPr>
            </w:pPr>
            <w:r w:rsidRPr="00162B85">
              <w:rPr>
                <w:rFonts w:eastAsia="Arial Unicode MS" w:hint="eastAsia"/>
              </w:rPr>
              <w:t>Unsubscribe acknowledgement</w:t>
            </w:r>
          </w:p>
        </w:tc>
      </w:tr>
      <w:tr w:rsidR="00E8643E" w:rsidRPr="00162B85" w14:paraId="50B8B532" w14:textId="77777777" w:rsidTr="000309CF">
        <w:trPr>
          <w:jc w:val="center"/>
        </w:trPr>
        <w:tc>
          <w:tcPr>
            <w:tcW w:w="2110" w:type="dxa"/>
            <w:shd w:val="clear" w:color="auto" w:fill="auto"/>
          </w:tcPr>
          <w:p w14:paraId="3C2F7FD6" w14:textId="77777777" w:rsidR="00E8643E" w:rsidRPr="00162B85" w:rsidRDefault="00E8643E" w:rsidP="00B16F6C">
            <w:pPr>
              <w:pStyle w:val="TAL"/>
              <w:rPr>
                <w:rFonts w:eastAsia="Arial Unicode MS"/>
              </w:rPr>
            </w:pPr>
            <w:r w:rsidRPr="00162B85">
              <w:rPr>
                <w:rFonts w:eastAsia="Arial Unicode MS" w:hint="eastAsia"/>
              </w:rPr>
              <w:t>PINGREQ</w:t>
            </w:r>
          </w:p>
        </w:tc>
        <w:tc>
          <w:tcPr>
            <w:tcW w:w="1134" w:type="dxa"/>
            <w:shd w:val="clear" w:color="auto" w:fill="auto"/>
          </w:tcPr>
          <w:p w14:paraId="054817F3" w14:textId="77777777" w:rsidR="00E8643E" w:rsidRPr="00162B85" w:rsidRDefault="00E8643E" w:rsidP="00B16F6C">
            <w:pPr>
              <w:pStyle w:val="TAC"/>
              <w:rPr>
                <w:rFonts w:eastAsia="Arial Unicode MS"/>
              </w:rPr>
            </w:pPr>
            <w:r w:rsidRPr="00162B85">
              <w:rPr>
                <w:rFonts w:eastAsia="Arial Unicode MS" w:hint="eastAsia"/>
              </w:rPr>
              <w:t>12</w:t>
            </w:r>
          </w:p>
        </w:tc>
        <w:tc>
          <w:tcPr>
            <w:tcW w:w="3402" w:type="dxa"/>
            <w:shd w:val="clear" w:color="auto" w:fill="auto"/>
          </w:tcPr>
          <w:p w14:paraId="39CB8BA3" w14:textId="77777777" w:rsidR="00E8643E" w:rsidRPr="00162B85" w:rsidRDefault="00E8643E" w:rsidP="00B16F6C">
            <w:pPr>
              <w:pStyle w:val="TAL"/>
              <w:rPr>
                <w:rFonts w:eastAsia="Arial Unicode MS"/>
              </w:rPr>
            </w:pPr>
            <w:r w:rsidRPr="00162B85">
              <w:rPr>
                <w:rFonts w:eastAsia="Arial Unicode MS" w:hint="eastAsia"/>
              </w:rPr>
              <w:t>Ping request</w:t>
            </w:r>
          </w:p>
        </w:tc>
      </w:tr>
      <w:tr w:rsidR="00E8643E" w:rsidRPr="00162B85" w14:paraId="2440581B" w14:textId="77777777" w:rsidTr="000309CF">
        <w:trPr>
          <w:jc w:val="center"/>
        </w:trPr>
        <w:tc>
          <w:tcPr>
            <w:tcW w:w="2110" w:type="dxa"/>
            <w:shd w:val="clear" w:color="auto" w:fill="auto"/>
          </w:tcPr>
          <w:p w14:paraId="590C15DB" w14:textId="77777777" w:rsidR="00E8643E" w:rsidRPr="00162B85" w:rsidRDefault="00E8643E" w:rsidP="00B16F6C">
            <w:pPr>
              <w:pStyle w:val="TAL"/>
              <w:rPr>
                <w:rFonts w:eastAsia="Arial Unicode MS"/>
              </w:rPr>
            </w:pPr>
            <w:r w:rsidRPr="00162B85">
              <w:rPr>
                <w:rFonts w:eastAsia="Arial Unicode MS" w:hint="eastAsia"/>
              </w:rPr>
              <w:t>PINGRESP</w:t>
            </w:r>
          </w:p>
        </w:tc>
        <w:tc>
          <w:tcPr>
            <w:tcW w:w="1134" w:type="dxa"/>
            <w:shd w:val="clear" w:color="auto" w:fill="auto"/>
          </w:tcPr>
          <w:p w14:paraId="3FAF5278" w14:textId="77777777" w:rsidR="00E8643E" w:rsidRPr="00162B85" w:rsidRDefault="00E8643E" w:rsidP="00B16F6C">
            <w:pPr>
              <w:pStyle w:val="TAC"/>
              <w:rPr>
                <w:rFonts w:eastAsia="Arial Unicode MS"/>
              </w:rPr>
            </w:pPr>
            <w:r w:rsidRPr="00162B85">
              <w:rPr>
                <w:rFonts w:eastAsia="Arial Unicode MS" w:hint="eastAsia"/>
              </w:rPr>
              <w:t>13</w:t>
            </w:r>
          </w:p>
        </w:tc>
        <w:tc>
          <w:tcPr>
            <w:tcW w:w="3402" w:type="dxa"/>
            <w:shd w:val="clear" w:color="auto" w:fill="auto"/>
          </w:tcPr>
          <w:p w14:paraId="43FB8C40" w14:textId="77777777" w:rsidR="00E8643E" w:rsidRPr="00162B85" w:rsidRDefault="00E8643E" w:rsidP="00B16F6C">
            <w:pPr>
              <w:pStyle w:val="TAL"/>
              <w:rPr>
                <w:rFonts w:eastAsia="Arial Unicode MS"/>
              </w:rPr>
            </w:pPr>
            <w:r w:rsidRPr="00162B85">
              <w:rPr>
                <w:rFonts w:eastAsia="Arial Unicode MS" w:hint="eastAsia"/>
              </w:rPr>
              <w:t>Ping response</w:t>
            </w:r>
          </w:p>
        </w:tc>
      </w:tr>
      <w:tr w:rsidR="00E8643E" w:rsidRPr="00162B85" w14:paraId="3C932AB8" w14:textId="77777777" w:rsidTr="000309CF">
        <w:trPr>
          <w:jc w:val="center"/>
        </w:trPr>
        <w:tc>
          <w:tcPr>
            <w:tcW w:w="2110" w:type="dxa"/>
            <w:shd w:val="clear" w:color="auto" w:fill="auto"/>
          </w:tcPr>
          <w:p w14:paraId="5380CA04" w14:textId="77777777" w:rsidR="00E8643E" w:rsidRPr="00162B85" w:rsidRDefault="00E8643E" w:rsidP="00B16F6C">
            <w:pPr>
              <w:pStyle w:val="TAL"/>
              <w:rPr>
                <w:rFonts w:eastAsia="Arial Unicode MS"/>
              </w:rPr>
            </w:pPr>
            <w:r w:rsidRPr="00162B85">
              <w:rPr>
                <w:rFonts w:eastAsia="Arial Unicode MS" w:hint="eastAsia"/>
              </w:rPr>
              <w:t>DISCO</w:t>
            </w:r>
            <w:r w:rsidRPr="00162B85">
              <w:rPr>
                <w:rFonts w:eastAsia="Arial Unicode MS"/>
              </w:rPr>
              <w:t>NN</w:t>
            </w:r>
            <w:r w:rsidRPr="00162B85">
              <w:rPr>
                <w:rFonts w:eastAsia="Arial Unicode MS" w:hint="eastAsia"/>
              </w:rPr>
              <w:t>ECT</w:t>
            </w:r>
          </w:p>
        </w:tc>
        <w:tc>
          <w:tcPr>
            <w:tcW w:w="1134" w:type="dxa"/>
            <w:shd w:val="clear" w:color="auto" w:fill="auto"/>
          </w:tcPr>
          <w:p w14:paraId="0ED2DCDD" w14:textId="77777777" w:rsidR="00E8643E" w:rsidRPr="00162B85" w:rsidRDefault="00E8643E" w:rsidP="00B16F6C">
            <w:pPr>
              <w:pStyle w:val="TAC"/>
              <w:rPr>
                <w:rFonts w:eastAsia="Arial Unicode MS"/>
              </w:rPr>
            </w:pPr>
            <w:r w:rsidRPr="00162B85">
              <w:rPr>
                <w:rFonts w:eastAsia="Arial Unicode MS" w:hint="eastAsia"/>
              </w:rPr>
              <w:t>14</w:t>
            </w:r>
          </w:p>
        </w:tc>
        <w:tc>
          <w:tcPr>
            <w:tcW w:w="3402" w:type="dxa"/>
            <w:shd w:val="clear" w:color="auto" w:fill="auto"/>
          </w:tcPr>
          <w:p w14:paraId="4A6FC2DB" w14:textId="77777777" w:rsidR="00E8643E" w:rsidRPr="00162B85" w:rsidRDefault="00E8643E" w:rsidP="00B16F6C">
            <w:pPr>
              <w:pStyle w:val="TAL"/>
              <w:rPr>
                <w:rFonts w:eastAsia="Arial Unicode MS"/>
              </w:rPr>
            </w:pPr>
            <w:r w:rsidRPr="00162B85">
              <w:rPr>
                <w:rFonts w:eastAsia="Arial Unicode MS" w:hint="eastAsia"/>
              </w:rPr>
              <w:t>Client disconnection request</w:t>
            </w:r>
          </w:p>
        </w:tc>
      </w:tr>
      <w:tr w:rsidR="00E8643E" w:rsidRPr="00162B85" w14:paraId="0EDD9C2D" w14:textId="77777777" w:rsidTr="000309CF">
        <w:trPr>
          <w:jc w:val="center"/>
        </w:trPr>
        <w:tc>
          <w:tcPr>
            <w:tcW w:w="2110" w:type="dxa"/>
            <w:shd w:val="clear" w:color="auto" w:fill="auto"/>
          </w:tcPr>
          <w:p w14:paraId="74DAA28B" w14:textId="77777777" w:rsidR="00E8643E" w:rsidRPr="00162B85" w:rsidRDefault="00E8643E" w:rsidP="00B16F6C">
            <w:pPr>
              <w:pStyle w:val="TAL"/>
              <w:rPr>
                <w:rFonts w:eastAsia="Arial Unicode MS"/>
              </w:rPr>
            </w:pPr>
            <w:r w:rsidRPr="00162B85">
              <w:rPr>
                <w:rFonts w:eastAsia="Arial Unicode MS" w:hint="eastAsia"/>
              </w:rPr>
              <w:t>Reserved</w:t>
            </w:r>
          </w:p>
        </w:tc>
        <w:tc>
          <w:tcPr>
            <w:tcW w:w="1134" w:type="dxa"/>
            <w:shd w:val="clear" w:color="auto" w:fill="auto"/>
          </w:tcPr>
          <w:p w14:paraId="029A9633" w14:textId="77777777" w:rsidR="00E8643E" w:rsidRPr="00162B85" w:rsidRDefault="00E8643E" w:rsidP="00B16F6C">
            <w:pPr>
              <w:pStyle w:val="TAC"/>
              <w:rPr>
                <w:rFonts w:eastAsia="Arial Unicode MS"/>
              </w:rPr>
            </w:pPr>
            <w:r w:rsidRPr="00162B85">
              <w:rPr>
                <w:rFonts w:eastAsia="Arial Unicode MS" w:hint="eastAsia"/>
              </w:rPr>
              <w:t>15</w:t>
            </w:r>
          </w:p>
        </w:tc>
        <w:tc>
          <w:tcPr>
            <w:tcW w:w="3402" w:type="dxa"/>
            <w:shd w:val="clear" w:color="auto" w:fill="auto"/>
          </w:tcPr>
          <w:p w14:paraId="7F80E4FC" w14:textId="77777777" w:rsidR="00E8643E" w:rsidRPr="00162B85" w:rsidRDefault="00E8643E" w:rsidP="00B16F6C">
            <w:pPr>
              <w:pStyle w:val="TAL"/>
              <w:rPr>
                <w:rFonts w:eastAsia="Arial Unicode MS"/>
              </w:rPr>
            </w:pPr>
            <w:r w:rsidRPr="00162B85">
              <w:rPr>
                <w:rFonts w:eastAsia="Arial Unicode MS" w:hint="eastAsia"/>
              </w:rPr>
              <w:t>Reserved for future use</w:t>
            </w:r>
          </w:p>
        </w:tc>
      </w:tr>
    </w:tbl>
    <w:p w14:paraId="5DB35850" w14:textId="77777777" w:rsidR="005E26C9" w:rsidRPr="00162B85" w:rsidRDefault="005E26C9" w:rsidP="005E26C9"/>
    <w:p w14:paraId="444FCC47" w14:textId="77777777" w:rsidR="005E26C9" w:rsidRPr="00162B85" w:rsidRDefault="005E26C9" w:rsidP="00AB53EC">
      <w:pPr>
        <w:pStyle w:val="Heading4"/>
      </w:pPr>
      <w:bookmarkStart w:id="57" w:name="_Toc42709506"/>
      <w:r w:rsidRPr="00162B85">
        <w:t>6.4.1.1</w:t>
      </w:r>
      <w:r w:rsidRPr="00162B85">
        <w:tab/>
        <w:t>Fixed header of MQTT PUBLISH Packet</w:t>
      </w:r>
      <w:bookmarkEnd w:id="57"/>
    </w:p>
    <w:p w14:paraId="563A4F2C" w14:textId="64D9928C" w:rsidR="00EB0D74" w:rsidRPr="00162B85" w:rsidRDefault="009648DC" w:rsidP="005E26C9">
      <w:r w:rsidRPr="00162B85">
        <w:rPr>
          <w:rFonts w:eastAsia="Arial Unicode MS"/>
        </w:rPr>
        <w:t>The</w:t>
      </w:r>
      <w:r w:rsidR="005E26C9" w:rsidRPr="00162B85">
        <w:rPr>
          <w:rFonts w:eastAsia="Arial Unicode MS" w:hint="eastAsia"/>
        </w:rPr>
        <w:t xml:space="preserve"> fixed header </w:t>
      </w:r>
      <w:r w:rsidR="005E26C9" w:rsidRPr="00162B85">
        <w:rPr>
          <w:rFonts w:eastAsia="Arial Unicode MS"/>
        </w:rPr>
        <w:t xml:space="preserve">of </w:t>
      </w:r>
      <w:r w:rsidR="008807E1" w:rsidRPr="00162B85">
        <w:rPr>
          <w:rFonts w:eastAsia="Arial Unicode MS"/>
        </w:rPr>
        <w:t xml:space="preserve">the </w:t>
      </w:r>
      <w:r w:rsidR="005E26C9" w:rsidRPr="00162B85">
        <w:rPr>
          <w:rFonts w:eastAsia="Arial Unicode MS"/>
        </w:rPr>
        <w:t xml:space="preserve">MQTT PUBLISH </w:t>
      </w:r>
      <w:r w:rsidR="005E26C9" w:rsidRPr="00162B85">
        <w:rPr>
          <w:rFonts w:eastAsia="Arial Unicode MS" w:hint="eastAsia"/>
        </w:rPr>
        <w:t>Packet</w:t>
      </w:r>
      <w:r w:rsidR="005E26C9" w:rsidRPr="00162B85">
        <w:rPr>
          <w:rFonts w:eastAsia="Arial Unicode MS"/>
        </w:rPr>
        <w:t xml:space="preserve"> </w:t>
      </w:r>
      <w:r w:rsidR="005E26C9" w:rsidRPr="00162B85">
        <w:rPr>
          <w:rFonts w:eastAsia="Arial Unicode MS" w:hint="eastAsia"/>
        </w:rPr>
        <w:t xml:space="preserve">consists of </w:t>
      </w:r>
      <w:r w:rsidR="005E26C9" w:rsidRPr="00162B85">
        <w:rPr>
          <w:rFonts w:ascii="Consolas" w:hAnsi="Consolas" w:cs="Consolas"/>
          <w:lang w:eastAsia="ko-KR"/>
        </w:rPr>
        <w:t>RETAIN</w:t>
      </w:r>
      <w:r w:rsidR="005E26C9" w:rsidRPr="00162B85">
        <w:rPr>
          <w:rFonts w:eastAsia="Arial Unicode MS"/>
        </w:rPr>
        <w:t xml:space="preserve">, </w:t>
      </w:r>
      <w:r w:rsidR="005E26C9" w:rsidRPr="00162B85">
        <w:rPr>
          <w:rFonts w:ascii="Consolas" w:hAnsi="Consolas" w:cs="Consolas"/>
          <w:lang w:eastAsia="ko-KR"/>
        </w:rPr>
        <w:t>QoS</w:t>
      </w:r>
      <w:r w:rsidR="005E26C9" w:rsidRPr="00162B85">
        <w:rPr>
          <w:rFonts w:eastAsia="Arial Unicode MS"/>
        </w:rPr>
        <w:t xml:space="preserve"> </w:t>
      </w:r>
      <w:r w:rsidR="005E26C9" w:rsidRPr="00162B85">
        <w:rPr>
          <w:rFonts w:ascii="Consolas" w:hAnsi="Consolas" w:cs="Consolas"/>
          <w:lang w:eastAsia="ko-KR"/>
        </w:rPr>
        <w:t>Level</w:t>
      </w:r>
      <w:r w:rsidR="005E26C9" w:rsidRPr="00162B85">
        <w:rPr>
          <w:rFonts w:eastAsia="Arial Unicode MS"/>
        </w:rPr>
        <w:t xml:space="preserve">, </w:t>
      </w:r>
      <w:r w:rsidR="005E26C9" w:rsidRPr="00162B85">
        <w:rPr>
          <w:rFonts w:ascii="Consolas" w:hAnsi="Consolas" w:cs="Consolas"/>
          <w:lang w:eastAsia="ko-KR"/>
        </w:rPr>
        <w:t>DUP</w:t>
      </w:r>
      <w:r w:rsidR="005E26C9" w:rsidRPr="00162B85">
        <w:rPr>
          <w:rFonts w:eastAsia="Arial Unicode MS"/>
        </w:rPr>
        <w:t xml:space="preserve"> </w:t>
      </w:r>
      <w:r w:rsidR="005E26C9" w:rsidRPr="00162B85">
        <w:rPr>
          <w:rFonts w:ascii="Consolas" w:hAnsi="Consolas" w:cs="Consolas"/>
          <w:lang w:eastAsia="ko-KR"/>
        </w:rPr>
        <w:t>flag</w:t>
      </w:r>
      <w:r w:rsidR="005E26C9" w:rsidRPr="00162B85">
        <w:rPr>
          <w:rFonts w:eastAsia="Arial Unicode MS"/>
        </w:rPr>
        <w:t xml:space="preserve">, </w:t>
      </w:r>
      <w:r w:rsidR="005E26C9" w:rsidRPr="00162B85">
        <w:rPr>
          <w:rFonts w:ascii="Consolas" w:hAnsi="Consolas" w:cs="Consolas"/>
          <w:lang w:eastAsia="ko-KR"/>
        </w:rPr>
        <w:t>Packet</w:t>
      </w:r>
      <w:r w:rsidR="005E26C9" w:rsidRPr="00162B85">
        <w:rPr>
          <w:rFonts w:eastAsia="Arial Unicode MS"/>
        </w:rPr>
        <w:t xml:space="preserve"> </w:t>
      </w:r>
      <w:r w:rsidR="005E26C9" w:rsidRPr="00162B85">
        <w:rPr>
          <w:rFonts w:ascii="Consolas" w:hAnsi="Consolas" w:cs="Consolas"/>
          <w:lang w:eastAsia="ko-KR"/>
        </w:rPr>
        <w:t>Type</w:t>
      </w:r>
      <w:r w:rsidR="005E26C9" w:rsidRPr="00162B85">
        <w:rPr>
          <w:rFonts w:eastAsia="Arial Unicode MS"/>
        </w:rPr>
        <w:t xml:space="preserve">, </w:t>
      </w:r>
      <w:r w:rsidR="005E26C9" w:rsidRPr="00162B85">
        <w:rPr>
          <w:rFonts w:ascii="Consolas" w:hAnsi="Consolas" w:cs="Consolas"/>
          <w:lang w:eastAsia="ko-KR"/>
        </w:rPr>
        <w:t>Remaining</w:t>
      </w:r>
      <w:r w:rsidR="005E26C9" w:rsidRPr="00162B85">
        <w:rPr>
          <w:rFonts w:eastAsia="Arial Unicode MS"/>
        </w:rPr>
        <w:t xml:space="preserve"> </w:t>
      </w:r>
      <w:r w:rsidR="005E26C9" w:rsidRPr="00162B85">
        <w:rPr>
          <w:rFonts w:ascii="Consolas" w:hAnsi="Consolas" w:cs="Consolas"/>
          <w:lang w:eastAsia="ko-KR"/>
        </w:rPr>
        <w:t>Length</w:t>
      </w:r>
      <w:r w:rsidR="005E26C9" w:rsidRPr="00162B85">
        <w:rPr>
          <w:rFonts w:eastAsia="Arial Unicode MS"/>
        </w:rPr>
        <w:t xml:space="preserve"> fields as shown </w:t>
      </w:r>
      <w:r w:rsidR="005E26C9" w:rsidRPr="0041479A">
        <w:rPr>
          <w:rFonts w:eastAsia="Arial Unicode MS"/>
        </w:rPr>
        <w:t>in</w:t>
      </w:r>
      <w:r w:rsidR="005E26C9" w:rsidRPr="00162B85">
        <w:rPr>
          <w:rFonts w:eastAsia="Arial Unicode MS"/>
        </w:rPr>
        <w:t xml:space="preserve"> </w:t>
      </w:r>
      <w:r w:rsidR="00EA49FD" w:rsidRPr="00162B85">
        <w:rPr>
          <w:rFonts w:eastAsia="Arial Unicode MS"/>
        </w:rPr>
        <w:t>F</w:t>
      </w:r>
      <w:r w:rsidR="0013742E" w:rsidRPr="00162B85">
        <w:rPr>
          <w:rFonts w:eastAsia="Arial Unicode MS"/>
        </w:rPr>
        <w:t>igure</w:t>
      </w:r>
      <w:r w:rsidR="005E26C9" w:rsidRPr="00162B85">
        <w:rPr>
          <w:rFonts w:eastAsia="Arial Unicode MS"/>
        </w:rPr>
        <w:t xml:space="preserve"> 6.4.1.1-1. </w:t>
      </w:r>
      <w:r w:rsidR="00E8643E" w:rsidRPr="00162B85">
        <w:rPr>
          <w:rFonts w:eastAsia="Arial Unicode MS"/>
        </w:rPr>
        <w:t xml:space="preserve">The QoS </w:t>
      </w:r>
      <w:r w:rsidR="005E26C9" w:rsidRPr="00162B85">
        <w:rPr>
          <w:rFonts w:ascii="Consolas" w:hAnsi="Consolas" w:cs="Consolas"/>
          <w:lang w:eastAsia="ko-KR"/>
        </w:rPr>
        <w:t>Level</w:t>
      </w:r>
      <w:r w:rsidR="00E8643E" w:rsidRPr="00162B85">
        <w:rPr>
          <w:rFonts w:eastAsia="Arial Unicode MS" w:hint="eastAsia"/>
        </w:rPr>
        <w:t xml:space="preserve"> represents </w:t>
      </w:r>
      <w:r w:rsidR="00E8643E" w:rsidRPr="00162B85">
        <w:rPr>
          <w:rFonts w:eastAsia="Arial Unicode MS"/>
        </w:rPr>
        <w:t xml:space="preserve">the QoS level of the </w:t>
      </w:r>
      <w:r w:rsidR="005E26C9" w:rsidRPr="00162B85">
        <w:rPr>
          <w:rFonts w:eastAsia="Arial Unicode MS"/>
        </w:rPr>
        <w:t xml:space="preserve">MQTT </w:t>
      </w:r>
      <w:r w:rsidR="00E8643E" w:rsidRPr="00162B85">
        <w:rPr>
          <w:rFonts w:eastAsia="Arial Unicode MS"/>
        </w:rPr>
        <w:t xml:space="preserve">PUBLISH </w:t>
      </w:r>
      <w:r w:rsidR="005E26C9" w:rsidRPr="00162B85">
        <w:rPr>
          <w:rFonts w:eastAsia="Arial Unicode MS"/>
        </w:rPr>
        <w:t xml:space="preserve">Packet </w:t>
      </w:r>
      <w:r w:rsidR="00E8643E" w:rsidRPr="00162B85">
        <w:rPr>
          <w:rFonts w:eastAsia="Arial Unicode MS"/>
        </w:rPr>
        <w:t xml:space="preserve">with possible values of </w:t>
      </w:r>
      <w:r w:rsidR="008807E1" w:rsidRPr="00162B85">
        <w:rPr>
          <w:rFonts w:eastAsia="Arial Unicode MS"/>
        </w:rPr>
        <w:t>0</w:t>
      </w:r>
      <w:r w:rsidR="00E8643E" w:rsidRPr="00162B85">
        <w:rPr>
          <w:rFonts w:eastAsia="Arial Unicode MS"/>
        </w:rPr>
        <w:t xml:space="preserve">, </w:t>
      </w:r>
      <w:r w:rsidR="008807E1" w:rsidRPr="00162B85">
        <w:rPr>
          <w:rFonts w:eastAsia="Arial Unicode MS"/>
        </w:rPr>
        <w:t>1</w:t>
      </w:r>
      <w:r w:rsidR="00E8643E" w:rsidRPr="00162B85">
        <w:rPr>
          <w:rFonts w:eastAsia="Arial Unicode MS"/>
        </w:rPr>
        <w:t xml:space="preserve"> or </w:t>
      </w:r>
      <w:r w:rsidR="008807E1" w:rsidRPr="00162B85">
        <w:rPr>
          <w:rFonts w:eastAsia="Arial Unicode MS"/>
        </w:rPr>
        <w:t>2</w:t>
      </w:r>
      <w:r w:rsidR="00E8643E" w:rsidRPr="00162B85">
        <w:rPr>
          <w:rFonts w:eastAsia="Arial Unicode MS"/>
        </w:rPr>
        <w:t>.</w:t>
      </w:r>
      <w:r w:rsidR="00E8643E" w:rsidRPr="00162B85">
        <w:rPr>
          <w:rFonts w:eastAsia="Arial Unicode MS" w:hint="eastAsia"/>
        </w:rPr>
        <w:t xml:space="preserve"> </w:t>
      </w:r>
      <w:r w:rsidR="00E8643E" w:rsidRPr="00162B85">
        <w:rPr>
          <w:rFonts w:eastAsia="Arial Unicode MS"/>
        </w:rPr>
        <w:t>However, s</w:t>
      </w:r>
      <w:r w:rsidR="00D923CD" w:rsidRPr="00162B85">
        <w:t xml:space="preserve">ince oneM2M messages are idempotent, </w:t>
      </w:r>
      <w:r w:rsidR="005E26C9" w:rsidRPr="00162B85">
        <w:t xml:space="preserve">the </w:t>
      </w:r>
      <w:r w:rsidR="005E26C9" w:rsidRPr="00162B85">
        <w:rPr>
          <w:rFonts w:ascii="Consolas" w:hAnsi="Consolas" w:cs="Consolas"/>
          <w:lang w:eastAsia="ko-KR"/>
        </w:rPr>
        <w:t>QoS</w:t>
      </w:r>
      <w:r w:rsidR="005E26C9" w:rsidRPr="00162B85">
        <w:rPr>
          <w:rFonts w:eastAsia="Arial Unicode MS"/>
        </w:rPr>
        <w:t xml:space="preserve"> </w:t>
      </w:r>
      <w:r w:rsidR="005E26C9" w:rsidRPr="00162B85">
        <w:rPr>
          <w:rFonts w:ascii="Consolas" w:hAnsi="Consolas" w:cs="Consolas"/>
          <w:lang w:eastAsia="ko-KR"/>
        </w:rPr>
        <w:t>Level</w:t>
      </w:r>
      <w:r w:rsidR="00D923CD" w:rsidRPr="00162B85">
        <w:t xml:space="preserve"> </w:t>
      </w:r>
      <w:r w:rsidR="00B16F6C" w:rsidRPr="00162B85">
        <w:t xml:space="preserve">should </w:t>
      </w:r>
      <w:r w:rsidR="008807E1" w:rsidRPr="00162B85">
        <w:t xml:space="preserve">not </w:t>
      </w:r>
      <w:r w:rsidR="00B16F6C" w:rsidRPr="00162B85">
        <w:t xml:space="preserve">be set </w:t>
      </w:r>
      <w:r w:rsidR="008807E1" w:rsidRPr="00162B85">
        <w:t>to</w:t>
      </w:r>
      <w:r w:rsidR="00B16F6C" w:rsidRPr="00162B85">
        <w:t xml:space="preserve"> QoS </w:t>
      </w:r>
      <w:r w:rsidR="008807E1" w:rsidRPr="00162B85">
        <w:t>2</w:t>
      </w:r>
      <w:r w:rsidR="00B16F6C" w:rsidRPr="00162B85">
        <w:t>.</w:t>
      </w:r>
    </w:p>
    <w:p w14:paraId="270A4D93" w14:textId="61C3F3C5" w:rsidR="00EB0D74" w:rsidRPr="00162B85" w:rsidRDefault="00281293" w:rsidP="00A1294C">
      <w:pPr>
        <w:pStyle w:val="FL"/>
      </w:pPr>
      <w:r w:rsidRPr="00162B85">
        <w:rPr>
          <w:noProof/>
        </w:rPr>
        <w:object w:dxaOrig="7930" w:dyaOrig="1740" w14:anchorId="24D375B6">
          <v:shape id="_x0000_i1030" type="#_x0000_t75" alt="" style="width:396.3pt;height:90.15pt;mso-width-percent:0;mso-height-percent:0;mso-width-percent:0;mso-height-percent:0" o:ole="">
            <v:imagedata r:id="rId32" o:title=""/>
          </v:shape>
          <o:OLEObject Type="Embed" ProgID="Visio.Drawing.15" ShapeID="_x0000_i1030" DrawAspect="Content" ObjectID="_1653331438" r:id="rId33"/>
        </w:object>
      </w:r>
    </w:p>
    <w:p w14:paraId="422D93AC" w14:textId="6CC11D14" w:rsidR="00D923CD" w:rsidRPr="00162B85" w:rsidRDefault="00EB0D74" w:rsidP="009862DF">
      <w:pPr>
        <w:jc w:val="center"/>
      </w:pPr>
      <w:r w:rsidRPr="00162B85">
        <w:rPr>
          <w:rFonts w:ascii="Arial" w:hAnsi="Arial"/>
          <w:b/>
        </w:rPr>
        <w:t>Figure 6.4.1.1-1</w:t>
      </w:r>
      <w:r w:rsidR="005C1AE1" w:rsidRPr="00162B85">
        <w:rPr>
          <w:rFonts w:ascii="Arial" w:hAnsi="Arial"/>
          <w:b/>
        </w:rPr>
        <w:t>:</w:t>
      </w:r>
      <w:r w:rsidRPr="00162B85">
        <w:rPr>
          <w:rFonts w:ascii="Arial" w:hAnsi="Arial"/>
          <w:b/>
        </w:rPr>
        <w:t xml:space="preserve"> Fixed header of MQTT </w:t>
      </w:r>
      <w:r w:rsidRPr="00162B85">
        <w:rPr>
          <w:rFonts w:ascii="Arial" w:hAnsi="Arial" w:hint="eastAsia"/>
          <w:b/>
          <w:lang w:eastAsia="ko-KR"/>
        </w:rPr>
        <w:t>PUBLISH</w:t>
      </w:r>
      <w:r w:rsidRPr="00162B85">
        <w:rPr>
          <w:rFonts w:ascii="Arial" w:hAnsi="Arial"/>
          <w:b/>
          <w:lang w:eastAsia="ko-KR"/>
        </w:rPr>
        <w:t xml:space="preserve"> Packet</w:t>
      </w:r>
    </w:p>
    <w:p w14:paraId="2F10016B" w14:textId="2481D41E" w:rsidR="00EB0D74" w:rsidRPr="00162B85" w:rsidRDefault="00B16F6C" w:rsidP="005C1AE1">
      <w:pPr>
        <w:pStyle w:val="NO"/>
      </w:pPr>
      <w:r w:rsidRPr="00162B85">
        <w:t>NOTE</w:t>
      </w:r>
      <w:r w:rsidR="00D923CD" w:rsidRPr="00162B85">
        <w:t>:</w:t>
      </w:r>
      <w:r w:rsidRPr="00162B85">
        <w:tab/>
      </w:r>
      <w:r w:rsidR="00D923CD" w:rsidRPr="00162B85">
        <w:t>MQTT</w:t>
      </w:r>
      <w:r w:rsidR="00E8643E" w:rsidRPr="00162B85">
        <w:t xml:space="preserve"> packets</w:t>
      </w:r>
      <w:r w:rsidR="00D923CD" w:rsidRPr="00162B85">
        <w:t xml:space="preserve"> are subjected to a theoretical maximum message size of 256</w:t>
      </w:r>
      <w:r w:rsidR="004B678C" w:rsidRPr="00162B85">
        <w:t xml:space="preserve"> </w:t>
      </w:r>
      <w:r w:rsidR="00D923CD" w:rsidRPr="00162B85">
        <w:t>M</w:t>
      </w:r>
      <w:r w:rsidR="0011176D" w:rsidRPr="00162B85">
        <w:t>B</w:t>
      </w:r>
      <w:r w:rsidR="00D923CD" w:rsidRPr="00162B85">
        <w:t xml:space="preserve">, but it is good practice not to send </w:t>
      </w:r>
      <w:r w:rsidR="00E8643E" w:rsidRPr="00162B85">
        <w:t>packet</w:t>
      </w:r>
      <w:r w:rsidR="00D923CD" w:rsidRPr="00162B85">
        <w:t xml:space="preserve">s that are bigger than a </w:t>
      </w:r>
      <w:r w:rsidR="0011176D" w:rsidRPr="00162B85">
        <w:t>100</w:t>
      </w:r>
      <w:r w:rsidR="004B678C" w:rsidRPr="00162B85">
        <w:t xml:space="preserve"> </w:t>
      </w:r>
      <w:r w:rsidR="0011176D" w:rsidRPr="00162B85">
        <w:t>kB</w:t>
      </w:r>
      <w:r w:rsidR="00D923CD" w:rsidRPr="00162B85">
        <w:t>. If a larger amount of data needs to be sent, it should be segmented into multiple</w:t>
      </w:r>
      <w:r w:rsidR="00E8643E" w:rsidRPr="00162B85">
        <w:t xml:space="preserve"> PUBLISH packets</w:t>
      </w:r>
      <w:r w:rsidRPr="00162B85">
        <w:t>.</w:t>
      </w:r>
      <w:r w:rsidR="008807E1" w:rsidRPr="00162B85" w:rsidDel="008807E1">
        <w:t xml:space="preserve"> </w:t>
      </w:r>
    </w:p>
    <w:p w14:paraId="7EE50734" w14:textId="2E9B2531" w:rsidR="00EB0D74" w:rsidRPr="00162B85" w:rsidRDefault="00EB0D74" w:rsidP="00EB0D74">
      <w:pPr>
        <w:pStyle w:val="Heading4"/>
      </w:pPr>
      <w:bookmarkStart w:id="58" w:name="_Toc42709507"/>
      <w:r w:rsidRPr="00162B85">
        <w:t>6.4.1.2</w:t>
      </w:r>
      <w:r w:rsidRPr="00162B85">
        <w:tab/>
        <w:t xml:space="preserve">Variable header of MQTT </w:t>
      </w:r>
      <w:r w:rsidRPr="00162B85">
        <w:rPr>
          <w:rFonts w:hint="eastAsia"/>
        </w:rPr>
        <w:t>PUBLISH</w:t>
      </w:r>
      <w:r w:rsidRPr="00162B85">
        <w:rPr>
          <w:rFonts w:ascii="Malgun Gothic" w:hAnsi="Malgun Gothic" w:hint="eastAsia"/>
          <w:lang w:eastAsia="ko-KR"/>
        </w:rPr>
        <w:t xml:space="preserve"> </w:t>
      </w:r>
      <w:r w:rsidRPr="00162B85">
        <w:t>Packet</w:t>
      </w:r>
      <w:bookmarkEnd w:id="58"/>
    </w:p>
    <w:p w14:paraId="33525F89" w14:textId="21693EBC" w:rsidR="00EB0D74" w:rsidRPr="00162B85" w:rsidRDefault="009648DC" w:rsidP="00D32C74">
      <w:pPr>
        <w:rPr>
          <w:rFonts w:ascii="Consolas" w:hAnsi="Consolas" w:cs="Consolas"/>
          <w:lang w:eastAsia="ko-KR"/>
        </w:rPr>
      </w:pPr>
      <w:r w:rsidRPr="00162B85">
        <w:rPr>
          <w:rFonts w:eastAsia="Arial Unicode MS"/>
        </w:rPr>
        <w:t>The</w:t>
      </w:r>
      <w:r w:rsidR="00EB0D74" w:rsidRPr="00162B85">
        <w:rPr>
          <w:rFonts w:eastAsia="Arial Unicode MS"/>
        </w:rPr>
        <w:t xml:space="preserve"> variable header for the MQTT PUBLISH Packet consists of two fields </w:t>
      </w:r>
      <w:r w:rsidR="00EB0D74" w:rsidRPr="0041479A">
        <w:rPr>
          <w:rFonts w:eastAsia="Arial Unicode MS"/>
        </w:rPr>
        <w:t>in</w:t>
      </w:r>
      <w:r w:rsidR="00EB0D74" w:rsidRPr="00162B85">
        <w:rPr>
          <w:rFonts w:eastAsia="Arial Unicode MS"/>
        </w:rPr>
        <w:t xml:space="preserve"> the following order: </w:t>
      </w:r>
      <w:r w:rsidR="00EB0D74" w:rsidRPr="00162B85">
        <w:rPr>
          <w:rFonts w:ascii="Consolas" w:hAnsi="Consolas" w:cs="Consolas"/>
          <w:lang w:eastAsia="ko-KR"/>
        </w:rPr>
        <w:t>Topic</w:t>
      </w:r>
      <w:r w:rsidR="00EB0D74" w:rsidRPr="00162B85">
        <w:rPr>
          <w:rFonts w:eastAsia="Arial Unicode MS"/>
        </w:rPr>
        <w:t xml:space="preserve"> </w:t>
      </w:r>
      <w:r w:rsidR="00EB0D74" w:rsidRPr="00162B85">
        <w:rPr>
          <w:rFonts w:ascii="Consolas" w:hAnsi="Consolas" w:cs="Consolas"/>
          <w:lang w:eastAsia="ko-KR"/>
        </w:rPr>
        <w:t>Name</w:t>
      </w:r>
      <w:r w:rsidR="00EB0D74" w:rsidRPr="00162B85">
        <w:rPr>
          <w:rFonts w:eastAsia="Arial Unicode MS"/>
        </w:rPr>
        <w:t xml:space="preserve">, </w:t>
      </w:r>
      <w:r w:rsidR="00EB0D74" w:rsidRPr="00162B85">
        <w:rPr>
          <w:rFonts w:ascii="Consolas" w:hAnsi="Consolas" w:cs="Consolas"/>
          <w:lang w:eastAsia="ko-KR"/>
        </w:rPr>
        <w:t>Packet</w:t>
      </w:r>
      <w:r w:rsidR="00EB0D74" w:rsidRPr="00162B85">
        <w:rPr>
          <w:rFonts w:eastAsia="Arial Unicode MS"/>
        </w:rPr>
        <w:t xml:space="preserve"> </w:t>
      </w:r>
      <w:r w:rsidR="00EB0D74" w:rsidRPr="00162B85">
        <w:rPr>
          <w:rFonts w:ascii="Consolas" w:hAnsi="Consolas" w:cs="Consolas"/>
          <w:lang w:eastAsia="ko-KR"/>
        </w:rPr>
        <w:t>Identifier.</w:t>
      </w:r>
    </w:p>
    <w:p w14:paraId="7A27D82B" w14:textId="5907EEF4" w:rsidR="00EB0D74" w:rsidRPr="00162B85" w:rsidRDefault="00281293" w:rsidP="00A1294C">
      <w:pPr>
        <w:pStyle w:val="FL"/>
        <w:rPr>
          <w:rFonts w:ascii="Consolas" w:hAnsi="Consolas" w:cs="Consolas"/>
          <w:lang w:eastAsia="ko-KR"/>
        </w:rPr>
      </w:pPr>
      <w:r w:rsidRPr="00162B85">
        <w:rPr>
          <w:noProof/>
        </w:rPr>
        <w:object w:dxaOrig="5551" w:dyaOrig="1601" w14:anchorId="5C4424F6">
          <v:shape id="_x0000_i1029" type="#_x0000_t75" alt="" style="width:276.95pt;height:77.85pt;mso-width-percent:0;mso-height-percent:0;mso-width-percent:0;mso-height-percent:0" o:ole="">
            <v:imagedata r:id="rId34" o:title=""/>
          </v:shape>
          <o:OLEObject Type="Embed" ProgID="Visio.Drawing.15" ShapeID="_x0000_i1029" DrawAspect="Content" ObjectID="_1653331439" r:id="rId35"/>
        </w:object>
      </w:r>
    </w:p>
    <w:p w14:paraId="14131FCB" w14:textId="478577FC" w:rsidR="00EB0D74" w:rsidRPr="00162B85" w:rsidRDefault="00EB0D74" w:rsidP="00293F8C">
      <w:pPr>
        <w:pStyle w:val="TF"/>
      </w:pPr>
      <w:r w:rsidRPr="00162B85">
        <w:t>Figure 6.4.1.2-1</w:t>
      </w:r>
      <w:r w:rsidR="005C1AE1" w:rsidRPr="00162B85">
        <w:t>:</w:t>
      </w:r>
      <w:r w:rsidRPr="00162B85">
        <w:t xml:space="preserve"> Variable header for </w:t>
      </w:r>
      <w:r w:rsidRPr="00162B85">
        <w:rPr>
          <w:rFonts w:hint="eastAsia"/>
          <w:lang w:eastAsia="ko-KR"/>
        </w:rPr>
        <w:t>PUBLISH</w:t>
      </w:r>
      <w:r w:rsidRPr="00162B85">
        <w:rPr>
          <w:lang w:eastAsia="ko-KR"/>
        </w:rPr>
        <w:t xml:space="preserve"> Packet</w:t>
      </w:r>
    </w:p>
    <w:p w14:paraId="1EF810F5" w14:textId="7146E42E" w:rsidR="00EB0D74" w:rsidRPr="00162B85" w:rsidRDefault="00EB0D74" w:rsidP="00D32C74">
      <w:pPr>
        <w:rPr>
          <w:rFonts w:eastAsia="Arial Unicode MS"/>
          <w:lang w:eastAsia="ko-KR"/>
        </w:rPr>
      </w:pPr>
      <w:r w:rsidRPr="00162B85">
        <w:rPr>
          <w:rFonts w:eastAsia="Arial Unicode MS" w:hint="eastAsia"/>
          <w:lang w:eastAsia="ko-KR"/>
        </w:rPr>
        <w:t xml:space="preserve">The </w:t>
      </w:r>
      <w:r w:rsidRPr="00162B85">
        <w:rPr>
          <w:rFonts w:ascii="Consolas" w:hAnsi="Consolas" w:cs="Consolas" w:hint="eastAsia"/>
          <w:lang w:eastAsia="ko-KR"/>
        </w:rPr>
        <w:t>Topic</w:t>
      </w:r>
      <w:r w:rsidRPr="00162B85">
        <w:rPr>
          <w:rFonts w:eastAsia="Arial Unicode MS" w:hint="eastAsia"/>
          <w:lang w:eastAsia="ko-KR"/>
        </w:rPr>
        <w:t xml:space="preserve"> </w:t>
      </w:r>
      <w:r w:rsidRPr="00162B85">
        <w:rPr>
          <w:rFonts w:ascii="Consolas" w:hAnsi="Consolas" w:cs="Consolas" w:hint="eastAsia"/>
          <w:lang w:eastAsia="ko-KR"/>
        </w:rPr>
        <w:t>Name</w:t>
      </w:r>
      <w:r w:rsidRPr="00162B85">
        <w:rPr>
          <w:rFonts w:eastAsia="Arial Unicode MS" w:hint="eastAsia"/>
          <w:lang w:eastAsia="ko-KR"/>
        </w:rPr>
        <w:t xml:space="preserve"> identifies </w:t>
      </w:r>
      <w:r w:rsidRPr="00162B85">
        <w:rPr>
          <w:rFonts w:eastAsia="Arial Unicode MS"/>
          <w:lang w:eastAsia="ko-KR"/>
        </w:rPr>
        <w:t xml:space="preserve">the information channel to which payload data is published. </w:t>
      </w:r>
      <w:r w:rsidR="008807E1" w:rsidRPr="00162B85">
        <w:rPr>
          <w:rFonts w:eastAsia="Arial Unicode MS"/>
          <w:lang w:eastAsia="ko-KR"/>
        </w:rPr>
        <w:t>The</w:t>
      </w:r>
      <w:r w:rsidRPr="00162B85">
        <w:rPr>
          <w:rFonts w:eastAsia="Arial Unicode MS"/>
          <w:lang w:eastAsia="ko-KR"/>
        </w:rPr>
        <w:t xml:space="preserve"> </w:t>
      </w:r>
      <w:r w:rsidRPr="00162B85">
        <w:rPr>
          <w:rFonts w:ascii="Consolas" w:hAnsi="Consolas" w:cs="Consolas"/>
          <w:lang w:eastAsia="ko-KR"/>
        </w:rPr>
        <w:t>Topic</w:t>
      </w:r>
      <w:r w:rsidRPr="00162B85">
        <w:rPr>
          <w:rFonts w:eastAsia="Arial Unicode MS"/>
          <w:lang w:eastAsia="ko-KR"/>
        </w:rPr>
        <w:t xml:space="preserve"> </w:t>
      </w:r>
      <w:r w:rsidRPr="00162B85">
        <w:rPr>
          <w:rFonts w:ascii="Consolas" w:hAnsi="Consolas" w:cs="Consolas"/>
          <w:lang w:eastAsia="ko-KR"/>
        </w:rPr>
        <w:t>Name</w:t>
      </w:r>
      <w:r w:rsidRPr="00162B85">
        <w:rPr>
          <w:rFonts w:eastAsia="Arial Unicode MS"/>
          <w:lang w:eastAsia="ko-KR"/>
        </w:rPr>
        <w:t xml:space="preserve"> for</w:t>
      </w:r>
      <w:r w:rsidR="008807E1" w:rsidRPr="00162B85">
        <w:rPr>
          <w:rFonts w:eastAsia="Arial Unicode MS"/>
          <w:lang w:eastAsia="ko-KR"/>
        </w:rPr>
        <w:t xml:space="preserve"> a</w:t>
      </w:r>
      <w:r w:rsidRPr="00162B85">
        <w:rPr>
          <w:rFonts w:eastAsia="Arial Unicode MS"/>
          <w:lang w:eastAsia="ko-KR"/>
        </w:rPr>
        <w:t xml:space="preserve"> oneM2M Request Message is specified at clause 6.4.2. </w:t>
      </w:r>
      <w:r w:rsidR="008807E1" w:rsidRPr="00162B85">
        <w:rPr>
          <w:rFonts w:eastAsia="Arial Unicode MS"/>
          <w:lang w:eastAsia="ko-KR"/>
        </w:rPr>
        <w:t>The</w:t>
      </w:r>
      <w:r w:rsidRPr="00162B85">
        <w:rPr>
          <w:rFonts w:eastAsia="Arial Unicode MS"/>
          <w:lang w:eastAsia="ko-KR"/>
        </w:rPr>
        <w:t xml:space="preserve"> </w:t>
      </w:r>
      <w:r w:rsidRPr="00162B85">
        <w:rPr>
          <w:rFonts w:ascii="Consolas" w:hAnsi="Consolas" w:cs="Consolas"/>
          <w:lang w:eastAsia="ko-KR"/>
        </w:rPr>
        <w:t>Topic</w:t>
      </w:r>
      <w:r w:rsidRPr="00162B85">
        <w:rPr>
          <w:rFonts w:eastAsia="Arial Unicode MS"/>
          <w:lang w:eastAsia="ko-KR"/>
        </w:rPr>
        <w:t xml:space="preserve"> </w:t>
      </w:r>
      <w:r w:rsidR="008807E1" w:rsidRPr="00162B85">
        <w:rPr>
          <w:rFonts w:ascii="Consolas" w:hAnsi="Consolas" w:cs="Consolas"/>
          <w:lang w:eastAsia="ko-KR"/>
        </w:rPr>
        <w:t>Filter</w:t>
      </w:r>
      <w:r w:rsidR="008807E1" w:rsidRPr="00162B85">
        <w:rPr>
          <w:rFonts w:eastAsia="Arial Unicode MS"/>
          <w:lang w:eastAsia="ko-KR"/>
        </w:rPr>
        <w:t xml:space="preserve"> used to</w:t>
      </w:r>
      <w:r w:rsidRPr="00162B85">
        <w:rPr>
          <w:rFonts w:eastAsia="Arial Unicode MS"/>
          <w:lang w:eastAsia="ko-KR"/>
        </w:rPr>
        <w:t xml:space="preserve"> </w:t>
      </w:r>
      <w:r w:rsidR="008807E1" w:rsidRPr="00162B85">
        <w:rPr>
          <w:rFonts w:eastAsia="Arial Unicode MS"/>
          <w:lang w:eastAsia="ko-KR"/>
        </w:rPr>
        <w:t>listen for and respond to a Request</w:t>
      </w:r>
      <w:r w:rsidRPr="00162B85">
        <w:rPr>
          <w:rFonts w:eastAsia="Arial Unicode MS"/>
          <w:lang w:eastAsia="ko-KR"/>
        </w:rPr>
        <w:t xml:space="preserve"> is specified at clause 6.4.3.</w:t>
      </w:r>
    </w:p>
    <w:p w14:paraId="2DAF5156" w14:textId="7727B684" w:rsidR="00EB0D74" w:rsidRPr="00162B85" w:rsidRDefault="00EB0D74" w:rsidP="00D32C74">
      <w:pPr>
        <w:rPr>
          <w:rFonts w:eastAsia="Arial Unicode MS"/>
          <w:lang w:eastAsia="ko-KR"/>
        </w:rPr>
      </w:pPr>
      <w:r w:rsidRPr="00162B85">
        <w:rPr>
          <w:rFonts w:eastAsia="Arial Unicode MS"/>
          <w:lang w:eastAsia="ko-KR"/>
        </w:rPr>
        <w:t xml:space="preserve">The </w:t>
      </w:r>
      <w:r w:rsidRPr="00162B85">
        <w:rPr>
          <w:rFonts w:ascii="Consolas" w:hAnsi="Consolas" w:cs="Consolas"/>
          <w:lang w:eastAsia="ko-KR"/>
        </w:rPr>
        <w:t>Packet</w:t>
      </w:r>
      <w:r w:rsidRPr="00162B85">
        <w:rPr>
          <w:rFonts w:eastAsia="Arial Unicode MS"/>
          <w:lang w:eastAsia="ko-KR"/>
        </w:rPr>
        <w:t xml:space="preserve"> </w:t>
      </w:r>
      <w:r w:rsidRPr="00162B85">
        <w:rPr>
          <w:rFonts w:ascii="Consolas" w:hAnsi="Consolas" w:cs="Consolas"/>
          <w:lang w:eastAsia="ko-KR"/>
        </w:rPr>
        <w:t>Identifier</w:t>
      </w:r>
      <w:r w:rsidRPr="00162B85">
        <w:rPr>
          <w:rFonts w:eastAsia="Arial Unicode MS"/>
          <w:lang w:eastAsia="ko-KR"/>
        </w:rPr>
        <w:t xml:space="preserve"> field is only present </w:t>
      </w:r>
      <w:r w:rsidRPr="0041479A">
        <w:rPr>
          <w:rFonts w:eastAsia="Arial Unicode MS"/>
          <w:lang w:eastAsia="ko-KR"/>
        </w:rPr>
        <w:t>in</w:t>
      </w:r>
      <w:r w:rsidRPr="00162B85">
        <w:rPr>
          <w:rFonts w:eastAsia="Arial Unicode MS"/>
          <w:lang w:eastAsia="ko-KR"/>
        </w:rPr>
        <w:t xml:space="preserve"> PUBLISH Packets where the QoS level is 1 or 2. </w:t>
      </w:r>
    </w:p>
    <w:p w14:paraId="1D150ECE" w14:textId="77777777" w:rsidR="00EB0D74" w:rsidRPr="00162B85" w:rsidRDefault="00EB0D74" w:rsidP="00EB0D74">
      <w:pPr>
        <w:pStyle w:val="Heading4"/>
      </w:pPr>
      <w:bookmarkStart w:id="59" w:name="_Toc42709508"/>
      <w:r w:rsidRPr="00162B85">
        <w:lastRenderedPageBreak/>
        <w:t>6.4.1.3</w:t>
      </w:r>
      <w:r w:rsidRPr="00162B85">
        <w:tab/>
        <w:t>Payload of MQTT Control PUBLISH Packet</w:t>
      </w:r>
      <w:bookmarkEnd w:id="59"/>
    </w:p>
    <w:p w14:paraId="6F89BA89" w14:textId="3AB5DB19" w:rsidR="00EB0D74" w:rsidRPr="00162B85" w:rsidRDefault="008807E1" w:rsidP="00D32C74">
      <w:r w:rsidRPr="00162B85">
        <w:rPr>
          <w:rFonts w:eastAsia="Arial Unicode MS"/>
          <w:lang w:eastAsia="ko-KR"/>
        </w:rPr>
        <w:t>The</w:t>
      </w:r>
      <w:r w:rsidR="00EB0D74" w:rsidRPr="00162B85">
        <w:rPr>
          <w:rFonts w:eastAsia="Arial Unicode MS"/>
          <w:lang w:eastAsia="ko-KR"/>
        </w:rPr>
        <w:t xml:space="preserve"> payload for the MQTT PUBLISH Packet is </w:t>
      </w:r>
      <w:r w:rsidRPr="00162B85">
        <w:rPr>
          <w:rFonts w:eastAsia="Arial Unicode MS"/>
          <w:lang w:eastAsia="ko-KR"/>
        </w:rPr>
        <w:t xml:space="preserve">a </w:t>
      </w:r>
      <w:r w:rsidR="00EB0D74" w:rsidRPr="00162B85">
        <w:rPr>
          <w:rFonts w:eastAsia="Arial Unicode MS"/>
          <w:lang w:eastAsia="ko-KR"/>
        </w:rPr>
        <w:t>oneM2M Requ</w:t>
      </w:r>
      <w:r w:rsidR="00054425" w:rsidRPr="00162B85">
        <w:rPr>
          <w:rFonts w:eastAsia="Arial Unicode MS"/>
          <w:lang w:eastAsia="ko-KR"/>
        </w:rPr>
        <w:t>e</w:t>
      </w:r>
      <w:r w:rsidR="00EB0D74" w:rsidRPr="00162B85">
        <w:rPr>
          <w:rFonts w:eastAsia="Arial Unicode MS"/>
          <w:lang w:eastAsia="ko-KR"/>
        </w:rPr>
        <w:t xml:space="preserve">st Message or Response Message as specified </w:t>
      </w:r>
      <w:r w:rsidR="00EB0D74" w:rsidRPr="0041479A">
        <w:rPr>
          <w:rFonts w:eastAsia="Arial Unicode MS"/>
          <w:lang w:eastAsia="ko-KR"/>
        </w:rPr>
        <w:t>in</w:t>
      </w:r>
      <w:r w:rsidR="00EB0D74" w:rsidRPr="00162B85">
        <w:rPr>
          <w:rFonts w:eastAsia="Arial Unicode MS"/>
          <w:lang w:eastAsia="ko-KR"/>
        </w:rPr>
        <w:t xml:space="preserve"> clause 6.5.</w:t>
      </w:r>
    </w:p>
    <w:p w14:paraId="7C0B6E81" w14:textId="38721CD3" w:rsidR="007D4BA9" w:rsidRPr="00162B85" w:rsidRDefault="00B16F6C" w:rsidP="00B16F6C">
      <w:pPr>
        <w:pStyle w:val="Heading3"/>
      </w:pPr>
      <w:bookmarkStart w:id="60" w:name="_Toc42709509"/>
      <w:r w:rsidRPr="00162B85">
        <w:t>6.4.2</w:t>
      </w:r>
      <w:r w:rsidRPr="00162B85">
        <w:tab/>
      </w:r>
      <w:r w:rsidR="00DE7283" w:rsidRPr="00162B85">
        <w:t>Topic Name for</w:t>
      </w:r>
      <w:r w:rsidR="007D4BA9" w:rsidRPr="00162B85">
        <w:t xml:space="preserve"> Request</w:t>
      </w:r>
      <w:r w:rsidR="00DE7283" w:rsidRPr="00162B85">
        <w:t>s</w:t>
      </w:r>
      <w:bookmarkEnd w:id="60"/>
    </w:p>
    <w:p w14:paraId="5D9B3376" w14:textId="3F0696D7" w:rsidR="00D923CD" w:rsidRPr="00162B85" w:rsidRDefault="00D923CD" w:rsidP="00E8643E">
      <w:r w:rsidRPr="00162B85">
        <w:t>A request is transmitted by sending it as an MQTT P</w:t>
      </w:r>
      <w:r w:rsidR="00E8643E" w:rsidRPr="00162B85">
        <w:t>UBLISH</w:t>
      </w:r>
      <w:r w:rsidRPr="00162B85">
        <w:t xml:space="preserve"> </w:t>
      </w:r>
      <w:r w:rsidR="00DE7283" w:rsidRPr="00162B85">
        <w:t>P</w:t>
      </w:r>
      <w:r w:rsidRPr="00162B85">
        <w:t xml:space="preserve">acket to the MQTT Server. </w:t>
      </w:r>
      <w:r w:rsidR="00DE7283" w:rsidRPr="00162B85">
        <w:t xml:space="preserve">The MQTT Publish Packet </w:t>
      </w:r>
      <w:r w:rsidRPr="00162B85">
        <w:t xml:space="preserve">uses a </w:t>
      </w:r>
      <w:r w:rsidRPr="00162B85">
        <w:rPr>
          <w:rFonts w:ascii="Consolas" w:hAnsi="Consolas"/>
        </w:rPr>
        <w:t>Topic</w:t>
      </w:r>
      <w:r w:rsidR="00DE7283" w:rsidRPr="00162B85">
        <w:rPr>
          <w:rFonts w:ascii="Consolas" w:hAnsi="Consolas"/>
        </w:rPr>
        <w:t xml:space="preserve"> Name</w:t>
      </w:r>
      <w:r w:rsidRPr="00162B85">
        <w:t xml:space="preserve"> that identifies</w:t>
      </w:r>
      <w:r w:rsidR="000408CA" w:rsidRPr="00162B85">
        <w:t xml:space="preserve"> both the Originator and</w:t>
      </w:r>
      <w:r w:rsidRPr="00162B85">
        <w:t xml:space="preserve"> the Receiver of the request</w:t>
      </w:r>
      <w:r w:rsidR="000408CA" w:rsidRPr="00162B85">
        <w:t xml:space="preserve"> as follows</w:t>
      </w:r>
      <w:r w:rsidRPr="00162B85">
        <w:t>:</w:t>
      </w:r>
    </w:p>
    <w:p w14:paraId="26122596" w14:textId="79F71D4C" w:rsidR="00D923CD" w:rsidRPr="00162B85" w:rsidRDefault="00D923CD" w:rsidP="00B16F6C">
      <w:pPr>
        <w:pStyle w:val="B1"/>
      </w:pPr>
      <w:r w:rsidRPr="00162B85">
        <w:t>/oneM2M/req/</w:t>
      </w:r>
      <w:r w:rsidR="000408CA" w:rsidRPr="00162B85">
        <w:t>&lt;</w:t>
      </w:r>
      <w:r w:rsidR="008037B0" w:rsidRPr="00162B85">
        <w:t>originator</w:t>
      </w:r>
      <w:r w:rsidR="000408CA" w:rsidRPr="00162B85">
        <w:t>&gt;/</w:t>
      </w:r>
      <w:r w:rsidRPr="00162B85">
        <w:t>&lt;</w:t>
      </w:r>
      <w:r w:rsidR="008037B0" w:rsidRPr="00162B85">
        <w:t>receiver</w:t>
      </w:r>
      <w:r w:rsidRPr="00162B85">
        <w:t>&gt;</w:t>
      </w:r>
      <w:r w:rsidR="003C78C0" w:rsidRPr="00162B85">
        <w:t>/&lt;type&gt;</w:t>
      </w:r>
    </w:p>
    <w:p w14:paraId="2138BEAA" w14:textId="17913406" w:rsidR="00D923CD" w:rsidRPr="00162B85" w:rsidRDefault="00F22600" w:rsidP="00223EAB">
      <w:pPr>
        <w:pStyle w:val="B2"/>
      </w:pPr>
      <w:r w:rsidRPr="00162B85">
        <w:t>"</w:t>
      </w:r>
      <w:r w:rsidR="00D923CD" w:rsidRPr="00162B85">
        <w:t>oneM2M</w:t>
      </w:r>
      <w:r w:rsidRPr="00162B85">
        <w:t>"</w:t>
      </w:r>
      <w:r w:rsidR="00D923CD" w:rsidRPr="00162B85">
        <w:t xml:space="preserve"> is a literal string identifying the topic as being used by oneM2M</w:t>
      </w:r>
      <w:r w:rsidR="00B16F6C" w:rsidRPr="00162B85">
        <w:t>.</w:t>
      </w:r>
    </w:p>
    <w:p w14:paraId="18F74B10" w14:textId="460EC8BB" w:rsidR="00B8492B" w:rsidRDefault="00B8492B" w:rsidP="00223EAB">
      <w:pPr>
        <w:pStyle w:val="B2"/>
        <w:rPr>
          <w:ins w:id="61" w:author="Peter Niblett" w:date="2020-06-10T17:55:00Z"/>
        </w:rPr>
      </w:pPr>
      <w:r w:rsidRPr="00162B85">
        <w:t>&lt;</w:t>
      </w:r>
      <w:r w:rsidR="008037B0" w:rsidRPr="00162B85">
        <w:t>originator</w:t>
      </w:r>
      <w:r w:rsidRPr="00162B85">
        <w:t>&gt; is the SP-relative-</w:t>
      </w:r>
      <w:r w:rsidRPr="0041479A">
        <w:t>AE</w:t>
      </w:r>
      <w:r w:rsidRPr="00162B85">
        <w:t>-ID or SP-relative-</w:t>
      </w:r>
      <w:r w:rsidRPr="0041479A">
        <w:t>CSE</w:t>
      </w:r>
      <w:r w:rsidRPr="00162B85">
        <w:t xml:space="preserve">-ID of the </w:t>
      </w:r>
      <w:r w:rsidR="008037B0" w:rsidRPr="00162B85">
        <w:t>entity that sen</w:t>
      </w:r>
      <w:r w:rsidR="00D91B34" w:rsidRPr="00162B85">
        <w:t>ds</w:t>
      </w:r>
      <w:r w:rsidR="008037B0" w:rsidRPr="00162B85">
        <w:t xml:space="preserve"> the request on </w:t>
      </w:r>
      <w:del w:id="62" w:author="Peter Niblett" w:date="2020-06-10T17:54:00Z">
        <w:r w:rsidR="008037B0" w:rsidRPr="00162B85" w:rsidDel="00BC4083">
          <w:delText>this hop</w:delText>
        </w:r>
      </w:del>
      <w:ins w:id="63" w:author="Peter Niblett" w:date="2020-06-10T17:54:00Z">
        <w:r w:rsidR="00BC4083">
          <w:t>the Mca or Mcc reference point</w:t>
        </w:r>
      </w:ins>
      <w:r w:rsidRPr="00162B85">
        <w:t xml:space="preserve">, omitting any leading </w:t>
      </w:r>
      <w:r w:rsidR="00F22600" w:rsidRPr="00162B85">
        <w:t>"</w:t>
      </w:r>
      <w:r w:rsidRPr="00162B85">
        <w:t>/</w:t>
      </w:r>
      <w:r w:rsidR="00F22600" w:rsidRPr="00162B85">
        <w:t>"</w:t>
      </w:r>
      <w:r w:rsidR="00044C47" w:rsidRPr="00162B85">
        <w:t>s and replacing any other</w:t>
      </w:r>
      <w:r w:rsidR="00F60CF9" w:rsidRPr="00162B85">
        <w:t xml:space="preserve"> </w:t>
      </w:r>
      <w:r w:rsidR="00F22600" w:rsidRPr="00162B85">
        <w:t>"</w:t>
      </w:r>
      <w:r w:rsidR="00F60CF9" w:rsidRPr="00162B85">
        <w:t>/</w:t>
      </w:r>
      <w:r w:rsidR="00F22600" w:rsidRPr="00162B85">
        <w:t>"</w:t>
      </w:r>
      <w:r w:rsidR="00F60CF9" w:rsidRPr="00162B85">
        <w:t xml:space="preserve"> characters with </w:t>
      </w:r>
      <w:r w:rsidR="00F22600" w:rsidRPr="00162B85">
        <w:t>"</w:t>
      </w:r>
      <w:r w:rsidR="00F60CF9" w:rsidRPr="00162B85">
        <w:t>:</w:t>
      </w:r>
      <w:r w:rsidR="00F22600" w:rsidRPr="00162B85">
        <w:t>"</w:t>
      </w:r>
      <w:r w:rsidR="00F60CF9" w:rsidRPr="00162B85">
        <w:t xml:space="preserve"> characters.</w:t>
      </w:r>
    </w:p>
    <w:p w14:paraId="40378CF1" w14:textId="5D64AA38" w:rsidR="00BC4083" w:rsidRPr="00162B85" w:rsidRDefault="00BC4083" w:rsidP="00BC4083">
      <w:pPr>
        <w:pStyle w:val="B2"/>
      </w:pPr>
      <w:ins w:id="64" w:author="Peter Niblett" w:date="2020-06-10T17:55:00Z">
        <w:r w:rsidRPr="00162B85">
          <w:t xml:space="preserve">&lt;originator&gt; is the </w:t>
        </w:r>
        <w:r>
          <w:t>Absolute</w:t>
        </w:r>
        <w:r w:rsidRPr="00162B85">
          <w:t>-</w:t>
        </w:r>
        <w:r w:rsidRPr="0041479A">
          <w:t>CSE</w:t>
        </w:r>
        <w:r w:rsidRPr="00162B85">
          <w:t xml:space="preserve">-ID of </w:t>
        </w:r>
        <w:r>
          <w:t>an IN-CSE on the 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ins>
    </w:p>
    <w:p w14:paraId="62076D57" w14:textId="337021D6" w:rsidR="00D923CD" w:rsidRDefault="00D923CD" w:rsidP="00223EAB">
      <w:pPr>
        <w:pStyle w:val="B2"/>
        <w:rPr>
          <w:ins w:id="65" w:author="Peter Niblett" w:date="2020-06-10T17:56:00Z"/>
        </w:rPr>
      </w:pPr>
      <w:r w:rsidRPr="00162B85">
        <w:t>&lt;</w:t>
      </w:r>
      <w:r w:rsidR="00F60CF9" w:rsidRPr="00162B85">
        <w:t>receiver</w:t>
      </w:r>
      <w:r w:rsidRPr="00162B85">
        <w:t xml:space="preserve">&gt; is the </w:t>
      </w:r>
      <w:r w:rsidR="00D91B34" w:rsidRPr="00162B85">
        <w:rPr>
          <w:rFonts w:hint="eastAsia"/>
          <w:lang w:eastAsia="ko-KR"/>
        </w:rPr>
        <w:t>SP-relative-</w:t>
      </w:r>
      <w:r w:rsidR="00D91B34" w:rsidRPr="0041479A">
        <w:rPr>
          <w:rFonts w:hint="eastAsia"/>
          <w:lang w:eastAsia="ko-KR"/>
        </w:rPr>
        <w:t>AE</w:t>
      </w:r>
      <w:r w:rsidR="00D91B34" w:rsidRPr="00162B85">
        <w:rPr>
          <w:rFonts w:hint="eastAsia"/>
          <w:lang w:eastAsia="ko-KR"/>
        </w:rPr>
        <w:t xml:space="preserve">-ID or </w:t>
      </w:r>
      <w:r w:rsidR="00B8492B" w:rsidRPr="00162B85">
        <w:t>SP-relative-</w:t>
      </w:r>
      <w:r w:rsidR="00B8492B" w:rsidRPr="0041479A">
        <w:t>CSE</w:t>
      </w:r>
      <w:r w:rsidR="00B8492B" w:rsidRPr="00162B85">
        <w:t>-ID of the Receiver</w:t>
      </w:r>
      <w:r w:rsidR="00225155" w:rsidRPr="00162B85">
        <w:t xml:space="preserve"> </w:t>
      </w:r>
      <w:r w:rsidR="00B8492B" w:rsidRPr="00162B85">
        <w:t>(</w:t>
      </w:r>
      <w:r w:rsidR="00D91B34" w:rsidRPr="0041479A">
        <w:t>AE</w:t>
      </w:r>
      <w:r w:rsidR="00D91B34" w:rsidRPr="00162B85">
        <w:t xml:space="preserve">, </w:t>
      </w:r>
      <w:r w:rsidR="00B8492B" w:rsidRPr="00162B85">
        <w:t xml:space="preserve">Transit </w:t>
      </w:r>
      <w:r w:rsidR="00D91B34" w:rsidRPr="0041479A">
        <w:t>CSE</w:t>
      </w:r>
      <w:r w:rsidR="00D91B34" w:rsidRPr="00162B85">
        <w:t xml:space="preserve"> </w:t>
      </w:r>
      <w:r w:rsidR="00B8492B" w:rsidRPr="00162B85">
        <w:t xml:space="preserve">or Hosting </w:t>
      </w:r>
      <w:r w:rsidR="00B8492B" w:rsidRPr="0041479A">
        <w:t>CSE</w:t>
      </w:r>
      <w:r w:rsidR="00B8492B" w:rsidRPr="00162B85">
        <w:t>)</w:t>
      </w:r>
      <w:r w:rsidR="00D91B34" w:rsidRPr="00162B85">
        <w:t xml:space="preserve"> on </w:t>
      </w:r>
      <w:ins w:id="66" w:author="Peter Niblett" w:date="2020-06-10T17:55:00Z">
        <w:r w:rsidR="00BC4083">
          <w:t>the Mca or Mcc reference point</w:t>
        </w:r>
      </w:ins>
      <w:del w:id="67" w:author="Peter Niblett" w:date="2020-06-10T17:55:00Z">
        <w:r w:rsidR="00D91B34" w:rsidRPr="00162B85" w:rsidDel="00BC4083">
          <w:delText>this hop</w:delText>
        </w:r>
      </w:del>
      <w:r w:rsidR="00B8492B" w:rsidRPr="00162B85">
        <w:t xml:space="preserve">, omitting any leading </w:t>
      </w:r>
      <w:r w:rsidR="00F22600" w:rsidRPr="00162B85">
        <w:t>"</w:t>
      </w:r>
      <w:r w:rsidR="00B8492B" w:rsidRPr="00162B85">
        <w:t>/</w:t>
      </w:r>
      <w:r w:rsidR="00F22600" w:rsidRPr="00162B85">
        <w:t>"</w:t>
      </w:r>
      <w:r w:rsidR="00044C47" w:rsidRPr="00162B85">
        <w:t>s and replacing any other</w:t>
      </w:r>
      <w:r w:rsidR="00F60CF9" w:rsidRPr="00162B85">
        <w:t xml:space="preserve"> </w:t>
      </w:r>
      <w:r w:rsidR="00F22600" w:rsidRPr="00162B85">
        <w:t>"</w:t>
      </w:r>
      <w:r w:rsidR="00D91B34" w:rsidRPr="00162B85">
        <w:t>/</w:t>
      </w:r>
      <w:r w:rsidR="00F22600" w:rsidRPr="00162B85">
        <w:t>"</w:t>
      </w:r>
      <w:r w:rsidR="00D91B34" w:rsidRPr="00162B85">
        <w:t xml:space="preserve"> characters with </w:t>
      </w:r>
      <w:r w:rsidR="00F22600" w:rsidRPr="00162B85">
        <w:t>"</w:t>
      </w:r>
      <w:r w:rsidR="00D91B34" w:rsidRPr="00162B85">
        <w:t>:</w:t>
      </w:r>
      <w:r w:rsidR="00F22600" w:rsidRPr="00162B85">
        <w:t>"</w:t>
      </w:r>
      <w:r w:rsidR="00D91B34" w:rsidRPr="00162B85">
        <w:t xml:space="preserve"> characters.</w:t>
      </w:r>
    </w:p>
    <w:p w14:paraId="6FCEDE04" w14:textId="0A25E211" w:rsidR="00BC4083" w:rsidRPr="00162B85" w:rsidRDefault="00BC4083" w:rsidP="00BC4083">
      <w:pPr>
        <w:pStyle w:val="B2"/>
      </w:pPr>
      <w:ins w:id="68" w:author="Peter Niblett" w:date="2020-06-10T17:56:00Z">
        <w:r w:rsidRPr="00162B85">
          <w:t>&lt;</w:t>
        </w:r>
        <w:r>
          <w:t>receiver</w:t>
        </w:r>
        <w:r w:rsidRPr="00162B85">
          <w:t xml:space="preserve">&gt; is the </w:t>
        </w:r>
        <w:r>
          <w:t>Absolute</w:t>
        </w:r>
        <w:r w:rsidRPr="00162B85">
          <w:t>-</w:t>
        </w:r>
        <w:r w:rsidRPr="0041479A">
          <w:t>CSE</w:t>
        </w:r>
        <w:r w:rsidRPr="00162B85">
          <w:t xml:space="preserve">-ID of </w:t>
        </w:r>
        <w:r>
          <w:t xml:space="preserve">an IN-CSE on </w:t>
        </w:r>
      </w:ins>
      <w:ins w:id="69" w:author="Peter Niblett" w:date="2020-06-10T17:57:00Z">
        <w:r>
          <w:t>t</w:t>
        </w:r>
      </w:ins>
      <w:ins w:id="70" w:author="Peter Niblett" w:date="2020-06-10T17:58:00Z">
        <w:r>
          <w:t xml:space="preserve">he </w:t>
        </w:r>
      </w:ins>
      <w:ins w:id="71" w:author="Peter Niblett" w:date="2020-06-10T17:56:00Z">
        <w:r>
          <w:t>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ins>
    </w:p>
    <w:p w14:paraId="51FA9C37" w14:textId="5C713289" w:rsidR="00D923CD" w:rsidRPr="00162B85" w:rsidRDefault="00F22600" w:rsidP="00223EAB">
      <w:pPr>
        <w:pStyle w:val="B2"/>
      </w:pPr>
      <w:r w:rsidRPr="00162B85">
        <w:t>"</w:t>
      </w:r>
      <w:r w:rsidR="00D923CD" w:rsidRPr="00162B85">
        <w:t>req</w:t>
      </w:r>
      <w:r w:rsidRPr="00162B85">
        <w:t>"</w:t>
      </w:r>
      <w:r w:rsidR="00D923CD" w:rsidRPr="00162B85">
        <w:t xml:space="preserve"> is a literal string</w:t>
      </w:r>
      <w:r w:rsidR="00B16F6C" w:rsidRPr="00162B85">
        <w:t xml:space="preserve"> identifying this as a request.</w:t>
      </w:r>
    </w:p>
    <w:p w14:paraId="1647BC41" w14:textId="1992BD6B" w:rsidR="003C78C0" w:rsidRPr="00162B85" w:rsidRDefault="003C78C0" w:rsidP="003C78C0">
      <w:pPr>
        <w:pStyle w:val="B2"/>
      </w:pPr>
      <w:r w:rsidRPr="00162B85">
        <w:t xml:space="preserve">&lt;type&gt; is </w:t>
      </w:r>
      <w:r w:rsidR="00F22600" w:rsidRPr="00162B85">
        <w:t>"</w:t>
      </w:r>
      <w:r w:rsidRPr="00162B85">
        <w:t>xml</w:t>
      </w:r>
      <w:r w:rsidR="00F22600" w:rsidRPr="00162B85">
        <w:t>"</w:t>
      </w:r>
      <w:r w:rsidR="00DE7283" w:rsidRPr="00162B85">
        <w:t>,</w:t>
      </w:r>
      <w:r w:rsidRPr="00162B85">
        <w:t xml:space="preserve"> </w:t>
      </w:r>
      <w:r w:rsidR="00F22600" w:rsidRPr="00162B85">
        <w:t>"</w:t>
      </w:r>
      <w:r w:rsidRPr="00162B85">
        <w:t>json</w:t>
      </w:r>
      <w:r w:rsidR="00F22600" w:rsidRPr="00162B85">
        <w:t>"</w:t>
      </w:r>
      <w:r w:rsidRPr="00162B85">
        <w:t xml:space="preserve"> </w:t>
      </w:r>
      <w:r w:rsidR="00DE7283" w:rsidRPr="00162B85">
        <w:t xml:space="preserve">or </w:t>
      </w:r>
      <w:r w:rsidR="00F22600" w:rsidRPr="00162B85">
        <w:t>"</w:t>
      </w:r>
      <w:r w:rsidR="00DE7283" w:rsidRPr="00162B85">
        <w:t>cbor</w:t>
      </w:r>
      <w:r w:rsidR="00F22600" w:rsidRPr="00162B85">
        <w:t>"</w:t>
      </w:r>
      <w:r w:rsidR="00DE7283" w:rsidRPr="00162B85">
        <w:t xml:space="preserve"> </w:t>
      </w:r>
      <w:r w:rsidRPr="00162B85">
        <w:t xml:space="preserve">indicating the MQTT payload data type as described </w:t>
      </w:r>
      <w:r w:rsidRPr="0041479A">
        <w:t>in</w:t>
      </w:r>
      <w:r w:rsidRPr="00162B85">
        <w:t xml:space="preserve"> clause 6.5.4.</w:t>
      </w:r>
    </w:p>
    <w:p w14:paraId="01A58FCE" w14:textId="77777777" w:rsidR="00D923CD" w:rsidRPr="00162B85" w:rsidRDefault="00B16F6C" w:rsidP="00423F5F">
      <w:pPr>
        <w:pStyle w:val="Heading3"/>
      </w:pPr>
      <w:bookmarkStart w:id="72" w:name="_Toc42709510"/>
      <w:r w:rsidRPr="00162B85">
        <w:t>6.4.3</w:t>
      </w:r>
      <w:r w:rsidRPr="00162B85">
        <w:tab/>
      </w:r>
      <w:r w:rsidR="00D923CD" w:rsidRPr="00162B85">
        <w:t>Listening for and responding to a Request</w:t>
      </w:r>
      <w:bookmarkEnd w:id="72"/>
    </w:p>
    <w:p w14:paraId="478A7A39" w14:textId="1F014D36" w:rsidR="00B8492B" w:rsidRPr="00162B85" w:rsidRDefault="00D923CD" w:rsidP="00B8492B">
      <w:r w:rsidRPr="00162B85">
        <w:t xml:space="preserve">A Receiver listens for requests arriving via MQTT by subscribing </w:t>
      </w:r>
      <w:r w:rsidR="00B8492B" w:rsidRPr="00162B85">
        <w:t xml:space="preserve">using a wildcarded </w:t>
      </w:r>
      <w:r w:rsidR="00BB1B6C" w:rsidRPr="00162B85">
        <w:rPr>
          <w:rFonts w:ascii="Consolas" w:hAnsi="Consolas"/>
        </w:rPr>
        <w:t>Topic Filter</w:t>
      </w:r>
      <w:r w:rsidR="00BB1B6C" w:rsidRPr="00162B85">
        <w:t xml:space="preserve"> </w:t>
      </w:r>
      <w:r w:rsidR="00B8492B" w:rsidRPr="00162B85">
        <w:t>of the following form</w:t>
      </w:r>
      <w:r w:rsidR="000558B3" w:rsidRPr="00162B85">
        <w:t>:</w:t>
      </w:r>
      <w:r w:rsidR="00B8492B" w:rsidRPr="00162B85">
        <w:rPr>
          <w:lang w:eastAsia="x-none"/>
        </w:rPr>
        <w:t xml:space="preserve"> </w:t>
      </w:r>
    </w:p>
    <w:p w14:paraId="267FB2E1" w14:textId="1DC453EF" w:rsidR="00B8492B" w:rsidRPr="00162B85" w:rsidRDefault="00B8492B" w:rsidP="00293F8C">
      <w:pPr>
        <w:pStyle w:val="B1"/>
      </w:pPr>
      <w:r w:rsidRPr="00162B85">
        <w:t>/oneM2M/req/+/&lt;</w:t>
      </w:r>
      <w:r w:rsidR="00F60CF9" w:rsidRPr="00162B85">
        <w:t>receiver</w:t>
      </w:r>
      <w:r w:rsidRPr="00162B85">
        <w:t>&gt;</w:t>
      </w:r>
      <w:ins w:id="73" w:author="Peter Niblett" w:date="2020-06-10T17:57:00Z">
        <w:r w:rsidR="00BC4083">
          <w:t>/&lt;type&gt;</w:t>
        </w:r>
      </w:ins>
    </w:p>
    <w:p w14:paraId="0BFE1C56" w14:textId="0FAF8331" w:rsidR="00B8492B" w:rsidRPr="00162B85" w:rsidRDefault="00F22600" w:rsidP="009E3206">
      <w:pPr>
        <w:pStyle w:val="B2"/>
      </w:pPr>
      <w:r w:rsidRPr="00162B85">
        <w:t>"</w:t>
      </w:r>
      <w:r w:rsidR="00B8492B" w:rsidRPr="00162B85">
        <w:t>oneM2M</w:t>
      </w:r>
      <w:r w:rsidRPr="00162B85">
        <w:t>"</w:t>
      </w:r>
      <w:r w:rsidR="00B8492B" w:rsidRPr="00162B85">
        <w:t xml:space="preserve"> is a literal string identifying the topic as being used by oneM2M</w:t>
      </w:r>
      <w:r w:rsidR="00243175" w:rsidRPr="00162B85">
        <w:t>.</w:t>
      </w:r>
    </w:p>
    <w:p w14:paraId="2E91C45E" w14:textId="439D51F1" w:rsidR="00B8492B" w:rsidRPr="00162B85" w:rsidRDefault="00B8492B" w:rsidP="009E3206">
      <w:pPr>
        <w:pStyle w:val="B2"/>
      </w:pPr>
      <w:r w:rsidRPr="00162B85">
        <w:t xml:space="preserve">+ is a wildcard which matches any </w:t>
      </w:r>
      <w:r w:rsidR="00C05103" w:rsidRPr="00162B85">
        <w:t>entity</w:t>
      </w:r>
      <w:r w:rsidR="00243175" w:rsidRPr="00162B85">
        <w:t>.</w:t>
      </w:r>
    </w:p>
    <w:p w14:paraId="29271BAC" w14:textId="5E7EAAB1" w:rsidR="00B8492B" w:rsidRDefault="00B8492B" w:rsidP="009E3206">
      <w:pPr>
        <w:pStyle w:val="B2"/>
        <w:rPr>
          <w:ins w:id="74" w:author="Peter Niblett" w:date="2020-06-10T17:59:00Z"/>
        </w:rPr>
      </w:pPr>
      <w:r w:rsidRPr="00162B85">
        <w:t>&lt;</w:t>
      </w:r>
      <w:r w:rsidR="00F60CF9" w:rsidRPr="00162B85">
        <w:t>receiver</w:t>
      </w:r>
      <w:r w:rsidRPr="00162B85">
        <w:t xml:space="preserve">&gt; is the </w:t>
      </w:r>
      <w:r w:rsidR="00C05103" w:rsidRPr="00162B85">
        <w:t>SP-relative-</w:t>
      </w:r>
      <w:r w:rsidR="00C05103" w:rsidRPr="0041479A">
        <w:t>AE</w:t>
      </w:r>
      <w:r w:rsidR="00C05103" w:rsidRPr="00162B85">
        <w:t>-</w:t>
      </w:r>
      <w:r w:rsidR="00264C70" w:rsidRPr="00162B85">
        <w:t xml:space="preserve">ID </w:t>
      </w:r>
      <w:r w:rsidR="00C05103" w:rsidRPr="00162B85">
        <w:t xml:space="preserve">or </w:t>
      </w:r>
      <w:r w:rsidRPr="00162B85">
        <w:t>SP-relative-</w:t>
      </w:r>
      <w:r w:rsidRPr="0041479A">
        <w:t>CSE</w:t>
      </w:r>
      <w:r w:rsidRPr="00162B85">
        <w:t>-ID of the Receiver (</w:t>
      </w:r>
      <w:r w:rsidR="00C05103" w:rsidRPr="0041479A">
        <w:t>AE</w:t>
      </w:r>
      <w:r w:rsidR="00C05103" w:rsidRPr="00162B85">
        <w:t xml:space="preserve">, </w:t>
      </w:r>
      <w:r w:rsidRPr="00162B85">
        <w:t xml:space="preserve">Transit </w:t>
      </w:r>
      <w:r w:rsidR="00C05103" w:rsidRPr="0041479A">
        <w:t>CSE</w:t>
      </w:r>
      <w:r w:rsidR="00C05103" w:rsidRPr="00162B85">
        <w:t xml:space="preserve"> </w:t>
      </w:r>
      <w:r w:rsidRPr="00162B85">
        <w:t xml:space="preserve">or Hosting </w:t>
      </w:r>
      <w:r w:rsidRPr="0041479A">
        <w:t>CSE</w:t>
      </w:r>
      <w:r w:rsidRPr="00162B85">
        <w:t>)</w:t>
      </w:r>
      <w:ins w:id="75" w:author="Peter Niblett" w:date="2020-06-10T17:58:00Z">
        <w:r w:rsidR="00BC4083">
          <w:t xml:space="preserve"> on the Mca or Mcc reference point</w:t>
        </w:r>
      </w:ins>
      <w:r w:rsidRPr="00162B85">
        <w:t xml:space="preserve">, omitting any leading </w:t>
      </w:r>
      <w:r w:rsidR="00F22600" w:rsidRPr="00162B85">
        <w:t>"</w:t>
      </w:r>
      <w:r w:rsidRPr="00162B85">
        <w:t>/</w:t>
      </w:r>
      <w:r w:rsidR="00F22600" w:rsidRPr="00162B85">
        <w:t>"</w:t>
      </w:r>
      <w:r w:rsidR="009450A9" w:rsidRPr="00162B85">
        <w:t>s and replacing any other</w:t>
      </w:r>
      <w:r w:rsidR="00F60CF9" w:rsidRPr="00162B85">
        <w:t xml:space="preserve"> </w:t>
      </w:r>
      <w:r w:rsidR="00F22600" w:rsidRPr="00162B85">
        <w:t>"</w:t>
      </w:r>
      <w:r w:rsidR="00C05103" w:rsidRPr="00162B85">
        <w:t>/</w:t>
      </w:r>
      <w:r w:rsidR="00F22600" w:rsidRPr="00162B85">
        <w:t>"</w:t>
      </w:r>
      <w:r w:rsidR="00C05103" w:rsidRPr="00162B85">
        <w:t xml:space="preserve"> characters with </w:t>
      </w:r>
      <w:r w:rsidR="00F22600" w:rsidRPr="00162B85">
        <w:t>"</w:t>
      </w:r>
      <w:r w:rsidR="00C05103" w:rsidRPr="00162B85">
        <w:t>:</w:t>
      </w:r>
      <w:r w:rsidR="00F22600" w:rsidRPr="00162B85">
        <w:t>"</w:t>
      </w:r>
      <w:r w:rsidR="00C05103" w:rsidRPr="00162B85">
        <w:t xml:space="preserve"> characters.</w:t>
      </w:r>
    </w:p>
    <w:p w14:paraId="3C673B04" w14:textId="04225F06" w:rsidR="00BC4083" w:rsidRPr="00162B85" w:rsidRDefault="00BC4083" w:rsidP="00BC4083">
      <w:pPr>
        <w:pStyle w:val="B2"/>
      </w:pPr>
      <w:ins w:id="76" w:author="Peter Niblett" w:date="2020-06-10T17:59:00Z">
        <w:r w:rsidRPr="00162B85">
          <w:t>&lt;</w:t>
        </w:r>
        <w:r>
          <w:t>receiver</w:t>
        </w:r>
        <w:r w:rsidRPr="00162B85">
          <w:t xml:space="preserve">&gt; is the </w:t>
        </w:r>
        <w:r>
          <w:t>Absolute</w:t>
        </w:r>
        <w:r w:rsidRPr="00162B85">
          <w:t>-</w:t>
        </w:r>
        <w:r w:rsidRPr="0041479A">
          <w:t>CSE</w:t>
        </w:r>
        <w:r w:rsidRPr="00162B85">
          <w:t xml:space="preserve">-ID of </w:t>
        </w:r>
        <w:r>
          <w:t xml:space="preserve">an IN-CSE on </w:t>
        </w:r>
      </w:ins>
      <w:ins w:id="77" w:author="Peter Niblett" w:date="2020-06-10T18:04:00Z">
        <w:r w:rsidR="008646F2">
          <w:t xml:space="preserve">the </w:t>
        </w:r>
      </w:ins>
      <w:ins w:id="78" w:author="Peter Niblett" w:date="2020-06-10T17:59:00Z">
        <w:r>
          <w:t>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ins>
    </w:p>
    <w:p w14:paraId="464DEEAE" w14:textId="77777777" w:rsidR="008646F2" w:rsidRDefault="00F22600" w:rsidP="00D62E20">
      <w:pPr>
        <w:pStyle w:val="B2"/>
        <w:rPr>
          <w:ins w:id="79" w:author="Peter Niblett" w:date="2020-06-10T18:02:00Z"/>
        </w:rPr>
      </w:pPr>
      <w:r w:rsidRPr="00162B85">
        <w:t>"</w:t>
      </w:r>
      <w:r w:rsidR="00B8492B" w:rsidRPr="00162B85">
        <w:t>req</w:t>
      </w:r>
      <w:r w:rsidRPr="00162B85">
        <w:t>"</w:t>
      </w:r>
      <w:r w:rsidR="00B8492B" w:rsidRPr="00162B85">
        <w:t xml:space="preserve"> is a literal string identifying this as a request.</w:t>
      </w:r>
    </w:p>
    <w:p w14:paraId="5C5D60F0" w14:textId="3D35C566" w:rsidR="00B8492B" w:rsidRPr="00162B85" w:rsidRDefault="008646F2" w:rsidP="008646F2">
      <w:pPr>
        <w:pStyle w:val="B2"/>
      </w:pPr>
      <w:ins w:id="80" w:author="Peter Niblett" w:date="2020-06-10T18:02:00Z">
        <w:r w:rsidRPr="00162B85">
          <w:t xml:space="preserve">&lt;type&gt; is "xml", "json" or "cbor" indicating the MQTT payload data type as described </w:t>
        </w:r>
        <w:r w:rsidRPr="0041479A">
          <w:t>in</w:t>
        </w:r>
        <w:r w:rsidRPr="00162B85">
          <w:t xml:space="preserve"> clause 6.5.4.</w:t>
        </w:r>
        <w:r>
          <w:t xml:space="preserve"> A wildcard may be used to listen for any type.</w:t>
        </w:r>
      </w:ins>
      <w:r w:rsidR="00B8492B" w:rsidRPr="00162B85">
        <w:t xml:space="preserve"> </w:t>
      </w:r>
    </w:p>
    <w:p w14:paraId="27D9FF38" w14:textId="0D049B8E" w:rsidR="004D1308" w:rsidRPr="00162B85" w:rsidRDefault="00D923CD" w:rsidP="00B16F6C">
      <w:r w:rsidRPr="00162B85">
        <w:t xml:space="preserve">When it receives a request, the </w:t>
      </w:r>
      <w:r w:rsidR="004E3BAD" w:rsidRPr="00162B85">
        <w:t>R</w:t>
      </w:r>
      <w:r w:rsidRPr="00162B85">
        <w:t xml:space="preserve">eceiver </w:t>
      </w:r>
      <w:r w:rsidR="004E3BAD" w:rsidRPr="00162B85">
        <w:t xml:space="preserve">shall perform the Core Transport operations associated with the request, including any access control policy checks. </w:t>
      </w:r>
      <w:r w:rsidR="004E3BAD" w:rsidRPr="0041479A">
        <w:t>In</w:t>
      </w:r>
      <w:r w:rsidR="004E3BAD" w:rsidRPr="00162B85">
        <w:t xml:space="preserve"> particular it </w:t>
      </w:r>
      <w:r w:rsidRPr="00162B85">
        <w:t xml:space="preserve">shall check the request expiration timestamp (if any) contained </w:t>
      </w:r>
      <w:r w:rsidRPr="0041479A">
        <w:t>in</w:t>
      </w:r>
      <w:r w:rsidRPr="00162B85">
        <w:t xml:space="preserve"> the request, since it is possible that that time might have passed while the message was being stored by MQTT.</w:t>
      </w:r>
    </w:p>
    <w:p w14:paraId="4F7ED109" w14:textId="0FFBD03C" w:rsidR="00D923CD" w:rsidRPr="00162B85" w:rsidRDefault="00D923CD" w:rsidP="00243175">
      <w:pPr>
        <w:keepNext/>
      </w:pPr>
      <w:r w:rsidRPr="00162B85">
        <w:t>It transmits a response by sending an MQTT P</w:t>
      </w:r>
      <w:r w:rsidR="008B3811" w:rsidRPr="00162B85">
        <w:t>UBLISH</w:t>
      </w:r>
      <w:r w:rsidRPr="00162B85">
        <w:t xml:space="preserve"> </w:t>
      </w:r>
      <w:r w:rsidR="000558B3" w:rsidRPr="00162B85">
        <w:t>P</w:t>
      </w:r>
      <w:r w:rsidRPr="00162B85">
        <w:t>acket to a resp</w:t>
      </w:r>
      <w:r w:rsidR="00B16F6C" w:rsidRPr="00162B85">
        <w:t>onse topic. This takes the form:</w:t>
      </w:r>
    </w:p>
    <w:p w14:paraId="4F26194A" w14:textId="4B1FBEC4" w:rsidR="00D923CD" w:rsidRPr="00162B85" w:rsidRDefault="00D923CD" w:rsidP="00243175">
      <w:pPr>
        <w:pStyle w:val="B1"/>
        <w:keepNext/>
      </w:pPr>
      <w:r w:rsidRPr="00162B85">
        <w:t>/oneM2M/resp/</w:t>
      </w:r>
      <w:r w:rsidR="004E3BAD" w:rsidRPr="00162B85">
        <w:t>&lt;</w:t>
      </w:r>
      <w:r w:rsidR="00F60CF9" w:rsidRPr="00162B85">
        <w:t>originator</w:t>
      </w:r>
      <w:r w:rsidR="004E3BAD" w:rsidRPr="00162B85">
        <w:t>&gt;/</w:t>
      </w:r>
      <w:r w:rsidRPr="00162B85">
        <w:t>&lt;</w:t>
      </w:r>
      <w:r w:rsidR="00F60CF9" w:rsidRPr="00162B85">
        <w:t>receiver</w:t>
      </w:r>
      <w:r w:rsidRPr="00162B85">
        <w:t>&gt;</w:t>
      </w:r>
      <w:ins w:id="81" w:author="Peter Niblett" w:date="2020-06-10T18:02:00Z">
        <w:r w:rsidR="008646F2">
          <w:t>/&lt;type&gt;</w:t>
        </w:r>
      </w:ins>
    </w:p>
    <w:p w14:paraId="03A50F9E" w14:textId="4F533B64" w:rsidR="00D923CD" w:rsidRPr="00162B85" w:rsidRDefault="00F22600" w:rsidP="00B16F6C">
      <w:pPr>
        <w:pStyle w:val="B2"/>
      </w:pPr>
      <w:r w:rsidRPr="00162B85">
        <w:t>"</w:t>
      </w:r>
      <w:r w:rsidR="00D923CD" w:rsidRPr="00162B85">
        <w:t>oneM2M</w:t>
      </w:r>
      <w:r w:rsidRPr="00162B85">
        <w:t>"</w:t>
      </w:r>
      <w:r w:rsidR="00D923CD" w:rsidRPr="00162B85">
        <w:t xml:space="preserve"> is a literal string identifying the topic as being used by oneM2M</w:t>
      </w:r>
      <w:r w:rsidR="00B16F6C" w:rsidRPr="00162B85">
        <w:t>.</w:t>
      </w:r>
    </w:p>
    <w:p w14:paraId="6E54CACE" w14:textId="0B4E8BB0" w:rsidR="004E3BAD" w:rsidRDefault="00D923CD" w:rsidP="009E3206">
      <w:pPr>
        <w:pStyle w:val="B2"/>
        <w:rPr>
          <w:ins w:id="82" w:author="Peter Niblett" w:date="2020-06-10T18:00:00Z"/>
        </w:rPr>
      </w:pPr>
      <w:r w:rsidRPr="00162B85">
        <w:lastRenderedPageBreak/>
        <w:t>&lt;</w:t>
      </w:r>
      <w:r w:rsidR="00F60CF9" w:rsidRPr="00162B85">
        <w:t>receiver</w:t>
      </w:r>
      <w:r w:rsidRPr="00162B85">
        <w:t xml:space="preserve">&gt; is the </w:t>
      </w:r>
      <w:r w:rsidR="00C05103" w:rsidRPr="00162B85">
        <w:t>SP-relative-</w:t>
      </w:r>
      <w:r w:rsidR="00C05103" w:rsidRPr="0041479A">
        <w:t>AE</w:t>
      </w:r>
      <w:r w:rsidR="00C05103" w:rsidRPr="00162B85">
        <w:t>-</w:t>
      </w:r>
      <w:r w:rsidR="00264C70" w:rsidRPr="00162B85">
        <w:t xml:space="preserve">ID </w:t>
      </w:r>
      <w:r w:rsidR="00C05103" w:rsidRPr="00162B85">
        <w:t xml:space="preserve">or </w:t>
      </w:r>
      <w:r w:rsidR="004E3BAD" w:rsidRPr="00162B85">
        <w:t>SP-relative-</w:t>
      </w:r>
      <w:r w:rsidR="004E3BAD" w:rsidRPr="0041479A">
        <w:t>CSE</w:t>
      </w:r>
      <w:r w:rsidR="004E3BAD" w:rsidRPr="00162B85">
        <w:t xml:space="preserve">-ID of the </w:t>
      </w:r>
      <w:r w:rsidR="00264C70" w:rsidRPr="00162B85">
        <w:t xml:space="preserve">Receiver </w:t>
      </w:r>
      <w:r w:rsidR="004E3BAD" w:rsidRPr="00162B85">
        <w:t>(</w:t>
      </w:r>
      <w:r w:rsidR="00C05103" w:rsidRPr="0041479A">
        <w:t>AE</w:t>
      </w:r>
      <w:r w:rsidR="00C05103" w:rsidRPr="00162B85">
        <w:t xml:space="preserve">, </w:t>
      </w:r>
      <w:r w:rsidR="004E3BAD" w:rsidRPr="00162B85">
        <w:t>Transit</w:t>
      </w:r>
      <w:r w:rsidR="00C05103" w:rsidRPr="00162B85">
        <w:t xml:space="preserve"> </w:t>
      </w:r>
      <w:r w:rsidR="00C05103" w:rsidRPr="0041479A">
        <w:t>CSE</w:t>
      </w:r>
      <w:r w:rsidR="004E3BAD" w:rsidRPr="00162B85">
        <w:t xml:space="preserve"> or Hosting </w:t>
      </w:r>
      <w:r w:rsidR="004E3BAD" w:rsidRPr="0041479A">
        <w:t>CSE</w:t>
      </w:r>
      <w:r w:rsidR="004E3BAD" w:rsidRPr="00162B85">
        <w:t>)</w:t>
      </w:r>
      <w:ins w:id="83" w:author="Peter Niblett" w:date="2020-06-10T17:59:00Z">
        <w:r w:rsidR="00BC4083">
          <w:t xml:space="preserve"> on the Mca or Mcc reference point</w:t>
        </w:r>
      </w:ins>
      <w:r w:rsidR="004E3BAD" w:rsidRPr="00162B85">
        <w:t xml:space="preserve">, omitting any leading </w:t>
      </w:r>
      <w:r w:rsidR="00F22600" w:rsidRPr="00162B85">
        <w:t>"</w:t>
      </w:r>
      <w:r w:rsidR="004E3BAD" w:rsidRPr="00162B85">
        <w:t>/</w:t>
      </w:r>
      <w:r w:rsidR="00F22600" w:rsidRPr="00162B85">
        <w:t>"</w:t>
      </w:r>
      <w:r w:rsidR="009450A9" w:rsidRPr="00162B85">
        <w:t>s and replacing any other</w:t>
      </w:r>
      <w:r w:rsidR="00C05103" w:rsidRPr="00162B85">
        <w:t xml:space="preserve"> </w:t>
      </w:r>
      <w:r w:rsidR="00F22600" w:rsidRPr="00162B85">
        <w:t>"</w:t>
      </w:r>
      <w:r w:rsidR="00C05103" w:rsidRPr="00162B85">
        <w:t>/</w:t>
      </w:r>
      <w:r w:rsidR="00F22600" w:rsidRPr="00162B85">
        <w:t>"</w:t>
      </w:r>
      <w:r w:rsidR="00C05103" w:rsidRPr="00162B85">
        <w:t xml:space="preserve"> characters with </w:t>
      </w:r>
      <w:r w:rsidR="00F22600" w:rsidRPr="00162B85">
        <w:t>"</w:t>
      </w:r>
      <w:r w:rsidR="00C05103" w:rsidRPr="00162B85">
        <w:t>:</w:t>
      </w:r>
      <w:r w:rsidR="00F22600" w:rsidRPr="00162B85">
        <w:t>"</w:t>
      </w:r>
      <w:r w:rsidR="00C05103" w:rsidRPr="00162B85">
        <w:t xml:space="preserve"> characters.</w:t>
      </w:r>
    </w:p>
    <w:p w14:paraId="5F5192A3" w14:textId="00D260B9" w:rsidR="00BC4083" w:rsidRPr="00162B85" w:rsidRDefault="00BC4083" w:rsidP="00BC4083">
      <w:pPr>
        <w:pStyle w:val="B2"/>
      </w:pPr>
      <w:ins w:id="84" w:author="Peter Niblett" w:date="2020-06-10T18:00:00Z">
        <w:r w:rsidRPr="00162B85">
          <w:t>&lt;</w:t>
        </w:r>
        <w:r>
          <w:t>receiver</w:t>
        </w:r>
        <w:r w:rsidRPr="00162B85">
          <w:t xml:space="preserve">&gt; is the </w:t>
        </w:r>
        <w:r>
          <w:t>Absolute</w:t>
        </w:r>
        <w:r w:rsidRPr="00162B85">
          <w:t>-</w:t>
        </w:r>
        <w:r w:rsidRPr="0041479A">
          <w:t>CSE</w:t>
        </w:r>
        <w:r w:rsidRPr="00162B85">
          <w:t xml:space="preserve">-ID of </w:t>
        </w:r>
        <w:r>
          <w:t xml:space="preserve">an IN-CSE on </w:t>
        </w:r>
      </w:ins>
      <w:ins w:id="85" w:author="Peter Niblett" w:date="2020-06-10T18:03:00Z">
        <w:r w:rsidR="008646F2">
          <w:t xml:space="preserve">the </w:t>
        </w:r>
      </w:ins>
      <w:ins w:id="86" w:author="Peter Niblett" w:date="2020-06-10T18:00:00Z">
        <w:r>
          <w:t>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ins>
    </w:p>
    <w:p w14:paraId="45F539B2" w14:textId="6568F1F7" w:rsidR="00D923CD" w:rsidRDefault="004E3BAD" w:rsidP="00F60CF9">
      <w:pPr>
        <w:pStyle w:val="B2"/>
        <w:rPr>
          <w:ins w:id="87" w:author="Peter Niblett" w:date="2020-06-10T18:00:00Z"/>
        </w:rPr>
      </w:pPr>
      <w:r w:rsidRPr="00162B85">
        <w:t>&lt;</w:t>
      </w:r>
      <w:r w:rsidR="00F60CF9" w:rsidRPr="00162B85">
        <w:t>originator</w:t>
      </w:r>
      <w:r w:rsidRPr="00162B85">
        <w:t>&gt; is the SP-relative-</w:t>
      </w:r>
      <w:r w:rsidRPr="0041479A">
        <w:t>AE</w:t>
      </w:r>
      <w:r w:rsidRPr="00162B85">
        <w:t>-ID or SP-relative-</w:t>
      </w:r>
      <w:r w:rsidRPr="0041479A">
        <w:t>CSE</w:t>
      </w:r>
      <w:r w:rsidRPr="00162B85">
        <w:t xml:space="preserve">-ID of the </w:t>
      </w:r>
      <w:r w:rsidR="00F60CF9" w:rsidRPr="00162B85">
        <w:t xml:space="preserve">entity that sent the </w:t>
      </w:r>
      <w:r w:rsidR="00C05103" w:rsidRPr="00162B85">
        <w:t>corresponding</w:t>
      </w:r>
      <w:r w:rsidR="00F60CF9" w:rsidRPr="00162B85">
        <w:t xml:space="preserve"> request</w:t>
      </w:r>
      <w:ins w:id="88" w:author="Peter Niblett" w:date="2020-06-10T18:01:00Z">
        <w:r w:rsidR="008646F2">
          <w:t xml:space="preserve"> on the Mca or Mcc reference point</w:t>
        </w:r>
      </w:ins>
      <w:r w:rsidRPr="00162B85">
        <w:t xml:space="preserve">, omitting any leading </w:t>
      </w:r>
      <w:r w:rsidR="00F22600" w:rsidRPr="00162B85">
        <w:t>"</w:t>
      </w:r>
      <w:r w:rsidRPr="00162B85">
        <w:t>/</w:t>
      </w:r>
      <w:r w:rsidR="00F22600" w:rsidRPr="00162B85">
        <w:t>"</w:t>
      </w:r>
      <w:r w:rsidR="009450A9" w:rsidRPr="00162B85">
        <w:t>s and replacing any other</w:t>
      </w:r>
      <w:r w:rsidR="00CD35CD" w:rsidRPr="00162B85">
        <w:t xml:space="preserve"> </w:t>
      </w:r>
      <w:r w:rsidR="00F22600" w:rsidRPr="00162B85">
        <w:t>"</w:t>
      </w:r>
      <w:r w:rsidR="00F60CF9" w:rsidRPr="00162B85">
        <w:t>/</w:t>
      </w:r>
      <w:r w:rsidR="00F22600" w:rsidRPr="00162B85">
        <w:t>"</w:t>
      </w:r>
      <w:r w:rsidR="00F60CF9" w:rsidRPr="00162B85">
        <w:t xml:space="preserve"> characters with </w:t>
      </w:r>
      <w:r w:rsidR="00F22600" w:rsidRPr="00162B85">
        <w:t>"</w:t>
      </w:r>
      <w:r w:rsidR="00F60CF9" w:rsidRPr="00162B85">
        <w:t>:</w:t>
      </w:r>
      <w:r w:rsidR="00F22600" w:rsidRPr="00162B85">
        <w:t>"</w:t>
      </w:r>
      <w:r w:rsidR="00F60CF9" w:rsidRPr="00162B85">
        <w:t xml:space="preserve"> characters.</w:t>
      </w:r>
    </w:p>
    <w:p w14:paraId="0E8F76D4" w14:textId="51640C45" w:rsidR="008646F2" w:rsidRPr="00162B85" w:rsidRDefault="008646F2" w:rsidP="008646F2">
      <w:pPr>
        <w:pStyle w:val="B2"/>
      </w:pPr>
      <w:ins w:id="89" w:author="Peter Niblett" w:date="2020-06-10T18:00:00Z">
        <w:r w:rsidRPr="00162B85">
          <w:t xml:space="preserve">&lt;originator&gt; is the </w:t>
        </w:r>
        <w:r>
          <w:t>Absolute</w:t>
        </w:r>
        <w:r w:rsidRPr="00162B85">
          <w:t>-</w:t>
        </w:r>
        <w:r w:rsidRPr="0041479A">
          <w:t>CSE</w:t>
        </w:r>
        <w:r w:rsidRPr="00162B85">
          <w:t xml:space="preserve">-ID of </w:t>
        </w:r>
        <w:r>
          <w:t xml:space="preserve">an IN-CSE on </w:t>
        </w:r>
      </w:ins>
      <w:ins w:id="90" w:author="Peter Niblett" w:date="2020-06-10T18:03:00Z">
        <w:r>
          <w:t xml:space="preserve">the </w:t>
        </w:r>
      </w:ins>
      <w:ins w:id="91" w:author="Peter Niblett" w:date="2020-06-10T18:00:00Z">
        <w:r>
          <w:t>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ins>
    </w:p>
    <w:p w14:paraId="6BB33B0D" w14:textId="5EB522A1" w:rsidR="00D923CD" w:rsidRDefault="00F22600" w:rsidP="00B16F6C">
      <w:pPr>
        <w:pStyle w:val="B2"/>
        <w:rPr>
          <w:ins w:id="92" w:author="Peter Niblett" w:date="2020-06-10T18:01:00Z"/>
        </w:rPr>
      </w:pPr>
      <w:r w:rsidRPr="00162B85">
        <w:t>"</w:t>
      </w:r>
      <w:r w:rsidR="00D923CD" w:rsidRPr="00162B85">
        <w:t>resp</w:t>
      </w:r>
      <w:r w:rsidRPr="00162B85">
        <w:t>"</w:t>
      </w:r>
      <w:r w:rsidR="00D923CD" w:rsidRPr="00162B85">
        <w:t xml:space="preserve"> is a literal string </w:t>
      </w:r>
      <w:r w:rsidR="00B16F6C" w:rsidRPr="00162B85">
        <w:t>identifying this as a response.</w:t>
      </w:r>
    </w:p>
    <w:p w14:paraId="6C0988C0" w14:textId="77777777" w:rsidR="008646F2" w:rsidRPr="00162B85" w:rsidRDefault="008646F2" w:rsidP="008646F2">
      <w:pPr>
        <w:pStyle w:val="B2"/>
        <w:rPr>
          <w:ins w:id="93" w:author="Peter Niblett" w:date="2020-06-10T18:01:00Z"/>
        </w:rPr>
      </w:pPr>
      <w:ins w:id="94" w:author="Peter Niblett" w:date="2020-06-10T18:01:00Z">
        <w:r w:rsidRPr="00162B85">
          <w:t xml:space="preserve">&lt;type&gt; is "xml", "json" or "cbor" indicating the MQTT payload data type as described </w:t>
        </w:r>
        <w:r w:rsidRPr="0041479A">
          <w:t>in</w:t>
        </w:r>
        <w:r w:rsidRPr="00162B85">
          <w:t xml:space="preserve"> clause 6.5.4.</w:t>
        </w:r>
      </w:ins>
    </w:p>
    <w:p w14:paraId="65FE68DB" w14:textId="77777777" w:rsidR="008646F2" w:rsidRPr="00162B85" w:rsidRDefault="008646F2">
      <w:pPr>
        <w:pStyle w:val="B2"/>
        <w:numPr>
          <w:ilvl w:val="0"/>
          <w:numId w:val="0"/>
        </w:numPr>
        <w:ind w:left="1191" w:hanging="454"/>
        <w:pPrChange w:id="95" w:author="Peter Niblett" w:date="2020-06-10T18:01:00Z">
          <w:pPr>
            <w:pStyle w:val="B2"/>
          </w:pPr>
        </w:pPrChange>
      </w:pPr>
    </w:p>
    <w:p w14:paraId="568E1F52" w14:textId="04D056CE" w:rsidR="000558B3" w:rsidRPr="00162B85" w:rsidRDefault="008D54A8" w:rsidP="00B16F6C">
      <w:r w:rsidRPr="00162B85">
        <w:t xml:space="preserve">The </w:t>
      </w:r>
      <w:r w:rsidR="004E3BAD" w:rsidRPr="00162B85">
        <w:t xml:space="preserve">Originator shall subscribe to this </w:t>
      </w:r>
      <w:r w:rsidR="004E3BAD" w:rsidRPr="00162B85">
        <w:rPr>
          <w:rFonts w:ascii="Consolas" w:hAnsi="Consolas"/>
        </w:rPr>
        <w:t>Topic</w:t>
      </w:r>
      <w:r w:rsidR="004E3BAD" w:rsidRPr="00162B85">
        <w:t xml:space="preserve"> (either explicitly or using a wildcarded filter) </w:t>
      </w:r>
      <w:r w:rsidR="004E3BAD" w:rsidRPr="0041479A">
        <w:t>in</w:t>
      </w:r>
      <w:r w:rsidR="004E3BAD" w:rsidRPr="00162B85">
        <w:t xml:space="preserve"> order to see the response.</w:t>
      </w:r>
    </w:p>
    <w:p w14:paraId="2554668E" w14:textId="479EC380" w:rsidR="000558B3" w:rsidRPr="00162B85" w:rsidRDefault="00F67AA1" w:rsidP="00B16F6C">
      <w:r w:rsidRPr="00162B85">
        <w:t>The payload of the MQTT PUBLISH packet is used to carry the response primitive, a</w:t>
      </w:r>
      <w:r w:rsidR="00774774" w:rsidRPr="00162B85">
        <w:t xml:space="preserve">s described </w:t>
      </w:r>
      <w:r w:rsidR="00774774" w:rsidRPr="0041479A">
        <w:t>in</w:t>
      </w:r>
      <w:r w:rsidR="00774774" w:rsidRPr="00162B85">
        <w:t xml:space="preserve"> clause 6.5</w:t>
      </w:r>
      <w:r w:rsidR="00B16F6C" w:rsidRPr="00162B85">
        <w:t>.</w:t>
      </w:r>
    </w:p>
    <w:p w14:paraId="7AB34BE6" w14:textId="1D9CBA90" w:rsidR="00423F5F" w:rsidRPr="00162B85" w:rsidRDefault="004B678C" w:rsidP="004B678C">
      <w:pPr>
        <w:pStyle w:val="Heading3"/>
      </w:pPr>
      <w:bookmarkStart w:id="96" w:name="_Toc42709511"/>
      <w:r w:rsidRPr="00162B85">
        <w:t>6.4.4</w:t>
      </w:r>
      <w:r w:rsidRPr="00162B85">
        <w:tab/>
      </w:r>
      <w:r w:rsidR="00D56C06" w:rsidRPr="00162B85">
        <w:t>Ini</w:t>
      </w:r>
      <w:r w:rsidR="00423F5F" w:rsidRPr="00162B85">
        <w:t>tial Registration</w:t>
      </w:r>
      <w:bookmarkEnd w:id="96"/>
    </w:p>
    <w:p w14:paraId="4B73BDCD" w14:textId="77777777" w:rsidR="004E3BAD" w:rsidRPr="00162B85" w:rsidRDefault="004E3BAD" w:rsidP="004E3BAD">
      <w:r w:rsidRPr="0041479A">
        <w:t>In</w:t>
      </w:r>
      <w:r w:rsidRPr="00162B85">
        <w:t xml:space="preserve"> some security scenarios, an Originator might not initially know its </w:t>
      </w:r>
      <w:r w:rsidRPr="0041479A">
        <w:t>AE</w:t>
      </w:r>
      <w:r w:rsidRPr="00162B85">
        <w:t xml:space="preserve">-ID or </w:t>
      </w:r>
      <w:r w:rsidRPr="0041479A">
        <w:t>CSE</w:t>
      </w:r>
      <w:r w:rsidRPr="00162B85">
        <w:t xml:space="preserve">-ID. Initial registration exchanges can use the communication pattern described </w:t>
      </w:r>
      <w:r w:rsidRPr="0041479A">
        <w:t>in</w:t>
      </w:r>
      <w:r w:rsidRPr="00162B85">
        <w:t xml:space="preserve"> clauses 6.4.1 and 6.4.2 except that they use Topics contain</w:t>
      </w:r>
      <w:r w:rsidR="005A11DB" w:rsidRPr="00162B85">
        <w:t>in</w:t>
      </w:r>
      <w:r w:rsidRPr="00162B85">
        <w:t xml:space="preserve">g a credential ID rather than an </w:t>
      </w:r>
      <w:r w:rsidRPr="0041479A">
        <w:t>AE</w:t>
      </w:r>
      <w:r w:rsidRPr="00162B85">
        <w:t xml:space="preserve">-ID or </w:t>
      </w:r>
      <w:r w:rsidRPr="0041479A">
        <w:t>CSE</w:t>
      </w:r>
      <w:r w:rsidRPr="00162B85">
        <w:t>-ID, as follows:</w:t>
      </w:r>
    </w:p>
    <w:p w14:paraId="32453611" w14:textId="77777777" w:rsidR="00C05103" w:rsidRPr="00162B85" w:rsidRDefault="004E3BAD" w:rsidP="00137F0F">
      <w:pPr>
        <w:pStyle w:val="B1"/>
      </w:pPr>
      <w:r w:rsidRPr="00162B85">
        <w:t>/oneM2M/reg_req/&lt;</w:t>
      </w:r>
      <w:r w:rsidR="0008719C" w:rsidRPr="00162B85">
        <w:t>originator</w:t>
      </w:r>
      <w:r w:rsidRPr="00162B85">
        <w:t>&gt;/&lt;</w:t>
      </w:r>
      <w:r w:rsidR="0008719C" w:rsidRPr="00162B85">
        <w:t>receiver</w:t>
      </w:r>
      <w:r w:rsidRPr="00162B85">
        <w:t>&gt;</w:t>
      </w:r>
    </w:p>
    <w:p w14:paraId="243806CA" w14:textId="5C15D9E8" w:rsidR="00C05103" w:rsidRPr="00162B85" w:rsidRDefault="00F22600" w:rsidP="009E3206">
      <w:pPr>
        <w:pStyle w:val="B2"/>
      </w:pPr>
      <w:r w:rsidRPr="00162B85">
        <w:t>"</w:t>
      </w:r>
      <w:r w:rsidR="00C05103" w:rsidRPr="00162B85">
        <w:t>oneM2M</w:t>
      </w:r>
      <w:r w:rsidRPr="00162B85">
        <w:t>"</w:t>
      </w:r>
      <w:r w:rsidR="00C05103" w:rsidRPr="00162B85">
        <w:t xml:space="preserve"> is a literal string identifying the topic as being used by oneM2M</w:t>
      </w:r>
      <w:r w:rsidR="00EA49FD" w:rsidRPr="00162B85">
        <w:t>.</w:t>
      </w:r>
    </w:p>
    <w:p w14:paraId="14693A58" w14:textId="0B041093" w:rsidR="00C05103" w:rsidRPr="00162B85" w:rsidRDefault="00C05103" w:rsidP="009E3206">
      <w:pPr>
        <w:pStyle w:val="B2"/>
      </w:pPr>
      <w:r w:rsidRPr="00162B85">
        <w:t xml:space="preserve">&lt;originator&gt; is the Credential-ID. Any </w:t>
      </w:r>
      <w:r w:rsidR="00F22600" w:rsidRPr="00162B85">
        <w:t>"</w:t>
      </w:r>
      <w:r w:rsidRPr="00162B85">
        <w:t>/</w:t>
      </w:r>
      <w:r w:rsidR="00F22600" w:rsidRPr="00162B85">
        <w:t>"</w:t>
      </w:r>
      <w:r w:rsidRPr="00162B85">
        <w:t xml:space="preserve"> characters embedded </w:t>
      </w:r>
      <w:r w:rsidRPr="0041479A">
        <w:t>in</w:t>
      </w:r>
      <w:r w:rsidRPr="00162B85">
        <w:t xml:space="preserve"> the ID shall be replaced with </w:t>
      </w:r>
      <w:r w:rsidR="00F22600" w:rsidRPr="00162B85">
        <w:t>"</w:t>
      </w:r>
      <w:r w:rsidRPr="00162B85">
        <w:t>:</w:t>
      </w:r>
      <w:r w:rsidR="00F22600" w:rsidRPr="00162B85">
        <w:t>"</w:t>
      </w:r>
      <w:r w:rsidRPr="00162B85">
        <w:t xml:space="preserve"> characters</w:t>
      </w:r>
      <w:r w:rsidR="00EA49FD" w:rsidRPr="00162B85">
        <w:t>.</w:t>
      </w:r>
    </w:p>
    <w:p w14:paraId="23EFF5F9" w14:textId="5715BC69" w:rsidR="00C05103" w:rsidRPr="00162B85" w:rsidRDefault="00C05103" w:rsidP="009E3206">
      <w:pPr>
        <w:pStyle w:val="B2"/>
      </w:pPr>
      <w:r w:rsidRPr="00162B85">
        <w:t xml:space="preserve">&lt;receiver&gt; is </w:t>
      </w:r>
      <w:r w:rsidR="00264C70" w:rsidRPr="00162B85">
        <w:t xml:space="preserve">the </w:t>
      </w:r>
      <w:r w:rsidRPr="00162B85">
        <w:t>SP-relative-</w:t>
      </w:r>
      <w:r w:rsidRPr="0041479A">
        <w:t>CSE</w:t>
      </w:r>
      <w:r w:rsidRPr="00162B85">
        <w:t xml:space="preserve">-ID of the </w:t>
      </w:r>
      <w:r w:rsidR="00264C70" w:rsidRPr="00162B85">
        <w:t xml:space="preserve">Receiver </w:t>
      </w:r>
      <w:r w:rsidRPr="00162B85">
        <w:t xml:space="preserve">(Transit or Hosting </w:t>
      </w:r>
      <w:r w:rsidRPr="0041479A">
        <w:t>CSE</w:t>
      </w:r>
      <w:r w:rsidRPr="00162B85">
        <w:t>)</w:t>
      </w:r>
      <w:r w:rsidRPr="00162B85">
        <w:rPr>
          <w:rFonts w:hint="eastAsia"/>
          <w:lang w:eastAsia="ko-KR"/>
        </w:rPr>
        <w:t xml:space="preserve"> specified </w:t>
      </w:r>
      <w:r w:rsidRPr="0041479A">
        <w:rPr>
          <w:rFonts w:hint="eastAsia"/>
          <w:lang w:eastAsia="ko-KR"/>
        </w:rPr>
        <w:t>in</w:t>
      </w:r>
      <w:r w:rsidRPr="00162B85">
        <w:rPr>
          <w:rFonts w:hint="eastAsia"/>
          <w:lang w:eastAsia="ko-KR"/>
        </w:rPr>
        <w:t xml:space="preserve"> the corresponding request</w:t>
      </w:r>
      <w:r w:rsidRPr="00162B85">
        <w:t xml:space="preserve">, omitting any leading </w:t>
      </w:r>
      <w:r w:rsidR="00F22600" w:rsidRPr="00162B85">
        <w:t>"</w:t>
      </w:r>
      <w:r w:rsidRPr="00162B85">
        <w:t>/</w:t>
      </w:r>
      <w:r w:rsidR="00F22600" w:rsidRPr="00162B85">
        <w:t>"</w:t>
      </w:r>
      <w:r w:rsidR="00EA49FD" w:rsidRPr="00162B85">
        <w:t>.</w:t>
      </w:r>
    </w:p>
    <w:p w14:paraId="47BC072E" w14:textId="0AEB9EE4" w:rsidR="00C05103" w:rsidRPr="00162B85" w:rsidRDefault="00F22600" w:rsidP="009E3206">
      <w:pPr>
        <w:pStyle w:val="B2"/>
      </w:pPr>
      <w:r w:rsidRPr="00162B85">
        <w:t>"</w:t>
      </w:r>
      <w:r w:rsidR="00C05103" w:rsidRPr="00162B85">
        <w:t>reg_req</w:t>
      </w:r>
      <w:r w:rsidRPr="00162B85">
        <w:t>"</w:t>
      </w:r>
      <w:r w:rsidR="00C05103" w:rsidRPr="00162B85">
        <w:t xml:space="preserve"> </w:t>
      </w:r>
      <w:r w:rsidR="00C05103" w:rsidRPr="00162B85">
        <w:rPr>
          <w:rFonts w:hint="eastAsia"/>
          <w:lang w:eastAsia="ko-KR"/>
        </w:rPr>
        <w:t>is</w:t>
      </w:r>
      <w:r w:rsidR="00C05103" w:rsidRPr="00162B85">
        <w:t xml:space="preserve"> </w:t>
      </w:r>
      <w:r w:rsidR="00C05103" w:rsidRPr="00162B85">
        <w:rPr>
          <w:rFonts w:hint="eastAsia"/>
          <w:lang w:eastAsia="ko-KR"/>
        </w:rPr>
        <w:t xml:space="preserve">a </w:t>
      </w:r>
      <w:r w:rsidR="00C05103" w:rsidRPr="00162B85">
        <w:t xml:space="preserve">literal string identifying </w:t>
      </w:r>
      <w:r w:rsidR="00DA6270" w:rsidRPr="00162B85">
        <w:t xml:space="preserve">it </w:t>
      </w:r>
      <w:r w:rsidR="00C05103" w:rsidRPr="00162B85">
        <w:t xml:space="preserve">as </w:t>
      </w:r>
      <w:r w:rsidR="00DA6270" w:rsidRPr="00162B85">
        <w:t xml:space="preserve">a </w:t>
      </w:r>
      <w:r w:rsidR="004B678C" w:rsidRPr="00162B85">
        <w:t>registration request</w:t>
      </w:r>
      <w:r w:rsidR="00EA49FD" w:rsidRPr="00162B85">
        <w:t>.</w:t>
      </w:r>
      <w:r w:rsidR="00C05103" w:rsidRPr="00162B85">
        <w:t xml:space="preserve"> </w:t>
      </w:r>
    </w:p>
    <w:p w14:paraId="136C529F" w14:textId="77777777" w:rsidR="004E3BAD" w:rsidRPr="00162B85" w:rsidRDefault="004E3BAD" w:rsidP="004E3BAD">
      <w:r w:rsidRPr="00162B85">
        <w:t xml:space="preserve">and </w:t>
      </w:r>
    </w:p>
    <w:p w14:paraId="3DAA483F" w14:textId="77777777" w:rsidR="004E3BAD" w:rsidRPr="00162B85" w:rsidRDefault="004E3BAD" w:rsidP="00137F0F">
      <w:pPr>
        <w:pStyle w:val="B1"/>
      </w:pPr>
      <w:r w:rsidRPr="00162B85">
        <w:t>/oneM2M/reg_resp/&lt;</w:t>
      </w:r>
      <w:r w:rsidR="0008719C" w:rsidRPr="00162B85">
        <w:t>originator</w:t>
      </w:r>
      <w:r w:rsidRPr="00162B85">
        <w:t>&gt;/&lt;</w:t>
      </w:r>
      <w:r w:rsidR="0008719C" w:rsidRPr="00162B85">
        <w:t>receiver</w:t>
      </w:r>
      <w:r w:rsidRPr="00162B85">
        <w:t>&gt;</w:t>
      </w:r>
    </w:p>
    <w:p w14:paraId="48A2725A" w14:textId="7376C384" w:rsidR="004E3BAD" w:rsidRPr="00162B85" w:rsidRDefault="00F22600" w:rsidP="009E3206">
      <w:pPr>
        <w:pStyle w:val="B2"/>
      </w:pPr>
      <w:r w:rsidRPr="00162B85">
        <w:t>"</w:t>
      </w:r>
      <w:r w:rsidR="004E3BAD" w:rsidRPr="00162B85">
        <w:t>oneM2M</w:t>
      </w:r>
      <w:r w:rsidRPr="00162B85">
        <w:t>"</w:t>
      </w:r>
      <w:r w:rsidR="004E3BAD" w:rsidRPr="00162B85">
        <w:t xml:space="preserve"> is a literal string identifying the topic as being used by oneM2M</w:t>
      </w:r>
      <w:r w:rsidR="00D91B34" w:rsidRPr="00162B85">
        <w:t>.</w:t>
      </w:r>
    </w:p>
    <w:p w14:paraId="1B09BBE4" w14:textId="101E8C7B" w:rsidR="004E3BAD" w:rsidRPr="00162B85" w:rsidRDefault="004E3BAD" w:rsidP="009E3206">
      <w:pPr>
        <w:pStyle w:val="B2"/>
      </w:pPr>
      <w:r w:rsidRPr="00162B85">
        <w:t>&lt;</w:t>
      </w:r>
      <w:r w:rsidR="0008719C" w:rsidRPr="00162B85">
        <w:t>originator</w:t>
      </w:r>
      <w:r w:rsidRPr="00162B85">
        <w:t xml:space="preserve">&gt; is </w:t>
      </w:r>
      <w:r w:rsidR="0008719C" w:rsidRPr="00162B85">
        <w:t xml:space="preserve">the </w:t>
      </w:r>
      <w:r w:rsidRPr="00162B85">
        <w:t>Credential-ID</w:t>
      </w:r>
      <w:r w:rsidR="00C05103" w:rsidRPr="00162B85">
        <w:t xml:space="preserve"> of the Originator </w:t>
      </w:r>
      <w:r w:rsidR="00C05103" w:rsidRPr="0041479A">
        <w:t>in</w:t>
      </w:r>
      <w:r w:rsidR="00C05103" w:rsidRPr="00162B85">
        <w:t xml:space="preserve"> the corresponding request</w:t>
      </w:r>
      <w:r w:rsidR="0008719C" w:rsidRPr="00162B85">
        <w:t xml:space="preserve">. Any </w:t>
      </w:r>
      <w:r w:rsidR="00F22600" w:rsidRPr="00162B85">
        <w:t>"</w:t>
      </w:r>
      <w:r w:rsidR="0008719C" w:rsidRPr="00162B85">
        <w:t>/</w:t>
      </w:r>
      <w:r w:rsidR="00F22600" w:rsidRPr="00162B85">
        <w:t>"</w:t>
      </w:r>
      <w:r w:rsidR="0008719C" w:rsidRPr="00162B85">
        <w:t xml:space="preserve"> characters embedded </w:t>
      </w:r>
      <w:r w:rsidR="0008719C" w:rsidRPr="0041479A">
        <w:t>in</w:t>
      </w:r>
      <w:r w:rsidR="0008719C" w:rsidRPr="00162B85">
        <w:t xml:space="preserve"> the ID shall be replaced with </w:t>
      </w:r>
      <w:r w:rsidR="00F22600" w:rsidRPr="00162B85">
        <w:t>"</w:t>
      </w:r>
      <w:r w:rsidR="0008719C" w:rsidRPr="00162B85">
        <w:t>:</w:t>
      </w:r>
      <w:r w:rsidR="00F22600" w:rsidRPr="00162B85">
        <w:t>"</w:t>
      </w:r>
      <w:r w:rsidR="0008719C" w:rsidRPr="00162B85">
        <w:t xml:space="preserve"> characters.</w:t>
      </w:r>
    </w:p>
    <w:p w14:paraId="5F79E175" w14:textId="7F79C6D2" w:rsidR="004E3BAD" w:rsidRPr="00162B85" w:rsidRDefault="004E3BAD" w:rsidP="009E3206">
      <w:pPr>
        <w:pStyle w:val="B2"/>
      </w:pPr>
      <w:r w:rsidRPr="00162B85">
        <w:t>&lt;</w:t>
      </w:r>
      <w:r w:rsidR="0008719C" w:rsidRPr="00162B85">
        <w:t>receiver</w:t>
      </w:r>
      <w:r w:rsidRPr="00162B85">
        <w:t xml:space="preserve">&gt; is </w:t>
      </w:r>
      <w:r w:rsidR="00264C70" w:rsidRPr="00162B85">
        <w:t xml:space="preserve">the </w:t>
      </w:r>
      <w:r w:rsidRPr="00162B85">
        <w:t>SP-relative-</w:t>
      </w:r>
      <w:r w:rsidRPr="0041479A">
        <w:t>CSE</w:t>
      </w:r>
      <w:r w:rsidRPr="00162B85">
        <w:t xml:space="preserve">-ID of the Receiver (Transit or Hosting </w:t>
      </w:r>
      <w:r w:rsidRPr="0041479A">
        <w:t>CSE</w:t>
      </w:r>
      <w:r w:rsidRPr="00162B85">
        <w:t>)</w:t>
      </w:r>
      <w:r w:rsidR="00DA6270" w:rsidRPr="00162B85">
        <w:t xml:space="preserve"> </w:t>
      </w:r>
      <w:r w:rsidR="00DA6270" w:rsidRPr="0041479A">
        <w:t>in</w:t>
      </w:r>
      <w:r w:rsidR="00DA6270" w:rsidRPr="00162B85">
        <w:t xml:space="preserve"> the corresponding request</w:t>
      </w:r>
      <w:r w:rsidRPr="00162B85">
        <w:t xml:space="preserve">, omitting any leading </w:t>
      </w:r>
      <w:r w:rsidR="00F22600" w:rsidRPr="00162B85">
        <w:t>"</w:t>
      </w:r>
      <w:r w:rsidRPr="00162B85">
        <w:t>/</w:t>
      </w:r>
      <w:r w:rsidR="00F22600" w:rsidRPr="00162B85">
        <w:t>"</w:t>
      </w:r>
      <w:r w:rsidR="0008719C" w:rsidRPr="00162B85">
        <w:t>.</w:t>
      </w:r>
    </w:p>
    <w:p w14:paraId="61CB3838" w14:textId="2483BEBF" w:rsidR="004E3BAD" w:rsidRPr="00162B85" w:rsidRDefault="00F22600" w:rsidP="009E3206">
      <w:pPr>
        <w:pStyle w:val="B2"/>
      </w:pPr>
      <w:r w:rsidRPr="00162B85">
        <w:t>"</w:t>
      </w:r>
      <w:r w:rsidR="004E3BAD" w:rsidRPr="00162B85">
        <w:t>reg_resp</w:t>
      </w:r>
      <w:r w:rsidRPr="00162B85">
        <w:t>"</w:t>
      </w:r>
      <w:r w:rsidR="004E3BAD" w:rsidRPr="00162B85">
        <w:t xml:space="preserve"> </w:t>
      </w:r>
      <w:r w:rsidR="00DA6270" w:rsidRPr="00162B85">
        <w:t>is a</w:t>
      </w:r>
      <w:r w:rsidR="004E3BAD" w:rsidRPr="00162B85">
        <w:t xml:space="preserve"> literal string identifying </w:t>
      </w:r>
      <w:r w:rsidR="00DA6270" w:rsidRPr="00162B85">
        <w:t xml:space="preserve">it </w:t>
      </w:r>
      <w:r w:rsidR="004E3BAD" w:rsidRPr="00162B85">
        <w:t>as</w:t>
      </w:r>
      <w:r w:rsidR="00445BCD" w:rsidRPr="00162B85">
        <w:t xml:space="preserve"> </w:t>
      </w:r>
      <w:r w:rsidR="00DA6270" w:rsidRPr="00162B85">
        <w:t xml:space="preserve">a </w:t>
      </w:r>
      <w:r w:rsidR="004E3BAD" w:rsidRPr="00162B85">
        <w:t xml:space="preserve">registration response. </w:t>
      </w:r>
    </w:p>
    <w:p w14:paraId="4C3899B4" w14:textId="17A267CB" w:rsidR="007D4BA9" w:rsidRPr="00162B85" w:rsidRDefault="00B16F6C" w:rsidP="008646F2">
      <w:pPr>
        <w:pStyle w:val="Heading3"/>
      </w:pPr>
      <w:bookmarkStart w:id="97" w:name="_Toc42709512"/>
      <w:r w:rsidRPr="00162B85">
        <w:lastRenderedPageBreak/>
        <w:t>6.4.</w:t>
      </w:r>
      <w:r w:rsidR="0014497F" w:rsidRPr="00162B85">
        <w:t>5</w:t>
      </w:r>
      <w:r w:rsidRPr="00162B85">
        <w:tab/>
      </w:r>
      <w:r w:rsidR="007D4BA9" w:rsidRPr="00162B85">
        <w:t>Request/Response Message Flow</w:t>
      </w:r>
      <w:ins w:id="98" w:author="Peter Niblett" w:date="2020-06-10T18:04:00Z">
        <w:r w:rsidR="008646F2">
          <w:t xml:space="preserve"> (Mca or Mcc)</w:t>
        </w:r>
      </w:ins>
      <w:bookmarkEnd w:id="97"/>
    </w:p>
    <w:p w14:paraId="326D74AB" w14:textId="4A704971" w:rsidR="00162D7D" w:rsidRPr="00162B85" w:rsidRDefault="00281293" w:rsidP="00B16F6C">
      <w:pPr>
        <w:pStyle w:val="FL"/>
      </w:pPr>
      <w:r w:rsidRPr="00225A3A">
        <w:rPr>
          <w:rFonts w:ascii="Times New Roman" w:eastAsia="Malgun Gothic" w:hAnsi="Times New Roman"/>
          <w:b w:val="0"/>
          <w:noProof/>
        </w:rPr>
        <w:object w:dxaOrig="12370" w:dyaOrig="4491" w14:anchorId="0F9605B4">
          <v:shape id="_x0000_i1028" type="#_x0000_t75" alt="" style="width:480pt;height:173.85pt;mso-width-percent:0;mso-height-percent:0;mso-width-percent:0;mso-height-percent:0" o:ole="">
            <v:imagedata r:id="rId36" o:title=""/>
          </v:shape>
          <o:OLEObject Type="Embed" ProgID="Visio.Drawing.15" ShapeID="_x0000_i1028" DrawAspect="Content" ObjectID="_1653331440" r:id="rId37"/>
        </w:object>
      </w:r>
    </w:p>
    <w:p w14:paraId="2C219BA4" w14:textId="77777777" w:rsidR="00162D7D" w:rsidRPr="00162B85" w:rsidRDefault="00162D7D" w:rsidP="00B16F6C">
      <w:pPr>
        <w:pStyle w:val="TF"/>
      </w:pPr>
      <w:r w:rsidRPr="00162B85">
        <w:t>Figure 6.</w:t>
      </w:r>
      <w:r w:rsidR="00774774" w:rsidRPr="00162B85">
        <w:t>4</w:t>
      </w:r>
      <w:r w:rsidRPr="00162B85">
        <w:t>.</w:t>
      </w:r>
      <w:r w:rsidR="00CA1D8F" w:rsidRPr="00162B85">
        <w:t>5</w:t>
      </w:r>
      <w:r w:rsidRPr="00162B85">
        <w:t>-1</w:t>
      </w:r>
      <w:r w:rsidR="00B16F6C" w:rsidRPr="00162B85">
        <w:t>:</w:t>
      </w:r>
      <w:r w:rsidRPr="00162B85">
        <w:t xml:space="preserve"> Initiating Process </w:t>
      </w:r>
      <w:r w:rsidRPr="0041479A">
        <w:t>in</w:t>
      </w:r>
      <w:r w:rsidRPr="00162B85">
        <w:t xml:space="preserve"> MQTT binding</w:t>
      </w:r>
    </w:p>
    <w:p w14:paraId="2E2C6532" w14:textId="23415A05" w:rsidR="000558B3" w:rsidRPr="00162B85" w:rsidRDefault="008B3811" w:rsidP="00B16F6C">
      <w:r w:rsidRPr="0041479A">
        <w:t>In</w:t>
      </w:r>
      <w:r w:rsidRPr="00162B85">
        <w:t xml:space="preserve"> </w:t>
      </w:r>
      <w:r w:rsidR="00434670" w:rsidRPr="00162B85">
        <w:t xml:space="preserve">the </w:t>
      </w:r>
      <w:r w:rsidRPr="00162B85">
        <w:t>MQTT protocol, each client sh</w:t>
      </w:r>
      <w:r w:rsidRPr="00162B85">
        <w:rPr>
          <w:rFonts w:hint="eastAsia"/>
        </w:rPr>
        <w:t>all</w:t>
      </w:r>
      <w:r w:rsidRPr="00162B85">
        <w:t xml:space="preserve"> subscribe to the MQTT server to receive messages. A</w:t>
      </w:r>
      <w:r w:rsidRPr="00162B85">
        <w:rPr>
          <w:rFonts w:hint="eastAsia"/>
        </w:rPr>
        <w:t>s</w:t>
      </w:r>
      <w:r w:rsidR="00B16F6C" w:rsidRPr="00162B85">
        <w:t xml:space="preserve"> shown </w:t>
      </w:r>
      <w:r w:rsidR="00B16F6C" w:rsidRPr="0041479A">
        <w:t>in</w:t>
      </w:r>
      <w:r w:rsidR="00B16F6C" w:rsidRPr="00162B85">
        <w:t xml:space="preserve"> </w:t>
      </w:r>
      <w:r w:rsidR="0013742E" w:rsidRPr="00162B85">
        <w:t>figure</w:t>
      </w:r>
      <w:r w:rsidR="005C1AE1" w:rsidRPr="00162B85">
        <w:t> </w:t>
      </w:r>
      <w:r w:rsidRPr="00162B85">
        <w:t>6.</w:t>
      </w:r>
      <w:r w:rsidR="00774774" w:rsidRPr="00162B85">
        <w:t>4</w:t>
      </w:r>
      <w:r w:rsidRPr="00162B85">
        <w:t>.</w:t>
      </w:r>
      <w:r w:rsidR="004E4DA5" w:rsidRPr="00162B85">
        <w:t>5</w:t>
      </w:r>
      <w:r w:rsidR="00B16F6C" w:rsidRPr="00162B85">
        <w:noBreakHyphen/>
      </w:r>
      <w:r w:rsidRPr="00162B85">
        <w:t xml:space="preserve">1, </w:t>
      </w:r>
      <w:r w:rsidRPr="00162B85">
        <w:rPr>
          <w:rFonts w:hint="eastAsia"/>
        </w:rPr>
        <w:t xml:space="preserve">the </w:t>
      </w:r>
      <w:r w:rsidRPr="0041479A">
        <w:t>AE</w:t>
      </w:r>
      <w:r w:rsidRPr="00162B85">
        <w:t xml:space="preserve"> or </w:t>
      </w:r>
      <w:r w:rsidRPr="0041479A">
        <w:t>CSE</w:t>
      </w:r>
      <w:r w:rsidRPr="00162B85">
        <w:t xml:space="preserve"> initiate</w:t>
      </w:r>
      <w:r w:rsidRPr="00162B85">
        <w:rPr>
          <w:rFonts w:hint="eastAsia"/>
        </w:rPr>
        <w:t>s</w:t>
      </w:r>
      <w:r w:rsidR="00434670" w:rsidRPr="00162B85">
        <w:t xml:space="preserve"> the </w:t>
      </w:r>
      <w:r w:rsidRPr="00162B85">
        <w:t xml:space="preserve">MQTT binding process by </w:t>
      </w:r>
      <w:r w:rsidR="00257D9C" w:rsidRPr="00162B85">
        <w:t>trying</w:t>
      </w:r>
      <w:r w:rsidRPr="00162B85">
        <w:t xml:space="preserve"> to connect to the MQTT server</w:t>
      </w:r>
      <w:r w:rsidR="00257D9C" w:rsidRPr="00162B85">
        <w:t xml:space="preserve">, as described </w:t>
      </w:r>
      <w:r w:rsidR="00257D9C" w:rsidRPr="0041479A">
        <w:t>in</w:t>
      </w:r>
      <w:r w:rsidR="00257D9C" w:rsidRPr="00162B85">
        <w:t xml:space="preserve"> clause 6.3.</w:t>
      </w:r>
    </w:p>
    <w:p w14:paraId="1BDB5E6A" w14:textId="55B6DD7C" w:rsidR="00257D9C" w:rsidRPr="00162B85" w:rsidRDefault="008B3811" w:rsidP="00B16F6C">
      <w:r w:rsidRPr="00162B85">
        <w:t xml:space="preserve">After </w:t>
      </w:r>
      <w:r w:rsidR="00257D9C" w:rsidRPr="00162B85">
        <w:t>each</w:t>
      </w:r>
      <w:r w:rsidR="00257D9C" w:rsidRPr="00162B85">
        <w:rPr>
          <w:rFonts w:hint="eastAsia"/>
        </w:rPr>
        <w:t xml:space="preserve"> </w:t>
      </w:r>
      <w:r w:rsidRPr="00162B85">
        <w:t>MQTT client successfully connect</w:t>
      </w:r>
      <w:r w:rsidRPr="00162B85">
        <w:rPr>
          <w:rFonts w:hint="eastAsia"/>
        </w:rPr>
        <w:t>s</w:t>
      </w:r>
      <w:r w:rsidRPr="00162B85">
        <w:t xml:space="preserve"> to the server, </w:t>
      </w:r>
      <w:r w:rsidR="00257D9C" w:rsidRPr="00162B85">
        <w:t>it</w:t>
      </w:r>
      <w:r w:rsidRPr="00162B85">
        <w:t xml:space="preserve"> </w:t>
      </w:r>
      <w:r w:rsidRPr="00162B85">
        <w:rPr>
          <w:rFonts w:hint="eastAsia"/>
        </w:rPr>
        <w:t>shall</w:t>
      </w:r>
      <w:r w:rsidRPr="00162B85">
        <w:t xml:space="preserve"> subscribe to the MQTT server. </w:t>
      </w:r>
      <w:r w:rsidR="00257D9C" w:rsidRPr="00162B85">
        <w:t xml:space="preserve">The </w:t>
      </w:r>
      <w:r w:rsidR="000558B3" w:rsidRPr="00162B85">
        <w:rPr>
          <w:rFonts w:ascii="Consolas" w:hAnsi="Consolas"/>
        </w:rPr>
        <w:t>Topic Filter</w:t>
      </w:r>
      <w:r w:rsidR="000558B3" w:rsidRPr="00162B85">
        <w:t xml:space="preserve">s </w:t>
      </w:r>
      <w:r w:rsidR="007B6DF9" w:rsidRPr="00162B85">
        <w:t xml:space="preserve">with </w:t>
      </w:r>
      <w:r w:rsidR="00257D9C" w:rsidRPr="00162B85">
        <w:t xml:space="preserve">which each MQTT client subscribes are </w:t>
      </w:r>
      <w:r w:rsidR="00F22600" w:rsidRPr="00162B85">
        <w:t>"</w:t>
      </w:r>
      <w:r w:rsidR="00257D9C" w:rsidRPr="00162B85">
        <w:t>/oneM2M/req/+/&lt;receiver&gt;</w:t>
      </w:r>
      <w:r w:rsidR="00F22600" w:rsidRPr="00162B85">
        <w:t>"</w:t>
      </w:r>
      <w:r w:rsidR="00257D9C" w:rsidRPr="00162B85">
        <w:t xml:space="preserve"> (to receive requests) and </w:t>
      </w:r>
      <w:r w:rsidR="00F22600" w:rsidRPr="00162B85">
        <w:t>"</w:t>
      </w:r>
      <w:r w:rsidR="00257D9C" w:rsidRPr="00162B85">
        <w:t>/oneM2M/resp/&lt;originator&gt;/+</w:t>
      </w:r>
      <w:r w:rsidR="00F22600" w:rsidRPr="00162B85">
        <w:t>"</w:t>
      </w:r>
      <w:r w:rsidR="00257D9C" w:rsidRPr="00162B85">
        <w:t xml:space="preserve"> (to receive replies) where &lt;receiver&gt; and &lt;originator&gt; a</w:t>
      </w:r>
      <w:r w:rsidR="00137F0F" w:rsidRPr="00162B85">
        <w:t>re both set equal to the ID (SP</w:t>
      </w:r>
      <w:r w:rsidR="00137F0F" w:rsidRPr="00162B85">
        <w:noBreakHyphen/>
      </w:r>
      <w:r w:rsidR="00257D9C" w:rsidRPr="00162B85">
        <w:t>relative-</w:t>
      </w:r>
      <w:r w:rsidR="00257D9C" w:rsidRPr="0041479A">
        <w:t>AE</w:t>
      </w:r>
      <w:r w:rsidR="00257D9C" w:rsidRPr="00162B85">
        <w:t>-ID or SP-relative-</w:t>
      </w:r>
      <w:r w:rsidR="00257D9C" w:rsidRPr="0041479A">
        <w:t>CSE</w:t>
      </w:r>
      <w:r w:rsidR="00257D9C" w:rsidRPr="00162B85">
        <w:t>-ID as appropriate</w:t>
      </w:r>
      <w:r w:rsidR="00264C70" w:rsidRPr="00162B85">
        <w:t>).</w:t>
      </w:r>
    </w:p>
    <w:p w14:paraId="49C1CB1E" w14:textId="09784ADD" w:rsidR="008B3811" w:rsidRPr="00162B85" w:rsidRDefault="00257D9C" w:rsidP="004B678C">
      <w:pPr>
        <w:keepNext/>
        <w:keepLines/>
      </w:pPr>
      <w:r w:rsidRPr="00162B85">
        <w:t xml:space="preserve">Accordingly </w:t>
      </w:r>
      <w:r w:rsidR="008B3811" w:rsidRPr="00162B85">
        <w:t xml:space="preserve">the </w:t>
      </w:r>
      <w:r w:rsidRPr="00162B85">
        <w:t>plus</w:t>
      </w:r>
      <w:r w:rsidR="008B3811" w:rsidRPr="00162B85">
        <w:t xml:space="preserve"> sign (</w:t>
      </w:r>
      <w:r w:rsidR="00E06C92">
        <w:t>'</w:t>
      </w:r>
      <w:r w:rsidRPr="00162B85">
        <w:t>+</w:t>
      </w:r>
      <w:r w:rsidR="00E06C92">
        <w:t>'</w:t>
      </w:r>
      <w:r w:rsidR="008B3811" w:rsidRPr="00162B85">
        <w:t xml:space="preserve"> U+002</w:t>
      </w:r>
      <w:r w:rsidRPr="00162B85">
        <w:t>B</w:t>
      </w:r>
      <w:r w:rsidR="008B3811" w:rsidRPr="00162B85">
        <w:t>) wildcard</w:t>
      </w:r>
      <w:r w:rsidRPr="00162B85">
        <w:t xml:space="preserve"> and the SP-relative-</w:t>
      </w:r>
      <w:r w:rsidRPr="0041479A">
        <w:t>AE</w:t>
      </w:r>
      <w:r w:rsidRPr="00162B85">
        <w:t>-ID or SP-relative-</w:t>
      </w:r>
      <w:r w:rsidRPr="0041479A">
        <w:t>CSE</w:t>
      </w:r>
      <w:r w:rsidRPr="00162B85">
        <w:t>-ID are</w:t>
      </w:r>
      <w:r w:rsidR="008B3811" w:rsidRPr="00162B85">
        <w:t xml:space="preserve"> used </w:t>
      </w:r>
      <w:r w:rsidRPr="0041479A">
        <w:t>in</w:t>
      </w:r>
      <w:r w:rsidR="008B3811" w:rsidRPr="00162B85">
        <w:t xml:space="preserve"> </w:t>
      </w:r>
      <w:r w:rsidR="008B3811" w:rsidRPr="00162B85">
        <w:rPr>
          <w:rFonts w:hint="eastAsia"/>
        </w:rPr>
        <w:t xml:space="preserve">the </w:t>
      </w:r>
      <w:r w:rsidR="000558B3" w:rsidRPr="00162B85">
        <w:rPr>
          <w:rFonts w:ascii="Consolas" w:hAnsi="Consolas"/>
        </w:rPr>
        <w:t>Topic Filter</w:t>
      </w:r>
      <w:r w:rsidR="000558B3" w:rsidRPr="00162B85">
        <w:t xml:space="preserve"> </w:t>
      </w:r>
      <w:r w:rsidR="008B3811" w:rsidRPr="00162B85">
        <w:t xml:space="preserve">within the MQTT SUBSCRIBE </w:t>
      </w:r>
      <w:r w:rsidR="00300032" w:rsidRPr="00162B85">
        <w:t>Packet</w:t>
      </w:r>
      <w:r w:rsidR="008B3811" w:rsidRPr="00162B85">
        <w:t xml:space="preserve">. This enables </w:t>
      </w:r>
      <w:r w:rsidRPr="00162B85">
        <w:t xml:space="preserve">the MQTT client to receive the PUBLISH </w:t>
      </w:r>
      <w:r w:rsidR="00300032" w:rsidRPr="00162B85">
        <w:t xml:space="preserve">Packets </w:t>
      </w:r>
      <w:r w:rsidR="00D24831" w:rsidRPr="00162B85">
        <w:t>whose target it is.</w:t>
      </w:r>
      <w:r w:rsidR="008B3811" w:rsidRPr="00162B85">
        <w:t xml:space="preserve"> Therefore,</w:t>
      </w:r>
      <w:r w:rsidR="00D24831" w:rsidRPr="00162B85">
        <w:t xml:space="preserve"> through this process, the</w:t>
      </w:r>
      <w:r w:rsidR="008B3811" w:rsidRPr="00162B85">
        <w:t xml:space="preserve"> </w:t>
      </w:r>
      <w:r w:rsidR="008B3811" w:rsidRPr="0041479A">
        <w:t>AE</w:t>
      </w:r>
      <w:r w:rsidR="008B3811" w:rsidRPr="00162B85">
        <w:t xml:space="preserve"> or </w:t>
      </w:r>
      <w:r w:rsidR="008B3811" w:rsidRPr="0041479A">
        <w:t>CSE</w:t>
      </w:r>
      <w:r w:rsidR="008B3811" w:rsidRPr="00162B85">
        <w:t xml:space="preserve"> receive</w:t>
      </w:r>
      <w:r w:rsidR="008B3811" w:rsidRPr="00162B85">
        <w:rPr>
          <w:rFonts w:hint="eastAsia"/>
        </w:rPr>
        <w:t>s</w:t>
      </w:r>
      <w:r w:rsidR="008B3811" w:rsidRPr="00162B85">
        <w:t xml:space="preserve"> messages if the request/response messages are published </w:t>
      </w:r>
      <w:r w:rsidR="00D24831" w:rsidRPr="00162B85">
        <w:t xml:space="preserve">to </w:t>
      </w:r>
      <w:r w:rsidR="00F22600" w:rsidRPr="00162B85">
        <w:t>"</w:t>
      </w:r>
      <w:r w:rsidR="00300032" w:rsidRPr="00162B85">
        <w:t>/</w:t>
      </w:r>
      <w:r w:rsidR="008B3811" w:rsidRPr="00162B85" w:rsidDel="00E276A5">
        <w:t>oneM2M/req/</w:t>
      </w:r>
      <w:r w:rsidR="00D24831" w:rsidRPr="00162B85">
        <w:t>&lt;originator&gt;</w:t>
      </w:r>
      <w:r w:rsidR="008B3811" w:rsidRPr="00162B85" w:rsidDel="008E1301">
        <w:rPr>
          <w:rFonts w:hint="eastAsia"/>
        </w:rPr>
        <w:t>/</w:t>
      </w:r>
      <w:r w:rsidR="00D24831" w:rsidRPr="00162B85">
        <w:t>&lt;receiver&gt;</w:t>
      </w:r>
      <w:r w:rsidR="00F22600" w:rsidRPr="00162B85">
        <w:t>"</w:t>
      </w:r>
      <w:r w:rsidR="008B3811" w:rsidRPr="00162B85" w:rsidDel="00E276A5">
        <w:t xml:space="preserve"> </w:t>
      </w:r>
      <w:r w:rsidR="00D24831" w:rsidRPr="00162B85">
        <w:t>or</w:t>
      </w:r>
      <w:r w:rsidR="008B3811" w:rsidRPr="00162B85" w:rsidDel="00E276A5">
        <w:t xml:space="preserve"> </w:t>
      </w:r>
      <w:r w:rsidR="00F22600" w:rsidRPr="00162B85">
        <w:t>"</w:t>
      </w:r>
      <w:r w:rsidR="00300032" w:rsidRPr="00162B85">
        <w:t>/</w:t>
      </w:r>
      <w:r w:rsidR="008B3811" w:rsidRPr="00162B85" w:rsidDel="00E276A5">
        <w:t>oneM2M/resp/</w:t>
      </w:r>
      <w:r w:rsidR="00D24831" w:rsidRPr="00162B85">
        <w:t>&lt;originator&gt;</w:t>
      </w:r>
      <w:r w:rsidR="008B3811" w:rsidRPr="00162B85" w:rsidDel="00E276A5">
        <w:rPr>
          <w:rFonts w:hint="eastAsia"/>
        </w:rPr>
        <w:t>/</w:t>
      </w:r>
      <w:r w:rsidR="00D24831" w:rsidRPr="00162B85">
        <w:t>&lt;receiver&gt;</w:t>
      </w:r>
      <w:r w:rsidR="00F22600" w:rsidRPr="00162B85">
        <w:t>"</w:t>
      </w:r>
      <w:r w:rsidR="008B3811" w:rsidRPr="00162B85">
        <w:t>.</w:t>
      </w:r>
    </w:p>
    <w:p w14:paraId="2A9A2A19" w14:textId="682B0441" w:rsidR="00162D7D" w:rsidRPr="00162B85" w:rsidRDefault="00281293" w:rsidP="00B16F6C">
      <w:pPr>
        <w:pStyle w:val="FL"/>
      </w:pPr>
      <w:r w:rsidRPr="00162B85">
        <w:rPr>
          <w:noProof/>
        </w:rPr>
        <w:object w:dxaOrig="12400" w:dyaOrig="6030" w14:anchorId="754FB67D">
          <v:shape id="_x0000_i1027" type="#_x0000_t75" alt="" style="width:481.3pt;height:234.15pt;mso-width-percent:0;mso-height-percent:0;mso-width-percent:0;mso-height-percent:0" o:ole="">
            <v:imagedata r:id="rId38" o:title=""/>
          </v:shape>
          <o:OLEObject Type="Embed" ProgID="Visio.Drawing.15" ShapeID="_x0000_i1027" DrawAspect="Content" ObjectID="_1653331441" r:id="rId39"/>
        </w:object>
      </w:r>
    </w:p>
    <w:p w14:paraId="774DBFA5" w14:textId="77777777" w:rsidR="008B3811" w:rsidRPr="00162B85" w:rsidRDefault="008B3811" w:rsidP="00B16F6C">
      <w:pPr>
        <w:pStyle w:val="TF"/>
      </w:pPr>
      <w:r w:rsidRPr="00162B85">
        <w:t>Figure 6.</w:t>
      </w:r>
      <w:r w:rsidR="00774774" w:rsidRPr="00162B85">
        <w:t>4</w:t>
      </w:r>
      <w:r w:rsidRPr="00162B85">
        <w:t>.</w:t>
      </w:r>
      <w:r w:rsidR="00CA1D8F" w:rsidRPr="00162B85">
        <w:t>5</w:t>
      </w:r>
      <w:r w:rsidRPr="00162B85">
        <w:t>-2</w:t>
      </w:r>
      <w:r w:rsidR="00B16F6C" w:rsidRPr="00162B85">
        <w:t>:</w:t>
      </w:r>
      <w:r w:rsidRPr="00162B85">
        <w:t xml:space="preserve"> Request/Response message delivery over MQTT</w:t>
      </w:r>
    </w:p>
    <w:p w14:paraId="56F01A1B" w14:textId="7B9B994C" w:rsidR="00880EB9" w:rsidRPr="00162B85" w:rsidRDefault="008B3811" w:rsidP="00B16F6C">
      <w:r w:rsidRPr="00162B85">
        <w:t xml:space="preserve">As an example, </w:t>
      </w:r>
      <w:r w:rsidR="00EA49FD" w:rsidRPr="00162B85">
        <w:t>F</w:t>
      </w:r>
      <w:r w:rsidRPr="00162B85">
        <w:rPr>
          <w:rFonts w:hint="eastAsia"/>
        </w:rPr>
        <w:t>igure 6.</w:t>
      </w:r>
      <w:r w:rsidR="00774774" w:rsidRPr="00162B85">
        <w:t>4</w:t>
      </w:r>
      <w:r w:rsidRPr="00162B85">
        <w:rPr>
          <w:rFonts w:hint="eastAsia"/>
        </w:rPr>
        <w:t>.</w:t>
      </w:r>
      <w:r w:rsidR="004E4DA5" w:rsidRPr="00162B85">
        <w:t>5</w:t>
      </w:r>
      <w:r w:rsidRPr="00162B85">
        <w:t xml:space="preserve">-2 illustrates </w:t>
      </w:r>
      <w:r w:rsidRPr="00162B85">
        <w:rPr>
          <w:rFonts w:hint="eastAsia"/>
        </w:rPr>
        <w:t xml:space="preserve">the </w:t>
      </w:r>
      <w:r w:rsidR="00880EB9" w:rsidRPr="00162B85">
        <w:rPr>
          <w:b/>
        </w:rPr>
        <w:t>Request</w:t>
      </w:r>
      <w:r w:rsidRPr="00162B85">
        <w:rPr>
          <w:b/>
        </w:rPr>
        <w:t>/</w:t>
      </w:r>
      <w:r w:rsidR="00880EB9" w:rsidRPr="00162B85">
        <w:rPr>
          <w:b/>
        </w:rPr>
        <w:t>Response</w:t>
      </w:r>
      <w:r w:rsidR="00880EB9" w:rsidRPr="00162B85">
        <w:t xml:space="preserve"> </w:t>
      </w:r>
      <w:r w:rsidRPr="00162B85">
        <w:t xml:space="preserve">message delivery over MQTT protocol between </w:t>
      </w:r>
      <w:r w:rsidR="00880EB9" w:rsidRPr="00162B85">
        <w:t xml:space="preserve">Originator </w:t>
      </w:r>
      <w:r w:rsidRPr="00162B85">
        <w:t xml:space="preserve">and </w:t>
      </w:r>
      <w:r w:rsidR="00880EB9" w:rsidRPr="00162B85">
        <w:t xml:space="preserve">Receiver </w:t>
      </w:r>
      <w:r w:rsidRPr="00162B85">
        <w:t>via</w:t>
      </w:r>
      <w:r w:rsidR="00880EB9" w:rsidRPr="00162B85">
        <w:t xml:space="preserve"> the</w:t>
      </w:r>
      <w:r w:rsidRPr="00162B85">
        <w:t xml:space="preserve"> Mca</w:t>
      </w:r>
      <w:r w:rsidR="00880EB9" w:rsidRPr="00162B85">
        <w:t>/M</w:t>
      </w:r>
      <w:ins w:id="99" w:author="Peter Niblett" w:date="2020-06-10T18:05:00Z">
        <w:r w:rsidR="008646F2">
          <w:t>cc</w:t>
        </w:r>
      </w:ins>
      <w:del w:id="100" w:author="Peter Niblett" w:date="2020-06-10T18:05:00Z">
        <w:r w:rsidR="00880EB9" w:rsidRPr="00162B85" w:rsidDel="008646F2">
          <w:delText>CC</w:delText>
        </w:r>
      </w:del>
      <w:r w:rsidRPr="00162B85">
        <w:t xml:space="preserve"> reference point </w:t>
      </w:r>
      <w:r w:rsidRPr="0041479A">
        <w:t>in</w:t>
      </w:r>
      <w:r w:rsidRPr="00162B85">
        <w:t xml:space="preserve"> oneM2M. The message flow is as follows</w:t>
      </w:r>
      <w:r w:rsidRPr="00162B85">
        <w:rPr>
          <w:rFonts w:hint="eastAsia"/>
        </w:rPr>
        <w:t>.</w:t>
      </w:r>
    </w:p>
    <w:p w14:paraId="7BEE0921" w14:textId="3BA9D45C" w:rsidR="00880EB9" w:rsidRPr="00162B85" w:rsidRDefault="008B3811" w:rsidP="00B16F6C">
      <w:r w:rsidRPr="0041479A">
        <w:t>In</w:t>
      </w:r>
      <w:r w:rsidRPr="00162B85">
        <w:t xml:space="preserve"> this </w:t>
      </w:r>
      <w:r w:rsidR="00880EB9" w:rsidRPr="00162B85">
        <w:t>flow</w:t>
      </w:r>
      <w:r w:rsidRPr="00162B85">
        <w:t xml:space="preserve">, </w:t>
      </w:r>
      <w:r w:rsidR="00234CCC" w:rsidRPr="00162B85">
        <w:t xml:space="preserve">the </w:t>
      </w:r>
      <w:r w:rsidR="00880EB9" w:rsidRPr="00162B85">
        <w:t xml:space="preserve">Originator </w:t>
      </w:r>
      <w:r w:rsidRPr="00162B85">
        <w:t>want</w:t>
      </w:r>
      <w:r w:rsidRPr="00162B85">
        <w:rPr>
          <w:rFonts w:hint="eastAsia"/>
        </w:rPr>
        <w:t>s</w:t>
      </w:r>
      <w:r w:rsidRPr="00162B85">
        <w:t xml:space="preserve"> to send </w:t>
      </w:r>
      <w:r w:rsidRPr="00162B85">
        <w:rPr>
          <w:rFonts w:hint="eastAsia"/>
        </w:rPr>
        <w:t xml:space="preserve">a </w:t>
      </w:r>
      <w:r w:rsidRPr="00162B85">
        <w:rPr>
          <w:b/>
        </w:rPr>
        <w:t>Request</w:t>
      </w:r>
      <w:r w:rsidRPr="00162B85">
        <w:t xml:space="preserve"> message to the </w:t>
      </w:r>
      <w:r w:rsidR="00880EB9" w:rsidRPr="00162B85">
        <w:t>Receiver</w:t>
      </w:r>
      <w:r w:rsidRPr="00162B85">
        <w:t xml:space="preserve">. </w:t>
      </w:r>
      <w:r w:rsidR="00880EB9" w:rsidRPr="00162B85">
        <w:t>T</w:t>
      </w:r>
      <w:r w:rsidRPr="00162B85">
        <w:rPr>
          <w:rFonts w:hint="eastAsia"/>
        </w:rPr>
        <w:t xml:space="preserve">he </w:t>
      </w:r>
      <w:r w:rsidR="00880EB9" w:rsidRPr="00162B85">
        <w:t>Originator</w:t>
      </w:r>
      <w:r w:rsidR="00E06C92">
        <w:t>'</w:t>
      </w:r>
      <w:r w:rsidR="00234CCC" w:rsidRPr="00162B85">
        <w:t>s</w:t>
      </w:r>
      <w:r w:rsidR="005A7704" w:rsidRPr="00162B85">
        <w:t xml:space="preserve"> </w:t>
      </w:r>
      <w:r w:rsidRPr="00162B85">
        <w:t xml:space="preserve">MQTT client </w:t>
      </w:r>
      <w:r w:rsidR="005A7704" w:rsidRPr="00162B85">
        <w:t xml:space="preserve">library </w:t>
      </w:r>
      <w:r w:rsidRPr="00162B85">
        <w:t>send</w:t>
      </w:r>
      <w:r w:rsidR="005A7704" w:rsidRPr="00162B85">
        <w:t>s an</w:t>
      </w:r>
      <w:r w:rsidRPr="00162B85">
        <w:t xml:space="preserve"> MQTT PUBLISH </w:t>
      </w:r>
      <w:r w:rsidR="00880EB9" w:rsidRPr="00162B85">
        <w:t xml:space="preserve">Packet </w:t>
      </w:r>
      <w:r w:rsidRPr="00162B85">
        <w:t xml:space="preserve">to the MQTT server with </w:t>
      </w:r>
      <w:r w:rsidR="00F22600" w:rsidRPr="00162B85">
        <w:t>"</w:t>
      </w:r>
      <w:r w:rsidR="00BA5C89" w:rsidRPr="00162B85">
        <w:t>/</w:t>
      </w:r>
      <w:r w:rsidRPr="00162B85">
        <w:t>oneM2M/req/</w:t>
      </w:r>
      <w:r w:rsidR="00234CCC" w:rsidRPr="00162B85">
        <w:t xml:space="preserve"> SP-relative-</w:t>
      </w:r>
      <w:r w:rsidR="00234CCC" w:rsidRPr="0041479A">
        <w:t>AE</w:t>
      </w:r>
      <w:r w:rsidR="00234CCC" w:rsidRPr="00162B85">
        <w:t>-ID/SP-relative-</w:t>
      </w:r>
      <w:r w:rsidRPr="0041479A">
        <w:t>CSE</w:t>
      </w:r>
      <w:r w:rsidRPr="00162B85">
        <w:t>-ID</w:t>
      </w:r>
      <w:r w:rsidR="00F22600" w:rsidRPr="00162B85">
        <w:t>"</w:t>
      </w:r>
      <w:r w:rsidRPr="00162B85">
        <w:t xml:space="preserve"> as the </w:t>
      </w:r>
      <w:r w:rsidR="00880EB9" w:rsidRPr="00162B85">
        <w:rPr>
          <w:rFonts w:ascii="Consolas" w:hAnsi="Consolas"/>
        </w:rPr>
        <w:t>T</w:t>
      </w:r>
      <w:r w:rsidRPr="00162B85">
        <w:rPr>
          <w:rFonts w:ascii="Consolas" w:hAnsi="Consolas"/>
        </w:rPr>
        <w:t xml:space="preserve">opic </w:t>
      </w:r>
      <w:r w:rsidR="00880EB9" w:rsidRPr="00162B85">
        <w:rPr>
          <w:rFonts w:ascii="Consolas" w:hAnsi="Consolas"/>
        </w:rPr>
        <w:t>N</w:t>
      </w:r>
      <w:r w:rsidRPr="00162B85">
        <w:rPr>
          <w:rFonts w:ascii="Consolas" w:hAnsi="Consolas"/>
        </w:rPr>
        <w:t>ame</w:t>
      </w:r>
      <w:r w:rsidRPr="00162B85">
        <w:t xml:space="preserve">. </w:t>
      </w:r>
    </w:p>
    <w:p w14:paraId="399023D1" w14:textId="3FC5C022" w:rsidR="00AD3FC5" w:rsidRPr="00162B85" w:rsidRDefault="008B3811" w:rsidP="00B16F6C">
      <w:r w:rsidRPr="00162B85">
        <w:lastRenderedPageBreak/>
        <w:t>The MQTT PUBLISH packet</w:t>
      </w:r>
      <w:r w:rsidR="00234CCC" w:rsidRPr="00162B85">
        <w:t xml:space="preserve"> </w:t>
      </w:r>
      <w:r w:rsidR="00880EB9" w:rsidRPr="00162B85">
        <w:t xml:space="preserve">shall </w:t>
      </w:r>
      <w:r w:rsidRPr="00162B85">
        <w:t>include {</w:t>
      </w:r>
      <w:r w:rsidR="00F22600" w:rsidRPr="00162B85">
        <w:t>"</w:t>
      </w:r>
      <w:r w:rsidRPr="00162B85">
        <w:t>op</w:t>
      </w:r>
      <w:r w:rsidR="00F22600" w:rsidRPr="00162B85">
        <w:t>"</w:t>
      </w:r>
      <w:r w:rsidRPr="00162B85">
        <w:t xml:space="preserve">, </w:t>
      </w:r>
      <w:r w:rsidR="00F22600" w:rsidRPr="00162B85">
        <w:t>"</w:t>
      </w:r>
      <w:r w:rsidRPr="00162B85">
        <w:t>fr</w:t>
      </w:r>
      <w:r w:rsidR="00F22600" w:rsidRPr="00162B85">
        <w:t>"</w:t>
      </w:r>
      <w:r w:rsidRPr="00162B85">
        <w:t xml:space="preserve">, </w:t>
      </w:r>
      <w:r w:rsidR="00F22600" w:rsidRPr="00162B85">
        <w:t>"</w:t>
      </w:r>
      <w:r w:rsidRPr="00162B85">
        <w:t>to</w:t>
      </w:r>
      <w:r w:rsidR="00F22600" w:rsidRPr="00162B85">
        <w:t>"</w:t>
      </w:r>
      <w:r w:rsidRPr="00162B85">
        <w:t xml:space="preserve">, </w:t>
      </w:r>
      <w:r w:rsidR="00F22600" w:rsidRPr="00162B85">
        <w:t>"</w:t>
      </w:r>
      <w:r w:rsidRPr="00162B85">
        <w:t>r</w:t>
      </w:r>
      <w:r w:rsidR="00880EB9" w:rsidRPr="00162B85">
        <w:t>q</w:t>
      </w:r>
      <w:r w:rsidRPr="00162B85">
        <w:t>i</w:t>
      </w:r>
      <w:r w:rsidR="00F22600" w:rsidRPr="00162B85">
        <w:t>"</w:t>
      </w:r>
      <w:r w:rsidRPr="00162B85">
        <w:t>} and any optional parameters</w:t>
      </w:r>
      <w:r w:rsidR="00B16F6C" w:rsidRPr="00162B85">
        <w:t xml:space="preserve"> </w:t>
      </w:r>
      <w:r w:rsidR="00BA5C89" w:rsidRPr="0041479A">
        <w:t>in</w:t>
      </w:r>
      <w:r w:rsidR="00BA5C89" w:rsidRPr="00162B85">
        <w:t xml:space="preserve"> accordance with the operation (CREATE, RETRIEVE, UPDATE, DELETE, NOTIFY) as specified </w:t>
      </w:r>
      <w:r w:rsidR="00234CCC" w:rsidRPr="0041479A">
        <w:t>in</w:t>
      </w:r>
      <w:r w:rsidR="00234CCC" w:rsidRPr="00162B85">
        <w:t xml:space="preserve"> clause </w:t>
      </w:r>
      <w:r w:rsidR="00BA5C89" w:rsidRPr="00162B85">
        <w:t xml:space="preserve">7.2.1.1 </w:t>
      </w:r>
      <w:r w:rsidR="00234CCC" w:rsidRPr="00162B85">
        <w:t>of</w:t>
      </w:r>
      <w:r w:rsidR="002554BE" w:rsidRPr="00162B85">
        <w:t xml:space="preserve"> oneM2M TS</w:t>
      </w:r>
      <w:r w:rsidR="004B678C" w:rsidRPr="00162B85">
        <w:noBreakHyphen/>
      </w:r>
      <w:r w:rsidR="002554BE" w:rsidRPr="00162B85">
        <w:t>0004</w:t>
      </w:r>
      <w:r w:rsidR="004B678C" w:rsidRPr="00162B85">
        <w:t>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00234CCC" w:rsidRPr="00162B85">
        <w:t xml:space="preserve"> </w:t>
      </w:r>
      <w:r w:rsidR="00B16F6C" w:rsidRPr="0041479A">
        <w:t>in</w:t>
      </w:r>
      <w:r w:rsidR="00B16F6C" w:rsidRPr="00162B85">
        <w:t xml:space="preserve"> its payload.</w:t>
      </w:r>
    </w:p>
    <w:p w14:paraId="38E1A0EC" w14:textId="177BA592" w:rsidR="00AD3FC5" w:rsidRPr="00162B85" w:rsidRDefault="00AD3FC5" w:rsidP="00B16F6C">
      <w:r w:rsidRPr="00162B85">
        <w:t>When</w:t>
      </w:r>
      <w:r w:rsidR="008B3811" w:rsidRPr="00162B85">
        <w:t xml:space="preserve"> t</w:t>
      </w:r>
      <w:r w:rsidR="008B3811" w:rsidRPr="00162B85">
        <w:rPr>
          <w:rFonts w:hint="eastAsia"/>
        </w:rPr>
        <w:t xml:space="preserve">he </w:t>
      </w:r>
      <w:r w:rsidR="008B3811" w:rsidRPr="00162B85">
        <w:t>MQTT server receives</w:t>
      </w:r>
      <w:r w:rsidR="008B3811" w:rsidRPr="00162B85">
        <w:rPr>
          <w:rFonts w:hint="eastAsia"/>
        </w:rPr>
        <w:t xml:space="preserve"> the</w:t>
      </w:r>
      <w:r w:rsidR="008B3811" w:rsidRPr="00162B85">
        <w:t xml:space="preserve"> MQTT PUBLISH </w:t>
      </w:r>
      <w:r w:rsidRPr="00162B85">
        <w:t xml:space="preserve">Packet </w:t>
      </w:r>
      <w:r w:rsidR="008B3811" w:rsidRPr="00162B85">
        <w:t xml:space="preserve">from </w:t>
      </w:r>
      <w:r w:rsidR="008B3811" w:rsidRPr="00162B85">
        <w:rPr>
          <w:rFonts w:hint="eastAsia"/>
        </w:rPr>
        <w:t xml:space="preserve">the </w:t>
      </w:r>
      <w:r w:rsidR="008B3811" w:rsidRPr="00162B85">
        <w:t xml:space="preserve">MQTT client, the server refers to the </w:t>
      </w:r>
      <w:r w:rsidRPr="00162B85">
        <w:rPr>
          <w:rFonts w:ascii="Consolas" w:hAnsi="Consolas"/>
        </w:rPr>
        <w:t>Topic Name</w:t>
      </w:r>
      <w:r w:rsidRPr="00162B85">
        <w:t xml:space="preserve"> </w:t>
      </w:r>
      <w:r w:rsidR="008B3811" w:rsidRPr="00162B85">
        <w:t>and deliver</w:t>
      </w:r>
      <w:r w:rsidR="008B3811" w:rsidRPr="00162B85">
        <w:rPr>
          <w:rFonts w:hint="eastAsia"/>
        </w:rPr>
        <w:t>s</w:t>
      </w:r>
      <w:r w:rsidR="008B3811" w:rsidRPr="00162B85">
        <w:t xml:space="preserve"> the message to the intended MQTT client. Finally, </w:t>
      </w:r>
      <w:r w:rsidR="008B3811" w:rsidRPr="00162B85">
        <w:rPr>
          <w:rFonts w:hint="eastAsia"/>
        </w:rPr>
        <w:t xml:space="preserve">the </w:t>
      </w:r>
      <w:r w:rsidR="008B3811" w:rsidRPr="00162B85">
        <w:t xml:space="preserve">MQTT client </w:t>
      </w:r>
      <w:r w:rsidR="00CE677E" w:rsidRPr="00162B85">
        <w:t xml:space="preserve">library </w:t>
      </w:r>
      <w:r w:rsidR="008B3811" w:rsidRPr="00162B85">
        <w:t xml:space="preserve">delivers the message to the </w:t>
      </w:r>
      <w:r w:rsidRPr="00162B85">
        <w:t>Receiver</w:t>
      </w:r>
      <w:r w:rsidR="008B3811" w:rsidRPr="00162B85">
        <w:t>.</w:t>
      </w:r>
    </w:p>
    <w:p w14:paraId="1E1115D2" w14:textId="29A4863A" w:rsidR="00AD3FC5" w:rsidRPr="00162B85" w:rsidRDefault="00AD3FC5" w:rsidP="00293F8C">
      <w:r w:rsidRPr="00162B85">
        <w:t xml:space="preserve">After that, the Receiver builds a </w:t>
      </w:r>
      <w:r w:rsidRPr="00162B85">
        <w:rPr>
          <w:rFonts w:ascii="Consolas" w:hAnsi="Consolas" w:cs="Consolas"/>
          <w:lang w:eastAsia="ko-KR"/>
        </w:rPr>
        <w:t>Topic</w:t>
      </w:r>
      <w:r w:rsidRPr="00162B85">
        <w:t xml:space="preserve"> </w:t>
      </w:r>
      <w:r w:rsidRPr="00162B85">
        <w:rPr>
          <w:rFonts w:ascii="Consolas" w:hAnsi="Consolas" w:cs="Consolas"/>
          <w:lang w:eastAsia="ko-KR"/>
        </w:rPr>
        <w:t>Name</w:t>
      </w:r>
      <w:r w:rsidRPr="00162B85">
        <w:t xml:space="preserve"> for the </w:t>
      </w:r>
      <w:r w:rsidRPr="00162B85">
        <w:rPr>
          <w:b/>
        </w:rPr>
        <w:t>Response</w:t>
      </w:r>
      <w:r w:rsidRPr="00162B85">
        <w:t xml:space="preserve"> message of the form </w:t>
      </w:r>
      <w:r w:rsidR="00F22600" w:rsidRPr="00162B85">
        <w:t>"</w:t>
      </w:r>
      <w:r w:rsidRPr="00162B85">
        <w:t>/oneM2M/resp/Orig</w:t>
      </w:r>
      <w:r w:rsidRPr="00162B85">
        <w:rPr>
          <w:rFonts w:hint="eastAsia"/>
          <w:lang w:eastAsia="ko-KR"/>
        </w:rPr>
        <w:t>i</w:t>
      </w:r>
      <w:r w:rsidRPr="00162B85">
        <w:t>nator-ID/Receiver-ID</w:t>
      </w:r>
      <w:r w:rsidR="00F22600" w:rsidRPr="00162B85">
        <w:t>"</w:t>
      </w:r>
      <w:r w:rsidRPr="00162B85">
        <w:t>. The payload of the MQTT PUBLISH Packet shall include {</w:t>
      </w:r>
      <w:r w:rsidR="00F22600" w:rsidRPr="00162B85">
        <w:t>"</w:t>
      </w:r>
      <w:r w:rsidRPr="00162B85">
        <w:t>rsc</w:t>
      </w:r>
      <w:r w:rsidR="00F22600" w:rsidRPr="00162B85">
        <w:t>"</w:t>
      </w:r>
      <w:r w:rsidRPr="00162B85">
        <w:t xml:space="preserve">, </w:t>
      </w:r>
      <w:r w:rsidR="00F22600" w:rsidRPr="00162B85">
        <w:t>"</w:t>
      </w:r>
      <w:r w:rsidRPr="00162B85">
        <w:t>rqi</w:t>
      </w:r>
      <w:r w:rsidR="00F22600" w:rsidRPr="00162B85">
        <w:t>"</w:t>
      </w:r>
      <w:r w:rsidRPr="00162B85">
        <w:t xml:space="preserve">} and any optional message parameters </w:t>
      </w:r>
      <w:r w:rsidRPr="0041479A">
        <w:t>in</w:t>
      </w:r>
      <w:r w:rsidRPr="00162B85">
        <w:t xml:space="preserve"> accordance with operation (CREATE, RETRIEVE, UPDATE, DELETE, NOTIFY) as specified </w:t>
      </w:r>
      <w:r w:rsidRPr="0041479A">
        <w:t>in</w:t>
      </w:r>
      <w:r w:rsidRPr="00162B85">
        <w:t xml:space="preserve"> clause</w:t>
      </w:r>
      <w:r w:rsidR="004B678C" w:rsidRPr="00162B85">
        <w:t> </w:t>
      </w:r>
      <w:r w:rsidRPr="00162B85">
        <w:t xml:space="preserve">7.2.1.2 of oneM2M TS-0004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 xml:space="preserve"> </w:t>
      </w:r>
      <w:r w:rsidRPr="0041479A">
        <w:t>in</w:t>
      </w:r>
      <w:r w:rsidRPr="00162B85">
        <w:t xml:space="preserve"> its payload.</w:t>
      </w:r>
    </w:p>
    <w:p w14:paraId="6FF5F002" w14:textId="77777777" w:rsidR="00F67AA1" w:rsidRPr="00162B85" w:rsidRDefault="00B16F6C" w:rsidP="00B16F6C">
      <w:pPr>
        <w:pStyle w:val="Heading2"/>
      </w:pPr>
      <w:bookmarkStart w:id="101" w:name="_Toc42709513"/>
      <w:r w:rsidRPr="00162B85">
        <w:t>6.5</w:t>
      </w:r>
      <w:r w:rsidRPr="00162B85">
        <w:tab/>
      </w:r>
      <w:r w:rsidR="00F67AA1" w:rsidRPr="00162B85">
        <w:t>Primitive Mapping</w:t>
      </w:r>
      <w:bookmarkEnd w:id="101"/>
    </w:p>
    <w:p w14:paraId="490573F0" w14:textId="77777777" w:rsidR="00F67AA1" w:rsidRPr="00162B85" w:rsidRDefault="00B16F6C" w:rsidP="00B16F6C">
      <w:pPr>
        <w:pStyle w:val="Heading3"/>
      </w:pPr>
      <w:bookmarkStart w:id="102" w:name="_Toc42709514"/>
      <w:r w:rsidRPr="00162B85">
        <w:t>6.5.1</w:t>
      </w:r>
      <w:r w:rsidRPr="00162B85">
        <w:tab/>
      </w:r>
      <w:r w:rsidR="00F67AA1" w:rsidRPr="00162B85">
        <w:t>Request primitives</w:t>
      </w:r>
      <w:bookmarkEnd w:id="102"/>
    </w:p>
    <w:p w14:paraId="713D97B9" w14:textId="46E1729B" w:rsidR="00F67AA1" w:rsidRPr="00162B85" w:rsidRDefault="00F67AA1" w:rsidP="002845B7">
      <w:r w:rsidRPr="00162B85">
        <w:t xml:space="preserve">A oneM2M request primitive is made up of a number of control parameters and (optionally) a content part. All the parameters </w:t>
      </w:r>
      <w:r w:rsidRPr="0041479A">
        <w:t>in</w:t>
      </w:r>
      <w:r w:rsidRPr="00162B85">
        <w:t xml:space="preserve"> these parts are serialized into the payload of an MQTT Publish Packet, </w:t>
      </w:r>
      <w:r w:rsidR="002845B7" w:rsidRPr="00162B85">
        <w:t xml:space="preserve">using the rules given </w:t>
      </w:r>
      <w:r w:rsidR="002845B7" w:rsidRPr="0041479A">
        <w:t>in</w:t>
      </w:r>
      <w:r w:rsidR="002845B7" w:rsidRPr="00162B85">
        <w:t xml:space="preserve"> clause </w:t>
      </w:r>
      <w:r w:rsidRPr="00162B85">
        <w:t>8 of</w:t>
      </w:r>
      <w:r w:rsidR="003B5CCA" w:rsidRPr="00162B85">
        <w:t xml:space="preserve"> </w:t>
      </w:r>
      <w:r w:rsidR="002554BE" w:rsidRPr="00162B85">
        <w:t xml:space="preserve">oneM2M TS-0004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00715B9C" w:rsidRPr="00162B85">
        <w:t xml:space="preserve"> applied to m2m:requestPrimitive defined </w:t>
      </w:r>
      <w:r w:rsidR="00715B9C" w:rsidRPr="0041479A">
        <w:t>in</w:t>
      </w:r>
      <w:r w:rsidR="00715B9C" w:rsidRPr="00162B85">
        <w:t xml:space="preserve"> clause 6.4.1</w:t>
      </w:r>
      <w:r w:rsidR="00054425" w:rsidRPr="00162B85">
        <w:t xml:space="preserve"> </w:t>
      </w:r>
      <w:r w:rsidR="00E63CE3" w:rsidRPr="00162B85">
        <w:t>of</w:t>
      </w:r>
      <w:r w:rsidR="00715B9C" w:rsidRPr="00162B85">
        <w:t xml:space="preserve"> </w:t>
      </w:r>
      <w:r w:rsidR="002554BE"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w:t>
      </w:r>
    </w:p>
    <w:p w14:paraId="62F296BB" w14:textId="08AF40A8" w:rsidR="00244284" w:rsidRPr="00162B85" w:rsidRDefault="00F67AA1" w:rsidP="002845B7">
      <w:r w:rsidRPr="00162B85">
        <w:t xml:space="preserve">All the parameters that are present </w:t>
      </w:r>
      <w:r w:rsidRPr="0041479A">
        <w:t>in</w:t>
      </w:r>
      <w:r w:rsidRPr="00162B85">
        <w:t xml:space="preserve"> the primitive shall be serialized, </w:t>
      </w:r>
      <w:r w:rsidRPr="0041479A">
        <w:t>in</w:t>
      </w:r>
      <w:r w:rsidRPr="00162B85">
        <w:t xml:space="preserve"> particular the request </w:t>
      </w:r>
      <w:r w:rsidR="00D923CD" w:rsidRPr="00162B85">
        <w:t>shall contain the</w:t>
      </w:r>
      <w:r w:rsidR="00E63CE3" w:rsidRPr="00162B85">
        <w:t xml:space="preserve"> </w:t>
      </w:r>
      <w:r w:rsidR="00715B9C" w:rsidRPr="00162B85">
        <w:rPr>
          <w:rFonts w:hint="eastAsia"/>
          <w:lang w:eastAsia="ko-KR"/>
        </w:rPr>
        <w:t xml:space="preserve">mandatory parameters such as </w:t>
      </w:r>
      <w:r w:rsidRPr="00162B85">
        <w:rPr>
          <w:b/>
          <w:bCs/>
          <w:i/>
        </w:rPr>
        <w:t>Operation</w:t>
      </w:r>
      <w:r w:rsidR="00E63CE3" w:rsidRPr="00162B85">
        <w:rPr>
          <w:rFonts w:hint="eastAsia"/>
          <w:b/>
          <w:bCs/>
          <w:i/>
          <w:lang w:eastAsia="ko-KR"/>
        </w:rPr>
        <w:t>, To, From, Request Identifier</w:t>
      </w:r>
      <w:r w:rsidR="00E63CE3" w:rsidRPr="00162B85">
        <w:t xml:space="preserve"> </w:t>
      </w:r>
      <w:r w:rsidR="00E63CE3" w:rsidRPr="00162B85">
        <w:rPr>
          <w:rFonts w:hint="eastAsia"/>
          <w:lang w:eastAsia="ko-KR"/>
        </w:rPr>
        <w:t xml:space="preserve">as specified </w:t>
      </w:r>
      <w:r w:rsidR="00E63CE3" w:rsidRPr="0041479A">
        <w:rPr>
          <w:rFonts w:hint="eastAsia"/>
          <w:lang w:eastAsia="ko-KR"/>
        </w:rPr>
        <w:t>in</w:t>
      </w:r>
      <w:r w:rsidR="00E63CE3" w:rsidRPr="00162B85">
        <w:rPr>
          <w:rFonts w:hint="eastAsia"/>
          <w:lang w:eastAsia="ko-KR"/>
        </w:rPr>
        <w:t xml:space="preserve"> clause 8.1.2 of </w:t>
      </w:r>
      <w:r w:rsidR="004B678C" w:rsidRPr="00162B85">
        <w:t>oneM2M TS</w:t>
      </w:r>
      <w:r w:rsidR="004B678C" w:rsidRPr="00162B85">
        <w:noBreakHyphen/>
      </w:r>
      <w:r w:rsidR="00EB447D" w:rsidRPr="00162B85">
        <w:t>0001</w:t>
      </w:r>
      <w:r w:rsidR="00EB447D" w:rsidRPr="00162B85">
        <w:rPr>
          <w:rFonts w:hint="eastAsia"/>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REF_ONEM2MTS_0001 \h </w:instrText>
      </w:r>
      <w:r w:rsidR="001653D5" w:rsidRPr="0041479A">
        <w:rPr>
          <w:lang w:eastAsia="ko-KR"/>
        </w:rPr>
      </w:r>
      <w:r w:rsidR="001653D5" w:rsidRPr="0041479A">
        <w:rPr>
          <w:lang w:eastAsia="ko-KR"/>
        </w:rPr>
        <w:fldChar w:fldCharType="separate"/>
      </w:r>
      <w:r w:rsidR="005A60B6">
        <w:rPr>
          <w:noProof/>
        </w:rPr>
        <w:t>2</w:t>
      </w:r>
      <w:r w:rsidR="001653D5" w:rsidRPr="0041479A">
        <w:rPr>
          <w:lang w:eastAsia="ko-KR"/>
        </w:rPr>
        <w:fldChar w:fldCharType="end"/>
      </w:r>
      <w:r w:rsidR="001653D5" w:rsidRPr="0041479A">
        <w:rPr>
          <w:lang w:eastAsia="ko-KR"/>
        </w:rPr>
        <w:t>]</w:t>
      </w:r>
      <w:r w:rsidR="00E63CE3" w:rsidRPr="00162B85">
        <w:rPr>
          <w:rFonts w:hint="eastAsia"/>
          <w:lang w:eastAsia="ko-KR"/>
        </w:rPr>
        <w:t xml:space="preserve"> and 7.1.1.1 of </w:t>
      </w:r>
      <w:r w:rsidR="002554BE"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002845B7" w:rsidRPr="00162B85">
        <w:t>.</w:t>
      </w:r>
    </w:p>
    <w:p w14:paraId="0F8D6DF6" w14:textId="77777777" w:rsidR="00244284" w:rsidRPr="00162B85" w:rsidRDefault="00281293" w:rsidP="002845B7">
      <w:pPr>
        <w:pStyle w:val="FL"/>
      </w:pPr>
      <w:r w:rsidRPr="00162B85">
        <w:rPr>
          <w:noProof/>
        </w:rPr>
        <w:object w:dxaOrig="11865" w:dyaOrig="2835" w14:anchorId="3CAEF26B">
          <v:shape id="_x0000_i1026" type="#_x0000_t75" alt="" style="width:481.3pt;height:114.15pt;mso-width-percent:0;mso-height-percent:0;mso-width-percent:0;mso-height-percent:0" o:ole="">
            <v:imagedata r:id="rId40" o:title=""/>
          </v:shape>
          <o:OLEObject Type="Embed" ProgID="Visio.Drawing.11" ShapeID="_x0000_i1026" DrawAspect="Content" ObjectID="_1653331442" r:id="rId41"/>
        </w:object>
      </w:r>
    </w:p>
    <w:p w14:paraId="3FC02AAB" w14:textId="77777777" w:rsidR="00244284" w:rsidRPr="00162B85" w:rsidRDefault="00244284" w:rsidP="002845B7">
      <w:pPr>
        <w:pStyle w:val="TF"/>
      </w:pPr>
      <w:r w:rsidRPr="00162B85">
        <w:t>Figure 6.</w:t>
      </w:r>
      <w:r w:rsidR="00774774" w:rsidRPr="00162B85">
        <w:t>5</w:t>
      </w:r>
      <w:r w:rsidRPr="00162B85">
        <w:t>.</w:t>
      </w:r>
      <w:r w:rsidR="00C162C3" w:rsidRPr="00162B85">
        <w:t>1</w:t>
      </w:r>
      <w:r w:rsidRPr="00162B85">
        <w:t>-1</w:t>
      </w:r>
      <w:r w:rsidR="002845B7" w:rsidRPr="00162B85">
        <w:t>:</w:t>
      </w:r>
      <w:r w:rsidRPr="00162B85">
        <w:t xml:space="preserve"> MQTT </w:t>
      </w:r>
      <w:r w:rsidRPr="00162B85">
        <w:rPr>
          <w:rFonts w:hint="eastAsia"/>
        </w:rPr>
        <w:t>Request</w:t>
      </w:r>
      <w:r w:rsidRPr="00162B85">
        <w:t xml:space="preserve"> example</w:t>
      </w:r>
    </w:p>
    <w:p w14:paraId="4A31B3B8" w14:textId="77777777" w:rsidR="005174B0" w:rsidRPr="00162B85" w:rsidRDefault="005174B0" w:rsidP="005174B0">
      <w:r w:rsidRPr="00162B85">
        <w:rPr>
          <w:rFonts w:hint="eastAsia"/>
          <w:lang w:eastAsia="ko-KR"/>
        </w:rPr>
        <w:t>A</w:t>
      </w:r>
      <w:r w:rsidRPr="00162B85">
        <w:t xml:space="preserve">n example </w:t>
      </w:r>
      <w:r w:rsidRPr="00162B85">
        <w:rPr>
          <w:rFonts w:hint="eastAsia"/>
          <w:lang w:eastAsia="ko-KR"/>
        </w:rPr>
        <w:t>of a</w:t>
      </w:r>
      <w:r w:rsidRPr="00162B85">
        <w:rPr>
          <w:lang w:eastAsia="ko-KR"/>
        </w:rPr>
        <w:t>n</w:t>
      </w:r>
      <w:r w:rsidRPr="00162B85">
        <w:rPr>
          <w:rFonts w:hint="eastAsia"/>
          <w:lang w:eastAsia="ko-KR"/>
        </w:rPr>
        <w:t xml:space="preserve"> MQTT Request </w:t>
      </w:r>
      <w:r w:rsidRPr="00162B85">
        <w:t>message serialized using JSON</w:t>
      </w:r>
      <w:r w:rsidRPr="00162B85">
        <w:rPr>
          <w:rFonts w:hint="eastAsia"/>
          <w:lang w:eastAsia="ko-KR"/>
        </w:rPr>
        <w:t xml:space="preserve"> is</w:t>
      </w:r>
      <w:r w:rsidRPr="00162B85">
        <w:t>:</w:t>
      </w:r>
    </w:p>
    <w:p w14:paraId="6FC86C43" w14:textId="6C18F2FD" w:rsidR="005174B0" w:rsidRPr="00162B85" w:rsidRDefault="005174B0" w:rsidP="005174B0">
      <w:pPr>
        <w:pStyle w:val="B10"/>
        <w:ind w:left="284" w:firstLine="0"/>
        <w:rPr>
          <w:rStyle w:val="PL-face"/>
        </w:rPr>
      </w:pPr>
      <w:r w:rsidRPr="00162B85">
        <w:rPr>
          <w:rStyle w:val="PL-face"/>
        </w:rPr>
        <w:t>{</w:t>
      </w:r>
      <w:r w:rsidR="00F22600" w:rsidRPr="00162B85">
        <w:t>"</w:t>
      </w:r>
      <w:r w:rsidRPr="00162B85">
        <w:rPr>
          <w:rStyle w:val="PL-face"/>
        </w:rPr>
        <w:t>op</w:t>
      </w:r>
      <w:r w:rsidR="00F22600" w:rsidRPr="00162B85">
        <w:t>"</w:t>
      </w:r>
      <w:r w:rsidRPr="00162B85">
        <w:rPr>
          <w:rStyle w:val="PL-face"/>
        </w:rPr>
        <w:t xml:space="preserve">: 1, </w:t>
      </w:r>
      <w:r w:rsidR="00F22600" w:rsidRPr="00162B85">
        <w:t>"</w:t>
      </w:r>
      <w:r w:rsidRPr="00162B85">
        <w:rPr>
          <w:rStyle w:val="PL-face"/>
          <w:rFonts w:hint="eastAsia"/>
        </w:rPr>
        <w:t>to</w:t>
      </w:r>
      <w:r w:rsidR="00F22600" w:rsidRPr="00162B85">
        <w:t>"</w:t>
      </w:r>
      <w:r w:rsidR="00DE307C" w:rsidRPr="00162B85">
        <w:rPr>
          <w:rStyle w:val="PL-face"/>
        </w:rPr>
        <w:t xml:space="preserve">: </w:t>
      </w:r>
      <w:r w:rsidR="00F22600" w:rsidRPr="00162B85">
        <w:t>"</w:t>
      </w:r>
      <w:r w:rsidR="00DE307C" w:rsidRPr="00162B85">
        <w:rPr>
          <w:rStyle w:val="PL-face"/>
        </w:rPr>
        <w:t>//xxxxx/2345</w:t>
      </w:r>
      <w:r w:rsidR="00F22600" w:rsidRPr="00162B85">
        <w:t>"</w:t>
      </w:r>
      <w:r w:rsidR="00DE307C" w:rsidRPr="00162B85">
        <w:rPr>
          <w:rStyle w:val="PL-face"/>
        </w:rPr>
        <w:t xml:space="preserve">, </w:t>
      </w:r>
      <w:r w:rsidR="00F22600" w:rsidRPr="00162B85">
        <w:t>"</w:t>
      </w:r>
      <w:r w:rsidRPr="00162B85">
        <w:rPr>
          <w:rStyle w:val="PL-face"/>
          <w:rFonts w:hint="eastAsia"/>
        </w:rPr>
        <w:t>fr</w:t>
      </w:r>
      <w:r w:rsidR="00F22600" w:rsidRPr="00162B85">
        <w:t>"</w:t>
      </w:r>
      <w:r w:rsidR="00DE307C" w:rsidRPr="00162B85">
        <w:rPr>
          <w:rStyle w:val="PL-face"/>
        </w:rPr>
        <w:t xml:space="preserve">: </w:t>
      </w:r>
      <w:r w:rsidR="00F22600" w:rsidRPr="00162B85">
        <w:t>"</w:t>
      </w:r>
      <w:r w:rsidR="00DE307C" w:rsidRPr="00162B85">
        <w:rPr>
          <w:rStyle w:val="PL-face"/>
        </w:rPr>
        <w:t>//xxxxx/99</w:t>
      </w:r>
      <w:r w:rsidR="00F22600" w:rsidRPr="00162B85">
        <w:t>"</w:t>
      </w:r>
      <w:r w:rsidR="00DE307C" w:rsidRPr="00162B85">
        <w:rPr>
          <w:rStyle w:val="PL-face"/>
        </w:rPr>
        <w:t xml:space="preserve">, </w:t>
      </w:r>
      <w:r w:rsidR="00F22600" w:rsidRPr="00162B85">
        <w:t>"</w:t>
      </w:r>
      <w:r w:rsidRPr="00162B85">
        <w:rPr>
          <w:rStyle w:val="PL-face"/>
        </w:rPr>
        <w:t>r</w:t>
      </w:r>
      <w:r w:rsidRPr="00162B85">
        <w:rPr>
          <w:rStyle w:val="PL-face"/>
          <w:rFonts w:hint="eastAsia"/>
        </w:rPr>
        <w:t>q</w:t>
      </w:r>
      <w:r w:rsidRPr="00162B85">
        <w:rPr>
          <w:rStyle w:val="PL-face"/>
        </w:rPr>
        <w:t>i</w:t>
      </w:r>
      <w:r w:rsidR="00F22600" w:rsidRPr="00162B85">
        <w:t>"</w:t>
      </w:r>
      <w:r w:rsidR="00DE307C" w:rsidRPr="00162B85">
        <w:rPr>
          <w:rStyle w:val="PL-face"/>
        </w:rPr>
        <w:t xml:space="preserve">: </w:t>
      </w:r>
      <w:r w:rsidR="00F22600" w:rsidRPr="00162B85">
        <w:t>"</w:t>
      </w:r>
      <w:r w:rsidRPr="00162B85">
        <w:rPr>
          <w:rStyle w:val="PL-face"/>
        </w:rPr>
        <w:t>A1234</w:t>
      </w:r>
      <w:r w:rsidR="00F22600" w:rsidRPr="00162B85">
        <w:t>"</w:t>
      </w:r>
      <w:r w:rsidRPr="00162B85">
        <w:rPr>
          <w:rStyle w:val="PL-face"/>
        </w:rPr>
        <w:t xml:space="preserve">, </w:t>
      </w:r>
      <w:r w:rsidR="00F22600" w:rsidRPr="00162B85">
        <w:t>"</w:t>
      </w:r>
      <w:r w:rsidRPr="00162B85">
        <w:rPr>
          <w:rStyle w:val="PL-face"/>
          <w:rFonts w:hint="eastAsia"/>
        </w:rPr>
        <w:t>ty</w:t>
      </w:r>
      <w:r w:rsidR="00F22600" w:rsidRPr="00162B85">
        <w:t>"</w:t>
      </w:r>
      <w:r w:rsidRPr="00162B85">
        <w:rPr>
          <w:rStyle w:val="PL-face"/>
          <w:rFonts w:hint="eastAsia"/>
        </w:rPr>
        <w:t xml:space="preserve">: 18, </w:t>
      </w:r>
      <w:r w:rsidR="00F22600" w:rsidRPr="00162B85">
        <w:t>"</w:t>
      </w:r>
      <w:r w:rsidR="00DE307C" w:rsidRPr="00162B85">
        <w:rPr>
          <w:rStyle w:val="PL-face"/>
        </w:rPr>
        <w:t>pc</w:t>
      </w:r>
      <w:r w:rsidR="00F22600" w:rsidRPr="00162B85">
        <w:t>"</w:t>
      </w:r>
      <w:r w:rsidR="00DE307C" w:rsidRPr="00162B85">
        <w:rPr>
          <w:rStyle w:val="PL-face"/>
        </w:rPr>
        <w:t>: {</w:t>
      </w:r>
      <w:r w:rsidR="00F22600" w:rsidRPr="00162B85">
        <w:t>"</w:t>
      </w:r>
      <w:r w:rsidR="00DE307C" w:rsidRPr="00162B85">
        <w:rPr>
          <w:rStyle w:val="PL-face"/>
        </w:rPr>
        <w:t>m2m:sch</w:t>
      </w:r>
      <w:r w:rsidR="00F22600" w:rsidRPr="00162B85">
        <w:t>"</w:t>
      </w:r>
      <w:r w:rsidR="00DE307C" w:rsidRPr="00162B85">
        <w:rPr>
          <w:rStyle w:val="PL-face"/>
        </w:rPr>
        <w:t>:{</w:t>
      </w:r>
      <w:r w:rsidR="00F22600" w:rsidRPr="00162B85">
        <w:rPr>
          <w:rStyle w:val="PL-face"/>
        </w:rPr>
        <w:t>"</w:t>
      </w:r>
      <w:r w:rsidR="00ED66AE" w:rsidRPr="00162B85">
        <w:rPr>
          <w:rStyle w:val="PL-face"/>
        </w:rPr>
        <w:t>rn</w:t>
      </w:r>
      <w:r w:rsidR="00F22600" w:rsidRPr="00162B85">
        <w:rPr>
          <w:rStyle w:val="PL-face"/>
        </w:rPr>
        <w:t>"</w:t>
      </w:r>
      <w:r w:rsidR="00ED66AE" w:rsidRPr="00162B85">
        <w:rPr>
          <w:rStyle w:val="PL-face"/>
        </w:rPr>
        <w:t>:</w:t>
      </w:r>
      <w:r w:rsidR="00F22600" w:rsidRPr="00162B85">
        <w:rPr>
          <w:rStyle w:val="PL-face"/>
        </w:rPr>
        <w:t>"</w:t>
      </w:r>
      <w:r w:rsidR="00ED66AE" w:rsidRPr="00162B85">
        <w:rPr>
          <w:rStyle w:val="PL-face"/>
        </w:rPr>
        <w:t>schedule1</w:t>
      </w:r>
      <w:r w:rsidR="00F22600" w:rsidRPr="00162B85">
        <w:rPr>
          <w:rStyle w:val="PL-face"/>
        </w:rPr>
        <w:t>"</w:t>
      </w:r>
      <w:r w:rsidR="00ED66AE" w:rsidRPr="00162B85">
        <w:rPr>
          <w:rStyle w:val="PL-face"/>
        </w:rPr>
        <w:t>,</w:t>
      </w:r>
      <w:r w:rsidR="00ED66AE" w:rsidRPr="00162B85">
        <w:t xml:space="preserve"> </w:t>
      </w:r>
      <w:r w:rsidR="00F22600" w:rsidRPr="00162B85">
        <w:t>"</w:t>
      </w:r>
      <w:r w:rsidR="00DE307C" w:rsidRPr="00162B85">
        <w:rPr>
          <w:rStyle w:val="PL-face"/>
        </w:rPr>
        <w:t>se</w:t>
      </w:r>
      <w:r w:rsidR="00F22600" w:rsidRPr="00162B85">
        <w:t>"</w:t>
      </w:r>
      <w:r w:rsidR="00DE307C" w:rsidRPr="00162B85">
        <w:rPr>
          <w:rStyle w:val="PL-face"/>
        </w:rPr>
        <w:t>:</w:t>
      </w:r>
      <w:r w:rsidR="00474792" w:rsidRPr="00162B85">
        <w:rPr>
          <w:rStyle w:val="PL-face"/>
          <w:sz w:val="18"/>
          <w:szCs w:val="18"/>
        </w:rPr>
        <w:t>{</w:t>
      </w:r>
      <w:r w:rsidR="00F22600" w:rsidRPr="00162B85">
        <w:rPr>
          <w:rStyle w:val="PL-face"/>
          <w:sz w:val="18"/>
          <w:szCs w:val="18"/>
        </w:rPr>
        <w:t>"</w:t>
      </w:r>
      <w:r w:rsidR="00474792" w:rsidRPr="00162B85">
        <w:rPr>
          <w:rStyle w:val="PL-face"/>
          <w:sz w:val="18"/>
          <w:szCs w:val="18"/>
        </w:rPr>
        <w:t>sce</w:t>
      </w:r>
      <w:r w:rsidR="00F22600" w:rsidRPr="00162B85">
        <w:rPr>
          <w:rStyle w:val="PL-face"/>
          <w:sz w:val="18"/>
          <w:szCs w:val="18"/>
        </w:rPr>
        <w:t>"</w:t>
      </w:r>
      <w:r w:rsidR="00474792" w:rsidRPr="00162B85">
        <w:rPr>
          <w:rStyle w:val="PL-face"/>
          <w:sz w:val="18"/>
          <w:szCs w:val="18"/>
        </w:rPr>
        <w:t>:[</w:t>
      </w:r>
      <w:r w:rsidR="00F22600" w:rsidRPr="00162B85">
        <w:t>"</w:t>
      </w:r>
      <w:r w:rsidRPr="00162B85">
        <w:rPr>
          <w:rStyle w:val="PL-face"/>
        </w:rPr>
        <w:t>* 0-5 2,6,10 * * *</w:t>
      </w:r>
      <w:r w:rsidRPr="00162B85">
        <w:rPr>
          <w:rStyle w:val="PL-face"/>
          <w:rFonts w:hint="eastAsia"/>
        </w:rPr>
        <w:t xml:space="preserve"> *</w:t>
      </w:r>
      <w:r w:rsidR="00F22600" w:rsidRPr="00162B85">
        <w:t>"</w:t>
      </w:r>
      <w:r w:rsidR="00474792" w:rsidRPr="00162B85">
        <w:t>]}</w:t>
      </w:r>
      <w:r w:rsidR="00DE307C" w:rsidRPr="00162B85">
        <w:rPr>
          <w:rStyle w:val="PL-face"/>
        </w:rPr>
        <w:t xml:space="preserve">}}, </w:t>
      </w:r>
      <w:r w:rsidR="00F22600" w:rsidRPr="00162B85">
        <w:t>"</w:t>
      </w:r>
      <w:r w:rsidRPr="00162B85">
        <w:rPr>
          <w:rStyle w:val="PL-face"/>
          <w:rFonts w:hint="eastAsia"/>
        </w:rPr>
        <w:t>ot</w:t>
      </w:r>
      <w:r w:rsidR="00F22600" w:rsidRPr="00162B85">
        <w:t>"</w:t>
      </w:r>
      <w:r w:rsidRPr="00162B85">
        <w:rPr>
          <w:rStyle w:val="PL-face"/>
        </w:rPr>
        <w:t>: 201</w:t>
      </w:r>
      <w:r w:rsidRPr="00162B85">
        <w:rPr>
          <w:rStyle w:val="PL-face"/>
          <w:rFonts w:hint="eastAsia"/>
        </w:rPr>
        <w:t>50910</w:t>
      </w:r>
      <w:r w:rsidRPr="00162B85">
        <w:rPr>
          <w:rStyle w:val="PL-face"/>
        </w:rPr>
        <w:t>T</w:t>
      </w:r>
      <w:r w:rsidRPr="00162B85">
        <w:rPr>
          <w:rStyle w:val="PL-face"/>
          <w:rFonts w:hint="eastAsia"/>
        </w:rPr>
        <w:t>06</w:t>
      </w:r>
      <w:r w:rsidRPr="00162B85">
        <w:rPr>
          <w:rStyle w:val="PL-face"/>
        </w:rPr>
        <w:t>2032}</w:t>
      </w:r>
    </w:p>
    <w:p w14:paraId="76EE3F0C" w14:textId="5C74ED98" w:rsidR="005174B0" w:rsidRPr="00162B85" w:rsidRDefault="005174B0" w:rsidP="00A1294C">
      <w:pPr>
        <w:numPr>
          <w:ilvl w:val="0"/>
          <w:numId w:val="12"/>
        </w:numPr>
        <w:tabs>
          <w:tab w:val="clear" w:pos="1080"/>
          <w:tab w:val="num" w:pos="720"/>
        </w:tabs>
        <w:ind w:left="720"/>
      </w:pPr>
      <w:r w:rsidRPr="00162B85">
        <w:t xml:space="preserve">op: </w:t>
      </w:r>
      <w:r w:rsidRPr="00162B85">
        <w:rPr>
          <w:rFonts w:hint="eastAsia"/>
          <w:lang w:eastAsia="ko-KR"/>
        </w:rPr>
        <w:t xml:space="preserve">short name of </w:t>
      </w:r>
      <w:r w:rsidRPr="00162B85">
        <w:rPr>
          <w:rFonts w:hint="eastAsia"/>
          <w:b/>
          <w:i/>
          <w:lang w:eastAsia="ko-KR"/>
        </w:rPr>
        <w:t>O</w:t>
      </w:r>
      <w:r w:rsidRPr="00162B85">
        <w:rPr>
          <w:b/>
          <w:i/>
        </w:rPr>
        <w:t>peration</w:t>
      </w:r>
      <w:r w:rsidRPr="00162B85">
        <w:t xml:space="preserve"> </w:t>
      </w:r>
      <w:r w:rsidRPr="00162B85">
        <w:rPr>
          <w:rFonts w:hint="eastAsia"/>
          <w:lang w:eastAsia="ko-KR"/>
        </w:rPr>
        <w:t xml:space="preserve">parameter specified as </w:t>
      </w:r>
      <w:r w:rsidRPr="00162B85">
        <w:rPr>
          <w:lang w:eastAsia="ko-KR"/>
        </w:rPr>
        <w:t>m2m:operation</w:t>
      </w:r>
      <w:r w:rsidRPr="00162B85">
        <w:rPr>
          <w:rFonts w:hint="eastAsia"/>
          <w:lang w:eastAsia="ko-KR"/>
        </w:rPr>
        <w:t xml:space="preserve">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rFonts w:hint="eastAsia"/>
          <w:lang w:eastAsia="ko-KR"/>
        </w:rPr>
        <w:t>.</w:t>
      </w:r>
    </w:p>
    <w:p w14:paraId="2CF5A12D" w14:textId="39F8976D" w:rsidR="005174B0" w:rsidRPr="00162B85" w:rsidRDefault="005174B0" w:rsidP="00A1294C">
      <w:pPr>
        <w:numPr>
          <w:ilvl w:val="0"/>
          <w:numId w:val="12"/>
        </w:numPr>
        <w:tabs>
          <w:tab w:val="clear" w:pos="1080"/>
          <w:tab w:val="num" w:pos="720"/>
        </w:tabs>
        <w:ind w:left="720"/>
      </w:pPr>
      <w:r w:rsidRPr="00162B85">
        <w:t xml:space="preserve">to: short name of </w:t>
      </w:r>
      <w:r w:rsidRPr="00162B85">
        <w:rPr>
          <w:rFonts w:hint="eastAsia"/>
          <w:b/>
          <w:i/>
          <w:lang w:eastAsia="ko-KR"/>
        </w:rPr>
        <w:t>T</w:t>
      </w:r>
      <w:r w:rsidRPr="00162B85">
        <w:rPr>
          <w:b/>
          <w:i/>
        </w:rPr>
        <w:t>o</w:t>
      </w:r>
      <w:r w:rsidRPr="00162B85">
        <w:t xml:space="preserve"> parameter specified either xs:anyURI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 xml:space="preserve"> or m2m:nhURI</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 It is an URI of the target resource.</w:t>
      </w:r>
    </w:p>
    <w:p w14:paraId="663511E3" w14:textId="77777777" w:rsidR="005174B0" w:rsidRPr="00162B85" w:rsidRDefault="005174B0" w:rsidP="00A1294C">
      <w:pPr>
        <w:numPr>
          <w:ilvl w:val="0"/>
          <w:numId w:val="12"/>
        </w:numPr>
        <w:tabs>
          <w:tab w:val="clear" w:pos="1080"/>
          <w:tab w:val="num" w:pos="720"/>
        </w:tabs>
        <w:ind w:left="720"/>
      </w:pPr>
      <w:r w:rsidRPr="00162B85">
        <w:t xml:space="preserve">fr: </w:t>
      </w:r>
      <w:r w:rsidRPr="00162B85">
        <w:rPr>
          <w:rFonts w:hint="eastAsia"/>
          <w:lang w:eastAsia="ko-KR"/>
        </w:rPr>
        <w:t xml:space="preserve">short name of </w:t>
      </w:r>
      <w:r w:rsidRPr="00162B85">
        <w:rPr>
          <w:rFonts w:hint="eastAsia"/>
          <w:b/>
          <w:i/>
          <w:lang w:eastAsia="ko-KR"/>
        </w:rPr>
        <w:t>From</w:t>
      </w:r>
      <w:r w:rsidRPr="00162B85">
        <w:rPr>
          <w:rFonts w:hint="eastAsia"/>
          <w:lang w:eastAsia="ko-KR"/>
        </w:rPr>
        <w:t xml:space="preserve"> parameter </w:t>
      </w:r>
      <w:r w:rsidRPr="00162B85">
        <w:rPr>
          <w:lang w:eastAsia="ko-KR"/>
        </w:rPr>
        <w:t>which</w:t>
      </w:r>
      <w:r w:rsidRPr="00162B85">
        <w:rPr>
          <w:rFonts w:hint="eastAsia"/>
          <w:lang w:eastAsia="ko-KR"/>
        </w:rPr>
        <w:t xml:space="preserve"> is an </w:t>
      </w:r>
      <w:r w:rsidRPr="00162B85">
        <w:t xml:space="preserve">ID of the Originator </w:t>
      </w:r>
      <w:r w:rsidRPr="00162B85">
        <w:rPr>
          <w:rFonts w:hint="eastAsia"/>
          <w:lang w:eastAsia="ko-KR"/>
        </w:rPr>
        <w:t xml:space="preserve">e.g. </w:t>
      </w:r>
      <w:r w:rsidRPr="00162B85">
        <w:t xml:space="preserve">either the </w:t>
      </w:r>
      <w:r w:rsidRPr="0041479A">
        <w:t>AE</w:t>
      </w:r>
      <w:r w:rsidRPr="00162B85">
        <w:t xml:space="preserve"> or </w:t>
      </w:r>
      <w:r w:rsidRPr="0041479A">
        <w:t>CSE</w:t>
      </w:r>
      <w:r w:rsidR="00137F0F" w:rsidRPr="00162B85">
        <w:t>.</w:t>
      </w:r>
    </w:p>
    <w:p w14:paraId="1CFC29CD" w14:textId="11B854E9" w:rsidR="005174B0" w:rsidRPr="00162B85" w:rsidRDefault="005174B0" w:rsidP="00A1294C">
      <w:pPr>
        <w:numPr>
          <w:ilvl w:val="0"/>
          <w:numId w:val="12"/>
        </w:numPr>
        <w:tabs>
          <w:tab w:val="clear" w:pos="1080"/>
          <w:tab w:val="num" w:pos="720"/>
        </w:tabs>
        <w:ind w:left="720"/>
      </w:pPr>
      <w:r w:rsidRPr="00162B85">
        <w:t>r</w:t>
      </w:r>
      <w:r w:rsidRPr="00162B85">
        <w:rPr>
          <w:rFonts w:hint="eastAsia"/>
          <w:lang w:eastAsia="ko-KR"/>
        </w:rPr>
        <w:t>q</w:t>
      </w:r>
      <w:r w:rsidRPr="00162B85">
        <w:t xml:space="preserve">i: </w:t>
      </w:r>
      <w:r w:rsidRPr="00162B85">
        <w:rPr>
          <w:rFonts w:hint="eastAsia"/>
          <w:lang w:eastAsia="ko-KR"/>
        </w:rPr>
        <w:t xml:space="preserve">short name of </w:t>
      </w:r>
      <w:r w:rsidRPr="00162B85">
        <w:rPr>
          <w:rFonts w:hint="eastAsia"/>
          <w:b/>
          <w:i/>
          <w:lang w:eastAsia="ko-KR"/>
        </w:rPr>
        <w:t>R</w:t>
      </w:r>
      <w:r w:rsidRPr="00162B85">
        <w:rPr>
          <w:b/>
          <w:i/>
        </w:rPr>
        <w:t>equest</w:t>
      </w:r>
      <w:r w:rsidRPr="00162B85">
        <w:t xml:space="preserve"> </w:t>
      </w:r>
      <w:r w:rsidRPr="00162B85">
        <w:rPr>
          <w:rFonts w:hint="eastAsia"/>
          <w:b/>
          <w:i/>
          <w:lang w:eastAsia="ko-KR"/>
        </w:rPr>
        <w:t>I</w:t>
      </w:r>
      <w:r w:rsidRPr="00162B85">
        <w:rPr>
          <w:b/>
          <w:i/>
        </w:rPr>
        <w:t>dentifier</w:t>
      </w:r>
      <w:r w:rsidRPr="00162B85">
        <w:t xml:space="preserve"> </w:t>
      </w:r>
      <w:r w:rsidRPr="00162B85">
        <w:rPr>
          <w:rFonts w:hint="eastAsia"/>
          <w:lang w:eastAsia="ko-KR"/>
        </w:rPr>
        <w:t xml:space="preserve">specified as </w:t>
      </w:r>
      <w:r w:rsidRPr="00162B85">
        <w:rPr>
          <w:lang w:eastAsia="ko-KR"/>
        </w:rPr>
        <w:t>m2m:requestID</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5A60B6">
        <w:rPr>
          <w:noProof/>
        </w:rPr>
        <w:t>3</w:t>
      </w:r>
      <w:r w:rsidR="001653D5" w:rsidRPr="0041479A">
        <w:rPr>
          <w:lang w:eastAsia="ko-KR"/>
        </w:rPr>
        <w:fldChar w:fldCharType="end"/>
      </w:r>
      <w:r w:rsidR="001653D5" w:rsidRPr="0041479A">
        <w:rPr>
          <w:lang w:eastAsia="ko-KR"/>
        </w:rPr>
        <w:t>]</w:t>
      </w:r>
      <w:r w:rsidRPr="00162B85">
        <w:rPr>
          <w:rFonts w:hint="eastAsia"/>
          <w:lang w:eastAsia="ko-KR"/>
        </w:rPr>
        <w:t>.</w:t>
      </w:r>
    </w:p>
    <w:p w14:paraId="10DC6C60" w14:textId="19BEF4D9" w:rsidR="005174B0" w:rsidRPr="00162B85" w:rsidRDefault="005174B0" w:rsidP="00A1294C">
      <w:pPr>
        <w:numPr>
          <w:ilvl w:val="0"/>
          <w:numId w:val="12"/>
        </w:numPr>
        <w:tabs>
          <w:tab w:val="clear" w:pos="1080"/>
          <w:tab w:val="num" w:pos="720"/>
        </w:tabs>
        <w:ind w:left="720"/>
      </w:pPr>
      <w:r w:rsidRPr="00162B85">
        <w:rPr>
          <w:rFonts w:hint="eastAsia"/>
          <w:lang w:eastAsia="ko-KR"/>
        </w:rPr>
        <w:t>ty</w:t>
      </w:r>
      <w:r w:rsidRPr="00162B85">
        <w:t xml:space="preserve">: </w:t>
      </w:r>
      <w:r w:rsidRPr="00162B85">
        <w:rPr>
          <w:rFonts w:hint="eastAsia"/>
          <w:lang w:eastAsia="ko-KR"/>
        </w:rPr>
        <w:t xml:space="preserve">short name of </w:t>
      </w:r>
      <w:r w:rsidRPr="00162B85">
        <w:rPr>
          <w:rFonts w:hint="eastAsia"/>
          <w:b/>
          <w:i/>
          <w:lang w:eastAsia="ko-KR"/>
        </w:rPr>
        <w:t>R</w:t>
      </w:r>
      <w:r w:rsidRPr="00162B85">
        <w:rPr>
          <w:b/>
          <w:i/>
        </w:rPr>
        <w:t>e</w:t>
      </w:r>
      <w:r w:rsidRPr="00162B85">
        <w:rPr>
          <w:rFonts w:hint="eastAsia"/>
          <w:b/>
          <w:i/>
          <w:lang w:eastAsia="ko-KR"/>
        </w:rPr>
        <w:t>source</w:t>
      </w:r>
      <w:r w:rsidRPr="00162B85">
        <w:rPr>
          <w:rFonts w:hint="eastAsia"/>
          <w:lang w:eastAsia="ko-KR"/>
        </w:rPr>
        <w:t xml:space="preserve"> </w:t>
      </w:r>
      <w:r w:rsidRPr="00162B85">
        <w:rPr>
          <w:rFonts w:hint="eastAsia"/>
          <w:b/>
          <w:i/>
          <w:lang w:eastAsia="ko-KR"/>
        </w:rPr>
        <w:t>Type</w:t>
      </w:r>
      <w:r w:rsidRPr="00162B85">
        <w:rPr>
          <w:rFonts w:hint="eastAsia"/>
          <w:lang w:eastAsia="ko-KR"/>
        </w:rPr>
        <w:t xml:space="preserve"> parameter specified as </w:t>
      </w:r>
      <w:r w:rsidRPr="00162B85">
        <w:rPr>
          <w:lang w:eastAsia="ko-KR"/>
        </w:rPr>
        <w:t>m2m:resourceType</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5A60B6">
        <w:rPr>
          <w:noProof/>
        </w:rPr>
        <w:t>3</w:t>
      </w:r>
      <w:r w:rsidR="001653D5" w:rsidRPr="0041479A">
        <w:rPr>
          <w:lang w:eastAsia="ko-KR"/>
        </w:rPr>
        <w:fldChar w:fldCharType="end"/>
      </w:r>
      <w:r w:rsidR="001653D5" w:rsidRPr="0041479A">
        <w:rPr>
          <w:lang w:eastAsia="ko-KR"/>
        </w:rPr>
        <w:t>]</w:t>
      </w:r>
      <w:r w:rsidR="00217748" w:rsidRPr="00162B85">
        <w:t>.</w:t>
      </w:r>
    </w:p>
    <w:p w14:paraId="73365C9D" w14:textId="448AB284" w:rsidR="005174B0" w:rsidRPr="00162B85" w:rsidRDefault="005174B0" w:rsidP="00A1294C">
      <w:pPr>
        <w:numPr>
          <w:ilvl w:val="0"/>
          <w:numId w:val="12"/>
        </w:numPr>
        <w:tabs>
          <w:tab w:val="clear" w:pos="1080"/>
          <w:tab w:val="num" w:pos="720"/>
        </w:tabs>
        <w:ind w:left="720"/>
      </w:pPr>
      <w:r w:rsidRPr="00162B85">
        <w:t xml:space="preserve">pc: </w:t>
      </w:r>
      <w:r w:rsidRPr="00162B85">
        <w:rPr>
          <w:rFonts w:hint="eastAsia"/>
          <w:lang w:eastAsia="ko-KR"/>
        </w:rPr>
        <w:t xml:space="preserve">short name of </w:t>
      </w:r>
      <w:r w:rsidRPr="00162B85">
        <w:rPr>
          <w:rFonts w:hint="eastAsia"/>
          <w:b/>
          <w:i/>
          <w:lang w:eastAsia="ko-KR"/>
        </w:rPr>
        <w:t>Content</w:t>
      </w:r>
      <w:r w:rsidRPr="00162B85">
        <w:rPr>
          <w:rFonts w:hint="eastAsia"/>
          <w:lang w:eastAsia="ko-KR"/>
        </w:rPr>
        <w:t xml:space="preserve"> parameter specified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rFonts w:hint="eastAsia"/>
          <w:lang w:eastAsia="ko-KR"/>
        </w:rPr>
        <w:t>.</w:t>
      </w:r>
    </w:p>
    <w:p w14:paraId="078BE6A7" w14:textId="0FB62263" w:rsidR="005174B0" w:rsidRPr="00162B85" w:rsidRDefault="005174B0" w:rsidP="00A1294C">
      <w:pPr>
        <w:numPr>
          <w:ilvl w:val="0"/>
          <w:numId w:val="12"/>
        </w:numPr>
        <w:tabs>
          <w:tab w:val="clear" w:pos="1080"/>
          <w:tab w:val="num" w:pos="720"/>
        </w:tabs>
        <w:ind w:left="720"/>
      </w:pPr>
      <w:r w:rsidRPr="00162B85">
        <w:rPr>
          <w:rFonts w:hint="eastAsia"/>
          <w:lang w:eastAsia="ko-KR"/>
        </w:rPr>
        <w:t>ot</w:t>
      </w:r>
      <w:r w:rsidRPr="00162B85">
        <w:t xml:space="preserve">: </w:t>
      </w:r>
      <w:r w:rsidRPr="00162B85">
        <w:rPr>
          <w:rFonts w:hint="eastAsia"/>
          <w:lang w:eastAsia="ko-KR"/>
        </w:rPr>
        <w:t xml:space="preserve">short name of </w:t>
      </w:r>
      <w:r w:rsidRPr="00162B85">
        <w:rPr>
          <w:b/>
          <w:i/>
          <w:lang w:eastAsia="ko-KR"/>
        </w:rPr>
        <w:t>Originating</w:t>
      </w:r>
      <w:r w:rsidRPr="00162B85">
        <w:rPr>
          <w:rFonts w:eastAsia="MS Mincho"/>
          <w:b/>
          <w:i/>
        </w:rPr>
        <w:t xml:space="preserve"> Timestamp</w:t>
      </w:r>
      <w:r w:rsidRPr="00162B85">
        <w:t xml:space="preserve"> </w:t>
      </w:r>
      <w:r w:rsidRPr="00162B85">
        <w:rPr>
          <w:rFonts w:hint="eastAsia"/>
          <w:lang w:eastAsia="ko-KR"/>
        </w:rPr>
        <w:t xml:space="preserve">parameter specified as </w:t>
      </w:r>
      <w:r w:rsidRPr="00162B85">
        <w:rPr>
          <w:lang w:eastAsia="ko-KR"/>
        </w:rPr>
        <w:t>m2m:timestamp</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5A60B6">
        <w:rPr>
          <w:noProof/>
        </w:rPr>
        <w:t>3</w:t>
      </w:r>
      <w:r w:rsidR="001653D5" w:rsidRPr="0041479A">
        <w:rPr>
          <w:lang w:eastAsia="ko-KR"/>
        </w:rPr>
        <w:fldChar w:fldCharType="end"/>
      </w:r>
      <w:r w:rsidR="001653D5" w:rsidRPr="0041479A">
        <w:rPr>
          <w:lang w:eastAsia="ko-KR"/>
        </w:rPr>
        <w:t>]</w:t>
      </w:r>
      <w:r w:rsidRPr="00162B85">
        <w:rPr>
          <w:rFonts w:hint="eastAsia"/>
          <w:lang w:eastAsia="ko-KR"/>
        </w:rPr>
        <w:t>.</w:t>
      </w:r>
    </w:p>
    <w:p w14:paraId="1D1C52A3" w14:textId="77777777" w:rsidR="00244284" w:rsidRPr="00162B85" w:rsidRDefault="002845B7" w:rsidP="002845B7">
      <w:pPr>
        <w:pStyle w:val="Heading3"/>
      </w:pPr>
      <w:bookmarkStart w:id="103" w:name="_Toc42709515"/>
      <w:r w:rsidRPr="00162B85">
        <w:t>6.5.2</w:t>
      </w:r>
      <w:r w:rsidRPr="00162B85">
        <w:tab/>
      </w:r>
      <w:r w:rsidR="00244284" w:rsidRPr="00162B85">
        <w:t>Response primitives</w:t>
      </w:r>
      <w:bookmarkEnd w:id="103"/>
    </w:p>
    <w:p w14:paraId="629AF301" w14:textId="49DC6007" w:rsidR="00244284" w:rsidRPr="00162B85" w:rsidRDefault="00244284" w:rsidP="002845B7">
      <w:r w:rsidRPr="00162B85">
        <w:t xml:space="preserve">A oneM2M response primitive is serialized using the rules given </w:t>
      </w:r>
      <w:r w:rsidRPr="0041479A">
        <w:t>in</w:t>
      </w:r>
      <w:r w:rsidRPr="00162B85">
        <w:t xml:space="preserve"> clause 8 of</w:t>
      </w:r>
      <w:r w:rsidR="00243175" w:rsidRPr="00162B85">
        <w:t xml:space="preserve"> oneM2M TS-0004</w:t>
      </w:r>
      <w:r w:rsidR="003B5CCA"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00393DC3" w:rsidRPr="00162B85">
        <w:t xml:space="preserve"> applied to m2m:responsePrimitive defined </w:t>
      </w:r>
      <w:r w:rsidR="00393DC3" w:rsidRPr="0041479A">
        <w:t>in</w:t>
      </w:r>
      <w:r w:rsidR="00393DC3" w:rsidRPr="00162B85">
        <w:t xml:space="preserve"> clause 6.4.2 </w:t>
      </w:r>
      <w:r w:rsidR="00217748" w:rsidRPr="00162B85">
        <w:rPr>
          <w:lang w:eastAsia="ko-KR"/>
        </w:rPr>
        <w:t>of</w:t>
      </w:r>
      <w:r w:rsidR="00217748"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w:t>
      </w:r>
    </w:p>
    <w:p w14:paraId="6D696B9D" w14:textId="77777777" w:rsidR="00244284" w:rsidRPr="00162B85" w:rsidRDefault="00244284" w:rsidP="002845B7">
      <w:pPr>
        <w:rPr>
          <w:rFonts w:ascii="Arial" w:hAnsi="Arial" w:cs="Arial"/>
        </w:rPr>
      </w:pPr>
      <w:r w:rsidRPr="0041479A">
        <w:lastRenderedPageBreak/>
        <w:t>In</w:t>
      </w:r>
      <w:r w:rsidRPr="00162B85">
        <w:t xml:space="preserve"> particular, each response primitive shall include the </w:t>
      </w:r>
      <w:r w:rsidRPr="00162B85">
        <w:rPr>
          <w:b/>
          <w:bCs/>
          <w:i/>
        </w:rPr>
        <w:t xml:space="preserve">Response </w:t>
      </w:r>
      <w:r w:rsidR="00254461" w:rsidRPr="00162B85">
        <w:rPr>
          <w:b/>
          <w:bCs/>
          <w:i/>
        </w:rPr>
        <w:t xml:space="preserve">Status </w:t>
      </w:r>
      <w:r w:rsidRPr="00162B85">
        <w:rPr>
          <w:b/>
          <w:bCs/>
          <w:i/>
        </w:rPr>
        <w:t>Code</w:t>
      </w:r>
      <w:r w:rsidRPr="00162B85">
        <w:t xml:space="preserve"> parameter to indicate success or failure of the operation</w:t>
      </w:r>
      <w:r w:rsidR="00393DC3" w:rsidRPr="00162B85">
        <w:t xml:space="preserve"> </w:t>
      </w:r>
      <w:r w:rsidR="00393DC3" w:rsidRPr="00162B85">
        <w:rPr>
          <w:rFonts w:hint="eastAsia"/>
          <w:lang w:eastAsia="ko-KR"/>
        </w:rPr>
        <w:t xml:space="preserve">and </w:t>
      </w:r>
      <w:r w:rsidR="00393DC3" w:rsidRPr="00162B85">
        <w:rPr>
          <w:lang w:eastAsia="ko-KR"/>
        </w:rPr>
        <w:t xml:space="preserve">the </w:t>
      </w:r>
      <w:r w:rsidR="00393DC3" w:rsidRPr="00162B85">
        <w:rPr>
          <w:rFonts w:hint="eastAsia"/>
          <w:b/>
          <w:bCs/>
          <w:i/>
        </w:rPr>
        <w:t>Request</w:t>
      </w:r>
      <w:r w:rsidR="00393DC3" w:rsidRPr="00162B85">
        <w:rPr>
          <w:rFonts w:hint="eastAsia"/>
          <w:lang w:eastAsia="ko-KR"/>
        </w:rPr>
        <w:t xml:space="preserve"> </w:t>
      </w:r>
      <w:r w:rsidR="00393DC3" w:rsidRPr="00162B85">
        <w:rPr>
          <w:rFonts w:hint="eastAsia"/>
          <w:b/>
          <w:bCs/>
          <w:i/>
        </w:rPr>
        <w:t>Identifier</w:t>
      </w:r>
      <w:r w:rsidR="00393DC3" w:rsidRPr="00162B85">
        <w:rPr>
          <w:rFonts w:hint="eastAsia"/>
          <w:lang w:eastAsia="ko-KR"/>
        </w:rPr>
        <w:t xml:space="preserve"> parameter</w:t>
      </w:r>
      <w:r w:rsidRPr="00162B85">
        <w:t>.</w:t>
      </w:r>
    </w:p>
    <w:p w14:paraId="005268B7" w14:textId="77777777" w:rsidR="00393DC3" w:rsidRPr="00162B85" w:rsidRDefault="00281293" w:rsidP="00233AC7">
      <w:pPr>
        <w:pStyle w:val="FL"/>
        <w:rPr>
          <w:lang w:eastAsia="ko-KR"/>
        </w:rPr>
      </w:pPr>
      <w:r w:rsidRPr="00162B85">
        <w:rPr>
          <w:noProof/>
        </w:rPr>
        <w:object w:dxaOrig="9552" w:dyaOrig="2862" w14:anchorId="31DD851E">
          <v:shape id="_x0000_i1025" type="#_x0000_t75" alt="" style="width:480pt;height:2in;mso-width-percent:0;mso-height-percent:0;mso-width-percent:0;mso-height-percent:0" o:ole="">
            <v:imagedata r:id="rId42" o:title=""/>
          </v:shape>
          <o:OLEObject Type="Embed" ProgID="Visio.Drawing.11" ShapeID="_x0000_i1025" DrawAspect="Content" ObjectID="_1653331443" r:id="rId43"/>
        </w:object>
      </w:r>
    </w:p>
    <w:p w14:paraId="7487DF90" w14:textId="77777777" w:rsidR="00244284" w:rsidRPr="00162B85" w:rsidRDefault="00244284" w:rsidP="002845B7">
      <w:pPr>
        <w:pStyle w:val="TF"/>
      </w:pPr>
      <w:r w:rsidRPr="00162B85">
        <w:t>Figure 6.</w:t>
      </w:r>
      <w:r w:rsidR="00774774" w:rsidRPr="00162B85">
        <w:t>5</w:t>
      </w:r>
      <w:r w:rsidRPr="00162B85">
        <w:t>.2-1</w:t>
      </w:r>
      <w:r w:rsidR="002845B7" w:rsidRPr="00162B85">
        <w:t>:</w:t>
      </w:r>
      <w:r w:rsidRPr="00162B85">
        <w:t xml:space="preserve"> MQTT </w:t>
      </w:r>
      <w:r w:rsidRPr="00162B85">
        <w:rPr>
          <w:rFonts w:hint="eastAsia"/>
        </w:rPr>
        <w:t>Re</w:t>
      </w:r>
      <w:r w:rsidR="00254461" w:rsidRPr="00162B85">
        <w:t>sponse</w:t>
      </w:r>
      <w:r w:rsidRPr="00162B85">
        <w:t xml:space="preserve"> example</w:t>
      </w:r>
    </w:p>
    <w:p w14:paraId="1B98822A" w14:textId="77777777" w:rsidR="00393DC3" w:rsidRPr="00162B85" w:rsidRDefault="00393DC3" w:rsidP="00393DC3">
      <w:r w:rsidRPr="00162B85">
        <w:rPr>
          <w:rFonts w:hint="eastAsia"/>
          <w:lang w:eastAsia="ko-KR"/>
        </w:rPr>
        <w:t>A</w:t>
      </w:r>
      <w:r w:rsidRPr="00162B85">
        <w:t xml:space="preserve">n example </w:t>
      </w:r>
      <w:r w:rsidRPr="00162B85">
        <w:rPr>
          <w:rFonts w:hint="eastAsia"/>
          <w:lang w:eastAsia="ko-KR"/>
        </w:rPr>
        <w:t>of a</w:t>
      </w:r>
      <w:r w:rsidRPr="00162B85">
        <w:rPr>
          <w:lang w:eastAsia="ko-KR"/>
        </w:rPr>
        <w:t>n</w:t>
      </w:r>
      <w:r w:rsidRPr="00162B85">
        <w:rPr>
          <w:rFonts w:hint="eastAsia"/>
          <w:lang w:eastAsia="ko-KR"/>
        </w:rPr>
        <w:t xml:space="preserve"> MQTT Response </w:t>
      </w:r>
      <w:r w:rsidRPr="00162B85">
        <w:t>message serialized using JSON</w:t>
      </w:r>
      <w:r w:rsidRPr="00162B85">
        <w:rPr>
          <w:rFonts w:hint="eastAsia"/>
          <w:lang w:eastAsia="ko-KR"/>
        </w:rPr>
        <w:t xml:space="preserve"> is</w:t>
      </w:r>
      <w:r w:rsidRPr="00162B85">
        <w:t>:</w:t>
      </w:r>
    </w:p>
    <w:p w14:paraId="44C647DE" w14:textId="2D5856DA" w:rsidR="00393DC3" w:rsidRPr="00162B85" w:rsidRDefault="00393DC3" w:rsidP="00393DC3">
      <w:pPr>
        <w:pStyle w:val="B10"/>
        <w:ind w:left="284" w:firstLine="0"/>
        <w:rPr>
          <w:rStyle w:val="PL-face"/>
        </w:rPr>
      </w:pPr>
      <w:r w:rsidRPr="00162B85">
        <w:rPr>
          <w:rStyle w:val="PL-face"/>
        </w:rPr>
        <w:t>{</w:t>
      </w:r>
      <w:r w:rsidR="00F22600" w:rsidRPr="00162B85">
        <w:t>"</w:t>
      </w:r>
      <w:r w:rsidRPr="00162B85">
        <w:rPr>
          <w:rStyle w:val="PL-face"/>
          <w:rFonts w:eastAsia="Malgun Gothic" w:hint="eastAsia"/>
          <w:lang w:eastAsia="ko-KR"/>
        </w:rPr>
        <w:t>rsc</w:t>
      </w:r>
      <w:r w:rsidR="00F22600" w:rsidRPr="00162B85">
        <w:t>"</w:t>
      </w:r>
      <w:r w:rsidRPr="00162B85">
        <w:rPr>
          <w:rStyle w:val="PL-face"/>
        </w:rPr>
        <w:t xml:space="preserve">: </w:t>
      </w:r>
      <w:r w:rsidRPr="00162B85">
        <w:rPr>
          <w:rStyle w:val="PL-face"/>
          <w:rFonts w:eastAsia="Malgun Gothic" w:hint="eastAsia"/>
          <w:lang w:eastAsia="ko-KR"/>
        </w:rPr>
        <w:t>2000</w:t>
      </w:r>
      <w:r w:rsidRPr="00162B85">
        <w:rPr>
          <w:rStyle w:val="PL-face"/>
        </w:rPr>
        <w:t xml:space="preserve">, </w:t>
      </w:r>
      <w:r w:rsidR="00F22600" w:rsidRPr="00162B85">
        <w:t>"</w:t>
      </w:r>
      <w:r w:rsidRPr="00162B85">
        <w:rPr>
          <w:rStyle w:val="PL-face"/>
        </w:rPr>
        <w:t>r</w:t>
      </w:r>
      <w:r w:rsidRPr="00162B85">
        <w:rPr>
          <w:rStyle w:val="PL-face"/>
          <w:rFonts w:hint="eastAsia"/>
          <w:lang w:eastAsia="ko-KR"/>
        </w:rPr>
        <w:t>q</w:t>
      </w:r>
      <w:r w:rsidRPr="00162B85">
        <w:rPr>
          <w:rStyle w:val="PL-face"/>
        </w:rPr>
        <w:t>i</w:t>
      </w:r>
      <w:r w:rsidR="00F22600" w:rsidRPr="00162B85">
        <w:t>"</w:t>
      </w:r>
      <w:r w:rsidRPr="00162B85">
        <w:rPr>
          <w:rStyle w:val="PL-face"/>
        </w:rPr>
        <w:t xml:space="preserve">: </w:t>
      </w:r>
      <w:r w:rsidR="00F22600" w:rsidRPr="00162B85">
        <w:t>"</w:t>
      </w:r>
      <w:r w:rsidRPr="00162B85">
        <w:rPr>
          <w:rStyle w:val="PL-face"/>
        </w:rPr>
        <w:t>A1234</w:t>
      </w:r>
      <w:r w:rsidR="00F22600" w:rsidRPr="00162B85">
        <w:t>"</w:t>
      </w:r>
      <w:r w:rsidRPr="00162B85">
        <w:rPr>
          <w:rStyle w:val="PL-face"/>
        </w:rPr>
        <w:t>,</w:t>
      </w:r>
      <w:r w:rsidRPr="00162B85">
        <w:rPr>
          <w:rStyle w:val="PL-face"/>
          <w:rFonts w:eastAsia="Malgun Gothic" w:hint="eastAsia"/>
          <w:lang w:eastAsia="ko-KR"/>
        </w:rPr>
        <w:t xml:space="preserve"> </w:t>
      </w:r>
      <w:r w:rsidR="00F22600" w:rsidRPr="00162B85">
        <w:t>"</w:t>
      </w:r>
      <w:r w:rsidRPr="00162B85">
        <w:rPr>
          <w:rStyle w:val="PL-face"/>
        </w:rPr>
        <w:t>pc</w:t>
      </w:r>
      <w:r w:rsidR="00F22600" w:rsidRPr="00162B85">
        <w:t>"</w:t>
      </w:r>
      <w:r w:rsidRPr="00162B85">
        <w:rPr>
          <w:rStyle w:val="PL-face"/>
        </w:rPr>
        <w:t>: {</w:t>
      </w:r>
      <w:r w:rsidR="00F22600" w:rsidRPr="00162B85">
        <w:t>"</w:t>
      </w:r>
      <w:r w:rsidRPr="00162B85">
        <w:rPr>
          <w:rStyle w:val="PL-face"/>
        </w:rPr>
        <w:t>m2m:sch</w:t>
      </w:r>
      <w:r w:rsidR="00F22600" w:rsidRPr="00162B85">
        <w:t>"</w:t>
      </w:r>
      <w:r w:rsidRPr="00162B85">
        <w:rPr>
          <w:rStyle w:val="PL-face"/>
        </w:rPr>
        <w:t>:{</w:t>
      </w:r>
      <w:r w:rsidR="00F22600" w:rsidRPr="00162B85">
        <w:t>"</w:t>
      </w:r>
      <w:r w:rsidRPr="00162B85">
        <w:rPr>
          <w:rStyle w:val="PL-face"/>
        </w:rPr>
        <w:t>se</w:t>
      </w:r>
      <w:r w:rsidR="00F22600" w:rsidRPr="00162B85">
        <w:t>"</w:t>
      </w:r>
      <w:r w:rsidRPr="00162B85">
        <w:rPr>
          <w:rStyle w:val="PL-face"/>
        </w:rPr>
        <w:t>:</w:t>
      </w:r>
      <w:r w:rsidR="00474792" w:rsidRPr="00162B85">
        <w:rPr>
          <w:rStyle w:val="PL-face"/>
          <w:sz w:val="18"/>
          <w:szCs w:val="18"/>
        </w:rPr>
        <w:t>{</w:t>
      </w:r>
      <w:r w:rsidR="00F22600" w:rsidRPr="00162B85">
        <w:rPr>
          <w:rStyle w:val="PL-face"/>
          <w:sz w:val="18"/>
          <w:szCs w:val="18"/>
        </w:rPr>
        <w:t>"</w:t>
      </w:r>
      <w:r w:rsidR="00474792" w:rsidRPr="00162B85">
        <w:rPr>
          <w:rStyle w:val="PL-face"/>
          <w:sz w:val="18"/>
          <w:szCs w:val="18"/>
        </w:rPr>
        <w:t>sce</w:t>
      </w:r>
      <w:r w:rsidR="00F22600" w:rsidRPr="00162B85">
        <w:rPr>
          <w:rStyle w:val="PL-face"/>
          <w:sz w:val="18"/>
          <w:szCs w:val="18"/>
        </w:rPr>
        <w:t>"</w:t>
      </w:r>
      <w:r w:rsidR="00474792" w:rsidRPr="00162B85">
        <w:rPr>
          <w:rStyle w:val="PL-face"/>
          <w:sz w:val="18"/>
          <w:szCs w:val="18"/>
        </w:rPr>
        <w:t>:[</w:t>
      </w:r>
      <w:r w:rsidR="00F22600" w:rsidRPr="00162B85">
        <w:t>"</w:t>
      </w:r>
      <w:r w:rsidRPr="00162B85">
        <w:rPr>
          <w:rStyle w:val="PL-face"/>
        </w:rPr>
        <w:t>* 0-5 2,6,10 * * *</w:t>
      </w:r>
      <w:r w:rsidRPr="00162B85">
        <w:rPr>
          <w:rStyle w:val="PL-face"/>
          <w:rFonts w:hint="eastAsia"/>
          <w:lang w:eastAsia="ko-KR"/>
        </w:rPr>
        <w:t xml:space="preserve"> *</w:t>
      </w:r>
      <w:r w:rsidR="00F22600" w:rsidRPr="00162B85">
        <w:t>"</w:t>
      </w:r>
      <w:r w:rsidR="00474792" w:rsidRPr="00162B85">
        <w:t>]}</w:t>
      </w:r>
      <w:r w:rsidRPr="00162B85">
        <w:rPr>
          <w:rStyle w:val="PL-face"/>
        </w:rPr>
        <w:t>}},</w:t>
      </w:r>
      <w:r w:rsidRPr="00162B85">
        <w:rPr>
          <w:rStyle w:val="PL-face"/>
          <w:rFonts w:eastAsia="Malgun Gothic" w:hint="eastAsia"/>
          <w:lang w:eastAsia="ko-KR"/>
        </w:rPr>
        <w:t xml:space="preserve"> </w:t>
      </w:r>
      <w:r w:rsidR="00F22600" w:rsidRPr="00162B85">
        <w:t>"</w:t>
      </w:r>
      <w:r w:rsidRPr="00162B85">
        <w:rPr>
          <w:rStyle w:val="PL-face"/>
          <w:rFonts w:hint="eastAsia"/>
          <w:lang w:eastAsia="ko-KR"/>
        </w:rPr>
        <w:t>to</w:t>
      </w:r>
      <w:r w:rsidR="00F22600" w:rsidRPr="00162B85">
        <w:t>"</w:t>
      </w:r>
      <w:r w:rsidRPr="00162B85">
        <w:rPr>
          <w:rStyle w:val="PL-face"/>
        </w:rPr>
        <w:t xml:space="preserve">: </w:t>
      </w:r>
      <w:r w:rsidR="00F22600" w:rsidRPr="00162B85">
        <w:t>"</w:t>
      </w:r>
      <w:r w:rsidRPr="00162B85">
        <w:rPr>
          <w:rStyle w:val="PL-face"/>
        </w:rPr>
        <w:t>//xxxxx/2345</w:t>
      </w:r>
      <w:r w:rsidR="00F22600" w:rsidRPr="00162B85">
        <w:t>"</w:t>
      </w:r>
      <w:r w:rsidRPr="00162B85">
        <w:rPr>
          <w:rStyle w:val="PL-face"/>
        </w:rPr>
        <w:t xml:space="preserve">, </w:t>
      </w:r>
      <w:r w:rsidR="00F22600" w:rsidRPr="00162B85">
        <w:t>"</w:t>
      </w:r>
      <w:r w:rsidRPr="00162B85">
        <w:rPr>
          <w:rStyle w:val="PL-face"/>
          <w:rFonts w:hint="eastAsia"/>
          <w:lang w:eastAsia="ko-KR"/>
        </w:rPr>
        <w:t>fr</w:t>
      </w:r>
      <w:r w:rsidR="00F22600" w:rsidRPr="00162B85">
        <w:t>"</w:t>
      </w:r>
      <w:r w:rsidRPr="00162B85">
        <w:rPr>
          <w:rStyle w:val="PL-face"/>
        </w:rPr>
        <w:t xml:space="preserve">: </w:t>
      </w:r>
      <w:r w:rsidR="00F22600" w:rsidRPr="00162B85">
        <w:t>"</w:t>
      </w:r>
      <w:r w:rsidRPr="00162B85">
        <w:rPr>
          <w:rStyle w:val="PL-face"/>
        </w:rPr>
        <w:t>//xxxxx/99</w:t>
      </w:r>
      <w:r w:rsidR="00F22600" w:rsidRPr="00162B85">
        <w:t>"</w:t>
      </w:r>
      <w:r w:rsidRPr="00162B85">
        <w:rPr>
          <w:rStyle w:val="PL-face"/>
        </w:rPr>
        <w:t>}</w:t>
      </w:r>
    </w:p>
    <w:p w14:paraId="05BFFBD9" w14:textId="61E4ACBF" w:rsidR="00393DC3" w:rsidRPr="00162B85" w:rsidRDefault="00393DC3" w:rsidP="00A1294C">
      <w:pPr>
        <w:numPr>
          <w:ilvl w:val="0"/>
          <w:numId w:val="12"/>
        </w:numPr>
        <w:tabs>
          <w:tab w:val="clear" w:pos="1080"/>
          <w:tab w:val="num" w:pos="720"/>
        </w:tabs>
        <w:ind w:left="720"/>
      </w:pPr>
      <w:r w:rsidRPr="00162B85">
        <w:rPr>
          <w:rFonts w:hint="eastAsia"/>
          <w:lang w:eastAsia="ko-KR"/>
        </w:rPr>
        <w:t>rsc</w:t>
      </w:r>
      <w:r w:rsidRPr="00162B85">
        <w:t xml:space="preserve">: </w:t>
      </w:r>
      <w:r w:rsidRPr="00162B85">
        <w:rPr>
          <w:rFonts w:hint="eastAsia"/>
          <w:lang w:eastAsia="ko-KR"/>
        </w:rPr>
        <w:t xml:space="preserve">short name of </w:t>
      </w:r>
      <w:r w:rsidRPr="00162B85">
        <w:rPr>
          <w:rFonts w:hint="eastAsia"/>
          <w:b/>
          <w:i/>
          <w:lang w:eastAsia="ko-KR"/>
        </w:rPr>
        <w:t>Response Status Code</w:t>
      </w:r>
      <w:r w:rsidRPr="00162B85">
        <w:t xml:space="preserve"> </w:t>
      </w:r>
      <w:r w:rsidRPr="00162B85">
        <w:rPr>
          <w:rFonts w:hint="eastAsia"/>
          <w:lang w:eastAsia="ko-KR"/>
        </w:rPr>
        <w:t xml:space="preserve">parameter specified as </w:t>
      </w:r>
      <w:r w:rsidRPr="00162B85">
        <w:rPr>
          <w:lang w:eastAsia="ko-KR"/>
        </w:rPr>
        <w:t>m2m:responseStatusCode</w:t>
      </w:r>
      <w:r w:rsidRPr="00162B85">
        <w:rPr>
          <w:rFonts w:hint="eastAsia"/>
          <w:lang w:eastAsia="ko-KR"/>
        </w:rPr>
        <w:t xml:space="preserve"> </w:t>
      </w:r>
      <w:r w:rsidRPr="0041479A">
        <w:rPr>
          <w:rFonts w:hint="eastAsia"/>
          <w:lang w:eastAsia="ko-KR"/>
        </w:rPr>
        <w:t>in</w:t>
      </w:r>
      <w:r w:rsidRPr="00162B85">
        <w:rPr>
          <w:rFonts w:hint="eastAsia"/>
          <w:lang w:eastAsia="ko-KR"/>
        </w:rPr>
        <w:t xml:space="preserve"> </w:t>
      </w:r>
      <w:r w:rsidR="004B678C" w:rsidRPr="00162B85">
        <w:t>oneM2M TS</w:t>
      </w:r>
      <w:r w:rsidR="004B678C" w:rsidRPr="00162B85">
        <w:noBreakHyphen/>
      </w:r>
      <w:r w:rsidR="00217748" w:rsidRPr="00162B85">
        <w:t>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rFonts w:hint="eastAsia"/>
          <w:lang w:eastAsia="ko-KR"/>
        </w:rPr>
        <w:t>.</w:t>
      </w:r>
    </w:p>
    <w:p w14:paraId="312D7266" w14:textId="013DA9CA" w:rsidR="00393DC3" w:rsidRPr="00162B85" w:rsidRDefault="00393DC3" w:rsidP="00A1294C">
      <w:pPr>
        <w:numPr>
          <w:ilvl w:val="0"/>
          <w:numId w:val="12"/>
        </w:numPr>
        <w:tabs>
          <w:tab w:val="clear" w:pos="1080"/>
          <w:tab w:val="num" w:pos="720"/>
        </w:tabs>
        <w:ind w:left="720"/>
      </w:pPr>
      <w:r w:rsidRPr="00162B85">
        <w:t>r</w:t>
      </w:r>
      <w:r w:rsidRPr="00162B85">
        <w:rPr>
          <w:rFonts w:hint="eastAsia"/>
          <w:lang w:eastAsia="ko-KR"/>
        </w:rPr>
        <w:t>q</w:t>
      </w:r>
      <w:r w:rsidRPr="00162B85">
        <w:t xml:space="preserve">i: </w:t>
      </w:r>
      <w:r w:rsidRPr="00162B85">
        <w:rPr>
          <w:rFonts w:hint="eastAsia"/>
          <w:lang w:eastAsia="ko-KR"/>
        </w:rPr>
        <w:t xml:space="preserve">short name of </w:t>
      </w:r>
      <w:r w:rsidRPr="00162B85">
        <w:rPr>
          <w:rFonts w:hint="eastAsia"/>
          <w:b/>
          <w:i/>
          <w:lang w:eastAsia="ko-KR"/>
        </w:rPr>
        <w:t>R</w:t>
      </w:r>
      <w:r w:rsidRPr="00162B85">
        <w:rPr>
          <w:b/>
          <w:i/>
        </w:rPr>
        <w:t xml:space="preserve">equest </w:t>
      </w:r>
      <w:r w:rsidRPr="00162B85">
        <w:rPr>
          <w:rFonts w:hint="eastAsia"/>
          <w:b/>
          <w:i/>
          <w:lang w:eastAsia="ko-KR"/>
        </w:rPr>
        <w:t>I</w:t>
      </w:r>
      <w:r w:rsidRPr="00162B85">
        <w:rPr>
          <w:b/>
          <w:i/>
        </w:rPr>
        <w:t>dentifier</w:t>
      </w:r>
      <w:r w:rsidRPr="00162B85">
        <w:t xml:space="preserve"> </w:t>
      </w:r>
      <w:r w:rsidRPr="00162B85">
        <w:rPr>
          <w:rFonts w:hint="eastAsia"/>
          <w:lang w:eastAsia="ko-KR"/>
        </w:rPr>
        <w:t xml:space="preserve">specified as </w:t>
      </w:r>
      <w:r w:rsidRPr="00162B85">
        <w:rPr>
          <w:lang w:eastAsia="ko-KR"/>
        </w:rPr>
        <w:t xml:space="preserve">m2m:requestID </w:t>
      </w:r>
      <w:r w:rsidRPr="0041479A">
        <w:rPr>
          <w:rFonts w:hint="eastAsia"/>
          <w:lang w:eastAsia="ko-KR"/>
        </w:rPr>
        <w:t>in</w:t>
      </w:r>
      <w:r w:rsidRPr="00162B85">
        <w:rPr>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rFonts w:hint="eastAsia"/>
          <w:lang w:eastAsia="ko-KR"/>
        </w:rPr>
        <w:t>.</w:t>
      </w:r>
    </w:p>
    <w:p w14:paraId="378A803B" w14:textId="0E5B2FE5" w:rsidR="00393DC3" w:rsidRPr="00162B85" w:rsidRDefault="00393DC3" w:rsidP="00A1294C">
      <w:pPr>
        <w:numPr>
          <w:ilvl w:val="0"/>
          <w:numId w:val="12"/>
        </w:numPr>
        <w:tabs>
          <w:tab w:val="clear" w:pos="1080"/>
          <w:tab w:val="num" w:pos="720"/>
        </w:tabs>
        <w:ind w:left="720"/>
      </w:pPr>
      <w:r w:rsidRPr="00162B85">
        <w:t xml:space="preserve">pc: </w:t>
      </w:r>
      <w:r w:rsidRPr="00162B85">
        <w:rPr>
          <w:rFonts w:hint="eastAsia"/>
          <w:lang w:eastAsia="ko-KR"/>
        </w:rPr>
        <w:t xml:space="preserve">short name of </w:t>
      </w:r>
      <w:r w:rsidRPr="00162B85">
        <w:rPr>
          <w:rFonts w:hint="eastAsia"/>
          <w:b/>
          <w:i/>
          <w:lang w:eastAsia="ko-KR"/>
        </w:rPr>
        <w:t>Content</w:t>
      </w:r>
      <w:r w:rsidRPr="00162B85">
        <w:rPr>
          <w:rFonts w:hint="eastAsia"/>
          <w:lang w:eastAsia="ko-KR"/>
        </w:rPr>
        <w:t xml:space="preserve"> parameter specified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rFonts w:hint="eastAsia"/>
          <w:lang w:eastAsia="ko-KR"/>
        </w:rPr>
        <w:t>.</w:t>
      </w:r>
    </w:p>
    <w:p w14:paraId="576634B8" w14:textId="47EA55D7" w:rsidR="00393DC3" w:rsidRPr="00162B85" w:rsidRDefault="00393DC3" w:rsidP="00A1294C">
      <w:pPr>
        <w:numPr>
          <w:ilvl w:val="0"/>
          <w:numId w:val="12"/>
        </w:numPr>
        <w:tabs>
          <w:tab w:val="clear" w:pos="1080"/>
          <w:tab w:val="num" w:pos="720"/>
        </w:tabs>
        <w:ind w:left="720"/>
      </w:pPr>
      <w:r w:rsidRPr="00162B85">
        <w:t xml:space="preserve">to: short name of </w:t>
      </w:r>
      <w:r w:rsidRPr="00162B85">
        <w:rPr>
          <w:rFonts w:hint="eastAsia"/>
          <w:b/>
          <w:i/>
          <w:lang w:eastAsia="ko-KR"/>
        </w:rPr>
        <w:t>T</w:t>
      </w:r>
      <w:r w:rsidRPr="00162B85">
        <w:rPr>
          <w:b/>
          <w:i/>
        </w:rPr>
        <w:t>o</w:t>
      </w:r>
      <w:r w:rsidRPr="00162B85">
        <w:t xml:space="preserve"> parameter specified either xs:anyURI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00217748" w:rsidRPr="00162B85" w:rsidDel="00217748">
        <w:t xml:space="preserve"> </w:t>
      </w:r>
      <w:r w:rsidRPr="00162B85">
        <w:t>or m2m:nhURI</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 It is an URI of the target resource.</w:t>
      </w:r>
    </w:p>
    <w:p w14:paraId="07015628" w14:textId="77777777" w:rsidR="00393DC3" w:rsidRPr="00162B85" w:rsidRDefault="00393DC3" w:rsidP="00A1294C">
      <w:pPr>
        <w:numPr>
          <w:ilvl w:val="0"/>
          <w:numId w:val="12"/>
        </w:numPr>
        <w:tabs>
          <w:tab w:val="clear" w:pos="1080"/>
          <w:tab w:val="num" w:pos="720"/>
        </w:tabs>
        <w:ind w:left="720"/>
      </w:pPr>
      <w:r w:rsidRPr="00162B85">
        <w:t xml:space="preserve">fr: </w:t>
      </w:r>
      <w:r w:rsidRPr="00162B85">
        <w:rPr>
          <w:rFonts w:hint="eastAsia"/>
          <w:lang w:eastAsia="ko-KR"/>
        </w:rPr>
        <w:t xml:space="preserve">short name of </w:t>
      </w:r>
      <w:r w:rsidRPr="00162B85">
        <w:rPr>
          <w:rFonts w:hint="eastAsia"/>
          <w:b/>
          <w:i/>
          <w:lang w:eastAsia="ko-KR"/>
        </w:rPr>
        <w:t>From</w:t>
      </w:r>
      <w:r w:rsidRPr="00162B85">
        <w:rPr>
          <w:rFonts w:hint="eastAsia"/>
          <w:lang w:eastAsia="ko-KR"/>
        </w:rPr>
        <w:t xml:space="preserve"> parameter </w:t>
      </w:r>
      <w:r w:rsidRPr="00162B85">
        <w:rPr>
          <w:lang w:eastAsia="ko-KR"/>
        </w:rPr>
        <w:t>which</w:t>
      </w:r>
      <w:r w:rsidRPr="00162B85">
        <w:rPr>
          <w:rFonts w:hint="eastAsia"/>
          <w:lang w:eastAsia="ko-KR"/>
        </w:rPr>
        <w:t xml:space="preserve"> is an </w:t>
      </w:r>
      <w:r w:rsidRPr="00162B85">
        <w:t xml:space="preserve">ID of the Originator </w:t>
      </w:r>
      <w:r w:rsidRPr="00162B85">
        <w:rPr>
          <w:rFonts w:hint="eastAsia"/>
          <w:lang w:eastAsia="ko-KR"/>
        </w:rPr>
        <w:t xml:space="preserve">e.g. </w:t>
      </w:r>
      <w:r w:rsidRPr="00162B85">
        <w:t xml:space="preserve">either the </w:t>
      </w:r>
      <w:r w:rsidRPr="0041479A">
        <w:t>AE</w:t>
      </w:r>
      <w:r w:rsidRPr="00162B85">
        <w:t xml:space="preserve"> or </w:t>
      </w:r>
      <w:r w:rsidRPr="0041479A">
        <w:t>CSE</w:t>
      </w:r>
      <w:r w:rsidR="00AA0806" w:rsidRPr="00162B85">
        <w:t>.</w:t>
      </w:r>
    </w:p>
    <w:p w14:paraId="5952F1CE" w14:textId="77777777" w:rsidR="004E3BAD" w:rsidRPr="00162B85" w:rsidRDefault="004E3BAD" w:rsidP="00111094">
      <w:pPr>
        <w:pStyle w:val="Heading3"/>
      </w:pPr>
      <w:bookmarkStart w:id="104" w:name="_Toc42709516"/>
      <w:r w:rsidRPr="00162B85">
        <w:t>6.5.3</w:t>
      </w:r>
      <w:r w:rsidRPr="00162B85">
        <w:tab/>
      </w:r>
      <w:r w:rsidR="00D54D35" w:rsidRPr="00162B85">
        <w:t xml:space="preserve">Serialization </w:t>
      </w:r>
      <w:r w:rsidRPr="00162B85">
        <w:t>Format Negotiation</w:t>
      </w:r>
      <w:bookmarkEnd w:id="104"/>
    </w:p>
    <w:p w14:paraId="72967727" w14:textId="0DA4C6F7" w:rsidR="002A2C02" w:rsidRPr="00162B85" w:rsidRDefault="002A2C02" w:rsidP="0069692F">
      <w:r w:rsidRPr="00162B85">
        <w:t xml:space="preserve">When sending a response primitive over MQTT, the Receiver should use the same serialization that was used </w:t>
      </w:r>
      <w:r w:rsidRPr="0041479A">
        <w:t>in</w:t>
      </w:r>
      <w:r w:rsidRPr="00162B85">
        <w:t xml:space="preserve"> the corresponding request primitive. </w:t>
      </w:r>
    </w:p>
    <w:p w14:paraId="2246B1BA" w14:textId="77777777" w:rsidR="003C78C0" w:rsidRPr="00162B85" w:rsidRDefault="003C78C0" w:rsidP="003C78C0">
      <w:pPr>
        <w:pStyle w:val="Heading3"/>
      </w:pPr>
      <w:bookmarkStart w:id="105" w:name="_Toc42709517"/>
      <w:r w:rsidRPr="00162B85">
        <w:t>6.5.4</w:t>
      </w:r>
      <w:r w:rsidRPr="00162B85">
        <w:tab/>
        <w:t>Content-type</w:t>
      </w:r>
      <w:bookmarkEnd w:id="105"/>
    </w:p>
    <w:p w14:paraId="006BA8D8" w14:textId="5A85BD00" w:rsidR="00276D59" w:rsidRPr="00162B85" w:rsidRDefault="003C78C0" w:rsidP="003C78C0">
      <w:pPr>
        <w:rPr>
          <w:lang w:eastAsia="ko-KR"/>
        </w:rPr>
      </w:pPr>
      <w:r w:rsidRPr="00162B85">
        <w:rPr>
          <w:lang w:eastAsia="ko-KR"/>
        </w:rPr>
        <w:t>A</w:t>
      </w:r>
      <w:r w:rsidR="00276D59" w:rsidRPr="00162B85">
        <w:rPr>
          <w:lang w:eastAsia="ko-KR"/>
        </w:rPr>
        <w:t>n</w:t>
      </w:r>
      <w:r w:rsidRPr="00162B85">
        <w:rPr>
          <w:lang w:eastAsia="ko-KR"/>
        </w:rPr>
        <w:t xml:space="preserve"> MQTT message payload </w:t>
      </w:r>
      <w:r w:rsidRPr="00162B85">
        <w:rPr>
          <w:rFonts w:hint="eastAsia"/>
          <w:lang w:eastAsia="ko-KR"/>
        </w:rPr>
        <w:t xml:space="preserve">contains </w:t>
      </w:r>
      <w:r w:rsidR="00276D59" w:rsidRPr="00162B85">
        <w:rPr>
          <w:lang w:eastAsia="ko-KR"/>
        </w:rPr>
        <w:t xml:space="preserve">a </w:t>
      </w:r>
      <w:r w:rsidRPr="00162B85">
        <w:rPr>
          <w:lang w:eastAsia="ko-KR"/>
        </w:rPr>
        <w:t xml:space="preserve">oneM2M request or </w:t>
      </w:r>
      <w:r w:rsidR="005A11DB" w:rsidRPr="00162B85">
        <w:rPr>
          <w:lang w:eastAsia="ko-KR"/>
        </w:rPr>
        <w:t>response</w:t>
      </w:r>
      <w:r w:rsidRPr="00162B85">
        <w:rPr>
          <w:lang w:eastAsia="ko-KR"/>
        </w:rPr>
        <w:t xml:space="preserve"> primitive which </w:t>
      </w:r>
      <w:r w:rsidR="00276D59" w:rsidRPr="00162B85">
        <w:rPr>
          <w:lang w:eastAsia="ko-KR"/>
        </w:rPr>
        <w:t xml:space="preserve">is </w:t>
      </w:r>
      <w:r w:rsidRPr="00162B85">
        <w:rPr>
          <w:lang w:eastAsia="ko-KR"/>
        </w:rPr>
        <w:t xml:space="preserve">serialized </w:t>
      </w:r>
      <w:r w:rsidR="005A11DB" w:rsidRPr="00162B85">
        <w:rPr>
          <w:lang w:eastAsia="ko-KR"/>
        </w:rPr>
        <w:t>using</w:t>
      </w:r>
      <w:r w:rsidRPr="00162B85">
        <w:rPr>
          <w:lang w:eastAsia="ko-KR"/>
        </w:rPr>
        <w:t xml:space="preserve"> the XML</w:t>
      </w:r>
      <w:r w:rsidR="00276D59" w:rsidRPr="00162B85">
        <w:rPr>
          <w:lang w:eastAsia="ko-KR"/>
        </w:rPr>
        <w:t>, the JSON</w:t>
      </w:r>
      <w:r w:rsidRPr="00162B85">
        <w:rPr>
          <w:lang w:eastAsia="ko-KR"/>
        </w:rPr>
        <w:t xml:space="preserve"> or the </w:t>
      </w:r>
      <w:r w:rsidR="00276D59" w:rsidRPr="00162B85">
        <w:rPr>
          <w:lang w:eastAsia="ko-KR"/>
        </w:rPr>
        <w:t xml:space="preserve">CBOR </w:t>
      </w:r>
      <w:r w:rsidRPr="00162B85">
        <w:rPr>
          <w:lang w:eastAsia="ko-KR"/>
        </w:rPr>
        <w:t xml:space="preserve">encoding given </w:t>
      </w:r>
      <w:r w:rsidRPr="0041479A">
        <w:rPr>
          <w:lang w:eastAsia="ko-KR"/>
        </w:rPr>
        <w:t>in</w:t>
      </w:r>
      <w:r w:rsidRPr="00162B85">
        <w:rPr>
          <w:lang w:eastAsia="ko-KR"/>
        </w:rPr>
        <w:t xml:space="preserve"> clause 8 of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lang w:eastAsia="ko-KR"/>
        </w:rPr>
        <w:t xml:space="preserve">. </w:t>
      </w:r>
    </w:p>
    <w:p w14:paraId="54AF8AE5" w14:textId="72D2B082" w:rsidR="00276D59" w:rsidRPr="00162B85" w:rsidRDefault="003C78C0" w:rsidP="003C78C0">
      <w:pPr>
        <w:rPr>
          <w:lang w:eastAsia="ko-KR"/>
        </w:rPr>
      </w:pPr>
      <w:r w:rsidRPr="00162B85">
        <w:rPr>
          <w:rFonts w:hint="eastAsia"/>
          <w:lang w:eastAsia="ko-KR"/>
        </w:rPr>
        <w:t>When a</w:t>
      </w:r>
      <w:r w:rsidR="00276D59" w:rsidRPr="00162B85">
        <w:rPr>
          <w:lang w:eastAsia="ko-KR"/>
        </w:rPr>
        <w:t>n</w:t>
      </w:r>
      <w:r w:rsidRPr="00162B85">
        <w:rPr>
          <w:rFonts w:hint="eastAsia"/>
          <w:lang w:eastAsia="ko-KR"/>
        </w:rPr>
        <w:t xml:space="preserve"> </w:t>
      </w:r>
      <w:r w:rsidRPr="00162B85">
        <w:rPr>
          <w:lang w:eastAsia="ko-KR"/>
        </w:rPr>
        <w:t xml:space="preserve">MQTT </w:t>
      </w:r>
      <w:r w:rsidRPr="00162B85">
        <w:rPr>
          <w:rFonts w:hint="eastAsia"/>
          <w:lang w:eastAsia="ko-KR"/>
        </w:rPr>
        <w:t xml:space="preserve">client publishes a message, it </w:t>
      </w:r>
      <w:r w:rsidRPr="00162B85">
        <w:rPr>
          <w:lang w:eastAsia="ko-KR"/>
        </w:rPr>
        <w:t xml:space="preserve">shall </w:t>
      </w:r>
      <w:r w:rsidRPr="00162B85">
        <w:rPr>
          <w:rFonts w:hint="eastAsia"/>
          <w:lang w:eastAsia="ko-KR"/>
        </w:rPr>
        <w:t xml:space="preserve">use </w:t>
      </w:r>
      <w:r w:rsidRPr="00162B85">
        <w:rPr>
          <w:lang w:eastAsia="ko-KR"/>
        </w:rPr>
        <w:t xml:space="preserve">a </w:t>
      </w:r>
      <w:r w:rsidRPr="00162B85">
        <w:rPr>
          <w:rFonts w:hint="eastAsia"/>
          <w:lang w:eastAsia="ko-KR"/>
        </w:rPr>
        <w:t xml:space="preserve">Topic name to indicate </w:t>
      </w:r>
      <w:r w:rsidRPr="00162B85">
        <w:rPr>
          <w:lang w:eastAsia="ko-KR"/>
        </w:rPr>
        <w:t xml:space="preserve">the format of the payload included </w:t>
      </w:r>
      <w:r w:rsidRPr="0041479A">
        <w:rPr>
          <w:lang w:eastAsia="ko-KR"/>
        </w:rPr>
        <w:t>in</w:t>
      </w:r>
      <w:r w:rsidRPr="00162B85">
        <w:rPr>
          <w:lang w:eastAsia="ko-KR"/>
        </w:rPr>
        <w:t xml:space="preserve"> a PUBLISH message. As defined </w:t>
      </w:r>
      <w:r w:rsidRPr="0041479A">
        <w:rPr>
          <w:lang w:eastAsia="ko-KR"/>
        </w:rPr>
        <w:t>in</w:t>
      </w:r>
      <w:r w:rsidRPr="00162B85">
        <w:rPr>
          <w:lang w:eastAsia="ko-KR"/>
        </w:rPr>
        <w:t xml:space="preserve"> clause 8 of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lang w:eastAsia="ko-KR"/>
        </w:rPr>
        <w:t>, the payload of request or response message shall include oneM2M primitives seria</w:t>
      </w:r>
      <w:r w:rsidR="003D7F7A" w:rsidRPr="00162B85">
        <w:rPr>
          <w:lang w:eastAsia="ko-KR"/>
        </w:rPr>
        <w:t>l</w:t>
      </w:r>
      <w:r w:rsidRPr="00162B85">
        <w:rPr>
          <w:lang w:eastAsia="ko-KR"/>
        </w:rPr>
        <w:t>ized using XML</w:t>
      </w:r>
      <w:r w:rsidR="00276D59" w:rsidRPr="00162B85">
        <w:rPr>
          <w:lang w:eastAsia="ko-KR"/>
        </w:rPr>
        <w:t>, JSON</w:t>
      </w:r>
      <w:r w:rsidRPr="00162B85">
        <w:rPr>
          <w:lang w:eastAsia="ko-KR"/>
        </w:rPr>
        <w:t xml:space="preserve"> or </w:t>
      </w:r>
      <w:r w:rsidR="00276D59" w:rsidRPr="00162B85">
        <w:rPr>
          <w:lang w:eastAsia="ko-KR"/>
        </w:rPr>
        <w:t>CBOR</w:t>
      </w:r>
      <w:r w:rsidRPr="00162B85">
        <w:rPr>
          <w:lang w:eastAsia="ko-KR"/>
        </w:rPr>
        <w:t>.</w:t>
      </w:r>
    </w:p>
    <w:p w14:paraId="5ECEB5BF" w14:textId="1AFCA17E" w:rsidR="00474792" w:rsidRPr="00162B85" w:rsidRDefault="003C78C0" w:rsidP="003C78C0">
      <w:pPr>
        <w:rPr>
          <w:lang w:eastAsia="ko-KR"/>
        </w:rPr>
      </w:pPr>
      <w:r w:rsidRPr="00162B85">
        <w:rPr>
          <w:lang w:eastAsia="ko-KR"/>
        </w:rPr>
        <w:t>The Topic name takes this form:</w:t>
      </w:r>
    </w:p>
    <w:p w14:paraId="43712941" w14:textId="1EA86726" w:rsidR="003C78C0" w:rsidRPr="00162B85" w:rsidRDefault="003C78C0" w:rsidP="00137F0F">
      <w:pPr>
        <w:pStyle w:val="B1"/>
        <w:rPr>
          <w:lang w:eastAsia="ko-KR"/>
        </w:rPr>
      </w:pPr>
      <w:r w:rsidRPr="00162B85">
        <w:rPr>
          <w:lang w:eastAsia="ko-KR"/>
        </w:rPr>
        <w:t>/oneM2M/req/&lt;originator&gt;/&lt;receiver&gt;/xml or /oneM2M/req/&lt;originator&gt;/&lt;receiver&gt;/json</w:t>
      </w:r>
      <w:r w:rsidR="00276D59" w:rsidRPr="00162B85">
        <w:rPr>
          <w:lang w:eastAsia="ko-KR"/>
        </w:rPr>
        <w:t xml:space="preserve"> or /oneM2M/req/&lt;originator&gt;/&lt;receiver&gt;/cbor</w:t>
      </w:r>
    </w:p>
    <w:p w14:paraId="67487F26" w14:textId="6BD7BA93" w:rsidR="003C78C0" w:rsidRPr="00162B85" w:rsidRDefault="003C78C0" w:rsidP="00137F0F">
      <w:pPr>
        <w:pStyle w:val="B1"/>
        <w:rPr>
          <w:lang w:eastAsia="ko-KR"/>
        </w:rPr>
      </w:pPr>
      <w:r w:rsidRPr="00162B85">
        <w:rPr>
          <w:lang w:eastAsia="ko-KR"/>
        </w:rPr>
        <w:t>/oneM2M/resp/&lt;originator&gt;/&lt;receiver&gt;/xml or /oneM2M/resp/&lt;originator&gt;/&lt;receiver&gt;/json</w:t>
      </w:r>
      <w:r w:rsidR="00474792" w:rsidRPr="00162B85">
        <w:t xml:space="preserve"> </w:t>
      </w:r>
      <w:r w:rsidR="00474792" w:rsidRPr="00162B85">
        <w:rPr>
          <w:lang w:eastAsia="ko-KR"/>
        </w:rPr>
        <w:t>or /oneM2M/resp/&lt;originator&gt;/&lt;receiver&gt;/cbor</w:t>
      </w:r>
    </w:p>
    <w:p w14:paraId="4E1D8D9E" w14:textId="68CC1DF0" w:rsidR="00474792" w:rsidRPr="00162B85" w:rsidRDefault="003C78C0" w:rsidP="00243175">
      <w:pPr>
        <w:rPr>
          <w:lang w:eastAsia="ko-KR"/>
        </w:rPr>
      </w:pPr>
      <w:r w:rsidRPr="0041479A">
        <w:rPr>
          <w:rFonts w:hint="eastAsia"/>
          <w:lang w:eastAsia="ko-KR"/>
        </w:rPr>
        <w:t>In</w:t>
      </w:r>
      <w:r w:rsidRPr="00162B85">
        <w:rPr>
          <w:rFonts w:hint="eastAsia"/>
          <w:lang w:eastAsia="ko-KR"/>
        </w:rPr>
        <w:t xml:space="preserve"> order to receive </w:t>
      </w:r>
      <w:r w:rsidRPr="00162B85">
        <w:rPr>
          <w:lang w:eastAsia="ko-KR"/>
        </w:rPr>
        <w:t>a PUBLISH message with the Topic name, each MQTT client shall subscribe to the Topic name as follows:</w:t>
      </w:r>
    </w:p>
    <w:p w14:paraId="1212CC05" w14:textId="77777777" w:rsidR="003C78C0" w:rsidRPr="00162B85" w:rsidRDefault="003C78C0" w:rsidP="009862DF">
      <w:pPr>
        <w:pStyle w:val="B1"/>
        <w:spacing w:after="120"/>
        <w:ind w:left="738" w:hanging="454"/>
        <w:rPr>
          <w:lang w:eastAsia="ko-KR"/>
        </w:rPr>
      </w:pPr>
      <w:r w:rsidRPr="00162B85">
        <w:rPr>
          <w:lang w:eastAsia="ko-KR"/>
        </w:rPr>
        <w:t>/oneM2M/req/+/&lt;receiver&gt;/#</w:t>
      </w:r>
    </w:p>
    <w:p w14:paraId="3B1F47F0" w14:textId="5AF4958C" w:rsidR="00474792" w:rsidRPr="00162B85" w:rsidRDefault="003C78C0" w:rsidP="00293F8C">
      <w:pPr>
        <w:pStyle w:val="B1"/>
        <w:spacing w:after="120"/>
        <w:ind w:left="738" w:hanging="454"/>
        <w:rPr>
          <w:lang w:eastAsia="ko-KR"/>
        </w:rPr>
      </w:pPr>
      <w:r w:rsidRPr="00162B85">
        <w:rPr>
          <w:lang w:eastAsia="ko-KR"/>
        </w:rPr>
        <w:t>/oneM2M/resp/&lt;originator&gt;/#</w:t>
      </w:r>
      <w:r w:rsidR="00233AC7" w:rsidRPr="00162B85">
        <w:rPr>
          <w:lang w:eastAsia="ko-KR"/>
        </w:rPr>
        <w:t xml:space="preserve"> </w:t>
      </w:r>
    </w:p>
    <w:p w14:paraId="0C0B80FA" w14:textId="502A8B94" w:rsidR="00A34DE2" w:rsidRPr="00162B85" w:rsidRDefault="00A34DE2" w:rsidP="00243175">
      <w:pPr>
        <w:rPr>
          <w:lang w:eastAsia="ko-KR"/>
        </w:rPr>
      </w:pPr>
      <w:r w:rsidRPr="0041479A">
        <w:rPr>
          <w:lang w:eastAsia="ko-KR"/>
        </w:rPr>
        <w:lastRenderedPageBreak/>
        <w:t>In</w:t>
      </w:r>
      <w:r w:rsidRPr="00162B85">
        <w:rPr>
          <w:lang w:eastAsia="ko-KR"/>
        </w:rPr>
        <w:t xml:space="preserve"> other clauses </w:t>
      </w:r>
      <w:r w:rsidRPr="0041479A">
        <w:rPr>
          <w:lang w:eastAsia="ko-KR"/>
        </w:rPr>
        <w:t>in</w:t>
      </w:r>
      <w:r w:rsidRPr="00162B85">
        <w:rPr>
          <w:lang w:eastAsia="ko-KR"/>
        </w:rPr>
        <w:t xml:space="preserve"> the present document, topic strings are shown that do not end with /json, /xml or /cbor. However the suffix /json, /xml, or /cbor shall always be used.</w:t>
      </w:r>
    </w:p>
    <w:p w14:paraId="33B2DEB0" w14:textId="3F40FFA3" w:rsidR="00233AC7" w:rsidRPr="00162B85" w:rsidRDefault="00233AC7" w:rsidP="00233AC7">
      <w:pPr>
        <w:pStyle w:val="Heading2"/>
      </w:pPr>
      <w:bookmarkStart w:id="106" w:name="CommonOp_RcvCSE_Notify_retargeting"/>
      <w:bookmarkStart w:id="107" w:name="CommonOp_HostCSE_Chk_addressed_res"/>
      <w:bookmarkStart w:id="108" w:name="CommonOp_HostCSE_Chk_validity_CreateReq"/>
      <w:bookmarkStart w:id="109" w:name="CommonOp_HostCSE_Chk_validity_UpdateReq"/>
      <w:bookmarkStart w:id="110" w:name="CommonOp_HostCSE_Create_Resource"/>
      <w:bookmarkStart w:id="111" w:name="_Toc42709518"/>
      <w:bookmarkEnd w:id="106"/>
      <w:bookmarkEnd w:id="107"/>
      <w:bookmarkEnd w:id="108"/>
      <w:bookmarkEnd w:id="109"/>
      <w:bookmarkEnd w:id="110"/>
      <w:r w:rsidRPr="00162B85">
        <w:t>6.6</w:t>
      </w:r>
      <w:r w:rsidRPr="00162B85">
        <w:tab/>
      </w:r>
      <w:r w:rsidR="00EE28AE" w:rsidRPr="00162B85">
        <w:t>URI format</w:t>
      </w:r>
      <w:bookmarkEnd w:id="111"/>
    </w:p>
    <w:p w14:paraId="07BD945E" w14:textId="63CD5291" w:rsidR="00EE28AE" w:rsidRPr="00162B85" w:rsidRDefault="00233AC7" w:rsidP="00233AC7">
      <w:r w:rsidRPr="00162B85">
        <w:t xml:space="preserve">oneM2M defines </w:t>
      </w:r>
      <w:r w:rsidR="007B7A2D" w:rsidRPr="00162B85">
        <w:t xml:space="preserve">an </w:t>
      </w:r>
      <w:r w:rsidRPr="00162B85">
        <w:t xml:space="preserve">MQTT URI format to be used </w:t>
      </w:r>
      <w:r w:rsidRPr="0041479A">
        <w:t>in</w:t>
      </w:r>
      <w:r w:rsidRPr="00162B85">
        <w:t xml:space="preserve"> </w:t>
      </w:r>
      <w:r w:rsidR="007B7A2D" w:rsidRPr="00162B85">
        <w:t xml:space="preserve">the </w:t>
      </w:r>
      <w:r w:rsidRPr="00162B85">
        <w:rPr>
          <w:i/>
        </w:rPr>
        <w:t>point</w:t>
      </w:r>
      <w:r w:rsidR="007B7A2D" w:rsidRPr="00162B85">
        <w:rPr>
          <w:i/>
        </w:rPr>
        <w:t>O</w:t>
      </w:r>
      <w:r w:rsidRPr="00162B85">
        <w:rPr>
          <w:i/>
        </w:rPr>
        <w:t>f</w:t>
      </w:r>
      <w:r w:rsidR="007B7A2D" w:rsidRPr="00162B85">
        <w:rPr>
          <w:i/>
        </w:rPr>
        <w:t>A</w:t>
      </w:r>
      <w:r w:rsidRPr="00162B85">
        <w:rPr>
          <w:i/>
        </w:rPr>
        <w:t xml:space="preserve">ccess </w:t>
      </w:r>
      <w:r w:rsidRPr="00162B85">
        <w:t>attribute</w:t>
      </w:r>
      <w:r w:rsidR="0064721B" w:rsidRPr="00162B85">
        <w:t>s</w:t>
      </w:r>
      <w:r w:rsidRPr="00162B85">
        <w:t xml:space="preserve"> </w:t>
      </w:r>
      <w:r w:rsidRPr="0041479A">
        <w:t>in</w:t>
      </w:r>
      <w:r w:rsidRPr="00162B85">
        <w:t xml:space="preserve"> several </w:t>
      </w:r>
      <w:r w:rsidR="0064721B" w:rsidRPr="00162B85">
        <w:t xml:space="preserve">entity </w:t>
      </w:r>
      <w:r w:rsidR="00243175" w:rsidRPr="00162B85">
        <w:t>resource types (e.g. </w:t>
      </w:r>
      <w:r w:rsidRPr="00162B85">
        <w:t>&lt;CSEBase&gt;, &lt;remoteCSE&gt;, &lt;</w:t>
      </w:r>
      <w:r w:rsidRPr="0041479A">
        <w:t>AE</w:t>
      </w:r>
      <w:r w:rsidRPr="00162B85">
        <w:t>&gt;)</w:t>
      </w:r>
      <w:r w:rsidR="00EE28AE" w:rsidRPr="00162B85">
        <w:t xml:space="preserve"> and also </w:t>
      </w:r>
      <w:r w:rsidR="00EE28AE" w:rsidRPr="0041479A">
        <w:t>in</w:t>
      </w:r>
      <w:r w:rsidR="00EE28AE" w:rsidRPr="00162B85">
        <w:t xml:space="preserve"> the </w:t>
      </w:r>
      <w:r w:rsidR="00EE28AE" w:rsidRPr="00162B85">
        <w:rPr>
          <w:b/>
          <w:i/>
        </w:rPr>
        <w:t>Response Type</w:t>
      </w:r>
      <w:r w:rsidR="00EE28AE" w:rsidRPr="00162B85">
        <w:t xml:space="preserve"> parameter and </w:t>
      </w:r>
      <w:r w:rsidR="00EE28AE" w:rsidRPr="0041479A">
        <w:t>in</w:t>
      </w:r>
      <w:r w:rsidR="00EE28AE" w:rsidRPr="00162B85">
        <w:t xml:space="preserve"> the </w:t>
      </w:r>
      <w:r w:rsidR="00EE28AE" w:rsidRPr="00162B85">
        <w:rPr>
          <w:i/>
        </w:rPr>
        <w:t>notificationURI</w:t>
      </w:r>
      <w:r w:rsidR="00EE28AE" w:rsidRPr="00162B85">
        <w:t xml:space="preserve"> attributes of the &lt;subscription&gt; resource type</w:t>
      </w:r>
      <w:r w:rsidRPr="00162B85">
        <w:t>.</w:t>
      </w:r>
    </w:p>
    <w:p w14:paraId="059080F1" w14:textId="2853CD32" w:rsidR="00474792" w:rsidRPr="00162B85" w:rsidRDefault="0064721B" w:rsidP="00233AC7">
      <w:r w:rsidRPr="00162B85">
        <w:t xml:space="preserve">A </w:t>
      </w:r>
      <w:r w:rsidRPr="00162B85">
        <w:rPr>
          <w:i/>
        </w:rPr>
        <w:t>pointOfAccess</w:t>
      </w:r>
      <w:r w:rsidRPr="00162B85">
        <w:t xml:space="preserve"> attribute contains a list of one or more strings, each of which indicates a way </w:t>
      </w:r>
      <w:r w:rsidRPr="0041479A">
        <w:t>in</w:t>
      </w:r>
      <w:r w:rsidRPr="00162B85">
        <w:t xml:space="preserve"> which that entity can be addressed. An entity can indicate support for MQTT by including strings </w:t>
      </w:r>
      <w:r w:rsidRPr="0041479A">
        <w:t>in</w:t>
      </w:r>
      <w:r w:rsidRPr="00162B85">
        <w:t xml:space="preserve"> either or both of the following forms:</w:t>
      </w:r>
    </w:p>
    <w:p w14:paraId="0E375502" w14:textId="77777777" w:rsidR="00233AC7" w:rsidRPr="00162B85" w:rsidRDefault="00233AC7" w:rsidP="0087766A">
      <w:pPr>
        <w:pStyle w:val="B1"/>
        <w:rPr>
          <w:lang w:eastAsia="ko-KR"/>
        </w:rPr>
      </w:pPr>
      <w:r w:rsidRPr="00162B85">
        <w:rPr>
          <w:lang w:eastAsia="ko-KR"/>
        </w:rPr>
        <w:t>mqtt://&lt;authority&gt;</w:t>
      </w:r>
    </w:p>
    <w:p w14:paraId="3100863E" w14:textId="4F9244FD" w:rsidR="00EE28AE" w:rsidRPr="00162B85" w:rsidRDefault="00233AC7" w:rsidP="0087766A">
      <w:pPr>
        <w:pStyle w:val="B1"/>
        <w:rPr>
          <w:lang w:eastAsia="ko-KR"/>
        </w:rPr>
      </w:pPr>
      <w:r w:rsidRPr="00162B85">
        <w:rPr>
          <w:lang w:eastAsia="ko-KR"/>
        </w:rPr>
        <w:t>mqtts://&lt;authority&gt;</w:t>
      </w:r>
    </w:p>
    <w:p w14:paraId="7C2ACB2A" w14:textId="77777777" w:rsidR="00EE28AE" w:rsidRPr="00162B85" w:rsidRDefault="00EE28AE" w:rsidP="0087766A">
      <w:pPr>
        <w:pStyle w:val="B1"/>
        <w:rPr>
          <w:lang w:eastAsia="ko-KR"/>
        </w:rPr>
      </w:pPr>
      <w:r w:rsidRPr="00162B85">
        <w:rPr>
          <w:lang w:eastAsia="ko-KR"/>
        </w:rPr>
        <w:t>mqtt://&lt;authority&gt;/&lt;path&gt;</w:t>
      </w:r>
    </w:p>
    <w:p w14:paraId="12B125B7" w14:textId="73E80D51" w:rsidR="00EE28AE" w:rsidRPr="00162B85" w:rsidRDefault="00EE28AE" w:rsidP="0087766A">
      <w:pPr>
        <w:pStyle w:val="B1"/>
        <w:rPr>
          <w:lang w:eastAsia="ko-KR"/>
        </w:rPr>
      </w:pPr>
      <w:r w:rsidRPr="00162B85">
        <w:rPr>
          <w:lang w:eastAsia="ko-KR"/>
        </w:rPr>
        <w:t>mqtts://&lt;authority&gt;/&lt;path&gt;</w:t>
      </w:r>
    </w:p>
    <w:p w14:paraId="4C594A0B" w14:textId="124011EF" w:rsidR="00233AC7" w:rsidRPr="00162B85" w:rsidRDefault="00233AC7" w:rsidP="00233AC7">
      <w:pPr>
        <w:rPr>
          <w:lang w:eastAsia="ko-KR"/>
        </w:rPr>
      </w:pPr>
      <w:r w:rsidRPr="00162B85">
        <w:rPr>
          <w:lang w:eastAsia="ko-KR"/>
        </w:rPr>
        <w:t xml:space="preserve">The &lt;authority&gt; component is defined </w:t>
      </w:r>
      <w:r w:rsidRPr="0041479A">
        <w:rPr>
          <w:lang w:eastAsia="ko-KR"/>
        </w:rPr>
        <w:t>in</w:t>
      </w:r>
      <w:r w:rsidRPr="00162B85">
        <w:rPr>
          <w:lang w:eastAsia="ko-KR"/>
        </w:rPr>
        <w:t xml:space="preserve"> clause 3.2 of </w:t>
      </w:r>
      <w:r w:rsidR="00496D15" w:rsidRPr="0041479A">
        <w:t>IETF RFC 3986</w:t>
      </w:r>
      <w:r w:rsidR="00496D15" w:rsidRPr="0041479A">
        <w:rPr>
          <w:lang w:eastAsia="ko-KR"/>
        </w:rPr>
        <w:t xml:space="preserve"> </w:t>
      </w:r>
      <w:r w:rsidRPr="0041479A">
        <w:rPr>
          <w:lang w:eastAsia="ko-KR"/>
        </w:rPr>
        <w:t>[</w:t>
      </w:r>
      <w:r w:rsidR="00496D15" w:rsidRPr="0041479A">
        <w:rPr>
          <w:lang w:eastAsia="ko-KR"/>
        </w:rPr>
        <w:fldChar w:fldCharType="begin"/>
      </w:r>
      <w:r w:rsidR="00EE2615" w:rsidRPr="0041479A">
        <w:rPr>
          <w:lang w:eastAsia="ko-KR"/>
        </w:rPr>
        <w:instrText xml:space="preserve">REF REF_IETFRFC3986  \h </w:instrText>
      </w:r>
      <w:r w:rsidR="00496D15" w:rsidRPr="0041479A">
        <w:rPr>
          <w:lang w:eastAsia="ko-KR"/>
        </w:rPr>
      </w:r>
      <w:r w:rsidR="00496D15" w:rsidRPr="0041479A">
        <w:rPr>
          <w:lang w:eastAsia="ko-KR"/>
        </w:rPr>
        <w:fldChar w:fldCharType="separate"/>
      </w:r>
      <w:r w:rsidR="005A60B6">
        <w:rPr>
          <w:noProof/>
        </w:rPr>
        <w:t>8</w:t>
      </w:r>
      <w:r w:rsidR="00496D15" w:rsidRPr="0041479A">
        <w:rPr>
          <w:lang w:eastAsia="ko-KR"/>
        </w:rPr>
        <w:fldChar w:fldCharType="end"/>
      </w:r>
      <w:r w:rsidRPr="0041479A">
        <w:rPr>
          <w:lang w:eastAsia="ko-KR"/>
        </w:rPr>
        <w:t>]</w:t>
      </w:r>
      <w:r w:rsidR="0064721B" w:rsidRPr="00162B85">
        <w:rPr>
          <w:lang w:eastAsia="ko-KR"/>
        </w:rPr>
        <w:t xml:space="preserve"> and includes the host and optionally the port of the MQTT Server that is to be used to access the entity </w:t>
      </w:r>
      <w:r w:rsidR="0064721B" w:rsidRPr="0041479A">
        <w:rPr>
          <w:lang w:eastAsia="ko-KR"/>
        </w:rPr>
        <w:t>in</w:t>
      </w:r>
      <w:r w:rsidR="0064721B" w:rsidRPr="00162B85">
        <w:rPr>
          <w:lang w:eastAsia="ko-KR"/>
        </w:rPr>
        <w:t xml:space="preserve"> question</w:t>
      </w:r>
      <w:r w:rsidRPr="00162B85">
        <w:rPr>
          <w:lang w:eastAsia="ko-KR"/>
        </w:rPr>
        <w:t xml:space="preserve">. </w:t>
      </w:r>
    </w:p>
    <w:p w14:paraId="187A65BC" w14:textId="77777777" w:rsidR="00233AC7" w:rsidRPr="00162B85" w:rsidRDefault="00233AC7" w:rsidP="00233AC7">
      <w:pPr>
        <w:rPr>
          <w:lang w:eastAsia="ko-KR"/>
        </w:rPr>
      </w:pPr>
      <w:r w:rsidRPr="00162B85">
        <w:rPr>
          <w:lang w:eastAsia="ko-KR"/>
        </w:rPr>
        <w:t xml:space="preserve">The form with scheme mqtts: shall be used </w:t>
      </w:r>
      <w:r w:rsidR="0064721B" w:rsidRPr="00162B85">
        <w:rPr>
          <w:lang w:eastAsia="ko-KR"/>
        </w:rPr>
        <w:t xml:space="preserve">to show </w:t>
      </w:r>
      <w:r w:rsidR="00264C70" w:rsidRPr="00162B85">
        <w:rPr>
          <w:lang w:eastAsia="ko-KR"/>
        </w:rPr>
        <w:t xml:space="preserve">that </w:t>
      </w:r>
      <w:r w:rsidR="0064721B" w:rsidRPr="00162B85">
        <w:rPr>
          <w:lang w:eastAsia="ko-KR"/>
        </w:rPr>
        <w:t>the server</w:t>
      </w:r>
      <w:r w:rsidRPr="00162B85">
        <w:rPr>
          <w:lang w:eastAsia="ko-KR"/>
        </w:rPr>
        <w:t xml:space="preserve"> requires the use of </w:t>
      </w:r>
      <w:r w:rsidRPr="0041479A">
        <w:rPr>
          <w:lang w:eastAsia="ko-KR"/>
        </w:rPr>
        <w:t>TLS</w:t>
      </w:r>
      <w:r w:rsidR="0064721B" w:rsidRPr="00162B85">
        <w:rPr>
          <w:lang w:eastAsia="ko-KR"/>
        </w:rPr>
        <w:t xml:space="preserve"> when this particular point of access is being used</w:t>
      </w:r>
      <w:r w:rsidRPr="00162B85">
        <w:rPr>
          <w:lang w:eastAsia="ko-KR"/>
        </w:rPr>
        <w:t>.</w:t>
      </w:r>
    </w:p>
    <w:p w14:paraId="26236071" w14:textId="107DA42F" w:rsidR="009353DE" w:rsidRPr="00162B85" w:rsidRDefault="007B7A2D" w:rsidP="007B7A2D">
      <w:pPr>
        <w:rPr>
          <w:lang w:eastAsia="ko-KR"/>
        </w:rPr>
      </w:pPr>
      <w:r w:rsidRPr="00162B85">
        <w:rPr>
          <w:lang w:eastAsia="ko-KR"/>
        </w:rPr>
        <w:t xml:space="preserve">If the &lt;authority&gt; does not contain a port component, then the IANA-registered MQTT ports shall be assumed. These are 1883 </w:t>
      </w:r>
      <w:r w:rsidRPr="0041479A">
        <w:rPr>
          <w:lang w:eastAsia="ko-KR"/>
        </w:rPr>
        <w:t>in</w:t>
      </w:r>
      <w:r w:rsidRPr="00162B85">
        <w:rPr>
          <w:lang w:eastAsia="ko-KR"/>
        </w:rPr>
        <w:t xml:space="preserve"> the case of mqtt: and 8883 </w:t>
      </w:r>
      <w:r w:rsidRPr="0041479A">
        <w:rPr>
          <w:lang w:eastAsia="ko-KR"/>
        </w:rPr>
        <w:t>in</w:t>
      </w:r>
      <w:r w:rsidRPr="00162B85">
        <w:rPr>
          <w:lang w:eastAsia="ko-KR"/>
        </w:rPr>
        <w:t xml:space="preserve"> the case of mqtts:</w:t>
      </w:r>
      <w:r w:rsidR="00137F0F" w:rsidRPr="00162B85">
        <w:rPr>
          <w:lang w:eastAsia="ko-KR"/>
        </w:rPr>
        <w:t>.</w:t>
      </w:r>
    </w:p>
    <w:p w14:paraId="67C3ABF6" w14:textId="59BE3CCD" w:rsidR="00EE28AE" w:rsidRPr="00162B85" w:rsidRDefault="00EE28AE" w:rsidP="00EE28AE">
      <w:pPr>
        <w:rPr>
          <w:lang w:eastAsia="ko-KR"/>
        </w:rPr>
      </w:pPr>
      <w:r w:rsidRPr="00162B85">
        <w:rPr>
          <w:lang w:eastAsia="ko-KR"/>
        </w:rPr>
        <w:t xml:space="preserve">The &lt;path&gt;, if present, contains one or more MQTT topic levels (separated by a / if there are multiple levels). If there is a path component </w:t>
      </w:r>
      <w:r w:rsidRPr="0041479A">
        <w:rPr>
          <w:lang w:eastAsia="ko-KR"/>
        </w:rPr>
        <w:t>in</w:t>
      </w:r>
      <w:r w:rsidRPr="00162B85">
        <w:rPr>
          <w:lang w:eastAsia="ko-KR"/>
        </w:rPr>
        <w:t xml:space="preserve"> a </w:t>
      </w:r>
      <w:r w:rsidRPr="00162B85">
        <w:rPr>
          <w:i/>
          <w:lang w:eastAsia="ko-KR"/>
        </w:rPr>
        <w:t>pointOfAccess</w:t>
      </w:r>
      <w:r w:rsidRPr="00162B85">
        <w:rPr>
          <w:lang w:eastAsia="ko-KR"/>
        </w:rPr>
        <w:t xml:space="preserve"> string, the path is prepended to the topic strings defined </w:t>
      </w:r>
      <w:r w:rsidRPr="0041479A">
        <w:rPr>
          <w:lang w:eastAsia="ko-KR"/>
        </w:rPr>
        <w:t>in</w:t>
      </w:r>
      <w:r w:rsidRPr="00162B85">
        <w:rPr>
          <w:lang w:eastAsia="ko-KR"/>
        </w:rPr>
        <w:t xml:space="preserve"> the present document, so for example an </w:t>
      </w:r>
      <w:r w:rsidRPr="0041479A">
        <w:rPr>
          <w:lang w:eastAsia="ko-KR"/>
        </w:rPr>
        <w:t>AE</w:t>
      </w:r>
      <w:r w:rsidRPr="00162B85">
        <w:rPr>
          <w:lang w:eastAsia="ko-KR"/>
        </w:rPr>
        <w:t xml:space="preserve"> with </w:t>
      </w:r>
      <w:r w:rsidRPr="0041479A">
        <w:rPr>
          <w:lang w:eastAsia="ko-KR"/>
        </w:rPr>
        <w:t>AE</w:t>
      </w:r>
      <w:r w:rsidRPr="00162B85">
        <w:rPr>
          <w:lang w:eastAsia="ko-KR"/>
        </w:rPr>
        <w:t xml:space="preserve">-ID of </w:t>
      </w:r>
      <w:r w:rsidR="00F22600" w:rsidRPr="00162B85">
        <w:rPr>
          <w:lang w:eastAsia="ko-KR"/>
        </w:rPr>
        <w:t>"</w:t>
      </w:r>
      <w:r w:rsidRPr="00162B85">
        <w:rPr>
          <w:lang w:eastAsia="ko-KR"/>
        </w:rPr>
        <w:t>CAE01</w:t>
      </w:r>
      <w:r w:rsidR="00F22600" w:rsidRPr="00162B85">
        <w:rPr>
          <w:lang w:eastAsia="ko-KR"/>
        </w:rPr>
        <w:t>"</w:t>
      </w:r>
      <w:r w:rsidRPr="00162B85">
        <w:rPr>
          <w:lang w:eastAsia="ko-KR"/>
        </w:rPr>
        <w:t xml:space="preserve"> and a pointOfAccess containing a path abc/def would subscribe to the MQTT topic </w:t>
      </w:r>
    </w:p>
    <w:p w14:paraId="291EEBD6" w14:textId="6F5374B4" w:rsidR="00EE28AE" w:rsidRPr="00162B85" w:rsidRDefault="00EE28AE" w:rsidP="00277938">
      <w:pPr>
        <w:pStyle w:val="B1"/>
      </w:pPr>
      <w:r w:rsidRPr="00162B85">
        <w:rPr>
          <w:lang w:eastAsia="ko-KR"/>
        </w:rPr>
        <w:t>abc/def/oneM2M</w:t>
      </w:r>
      <w:r w:rsidR="00277938" w:rsidRPr="00162B85">
        <w:t>/oneM2M/req/+/CAE01/#</w:t>
      </w:r>
    </w:p>
    <w:p w14:paraId="58A8F141" w14:textId="224A3740" w:rsidR="00EE28AE" w:rsidRPr="00162B85" w:rsidRDefault="00EE28AE" w:rsidP="00EE28AE">
      <w:r w:rsidRPr="00162B85">
        <w:t xml:space="preserve">rather than to </w:t>
      </w:r>
    </w:p>
    <w:p w14:paraId="643C323D" w14:textId="77777777" w:rsidR="00EE28AE" w:rsidRPr="00162B85" w:rsidRDefault="00EE28AE" w:rsidP="00277938">
      <w:pPr>
        <w:pStyle w:val="B1"/>
        <w:rPr>
          <w:lang w:eastAsia="ko-KR"/>
        </w:rPr>
      </w:pPr>
      <w:r w:rsidRPr="00162B85">
        <w:t>/oneM2M/req/+/CAE01/#</w:t>
      </w:r>
    </w:p>
    <w:p w14:paraId="2DB09668" w14:textId="3B309F8E" w:rsidR="00EE28AE" w:rsidRPr="00162B85" w:rsidRDefault="00EE28AE" w:rsidP="007B7A2D">
      <w:pPr>
        <w:rPr>
          <w:lang w:eastAsia="ko-KR"/>
        </w:rPr>
      </w:pPr>
      <w:r w:rsidRPr="00162B85">
        <w:rPr>
          <w:lang w:eastAsia="ko-KR"/>
        </w:rPr>
        <w:t xml:space="preserve">There shall always be a path if an MQTT URI is used </w:t>
      </w:r>
      <w:r w:rsidRPr="0041479A">
        <w:rPr>
          <w:lang w:eastAsia="ko-KR"/>
        </w:rPr>
        <w:t>in</w:t>
      </w:r>
      <w:r w:rsidRPr="00162B85">
        <w:rPr>
          <w:lang w:eastAsia="ko-KR"/>
        </w:rPr>
        <w:t xml:space="preserve"> a </w:t>
      </w:r>
      <w:r w:rsidRPr="00162B85">
        <w:rPr>
          <w:i/>
          <w:lang w:eastAsia="ko-KR"/>
        </w:rPr>
        <w:t>notificationURI</w:t>
      </w:r>
      <w:r w:rsidRPr="00162B85">
        <w:rPr>
          <w:lang w:eastAsia="ko-KR"/>
        </w:rPr>
        <w:t xml:space="preserve"> attribute. That path gives the entire MQTT topic string that the notification is to be published to (with no leading /). The structure of that topic string does not have to conform to any of the topic string patterns defined </w:t>
      </w:r>
      <w:r w:rsidRPr="0041479A">
        <w:rPr>
          <w:lang w:eastAsia="ko-KR"/>
        </w:rPr>
        <w:t>in</w:t>
      </w:r>
      <w:r w:rsidRPr="00162B85">
        <w:rPr>
          <w:lang w:eastAsia="ko-KR"/>
        </w:rPr>
        <w:t xml:space="preserve"> the present document.</w:t>
      </w:r>
    </w:p>
    <w:p w14:paraId="7B1DDE35" w14:textId="77777777" w:rsidR="00CE63DE" w:rsidRPr="00162B85" w:rsidRDefault="00CE63DE" w:rsidP="00423F5F">
      <w:pPr>
        <w:pStyle w:val="Heading1"/>
      </w:pPr>
      <w:bookmarkStart w:id="112" w:name="_Ref379837580"/>
      <w:bookmarkStart w:id="113" w:name="_Toc42709519"/>
      <w:r w:rsidRPr="00162B85">
        <w:t>7</w:t>
      </w:r>
      <w:r w:rsidRPr="00162B85">
        <w:tab/>
        <w:t>Security</w:t>
      </w:r>
      <w:bookmarkEnd w:id="112"/>
      <w:bookmarkEnd w:id="113"/>
    </w:p>
    <w:p w14:paraId="43E29F53" w14:textId="77777777" w:rsidR="0014497F" w:rsidRPr="00162B85" w:rsidRDefault="0014497F" w:rsidP="00111094">
      <w:pPr>
        <w:pStyle w:val="Heading2"/>
        <w:rPr>
          <w:rFonts w:eastAsia="Malgun Gothic"/>
        </w:rPr>
      </w:pPr>
      <w:bookmarkStart w:id="114" w:name="_Toc42709520"/>
      <w:r w:rsidRPr="00162B85">
        <w:rPr>
          <w:rFonts w:eastAsia="Malgun Gothic" w:hint="eastAsia"/>
          <w:lang w:eastAsia="ko-KR"/>
        </w:rPr>
        <w:t>7.1</w:t>
      </w:r>
      <w:r w:rsidRPr="00162B85">
        <w:rPr>
          <w:rFonts w:eastAsia="Malgun Gothic"/>
          <w:lang w:eastAsia="ko-KR"/>
        </w:rPr>
        <w:tab/>
      </w:r>
      <w:r w:rsidRPr="00162B85">
        <w:rPr>
          <w:rFonts w:eastAsia="Malgun Gothic"/>
        </w:rPr>
        <w:t>Introduction</w:t>
      </w:r>
      <w:bookmarkEnd w:id="114"/>
      <w:r w:rsidRPr="00162B85">
        <w:rPr>
          <w:rFonts w:eastAsia="Malgun Gothic"/>
        </w:rPr>
        <w:t xml:space="preserve"> </w:t>
      </w:r>
    </w:p>
    <w:p w14:paraId="45C01A46" w14:textId="3F1049C9" w:rsidR="00276D59" w:rsidRPr="00162B85" w:rsidRDefault="0014497F" w:rsidP="00111094">
      <w:r w:rsidRPr="00162B85">
        <w:t xml:space="preserve">The MQTT servers </w:t>
      </w:r>
      <w:r w:rsidR="00D84583" w:rsidRPr="00162B85">
        <w:t xml:space="preserve">authenticate </w:t>
      </w:r>
      <w:r w:rsidRPr="00162B85">
        <w:t>the clients (both CSEs and AEs) that connect to them and authorize access to Topics used for communicate. The clients do not authenticat</w:t>
      </w:r>
      <w:r w:rsidR="00D84583" w:rsidRPr="00162B85">
        <w:t xml:space="preserve">e </w:t>
      </w:r>
      <w:r w:rsidRPr="00162B85">
        <w:t>each other, instead they use the MQTT server to do this.</w:t>
      </w:r>
    </w:p>
    <w:p w14:paraId="09D37743" w14:textId="6BC076A6" w:rsidR="00276D59" w:rsidRPr="00162B85" w:rsidRDefault="0014497F" w:rsidP="00111094">
      <w:r w:rsidRPr="00162B85">
        <w:rPr>
          <w:b/>
          <w:lang w:eastAsia="ja-JP"/>
        </w:rPr>
        <w:t xml:space="preserve">Background. </w:t>
      </w:r>
      <w:r w:rsidRPr="00162B85">
        <w:rPr>
          <w:lang w:eastAsia="ja-JP"/>
        </w:rPr>
        <w:t xml:space="preserve">The MQTT </w:t>
      </w:r>
      <w:r w:rsidR="001F7076" w:rsidRPr="00162B85">
        <w:t>binding makes</w:t>
      </w:r>
      <w:r w:rsidRPr="00162B85">
        <w:t xml:space="preserve"> use of one or more MQTT Servers to transport messages between AEs and CSEs (or between CSEs) as described </w:t>
      </w:r>
      <w:r w:rsidRPr="0041479A">
        <w:t>in</w:t>
      </w:r>
      <w:r w:rsidRPr="00162B85">
        <w:t xml:space="preserve"> </w:t>
      </w:r>
      <w:r w:rsidR="00137F0F" w:rsidRPr="00162B85">
        <w:t>c</w:t>
      </w:r>
      <w:r w:rsidRPr="00162B85">
        <w:t xml:space="preserve">lause 5. The </w:t>
      </w:r>
      <w:r w:rsidRPr="0041479A">
        <w:t>AE</w:t>
      </w:r>
      <w:r w:rsidRPr="00162B85">
        <w:t xml:space="preserve">/CSEs both act as MQTT Clients of an MQTT Server that mediates delivery of messages between the two. As described </w:t>
      </w:r>
      <w:r w:rsidRPr="0041479A">
        <w:t>in</w:t>
      </w:r>
      <w:r w:rsidRPr="00162B85">
        <w:t xml:space="preserve"> clause 6, the topic </w:t>
      </w:r>
      <w:r w:rsidRPr="0041479A">
        <w:t>in</w:t>
      </w:r>
      <w:r w:rsidRPr="00162B85">
        <w:t xml:space="preserve"> the MQTT PUBLISH packet either indicates the Originator</w:t>
      </w:r>
      <w:r w:rsidR="00E06C92">
        <w:t>'</w:t>
      </w:r>
      <w:r w:rsidRPr="00162B85">
        <w:t>s identity and Receiver</w:t>
      </w:r>
      <w:r w:rsidR="00E06C92">
        <w:t>'</w:t>
      </w:r>
      <w:r w:rsidRPr="00162B85">
        <w:t>s identity, or i</w:t>
      </w:r>
      <w:r w:rsidR="00342EAF" w:rsidRPr="00162B85">
        <w:t>ncludes</w:t>
      </w:r>
      <w:r w:rsidRPr="00162B85">
        <w:t xml:space="preserve"> the Originator</w:t>
      </w:r>
      <w:r w:rsidR="00E06C92">
        <w:t>'</w:t>
      </w:r>
      <w:r w:rsidRPr="00162B85">
        <w:t>s Credential and the Receiver</w:t>
      </w:r>
      <w:r w:rsidR="00E06C92">
        <w:t>'</w:t>
      </w:r>
      <w:r w:rsidR="004B3EFB" w:rsidRPr="00162B85">
        <w:t>s</w:t>
      </w:r>
      <w:r w:rsidRPr="00162B85">
        <w:t xml:space="preserve"> Identity (</w:t>
      </w:r>
      <w:r w:rsidRPr="0041479A">
        <w:t>in</w:t>
      </w:r>
      <w:r w:rsidRPr="00162B85">
        <w:t xml:space="preserve"> the case that the Originator has not yet been assigned an identifier).</w:t>
      </w:r>
    </w:p>
    <w:p w14:paraId="1092FF0A" w14:textId="589C115F" w:rsidR="00276D59" w:rsidRPr="00162B85" w:rsidRDefault="0014497F" w:rsidP="00111094">
      <w:r w:rsidRPr="00162B85">
        <w:rPr>
          <w:b/>
        </w:rPr>
        <w:t xml:space="preserve">Trust and the MQTT Server. </w:t>
      </w:r>
      <w:r w:rsidRPr="00162B85">
        <w:t xml:space="preserve">When the oneM2M binding to MQTT is used, some security functions are performed by the MQTT Server, as described further </w:t>
      </w:r>
      <w:r w:rsidRPr="0041479A">
        <w:t>in</w:t>
      </w:r>
      <w:r w:rsidRPr="00162B85">
        <w:t xml:space="preserve"> this clause. </w:t>
      </w:r>
      <w:r w:rsidRPr="0041479A">
        <w:t>In</w:t>
      </w:r>
      <w:r w:rsidRPr="00162B85">
        <w:t xml:space="preserve"> particular: </w:t>
      </w:r>
    </w:p>
    <w:p w14:paraId="105A5E0A" w14:textId="25E63602" w:rsidR="0014497F" w:rsidRPr="00162B85" w:rsidRDefault="0014497F" w:rsidP="00293F8C">
      <w:pPr>
        <w:pStyle w:val="BN"/>
        <w:numPr>
          <w:ilvl w:val="0"/>
          <w:numId w:val="16"/>
        </w:numPr>
      </w:pPr>
      <w:r w:rsidRPr="00162B85">
        <w:lastRenderedPageBreak/>
        <w:t>The MQTT Server authenticates the AEs and CSEs as they connect as MQTT Clients</w:t>
      </w:r>
      <w:r w:rsidR="00264C70" w:rsidRPr="00162B85">
        <w:t xml:space="preserve">. </w:t>
      </w:r>
      <w:r w:rsidRPr="00162B85">
        <w:t xml:space="preserve">These MQTT Clients themselves never directly authenticate the </w:t>
      </w:r>
      <w:r w:rsidRPr="0041479A">
        <w:t>CSE</w:t>
      </w:r>
      <w:r w:rsidRPr="00162B85">
        <w:t xml:space="preserve"> or </w:t>
      </w:r>
      <w:r w:rsidRPr="0041479A">
        <w:t>AE</w:t>
      </w:r>
      <w:r w:rsidR="004E4DA5" w:rsidRPr="00162B85">
        <w:t xml:space="preserve"> that is using</w:t>
      </w:r>
      <w:r w:rsidRPr="00162B85">
        <w:t xml:space="preserve"> another MQTT Client </w:t>
      </w:r>
      <w:r w:rsidR="00243175" w:rsidRPr="00162B85">
        <w:t>-</w:t>
      </w:r>
      <w:r w:rsidRPr="00162B85">
        <w:t xml:space="preserve"> instead they trust the MQTT Server to authenticate the MQTT Clients, and trust the MQTT Server to route the messages between the Originator and Receiver indicated </w:t>
      </w:r>
      <w:r w:rsidRPr="0041479A">
        <w:t>in</w:t>
      </w:r>
      <w:r w:rsidRPr="00162B85">
        <w:t xml:space="preserve"> the topic.</w:t>
      </w:r>
    </w:p>
    <w:p w14:paraId="52D77E3E" w14:textId="0AD124AE" w:rsidR="008646F2" w:rsidRDefault="0014497F">
      <w:pPr>
        <w:pStyle w:val="BN"/>
        <w:rPr>
          <w:ins w:id="115" w:author="Peter Niblett" w:date="2020-06-10T18:07:00Z"/>
        </w:rPr>
        <w:pPrChange w:id="116" w:author="Peter Niblett" w:date="2020-06-10T18:07:00Z">
          <w:pPr>
            <w:pStyle w:val="BN"/>
            <w:numPr>
              <w:numId w:val="0"/>
            </w:numPr>
            <w:tabs>
              <w:tab w:val="clear" w:pos="737"/>
            </w:tabs>
            <w:ind w:left="0" w:firstLine="0"/>
          </w:pPr>
        </w:pPrChange>
      </w:pPr>
      <w:r w:rsidRPr="00162B85">
        <w:t>The MQTT Server enforces access control policies to ensure that unidentified or unauthorized clients are not able to publish messages to oneM2M topics or subscribe to receive messages from them.</w:t>
      </w:r>
    </w:p>
    <w:p w14:paraId="2232C9F4" w14:textId="5ABAC0CA" w:rsidR="008646F2" w:rsidRDefault="008646F2" w:rsidP="008646F2">
      <w:pPr>
        <w:rPr>
          <w:ins w:id="117" w:author="Peter Niblett" w:date="2020-06-10T18:07:00Z"/>
          <w:lang w:val="en-US"/>
        </w:rPr>
      </w:pPr>
      <w:ins w:id="118" w:author="Peter Niblett" w:date="2020-06-10T18:07:00Z">
        <w:r>
          <w:rPr>
            <w:lang w:val="en-US"/>
          </w:rPr>
          <w:t xml:space="preserve">The remainder of </w:t>
        </w:r>
      </w:ins>
      <w:ins w:id="119" w:author="Peter Niblett" w:date="2020-06-10T18:09:00Z">
        <w:r w:rsidR="00124A47">
          <w:rPr>
            <w:lang w:val="en-US"/>
          </w:rPr>
          <w:t>c</w:t>
        </w:r>
      </w:ins>
      <w:ins w:id="120" w:author="Peter Niblett" w:date="2020-06-10T18:07:00Z">
        <w:r>
          <w:rPr>
            <w:lang w:val="en-US"/>
          </w:rPr>
          <w:t xml:space="preserve">lause </w:t>
        </w:r>
      </w:ins>
      <w:ins w:id="121" w:author="Peter Niblett" w:date="2020-06-10T18:09:00Z">
        <w:r w:rsidR="00124A47">
          <w:rPr>
            <w:lang w:val="en-US"/>
          </w:rPr>
          <w:t xml:space="preserve">7 </w:t>
        </w:r>
      </w:ins>
      <w:ins w:id="122" w:author="Peter Niblett" w:date="2020-06-10T18:07:00Z">
        <w:r>
          <w:rPr>
            <w:lang w:val="en-US"/>
          </w:rPr>
          <w:t>concerns Authentication and Authorization when the MQTT protocol binding is being used for the Mca or Mcc reference points. Details of Authentication and Authorization over the Mcc’ reference point need to be agreed between the relevant service providers.</w:t>
        </w:r>
      </w:ins>
    </w:p>
    <w:p w14:paraId="63A2C2E7" w14:textId="77777777" w:rsidR="008646F2" w:rsidRPr="00162B85" w:rsidRDefault="008646F2">
      <w:pPr>
        <w:pStyle w:val="BN"/>
        <w:numPr>
          <w:ilvl w:val="0"/>
          <w:numId w:val="0"/>
        </w:numPr>
        <w:ind w:left="737" w:hanging="453"/>
        <w:pPrChange w:id="123" w:author="Peter Niblett" w:date="2020-06-10T18:06:00Z">
          <w:pPr>
            <w:pStyle w:val="BN"/>
          </w:pPr>
        </w:pPrChange>
      </w:pPr>
    </w:p>
    <w:p w14:paraId="3D951CC8" w14:textId="77777777" w:rsidR="0014497F" w:rsidRPr="00162B85" w:rsidRDefault="0014497F" w:rsidP="00111094">
      <w:pPr>
        <w:pStyle w:val="Heading2"/>
        <w:rPr>
          <w:rFonts w:eastAsia="Malgun Gothic"/>
        </w:rPr>
      </w:pPr>
      <w:bookmarkStart w:id="124" w:name="_Toc42709521"/>
      <w:r w:rsidRPr="00162B85">
        <w:rPr>
          <w:rFonts w:eastAsia="Malgun Gothic"/>
        </w:rPr>
        <w:t xml:space="preserve">7.2 </w:t>
      </w:r>
      <w:r w:rsidRPr="00162B85">
        <w:rPr>
          <w:rFonts w:eastAsia="Malgun Gothic"/>
        </w:rPr>
        <w:tab/>
        <w:t>Authorization</w:t>
      </w:r>
      <w:bookmarkEnd w:id="124"/>
    </w:p>
    <w:p w14:paraId="1C7DF236" w14:textId="77777777" w:rsidR="0014497F" w:rsidRPr="00162B85" w:rsidRDefault="0014497F" w:rsidP="00111094">
      <w:r w:rsidRPr="00162B85">
        <w:t xml:space="preserve">There are two levels of authorization </w:t>
      </w:r>
      <w:r w:rsidRPr="0041479A">
        <w:t>in</w:t>
      </w:r>
      <w:r w:rsidRPr="00162B85">
        <w:t xml:space="preserve"> the oneM2M binding to MQTT. </w:t>
      </w:r>
    </w:p>
    <w:p w14:paraId="26C1B505" w14:textId="1FB72E36" w:rsidR="0014497F" w:rsidRPr="00162B85" w:rsidRDefault="0014497F" w:rsidP="00137F0F">
      <w:pPr>
        <w:pStyle w:val="B1"/>
        <w:rPr>
          <w:rFonts w:eastAsia="Malgun Gothic"/>
          <w:lang w:eastAsia="ko-KR"/>
        </w:rPr>
      </w:pPr>
      <w:r w:rsidRPr="00162B85">
        <w:rPr>
          <w:i/>
        </w:rPr>
        <w:t>T</w:t>
      </w:r>
      <w:r w:rsidRPr="00162B85">
        <w:rPr>
          <w:rFonts w:eastAsia="Malgun Gothic"/>
          <w:i/>
          <w:lang w:eastAsia="ko-KR"/>
        </w:rPr>
        <w:t>he MQTT</w:t>
      </w:r>
      <w:r w:rsidR="004E4DA5" w:rsidRPr="00162B85">
        <w:rPr>
          <w:rFonts w:eastAsia="Malgun Gothic"/>
          <w:i/>
          <w:lang w:eastAsia="ko-KR"/>
        </w:rPr>
        <w:t xml:space="preserve"> S</w:t>
      </w:r>
      <w:r w:rsidRPr="00162B85">
        <w:rPr>
          <w:rFonts w:eastAsia="Malgun Gothic"/>
          <w:i/>
          <w:lang w:eastAsia="ko-KR"/>
        </w:rPr>
        <w:t xml:space="preserve">erver is responsible </w:t>
      </w:r>
      <w:r w:rsidR="00605EE9" w:rsidRPr="00162B85">
        <w:rPr>
          <w:rFonts w:eastAsia="Malgun Gothic"/>
          <w:i/>
          <w:lang w:eastAsia="ko-KR"/>
        </w:rPr>
        <w:t xml:space="preserve">for </w:t>
      </w:r>
      <w:r w:rsidRPr="00162B85">
        <w:rPr>
          <w:rFonts w:eastAsia="Malgun Gothic"/>
          <w:i/>
          <w:lang w:eastAsia="ko-KR"/>
        </w:rPr>
        <w:t xml:space="preserve">verifying identifiers, for routing messages to the expected </w:t>
      </w:r>
      <w:r w:rsidRPr="0041479A">
        <w:rPr>
          <w:rFonts w:eastAsia="Malgun Gothic"/>
          <w:i/>
          <w:lang w:eastAsia="ko-KR"/>
        </w:rPr>
        <w:t>CSE</w:t>
      </w:r>
      <w:r w:rsidRPr="00162B85">
        <w:rPr>
          <w:rFonts w:eastAsia="Malgun Gothic"/>
          <w:i/>
          <w:lang w:eastAsia="ko-KR"/>
        </w:rPr>
        <w:t xml:space="preserve"> or </w:t>
      </w:r>
      <w:r w:rsidRPr="0041479A">
        <w:rPr>
          <w:rFonts w:eastAsia="Malgun Gothic"/>
          <w:i/>
          <w:lang w:eastAsia="ko-KR"/>
        </w:rPr>
        <w:t>AE</w:t>
      </w:r>
      <w:r w:rsidRPr="00162B85">
        <w:rPr>
          <w:rFonts w:eastAsia="Malgun Gothic"/>
          <w:i/>
          <w:lang w:eastAsia="ko-KR"/>
        </w:rPr>
        <w:t>, and providing the correct Credential-ID during initial registration</w:t>
      </w:r>
      <w:r w:rsidRPr="00162B85">
        <w:t xml:space="preserve"> </w:t>
      </w:r>
      <w:r w:rsidR="00D84583" w:rsidRPr="00162B85">
        <w:br/>
      </w:r>
      <w:r w:rsidR="00D84583" w:rsidRPr="00162B85">
        <w:br/>
      </w:r>
      <w:r w:rsidRPr="00162B85">
        <w:t xml:space="preserve">The MQTT Server is responsible for verifying that the Client Identifier field </w:t>
      </w:r>
      <w:r w:rsidRPr="0041479A">
        <w:t>in</w:t>
      </w:r>
      <w:r w:rsidRPr="00162B85">
        <w:t xml:space="preserve"> a MQTT CONNECT packet matches the expected </w:t>
      </w:r>
      <w:r w:rsidRPr="0041479A">
        <w:t>AE</w:t>
      </w:r>
      <w:r w:rsidRPr="00162B85">
        <w:t xml:space="preserve">-ID, </w:t>
      </w:r>
      <w:r w:rsidRPr="0041479A">
        <w:t>CSE</w:t>
      </w:r>
      <w:r w:rsidRPr="00162B85">
        <w:t xml:space="preserve">-ID or Credential-ID. </w:t>
      </w:r>
      <w:r w:rsidR="00D84583" w:rsidRPr="00162B85">
        <w:br/>
      </w:r>
      <w:r w:rsidR="00D84583" w:rsidRPr="00162B85">
        <w:br/>
      </w:r>
      <w:r w:rsidRPr="00162B85">
        <w:t xml:space="preserve">The MQTT Server is responsible for controlling those topics to which an MQTT </w:t>
      </w:r>
      <w:r w:rsidR="00342EAF" w:rsidRPr="00162B85">
        <w:t xml:space="preserve">Client </w:t>
      </w:r>
      <w:r w:rsidRPr="00162B85">
        <w:t>may subscribe and receive published MQTT packets, and those topics to which an MQTT</w:t>
      </w:r>
      <w:r w:rsidR="00342EAF" w:rsidRPr="00162B85">
        <w:t xml:space="preserve"> Client</w:t>
      </w:r>
      <w:r w:rsidRPr="00162B85">
        <w:t xml:space="preserve"> may publish MQTT packets.</w:t>
      </w:r>
      <w:r w:rsidR="00D84583" w:rsidRPr="00162B85">
        <w:br/>
      </w:r>
      <w:r w:rsidR="00D84583" w:rsidRPr="00162B85">
        <w:br/>
      </w:r>
      <w:r w:rsidRPr="00162B85">
        <w:t>Since the topic includes the Receiver</w:t>
      </w:r>
      <w:r w:rsidR="00E06C92">
        <w:t>'</w:t>
      </w:r>
      <w:r w:rsidRPr="00162B85">
        <w:t xml:space="preserve">s </w:t>
      </w:r>
      <w:r w:rsidRPr="0041479A">
        <w:t>CSE</w:t>
      </w:r>
      <w:r w:rsidRPr="00162B85">
        <w:t>-ID, the Originator can trust that the MQTT packets are routed to and from the expected Receiver. If the topic includes the Originator</w:t>
      </w:r>
      <w:r w:rsidR="00E06C92">
        <w:t>'</w:t>
      </w:r>
      <w:r w:rsidRPr="00162B85">
        <w:t xml:space="preserve">s </w:t>
      </w:r>
      <w:r w:rsidRPr="0041479A">
        <w:t>CSE</w:t>
      </w:r>
      <w:r w:rsidRPr="00162B85">
        <w:t xml:space="preserve">-ID or </w:t>
      </w:r>
      <w:r w:rsidRPr="0041479A">
        <w:t>AE</w:t>
      </w:r>
      <w:r w:rsidRPr="00162B85">
        <w:t xml:space="preserve">-ID, then the Receiver can trust that the MQTT packets are routed to and from the expected Originator. </w:t>
      </w:r>
      <w:r w:rsidR="007349FC" w:rsidRPr="00162B85">
        <w:br/>
      </w:r>
      <w:r w:rsidR="007349FC" w:rsidRPr="00162B85">
        <w:br/>
      </w:r>
      <w:r w:rsidRPr="00162B85">
        <w:t>If the topic includes the Originator</w:t>
      </w:r>
      <w:r w:rsidR="00E06C92">
        <w:t>'</w:t>
      </w:r>
      <w:r w:rsidRPr="00162B85">
        <w:t xml:space="preserve">s Credential-ID (which should only occur at initial registration), then the Receiver can use this Credential-ID to determine </w:t>
      </w:r>
      <w:r w:rsidRPr="00162B85">
        <w:rPr>
          <w:rFonts w:eastAsia="Malgun Gothic"/>
          <w:lang w:eastAsia="ko-KR"/>
        </w:rPr>
        <w:t xml:space="preserve">the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or list of allowed </w:t>
      </w:r>
      <w:r w:rsidRPr="0041479A">
        <w:rPr>
          <w:rFonts w:eastAsia="Malgun Gothic"/>
          <w:lang w:eastAsia="ko-KR"/>
        </w:rPr>
        <w:t>AE</w:t>
      </w:r>
      <w:r w:rsidRPr="00162B85">
        <w:rPr>
          <w:rFonts w:eastAsia="Malgun Gothic"/>
          <w:lang w:eastAsia="ko-KR"/>
        </w:rPr>
        <w:t xml:space="preserve">-ID(s) which are to be used </w:t>
      </w:r>
      <w:r w:rsidRPr="0041479A">
        <w:rPr>
          <w:rFonts w:eastAsia="Malgun Gothic"/>
          <w:lang w:eastAsia="ko-KR"/>
        </w:rPr>
        <w:t>in</w:t>
      </w:r>
      <w:r w:rsidRPr="00162B85">
        <w:rPr>
          <w:rFonts w:eastAsia="Malgun Gothic"/>
          <w:lang w:eastAsia="ko-KR"/>
        </w:rPr>
        <w:t xml:space="preserve"> assigning a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to the Originator (as described </w:t>
      </w:r>
      <w:r w:rsidRPr="0041479A">
        <w:rPr>
          <w:rFonts w:eastAsia="Malgun Gothic"/>
          <w:lang w:eastAsia="ko-KR"/>
        </w:rPr>
        <w:t>in</w:t>
      </w:r>
      <w:r w:rsidRPr="00162B85">
        <w:rPr>
          <w:rFonts w:eastAsia="Malgun Gothic"/>
          <w:lang w:eastAsia="ko-KR"/>
        </w:rPr>
        <w:t xml:space="preserve"> TS-0003</w:t>
      </w:r>
      <w:r w:rsidR="001653D5" w:rsidRPr="00162B85">
        <w:rPr>
          <w:rFonts w:eastAsia="Malgun Gothic"/>
          <w:lang w:eastAsia="ko-KR"/>
        </w:rPr>
        <w:t xml:space="preserve"> </w:t>
      </w:r>
      <w:r w:rsidR="001653D5" w:rsidRPr="0041479A">
        <w:rPr>
          <w:rFonts w:eastAsia="Malgun Gothic"/>
          <w:lang w:eastAsia="ko-KR"/>
        </w:rPr>
        <w:t>[</w:t>
      </w:r>
      <w:r w:rsidR="001653D5" w:rsidRPr="0041479A">
        <w:rPr>
          <w:rFonts w:eastAsia="Malgun Gothic"/>
          <w:lang w:eastAsia="ko-KR"/>
        </w:rPr>
        <w:fldChar w:fldCharType="begin"/>
      </w:r>
      <w:r w:rsidR="001653D5" w:rsidRPr="0041479A">
        <w:rPr>
          <w:rFonts w:eastAsia="Malgun Gothic"/>
          <w:lang w:eastAsia="ko-KR"/>
        </w:rPr>
        <w:instrText xml:space="preserve">REF REF_ONEM2MTS_0003 \h </w:instrText>
      </w:r>
      <w:r w:rsidR="001653D5" w:rsidRPr="0041479A">
        <w:rPr>
          <w:rFonts w:eastAsia="Malgun Gothic"/>
          <w:lang w:eastAsia="ko-KR"/>
        </w:rPr>
      </w:r>
      <w:r w:rsidR="001653D5" w:rsidRPr="0041479A">
        <w:rPr>
          <w:rFonts w:eastAsia="Malgun Gothic"/>
          <w:lang w:eastAsia="ko-KR"/>
        </w:rPr>
        <w:fldChar w:fldCharType="separate"/>
      </w:r>
      <w:r w:rsidR="005A60B6">
        <w:rPr>
          <w:noProof/>
        </w:rPr>
        <w:t>7</w:t>
      </w:r>
      <w:r w:rsidR="001653D5" w:rsidRPr="0041479A">
        <w:rPr>
          <w:rFonts w:eastAsia="Malgun Gothic"/>
          <w:lang w:eastAsia="ko-KR"/>
        </w:rPr>
        <w:fldChar w:fldCharType="end"/>
      </w:r>
      <w:r w:rsidR="001653D5" w:rsidRPr="0041479A">
        <w:rPr>
          <w:rFonts w:eastAsia="Malgun Gothic"/>
          <w:lang w:eastAsia="ko-KR"/>
        </w:rPr>
        <w:t>]</w:t>
      </w:r>
      <w:r w:rsidRPr="00162B85">
        <w:rPr>
          <w:rFonts w:eastAsia="Malgun Gothic"/>
          <w:lang w:eastAsia="ko-KR"/>
        </w:rPr>
        <w:t xml:space="preserve">). This Credential-ID can be trusted to have been verified by the MQTT Server. </w:t>
      </w:r>
    </w:p>
    <w:p w14:paraId="704A4B84" w14:textId="6BDB0E9B" w:rsidR="0014497F" w:rsidRPr="00162B85" w:rsidRDefault="0014497F" w:rsidP="00F00878">
      <w:pPr>
        <w:pStyle w:val="B1"/>
        <w:keepNext/>
        <w:keepLines/>
      </w:pPr>
      <w:r w:rsidRPr="00162B85">
        <w:rPr>
          <w:i/>
        </w:rPr>
        <w:t>The</w:t>
      </w:r>
      <w:r w:rsidRPr="00162B85">
        <w:rPr>
          <w:rFonts w:eastAsia="Malgun Gothic"/>
          <w:i/>
          <w:lang w:eastAsia="ko-KR"/>
        </w:rPr>
        <w:t xml:space="preserve"> </w:t>
      </w:r>
      <w:r w:rsidRPr="00162B85">
        <w:rPr>
          <w:i/>
        </w:rPr>
        <w:t xml:space="preserve">Receiver </w:t>
      </w:r>
      <w:r w:rsidRPr="00162B85">
        <w:rPr>
          <w:rFonts w:eastAsia="Malgun Gothic"/>
          <w:i/>
          <w:lang w:eastAsia="ko-KR"/>
        </w:rPr>
        <w:t xml:space="preserve">is responsible for authorizing requests to specific resources, and assigning </w:t>
      </w:r>
      <w:r w:rsidRPr="0041479A">
        <w:rPr>
          <w:rFonts w:eastAsia="Malgun Gothic"/>
          <w:i/>
          <w:lang w:eastAsia="ko-KR"/>
        </w:rPr>
        <w:t>CSE</w:t>
      </w:r>
      <w:r w:rsidRPr="00162B85">
        <w:rPr>
          <w:rFonts w:eastAsia="Malgun Gothic"/>
          <w:i/>
          <w:lang w:eastAsia="ko-KR"/>
        </w:rPr>
        <w:t xml:space="preserve">-ID or </w:t>
      </w:r>
      <w:r w:rsidRPr="0041479A">
        <w:rPr>
          <w:rFonts w:eastAsia="Malgun Gothic"/>
          <w:i/>
          <w:lang w:eastAsia="ko-KR"/>
        </w:rPr>
        <w:t>AE</w:t>
      </w:r>
      <w:r w:rsidRPr="00162B85">
        <w:rPr>
          <w:rFonts w:eastAsia="Malgun Gothic"/>
          <w:i/>
          <w:lang w:eastAsia="ko-KR"/>
        </w:rPr>
        <w:t>-ID during initial registration.</w:t>
      </w:r>
      <w:r w:rsidR="007349FC" w:rsidRPr="00162B85">
        <w:rPr>
          <w:rFonts w:eastAsia="Malgun Gothic"/>
          <w:i/>
          <w:lang w:eastAsia="ko-KR"/>
        </w:rPr>
        <w:br/>
      </w:r>
      <w:r w:rsidR="007349FC" w:rsidRPr="00162B85">
        <w:rPr>
          <w:rFonts w:eastAsia="Malgun Gothic"/>
          <w:lang w:eastAsia="ko-KR"/>
        </w:rPr>
        <w:br/>
      </w:r>
      <w:r w:rsidRPr="00162B85">
        <w:t>When the MQTT topic includes the Originator</w:t>
      </w:r>
      <w:r w:rsidR="00E06C92">
        <w:t>'</w:t>
      </w:r>
      <w:r w:rsidRPr="00162B85">
        <w:t xml:space="preserve">s </w:t>
      </w:r>
      <w:r w:rsidRPr="0041479A">
        <w:t>CSE</w:t>
      </w:r>
      <w:r w:rsidRPr="00162B85">
        <w:t xml:space="preserve">-ID or </w:t>
      </w:r>
      <w:r w:rsidRPr="0041479A">
        <w:t>AE</w:t>
      </w:r>
      <w:r w:rsidRPr="00162B85">
        <w:t>-ID, then the Receiver is responsible for making access control decisions on requests to perform operations on specific resources hosted on the Receiver. The access control decisions are dictated by the applicable accessControlPolicy resources and the Origi</w:t>
      </w:r>
      <w:r w:rsidR="007349FC" w:rsidRPr="00162B85">
        <w:t>n</w:t>
      </w:r>
      <w:r w:rsidRPr="00162B85">
        <w:t>ator</w:t>
      </w:r>
      <w:r w:rsidR="00E06C92">
        <w:t>'</w:t>
      </w:r>
      <w:r w:rsidRPr="00162B85">
        <w:t xml:space="preserve">s </w:t>
      </w:r>
      <w:r w:rsidRPr="0041479A">
        <w:t>CSE</w:t>
      </w:r>
      <w:r w:rsidRPr="00162B85">
        <w:t xml:space="preserve">-ID or </w:t>
      </w:r>
      <w:r w:rsidRPr="0041479A">
        <w:t>AE</w:t>
      </w:r>
      <w:r w:rsidRPr="00162B85">
        <w:t xml:space="preserve">-ID (and other factors not relevant to the present discussion). This authorization process is as defined </w:t>
      </w:r>
      <w:r w:rsidRPr="0041479A">
        <w:t>in</w:t>
      </w:r>
      <w:r w:rsidRPr="00162B85">
        <w:t xml:space="preserve"> the Architecture Specification</w:t>
      </w:r>
      <w:r w:rsidR="001653D5" w:rsidRPr="00162B85">
        <w:t xml:space="preserve">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5A60B6">
        <w:rPr>
          <w:noProof/>
        </w:rPr>
        <w:t>2</w:t>
      </w:r>
      <w:r w:rsidR="001653D5" w:rsidRPr="0041479A">
        <w:fldChar w:fldCharType="end"/>
      </w:r>
      <w:r w:rsidR="001653D5" w:rsidRPr="0041479A">
        <w:t>]</w:t>
      </w:r>
      <w:r w:rsidRPr="00162B85">
        <w:t xml:space="preserve">, the Core Protocol Specification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 xml:space="preserve"> and Security Solutions specification</w:t>
      </w:r>
      <w:r w:rsidR="001653D5" w:rsidRPr="00162B85">
        <w:t xml:space="preserve"> </w:t>
      </w:r>
      <w:r w:rsidR="001653D5" w:rsidRPr="0041479A">
        <w:t>[</w:t>
      </w:r>
      <w:r w:rsidR="001653D5" w:rsidRPr="0041479A">
        <w:fldChar w:fldCharType="begin"/>
      </w:r>
      <w:r w:rsidR="001653D5" w:rsidRPr="0041479A">
        <w:instrText xml:space="preserve">REF REF_ONEM2MTS_0003 \h </w:instrText>
      </w:r>
      <w:r w:rsidR="001653D5" w:rsidRPr="0041479A">
        <w:fldChar w:fldCharType="separate"/>
      </w:r>
      <w:r w:rsidR="005A60B6">
        <w:rPr>
          <w:noProof/>
        </w:rPr>
        <w:t>7</w:t>
      </w:r>
      <w:r w:rsidR="001653D5" w:rsidRPr="0041479A">
        <w:fldChar w:fldCharType="end"/>
      </w:r>
      <w:r w:rsidR="001653D5" w:rsidRPr="0041479A">
        <w:t>]</w:t>
      </w:r>
      <w:r w:rsidRPr="00162B85">
        <w:t>.</w:t>
      </w:r>
      <w:r w:rsidR="007349FC" w:rsidRPr="00162B85">
        <w:br/>
      </w:r>
      <w:r w:rsidR="007349FC" w:rsidRPr="00162B85">
        <w:br/>
      </w:r>
      <w:r w:rsidRPr="00162B85">
        <w:t>When the MQTT topic includes the Originator</w:t>
      </w:r>
      <w:r w:rsidR="00E06C92">
        <w:t>'</w:t>
      </w:r>
      <w:r w:rsidRPr="00162B85">
        <w:t xml:space="preserve">s Credential-ID (which should only occur at initial registration), then the Receiver is responsible for </w:t>
      </w:r>
      <w:r w:rsidRPr="00162B85">
        <w:rPr>
          <w:rFonts w:eastAsia="Malgun Gothic"/>
          <w:lang w:eastAsia="ko-KR"/>
        </w:rPr>
        <w:t xml:space="preserve">assigning a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to the Originator </w:t>
      </w:r>
      <w:r w:rsidRPr="00162B85">
        <w:t>(which may be dependent on the Originator</w:t>
      </w:r>
      <w:r w:rsidR="00E06C92">
        <w:t>'</w:t>
      </w:r>
      <w:r w:rsidRPr="00162B85">
        <w:t>s Credential-ID).</w:t>
      </w:r>
    </w:p>
    <w:p w14:paraId="6D400AD3" w14:textId="77777777" w:rsidR="0014497F" w:rsidRPr="00162B85" w:rsidRDefault="0014497F" w:rsidP="00111094">
      <w:pPr>
        <w:pStyle w:val="Heading2"/>
        <w:rPr>
          <w:rFonts w:eastAsia="Malgun Gothic"/>
        </w:rPr>
      </w:pPr>
      <w:bookmarkStart w:id="125" w:name="_Toc42709522"/>
      <w:r w:rsidRPr="00162B85">
        <w:rPr>
          <w:rFonts w:eastAsia="Malgun Gothic" w:hint="eastAsia"/>
          <w:lang w:eastAsia="ko-KR"/>
        </w:rPr>
        <w:t>7</w:t>
      </w:r>
      <w:r w:rsidRPr="00162B85">
        <w:rPr>
          <w:rFonts w:eastAsia="Malgun Gothic"/>
          <w:lang w:eastAsia="ko-KR"/>
        </w:rPr>
        <w:t>.3</w:t>
      </w:r>
      <w:r w:rsidRPr="00162B85">
        <w:rPr>
          <w:rFonts w:eastAsia="Malgun Gothic"/>
        </w:rPr>
        <w:tab/>
        <w:t>Authentication</w:t>
      </w:r>
      <w:bookmarkEnd w:id="125"/>
    </w:p>
    <w:p w14:paraId="4CEC34DE" w14:textId="1C8AD06B" w:rsidR="0014497F" w:rsidRPr="00162B85" w:rsidRDefault="0014497F" w:rsidP="00111094">
      <w:pPr>
        <w:rPr>
          <w:lang w:eastAsia="ko-KR"/>
        </w:rPr>
      </w:pPr>
      <w:r w:rsidRPr="00162B85">
        <w:t>An MQTT Client and MQTT Server shall apply Transport Layer Security (</w:t>
      </w:r>
      <w:r w:rsidRPr="0041479A">
        <w:t>TLS</w:t>
      </w:r>
      <w:r w:rsidRPr="00162B85">
        <w:t xml:space="preserve">) using any of the Security Association Establishment Frameworks </w:t>
      </w:r>
      <w:r w:rsidRPr="0041479A">
        <w:t>in</w:t>
      </w:r>
      <w:r w:rsidRPr="00162B85">
        <w:t xml:space="preserve"> </w:t>
      </w:r>
      <w:r w:rsidRPr="00162B85">
        <w:rPr>
          <w:lang w:eastAsia="ko-KR"/>
        </w:rPr>
        <w:t>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 xml:space="preserve">. </w:t>
      </w:r>
    </w:p>
    <w:p w14:paraId="1CB4F800" w14:textId="638DA775" w:rsidR="0014497F" w:rsidRPr="00162B85" w:rsidRDefault="0014497F" w:rsidP="00111094">
      <w:pPr>
        <w:rPr>
          <w:lang w:eastAsia="ko-KR"/>
        </w:rPr>
      </w:pPr>
      <w:r w:rsidRPr="00162B85">
        <w:rPr>
          <w:lang w:eastAsia="ko-KR"/>
        </w:rPr>
        <w:t>The Security Association Establishmen</w:t>
      </w:r>
      <w:r w:rsidRPr="00162B85">
        <w:rPr>
          <w:rFonts w:hint="eastAsia"/>
          <w:lang w:eastAsia="ko-KR"/>
        </w:rPr>
        <w:t>t</w:t>
      </w:r>
      <w:r w:rsidRPr="00162B85">
        <w:rPr>
          <w:lang w:eastAsia="ko-KR"/>
        </w:rPr>
        <w:t xml:space="preserve"> Frameworks provide mutual authentication of the </w:t>
      </w:r>
      <w:r w:rsidRPr="00162B85">
        <w:t xml:space="preserve">MQTT Client and MQTT Server. The </w:t>
      </w:r>
      <w:r w:rsidRPr="00162B85">
        <w:rPr>
          <w:lang w:eastAsia="ko-KR"/>
        </w:rPr>
        <w:t>Security Association Establishmen</w:t>
      </w:r>
      <w:r w:rsidRPr="00162B85">
        <w:rPr>
          <w:rFonts w:hint="eastAsia"/>
          <w:lang w:eastAsia="ko-KR"/>
        </w:rPr>
        <w:t>t</w:t>
      </w:r>
      <w:r w:rsidRPr="00162B85">
        <w:rPr>
          <w:lang w:eastAsia="ko-KR"/>
        </w:rPr>
        <w:t xml:space="preserve"> Frameworks are described using two ma</w:t>
      </w:r>
      <w:r w:rsidR="00243175" w:rsidRPr="00162B85">
        <w:rPr>
          <w:lang w:eastAsia="ko-KR"/>
        </w:rPr>
        <w:t>in entities Entity A and Entity </w:t>
      </w:r>
      <w:r w:rsidRPr="00162B85">
        <w:rPr>
          <w:lang w:eastAsia="ko-KR"/>
        </w:rPr>
        <w:t xml:space="preserve">B: </w:t>
      </w:r>
      <w:r w:rsidRPr="0041479A">
        <w:rPr>
          <w:lang w:eastAsia="ko-KR"/>
        </w:rPr>
        <w:t>in</w:t>
      </w:r>
      <w:r w:rsidRPr="00162B85">
        <w:rPr>
          <w:lang w:eastAsia="ko-KR"/>
        </w:rPr>
        <w:t xml:space="preserve"> the case of the oneM2M binding to MQTT, Entity A is a </w:t>
      </w:r>
      <w:r w:rsidRPr="0041479A">
        <w:rPr>
          <w:lang w:eastAsia="ko-KR"/>
        </w:rPr>
        <w:t>CSE</w:t>
      </w:r>
      <w:r w:rsidRPr="00162B85">
        <w:rPr>
          <w:lang w:eastAsia="ko-KR"/>
        </w:rPr>
        <w:t xml:space="preserve"> or </w:t>
      </w:r>
      <w:r w:rsidRPr="0041479A">
        <w:rPr>
          <w:lang w:eastAsia="ko-KR"/>
        </w:rPr>
        <w:t>AE</w:t>
      </w:r>
      <w:r w:rsidRPr="00162B85">
        <w:rPr>
          <w:lang w:eastAsia="ko-KR"/>
        </w:rPr>
        <w:t xml:space="preserve"> using an MQTT Client, and Entity B is an MQTT Server. </w:t>
      </w:r>
    </w:p>
    <w:p w14:paraId="659AD930" w14:textId="0E21E827" w:rsidR="0014497F" w:rsidRPr="00162B85" w:rsidRDefault="0014497F" w:rsidP="005C1AE1">
      <w:pPr>
        <w:pStyle w:val="NO"/>
      </w:pPr>
      <w:r w:rsidRPr="00162B85">
        <w:lastRenderedPageBreak/>
        <w:t>NOTE:</w:t>
      </w:r>
      <w:r w:rsidR="004B3EFB" w:rsidRPr="00162B85">
        <w:tab/>
      </w:r>
      <w:r w:rsidRPr="0041479A">
        <w:t>In</w:t>
      </w:r>
      <w:r w:rsidRPr="00162B85">
        <w:t xml:space="preserve"> TS-0003</w:t>
      </w:r>
      <w:r w:rsidR="001653D5" w:rsidRPr="00162B85">
        <w:t xml:space="preserve"> </w:t>
      </w:r>
      <w:r w:rsidR="001653D5" w:rsidRPr="0041479A">
        <w:t>[</w:t>
      </w:r>
      <w:r w:rsidR="001653D5" w:rsidRPr="0041479A">
        <w:fldChar w:fldCharType="begin"/>
      </w:r>
      <w:r w:rsidR="001653D5" w:rsidRPr="0041479A">
        <w:instrText xml:space="preserve">REF REF_ONEM2MTS_0003 \h </w:instrText>
      </w:r>
      <w:r w:rsidR="001653D5" w:rsidRPr="0041479A">
        <w:fldChar w:fldCharType="separate"/>
      </w:r>
      <w:r w:rsidR="005A60B6">
        <w:rPr>
          <w:noProof/>
        </w:rPr>
        <w:t>7</w:t>
      </w:r>
      <w:r w:rsidR="001653D5" w:rsidRPr="0041479A">
        <w:fldChar w:fldCharType="end"/>
      </w:r>
      <w:r w:rsidR="001653D5" w:rsidRPr="0041479A">
        <w:t>]</w:t>
      </w:r>
      <w:r w:rsidRPr="00162B85">
        <w:t xml:space="preserve">, Entity A is described as establishing the </w:t>
      </w:r>
      <w:r w:rsidRPr="0041479A">
        <w:t>CSE</w:t>
      </w:r>
      <w:r w:rsidRPr="00162B85">
        <w:t>-ID of Entity B as a result of Security Association Establishmen</w:t>
      </w:r>
      <w:r w:rsidRPr="00162B85">
        <w:rPr>
          <w:rFonts w:hint="eastAsia"/>
        </w:rPr>
        <w:t>t</w:t>
      </w:r>
      <w:r w:rsidRPr="00162B85">
        <w:t xml:space="preserve">. The application to MQTT differs because Entity A establishes the identity of the MQTT Server instead. However, the procedures are still applicable. </w:t>
      </w:r>
    </w:p>
    <w:p w14:paraId="008AE154" w14:textId="56B25CAD" w:rsidR="0014497F" w:rsidRPr="00162B85" w:rsidRDefault="0014497F" w:rsidP="00111094">
      <w:pPr>
        <w:rPr>
          <w:lang w:eastAsia="ko-KR"/>
        </w:rPr>
      </w:pPr>
      <w:r w:rsidRPr="00162B85">
        <w:rPr>
          <w:lang w:eastAsia="ko-KR"/>
        </w:rPr>
        <w:t xml:space="preserve">The Remote Security Provision Frameworks </w:t>
      </w:r>
      <w:r w:rsidRPr="0041479A">
        <w:rPr>
          <w:lang w:eastAsia="ko-KR"/>
        </w:rPr>
        <w:t>in</w:t>
      </w:r>
      <w:r w:rsidRPr="00162B85">
        <w:rPr>
          <w:lang w:eastAsia="ko-KR"/>
        </w:rPr>
        <w:t xml:space="preserve"> 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 xml:space="preserve"> may be applied to provision a symmetric key shared by a </w:t>
      </w:r>
      <w:r w:rsidRPr="0041479A">
        <w:rPr>
          <w:lang w:eastAsia="ko-KR"/>
        </w:rPr>
        <w:t>CSE</w:t>
      </w:r>
      <w:r w:rsidRPr="00162B85">
        <w:rPr>
          <w:lang w:eastAsia="ko-KR"/>
        </w:rPr>
        <w:t>/</w:t>
      </w:r>
      <w:r w:rsidRPr="0041479A">
        <w:rPr>
          <w:lang w:eastAsia="ko-KR"/>
        </w:rPr>
        <w:t>AE</w:t>
      </w:r>
      <w:r w:rsidRPr="00162B85">
        <w:rPr>
          <w:lang w:eastAsia="ko-KR"/>
        </w:rPr>
        <w:t xml:space="preserve"> using an MQTT Client and an MQTT Server, with the MQTT Server assuming the role of the Enrolment Target.</w:t>
      </w:r>
    </w:p>
    <w:p w14:paraId="6AF313A7" w14:textId="7E487E47" w:rsidR="0014497F" w:rsidRPr="00162B85" w:rsidRDefault="0014497F" w:rsidP="00111094">
      <w:pPr>
        <w:rPr>
          <w:lang w:eastAsia="ko-KR"/>
        </w:rPr>
      </w:pPr>
      <w:r w:rsidRPr="00162B85">
        <w:rPr>
          <w:b/>
          <w:lang w:eastAsia="ko-KR"/>
        </w:rPr>
        <w:t xml:space="preserve">Identification of Originator and Receiver. </w:t>
      </w:r>
      <w:r w:rsidRPr="00162B85">
        <w:rPr>
          <w:lang w:eastAsia="ko-KR"/>
        </w:rPr>
        <w:t xml:space="preserve">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 xml:space="preserve"> describes a variety of approaches by which successful Security Association Establishment results </w:t>
      </w:r>
      <w:r w:rsidRPr="0041479A">
        <w:rPr>
          <w:lang w:eastAsia="ko-KR"/>
        </w:rPr>
        <w:t>in</w:t>
      </w:r>
      <w:r w:rsidRPr="00162B85">
        <w:rPr>
          <w:lang w:eastAsia="ko-KR"/>
        </w:rPr>
        <w:t xml:space="preserve"> Entity B determining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or list of allowed </w:t>
      </w:r>
      <w:r w:rsidRPr="0041479A">
        <w:rPr>
          <w:lang w:eastAsia="ko-KR"/>
        </w:rPr>
        <w:t>AE</w:t>
      </w:r>
      <w:r w:rsidRPr="00162B85">
        <w:rPr>
          <w:lang w:eastAsia="ko-KR"/>
        </w:rPr>
        <w:t xml:space="preserve">-ID(s) for the </w:t>
      </w:r>
      <w:r w:rsidRPr="0041479A">
        <w:rPr>
          <w:lang w:eastAsia="ko-KR"/>
        </w:rPr>
        <w:t>CSE</w:t>
      </w:r>
      <w:r w:rsidRPr="00162B85">
        <w:rPr>
          <w:lang w:eastAsia="ko-KR"/>
        </w:rPr>
        <w:t>/</w:t>
      </w:r>
      <w:r w:rsidRPr="0041479A">
        <w:rPr>
          <w:lang w:eastAsia="ko-KR"/>
        </w:rPr>
        <w:t>AE</w:t>
      </w:r>
      <w:r w:rsidRPr="00162B85">
        <w:rPr>
          <w:lang w:eastAsia="ko-KR"/>
        </w:rPr>
        <w:t xml:space="preserve"> using the Entity A. These approaches can also be used </w:t>
      </w:r>
      <w:r w:rsidRPr="0041479A">
        <w:rPr>
          <w:lang w:eastAsia="ko-KR"/>
        </w:rPr>
        <w:t>in</w:t>
      </w:r>
      <w:r w:rsidRPr="00162B85">
        <w:rPr>
          <w:lang w:eastAsia="ko-KR"/>
        </w:rPr>
        <w:t xml:space="preserve"> the oneM2M binding to MQTT.</w:t>
      </w:r>
    </w:p>
    <w:p w14:paraId="0A45DA18" w14:textId="4A96B35B" w:rsidR="0014497F" w:rsidRPr="00162B85" w:rsidRDefault="004B3EFB" w:rsidP="00111094">
      <w:pPr>
        <w:rPr>
          <w:lang w:eastAsia="ko-KR"/>
        </w:rPr>
      </w:pPr>
      <w:r w:rsidRPr="00162B85">
        <w:rPr>
          <w:lang w:eastAsia="ko-KR"/>
        </w:rPr>
        <w:t xml:space="preserve">It is </w:t>
      </w:r>
      <w:r w:rsidR="0014497F" w:rsidRPr="00162B85">
        <w:rPr>
          <w:lang w:eastAsia="ko-KR"/>
        </w:rPr>
        <w:t>assume</w:t>
      </w:r>
      <w:r w:rsidRPr="00162B85">
        <w:rPr>
          <w:lang w:eastAsia="ko-KR"/>
        </w:rPr>
        <w:t>d</w:t>
      </w:r>
      <w:r w:rsidR="0014497F" w:rsidRPr="00162B85">
        <w:rPr>
          <w:lang w:eastAsia="ko-KR"/>
        </w:rPr>
        <w:t xml:space="preserve"> that the MQTT Server is configured with the information necessary to determine the </w:t>
      </w:r>
      <w:r w:rsidR="0014497F" w:rsidRPr="0041479A">
        <w:rPr>
          <w:lang w:eastAsia="ko-KR"/>
        </w:rPr>
        <w:t>CSE</w:t>
      </w:r>
      <w:r w:rsidR="0014497F" w:rsidRPr="00162B85">
        <w:rPr>
          <w:lang w:eastAsia="ko-KR"/>
        </w:rPr>
        <w:t>-ID of the Receiver following successful Security Association Establishment with the Receiver</w:t>
      </w:r>
      <w:r w:rsidR="00E06C92">
        <w:rPr>
          <w:lang w:eastAsia="ko-KR"/>
        </w:rPr>
        <w:t>'</w:t>
      </w:r>
      <w:r w:rsidR="0014497F" w:rsidRPr="00162B85">
        <w:rPr>
          <w:lang w:eastAsia="ko-KR"/>
        </w:rPr>
        <w:t xml:space="preserve">s MQTT Client. </w:t>
      </w:r>
    </w:p>
    <w:p w14:paraId="34CC8371" w14:textId="44DB8DBD" w:rsidR="0014497F" w:rsidRPr="00162B85" w:rsidRDefault="0014497F" w:rsidP="00111094">
      <w:r w:rsidRPr="0041479A">
        <w:rPr>
          <w:lang w:eastAsia="ko-KR"/>
        </w:rPr>
        <w:t>In</w:t>
      </w:r>
      <w:r w:rsidRPr="00162B85">
        <w:rPr>
          <w:lang w:eastAsia="ko-KR"/>
        </w:rPr>
        <w:t xml:space="preserve"> some scenarios, the MQTT Server can be configured with appropriate information to verify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of the Originator. However, </w:t>
      </w:r>
      <w:r w:rsidRPr="0041479A">
        <w:rPr>
          <w:lang w:eastAsia="ko-KR"/>
        </w:rPr>
        <w:t>in</w:t>
      </w:r>
      <w:r w:rsidRPr="00162B85">
        <w:rPr>
          <w:lang w:eastAsia="ko-KR"/>
        </w:rPr>
        <w:t xml:space="preserve"> cases where the Originator has not yet been assigned its </w:t>
      </w:r>
      <w:r w:rsidRPr="0041479A">
        <w:rPr>
          <w:lang w:eastAsia="ko-KR"/>
        </w:rPr>
        <w:t>CSE</w:t>
      </w:r>
      <w:r w:rsidRPr="00162B85">
        <w:rPr>
          <w:lang w:eastAsia="ko-KR"/>
        </w:rPr>
        <w:t xml:space="preserve">-ID or </w:t>
      </w:r>
      <w:r w:rsidRPr="0041479A">
        <w:rPr>
          <w:lang w:eastAsia="ko-KR"/>
        </w:rPr>
        <w:t>AE</w:t>
      </w:r>
      <w:r w:rsidRPr="00162B85">
        <w:rPr>
          <w:lang w:eastAsia="ko-KR"/>
        </w:rPr>
        <w:t>-ID, and the MQTT Server has also not been provide</w:t>
      </w:r>
      <w:r w:rsidR="001F7076" w:rsidRPr="00162B85">
        <w:rPr>
          <w:lang w:eastAsia="ko-KR"/>
        </w:rPr>
        <w:t>d</w:t>
      </w:r>
      <w:r w:rsidRPr="00162B85">
        <w:rPr>
          <w:lang w:eastAsia="ko-KR"/>
        </w:rPr>
        <w:t xml:space="preserve"> with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of the Originator, then the Receiver is responsible for determining the applicable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w:t>
      </w:r>
      <w:r w:rsidRPr="0041479A">
        <w:rPr>
          <w:lang w:eastAsia="ko-KR"/>
        </w:rPr>
        <w:t>In</w:t>
      </w:r>
      <w:r w:rsidRPr="00162B85">
        <w:rPr>
          <w:lang w:eastAsia="ko-KR"/>
        </w:rPr>
        <w:t xml:space="preserve"> these cases, the MQTT Server forms a Credential-ID, identifying the Credential used to authenticate the Originator, and includes this </w:t>
      </w:r>
      <w:r w:rsidRPr="0041479A">
        <w:rPr>
          <w:lang w:eastAsia="ko-KR"/>
        </w:rPr>
        <w:t>in</w:t>
      </w:r>
      <w:r w:rsidRPr="00162B85">
        <w:rPr>
          <w:lang w:eastAsia="ko-KR"/>
        </w:rPr>
        <w:t xml:space="preserve"> the topic when forwarding to the initial registration request to the Receiver</w:t>
      </w:r>
      <w:r w:rsidR="00E06C92">
        <w:rPr>
          <w:lang w:eastAsia="ko-KR"/>
        </w:rPr>
        <w:t>'</w:t>
      </w:r>
      <w:r w:rsidRPr="00162B85">
        <w:rPr>
          <w:lang w:eastAsia="ko-KR"/>
        </w:rPr>
        <w:t xml:space="preserve">s MQTT Client. The Receiver extracts the Credential-ID, and the procedures </w:t>
      </w:r>
      <w:r w:rsidRPr="0041479A">
        <w:rPr>
          <w:lang w:eastAsia="ko-KR"/>
        </w:rPr>
        <w:t>in</w:t>
      </w:r>
      <w:r w:rsidRPr="00162B85">
        <w:rPr>
          <w:lang w:eastAsia="ko-KR"/>
        </w:rPr>
        <w:t xml:space="preserve"> TS-000</w:t>
      </w:r>
      <w:r w:rsidR="00367B2B" w:rsidRPr="00162B85">
        <w:rPr>
          <w:lang w:eastAsia="ko-KR"/>
        </w:rPr>
        <w:t>4</w:t>
      </w:r>
      <w:r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5A60B6">
        <w:rPr>
          <w:noProof/>
        </w:rPr>
        <w:t>3</w:t>
      </w:r>
      <w:r w:rsidR="001653D5" w:rsidRPr="0041479A">
        <w:rPr>
          <w:lang w:eastAsia="ko-KR"/>
        </w:rPr>
        <w:fldChar w:fldCharType="end"/>
      </w:r>
      <w:r w:rsidR="001653D5" w:rsidRPr="0041479A">
        <w:rPr>
          <w:lang w:eastAsia="ko-KR"/>
        </w:rPr>
        <w:t>]</w:t>
      </w:r>
      <w:r w:rsidRPr="00162B85">
        <w:rPr>
          <w:lang w:eastAsia="ko-KR"/>
        </w:rPr>
        <w:t xml:space="preserve"> and 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 xml:space="preserve"> determine the </w:t>
      </w:r>
      <w:r w:rsidRPr="0041479A">
        <w:rPr>
          <w:lang w:eastAsia="ko-KR"/>
        </w:rPr>
        <w:t>CSE</w:t>
      </w:r>
      <w:r w:rsidRPr="00162B85">
        <w:rPr>
          <w:lang w:eastAsia="ko-KR"/>
        </w:rPr>
        <w:t xml:space="preserve">-ID or </w:t>
      </w:r>
      <w:r w:rsidRPr="0041479A">
        <w:rPr>
          <w:lang w:eastAsia="ko-KR"/>
        </w:rPr>
        <w:t>AE</w:t>
      </w:r>
      <w:r w:rsidRPr="00162B85">
        <w:rPr>
          <w:lang w:eastAsia="ko-KR"/>
        </w:rPr>
        <w:t>-ID of the Originator.</w:t>
      </w:r>
    </w:p>
    <w:p w14:paraId="24DB4CC9" w14:textId="634302F5" w:rsidR="0014497F" w:rsidRPr="00162B85" w:rsidRDefault="0014497F" w:rsidP="00111094">
      <w:r w:rsidRPr="00162B85">
        <w:rPr>
          <w:b/>
        </w:rPr>
        <w:t>Password Field Authentication</w:t>
      </w:r>
      <w:r w:rsidR="00D84583" w:rsidRPr="00162B85">
        <w:rPr>
          <w:b/>
        </w:rPr>
        <w:t>.</w:t>
      </w:r>
      <w:r w:rsidRPr="00162B85">
        <w:t xml:space="preserve"> The present document does not specify use of the p</w:t>
      </w:r>
      <w:r w:rsidRPr="00162B85">
        <w:rPr>
          <w:lang w:eastAsia="ja-JP"/>
        </w:rPr>
        <w:t>assword field of the MQTT CONNECT control packet</w:t>
      </w:r>
      <w:r w:rsidRPr="00162B85">
        <w:t xml:space="preserve">. Authentication is performed using the </w:t>
      </w:r>
      <w:r w:rsidRPr="0041479A">
        <w:t>TLS</w:t>
      </w:r>
      <w:r w:rsidRPr="00162B85">
        <w:t xml:space="preserve"> mechanisms described </w:t>
      </w:r>
      <w:r w:rsidRPr="0041479A">
        <w:t>in</w:t>
      </w:r>
      <w:r w:rsidRPr="00162B85">
        <w:t xml:space="preserve"> </w:t>
      </w:r>
      <w:r w:rsidR="00E558BC" w:rsidRPr="00162B85">
        <w:rPr>
          <w:lang w:eastAsia="ko-KR"/>
        </w:rPr>
        <w:t>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t>.</w:t>
      </w:r>
    </w:p>
    <w:p w14:paraId="0C1D807B" w14:textId="77777777" w:rsidR="0014497F" w:rsidRPr="00162B85" w:rsidRDefault="0014497F" w:rsidP="00111094">
      <w:pPr>
        <w:pStyle w:val="Heading2"/>
        <w:rPr>
          <w:rFonts w:eastAsia="Malgun Gothic"/>
        </w:rPr>
      </w:pPr>
      <w:bookmarkStart w:id="126" w:name="_Toc42709523"/>
      <w:r w:rsidRPr="00162B85">
        <w:rPr>
          <w:rFonts w:eastAsia="Malgun Gothic"/>
        </w:rPr>
        <w:t xml:space="preserve">7.4 </w:t>
      </w:r>
      <w:r w:rsidRPr="00162B85">
        <w:rPr>
          <w:rFonts w:eastAsia="Malgun Gothic"/>
        </w:rPr>
        <w:tab/>
        <w:t>Authorization by the MQTT Server</w:t>
      </w:r>
      <w:bookmarkEnd w:id="126"/>
    </w:p>
    <w:p w14:paraId="62D6B0C5" w14:textId="43B2A082" w:rsidR="0014497F" w:rsidRPr="00162B85" w:rsidRDefault="0014497F" w:rsidP="00111094">
      <w:pPr>
        <w:rPr>
          <w:lang w:eastAsia="ko-KR"/>
        </w:rPr>
      </w:pPr>
      <w:r w:rsidRPr="00162B85">
        <w:rPr>
          <w:lang w:eastAsia="ko-KR"/>
        </w:rPr>
        <w:t>This procedure describes how an MQTT Server authorizes topics to which an MQTT Client may subscribe. The M2M Service P</w:t>
      </w:r>
      <w:r w:rsidRPr="00162B85">
        <w:rPr>
          <w:rFonts w:hint="eastAsia"/>
          <w:lang w:eastAsia="ko-KR"/>
        </w:rPr>
        <w:t>r</w:t>
      </w:r>
      <w:r w:rsidRPr="00162B85">
        <w:rPr>
          <w:lang w:eastAsia="ko-KR"/>
        </w:rPr>
        <w:t xml:space="preserve">ovider is responsible for configuring the MQTT Server with the relevant information used </w:t>
      </w:r>
      <w:r w:rsidRPr="0041479A">
        <w:rPr>
          <w:lang w:eastAsia="ko-KR"/>
        </w:rPr>
        <w:t>in</w:t>
      </w:r>
      <w:r w:rsidRPr="00162B85">
        <w:rPr>
          <w:lang w:eastAsia="ko-KR"/>
        </w:rPr>
        <w:t xml:space="preserve"> these authorization decisions</w:t>
      </w:r>
      <w:r w:rsidR="005C1AE1" w:rsidRPr="00162B85">
        <w:rPr>
          <w:lang w:eastAsia="ko-KR"/>
        </w:rPr>
        <w:t>:</w:t>
      </w:r>
    </w:p>
    <w:p w14:paraId="61485759" w14:textId="1EC6B62C" w:rsidR="0014497F" w:rsidRPr="00162B85" w:rsidRDefault="0014497F" w:rsidP="00293F8C">
      <w:pPr>
        <w:pStyle w:val="BN"/>
        <w:numPr>
          <w:ilvl w:val="0"/>
          <w:numId w:val="17"/>
        </w:numPr>
        <w:rPr>
          <w:lang w:eastAsia="ko-KR"/>
        </w:rPr>
      </w:pPr>
      <w:r w:rsidRPr="0041479A">
        <w:rPr>
          <w:lang w:eastAsia="ko-KR"/>
        </w:rPr>
        <w:t>In</w:t>
      </w:r>
      <w:r w:rsidRPr="00162B85">
        <w:rPr>
          <w:lang w:eastAsia="ko-KR"/>
        </w:rPr>
        <w:t xml:space="preserve"> the case that the MQTT Server determines that the MQTT Client represents a </w:t>
      </w:r>
      <w:r w:rsidRPr="0041479A">
        <w:rPr>
          <w:lang w:eastAsia="ko-KR"/>
        </w:rPr>
        <w:t>CSE</w:t>
      </w:r>
      <w:r w:rsidRPr="00162B85">
        <w:rPr>
          <w:lang w:eastAsia="ko-KR"/>
        </w:rPr>
        <w:t xml:space="preserve">, and if the </w:t>
      </w:r>
      <w:r w:rsidRPr="0041479A">
        <w:rPr>
          <w:lang w:eastAsia="ko-KR"/>
        </w:rPr>
        <w:t>CSE</w:t>
      </w:r>
      <w:r w:rsidRPr="00162B85">
        <w:rPr>
          <w:lang w:eastAsia="ko-KR"/>
        </w:rPr>
        <w:t xml:space="preserve"> has been assigned a </w:t>
      </w:r>
      <w:r w:rsidRPr="0041479A">
        <w:rPr>
          <w:lang w:eastAsia="ko-KR"/>
        </w:rPr>
        <w:t>CSE</w:t>
      </w:r>
      <w:r w:rsidR="00E06C92">
        <w:rPr>
          <w:lang w:eastAsia="ko-KR"/>
        </w:rPr>
        <w:t>'</w:t>
      </w:r>
      <w:r w:rsidRPr="00162B85">
        <w:rPr>
          <w:lang w:eastAsia="ko-KR"/>
        </w:rPr>
        <w:t>s SP-Relative-</w:t>
      </w:r>
      <w:r w:rsidRPr="0041479A">
        <w:rPr>
          <w:lang w:eastAsia="ko-KR"/>
        </w:rPr>
        <w:t>CSE</w:t>
      </w:r>
      <w:r w:rsidRPr="00162B85">
        <w:rPr>
          <w:lang w:eastAsia="ko-KR"/>
        </w:rPr>
        <w:t xml:space="preserve">-ID (which </w:t>
      </w:r>
      <w:r w:rsidR="004B3EFB" w:rsidRPr="00162B85">
        <w:rPr>
          <w:lang w:eastAsia="ko-KR"/>
        </w:rPr>
        <w:t>is</w:t>
      </w:r>
      <w:r w:rsidRPr="00162B85">
        <w:rPr>
          <w:lang w:eastAsia="ko-KR"/>
        </w:rPr>
        <w:t xml:space="preserve"> denote</w:t>
      </w:r>
      <w:r w:rsidR="004B3EFB" w:rsidRPr="00162B85">
        <w:rPr>
          <w:lang w:eastAsia="ko-KR"/>
        </w:rPr>
        <w:t>d</w:t>
      </w:r>
      <w:r w:rsidRPr="00162B85">
        <w:rPr>
          <w:lang w:eastAsia="ko-KR"/>
        </w:rPr>
        <w:t xml:space="preserve"> by &lt;my-SP-Relative-</w:t>
      </w:r>
      <w:r w:rsidRPr="0041479A">
        <w:rPr>
          <w:lang w:eastAsia="ko-KR"/>
        </w:rPr>
        <w:t>CSE</w:t>
      </w:r>
      <w:r w:rsidRPr="00162B85">
        <w:rPr>
          <w:lang w:eastAsia="ko-KR"/>
        </w:rPr>
        <w:t>-ID&gt;), then</w:t>
      </w:r>
      <w:r w:rsidR="005C1AE1" w:rsidRPr="00162B85">
        <w:rPr>
          <w:lang w:eastAsia="ko-KR"/>
        </w:rPr>
        <w:t>:</w:t>
      </w:r>
      <w:r w:rsidRPr="00162B85">
        <w:rPr>
          <w:lang w:eastAsia="ko-KR"/>
        </w:rPr>
        <w:t xml:space="preserve"> </w:t>
      </w:r>
    </w:p>
    <w:p w14:paraId="2F4BCCBF" w14:textId="2E6614C1" w:rsidR="007349FC" w:rsidRPr="00162B85" w:rsidRDefault="005C1AE1" w:rsidP="00293F8C">
      <w:pPr>
        <w:pStyle w:val="B20"/>
        <w:rPr>
          <w:lang w:eastAsia="ko-KR"/>
        </w:rPr>
      </w:pPr>
      <w:r w:rsidRPr="00162B85">
        <w:rPr>
          <w:lang w:eastAsia="ko-KR"/>
        </w:rPr>
        <w:t>a)</w:t>
      </w:r>
      <w:r w:rsidRPr="00162B85">
        <w:rPr>
          <w:lang w:eastAsia="ko-KR"/>
        </w:rPr>
        <w:tab/>
      </w:r>
      <w:r w:rsidR="0014497F" w:rsidRPr="00162B85">
        <w:rPr>
          <w:lang w:eastAsia="ko-KR"/>
        </w:rPr>
        <w:t xml:space="preserve">the MQTT Server </w:t>
      </w:r>
      <w:r w:rsidR="00EA49FD" w:rsidRPr="00162B85">
        <w:rPr>
          <w:lang w:eastAsia="ko-KR"/>
        </w:rPr>
        <w:t>authorizes the MQTT Client to subscribe to the topic /oneM2</w:t>
      </w:r>
      <w:r w:rsidR="00264A66" w:rsidRPr="00162B85">
        <w:rPr>
          <w:lang w:eastAsia="ko-KR"/>
        </w:rPr>
        <w:t>M/req/+/&lt;my-SP-Relative-</w:t>
      </w:r>
      <w:r w:rsidR="00264A66" w:rsidRPr="0041479A">
        <w:rPr>
          <w:lang w:eastAsia="ko-KR"/>
        </w:rPr>
        <w:t>CSE</w:t>
      </w:r>
      <w:r w:rsidR="00264A66" w:rsidRPr="00162B85">
        <w:rPr>
          <w:lang w:eastAsia="ko-KR"/>
        </w:rPr>
        <w:t>-ID&gt;</w:t>
      </w:r>
      <w:r w:rsidR="005F39C7" w:rsidRPr="00162B85">
        <w:rPr>
          <w:lang w:eastAsia="ko-KR"/>
        </w:rPr>
        <w:t xml:space="preserve"> </w:t>
      </w:r>
      <w:r w:rsidR="0014497F" w:rsidRPr="00162B85">
        <w:rPr>
          <w:lang w:eastAsia="ko-KR"/>
        </w:rPr>
        <w:t>and</w:t>
      </w:r>
    </w:p>
    <w:p w14:paraId="09FA85F2" w14:textId="786DFBE9" w:rsidR="007349FC" w:rsidRPr="00162B85" w:rsidRDefault="005C1AE1" w:rsidP="00293F8C">
      <w:pPr>
        <w:pStyle w:val="B20"/>
        <w:rPr>
          <w:lang w:eastAsia="ko-KR"/>
        </w:rPr>
      </w:pPr>
      <w:r w:rsidRPr="00162B85">
        <w:rPr>
          <w:lang w:eastAsia="ko-KR"/>
        </w:rPr>
        <w:t>b)</w:t>
      </w:r>
      <w:r w:rsidRPr="00162B85">
        <w:rPr>
          <w:lang w:eastAsia="ko-KR"/>
        </w:rPr>
        <w:tab/>
      </w:r>
      <w:r w:rsidR="0014497F" w:rsidRPr="00162B85">
        <w:rPr>
          <w:lang w:eastAsia="ko-KR"/>
        </w:rPr>
        <w:t xml:space="preserve">for the set of &lt;Registree ID Stem&gt; values corresponding to SP-Relative </w:t>
      </w:r>
      <w:r w:rsidR="0014497F" w:rsidRPr="0041479A">
        <w:rPr>
          <w:lang w:eastAsia="ko-KR"/>
        </w:rPr>
        <w:t>CSE</w:t>
      </w:r>
      <w:r w:rsidR="0014497F" w:rsidRPr="00162B85">
        <w:rPr>
          <w:lang w:eastAsia="ko-KR"/>
        </w:rPr>
        <w:t xml:space="preserve">-ID or </w:t>
      </w:r>
      <w:r w:rsidR="0014497F" w:rsidRPr="0041479A">
        <w:rPr>
          <w:lang w:eastAsia="ko-KR"/>
        </w:rPr>
        <w:t>AE</w:t>
      </w:r>
      <w:r w:rsidR="0014497F" w:rsidRPr="00162B85">
        <w:rPr>
          <w:lang w:eastAsia="ko-KR"/>
        </w:rPr>
        <w:t xml:space="preserve">-ID Stem values of zero or more </w:t>
      </w:r>
      <w:r w:rsidR="0014497F" w:rsidRPr="0041479A">
        <w:rPr>
          <w:lang w:eastAsia="ko-KR"/>
        </w:rPr>
        <w:t>CSE</w:t>
      </w:r>
      <w:r w:rsidR="0014497F" w:rsidRPr="00162B85">
        <w:rPr>
          <w:lang w:eastAsia="ko-KR"/>
        </w:rPr>
        <w:t xml:space="preserve">(s) and/or </w:t>
      </w:r>
      <w:r w:rsidR="0014497F" w:rsidRPr="0041479A">
        <w:rPr>
          <w:lang w:eastAsia="ko-KR"/>
        </w:rPr>
        <w:t>AE</w:t>
      </w:r>
      <w:r w:rsidR="0014497F" w:rsidRPr="00162B85">
        <w:rPr>
          <w:lang w:eastAsia="ko-KR"/>
        </w:rPr>
        <w:t xml:space="preserve">(s) currently registered to this </w:t>
      </w:r>
      <w:r w:rsidR="0014497F" w:rsidRPr="0041479A">
        <w:rPr>
          <w:lang w:eastAsia="ko-KR"/>
        </w:rPr>
        <w:t>CSE</w:t>
      </w:r>
      <w:r w:rsidR="0014497F" w:rsidRPr="00162B85">
        <w:rPr>
          <w:lang w:eastAsia="ko-KR"/>
        </w:rPr>
        <w:t xml:space="preserve"> (and known to the MQTT Server</w:t>
      </w:r>
      <w:r w:rsidR="00264C70" w:rsidRPr="00162B85">
        <w:rPr>
          <w:lang w:eastAsia="ko-KR"/>
        </w:rPr>
        <w:t xml:space="preserve">), </w:t>
      </w:r>
      <w:r w:rsidR="0014497F" w:rsidRPr="00162B85">
        <w:rPr>
          <w:lang w:eastAsia="ko-KR"/>
        </w:rPr>
        <w:t>the MQTT Server authorizes the MQTT Client to subscribe to the topics /oneM2M/resp/&lt;Registree I</w:t>
      </w:r>
      <w:r w:rsidR="005F39C7" w:rsidRPr="00162B85">
        <w:rPr>
          <w:lang w:eastAsia="ko-KR"/>
        </w:rPr>
        <w:t>D Stem&gt;/&lt;my-SP-Relative-</w:t>
      </w:r>
      <w:r w:rsidR="005F39C7" w:rsidRPr="0041479A">
        <w:rPr>
          <w:lang w:eastAsia="ko-KR"/>
        </w:rPr>
        <w:t>CSE</w:t>
      </w:r>
      <w:r w:rsidR="005F39C7" w:rsidRPr="00162B85">
        <w:rPr>
          <w:lang w:eastAsia="ko-KR"/>
        </w:rPr>
        <w:t>-ID&gt;</w:t>
      </w:r>
      <w:r w:rsidR="00EA49FD" w:rsidRPr="00162B85">
        <w:rPr>
          <w:lang w:eastAsia="ko-KR"/>
        </w:rPr>
        <w:t xml:space="preserve"> </w:t>
      </w:r>
      <w:r w:rsidR="0014497F" w:rsidRPr="00162B85">
        <w:rPr>
          <w:lang w:eastAsia="ko-KR"/>
        </w:rPr>
        <w:t>and</w:t>
      </w:r>
    </w:p>
    <w:p w14:paraId="6AF13E1F" w14:textId="7CE07953" w:rsidR="007349FC" w:rsidRPr="00162B85" w:rsidRDefault="005C1AE1" w:rsidP="00293F8C">
      <w:pPr>
        <w:pStyle w:val="B20"/>
        <w:rPr>
          <w:lang w:eastAsia="ko-KR"/>
        </w:rPr>
      </w:pPr>
      <w:r w:rsidRPr="00162B85">
        <w:rPr>
          <w:lang w:eastAsia="ko-KR"/>
        </w:rPr>
        <w:t>c)</w:t>
      </w:r>
      <w:r w:rsidRPr="00162B85">
        <w:rPr>
          <w:lang w:eastAsia="ko-KR"/>
        </w:rPr>
        <w:tab/>
      </w:r>
      <w:r w:rsidR="00243175" w:rsidRPr="00162B85">
        <w:rPr>
          <w:lang w:eastAsia="ko-KR"/>
        </w:rPr>
        <w:t>i</w:t>
      </w:r>
      <w:r w:rsidR="0014497F" w:rsidRPr="00162B85">
        <w:rPr>
          <w:lang w:eastAsia="ko-KR"/>
        </w:rPr>
        <w:t xml:space="preserve">f this </w:t>
      </w:r>
      <w:r w:rsidR="0014497F" w:rsidRPr="0041479A">
        <w:rPr>
          <w:lang w:eastAsia="ko-KR"/>
        </w:rPr>
        <w:t>CSE</w:t>
      </w:r>
      <w:r w:rsidR="0014497F" w:rsidRPr="00162B85">
        <w:rPr>
          <w:lang w:eastAsia="ko-KR"/>
        </w:rPr>
        <w:t xml:space="preserve"> is registered to a </w:t>
      </w:r>
      <w:r w:rsidR="0014497F" w:rsidRPr="0041479A">
        <w:rPr>
          <w:lang w:eastAsia="ko-KR"/>
        </w:rPr>
        <w:t>CSE</w:t>
      </w:r>
      <w:r w:rsidR="0014497F" w:rsidRPr="00162B85">
        <w:rPr>
          <w:lang w:eastAsia="ko-KR"/>
        </w:rPr>
        <w:t xml:space="preserve"> and the SP-Relative-</w:t>
      </w:r>
      <w:r w:rsidR="0014497F" w:rsidRPr="0041479A">
        <w:rPr>
          <w:lang w:eastAsia="ko-KR"/>
        </w:rPr>
        <w:t>CSE</w:t>
      </w:r>
      <w:r w:rsidR="0014497F" w:rsidRPr="00162B85">
        <w:rPr>
          <w:lang w:eastAsia="ko-KR"/>
        </w:rPr>
        <w:t xml:space="preserve">-ID of this </w:t>
      </w:r>
      <w:r w:rsidR="0014497F" w:rsidRPr="0041479A">
        <w:rPr>
          <w:lang w:eastAsia="ko-KR"/>
        </w:rPr>
        <w:t>CSE</w:t>
      </w:r>
      <w:r w:rsidR="0014497F" w:rsidRPr="00162B85">
        <w:rPr>
          <w:lang w:eastAsia="ko-KR"/>
        </w:rPr>
        <w:t xml:space="preserve"> </w:t>
      </w:r>
      <w:r w:rsidR="00264C70" w:rsidRPr="00162B85">
        <w:rPr>
          <w:lang w:eastAsia="ko-KR"/>
        </w:rPr>
        <w:t xml:space="preserve">is </w:t>
      </w:r>
      <w:r w:rsidR="0014497F" w:rsidRPr="00162B85">
        <w:rPr>
          <w:lang w:eastAsia="ko-KR"/>
        </w:rPr>
        <w:t>&lt;Registrar-SP-Relative-</w:t>
      </w:r>
      <w:r w:rsidR="0014497F" w:rsidRPr="0041479A">
        <w:rPr>
          <w:lang w:eastAsia="ko-KR"/>
        </w:rPr>
        <w:t>CSE</w:t>
      </w:r>
      <w:r w:rsidR="0014497F" w:rsidRPr="00162B85">
        <w:rPr>
          <w:lang w:eastAsia="ko-KR"/>
        </w:rPr>
        <w:t>-ID &gt; then the MQTT Server authorizes the MQTT Client to perform the following</w:t>
      </w:r>
      <w:r w:rsidR="007349FC" w:rsidRPr="00162B85">
        <w:rPr>
          <w:lang w:eastAsia="ko-KR"/>
        </w:rPr>
        <w:t>:</w:t>
      </w:r>
    </w:p>
    <w:p w14:paraId="43E927B8" w14:textId="206EDAC9" w:rsidR="0014497F" w:rsidRPr="00162B85" w:rsidRDefault="005C1AE1" w:rsidP="00293F8C">
      <w:pPr>
        <w:pStyle w:val="B30"/>
        <w:rPr>
          <w:lang w:eastAsia="ko-KR"/>
        </w:rPr>
      </w:pPr>
      <w:r w:rsidRPr="00162B85">
        <w:rPr>
          <w:lang w:eastAsia="ko-KR"/>
        </w:rPr>
        <w:t>i)</w:t>
      </w:r>
      <w:r w:rsidR="002A5D38" w:rsidRPr="00162B85">
        <w:rPr>
          <w:lang w:eastAsia="ko-KR"/>
        </w:rPr>
        <w:tab/>
      </w:r>
      <w:r w:rsidRPr="00162B85">
        <w:rPr>
          <w:lang w:eastAsia="ko-KR"/>
        </w:rPr>
        <w:t xml:space="preserve">to </w:t>
      </w:r>
      <w:r w:rsidR="0014497F" w:rsidRPr="00162B85">
        <w:rPr>
          <w:lang w:eastAsia="ko-KR"/>
        </w:rPr>
        <w:t>subscribe to</w:t>
      </w:r>
      <w:r w:rsidR="00243175" w:rsidRPr="00162B85">
        <w:rPr>
          <w:lang w:eastAsia="ko-KR"/>
        </w:rPr>
        <w:t>:</w:t>
      </w:r>
    </w:p>
    <w:p w14:paraId="62A58C71" w14:textId="75CA9974" w:rsidR="0014497F" w:rsidRPr="00162B85" w:rsidRDefault="005C1AE1" w:rsidP="00293F8C">
      <w:pPr>
        <w:pStyle w:val="B30"/>
        <w:rPr>
          <w:lang w:eastAsia="ko-KR"/>
        </w:rPr>
      </w:pPr>
      <w:r w:rsidRPr="00162B85">
        <w:rPr>
          <w:lang w:eastAsia="ko-KR"/>
        </w:rPr>
        <w:tab/>
      </w:r>
      <w:r w:rsidR="0014497F" w:rsidRPr="00162B85">
        <w:rPr>
          <w:lang w:eastAsia="ko-KR"/>
        </w:rPr>
        <w:t>/oneM2M/resp/&lt;my-SP-Relative-</w:t>
      </w:r>
      <w:r w:rsidR="0014497F" w:rsidRPr="0041479A">
        <w:rPr>
          <w:lang w:eastAsia="ko-KR"/>
        </w:rPr>
        <w:t>CSE</w:t>
      </w:r>
      <w:r w:rsidR="0014497F" w:rsidRPr="00162B85">
        <w:rPr>
          <w:lang w:eastAsia="ko-KR"/>
        </w:rPr>
        <w:t>-ID&gt;/&lt;Registrar-SP-Relative-</w:t>
      </w:r>
      <w:r w:rsidR="0014497F" w:rsidRPr="0041479A">
        <w:rPr>
          <w:lang w:eastAsia="ko-KR"/>
        </w:rPr>
        <w:t>CSE</w:t>
      </w:r>
      <w:r w:rsidR="0014497F" w:rsidRPr="00162B85">
        <w:rPr>
          <w:lang w:eastAsia="ko-KR"/>
        </w:rPr>
        <w:t>-ID</w:t>
      </w:r>
      <w:r w:rsidRPr="00162B85">
        <w:rPr>
          <w:lang w:eastAsia="ko-KR"/>
        </w:rPr>
        <w:t>&gt;</w:t>
      </w:r>
      <w:r w:rsidR="00EA49FD" w:rsidRPr="00162B85">
        <w:rPr>
          <w:lang w:eastAsia="ko-KR"/>
        </w:rPr>
        <w:t xml:space="preserve"> </w:t>
      </w:r>
      <w:r w:rsidR="00342EAF" w:rsidRPr="00162B85">
        <w:rPr>
          <w:lang w:eastAsia="ko-KR"/>
        </w:rPr>
        <w:t>and</w:t>
      </w:r>
    </w:p>
    <w:p w14:paraId="0409B9A6" w14:textId="57CC0B63" w:rsidR="0014497F"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w:t>
      </w:r>
      <w:r w:rsidR="00243175" w:rsidRPr="00162B85">
        <w:rPr>
          <w:lang w:eastAsia="ko-KR"/>
        </w:rPr>
        <w:t>:</w:t>
      </w:r>
    </w:p>
    <w:p w14:paraId="0423CCAE" w14:textId="08D4E487" w:rsidR="007349FC" w:rsidRPr="00162B85" w:rsidRDefault="005C1AE1" w:rsidP="00293F8C">
      <w:pPr>
        <w:pStyle w:val="B30"/>
        <w:rPr>
          <w:lang w:eastAsia="ko-KR"/>
        </w:rPr>
      </w:pPr>
      <w:r w:rsidRPr="00162B85">
        <w:rPr>
          <w:lang w:eastAsia="ko-KR"/>
        </w:rPr>
        <w:tab/>
      </w:r>
      <w:r w:rsidR="0014497F" w:rsidRPr="00162B85">
        <w:rPr>
          <w:lang w:eastAsia="ko-KR"/>
        </w:rPr>
        <w:t>/oneM2M/resp/&lt;my-SP-Relative-</w:t>
      </w:r>
      <w:r w:rsidR="0014497F" w:rsidRPr="0041479A">
        <w:rPr>
          <w:lang w:eastAsia="ko-KR"/>
        </w:rPr>
        <w:t>CSE</w:t>
      </w:r>
      <w:r w:rsidR="0014497F" w:rsidRPr="00162B85">
        <w:rPr>
          <w:lang w:eastAsia="ko-KR"/>
        </w:rPr>
        <w:t>-ID&gt;/&lt;Registrar-SP-Relative-</w:t>
      </w:r>
      <w:r w:rsidR="0014497F" w:rsidRPr="0041479A">
        <w:rPr>
          <w:lang w:eastAsia="ko-KR"/>
        </w:rPr>
        <w:t>CSE</w:t>
      </w:r>
      <w:r w:rsidR="0014497F" w:rsidRPr="00162B85">
        <w:rPr>
          <w:lang w:eastAsia="ko-KR"/>
        </w:rPr>
        <w:t>-ID&gt;</w:t>
      </w:r>
      <w:r w:rsidR="007349FC" w:rsidRPr="00162B85">
        <w:rPr>
          <w:lang w:eastAsia="ko-KR"/>
        </w:rPr>
        <w:t>.</w:t>
      </w:r>
    </w:p>
    <w:p w14:paraId="6C6FEB9A" w14:textId="1573EBE6" w:rsidR="0014497F" w:rsidRPr="00162B85" w:rsidRDefault="0014497F" w:rsidP="00293F8C">
      <w:pPr>
        <w:pStyle w:val="BN"/>
        <w:rPr>
          <w:lang w:eastAsia="ko-KR"/>
        </w:rPr>
      </w:pPr>
      <w:r w:rsidRPr="0041479A">
        <w:rPr>
          <w:lang w:eastAsia="ko-KR"/>
        </w:rPr>
        <w:t>In</w:t>
      </w:r>
      <w:r w:rsidRPr="00162B85">
        <w:rPr>
          <w:lang w:eastAsia="ko-KR"/>
        </w:rPr>
        <w:t xml:space="preserve"> the case that the MQTT Server determines that the MQTT Client represents a</w:t>
      </w:r>
      <w:r w:rsidR="009E3206" w:rsidRPr="00162B85">
        <w:rPr>
          <w:lang w:eastAsia="ko-KR"/>
        </w:rPr>
        <w:t>n</w:t>
      </w:r>
      <w:r w:rsidRPr="00162B85">
        <w:rPr>
          <w:lang w:eastAsia="ko-KR"/>
        </w:rPr>
        <w:t xml:space="preserve"> </w:t>
      </w:r>
      <w:r w:rsidRPr="0041479A">
        <w:rPr>
          <w:lang w:eastAsia="ko-KR"/>
        </w:rPr>
        <w:t>AE</w:t>
      </w:r>
      <w:r w:rsidRPr="00162B85">
        <w:rPr>
          <w:lang w:eastAsia="ko-KR"/>
        </w:rPr>
        <w:t xml:space="preserve"> which has been assigned an S-Type </w:t>
      </w:r>
      <w:r w:rsidRPr="0041479A">
        <w:rPr>
          <w:lang w:eastAsia="ko-KR"/>
        </w:rPr>
        <w:t>AE</w:t>
      </w:r>
      <w:r w:rsidRPr="00162B85">
        <w:rPr>
          <w:lang w:eastAsia="ko-KR"/>
        </w:rPr>
        <w:t xml:space="preserve">-ID Stem equal to &lt; </w:t>
      </w:r>
      <w:r w:rsidRPr="0041479A">
        <w:rPr>
          <w:lang w:eastAsia="ko-KR"/>
        </w:rPr>
        <w:t>AE</w:t>
      </w:r>
      <w:r w:rsidRPr="00162B85">
        <w:rPr>
          <w:lang w:eastAsia="ko-KR"/>
        </w:rPr>
        <w:t>-ID-Stem&gt;, then</w:t>
      </w:r>
      <w:r w:rsidR="005C1AE1" w:rsidRPr="00162B85">
        <w:rPr>
          <w:lang w:eastAsia="ko-KR"/>
        </w:rPr>
        <w:t>:</w:t>
      </w:r>
    </w:p>
    <w:p w14:paraId="1CAE5C39" w14:textId="7A82790C" w:rsidR="0014497F" w:rsidRPr="00162B85" w:rsidRDefault="005C1AE1" w:rsidP="00293F8C">
      <w:pPr>
        <w:pStyle w:val="B20"/>
        <w:rPr>
          <w:lang w:eastAsia="ko-KR"/>
        </w:rPr>
      </w:pPr>
      <w:r w:rsidRPr="00162B85">
        <w:rPr>
          <w:lang w:eastAsia="ko-KR"/>
        </w:rPr>
        <w:t>a)</w:t>
      </w:r>
      <w:r w:rsidRPr="00162B85">
        <w:rPr>
          <w:lang w:eastAsia="ko-KR"/>
        </w:rPr>
        <w:tab/>
      </w:r>
      <w:r w:rsidR="0014497F" w:rsidRPr="00162B85">
        <w:rPr>
          <w:lang w:eastAsia="ko-KR"/>
        </w:rPr>
        <w:t xml:space="preserve">If the MQTT Server determines that the </w:t>
      </w:r>
      <w:r w:rsidR="0014497F" w:rsidRPr="0041479A">
        <w:rPr>
          <w:lang w:eastAsia="ko-KR"/>
        </w:rPr>
        <w:t>AE</w:t>
      </w:r>
      <w:r w:rsidR="0014497F" w:rsidRPr="00162B85">
        <w:rPr>
          <w:lang w:eastAsia="ko-KR"/>
        </w:rPr>
        <w:t xml:space="preserve"> is currently registered, and the </w:t>
      </w:r>
      <w:r w:rsidR="0014497F" w:rsidRPr="0041479A">
        <w:rPr>
          <w:lang w:eastAsia="ko-KR"/>
        </w:rPr>
        <w:t>AE</w:t>
      </w:r>
      <w:r w:rsidR="00E06C92">
        <w:rPr>
          <w:lang w:eastAsia="ko-KR"/>
        </w:rPr>
        <w:t>'</w:t>
      </w:r>
      <w:r w:rsidR="0014497F" w:rsidRPr="00162B85">
        <w:rPr>
          <w:lang w:eastAsia="ko-KR"/>
        </w:rPr>
        <w:t xml:space="preserve">s Registrar </w:t>
      </w:r>
      <w:r w:rsidR="0014497F" w:rsidRPr="0041479A">
        <w:rPr>
          <w:lang w:eastAsia="ko-KR"/>
        </w:rPr>
        <w:t>CSE</w:t>
      </w:r>
      <w:r w:rsidR="0014497F" w:rsidRPr="00162B85">
        <w:rPr>
          <w:lang w:eastAsia="ko-KR"/>
        </w:rPr>
        <w:t xml:space="preserve"> has SP-Relative-</w:t>
      </w:r>
      <w:r w:rsidR="0014497F" w:rsidRPr="0041479A">
        <w:rPr>
          <w:lang w:eastAsia="ko-KR"/>
        </w:rPr>
        <w:t>CSE</w:t>
      </w:r>
      <w:r w:rsidR="0014497F" w:rsidRPr="00162B85">
        <w:rPr>
          <w:lang w:eastAsia="ko-KR"/>
        </w:rPr>
        <w:t>-ID equal to &lt;Registrar-SP-Relative-</w:t>
      </w:r>
      <w:r w:rsidR="0014497F" w:rsidRPr="0041479A">
        <w:rPr>
          <w:lang w:eastAsia="ko-KR"/>
        </w:rPr>
        <w:t>CSE</w:t>
      </w:r>
      <w:r w:rsidR="0014497F" w:rsidRPr="00162B85">
        <w:rPr>
          <w:lang w:eastAsia="ko-KR"/>
        </w:rPr>
        <w:t xml:space="preserve">-ID&gt; then the MQTT Server authorizes the MQTT Client to perform the following: </w:t>
      </w:r>
    </w:p>
    <w:p w14:paraId="6814B220" w14:textId="23BBC6E9" w:rsidR="0014497F" w:rsidRPr="00162B85" w:rsidRDefault="005C1AE1" w:rsidP="00293F8C">
      <w:pPr>
        <w:pStyle w:val="B30"/>
        <w:rPr>
          <w:lang w:eastAsia="ko-KR"/>
        </w:rPr>
      </w:pPr>
      <w:r w:rsidRPr="00162B85">
        <w:rPr>
          <w:lang w:eastAsia="ko-KR"/>
        </w:rPr>
        <w:t>i)</w:t>
      </w:r>
      <w:r w:rsidRPr="00162B85">
        <w:rPr>
          <w:lang w:eastAsia="ko-KR"/>
        </w:rPr>
        <w:tab/>
        <w:t>t</w:t>
      </w:r>
      <w:r w:rsidR="0014497F" w:rsidRPr="00162B85">
        <w:rPr>
          <w:lang w:eastAsia="ko-KR"/>
        </w:rPr>
        <w:t>o subscribe to /oneM2M/resp/&lt;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-ID&gt;</w:t>
      </w:r>
    </w:p>
    <w:p w14:paraId="7D025109" w14:textId="1D06AA30" w:rsidR="0014497F"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 /oneM2M/req/&lt;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-ID&gt;</w:t>
      </w:r>
    </w:p>
    <w:p w14:paraId="5CEBB72F" w14:textId="5218D094" w:rsidR="009E3206" w:rsidRPr="00162B85" w:rsidRDefault="005C1AE1" w:rsidP="00293F8C">
      <w:pPr>
        <w:pStyle w:val="B30"/>
        <w:rPr>
          <w:lang w:eastAsia="ko-KR"/>
        </w:rPr>
      </w:pPr>
      <w:r w:rsidRPr="00162B85">
        <w:rPr>
          <w:lang w:eastAsia="ko-KR"/>
        </w:rPr>
        <w:lastRenderedPageBreak/>
        <w:t>iii)</w:t>
      </w:r>
      <w:r w:rsidRPr="00162B85">
        <w:rPr>
          <w:lang w:eastAsia="ko-KR"/>
        </w:rPr>
        <w:tab/>
        <w:t xml:space="preserve">to </w:t>
      </w:r>
      <w:r w:rsidR="009E3206" w:rsidRPr="00162B85">
        <w:rPr>
          <w:lang w:eastAsia="ko-KR"/>
        </w:rPr>
        <w:t>subscribe to /oneM2M/req/&lt;Registrar-SP-Relative-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r w:rsidR="009E3206" w:rsidRPr="00162B85">
        <w:rPr>
          <w:rFonts w:hint="eastAsia"/>
          <w:lang w:eastAsia="ko-KR"/>
        </w:rPr>
        <w:t xml:space="preserve"> and</w:t>
      </w:r>
    </w:p>
    <w:p w14:paraId="59DF7C16" w14:textId="5CEB978B" w:rsidR="009E3206" w:rsidRPr="00162B85" w:rsidRDefault="005C1AE1" w:rsidP="00293F8C">
      <w:pPr>
        <w:pStyle w:val="B30"/>
        <w:rPr>
          <w:lang w:eastAsia="ko-KR"/>
        </w:rPr>
      </w:pPr>
      <w:r w:rsidRPr="00162B85">
        <w:rPr>
          <w:lang w:eastAsia="ko-KR"/>
        </w:rPr>
        <w:t>iv)</w:t>
      </w:r>
      <w:r w:rsidRPr="00162B85">
        <w:rPr>
          <w:lang w:eastAsia="ko-KR"/>
        </w:rPr>
        <w:tab/>
        <w:t xml:space="preserve">to </w:t>
      </w:r>
      <w:r w:rsidR="009E3206" w:rsidRPr="00162B85">
        <w:rPr>
          <w:lang w:eastAsia="ko-KR"/>
        </w:rPr>
        <w:t>publish to /oneM2M/resp/&lt;Registrar-SP-Relative-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p>
    <w:p w14:paraId="6DA8350D" w14:textId="4CBF998E" w:rsidR="0014497F" w:rsidRPr="00162B85" w:rsidRDefault="005C1AE1" w:rsidP="00293F8C">
      <w:pPr>
        <w:pStyle w:val="B20"/>
        <w:rPr>
          <w:lang w:eastAsia="ko-KR"/>
        </w:rPr>
      </w:pPr>
      <w:r w:rsidRPr="00162B85">
        <w:rPr>
          <w:lang w:eastAsia="ko-KR"/>
        </w:rPr>
        <w:t>b)</w:t>
      </w:r>
      <w:r w:rsidRPr="00162B85">
        <w:rPr>
          <w:lang w:eastAsia="ko-KR"/>
        </w:rPr>
        <w:tab/>
      </w:r>
      <w:r w:rsidR="0014497F" w:rsidRPr="00162B85">
        <w:rPr>
          <w:lang w:eastAsia="ko-KR"/>
        </w:rPr>
        <w:t xml:space="preserve">Otherwise, the MQTT Server authorizes the MQTT Client to perform the following: </w:t>
      </w:r>
    </w:p>
    <w:p w14:paraId="6908247D" w14:textId="2F0E4925" w:rsidR="0014497F" w:rsidRPr="00162B85" w:rsidRDefault="005C1AE1" w:rsidP="00293F8C">
      <w:pPr>
        <w:pStyle w:val="B30"/>
        <w:rPr>
          <w:lang w:eastAsia="ko-KR"/>
        </w:rPr>
      </w:pPr>
      <w:r w:rsidRPr="00162B85">
        <w:rPr>
          <w:lang w:eastAsia="ko-KR"/>
        </w:rPr>
        <w:t>i)</w:t>
      </w:r>
      <w:r w:rsidR="00342EAF" w:rsidRPr="00162B85">
        <w:rPr>
          <w:lang w:eastAsia="ko-KR"/>
        </w:rPr>
        <w:tab/>
      </w:r>
      <w:r w:rsidRPr="00162B85">
        <w:rPr>
          <w:lang w:eastAsia="ko-KR"/>
        </w:rPr>
        <w:t xml:space="preserve">to </w:t>
      </w:r>
      <w:r w:rsidR="0014497F" w:rsidRPr="00162B85">
        <w:rPr>
          <w:lang w:eastAsia="ko-KR"/>
        </w:rPr>
        <w:t>subscribe to /oneM2M/reg_resp/&lt;</w:t>
      </w:r>
      <w:r w:rsidR="0014497F" w:rsidRPr="0041479A">
        <w:rPr>
          <w:lang w:eastAsia="ko-KR"/>
        </w:rPr>
        <w:t>AE</w:t>
      </w:r>
      <w:r w:rsidR="0014497F" w:rsidRPr="00162B85">
        <w:rPr>
          <w:lang w:eastAsia="ko-KR"/>
        </w:rPr>
        <w:t>-ID-Stem-Credential-ID&gt;/+</w:t>
      </w:r>
      <w:r w:rsidR="00243175" w:rsidRPr="00162B85">
        <w:rPr>
          <w:lang w:eastAsia="ko-KR"/>
        </w:rPr>
        <w:t xml:space="preserve"> </w:t>
      </w:r>
      <w:r w:rsidR="0014497F" w:rsidRPr="00162B85">
        <w:rPr>
          <w:lang w:eastAsia="ko-KR"/>
        </w:rPr>
        <w:t>and</w:t>
      </w:r>
    </w:p>
    <w:p w14:paraId="786CB77C" w14:textId="0CE0BCDD" w:rsidR="003309B2"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 /oneM2M/re</w:t>
      </w:r>
      <w:r w:rsidR="009E3206" w:rsidRPr="00162B85">
        <w:rPr>
          <w:lang w:eastAsia="ko-KR"/>
        </w:rPr>
        <w:t>g</w:t>
      </w:r>
      <w:r w:rsidR="0014497F" w:rsidRPr="00162B85">
        <w:rPr>
          <w:lang w:eastAsia="ko-KR"/>
        </w:rPr>
        <w:t>_req/&lt;</w:t>
      </w:r>
      <w:r w:rsidR="0014497F" w:rsidRPr="0041479A">
        <w:rPr>
          <w:lang w:eastAsia="ko-KR"/>
        </w:rPr>
        <w:t>AE</w:t>
      </w:r>
      <w:r w:rsidR="0014497F" w:rsidRPr="00162B85">
        <w:rPr>
          <w:lang w:eastAsia="ko-KR"/>
        </w:rPr>
        <w:t>-ID-Stem-Credential-ID&gt;/+</w:t>
      </w:r>
    </w:p>
    <w:p w14:paraId="7DC7F559" w14:textId="60D84FAE" w:rsidR="0014497F" w:rsidRPr="00162B85" w:rsidRDefault="0014497F" w:rsidP="00243175">
      <w:pPr>
        <w:pStyle w:val="B20"/>
        <w:rPr>
          <w:lang w:eastAsia="ko-KR"/>
        </w:rPr>
      </w:pPr>
      <w:r w:rsidRPr="00162B85">
        <w:rPr>
          <w:lang w:eastAsia="ko-KR"/>
        </w:rPr>
        <w:t>where &lt;</w:t>
      </w:r>
      <w:r w:rsidRPr="0041479A">
        <w:rPr>
          <w:lang w:eastAsia="ko-KR"/>
        </w:rPr>
        <w:t>AE</w:t>
      </w:r>
      <w:r w:rsidRPr="00162B85">
        <w:rPr>
          <w:lang w:eastAsia="ko-KR"/>
        </w:rPr>
        <w:t>-ID-Stem-Credential-ID&gt; is generated from &lt;</w:t>
      </w:r>
      <w:r w:rsidRPr="0041479A">
        <w:rPr>
          <w:lang w:eastAsia="ko-KR"/>
        </w:rPr>
        <w:t>AE</w:t>
      </w:r>
      <w:r w:rsidRPr="00162B85">
        <w:rPr>
          <w:lang w:eastAsia="ko-KR"/>
        </w:rPr>
        <w:t>-ID-Stem&gt; as per 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 xml:space="preserve">. </w:t>
      </w:r>
    </w:p>
    <w:p w14:paraId="7B1C4759" w14:textId="6CC440BB" w:rsidR="0014497F" w:rsidRPr="00162B85" w:rsidRDefault="0014497F" w:rsidP="00243175">
      <w:pPr>
        <w:pStyle w:val="BN"/>
        <w:keepNext/>
        <w:keepLines/>
        <w:rPr>
          <w:lang w:eastAsia="ko-KR"/>
        </w:rPr>
      </w:pPr>
      <w:r w:rsidRPr="0041479A">
        <w:rPr>
          <w:lang w:eastAsia="ko-KR"/>
        </w:rPr>
        <w:t>In</w:t>
      </w:r>
      <w:r w:rsidRPr="00162B85">
        <w:rPr>
          <w:lang w:eastAsia="ko-KR"/>
        </w:rPr>
        <w:t xml:space="preserve"> the case that the MQTT Server determines that the MQTT Client represents a </w:t>
      </w:r>
      <w:r w:rsidRPr="0041479A">
        <w:rPr>
          <w:lang w:eastAsia="ko-KR"/>
        </w:rPr>
        <w:t>AE</w:t>
      </w:r>
      <w:r w:rsidRPr="00162B85">
        <w:rPr>
          <w:lang w:eastAsia="ko-KR"/>
        </w:rPr>
        <w:t xml:space="preserve"> with C-Type </w:t>
      </w:r>
      <w:r w:rsidRPr="0041479A">
        <w:rPr>
          <w:lang w:eastAsia="ko-KR"/>
        </w:rPr>
        <w:t>AE</w:t>
      </w:r>
      <w:r w:rsidRPr="00162B85">
        <w:rPr>
          <w:lang w:eastAsia="ko-KR"/>
        </w:rPr>
        <w:t>-ID-Stem equal to &lt;</w:t>
      </w:r>
      <w:r w:rsidRPr="0041479A">
        <w:rPr>
          <w:lang w:eastAsia="ko-KR"/>
        </w:rPr>
        <w:t>AE</w:t>
      </w:r>
      <w:r w:rsidRPr="00162B85">
        <w:rPr>
          <w:lang w:eastAsia="ko-KR"/>
        </w:rPr>
        <w:t>-ID-Stem</w:t>
      </w:r>
      <w:r w:rsidR="00264C70" w:rsidRPr="00162B85">
        <w:rPr>
          <w:lang w:eastAsia="ko-KR"/>
        </w:rPr>
        <w:t xml:space="preserve">&gt; </w:t>
      </w:r>
      <w:r w:rsidRPr="00162B85">
        <w:rPr>
          <w:lang w:eastAsia="ko-KR"/>
        </w:rPr>
        <w:t xml:space="preserve">(which implies that the </w:t>
      </w:r>
      <w:r w:rsidRPr="0041479A">
        <w:rPr>
          <w:lang w:eastAsia="ko-KR"/>
        </w:rPr>
        <w:t>AE</w:t>
      </w:r>
      <w:r w:rsidRPr="00162B85">
        <w:rPr>
          <w:lang w:eastAsia="ko-KR"/>
        </w:rPr>
        <w:t xml:space="preserve"> is registered), and the </w:t>
      </w:r>
      <w:r w:rsidRPr="0041479A">
        <w:rPr>
          <w:lang w:eastAsia="ko-KR"/>
        </w:rPr>
        <w:t>AE</w:t>
      </w:r>
      <w:r w:rsidR="00E06C92">
        <w:rPr>
          <w:lang w:eastAsia="ko-KR"/>
        </w:rPr>
        <w:t>'</w:t>
      </w:r>
      <w:r w:rsidRPr="00162B85">
        <w:rPr>
          <w:lang w:eastAsia="ko-KR"/>
        </w:rPr>
        <w:t xml:space="preserve">s Registrar </w:t>
      </w:r>
      <w:r w:rsidRPr="0041479A">
        <w:rPr>
          <w:lang w:eastAsia="ko-KR"/>
        </w:rPr>
        <w:t>CSE</w:t>
      </w:r>
      <w:r w:rsidRPr="00162B85">
        <w:rPr>
          <w:lang w:eastAsia="ko-KR"/>
        </w:rPr>
        <w:t xml:space="preserve"> has SP-Relative-</w:t>
      </w:r>
      <w:r w:rsidRPr="0041479A">
        <w:rPr>
          <w:lang w:eastAsia="ko-KR"/>
        </w:rPr>
        <w:t>CSE</w:t>
      </w:r>
      <w:r w:rsidRPr="00162B85">
        <w:rPr>
          <w:lang w:eastAsia="ko-KR"/>
        </w:rPr>
        <w:t>-ID equal to &lt;Registrar-SP-Relative-</w:t>
      </w:r>
      <w:r w:rsidRPr="0041479A">
        <w:rPr>
          <w:lang w:eastAsia="ko-KR"/>
        </w:rPr>
        <w:t>CSE</w:t>
      </w:r>
      <w:r w:rsidRPr="00162B85">
        <w:rPr>
          <w:lang w:eastAsia="ko-KR"/>
        </w:rPr>
        <w:t xml:space="preserve">-ID&gt; then the MQTT Server authorizes the MQTT Client to perform the following: </w:t>
      </w:r>
    </w:p>
    <w:p w14:paraId="06EA1074" w14:textId="148482F6" w:rsidR="0014497F" w:rsidRPr="00162B85" w:rsidRDefault="00293F8C" w:rsidP="00293F8C">
      <w:pPr>
        <w:pStyle w:val="B20"/>
        <w:rPr>
          <w:lang w:eastAsia="ko-KR"/>
        </w:rPr>
      </w:pPr>
      <w:r w:rsidRPr="00162B85">
        <w:rPr>
          <w:lang w:eastAsia="ko-KR"/>
        </w:rPr>
        <w:t>a)</w:t>
      </w:r>
      <w:r w:rsidRPr="00162B85">
        <w:rPr>
          <w:lang w:eastAsia="ko-KR"/>
        </w:rPr>
        <w:tab/>
        <w:t xml:space="preserve">to </w:t>
      </w:r>
      <w:r w:rsidR="0014497F" w:rsidRPr="00162B85">
        <w:rPr>
          <w:lang w:eastAsia="ko-KR"/>
        </w:rPr>
        <w:t>subscribe to /oneM2M/resp/&lt;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w:t>
      </w:r>
      <w:r w:rsidRPr="00162B85">
        <w:rPr>
          <w:lang w:eastAsia="ko-KR"/>
        </w:rPr>
        <w:t>&gt;</w:t>
      </w:r>
    </w:p>
    <w:p w14:paraId="5C85F400" w14:textId="3AA0D3FC" w:rsidR="0014497F" w:rsidRPr="00162B85" w:rsidRDefault="00293F8C" w:rsidP="00293F8C">
      <w:pPr>
        <w:pStyle w:val="B20"/>
        <w:rPr>
          <w:lang w:eastAsia="ko-KR"/>
        </w:rPr>
      </w:pPr>
      <w:r w:rsidRPr="00162B85">
        <w:rPr>
          <w:lang w:eastAsia="ko-KR"/>
        </w:rPr>
        <w:t>b)</w:t>
      </w:r>
      <w:r w:rsidRPr="00162B85">
        <w:rPr>
          <w:lang w:eastAsia="ko-KR"/>
        </w:rPr>
        <w:tab/>
        <w:t xml:space="preserve">to </w:t>
      </w:r>
      <w:r w:rsidR="0014497F" w:rsidRPr="00162B85">
        <w:rPr>
          <w:lang w:eastAsia="ko-KR"/>
        </w:rPr>
        <w:t>publish to /oneM2M/req/&lt;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w:t>
      </w:r>
      <w:r w:rsidRPr="00162B85">
        <w:rPr>
          <w:lang w:eastAsia="ko-KR"/>
        </w:rPr>
        <w:t>&gt;</w:t>
      </w:r>
    </w:p>
    <w:p w14:paraId="19EE973E" w14:textId="46F1425D" w:rsidR="009E3206" w:rsidRPr="00162B85" w:rsidRDefault="00293F8C" w:rsidP="00293F8C">
      <w:pPr>
        <w:pStyle w:val="B20"/>
        <w:rPr>
          <w:lang w:eastAsia="ko-KR"/>
        </w:rPr>
      </w:pPr>
      <w:r w:rsidRPr="00162B85">
        <w:rPr>
          <w:lang w:eastAsia="ko-KR"/>
        </w:rPr>
        <w:t>c)</w:t>
      </w:r>
      <w:r w:rsidRPr="00162B85">
        <w:rPr>
          <w:lang w:eastAsia="ko-KR"/>
        </w:rPr>
        <w:tab/>
        <w:t xml:space="preserve">to </w:t>
      </w:r>
      <w:r w:rsidR="009E3206" w:rsidRPr="00162B85">
        <w:rPr>
          <w:lang w:eastAsia="ko-KR"/>
        </w:rPr>
        <w:t>subscribe to /oneM2M/req/&lt;Registrar-SP-Relative-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w:t>
      </w:r>
      <w:r w:rsidRPr="00162B85">
        <w:rPr>
          <w:lang w:eastAsia="ko-KR"/>
        </w:rPr>
        <w:t>&gt;</w:t>
      </w:r>
      <w:r w:rsidRPr="00162B85">
        <w:rPr>
          <w:rFonts w:hint="eastAsia"/>
          <w:lang w:eastAsia="ko-KR"/>
        </w:rPr>
        <w:t xml:space="preserve"> </w:t>
      </w:r>
      <w:r w:rsidR="009E3206" w:rsidRPr="00162B85">
        <w:rPr>
          <w:rFonts w:hint="eastAsia"/>
          <w:lang w:eastAsia="ko-KR"/>
        </w:rPr>
        <w:t>and</w:t>
      </w:r>
    </w:p>
    <w:p w14:paraId="712CE6EF" w14:textId="726E980B" w:rsidR="009E3206" w:rsidRPr="00162B85" w:rsidRDefault="00293F8C" w:rsidP="00293F8C">
      <w:pPr>
        <w:pStyle w:val="B20"/>
        <w:rPr>
          <w:lang w:eastAsia="ko-KR"/>
        </w:rPr>
      </w:pPr>
      <w:r w:rsidRPr="00162B85">
        <w:rPr>
          <w:lang w:eastAsia="ko-KR"/>
        </w:rPr>
        <w:t>d)</w:t>
      </w:r>
      <w:r w:rsidRPr="00162B85">
        <w:rPr>
          <w:lang w:eastAsia="ko-KR"/>
        </w:rPr>
        <w:tab/>
        <w:t xml:space="preserve">to </w:t>
      </w:r>
      <w:r w:rsidR="009E3206" w:rsidRPr="00162B85">
        <w:rPr>
          <w:lang w:eastAsia="ko-KR"/>
        </w:rPr>
        <w:t>publish to /oneM2M/resp/&lt;Registrar-SP-Relative-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p>
    <w:p w14:paraId="62A44E9E" w14:textId="77777777" w:rsidR="0014497F" w:rsidRPr="00162B85" w:rsidRDefault="0014497F" w:rsidP="00293F8C">
      <w:pPr>
        <w:pStyle w:val="BN"/>
        <w:rPr>
          <w:lang w:eastAsia="ko-KR"/>
        </w:rPr>
      </w:pPr>
      <w:r w:rsidRPr="0041479A">
        <w:rPr>
          <w:lang w:eastAsia="ko-KR"/>
        </w:rPr>
        <w:t>In</w:t>
      </w:r>
      <w:r w:rsidRPr="00162B85">
        <w:rPr>
          <w:lang w:eastAsia="ko-KR"/>
        </w:rPr>
        <w:t xml:space="preserve"> all other cases, the MQTT Server authorizes the MQTT Client to perform the following: </w:t>
      </w:r>
    </w:p>
    <w:p w14:paraId="5468DD89" w14:textId="10BC4258" w:rsidR="0014497F" w:rsidRPr="00162B85" w:rsidRDefault="00293F8C" w:rsidP="00293F8C">
      <w:pPr>
        <w:pStyle w:val="B20"/>
        <w:rPr>
          <w:lang w:eastAsia="ko-KR"/>
        </w:rPr>
      </w:pPr>
      <w:r w:rsidRPr="00162B85">
        <w:rPr>
          <w:lang w:eastAsia="ko-KR"/>
        </w:rPr>
        <w:t>a)</w:t>
      </w:r>
      <w:r w:rsidRPr="00162B85">
        <w:rPr>
          <w:lang w:eastAsia="ko-KR"/>
        </w:rPr>
        <w:tab/>
        <w:t xml:space="preserve">to </w:t>
      </w:r>
      <w:r w:rsidR="0014497F" w:rsidRPr="00162B85">
        <w:rPr>
          <w:lang w:eastAsia="ko-KR"/>
        </w:rPr>
        <w:t>subscribe to /oneM2M/reg_resp/&lt;Credential-ID</w:t>
      </w:r>
      <w:r w:rsidRPr="00162B85">
        <w:rPr>
          <w:lang w:eastAsia="ko-KR"/>
        </w:rPr>
        <w:t>&gt;/+</w:t>
      </w:r>
      <w:r w:rsidR="00264A66" w:rsidRPr="00162B85">
        <w:rPr>
          <w:lang w:eastAsia="ko-KR"/>
        </w:rPr>
        <w:t xml:space="preserve"> </w:t>
      </w:r>
      <w:r w:rsidR="0014497F" w:rsidRPr="00162B85">
        <w:rPr>
          <w:lang w:eastAsia="ko-KR"/>
        </w:rPr>
        <w:t>and</w:t>
      </w:r>
    </w:p>
    <w:p w14:paraId="5607BE50" w14:textId="7C302A8E" w:rsidR="009E3206" w:rsidRPr="00162B85" w:rsidRDefault="00293F8C" w:rsidP="00293F8C">
      <w:pPr>
        <w:pStyle w:val="B20"/>
        <w:rPr>
          <w:lang w:eastAsia="ko-KR"/>
        </w:rPr>
      </w:pPr>
      <w:r w:rsidRPr="00162B85">
        <w:rPr>
          <w:lang w:eastAsia="ko-KR"/>
        </w:rPr>
        <w:t>b)</w:t>
      </w:r>
      <w:r w:rsidRPr="00162B85">
        <w:rPr>
          <w:lang w:eastAsia="ko-KR"/>
        </w:rPr>
        <w:tab/>
        <w:t xml:space="preserve">to </w:t>
      </w:r>
      <w:r w:rsidR="0014497F" w:rsidRPr="00162B85">
        <w:rPr>
          <w:lang w:eastAsia="ko-KR"/>
        </w:rPr>
        <w:t>publish to /oneM2M/re</w:t>
      </w:r>
      <w:r w:rsidR="009E3206" w:rsidRPr="00162B85">
        <w:rPr>
          <w:lang w:eastAsia="ko-KR"/>
        </w:rPr>
        <w:t>g</w:t>
      </w:r>
      <w:r w:rsidR="0014497F" w:rsidRPr="00162B85">
        <w:rPr>
          <w:lang w:eastAsia="ko-KR"/>
        </w:rPr>
        <w:t>_req/&lt;Credential-ID&gt;/+</w:t>
      </w:r>
      <w:r w:rsidR="00264A66" w:rsidRPr="00162B85">
        <w:rPr>
          <w:lang w:eastAsia="ko-KR"/>
        </w:rPr>
        <w:t xml:space="preserve"> </w:t>
      </w:r>
    </w:p>
    <w:p w14:paraId="021CF256" w14:textId="33968E98" w:rsidR="0014497F" w:rsidRPr="00162B85" w:rsidRDefault="0014497F" w:rsidP="00111094">
      <w:pPr>
        <w:ind w:left="284"/>
        <w:rPr>
          <w:lang w:eastAsia="ko-KR"/>
        </w:rPr>
      </w:pPr>
      <w:r w:rsidRPr="00162B85">
        <w:rPr>
          <w:rFonts w:hint="eastAsia"/>
          <w:lang w:eastAsia="ko-KR"/>
        </w:rPr>
        <w:t>w</w:t>
      </w:r>
      <w:r w:rsidRPr="00162B85">
        <w:rPr>
          <w:lang w:eastAsia="ko-KR"/>
        </w:rPr>
        <w:t>here &lt;Credential-ID&gt; is obtained from the Security Association Establishment pr</w:t>
      </w:r>
      <w:r w:rsidR="005F39C7" w:rsidRPr="00162B85">
        <w:rPr>
          <w:lang w:eastAsia="ko-KR"/>
        </w:rPr>
        <w:t xml:space="preserve">ocedure as described </w:t>
      </w:r>
      <w:r w:rsidR="005F39C7" w:rsidRPr="0041479A">
        <w:rPr>
          <w:lang w:eastAsia="ko-KR"/>
        </w:rPr>
        <w:t>in</w:t>
      </w:r>
      <w:r w:rsidR="005F39C7" w:rsidRPr="00162B85">
        <w:rPr>
          <w:lang w:eastAsia="ko-KR"/>
        </w:rPr>
        <w:t xml:space="preserve"> TS</w:t>
      </w:r>
      <w:r w:rsidR="005F39C7" w:rsidRPr="00162B85">
        <w:rPr>
          <w:lang w:eastAsia="ko-KR"/>
        </w:rPr>
        <w:noBreakHyphen/>
        <w:t>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w:t>
      </w:r>
    </w:p>
    <w:p w14:paraId="2B89769B" w14:textId="77777777" w:rsidR="0014497F" w:rsidRPr="00162B85" w:rsidRDefault="0014497F" w:rsidP="00111094">
      <w:pPr>
        <w:pStyle w:val="Heading2"/>
        <w:rPr>
          <w:rFonts w:eastAsia="Malgun Gothic"/>
        </w:rPr>
      </w:pPr>
      <w:bookmarkStart w:id="127" w:name="_Toc42709524"/>
      <w:r w:rsidRPr="00162B85">
        <w:rPr>
          <w:rFonts w:eastAsia="Malgun Gothic" w:hint="eastAsia"/>
          <w:lang w:eastAsia="ko-KR"/>
        </w:rPr>
        <w:t>7.</w:t>
      </w:r>
      <w:r w:rsidRPr="00162B85">
        <w:rPr>
          <w:rFonts w:eastAsia="Malgun Gothic"/>
          <w:lang w:eastAsia="ko-KR"/>
        </w:rPr>
        <w:t>5</w:t>
      </w:r>
      <w:r w:rsidRPr="00162B85">
        <w:rPr>
          <w:rFonts w:eastAsia="Malgun Gothic"/>
        </w:rPr>
        <w:tab/>
        <w:t>General Considerations</w:t>
      </w:r>
      <w:bookmarkEnd w:id="127"/>
      <w:r w:rsidRPr="00162B85">
        <w:rPr>
          <w:rFonts w:eastAsia="Malgun Gothic"/>
        </w:rPr>
        <w:t xml:space="preserve"> </w:t>
      </w:r>
    </w:p>
    <w:p w14:paraId="5397D5FA" w14:textId="5C165D64" w:rsidR="0014497F" w:rsidRPr="00162B85" w:rsidRDefault="0014497F" w:rsidP="00111094">
      <w:pPr>
        <w:rPr>
          <w:lang w:eastAsia="ja-JP"/>
        </w:rPr>
      </w:pPr>
      <w:r w:rsidRPr="00162B85">
        <w:rPr>
          <w:lang w:eastAsia="ja-JP"/>
        </w:rPr>
        <w:t xml:space="preserve">Implementors should take note of the Security considerations listed </w:t>
      </w:r>
      <w:r w:rsidRPr="0041479A">
        <w:rPr>
          <w:lang w:eastAsia="ja-JP"/>
        </w:rPr>
        <w:t>in</w:t>
      </w:r>
      <w:r w:rsidRPr="00162B85">
        <w:rPr>
          <w:lang w:eastAsia="ja-JP"/>
        </w:rPr>
        <w:t xml:space="preserve"> </w:t>
      </w:r>
      <w:r w:rsidR="00243175" w:rsidRPr="00162B85">
        <w:rPr>
          <w:lang w:eastAsia="ja-JP"/>
        </w:rPr>
        <w:t>c</w:t>
      </w:r>
      <w:r w:rsidR="00293F8C" w:rsidRPr="00162B85">
        <w:rPr>
          <w:lang w:eastAsia="ja-JP"/>
        </w:rPr>
        <w:t xml:space="preserve">hapter </w:t>
      </w:r>
      <w:r w:rsidRPr="00162B85">
        <w:rPr>
          <w:lang w:eastAsia="ja-JP"/>
        </w:rPr>
        <w:t>5 of the MQTT Specification</w:t>
      </w:r>
      <w:r w:rsidR="001653D5" w:rsidRPr="00162B85">
        <w:rPr>
          <w:lang w:eastAsia="ja-JP"/>
        </w:rPr>
        <w:t xml:space="preserve"> </w:t>
      </w:r>
      <w:r w:rsidR="001653D5" w:rsidRPr="0041479A">
        <w:rPr>
          <w:lang w:eastAsia="ja-JP"/>
        </w:rPr>
        <w:t>[</w:t>
      </w:r>
      <w:r w:rsidR="001653D5" w:rsidRPr="0041479A">
        <w:rPr>
          <w:lang w:eastAsia="ja-JP"/>
        </w:rPr>
        <w:fldChar w:fldCharType="begin"/>
      </w:r>
      <w:r w:rsidR="001653D5" w:rsidRPr="0041479A">
        <w:rPr>
          <w:lang w:eastAsia="ja-JP"/>
        </w:rPr>
        <w:instrText xml:space="preserve">REF REF_OASISMQTTVERSION31129OCTOBER2014OASI \h </w:instrText>
      </w:r>
      <w:r w:rsidR="001653D5" w:rsidRPr="0041479A">
        <w:rPr>
          <w:lang w:eastAsia="ja-JP"/>
        </w:rPr>
      </w:r>
      <w:r w:rsidR="001653D5" w:rsidRPr="0041479A">
        <w:rPr>
          <w:lang w:eastAsia="ja-JP"/>
        </w:rPr>
        <w:fldChar w:fldCharType="separate"/>
      </w:r>
      <w:r w:rsidR="005A60B6">
        <w:rPr>
          <w:noProof/>
        </w:rPr>
        <w:t>1</w:t>
      </w:r>
      <w:r w:rsidR="001653D5" w:rsidRPr="0041479A">
        <w:rPr>
          <w:lang w:eastAsia="ja-JP"/>
        </w:rPr>
        <w:fldChar w:fldCharType="end"/>
      </w:r>
      <w:r w:rsidR="001653D5" w:rsidRPr="0041479A">
        <w:rPr>
          <w:lang w:eastAsia="ja-JP"/>
        </w:rPr>
        <w:t>]</w:t>
      </w:r>
      <w:r w:rsidRPr="00162B85">
        <w:rPr>
          <w:lang w:eastAsia="ja-JP"/>
        </w:rPr>
        <w:t xml:space="preserve">. </w:t>
      </w:r>
    </w:p>
    <w:p w14:paraId="02F8B51C" w14:textId="77777777" w:rsidR="00FC1D39" w:rsidRPr="00162B85" w:rsidRDefault="002845B7" w:rsidP="002845B7">
      <w:pPr>
        <w:pStyle w:val="Heading8"/>
      </w:pPr>
      <w:r w:rsidRPr="00162B85">
        <w:br w:type="page"/>
      </w:r>
      <w:bookmarkStart w:id="128" w:name="_Toc42709525"/>
      <w:r w:rsidR="00FC1D39" w:rsidRPr="00162B85">
        <w:lastRenderedPageBreak/>
        <w:t xml:space="preserve">Annex </w:t>
      </w:r>
      <w:r w:rsidRPr="00162B85">
        <w:t>A (i</w:t>
      </w:r>
      <w:r w:rsidR="00397793" w:rsidRPr="00162B85">
        <w:t>nformative)</w:t>
      </w:r>
      <w:r w:rsidR="00FC1D39" w:rsidRPr="00162B85">
        <w:t>:</w:t>
      </w:r>
      <w:r w:rsidRPr="00162B85">
        <w:br/>
      </w:r>
      <w:r w:rsidR="00397793" w:rsidRPr="00162B85">
        <w:t>Overview of MQTT</w:t>
      </w:r>
      <w:bookmarkEnd w:id="128"/>
    </w:p>
    <w:p w14:paraId="1A48AC1F" w14:textId="77777777" w:rsidR="004B3EFB" w:rsidRPr="00162B85" w:rsidRDefault="004B3EFB" w:rsidP="00233AC7">
      <w:pPr>
        <w:pStyle w:val="Heading1"/>
      </w:pPr>
      <w:bookmarkStart w:id="129" w:name="_Toc42709526"/>
      <w:r w:rsidRPr="00162B85">
        <w:t>A.0</w:t>
      </w:r>
      <w:r w:rsidRPr="00162B85">
        <w:tab/>
        <w:t>Introduction</w:t>
      </w:r>
      <w:bookmarkEnd w:id="129"/>
    </w:p>
    <w:p w14:paraId="70FFD689" w14:textId="5A6D5F16" w:rsidR="00070988" w:rsidRPr="00162B85" w:rsidRDefault="003A23F4" w:rsidP="002845B7">
      <w:r w:rsidRPr="00162B85">
        <w:t>This annex provides some backgro</w:t>
      </w:r>
      <w:r w:rsidR="00207B91" w:rsidRPr="00162B85">
        <w:t xml:space="preserve">und information on MQTT that might </w:t>
      </w:r>
      <w:r w:rsidR="005A11DB" w:rsidRPr="00162B85">
        <w:t>be</w:t>
      </w:r>
      <w:r w:rsidR="00207B91" w:rsidRPr="00162B85">
        <w:t xml:space="preserve"> useful to a reader of the normative clauses of</w:t>
      </w:r>
      <w:r w:rsidR="00137F0F" w:rsidRPr="00162B85">
        <w:t xml:space="preserve"> the present document</w:t>
      </w:r>
      <w:r w:rsidR="00207B91" w:rsidRPr="00162B85">
        <w:t xml:space="preserve">. See reference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5A60B6">
        <w:rPr>
          <w:noProof/>
        </w:rPr>
        <w:t>1</w:t>
      </w:r>
      <w:r w:rsidR="001653D5" w:rsidRPr="0041479A">
        <w:fldChar w:fldCharType="end"/>
      </w:r>
      <w:r w:rsidR="001653D5" w:rsidRPr="0041479A">
        <w:t>]</w:t>
      </w:r>
      <w:r w:rsidR="00207B91" w:rsidRPr="00162B85">
        <w:t xml:space="preserve"> for the definitive source of information about the protocol itself.</w:t>
      </w:r>
    </w:p>
    <w:p w14:paraId="21D63C3C" w14:textId="77777777" w:rsidR="003A23F4" w:rsidRPr="00162B85" w:rsidRDefault="002845B7" w:rsidP="002845B7">
      <w:pPr>
        <w:pStyle w:val="Heading1"/>
      </w:pPr>
      <w:bookmarkStart w:id="130" w:name="_Toc42709527"/>
      <w:r w:rsidRPr="00162B85">
        <w:t>A.1</w:t>
      </w:r>
      <w:r w:rsidR="003A23F4" w:rsidRPr="00162B85">
        <w:tab/>
        <w:t>MQTT features</w:t>
      </w:r>
      <w:bookmarkEnd w:id="130"/>
    </w:p>
    <w:p w14:paraId="32D18404" w14:textId="161FE703" w:rsidR="003A23F4" w:rsidRPr="00162B85" w:rsidRDefault="003A23F4" w:rsidP="002845B7">
      <w:r w:rsidRPr="00162B85">
        <w:t xml:space="preserve">MQTT is a light weight publish/subscribe messaging transport protocol, particularly </w:t>
      </w:r>
      <w:r w:rsidR="004E5999" w:rsidRPr="00162B85">
        <w:t>well-suited</w:t>
      </w:r>
      <w:r w:rsidRPr="00162B85">
        <w:t xml:space="preserve"> to event-oriented interactions. It was specifically designed for constrained environments such as those found </w:t>
      </w:r>
      <w:r w:rsidRPr="0041479A">
        <w:t>in</w:t>
      </w:r>
      <w:r w:rsidRPr="00162B85">
        <w:t xml:space="preserve"> Machine to Machine (M2M) and Internet </w:t>
      </w:r>
      <w:r w:rsidR="00367B2B" w:rsidRPr="00162B85">
        <w:t>o</w:t>
      </w:r>
      <w:r w:rsidRPr="00162B85">
        <w:t>f Things (IoT) contexts where a small code footprint is required and/or net</w:t>
      </w:r>
      <w:r w:rsidR="002845B7" w:rsidRPr="00162B85">
        <w:t>work bandwidth is at a premium.</w:t>
      </w:r>
    </w:p>
    <w:p w14:paraId="2AC26C77" w14:textId="77777777" w:rsidR="003A23F4" w:rsidRPr="00162B85" w:rsidRDefault="003A23F4" w:rsidP="002845B7">
      <w:r w:rsidRPr="00162B85">
        <w:t>MQTT includes reliability features which allow recovery from loss of network connectivity without requiring explicit involvement of the applications that are using it, however it does require an underlying network protocol that provides ordered, lossle</w:t>
      </w:r>
      <w:r w:rsidR="002845B7" w:rsidRPr="00162B85">
        <w:t>ss, bi-directional connections.</w:t>
      </w:r>
    </w:p>
    <w:p w14:paraId="7FC7D0FE" w14:textId="77777777" w:rsidR="003A23F4" w:rsidRPr="00162B85" w:rsidRDefault="003A23F4" w:rsidP="002845B7">
      <w:r w:rsidRPr="00162B85">
        <w:t>The features of MQTT include:</w:t>
      </w:r>
    </w:p>
    <w:p w14:paraId="2FA99038" w14:textId="4040662A" w:rsidR="003A23F4" w:rsidRPr="00162B85" w:rsidRDefault="003A23F4" w:rsidP="002845B7">
      <w:pPr>
        <w:pStyle w:val="B1"/>
      </w:pPr>
      <w:r w:rsidRPr="00162B85">
        <w:t xml:space="preserve">The use of the publish/subscribe message pattern which provides one-to-many message distribution and decoupling of applications. This is described further </w:t>
      </w:r>
      <w:r w:rsidRPr="0041479A">
        <w:t>in</w:t>
      </w:r>
      <w:r w:rsidRPr="00162B85">
        <w:t xml:space="preserve"> </w:t>
      </w:r>
      <w:r w:rsidR="002845B7" w:rsidRPr="00162B85">
        <w:t>clause</w:t>
      </w:r>
      <w:r w:rsidRPr="00162B85">
        <w:t xml:space="preserve"> </w:t>
      </w:r>
      <w:r w:rsidR="00091505" w:rsidRPr="00162B85">
        <w:t>A.3.1</w:t>
      </w:r>
      <w:r w:rsidRPr="00162B85">
        <w:t>.</w:t>
      </w:r>
    </w:p>
    <w:p w14:paraId="170E7635" w14:textId="77777777" w:rsidR="003A23F4" w:rsidRPr="00162B85" w:rsidRDefault="003A23F4" w:rsidP="002845B7">
      <w:pPr>
        <w:pStyle w:val="B1"/>
      </w:pPr>
      <w:r w:rsidRPr="00162B85">
        <w:t>Bidirectional communications. An entity can subscribe to receive messages without having a reliable IP address. This could be used to allow unsolicited requests to be sent to a Receiver, or an asynchronous response to be sent to an Originator, where the Originator or Receiver does not have an externally accessible IP address. It thus eliminates the need for long polling and can reduce the need for triggering.</w:t>
      </w:r>
    </w:p>
    <w:p w14:paraId="20D99C22" w14:textId="77777777" w:rsidR="003A23F4" w:rsidRPr="00162B85" w:rsidRDefault="003A23F4" w:rsidP="002845B7">
      <w:pPr>
        <w:pStyle w:val="B1"/>
      </w:pPr>
      <w:r w:rsidRPr="00162B85">
        <w:t>A messaging transport that is agnostic to the content of the payload. The message payload can be text or binary.</w:t>
      </w:r>
    </w:p>
    <w:p w14:paraId="574785C3" w14:textId="77777777" w:rsidR="003A23F4" w:rsidRPr="00162B85" w:rsidRDefault="003A23F4" w:rsidP="002845B7">
      <w:pPr>
        <w:pStyle w:val="B1"/>
      </w:pPr>
      <w:r w:rsidRPr="00162B85">
        <w:t>A Session concept that can survive loss of network connectivity and can persist across multiple consecutive network connections. Messages can be stored and subsequently forwarded when connectivity is restored.</w:t>
      </w:r>
    </w:p>
    <w:p w14:paraId="6DE379A1" w14:textId="37674C7E" w:rsidR="003A23F4" w:rsidRPr="00162B85" w:rsidRDefault="003A23F4" w:rsidP="002845B7">
      <w:pPr>
        <w:pStyle w:val="B1"/>
      </w:pPr>
      <w:r w:rsidRPr="00162B85">
        <w:t xml:space="preserve">Three levels of reliability (referred to as </w:t>
      </w:r>
      <w:r w:rsidR="00F22600" w:rsidRPr="00162B85">
        <w:t>"</w:t>
      </w:r>
      <w:r w:rsidRPr="00162B85">
        <w:t>qualities of service</w:t>
      </w:r>
      <w:r w:rsidR="00F22600" w:rsidRPr="00162B85">
        <w:t>"</w:t>
      </w:r>
      <w:r w:rsidRPr="00162B85">
        <w:t>) for message delivery within a Session:</w:t>
      </w:r>
    </w:p>
    <w:p w14:paraId="4ABE15FD" w14:textId="241DF5F2" w:rsidR="003A23F4" w:rsidRPr="00162B85" w:rsidRDefault="00F22600" w:rsidP="002845B7">
      <w:pPr>
        <w:pStyle w:val="B2"/>
      </w:pPr>
      <w:r w:rsidRPr="00162B85">
        <w:t>"</w:t>
      </w:r>
      <w:r w:rsidR="003A23F4" w:rsidRPr="00162B85">
        <w:t>At most once</w:t>
      </w:r>
      <w:r w:rsidRPr="00162B85">
        <w:t>"</w:t>
      </w:r>
      <w:r w:rsidR="003A23F4" w:rsidRPr="00162B85">
        <w:t>, where messages are delivered according to the best efforts of the operating environment. Message loss can occur. This level could be used, for example, with ambient sensor data where it does not matter if an individual reading is lost as the next one will be published soon after.</w:t>
      </w:r>
    </w:p>
    <w:p w14:paraId="795E7887" w14:textId="4F9333F8" w:rsidR="003A23F4" w:rsidRPr="00162B85" w:rsidRDefault="00F22600" w:rsidP="002845B7">
      <w:pPr>
        <w:pStyle w:val="B2"/>
      </w:pPr>
      <w:r w:rsidRPr="00162B85">
        <w:t>"</w:t>
      </w:r>
      <w:r w:rsidR="003A23F4" w:rsidRPr="00162B85">
        <w:t>At least once</w:t>
      </w:r>
      <w:r w:rsidRPr="00162B85">
        <w:t>"</w:t>
      </w:r>
      <w:r w:rsidR="003A23F4" w:rsidRPr="00162B85">
        <w:t>, where messages are assured to arrive but duplicates might occur. This is best suited to messages which have idempotent semantics</w:t>
      </w:r>
      <w:r w:rsidR="002845B7" w:rsidRPr="00162B85">
        <w:t>.</w:t>
      </w:r>
    </w:p>
    <w:p w14:paraId="3842C948" w14:textId="0D0ABC14" w:rsidR="003A23F4" w:rsidRPr="00162B85" w:rsidRDefault="00F22600" w:rsidP="002845B7">
      <w:pPr>
        <w:pStyle w:val="B2"/>
      </w:pPr>
      <w:r w:rsidRPr="00162B85">
        <w:t>"</w:t>
      </w:r>
      <w:r w:rsidR="003A23F4" w:rsidRPr="00162B85">
        <w:t>Exactly once</w:t>
      </w:r>
      <w:r w:rsidRPr="00162B85">
        <w:t>"</w:t>
      </w:r>
      <w:r w:rsidR="003A23F4" w:rsidRPr="00162B85">
        <w:t>, where message are assured to arrive exactly once. This level could be used, for example, with billing systems where duplicate or lost messages could lead to incorrect charges being applied.</w:t>
      </w:r>
    </w:p>
    <w:p w14:paraId="75309AE8" w14:textId="77777777" w:rsidR="003A23F4" w:rsidRPr="00162B85" w:rsidRDefault="003A23F4" w:rsidP="002845B7">
      <w:pPr>
        <w:pStyle w:val="B1"/>
      </w:pPr>
      <w:r w:rsidRPr="00162B85">
        <w:t>A small transport overhead and protocol exchanges designed to minimize network traffic, with consequent additional savings on battery power when compared to HTTP.</w:t>
      </w:r>
    </w:p>
    <w:p w14:paraId="64B3A89F" w14:textId="77777777" w:rsidR="003A23F4" w:rsidRPr="00162B85" w:rsidRDefault="003A23F4" w:rsidP="002845B7">
      <w:pPr>
        <w:pStyle w:val="B1"/>
      </w:pPr>
      <w:r w:rsidRPr="00162B85">
        <w:t>A Retained Message option, allowing new subscribers to get the last message to have been published on a topic prior to their subscription.</w:t>
      </w:r>
    </w:p>
    <w:p w14:paraId="5B58BCCB" w14:textId="77777777" w:rsidR="003A23F4" w:rsidRPr="00162B85" w:rsidRDefault="003A23F4" w:rsidP="002845B7">
      <w:pPr>
        <w:pStyle w:val="B1"/>
      </w:pPr>
      <w:r w:rsidRPr="00162B85">
        <w:t>A mechanism to notify interested parties when an abnormal disconnection occurs.</w:t>
      </w:r>
    </w:p>
    <w:p w14:paraId="764F9A33" w14:textId="77777777" w:rsidR="003A23F4" w:rsidRPr="00162B85" w:rsidRDefault="002845B7" w:rsidP="002845B7">
      <w:pPr>
        <w:pStyle w:val="Heading1"/>
      </w:pPr>
      <w:bookmarkStart w:id="131" w:name="_Toc42709528"/>
      <w:r w:rsidRPr="00162B85">
        <w:lastRenderedPageBreak/>
        <w:t>A.2</w:t>
      </w:r>
      <w:r w:rsidR="003A23F4" w:rsidRPr="00162B85">
        <w:tab/>
        <w:t>MQTT implementations</w:t>
      </w:r>
      <w:bookmarkEnd w:id="131"/>
    </w:p>
    <w:p w14:paraId="66DB8A4A" w14:textId="77777777" w:rsidR="003A23F4" w:rsidRPr="00162B85" w:rsidRDefault="003A23F4" w:rsidP="002845B7">
      <w:pPr>
        <w:keepNext/>
        <w:keepLines/>
      </w:pPr>
      <w:r w:rsidRPr="00162B85">
        <w:t xml:space="preserve">Like HTTP, the MQTT protocol is asymmetric </w:t>
      </w:r>
      <w:r w:rsidRPr="0041479A">
        <w:t>in</w:t>
      </w:r>
      <w:r w:rsidRPr="00162B85">
        <w:t xml:space="preserve"> that it distinguishes between two diff</w:t>
      </w:r>
      <w:r w:rsidR="002845B7" w:rsidRPr="00162B85">
        <w:t>erent roles: client and server.</w:t>
      </w:r>
    </w:p>
    <w:p w14:paraId="0F552B27" w14:textId="77777777" w:rsidR="003A23F4" w:rsidRPr="00162B85" w:rsidRDefault="003A23F4" w:rsidP="002845B7">
      <w:pPr>
        <w:keepNext/>
        <w:keepLines/>
      </w:pPr>
      <w:r w:rsidRPr="0041479A">
        <w:t>In</w:t>
      </w:r>
      <w:r w:rsidRPr="00162B85">
        <w:t xml:space="preserve"> MQTT terms, a Client is a program or device that uses MQTT. </w:t>
      </w:r>
      <w:r w:rsidR="00264C70" w:rsidRPr="00162B85">
        <w:t xml:space="preserve">It </w:t>
      </w:r>
      <w:r w:rsidRPr="00162B85">
        <w:t>always establishes the Network Connection to the Server. A Client can</w:t>
      </w:r>
      <w:r w:rsidR="007C1F44" w:rsidRPr="00162B85">
        <w:t>:</w:t>
      </w:r>
    </w:p>
    <w:p w14:paraId="51652AB8" w14:textId="77777777" w:rsidR="003A23F4" w:rsidRPr="00162B85" w:rsidRDefault="003A23F4" w:rsidP="002845B7">
      <w:pPr>
        <w:pStyle w:val="B1"/>
      </w:pPr>
      <w:r w:rsidRPr="00162B85">
        <w:t xml:space="preserve">Publish application messages that other Clients might be interested </w:t>
      </w:r>
      <w:r w:rsidRPr="0041479A">
        <w:t>in</w:t>
      </w:r>
      <w:r w:rsidRPr="00162B85">
        <w:t>.</w:t>
      </w:r>
    </w:p>
    <w:p w14:paraId="3124AD7C" w14:textId="77777777" w:rsidR="003A23F4" w:rsidRPr="00162B85" w:rsidRDefault="003A23F4" w:rsidP="002845B7">
      <w:pPr>
        <w:pStyle w:val="B1"/>
      </w:pPr>
      <w:r w:rsidRPr="00162B85">
        <w:t xml:space="preserve">Subscribe to request application messages that it is interested </w:t>
      </w:r>
      <w:r w:rsidRPr="0041479A">
        <w:t>in</w:t>
      </w:r>
      <w:r w:rsidRPr="00162B85">
        <w:t xml:space="preserve"> receiving.</w:t>
      </w:r>
    </w:p>
    <w:p w14:paraId="67204350" w14:textId="77777777" w:rsidR="003A23F4" w:rsidRPr="00162B85" w:rsidRDefault="003A23F4" w:rsidP="002845B7">
      <w:pPr>
        <w:pStyle w:val="B1"/>
      </w:pPr>
      <w:r w:rsidRPr="00162B85">
        <w:t>Unsubscribe to remove a request for application messages.</w:t>
      </w:r>
    </w:p>
    <w:p w14:paraId="5BC34906" w14:textId="77777777" w:rsidR="003A23F4" w:rsidRPr="00162B85" w:rsidRDefault="003A23F4" w:rsidP="002845B7">
      <w:pPr>
        <w:pStyle w:val="B1"/>
      </w:pPr>
      <w:r w:rsidRPr="00162B85">
        <w:t>Disconnect from the Server.</w:t>
      </w:r>
    </w:p>
    <w:p w14:paraId="6DD559C5" w14:textId="77777777" w:rsidR="003A23F4" w:rsidRPr="00162B85" w:rsidRDefault="003A23F4" w:rsidP="002845B7">
      <w:r w:rsidRPr="00162B85">
        <w:t>An MQTT Server is an entity that accepts connections from Clients. Unlike HTTP it generally does not run any application logic, instead an MQTT Server acts as an intermediary between Clients publishing application messages and the Clients which have subscribed to receive them.</w:t>
      </w:r>
    </w:p>
    <w:p w14:paraId="2CE1DEAB" w14:textId="45A2628E" w:rsidR="003A23F4" w:rsidRPr="00162B85" w:rsidRDefault="003A23F4" w:rsidP="002845B7">
      <w:r w:rsidRPr="00162B85">
        <w:t xml:space="preserve">The MQTT specification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5A60B6">
        <w:rPr>
          <w:noProof/>
        </w:rPr>
        <w:t>1</w:t>
      </w:r>
      <w:r w:rsidR="001653D5" w:rsidRPr="0041479A">
        <w:fldChar w:fldCharType="end"/>
      </w:r>
      <w:r w:rsidR="001653D5" w:rsidRPr="0041479A">
        <w:t>]</w:t>
      </w:r>
      <w:r w:rsidRPr="00162B85">
        <w:t xml:space="preserve"> recommends the use of IANA registered ports 1883 (MQTT over raw TCP/IP) and 8883 (MQTT running over </w:t>
      </w:r>
      <w:r w:rsidRPr="0041479A">
        <w:t>TLS</w:t>
      </w:r>
      <w:r w:rsidRPr="00162B85">
        <w:t>).</w:t>
      </w:r>
    </w:p>
    <w:p w14:paraId="70280296" w14:textId="77777777" w:rsidR="003A23F4" w:rsidRPr="00162B85" w:rsidRDefault="003A23F4" w:rsidP="002845B7">
      <w:r w:rsidRPr="00162B85">
        <w:t>Although the MQTT protocol is relatively simple to implement, applications normally make use of pre-built implementations:</w:t>
      </w:r>
    </w:p>
    <w:p w14:paraId="49F824BC" w14:textId="77777777" w:rsidR="003A23F4" w:rsidRPr="00162B85" w:rsidRDefault="003A23F4" w:rsidP="002845B7">
      <w:pPr>
        <w:pStyle w:val="B1"/>
      </w:pPr>
      <w:r w:rsidRPr="00162B85">
        <w:t>The applications themselves link to libraries that provide the MQTT client functionality</w:t>
      </w:r>
      <w:r w:rsidR="00264C70" w:rsidRPr="00162B85">
        <w:t xml:space="preserve">. </w:t>
      </w:r>
      <w:r w:rsidRPr="00162B85">
        <w:t>Libraries are available for a variety of programming languages and operating environments</w:t>
      </w:r>
      <w:r w:rsidR="002845B7" w:rsidRPr="00162B85">
        <w:t>.</w:t>
      </w:r>
    </w:p>
    <w:p w14:paraId="4FA61E08" w14:textId="77777777" w:rsidR="003A23F4" w:rsidRPr="00162B85" w:rsidRDefault="003A23F4" w:rsidP="002845B7">
      <w:pPr>
        <w:pStyle w:val="B1"/>
      </w:pPr>
      <w:r w:rsidRPr="00162B85">
        <w:t>The MQTT server functionality can be provided by a standalone software process (possibly running on a server that is remote from the clients), a hardware appliance or a cloud-hosted MQTT service.</w:t>
      </w:r>
    </w:p>
    <w:p w14:paraId="32DAFBAA" w14:textId="77777777" w:rsidR="003A23F4" w:rsidRPr="00162B85" w:rsidRDefault="003A23F4" w:rsidP="002845B7">
      <w:r w:rsidRPr="00162B85">
        <w:t>The Eclipse foundation through their M2M working group, provides open source MQTT client code via its Paho Project, and an open source server implementat</w:t>
      </w:r>
      <w:r w:rsidR="002845B7" w:rsidRPr="00162B85">
        <w:t xml:space="preserve">ion via its Mosquitto project. </w:t>
      </w:r>
      <w:r w:rsidRPr="00162B85">
        <w:t>Other open source and commercial impl</w:t>
      </w:r>
      <w:r w:rsidR="002845B7" w:rsidRPr="00162B85">
        <w:t>ementations are also available.</w:t>
      </w:r>
    </w:p>
    <w:p w14:paraId="15F56BAC" w14:textId="77777777" w:rsidR="003A23F4" w:rsidRPr="00162B85" w:rsidRDefault="002845B7" w:rsidP="002845B7">
      <w:pPr>
        <w:pStyle w:val="Heading1"/>
      </w:pPr>
      <w:bookmarkStart w:id="132" w:name="_Toc42709529"/>
      <w:r w:rsidRPr="00162B85">
        <w:t>A.3</w:t>
      </w:r>
      <w:r w:rsidR="003A23F4" w:rsidRPr="00162B85">
        <w:tab/>
        <w:t>MQTT Details</w:t>
      </w:r>
      <w:bookmarkEnd w:id="132"/>
    </w:p>
    <w:p w14:paraId="033060D5" w14:textId="77777777" w:rsidR="003A23F4" w:rsidRPr="00162B85" w:rsidRDefault="003A23F4" w:rsidP="002845B7">
      <w:pPr>
        <w:pStyle w:val="Heading2"/>
      </w:pPr>
      <w:bookmarkStart w:id="133" w:name="_Toc42709530"/>
      <w:r w:rsidRPr="00162B85">
        <w:t>A.3.1</w:t>
      </w:r>
      <w:r w:rsidRPr="00162B85">
        <w:tab/>
        <w:t xml:space="preserve">Addressing a message </w:t>
      </w:r>
      <w:r w:rsidR="00A540CC" w:rsidRPr="00162B85">
        <w:t>-</w:t>
      </w:r>
      <w:r w:rsidRPr="00162B85">
        <w:t xml:space="preserve"> Topics and Subscriptions</w:t>
      </w:r>
      <w:bookmarkEnd w:id="133"/>
    </w:p>
    <w:p w14:paraId="71FF7975" w14:textId="36130B65" w:rsidR="003A23F4" w:rsidRPr="00162B85" w:rsidRDefault="003A23F4" w:rsidP="002845B7">
      <w:r w:rsidRPr="00162B85">
        <w:t xml:space="preserve">The MQTT protocol is based on the principle of publishing messages and subscribing to topics, or </w:t>
      </w:r>
      <w:r w:rsidR="00F22600" w:rsidRPr="00162B85">
        <w:t>"</w:t>
      </w:r>
      <w:r w:rsidRPr="00162B85">
        <w:t>pub/sub</w:t>
      </w:r>
      <w:r w:rsidR="00F22600" w:rsidRPr="00162B85">
        <w:t>"</w:t>
      </w:r>
      <w:r w:rsidRPr="00162B85">
        <w:t xml:space="preserve">. Multiple clients connect to an MQTT server and subscribe to topics that they are interested </w:t>
      </w:r>
      <w:r w:rsidRPr="0041479A">
        <w:t>in</w:t>
      </w:r>
      <w:r w:rsidRPr="00162B85">
        <w:t xml:space="preserve"> by sending an MQTT request protocol packet to the server. Clients also connect to the server and publish messages to the server, each message being associated with a topic. Many clients can subscribe to the same topics. The combination of the MQTT protocol and its server provides a simple, common interface for clients to connect to. A publisher can publish a message once and it be received by multiple subscribers.</w:t>
      </w:r>
    </w:p>
    <w:p w14:paraId="70E3728B" w14:textId="77777777" w:rsidR="003A23F4" w:rsidRPr="00162B85" w:rsidRDefault="00186DF5" w:rsidP="002845B7">
      <w:pPr>
        <w:pStyle w:val="FL"/>
      </w:pPr>
      <w:r w:rsidRPr="00162B85">
        <w:rPr>
          <w:noProof/>
          <w:lang w:eastAsia="en-GB"/>
        </w:rPr>
        <w:lastRenderedPageBreak/>
        <w:drawing>
          <wp:inline distT="0" distB="0" distL="0" distR="0" wp14:anchorId="698157DE" wp14:editId="2214C494">
            <wp:extent cx="3396615" cy="20027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396615" cy="2002790"/>
                    </a:xfrm>
                    <a:prstGeom prst="rect">
                      <a:avLst/>
                    </a:prstGeom>
                    <a:noFill/>
                    <a:ln>
                      <a:noFill/>
                    </a:ln>
                  </pic:spPr>
                </pic:pic>
              </a:graphicData>
            </a:graphic>
          </wp:inline>
        </w:drawing>
      </w:r>
    </w:p>
    <w:p w14:paraId="60AE24C6" w14:textId="77777777" w:rsidR="003A23F4" w:rsidRPr="00162B85" w:rsidRDefault="003A23F4" w:rsidP="002845B7">
      <w:pPr>
        <w:pStyle w:val="TF"/>
      </w:pPr>
      <w:r w:rsidRPr="00162B85">
        <w:t xml:space="preserve">Figure </w:t>
      </w:r>
      <w:r w:rsidR="008D54A8" w:rsidRPr="00162B85">
        <w:t>A.3.1-1</w:t>
      </w:r>
      <w:r w:rsidR="002845B7" w:rsidRPr="00162B85">
        <w:t>:</w:t>
      </w:r>
      <w:r w:rsidRPr="00162B85">
        <w:t xml:space="preserve"> MQTT publish-subscribe messaging</w:t>
      </w:r>
    </w:p>
    <w:p w14:paraId="13C59786" w14:textId="77777777" w:rsidR="003A23F4" w:rsidRPr="00162B85" w:rsidRDefault="003A23F4" w:rsidP="003A23F4">
      <w:r w:rsidRPr="00162B85">
        <w:t xml:space="preserve">A Message </w:t>
      </w:r>
      <w:r w:rsidRPr="0041479A">
        <w:t>in</w:t>
      </w:r>
      <w:r w:rsidRPr="00162B85">
        <w:t xml:space="preserve"> MQTT is associated with a topic when it is published. Topics are structured into topic trees, which are treated as hierarchies, using a forward slash (/) as a separator. This allows arrangement of common themes to be created. Topics and topic trees can be created administratively, although its more common for a server to create a topic on-demand (subject to security policies) when a client first attempts</w:t>
      </w:r>
      <w:r w:rsidR="0099327F" w:rsidRPr="00162B85">
        <w:t xml:space="preserve"> to publish or subscribe to it.</w:t>
      </w:r>
    </w:p>
    <w:p w14:paraId="1E52B01F" w14:textId="2198F8B0" w:rsidR="003A23F4" w:rsidRPr="00162B85" w:rsidRDefault="003A23F4" w:rsidP="0099327F">
      <w:r w:rsidRPr="00162B85">
        <w:t xml:space="preserve">A client registers its interest </w:t>
      </w:r>
      <w:r w:rsidRPr="0041479A">
        <w:t>in</w:t>
      </w:r>
      <w:r w:rsidRPr="00162B85">
        <w:t xml:space="preserve"> topics by providing one or more topics filters. A topic filter can be a simple topic name, or it can contain special </w:t>
      </w:r>
      <w:r w:rsidR="00F22600" w:rsidRPr="00162B85">
        <w:t>"</w:t>
      </w:r>
      <w:r w:rsidRPr="00162B85">
        <w:t>wildcard</w:t>
      </w:r>
      <w:r w:rsidR="00F22600" w:rsidRPr="00162B85">
        <w:t>"</w:t>
      </w:r>
      <w:r w:rsidRPr="00162B85">
        <w:t xml:space="preserve"> characters, which allow clients to subscribe to multiple topics at once, within a single level or within multiple levels </w:t>
      </w:r>
      <w:r w:rsidRPr="0041479A">
        <w:t>in</w:t>
      </w:r>
      <w:r w:rsidRPr="00162B85">
        <w:t xml:space="preserve"> a topic tree.</w:t>
      </w:r>
    </w:p>
    <w:p w14:paraId="653B50D4" w14:textId="77777777" w:rsidR="003A23F4" w:rsidRPr="00162B85" w:rsidRDefault="003A23F4" w:rsidP="0099327F">
      <w:pPr>
        <w:pStyle w:val="Heading2"/>
      </w:pPr>
      <w:bookmarkStart w:id="134" w:name="_Toc42709531"/>
      <w:r w:rsidRPr="00162B85">
        <w:t>A.3.2</w:t>
      </w:r>
      <w:r w:rsidRPr="00162B85">
        <w:tab/>
        <w:t>Reliability</w:t>
      </w:r>
      <w:bookmarkEnd w:id="134"/>
    </w:p>
    <w:p w14:paraId="2F98BE5E" w14:textId="77777777" w:rsidR="003A23F4" w:rsidRPr="00162B85" w:rsidRDefault="003A23F4" w:rsidP="0099327F">
      <w:r w:rsidRPr="00162B85">
        <w:t>MQTT defines three levels of Quality of Service (QoS). The QoS defines how hard the server &amp; client will try to ensure that a message is received. Messages can be sent at any QoS level, and this affects the way the message is transmitted from the client to the server. When a client requests a subscription, it requests the maximum QoS at which it wants to receive messages on that subscription. This controls the way that messages matching that subscription are transmitted from the server to that client. The QoS used to transmit a message from the server is always less than or equal to the QoS used to transmit it to the server. For example, if a message is published at QoS 2 and a client is subscribed with QoS 0, the message will be delivered to that client with QoS 0. If a second client is also subscribed to the same topic, but with QoS 2, then it will receive the same message but with QoS 2. For a second example, if a client is subscribed with QoS 2 and a message is published on QoS 0, the client will receive it on QoS 0.</w:t>
      </w:r>
    </w:p>
    <w:p w14:paraId="11CBDE77" w14:textId="77777777" w:rsidR="003A23F4" w:rsidRPr="00162B85" w:rsidRDefault="003A23F4" w:rsidP="0099327F">
      <w:r w:rsidRPr="00162B85">
        <w:t xml:space="preserve">QoS 0 messages are the least reliable. They are sent from client to server (or server to client) with no acknowledgement flowing </w:t>
      </w:r>
      <w:r w:rsidRPr="0041479A">
        <w:t>in</w:t>
      </w:r>
      <w:r w:rsidRPr="00162B85">
        <w:t xml:space="preserve"> the opposite direction. A server is free to discard such messages.</w:t>
      </w:r>
    </w:p>
    <w:p w14:paraId="55222530" w14:textId="77777777" w:rsidR="003A23F4" w:rsidRPr="00162B85" w:rsidRDefault="003A23F4" w:rsidP="0099327F">
      <w:r w:rsidRPr="00162B85">
        <w:t>QoS 1 is intended for idempotent messages. These messages are transmitted with a short packet ID. When a client (or server) receives such a message it sends an acknowledgement packet back to the message sender. The sender is required to save a copy of that message until it receives the acknowledgement, and if there is a loss of network connectivity before it receives that acknowledgement it is required to resend the message when connectivity is restored.</w:t>
      </w:r>
    </w:p>
    <w:p w14:paraId="19F997DA" w14:textId="77777777" w:rsidR="003A23F4" w:rsidRPr="00162B85" w:rsidRDefault="003A23F4" w:rsidP="0099327F">
      <w:r w:rsidRPr="00162B85">
        <w:t xml:space="preserve">QoS 2 provides exactly once delivery. It uses a two-step acknowledgement protocol, </w:t>
      </w:r>
      <w:r w:rsidRPr="0041479A">
        <w:t>in</w:t>
      </w:r>
      <w:r w:rsidRPr="00162B85">
        <w:t xml:space="preserve"> which both steps can be repeated an arbitrary number of times (if there</w:t>
      </w:r>
      <w:r w:rsidR="004B3EFB" w:rsidRPr="00162B85">
        <w:t xml:space="preserve"> is</w:t>
      </w:r>
      <w:r w:rsidRPr="00162B85">
        <w:t xml:space="preserve"> a loss of connectivity) without causing duplication of the original application message. Both client and server are required to save a copy of the message during this process.</w:t>
      </w:r>
    </w:p>
    <w:p w14:paraId="174351E0" w14:textId="77777777" w:rsidR="003A23F4" w:rsidRPr="00162B85" w:rsidRDefault="003A23F4" w:rsidP="0099327F">
      <w:r w:rsidRPr="0041479A">
        <w:t>In</w:t>
      </w:r>
      <w:r w:rsidRPr="00162B85">
        <w:t xml:space="preserve"> summary, the higher levels of QoS are more reliable, but involve higher latency and have higher bandwidth requirements.</w:t>
      </w:r>
    </w:p>
    <w:p w14:paraId="0CA8C363" w14:textId="77777777" w:rsidR="003A23F4" w:rsidRPr="00162B85" w:rsidRDefault="003A23F4" w:rsidP="0099327F">
      <w:r w:rsidRPr="0041479A">
        <w:t>In</w:t>
      </w:r>
      <w:r w:rsidRPr="00162B85">
        <w:t xml:space="preserve"> order to be able to continue with the QoS1 or QoS2 delivery protocols after a network reconnection, the server needs to have a way of distinguishing the individual clients that connect to it. It does this by means of an identifier called a Client Id</w:t>
      </w:r>
      <w:r w:rsidR="00264C70" w:rsidRPr="00162B85">
        <w:t xml:space="preserve">. </w:t>
      </w:r>
      <w:r w:rsidRPr="00162B85">
        <w:t xml:space="preserve">A client provides this Id when it first connects and the server records it and uses it as a key to any server-side state (such as the status of incomplete message delivery) associated with that client. When the client reconnects it presents the same Id, and that allows message delivery to complete. The client Id </w:t>
      </w:r>
      <w:r w:rsidRPr="0041479A">
        <w:t>in</w:t>
      </w:r>
      <w:r w:rsidRPr="00162B85">
        <w:t xml:space="preserve"> effect represents the Id of the MQTT Session that is maintained between the client and the server. </w:t>
      </w:r>
    </w:p>
    <w:p w14:paraId="415C6B9B" w14:textId="77777777" w:rsidR="003A23F4" w:rsidRPr="00162B85" w:rsidRDefault="0099327F" w:rsidP="0099327F">
      <w:pPr>
        <w:pStyle w:val="Heading2"/>
      </w:pPr>
      <w:bookmarkStart w:id="135" w:name="_Toc42709532"/>
      <w:r w:rsidRPr="00162B85">
        <w:lastRenderedPageBreak/>
        <w:t>A.3.3</w:t>
      </w:r>
      <w:r w:rsidR="003A23F4" w:rsidRPr="00162B85">
        <w:tab/>
        <w:t>Retained Messages</w:t>
      </w:r>
      <w:bookmarkEnd w:id="135"/>
    </w:p>
    <w:p w14:paraId="1198ED75" w14:textId="5706FE3A" w:rsidR="003A23F4" w:rsidRPr="00162B85" w:rsidRDefault="003A23F4" w:rsidP="003A23F4">
      <w:r w:rsidRPr="00162B85">
        <w:t xml:space="preserve">When a client publishes a message it can request that the message be retained. This means that the server will keep the message even after sending it to all current subscribers. If a new subscription is made that matches the topic of the retained message, then the message will be sent to the client. At most one such message is retained for any single topic. This is useful as a </w:t>
      </w:r>
      <w:r w:rsidR="00F22600" w:rsidRPr="00162B85">
        <w:t>"</w:t>
      </w:r>
      <w:r w:rsidRPr="00162B85">
        <w:t>last known good</w:t>
      </w:r>
      <w:r w:rsidR="00F22600" w:rsidRPr="00162B85">
        <w:t>"</w:t>
      </w:r>
      <w:r w:rsidRPr="00162B85">
        <w:t xml:space="preserve"> mechanism. If a topic is only updated infrequently (such as for </w:t>
      </w:r>
      <w:r w:rsidR="00F22600" w:rsidRPr="00162B85">
        <w:t>"</w:t>
      </w:r>
      <w:r w:rsidRPr="00162B85">
        <w:t>report by exception</w:t>
      </w:r>
      <w:r w:rsidR="00F22600" w:rsidRPr="00162B85">
        <w:t>"</w:t>
      </w:r>
      <w:r w:rsidRPr="00162B85">
        <w:t>), then without a retained message, a newly subscribed client might have to wait a long time to receive an update. With a retained message, the client will receive an instant update.</w:t>
      </w:r>
    </w:p>
    <w:p w14:paraId="32DA544E" w14:textId="77777777" w:rsidR="00BB6418" w:rsidRPr="00162B85" w:rsidRDefault="0099327F">
      <w:pPr>
        <w:pStyle w:val="Heading1"/>
      </w:pPr>
      <w:r w:rsidRPr="00162B85">
        <w:rPr>
          <w:rFonts w:cs="Arial"/>
          <w:sz w:val="18"/>
          <w:szCs w:val="18"/>
        </w:rPr>
        <w:br w:type="page"/>
      </w:r>
      <w:bookmarkStart w:id="136" w:name="_Toc42709533"/>
      <w:r w:rsidR="00BB6418" w:rsidRPr="00162B85">
        <w:lastRenderedPageBreak/>
        <w:t>History</w:t>
      </w:r>
      <w:bookmarkEnd w:id="136"/>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6F14D9" w:rsidRPr="00162B85" w14:paraId="61C9DBEE" w14:textId="77777777" w:rsidTr="00B52FD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CE11404" w14:textId="77777777" w:rsidR="006F14D9" w:rsidRPr="00162B85" w:rsidRDefault="006F14D9" w:rsidP="00183A6E">
            <w:pPr>
              <w:keepNext/>
              <w:spacing w:before="60" w:after="60"/>
              <w:jc w:val="center"/>
              <w:rPr>
                <w:b/>
              </w:rPr>
            </w:pPr>
            <w:r w:rsidRPr="00162B85">
              <w:rPr>
                <w:b/>
              </w:rPr>
              <w:t>Publication history</w:t>
            </w:r>
          </w:p>
        </w:tc>
      </w:tr>
      <w:tr w:rsidR="006F14D9" w:rsidRPr="00162B85" w14:paraId="5EDD835E"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18072AAE" w14:textId="77777777" w:rsidR="006F14D9" w:rsidRPr="00162B85" w:rsidRDefault="006F14D9" w:rsidP="00052232">
            <w:pPr>
              <w:pStyle w:val="FP"/>
              <w:keepNext/>
              <w:spacing w:before="80" w:after="80"/>
              <w:ind w:left="57"/>
            </w:pPr>
            <w:r w:rsidRPr="00162B85">
              <w:t>V1.0.</w:t>
            </w:r>
            <w:r w:rsidR="00052232" w:rsidRPr="00162B85">
              <w:t>1</w:t>
            </w:r>
          </w:p>
        </w:tc>
        <w:tc>
          <w:tcPr>
            <w:tcW w:w="1588" w:type="dxa"/>
            <w:tcBorders>
              <w:top w:val="single" w:sz="6" w:space="0" w:color="auto"/>
              <w:left w:val="single" w:sz="6" w:space="0" w:color="auto"/>
              <w:bottom w:val="single" w:sz="6" w:space="0" w:color="auto"/>
              <w:right w:val="single" w:sz="6" w:space="0" w:color="auto"/>
            </w:tcBorders>
            <w:hideMark/>
          </w:tcPr>
          <w:p w14:paraId="65FD1A4B" w14:textId="77777777" w:rsidR="006F14D9" w:rsidRPr="00162B85" w:rsidRDefault="006F14D9" w:rsidP="0042502E">
            <w:pPr>
              <w:pStyle w:val="FP"/>
              <w:keepNext/>
              <w:spacing w:before="80" w:after="80"/>
              <w:ind w:left="57"/>
            </w:pPr>
            <w:r w:rsidRPr="00162B85">
              <w:t>30</w:t>
            </w:r>
            <w:r w:rsidR="008037B0" w:rsidRPr="00162B85">
              <w:t>-</w:t>
            </w:r>
            <w:r w:rsidRPr="00162B85">
              <w:t>Jan</w:t>
            </w:r>
            <w:r w:rsidR="008037B0" w:rsidRPr="00162B85">
              <w:t>-</w:t>
            </w:r>
            <w:r w:rsidRPr="00162B85">
              <w:t>2015</w:t>
            </w:r>
          </w:p>
        </w:tc>
        <w:tc>
          <w:tcPr>
            <w:tcW w:w="6804" w:type="dxa"/>
            <w:tcBorders>
              <w:top w:val="single" w:sz="6" w:space="0" w:color="auto"/>
              <w:left w:val="nil"/>
              <w:bottom w:val="single" w:sz="6" w:space="0" w:color="auto"/>
              <w:right w:val="single" w:sz="6" w:space="0" w:color="auto"/>
            </w:tcBorders>
            <w:hideMark/>
          </w:tcPr>
          <w:p w14:paraId="39E69B38" w14:textId="77777777" w:rsidR="006F14D9" w:rsidRPr="00162B85" w:rsidRDefault="006F14D9" w:rsidP="00183A6E">
            <w:pPr>
              <w:pStyle w:val="FP"/>
              <w:keepNext/>
              <w:tabs>
                <w:tab w:val="left" w:pos="3118"/>
              </w:tabs>
              <w:spacing w:before="80" w:after="80"/>
              <w:ind w:left="57"/>
            </w:pPr>
            <w:r w:rsidRPr="00162B85">
              <w:t>Release 1 - Publication</w:t>
            </w:r>
          </w:p>
        </w:tc>
      </w:tr>
      <w:tr w:rsidR="006F14D9" w:rsidRPr="00162B85" w14:paraId="781A0578"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730586AF" w14:textId="77777777" w:rsidR="006F14D9" w:rsidRPr="00162B85" w:rsidRDefault="005B28C1" w:rsidP="00183A6E">
            <w:pPr>
              <w:pStyle w:val="FP"/>
              <w:keepNext/>
              <w:spacing w:before="80" w:after="80"/>
              <w:ind w:left="57"/>
            </w:pPr>
            <w:r w:rsidRPr="00162B85">
              <w:t>V2.</w:t>
            </w:r>
            <w:r w:rsidR="00BE07DF" w:rsidRPr="00162B85">
              <w:t>4.1</w:t>
            </w:r>
          </w:p>
        </w:tc>
        <w:tc>
          <w:tcPr>
            <w:tcW w:w="1588" w:type="dxa"/>
            <w:tcBorders>
              <w:top w:val="single" w:sz="6" w:space="0" w:color="auto"/>
              <w:left w:val="single" w:sz="6" w:space="0" w:color="auto"/>
              <w:bottom w:val="single" w:sz="6" w:space="0" w:color="auto"/>
              <w:right w:val="single" w:sz="6" w:space="0" w:color="auto"/>
            </w:tcBorders>
          </w:tcPr>
          <w:p w14:paraId="360CEA1A" w14:textId="77777777" w:rsidR="006F14D9" w:rsidRPr="00162B85" w:rsidRDefault="00BE07DF" w:rsidP="00183A6E">
            <w:pPr>
              <w:pStyle w:val="FP"/>
              <w:keepNext/>
              <w:spacing w:before="80" w:after="80"/>
              <w:ind w:left="57"/>
            </w:pPr>
            <w:r w:rsidRPr="00162B85">
              <w:t>30-Aug-2016</w:t>
            </w:r>
          </w:p>
        </w:tc>
        <w:tc>
          <w:tcPr>
            <w:tcW w:w="6804" w:type="dxa"/>
            <w:tcBorders>
              <w:top w:val="single" w:sz="6" w:space="0" w:color="auto"/>
              <w:left w:val="nil"/>
              <w:bottom w:val="single" w:sz="6" w:space="0" w:color="auto"/>
              <w:right w:val="single" w:sz="6" w:space="0" w:color="auto"/>
            </w:tcBorders>
          </w:tcPr>
          <w:p w14:paraId="287DAB1B" w14:textId="77777777" w:rsidR="006F14D9" w:rsidRPr="00162B85" w:rsidRDefault="00BE07DF" w:rsidP="00183A6E">
            <w:pPr>
              <w:pStyle w:val="FP"/>
              <w:keepNext/>
              <w:tabs>
                <w:tab w:val="left" w:pos="3261"/>
                <w:tab w:val="left" w:pos="4395"/>
              </w:tabs>
              <w:spacing w:before="80" w:after="80"/>
              <w:ind w:left="57"/>
            </w:pPr>
            <w:r w:rsidRPr="00162B85">
              <w:t>Release 2 - Publication</w:t>
            </w:r>
          </w:p>
        </w:tc>
      </w:tr>
      <w:tr w:rsidR="006F14D9" w:rsidRPr="00162B85" w14:paraId="54608F2C"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950C48E" w14:textId="37562E5C" w:rsidR="006F14D9" w:rsidRPr="00162B85" w:rsidRDefault="000C0291" w:rsidP="00183A6E">
            <w:pPr>
              <w:pStyle w:val="FP"/>
              <w:spacing w:before="80" w:after="80"/>
              <w:ind w:left="57"/>
            </w:pPr>
            <w:r>
              <w:t>V2.7.1</w:t>
            </w:r>
          </w:p>
        </w:tc>
        <w:tc>
          <w:tcPr>
            <w:tcW w:w="1588" w:type="dxa"/>
            <w:tcBorders>
              <w:top w:val="single" w:sz="6" w:space="0" w:color="auto"/>
              <w:left w:val="single" w:sz="6" w:space="0" w:color="auto"/>
              <w:bottom w:val="single" w:sz="6" w:space="0" w:color="auto"/>
              <w:right w:val="single" w:sz="6" w:space="0" w:color="auto"/>
            </w:tcBorders>
          </w:tcPr>
          <w:p w14:paraId="4A914E15" w14:textId="0CF97D25" w:rsidR="006F14D9" w:rsidRPr="00162B85" w:rsidRDefault="000C0291" w:rsidP="00183A6E">
            <w:pPr>
              <w:pStyle w:val="FP"/>
              <w:spacing w:before="80" w:after="80"/>
              <w:ind w:left="57"/>
            </w:pPr>
            <w:r>
              <w:t>12-Mar-2018</w:t>
            </w:r>
          </w:p>
        </w:tc>
        <w:tc>
          <w:tcPr>
            <w:tcW w:w="6804" w:type="dxa"/>
            <w:tcBorders>
              <w:top w:val="single" w:sz="6" w:space="0" w:color="auto"/>
              <w:left w:val="nil"/>
              <w:bottom w:val="single" w:sz="6" w:space="0" w:color="auto"/>
              <w:right w:val="single" w:sz="6" w:space="0" w:color="auto"/>
            </w:tcBorders>
          </w:tcPr>
          <w:p w14:paraId="436D54F2" w14:textId="7A0A03A7" w:rsidR="006F14D9" w:rsidRPr="00162B85" w:rsidRDefault="000C0291" w:rsidP="00183A6E">
            <w:pPr>
              <w:pStyle w:val="FP"/>
              <w:tabs>
                <w:tab w:val="left" w:pos="3261"/>
                <w:tab w:val="left" w:pos="4395"/>
              </w:tabs>
              <w:spacing w:before="80" w:after="80"/>
              <w:ind w:left="57"/>
            </w:pPr>
            <w:r>
              <w:t>Release 2A - Publication</w:t>
            </w:r>
          </w:p>
        </w:tc>
      </w:tr>
      <w:tr w:rsidR="006F14D9" w:rsidRPr="00162B85" w14:paraId="291C60C1"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7615ADC" w14:textId="77777777" w:rsidR="006F14D9" w:rsidRPr="00162B85" w:rsidRDefault="006F14D9"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CE77587" w14:textId="77777777" w:rsidR="006F14D9" w:rsidRPr="00162B85" w:rsidRDefault="006F14D9"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6947A16" w14:textId="77777777" w:rsidR="006F14D9" w:rsidRPr="00162B85" w:rsidRDefault="006F14D9" w:rsidP="00183A6E">
            <w:pPr>
              <w:pStyle w:val="FP"/>
              <w:tabs>
                <w:tab w:val="left" w:pos="3261"/>
                <w:tab w:val="left" w:pos="4395"/>
              </w:tabs>
              <w:spacing w:before="80" w:after="80"/>
              <w:ind w:left="57"/>
            </w:pPr>
          </w:p>
        </w:tc>
      </w:tr>
    </w:tbl>
    <w:p w14:paraId="40B89FE2" w14:textId="77777777" w:rsidR="006F14D9" w:rsidRPr="00162B85" w:rsidRDefault="006F14D9" w:rsidP="006F14D9"/>
    <w:p w14:paraId="3E82BA68" w14:textId="77777777" w:rsidR="00810E80" w:rsidRPr="00162B85" w:rsidRDefault="00810E80" w:rsidP="00810E80"/>
    <w:p w14:paraId="57C6CBAF" w14:textId="77777777" w:rsidR="007415B9" w:rsidRDefault="007415B9" w:rsidP="007415B9"/>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7415B9" w14:paraId="6976B9C8" w14:textId="77777777" w:rsidTr="007B5154">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080D4F7" w14:textId="77777777" w:rsidR="007415B9" w:rsidRDefault="007415B9" w:rsidP="007B5154">
            <w:pPr>
              <w:keepNext/>
              <w:spacing w:before="60" w:after="60"/>
              <w:jc w:val="center"/>
              <w:rPr>
                <w:b/>
                <w:sz w:val="24"/>
              </w:rPr>
            </w:pPr>
            <w:r>
              <w:rPr>
                <w:b/>
                <w:sz w:val="24"/>
              </w:rPr>
              <w:t xml:space="preserve">Draft history </w:t>
            </w:r>
            <w:r w:rsidRPr="009A2C4C">
              <w:t>(to be removed on publication)</w:t>
            </w:r>
          </w:p>
        </w:tc>
      </w:tr>
      <w:tr w:rsidR="007415B9" w14:paraId="42A5D4F1" w14:textId="77777777" w:rsidTr="007B5154">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0AC21463" w14:textId="77777777" w:rsidR="007415B9" w:rsidRDefault="007415B9" w:rsidP="007B5154">
            <w:pPr>
              <w:pStyle w:val="FP"/>
              <w:keepNext/>
              <w:spacing w:before="80" w:after="80"/>
              <w:ind w:left="57"/>
            </w:pPr>
            <w:r>
              <w:t>V.2.8.0</w:t>
            </w:r>
          </w:p>
        </w:tc>
        <w:tc>
          <w:tcPr>
            <w:tcW w:w="1588" w:type="dxa"/>
            <w:tcBorders>
              <w:top w:val="single" w:sz="6" w:space="0" w:color="auto"/>
              <w:left w:val="single" w:sz="6" w:space="0" w:color="auto"/>
              <w:bottom w:val="single" w:sz="6" w:space="0" w:color="auto"/>
              <w:right w:val="single" w:sz="6" w:space="0" w:color="auto"/>
            </w:tcBorders>
            <w:hideMark/>
          </w:tcPr>
          <w:p w14:paraId="5294DA07" w14:textId="77777777" w:rsidR="007415B9" w:rsidRDefault="007415B9" w:rsidP="007B5154">
            <w:pPr>
              <w:pStyle w:val="FP"/>
              <w:keepNext/>
              <w:spacing w:before="80" w:after="80"/>
              <w:ind w:left="57"/>
            </w:pPr>
            <w:r>
              <w:t>02-Apr-2018</w:t>
            </w:r>
          </w:p>
        </w:tc>
        <w:tc>
          <w:tcPr>
            <w:tcW w:w="6804" w:type="dxa"/>
            <w:tcBorders>
              <w:top w:val="single" w:sz="6" w:space="0" w:color="auto"/>
              <w:left w:val="nil"/>
              <w:bottom w:val="single" w:sz="6" w:space="0" w:color="auto"/>
              <w:right w:val="single" w:sz="6" w:space="0" w:color="auto"/>
            </w:tcBorders>
            <w:hideMark/>
          </w:tcPr>
          <w:p w14:paraId="337D23FF" w14:textId="77777777" w:rsidR="007415B9" w:rsidRDefault="007415B9" w:rsidP="007B5154">
            <w:pPr>
              <w:pStyle w:val="FP"/>
              <w:keepNext/>
              <w:tabs>
                <w:tab w:val="left" w:pos="3118"/>
              </w:tabs>
              <w:spacing w:before="80" w:after="80"/>
              <w:ind w:left="57"/>
            </w:pPr>
            <w:r>
              <w:t>Includes the following contribution agreed during TP#34:</w:t>
            </w:r>
            <w:r>
              <w:br/>
            </w:r>
          </w:p>
          <w:p w14:paraId="62DAC53A" w14:textId="77777777" w:rsidR="007415B9" w:rsidRDefault="007415B9" w:rsidP="007B5154">
            <w:pPr>
              <w:overflowPunct/>
              <w:autoSpaceDE/>
              <w:autoSpaceDN/>
              <w:adjustRightInd/>
              <w:spacing w:after="0"/>
              <w:textAlignment w:val="auto"/>
            </w:pPr>
            <w:r>
              <w:t>PRO-2018-0103-TS-0010_-_remove_references_to_RFC_5246_and_793</w:t>
            </w:r>
          </w:p>
          <w:p w14:paraId="7DCD28DE" w14:textId="77777777" w:rsidR="007415B9" w:rsidRDefault="007415B9" w:rsidP="007B5154">
            <w:pPr>
              <w:pStyle w:val="FP"/>
              <w:keepNext/>
              <w:tabs>
                <w:tab w:val="left" w:pos="3118"/>
              </w:tabs>
              <w:spacing w:before="80" w:after="80"/>
            </w:pPr>
          </w:p>
        </w:tc>
      </w:tr>
      <w:tr w:rsidR="005E2C89" w14:paraId="0D69B7DE" w14:textId="77777777" w:rsidTr="007B5154">
        <w:trPr>
          <w:cantSplit/>
          <w:jc w:val="center"/>
        </w:trPr>
        <w:tc>
          <w:tcPr>
            <w:tcW w:w="1247" w:type="dxa"/>
            <w:tcBorders>
              <w:top w:val="single" w:sz="6" w:space="0" w:color="auto"/>
              <w:left w:val="single" w:sz="6" w:space="0" w:color="auto"/>
              <w:bottom w:val="single" w:sz="6" w:space="0" w:color="auto"/>
              <w:right w:val="single" w:sz="6" w:space="0" w:color="auto"/>
            </w:tcBorders>
          </w:tcPr>
          <w:p w14:paraId="0E9B9A09" w14:textId="7F6091AF" w:rsidR="005E2C89" w:rsidRDefault="005E2C89" w:rsidP="005E2C89">
            <w:pPr>
              <w:pStyle w:val="FP"/>
              <w:keepNext/>
              <w:spacing w:before="80" w:after="80"/>
              <w:ind w:left="57"/>
            </w:pPr>
            <w:r>
              <w:t>V.2.9.0</w:t>
            </w:r>
          </w:p>
        </w:tc>
        <w:tc>
          <w:tcPr>
            <w:tcW w:w="1588" w:type="dxa"/>
            <w:tcBorders>
              <w:top w:val="single" w:sz="6" w:space="0" w:color="auto"/>
              <w:left w:val="single" w:sz="6" w:space="0" w:color="auto"/>
              <w:bottom w:val="single" w:sz="6" w:space="0" w:color="auto"/>
              <w:right w:val="single" w:sz="6" w:space="0" w:color="auto"/>
            </w:tcBorders>
          </w:tcPr>
          <w:p w14:paraId="02710DCF" w14:textId="2E589F90" w:rsidR="005E2C89" w:rsidRDefault="005E2C89" w:rsidP="005E2C89">
            <w:pPr>
              <w:pStyle w:val="FP"/>
              <w:keepNext/>
              <w:spacing w:before="80" w:after="80"/>
              <w:ind w:left="57"/>
            </w:pPr>
            <w:r>
              <w:t>02-Oct-2019</w:t>
            </w:r>
          </w:p>
        </w:tc>
        <w:tc>
          <w:tcPr>
            <w:tcW w:w="6804" w:type="dxa"/>
            <w:tcBorders>
              <w:top w:val="single" w:sz="6" w:space="0" w:color="auto"/>
              <w:left w:val="nil"/>
              <w:bottom w:val="single" w:sz="6" w:space="0" w:color="auto"/>
              <w:right w:val="single" w:sz="6" w:space="0" w:color="auto"/>
            </w:tcBorders>
          </w:tcPr>
          <w:p w14:paraId="6CD48870" w14:textId="77777777" w:rsidR="005E2C89" w:rsidRDefault="005E2C89" w:rsidP="005E2C89">
            <w:pPr>
              <w:pStyle w:val="FP"/>
              <w:keepNext/>
              <w:tabs>
                <w:tab w:val="left" w:pos="3118"/>
              </w:tabs>
              <w:spacing w:before="80" w:after="80"/>
              <w:ind w:left="57"/>
            </w:pPr>
            <w:r>
              <w:t>Includes the following contribution agreed during SDS#42:</w:t>
            </w:r>
            <w:r>
              <w:br/>
            </w:r>
          </w:p>
          <w:p w14:paraId="462B7D10" w14:textId="0D400A37" w:rsidR="005E2C89" w:rsidRDefault="005E2C89" w:rsidP="005E2C89">
            <w:pPr>
              <w:pStyle w:val="FP"/>
              <w:keepNext/>
              <w:tabs>
                <w:tab w:val="left" w:pos="3118"/>
              </w:tabs>
              <w:spacing w:before="80" w:after="80"/>
              <w:ind w:left="57"/>
            </w:pPr>
            <w:r w:rsidRPr="005E2C89">
              <w:t>SDS-2019-0540-MQTT_server_independently-located_scenario_R2</w:t>
            </w:r>
          </w:p>
        </w:tc>
      </w:tr>
      <w:tr w:rsidR="00BC4083" w14:paraId="5837AAD6" w14:textId="77777777" w:rsidTr="007B5154">
        <w:trPr>
          <w:cantSplit/>
          <w:jc w:val="center"/>
          <w:ins w:id="137" w:author="Peter Niblett" w:date="2020-06-10T17:50:00Z"/>
        </w:trPr>
        <w:tc>
          <w:tcPr>
            <w:tcW w:w="1247" w:type="dxa"/>
            <w:tcBorders>
              <w:top w:val="single" w:sz="6" w:space="0" w:color="auto"/>
              <w:left w:val="single" w:sz="6" w:space="0" w:color="auto"/>
              <w:bottom w:val="single" w:sz="6" w:space="0" w:color="auto"/>
              <w:right w:val="single" w:sz="6" w:space="0" w:color="auto"/>
            </w:tcBorders>
          </w:tcPr>
          <w:p w14:paraId="179422A2" w14:textId="023D2F70" w:rsidR="00BC4083" w:rsidRDefault="00BC4083" w:rsidP="00BC4083">
            <w:pPr>
              <w:pStyle w:val="FP"/>
              <w:keepNext/>
              <w:spacing w:before="80" w:after="80"/>
              <w:ind w:left="57"/>
              <w:rPr>
                <w:ins w:id="138" w:author="Peter Niblett" w:date="2020-06-10T17:50:00Z"/>
              </w:rPr>
            </w:pPr>
            <w:ins w:id="139" w:author="Peter Niblett" w:date="2020-06-10T17:51:00Z">
              <w:r>
                <w:t>V.2.10.0</w:t>
              </w:r>
            </w:ins>
          </w:p>
        </w:tc>
        <w:tc>
          <w:tcPr>
            <w:tcW w:w="1588" w:type="dxa"/>
            <w:tcBorders>
              <w:top w:val="single" w:sz="6" w:space="0" w:color="auto"/>
              <w:left w:val="single" w:sz="6" w:space="0" w:color="auto"/>
              <w:bottom w:val="single" w:sz="6" w:space="0" w:color="auto"/>
              <w:right w:val="single" w:sz="6" w:space="0" w:color="auto"/>
            </w:tcBorders>
          </w:tcPr>
          <w:p w14:paraId="29016783" w14:textId="5D4D9D6F" w:rsidR="00BC4083" w:rsidRDefault="00BC4083" w:rsidP="00BC4083">
            <w:pPr>
              <w:pStyle w:val="FP"/>
              <w:keepNext/>
              <w:spacing w:before="80" w:after="80"/>
              <w:ind w:left="57"/>
              <w:rPr>
                <w:ins w:id="140" w:author="Peter Niblett" w:date="2020-06-10T17:50:00Z"/>
              </w:rPr>
            </w:pPr>
            <w:ins w:id="141" w:author="Peter Niblett" w:date="2020-06-10T17:51:00Z">
              <w:r>
                <w:t>04-Jun-2020</w:t>
              </w:r>
            </w:ins>
          </w:p>
        </w:tc>
        <w:tc>
          <w:tcPr>
            <w:tcW w:w="6804" w:type="dxa"/>
            <w:tcBorders>
              <w:top w:val="single" w:sz="6" w:space="0" w:color="auto"/>
              <w:left w:val="nil"/>
              <w:bottom w:val="single" w:sz="6" w:space="0" w:color="auto"/>
              <w:right w:val="single" w:sz="6" w:space="0" w:color="auto"/>
            </w:tcBorders>
          </w:tcPr>
          <w:p w14:paraId="59A2F63E" w14:textId="173DD6A2" w:rsidR="00BC4083" w:rsidRDefault="00BC4083" w:rsidP="00BC4083">
            <w:pPr>
              <w:pStyle w:val="FP"/>
              <w:keepNext/>
              <w:tabs>
                <w:tab w:val="left" w:pos="3118"/>
              </w:tabs>
              <w:spacing w:before="80" w:after="80"/>
              <w:ind w:left="57"/>
              <w:rPr>
                <w:ins w:id="142" w:author="Peter Niblett" w:date="2020-06-10T17:51:00Z"/>
              </w:rPr>
            </w:pPr>
            <w:ins w:id="143" w:author="Peter Niblett" w:date="2020-06-10T17:51:00Z">
              <w:r>
                <w:t>Includes the following contribution agreed during SDS#45:</w:t>
              </w:r>
              <w:r>
                <w:br/>
              </w:r>
            </w:ins>
          </w:p>
          <w:p w14:paraId="35ECCB15" w14:textId="422BCBFF" w:rsidR="00BC4083" w:rsidRDefault="00BC4083" w:rsidP="00BC4083">
            <w:pPr>
              <w:pStyle w:val="FP"/>
              <w:keepNext/>
              <w:tabs>
                <w:tab w:val="left" w:pos="3118"/>
              </w:tabs>
              <w:spacing w:before="80" w:after="80"/>
              <w:ind w:left="57"/>
              <w:rPr>
                <w:ins w:id="144" w:author="Peter Niblett" w:date="2020-06-10T17:50:00Z"/>
              </w:rPr>
            </w:pPr>
            <w:ins w:id="145" w:author="Peter Niblett" w:date="2020-06-10T17:53:00Z">
              <w:r w:rsidRPr="00BC4083">
                <w:t>SDS-2020-0149-CR_on_MQTT_over_Mcc'_(R2_mirror)</w:t>
              </w:r>
            </w:ins>
          </w:p>
        </w:tc>
      </w:tr>
    </w:tbl>
    <w:p w14:paraId="6EE70AF9" w14:textId="77777777" w:rsidR="007415B9" w:rsidRDefault="007415B9" w:rsidP="007415B9"/>
    <w:p w14:paraId="309CE21A" w14:textId="77777777" w:rsidR="007415B9" w:rsidRDefault="007415B9" w:rsidP="007415B9"/>
    <w:p w14:paraId="38360990" w14:textId="77777777" w:rsidR="00810E80" w:rsidRPr="00162B85" w:rsidRDefault="00810E80" w:rsidP="00810E80"/>
    <w:p w14:paraId="30FC6982" w14:textId="41951BF6" w:rsidR="00810E80" w:rsidRPr="00162B85" w:rsidRDefault="00810E80" w:rsidP="00810E80"/>
    <w:p w14:paraId="05DA7DCB" w14:textId="77777777" w:rsidR="00630506" w:rsidRPr="00162B85" w:rsidRDefault="00630506" w:rsidP="00630506"/>
    <w:p w14:paraId="2A187C4F" w14:textId="77777777" w:rsidR="00147924" w:rsidRPr="00162B85" w:rsidRDefault="00147924" w:rsidP="0099327F"/>
    <w:sectPr w:rsidR="00147924" w:rsidRPr="00162B85" w:rsidSect="001C37E3">
      <w:footerReference w:type="default" r:id="rId45"/>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950782" w14:textId="77777777" w:rsidR="00281293" w:rsidRDefault="00281293">
      <w:r>
        <w:separator/>
      </w:r>
    </w:p>
  </w:endnote>
  <w:endnote w:type="continuationSeparator" w:id="0">
    <w:p w14:paraId="4666002D" w14:textId="77777777" w:rsidR="00281293" w:rsidRDefault="00281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1C7B04" w14:textId="6DB8E25A" w:rsidR="00225A3A" w:rsidRDefault="00225A3A"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29</w:t>
    </w:r>
    <w:r>
      <w:fldChar w:fldCharType="end"/>
    </w:r>
    <w:r>
      <w:t xml:space="preserve"> of </w:t>
    </w:r>
    <w:fldSimple w:instr=" NUMPAGES   \* MERGEFORMAT ">
      <w:r>
        <w:t>31</w:t>
      </w:r>
    </w:fldSimple>
  </w:p>
  <w:p w14:paraId="21A81C60" w14:textId="77777777" w:rsidR="00225A3A" w:rsidRPr="00424964" w:rsidRDefault="00225A3A"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5758AE" w14:textId="77777777" w:rsidR="00281293" w:rsidRDefault="00281293">
      <w:r>
        <w:separator/>
      </w:r>
    </w:p>
  </w:footnote>
  <w:footnote w:type="continuationSeparator" w:id="0">
    <w:p w14:paraId="65C202D8" w14:textId="77777777" w:rsidR="00281293" w:rsidRDefault="00281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2DCA"/>
    <w:multiLevelType w:val="hybridMultilevel"/>
    <w:tmpl w:val="EAC67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8E85940"/>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C91391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A168C8"/>
    <w:multiLevelType w:val="hybridMultilevel"/>
    <w:tmpl w:val="38E28A8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15324EA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36"/>
  </w:num>
  <w:num w:numId="3">
    <w:abstractNumId w:val="15"/>
  </w:num>
  <w:num w:numId="4">
    <w:abstractNumId w:val="24"/>
  </w:num>
  <w:num w:numId="5">
    <w:abstractNumId w:val="29"/>
  </w:num>
  <w:num w:numId="6">
    <w:abstractNumId w:val="2"/>
  </w:num>
  <w:num w:numId="7">
    <w:abstractNumId w:val="1"/>
  </w:num>
  <w:num w:numId="8">
    <w:abstractNumId w:val="0"/>
  </w:num>
  <w:num w:numId="9">
    <w:abstractNumId w:val="35"/>
  </w:num>
  <w:num w:numId="10">
    <w:abstractNumId w:val="37"/>
  </w:num>
  <w:num w:numId="11">
    <w:abstractNumId w:val="24"/>
    <w:lvlOverride w:ilvl="0">
      <w:startOverride w:val="1"/>
    </w:lvlOverride>
  </w:num>
  <w:num w:numId="12">
    <w:abstractNumId w:val="16"/>
  </w:num>
  <w:num w:numId="13">
    <w:abstractNumId w:val="14"/>
  </w:num>
  <w:num w:numId="14">
    <w:abstractNumId w:val="17"/>
  </w:num>
  <w:num w:numId="15">
    <w:abstractNumId w:val="12"/>
  </w:num>
  <w:num w:numId="16">
    <w:abstractNumId w:val="24"/>
    <w:lvlOverride w:ilvl="0">
      <w:startOverride w:val="1"/>
    </w:lvlOverride>
  </w:num>
  <w:num w:numId="17">
    <w:abstractNumId w:val="24"/>
    <w:lvlOverride w:ilvl="0">
      <w:startOverride w:val="1"/>
    </w:lvlOverride>
  </w:num>
  <w:num w:numId="18">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1"/>
  </w:num>
  <w:num w:numId="28">
    <w:abstractNumId w:val="31"/>
  </w:num>
  <w:num w:numId="29">
    <w:abstractNumId w:val="27"/>
  </w:num>
  <w:num w:numId="30">
    <w:abstractNumId w:val="30"/>
  </w:num>
  <w:num w:numId="31">
    <w:abstractNumId w:val="20"/>
  </w:num>
  <w:num w:numId="32">
    <w:abstractNumId w:val="13"/>
  </w:num>
  <w:num w:numId="33">
    <w:abstractNumId w:val="18"/>
  </w:num>
  <w:num w:numId="34">
    <w:abstractNumId w:val="28"/>
  </w:num>
  <w:num w:numId="35">
    <w:abstractNumId w:val="34"/>
  </w:num>
  <w:num w:numId="36">
    <w:abstractNumId w:val="25"/>
  </w:num>
  <w:num w:numId="37">
    <w:abstractNumId w:val="11"/>
  </w:num>
  <w:num w:numId="38">
    <w:abstractNumId w:val="26"/>
  </w:num>
  <w:num w:numId="39">
    <w:abstractNumId w:val="19"/>
  </w:num>
  <w:num w:numId="40">
    <w:abstractNumId w:val="23"/>
  </w:num>
  <w:num w:numId="41">
    <w:abstractNumId w:val="3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er Niblett">
    <w15:presenceInfo w15:providerId="AD" w15:userId="S::peter_niblett@uk.ibm.com::87945cbe-f9ca-4d7c-be14-b435df5967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4"/>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76"/>
    <w:rsid w:val="0000384D"/>
    <w:rsid w:val="00013B47"/>
    <w:rsid w:val="00014BCA"/>
    <w:rsid w:val="00015A50"/>
    <w:rsid w:val="00021723"/>
    <w:rsid w:val="00027BD6"/>
    <w:rsid w:val="000309CF"/>
    <w:rsid w:val="00030F3F"/>
    <w:rsid w:val="000322B0"/>
    <w:rsid w:val="000408CA"/>
    <w:rsid w:val="00044093"/>
    <w:rsid w:val="000447F7"/>
    <w:rsid w:val="00044C47"/>
    <w:rsid w:val="00051965"/>
    <w:rsid w:val="00052232"/>
    <w:rsid w:val="00053C15"/>
    <w:rsid w:val="00054425"/>
    <w:rsid w:val="000558B3"/>
    <w:rsid w:val="000565D9"/>
    <w:rsid w:val="00061653"/>
    <w:rsid w:val="000666C3"/>
    <w:rsid w:val="00066AE1"/>
    <w:rsid w:val="00070988"/>
    <w:rsid w:val="00072C17"/>
    <w:rsid w:val="00084C42"/>
    <w:rsid w:val="00085551"/>
    <w:rsid w:val="0008719C"/>
    <w:rsid w:val="00091505"/>
    <w:rsid w:val="00091EDB"/>
    <w:rsid w:val="00093C77"/>
    <w:rsid w:val="00094CD7"/>
    <w:rsid w:val="0009544A"/>
    <w:rsid w:val="00097785"/>
    <w:rsid w:val="000A37AA"/>
    <w:rsid w:val="000B3ECC"/>
    <w:rsid w:val="000B497C"/>
    <w:rsid w:val="000C0291"/>
    <w:rsid w:val="000C1E0E"/>
    <w:rsid w:val="000C4464"/>
    <w:rsid w:val="000C4640"/>
    <w:rsid w:val="000C7C9A"/>
    <w:rsid w:val="000D0E5F"/>
    <w:rsid w:val="000D2675"/>
    <w:rsid w:val="000D6FAE"/>
    <w:rsid w:val="000D735D"/>
    <w:rsid w:val="000E2EBC"/>
    <w:rsid w:val="000E3014"/>
    <w:rsid w:val="000E52C8"/>
    <w:rsid w:val="000F292E"/>
    <w:rsid w:val="00101677"/>
    <w:rsid w:val="00111094"/>
    <w:rsid w:val="0011176D"/>
    <w:rsid w:val="0011559B"/>
    <w:rsid w:val="00123F7C"/>
    <w:rsid w:val="00124A47"/>
    <w:rsid w:val="00126140"/>
    <w:rsid w:val="0013742E"/>
    <w:rsid w:val="00137F0F"/>
    <w:rsid w:val="0014497F"/>
    <w:rsid w:val="00145747"/>
    <w:rsid w:val="0014684E"/>
    <w:rsid w:val="00147924"/>
    <w:rsid w:val="00147ACE"/>
    <w:rsid w:val="001611ED"/>
    <w:rsid w:val="00162B85"/>
    <w:rsid w:val="00162D7D"/>
    <w:rsid w:val="0016340B"/>
    <w:rsid w:val="001653D5"/>
    <w:rsid w:val="00165DBB"/>
    <w:rsid w:val="00170072"/>
    <w:rsid w:val="00173CC3"/>
    <w:rsid w:val="00176261"/>
    <w:rsid w:val="00176535"/>
    <w:rsid w:val="001772CB"/>
    <w:rsid w:val="00183A6E"/>
    <w:rsid w:val="00184288"/>
    <w:rsid w:val="00186DF5"/>
    <w:rsid w:val="00190E9E"/>
    <w:rsid w:val="001915CD"/>
    <w:rsid w:val="00191E8A"/>
    <w:rsid w:val="0019670D"/>
    <w:rsid w:val="001A24F6"/>
    <w:rsid w:val="001C37E3"/>
    <w:rsid w:val="001C3E29"/>
    <w:rsid w:val="001C5D2C"/>
    <w:rsid w:val="001D1FD4"/>
    <w:rsid w:val="001D7FB2"/>
    <w:rsid w:val="001E5F05"/>
    <w:rsid w:val="001E7509"/>
    <w:rsid w:val="001F3880"/>
    <w:rsid w:val="001F7076"/>
    <w:rsid w:val="00207B91"/>
    <w:rsid w:val="00213CEE"/>
    <w:rsid w:val="002174D0"/>
    <w:rsid w:val="00217748"/>
    <w:rsid w:val="00223E01"/>
    <w:rsid w:val="00223EAB"/>
    <w:rsid w:val="00225155"/>
    <w:rsid w:val="00225A3A"/>
    <w:rsid w:val="0023074F"/>
    <w:rsid w:val="00233AC7"/>
    <w:rsid w:val="00234CCC"/>
    <w:rsid w:val="00243175"/>
    <w:rsid w:val="00244284"/>
    <w:rsid w:val="00252691"/>
    <w:rsid w:val="00252ED1"/>
    <w:rsid w:val="00254461"/>
    <w:rsid w:val="002554BE"/>
    <w:rsid w:val="00257996"/>
    <w:rsid w:val="00257D3B"/>
    <w:rsid w:val="00257D9C"/>
    <w:rsid w:val="00264A66"/>
    <w:rsid w:val="00264C70"/>
    <w:rsid w:val="002669AD"/>
    <w:rsid w:val="00270CC5"/>
    <w:rsid w:val="00274E73"/>
    <w:rsid w:val="00275B43"/>
    <w:rsid w:val="00276D59"/>
    <w:rsid w:val="00277938"/>
    <w:rsid w:val="00281293"/>
    <w:rsid w:val="002845B7"/>
    <w:rsid w:val="00293F8C"/>
    <w:rsid w:val="002A2C02"/>
    <w:rsid w:val="002A5D38"/>
    <w:rsid w:val="002B211F"/>
    <w:rsid w:val="002C31BD"/>
    <w:rsid w:val="002D3074"/>
    <w:rsid w:val="002D4BE1"/>
    <w:rsid w:val="002D5E03"/>
    <w:rsid w:val="002E033B"/>
    <w:rsid w:val="002E3E62"/>
    <w:rsid w:val="002E5158"/>
    <w:rsid w:val="002E5723"/>
    <w:rsid w:val="002F080F"/>
    <w:rsid w:val="002F0D9F"/>
    <w:rsid w:val="00300032"/>
    <w:rsid w:val="00300356"/>
    <w:rsid w:val="00302B80"/>
    <w:rsid w:val="00311E6B"/>
    <w:rsid w:val="00313CF0"/>
    <w:rsid w:val="003167CA"/>
    <w:rsid w:val="00325EA3"/>
    <w:rsid w:val="00326C50"/>
    <w:rsid w:val="003309B2"/>
    <w:rsid w:val="00342EAF"/>
    <w:rsid w:val="003451EB"/>
    <w:rsid w:val="00350D6A"/>
    <w:rsid w:val="00351D36"/>
    <w:rsid w:val="00354907"/>
    <w:rsid w:val="00361155"/>
    <w:rsid w:val="00361C7C"/>
    <w:rsid w:val="00367B2B"/>
    <w:rsid w:val="003739FE"/>
    <w:rsid w:val="003810E1"/>
    <w:rsid w:val="0038691E"/>
    <w:rsid w:val="003919EE"/>
    <w:rsid w:val="00393384"/>
    <w:rsid w:val="00393DC3"/>
    <w:rsid w:val="003964E9"/>
    <w:rsid w:val="00397793"/>
    <w:rsid w:val="003A23F4"/>
    <w:rsid w:val="003A479C"/>
    <w:rsid w:val="003A7B82"/>
    <w:rsid w:val="003B5CCA"/>
    <w:rsid w:val="003B673D"/>
    <w:rsid w:val="003C033B"/>
    <w:rsid w:val="003C78C0"/>
    <w:rsid w:val="003D251B"/>
    <w:rsid w:val="003D2A44"/>
    <w:rsid w:val="003D6202"/>
    <w:rsid w:val="003D774F"/>
    <w:rsid w:val="003D7F7A"/>
    <w:rsid w:val="003F2EA1"/>
    <w:rsid w:val="003F4B28"/>
    <w:rsid w:val="0040243D"/>
    <w:rsid w:val="00402C37"/>
    <w:rsid w:val="00403CBF"/>
    <w:rsid w:val="00412C45"/>
    <w:rsid w:val="0041479A"/>
    <w:rsid w:val="004150F3"/>
    <w:rsid w:val="00415744"/>
    <w:rsid w:val="00417660"/>
    <w:rsid w:val="00420E6D"/>
    <w:rsid w:val="00422E57"/>
    <w:rsid w:val="00423F5F"/>
    <w:rsid w:val="00424964"/>
    <w:rsid w:val="0042502E"/>
    <w:rsid w:val="00430F9D"/>
    <w:rsid w:val="00432999"/>
    <w:rsid w:val="00434670"/>
    <w:rsid w:val="00436775"/>
    <w:rsid w:val="0044317E"/>
    <w:rsid w:val="00445BCD"/>
    <w:rsid w:val="0045783F"/>
    <w:rsid w:val="00457AB2"/>
    <w:rsid w:val="004635D8"/>
    <w:rsid w:val="0046449A"/>
    <w:rsid w:val="00474792"/>
    <w:rsid w:val="00476B29"/>
    <w:rsid w:val="00484C7B"/>
    <w:rsid w:val="00487AB2"/>
    <w:rsid w:val="00487DA3"/>
    <w:rsid w:val="004907B7"/>
    <w:rsid w:val="00496D15"/>
    <w:rsid w:val="00497F94"/>
    <w:rsid w:val="004A1E38"/>
    <w:rsid w:val="004B21DC"/>
    <w:rsid w:val="004B2C68"/>
    <w:rsid w:val="004B31F4"/>
    <w:rsid w:val="004B3EFB"/>
    <w:rsid w:val="004B400E"/>
    <w:rsid w:val="004B678C"/>
    <w:rsid w:val="004C43BB"/>
    <w:rsid w:val="004C4458"/>
    <w:rsid w:val="004C5C6B"/>
    <w:rsid w:val="004D1308"/>
    <w:rsid w:val="004D44F9"/>
    <w:rsid w:val="004D6069"/>
    <w:rsid w:val="004E3BAD"/>
    <w:rsid w:val="004E4DA5"/>
    <w:rsid w:val="004E5999"/>
    <w:rsid w:val="004E6767"/>
    <w:rsid w:val="004E7EAA"/>
    <w:rsid w:val="004F0A06"/>
    <w:rsid w:val="00505A2C"/>
    <w:rsid w:val="00512A5A"/>
    <w:rsid w:val="00513AE8"/>
    <w:rsid w:val="005174B0"/>
    <w:rsid w:val="0052175F"/>
    <w:rsid w:val="00523B6A"/>
    <w:rsid w:val="00525F82"/>
    <w:rsid w:val="00527359"/>
    <w:rsid w:val="005300A5"/>
    <w:rsid w:val="00530B88"/>
    <w:rsid w:val="0053564F"/>
    <w:rsid w:val="00536701"/>
    <w:rsid w:val="005453D4"/>
    <w:rsid w:val="005459D0"/>
    <w:rsid w:val="00555549"/>
    <w:rsid w:val="00555B0E"/>
    <w:rsid w:val="00560956"/>
    <w:rsid w:val="00561294"/>
    <w:rsid w:val="0056239E"/>
    <w:rsid w:val="00562E5C"/>
    <w:rsid w:val="00564D7A"/>
    <w:rsid w:val="0056624A"/>
    <w:rsid w:val="00570937"/>
    <w:rsid w:val="005726D2"/>
    <w:rsid w:val="00572D53"/>
    <w:rsid w:val="0059474F"/>
    <w:rsid w:val="00596098"/>
    <w:rsid w:val="00596AEF"/>
    <w:rsid w:val="005A11DB"/>
    <w:rsid w:val="005A60B6"/>
    <w:rsid w:val="005A7704"/>
    <w:rsid w:val="005B28C1"/>
    <w:rsid w:val="005B68F5"/>
    <w:rsid w:val="005C1AE1"/>
    <w:rsid w:val="005C2CAA"/>
    <w:rsid w:val="005D5305"/>
    <w:rsid w:val="005E1047"/>
    <w:rsid w:val="005E1CF6"/>
    <w:rsid w:val="005E26C9"/>
    <w:rsid w:val="005E2C89"/>
    <w:rsid w:val="005E77DD"/>
    <w:rsid w:val="005F0B35"/>
    <w:rsid w:val="005F0C77"/>
    <w:rsid w:val="005F1BD6"/>
    <w:rsid w:val="005F39C7"/>
    <w:rsid w:val="005F6D7B"/>
    <w:rsid w:val="006026C7"/>
    <w:rsid w:val="00605EE9"/>
    <w:rsid w:val="00611029"/>
    <w:rsid w:val="00616065"/>
    <w:rsid w:val="00616C10"/>
    <w:rsid w:val="006239E5"/>
    <w:rsid w:val="00630506"/>
    <w:rsid w:val="00632CB9"/>
    <w:rsid w:val="00633F08"/>
    <w:rsid w:val="00635439"/>
    <w:rsid w:val="00636F6D"/>
    <w:rsid w:val="00640591"/>
    <w:rsid w:val="0064721B"/>
    <w:rsid w:val="00653A3B"/>
    <w:rsid w:val="006554A7"/>
    <w:rsid w:val="006576C6"/>
    <w:rsid w:val="00667EEB"/>
    <w:rsid w:val="006702CF"/>
    <w:rsid w:val="00672201"/>
    <w:rsid w:val="00676941"/>
    <w:rsid w:val="0068636B"/>
    <w:rsid w:val="006868A3"/>
    <w:rsid w:val="006925C7"/>
    <w:rsid w:val="00694DF4"/>
    <w:rsid w:val="0069692F"/>
    <w:rsid w:val="006A339F"/>
    <w:rsid w:val="006B7B76"/>
    <w:rsid w:val="006C4525"/>
    <w:rsid w:val="006C64DF"/>
    <w:rsid w:val="006D4713"/>
    <w:rsid w:val="006D7D07"/>
    <w:rsid w:val="006F0B50"/>
    <w:rsid w:val="006F14D9"/>
    <w:rsid w:val="006F7092"/>
    <w:rsid w:val="00703E81"/>
    <w:rsid w:val="00711C12"/>
    <w:rsid w:val="00715B9C"/>
    <w:rsid w:val="00717DB6"/>
    <w:rsid w:val="00723AED"/>
    <w:rsid w:val="007304CC"/>
    <w:rsid w:val="00732D54"/>
    <w:rsid w:val="0073456C"/>
    <w:rsid w:val="007349FC"/>
    <w:rsid w:val="007415B9"/>
    <w:rsid w:val="00743F24"/>
    <w:rsid w:val="00744712"/>
    <w:rsid w:val="00745924"/>
    <w:rsid w:val="007462C1"/>
    <w:rsid w:val="0075389E"/>
    <w:rsid w:val="00755B41"/>
    <w:rsid w:val="0076341E"/>
    <w:rsid w:val="00763940"/>
    <w:rsid w:val="00770308"/>
    <w:rsid w:val="007734FE"/>
    <w:rsid w:val="0077379B"/>
    <w:rsid w:val="00774681"/>
    <w:rsid w:val="00774774"/>
    <w:rsid w:val="00784352"/>
    <w:rsid w:val="00787554"/>
    <w:rsid w:val="00794561"/>
    <w:rsid w:val="007946B5"/>
    <w:rsid w:val="007B5154"/>
    <w:rsid w:val="007B5316"/>
    <w:rsid w:val="007B55FC"/>
    <w:rsid w:val="007B6DF9"/>
    <w:rsid w:val="007B7A2D"/>
    <w:rsid w:val="007B7DD9"/>
    <w:rsid w:val="007C1F44"/>
    <w:rsid w:val="007C2872"/>
    <w:rsid w:val="007C2C07"/>
    <w:rsid w:val="007D4BA9"/>
    <w:rsid w:val="007E14F1"/>
    <w:rsid w:val="007E2BF5"/>
    <w:rsid w:val="007E3D9C"/>
    <w:rsid w:val="007E49F4"/>
    <w:rsid w:val="007E501E"/>
    <w:rsid w:val="007F4ECD"/>
    <w:rsid w:val="0080371C"/>
    <w:rsid w:val="008037B0"/>
    <w:rsid w:val="00810E80"/>
    <w:rsid w:val="00817F1A"/>
    <w:rsid w:val="008276B8"/>
    <w:rsid w:val="008417E8"/>
    <w:rsid w:val="00861ACB"/>
    <w:rsid w:val="008646F2"/>
    <w:rsid w:val="00866A3B"/>
    <w:rsid w:val="00866A69"/>
    <w:rsid w:val="0087004E"/>
    <w:rsid w:val="00873AD0"/>
    <w:rsid w:val="0087766A"/>
    <w:rsid w:val="008807E1"/>
    <w:rsid w:val="00880EB9"/>
    <w:rsid w:val="00882D86"/>
    <w:rsid w:val="008849A4"/>
    <w:rsid w:val="0089028B"/>
    <w:rsid w:val="00890944"/>
    <w:rsid w:val="00893F24"/>
    <w:rsid w:val="008A047E"/>
    <w:rsid w:val="008A15B5"/>
    <w:rsid w:val="008A7FAF"/>
    <w:rsid w:val="008B072E"/>
    <w:rsid w:val="008B164D"/>
    <w:rsid w:val="008B3811"/>
    <w:rsid w:val="008C19E7"/>
    <w:rsid w:val="008D2328"/>
    <w:rsid w:val="008D54A8"/>
    <w:rsid w:val="008E6D92"/>
    <w:rsid w:val="008F1D26"/>
    <w:rsid w:val="008F286D"/>
    <w:rsid w:val="00910B50"/>
    <w:rsid w:val="00922EC9"/>
    <w:rsid w:val="00924280"/>
    <w:rsid w:val="0093509A"/>
    <w:rsid w:val="009353DE"/>
    <w:rsid w:val="009450A9"/>
    <w:rsid w:val="00946206"/>
    <w:rsid w:val="00947217"/>
    <w:rsid w:val="00954174"/>
    <w:rsid w:val="009549C4"/>
    <w:rsid w:val="009648DC"/>
    <w:rsid w:val="00974B56"/>
    <w:rsid w:val="0098309F"/>
    <w:rsid w:val="009860BE"/>
    <w:rsid w:val="009862DF"/>
    <w:rsid w:val="0099327F"/>
    <w:rsid w:val="00995BDD"/>
    <w:rsid w:val="009964EA"/>
    <w:rsid w:val="009A0EC9"/>
    <w:rsid w:val="009A7C46"/>
    <w:rsid w:val="009B48CB"/>
    <w:rsid w:val="009C3CF2"/>
    <w:rsid w:val="009C592A"/>
    <w:rsid w:val="009C736E"/>
    <w:rsid w:val="009D7AFA"/>
    <w:rsid w:val="009E043E"/>
    <w:rsid w:val="009E19AF"/>
    <w:rsid w:val="009E30B4"/>
    <w:rsid w:val="009E3206"/>
    <w:rsid w:val="009F2CD4"/>
    <w:rsid w:val="009F728E"/>
    <w:rsid w:val="009F7EA5"/>
    <w:rsid w:val="00A011D6"/>
    <w:rsid w:val="00A039B3"/>
    <w:rsid w:val="00A03D3B"/>
    <w:rsid w:val="00A1294C"/>
    <w:rsid w:val="00A16903"/>
    <w:rsid w:val="00A200F0"/>
    <w:rsid w:val="00A249D9"/>
    <w:rsid w:val="00A27120"/>
    <w:rsid w:val="00A30AB1"/>
    <w:rsid w:val="00A34DE2"/>
    <w:rsid w:val="00A47541"/>
    <w:rsid w:val="00A510F7"/>
    <w:rsid w:val="00A540CC"/>
    <w:rsid w:val="00A601FC"/>
    <w:rsid w:val="00A6262E"/>
    <w:rsid w:val="00A66482"/>
    <w:rsid w:val="00A708AC"/>
    <w:rsid w:val="00A76225"/>
    <w:rsid w:val="00A917DB"/>
    <w:rsid w:val="00A936C2"/>
    <w:rsid w:val="00AA0806"/>
    <w:rsid w:val="00AA5214"/>
    <w:rsid w:val="00AB53EC"/>
    <w:rsid w:val="00AB5DD6"/>
    <w:rsid w:val="00AB5FF0"/>
    <w:rsid w:val="00AC2EAC"/>
    <w:rsid w:val="00AC6D30"/>
    <w:rsid w:val="00AC723A"/>
    <w:rsid w:val="00AD3FC5"/>
    <w:rsid w:val="00AE1191"/>
    <w:rsid w:val="00AE14B2"/>
    <w:rsid w:val="00AE2D24"/>
    <w:rsid w:val="00AE6D12"/>
    <w:rsid w:val="00AE708F"/>
    <w:rsid w:val="00AF2D37"/>
    <w:rsid w:val="00AF6924"/>
    <w:rsid w:val="00B010DE"/>
    <w:rsid w:val="00B1314D"/>
    <w:rsid w:val="00B16F6C"/>
    <w:rsid w:val="00B2124E"/>
    <w:rsid w:val="00B224FC"/>
    <w:rsid w:val="00B26C22"/>
    <w:rsid w:val="00B4197D"/>
    <w:rsid w:val="00B5225C"/>
    <w:rsid w:val="00B52FD6"/>
    <w:rsid w:val="00B5355E"/>
    <w:rsid w:val="00B54B3E"/>
    <w:rsid w:val="00B5501A"/>
    <w:rsid w:val="00B553EE"/>
    <w:rsid w:val="00B613D3"/>
    <w:rsid w:val="00B617C1"/>
    <w:rsid w:val="00B6424A"/>
    <w:rsid w:val="00B651A3"/>
    <w:rsid w:val="00B73DE0"/>
    <w:rsid w:val="00B8150E"/>
    <w:rsid w:val="00B8492B"/>
    <w:rsid w:val="00B87D02"/>
    <w:rsid w:val="00B94937"/>
    <w:rsid w:val="00B95845"/>
    <w:rsid w:val="00BA0763"/>
    <w:rsid w:val="00BA489F"/>
    <w:rsid w:val="00BA5C89"/>
    <w:rsid w:val="00BA6835"/>
    <w:rsid w:val="00BA7D78"/>
    <w:rsid w:val="00BB1B6C"/>
    <w:rsid w:val="00BB20A6"/>
    <w:rsid w:val="00BB3D60"/>
    <w:rsid w:val="00BB4716"/>
    <w:rsid w:val="00BB6418"/>
    <w:rsid w:val="00BC0A87"/>
    <w:rsid w:val="00BC33F7"/>
    <w:rsid w:val="00BC4083"/>
    <w:rsid w:val="00BD07A3"/>
    <w:rsid w:val="00BD1C83"/>
    <w:rsid w:val="00BD1FCE"/>
    <w:rsid w:val="00BD2C8E"/>
    <w:rsid w:val="00BD460D"/>
    <w:rsid w:val="00BE07DF"/>
    <w:rsid w:val="00BE12DA"/>
    <w:rsid w:val="00BE1693"/>
    <w:rsid w:val="00BE3E6A"/>
    <w:rsid w:val="00BF05A9"/>
    <w:rsid w:val="00BF241D"/>
    <w:rsid w:val="00C05103"/>
    <w:rsid w:val="00C05E06"/>
    <w:rsid w:val="00C162C3"/>
    <w:rsid w:val="00C24F36"/>
    <w:rsid w:val="00C25BC9"/>
    <w:rsid w:val="00C2644B"/>
    <w:rsid w:val="00C40550"/>
    <w:rsid w:val="00C408B9"/>
    <w:rsid w:val="00C47CF1"/>
    <w:rsid w:val="00C60FD6"/>
    <w:rsid w:val="00C62AE6"/>
    <w:rsid w:val="00C8078E"/>
    <w:rsid w:val="00C80A65"/>
    <w:rsid w:val="00C82E7E"/>
    <w:rsid w:val="00C8557D"/>
    <w:rsid w:val="00C91026"/>
    <w:rsid w:val="00C9677B"/>
    <w:rsid w:val="00C97FD5"/>
    <w:rsid w:val="00CA1D8F"/>
    <w:rsid w:val="00CA3BFA"/>
    <w:rsid w:val="00CB22F1"/>
    <w:rsid w:val="00CB7D73"/>
    <w:rsid w:val="00CC1EBF"/>
    <w:rsid w:val="00CD021F"/>
    <w:rsid w:val="00CD2E86"/>
    <w:rsid w:val="00CD35CD"/>
    <w:rsid w:val="00CD386D"/>
    <w:rsid w:val="00CD6D10"/>
    <w:rsid w:val="00CE2633"/>
    <w:rsid w:val="00CE332F"/>
    <w:rsid w:val="00CE407D"/>
    <w:rsid w:val="00CE63DE"/>
    <w:rsid w:val="00CE677E"/>
    <w:rsid w:val="00CF45EA"/>
    <w:rsid w:val="00CF4B50"/>
    <w:rsid w:val="00CF6106"/>
    <w:rsid w:val="00CF6291"/>
    <w:rsid w:val="00CF6869"/>
    <w:rsid w:val="00D0168B"/>
    <w:rsid w:val="00D05E31"/>
    <w:rsid w:val="00D077B6"/>
    <w:rsid w:val="00D15D12"/>
    <w:rsid w:val="00D24831"/>
    <w:rsid w:val="00D32C74"/>
    <w:rsid w:val="00D3505A"/>
    <w:rsid w:val="00D35D58"/>
    <w:rsid w:val="00D37022"/>
    <w:rsid w:val="00D4039B"/>
    <w:rsid w:val="00D41E0C"/>
    <w:rsid w:val="00D42329"/>
    <w:rsid w:val="00D434BB"/>
    <w:rsid w:val="00D44988"/>
    <w:rsid w:val="00D50FD5"/>
    <w:rsid w:val="00D548A7"/>
    <w:rsid w:val="00D54D35"/>
    <w:rsid w:val="00D56C06"/>
    <w:rsid w:val="00D62E20"/>
    <w:rsid w:val="00D63445"/>
    <w:rsid w:val="00D706FA"/>
    <w:rsid w:val="00D72D04"/>
    <w:rsid w:val="00D7365C"/>
    <w:rsid w:val="00D73692"/>
    <w:rsid w:val="00D73ED8"/>
    <w:rsid w:val="00D778F4"/>
    <w:rsid w:val="00D82241"/>
    <w:rsid w:val="00D822E3"/>
    <w:rsid w:val="00D84583"/>
    <w:rsid w:val="00D91B34"/>
    <w:rsid w:val="00D92351"/>
    <w:rsid w:val="00D923CD"/>
    <w:rsid w:val="00D93BE6"/>
    <w:rsid w:val="00D97AE5"/>
    <w:rsid w:val="00DA6270"/>
    <w:rsid w:val="00DA6B2F"/>
    <w:rsid w:val="00DB42C0"/>
    <w:rsid w:val="00DB6E86"/>
    <w:rsid w:val="00DC3E34"/>
    <w:rsid w:val="00DC4DE5"/>
    <w:rsid w:val="00DC6E53"/>
    <w:rsid w:val="00DD47EF"/>
    <w:rsid w:val="00DD4BC8"/>
    <w:rsid w:val="00DE151B"/>
    <w:rsid w:val="00DE307C"/>
    <w:rsid w:val="00DE40EA"/>
    <w:rsid w:val="00DE4580"/>
    <w:rsid w:val="00DE4E21"/>
    <w:rsid w:val="00DE7283"/>
    <w:rsid w:val="00DF312D"/>
    <w:rsid w:val="00E00EF6"/>
    <w:rsid w:val="00E04127"/>
    <w:rsid w:val="00E05319"/>
    <w:rsid w:val="00E06C92"/>
    <w:rsid w:val="00E16F20"/>
    <w:rsid w:val="00E25039"/>
    <w:rsid w:val="00E27400"/>
    <w:rsid w:val="00E278AD"/>
    <w:rsid w:val="00E36711"/>
    <w:rsid w:val="00E378CE"/>
    <w:rsid w:val="00E41089"/>
    <w:rsid w:val="00E558BC"/>
    <w:rsid w:val="00E632F6"/>
    <w:rsid w:val="00E63CE3"/>
    <w:rsid w:val="00E701C7"/>
    <w:rsid w:val="00E74973"/>
    <w:rsid w:val="00E804B1"/>
    <w:rsid w:val="00E808F3"/>
    <w:rsid w:val="00E8643E"/>
    <w:rsid w:val="00E95952"/>
    <w:rsid w:val="00EA0F06"/>
    <w:rsid w:val="00EA25C0"/>
    <w:rsid w:val="00EA45D8"/>
    <w:rsid w:val="00EA49FD"/>
    <w:rsid w:val="00EA530F"/>
    <w:rsid w:val="00EB0D74"/>
    <w:rsid w:val="00EB447D"/>
    <w:rsid w:val="00EC0BE9"/>
    <w:rsid w:val="00EC4581"/>
    <w:rsid w:val="00ED66AE"/>
    <w:rsid w:val="00ED6EF1"/>
    <w:rsid w:val="00EE2615"/>
    <w:rsid w:val="00EE28AE"/>
    <w:rsid w:val="00EE3F63"/>
    <w:rsid w:val="00EE59E0"/>
    <w:rsid w:val="00EF5F50"/>
    <w:rsid w:val="00F00878"/>
    <w:rsid w:val="00F0273C"/>
    <w:rsid w:val="00F12DD3"/>
    <w:rsid w:val="00F13812"/>
    <w:rsid w:val="00F22042"/>
    <w:rsid w:val="00F22600"/>
    <w:rsid w:val="00F30511"/>
    <w:rsid w:val="00F4207A"/>
    <w:rsid w:val="00F4236C"/>
    <w:rsid w:val="00F50D45"/>
    <w:rsid w:val="00F53488"/>
    <w:rsid w:val="00F541B6"/>
    <w:rsid w:val="00F567AF"/>
    <w:rsid w:val="00F57D30"/>
    <w:rsid w:val="00F60CF9"/>
    <w:rsid w:val="00F61DDB"/>
    <w:rsid w:val="00F627D6"/>
    <w:rsid w:val="00F67AA1"/>
    <w:rsid w:val="00F67E75"/>
    <w:rsid w:val="00F71E3D"/>
    <w:rsid w:val="00F8077F"/>
    <w:rsid w:val="00F809BC"/>
    <w:rsid w:val="00F80C7C"/>
    <w:rsid w:val="00F84ED1"/>
    <w:rsid w:val="00F853E4"/>
    <w:rsid w:val="00F8730E"/>
    <w:rsid w:val="00F92B63"/>
    <w:rsid w:val="00F92EFA"/>
    <w:rsid w:val="00F9657F"/>
    <w:rsid w:val="00FA0160"/>
    <w:rsid w:val="00FA26BE"/>
    <w:rsid w:val="00FB3D3F"/>
    <w:rsid w:val="00FB75AF"/>
    <w:rsid w:val="00FC17F5"/>
    <w:rsid w:val="00FC1D39"/>
    <w:rsid w:val="00FD2870"/>
    <w:rsid w:val="00FD4016"/>
    <w:rsid w:val="00FD5738"/>
    <w:rsid w:val="00FE6715"/>
    <w:rsid w:val="00FF4B0E"/>
    <w:rsid w:val="00FF4F41"/>
    <w:rsid w:val="00FF500A"/>
    <w:rsid w:val="00FF6C3E"/>
    <w:rsid w:val="00FF72EC"/>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204C7"/>
  <w15:chartTrackingRefBased/>
  <w15:docId w15:val="{0303FEE0-9AD2-4C0B-8726-AB96C37B8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708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E70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E708F"/>
    <w:pPr>
      <w:pBdr>
        <w:top w:val="none" w:sz="0" w:space="0" w:color="auto"/>
      </w:pBdr>
      <w:spacing w:before="180"/>
      <w:outlineLvl w:val="1"/>
    </w:pPr>
    <w:rPr>
      <w:sz w:val="32"/>
    </w:rPr>
  </w:style>
  <w:style w:type="paragraph" w:styleId="Heading3">
    <w:name w:val="heading 3"/>
    <w:basedOn w:val="Heading2"/>
    <w:next w:val="Normal"/>
    <w:qFormat/>
    <w:rsid w:val="00AE708F"/>
    <w:pPr>
      <w:spacing w:before="120"/>
      <w:outlineLvl w:val="2"/>
    </w:pPr>
    <w:rPr>
      <w:sz w:val="28"/>
    </w:rPr>
  </w:style>
  <w:style w:type="paragraph" w:styleId="Heading4">
    <w:name w:val="heading 4"/>
    <w:basedOn w:val="Heading3"/>
    <w:next w:val="Normal"/>
    <w:qFormat/>
    <w:rsid w:val="00AE708F"/>
    <w:pPr>
      <w:ind w:left="1418" w:hanging="1418"/>
      <w:outlineLvl w:val="3"/>
    </w:pPr>
    <w:rPr>
      <w:sz w:val="24"/>
    </w:rPr>
  </w:style>
  <w:style w:type="paragraph" w:styleId="Heading5">
    <w:name w:val="heading 5"/>
    <w:basedOn w:val="Heading4"/>
    <w:next w:val="Normal"/>
    <w:qFormat/>
    <w:rsid w:val="00AE708F"/>
    <w:pPr>
      <w:ind w:left="1701" w:hanging="1701"/>
      <w:outlineLvl w:val="4"/>
    </w:pPr>
    <w:rPr>
      <w:sz w:val="22"/>
    </w:rPr>
  </w:style>
  <w:style w:type="paragraph" w:styleId="Heading6">
    <w:name w:val="heading 6"/>
    <w:basedOn w:val="H6"/>
    <w:next w:val="Normal"/>
    <w:qFormat/>
    <w:rsid w:val="00AE708F"/>
    <w:pPr>
      <w:outlineLvl w:val="5"/>
    </w:pPr>
  </w:style>
  <w:style w:type="paragraph" w:styleId="Heading7">
    <w:name w:val="heading 7"/>
    <w:basedOn w:val="H6"/>
    <w:next w:val="Normal"/>
    <w:qFormat/>
    <w:rsid w:val="00AE708F"/>
    <w:pPr>
      <w:outlineLvl w:val="6"/>
    </w:pPr>
  </w:style>
  <w:style w:type="paragraph" w:styleId="Heading8">
    <w:name w:val="heading 8"/>
    <w:basedOn w:val="Heading1"/>
    <w:next w:val="Normal"/>
    <w:qFormat/>
    <w:rsid w:val="00AE708F"/>
    <w:pPr>
      <w:ind w:left="0" w:firstLine="0"/>
      <w:outlineLvl w:val="7"/>
    </w:pPr>
  </w:style>
  <w:style w:type="paragraph" w:styleId="Heading9">
    <w:name w:val="heading 9"/>
    <w:basedOn w:val="Heading8"/>
    <w:next w:val="Normal"/>
    <w:qFormat/>
    <w:rsid w:val="00AE7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63DE"/>
    <w:rPr>
      <w:rFonts w:ascii="Arial" w:eastAsia="Times New Roman" w:hAnsi="Arial"/>
      <w:sz w:val="36"/>
      <w:lang w:eastAsia="en-US"/>
    </w:rPr>
  </w:style>
  <w:style w:type="character" w:customStyle="1" w:styleId="Heading2Char">
    <w:name w:val="Heading 2 Char"/>
    <w:link w:val="Heading2"/>
    <w:rsid w:val="00302B80"/>
    <w:rPr>
      <w:rFonts w:ascii="Arial" w:eastAsia="Times New Roman" w:hAnsi="Arial"/>
      <w:sz w:val="32"/>
      <w:lang w:eastAsia="en-US"/>
    </w:rPr>
  </w:style>
  <w:style w:type="paragraph" w:customStyle="1" w:styleId="H6">
    <w:name w:val="H6"/>
    <w:basedOn w:val="Heading5"/>
    <w:next w:val="Normal"/>
    <w:rsid w:val="00AE708F"/>
    <w:pPr>
      <w:ind w:left="1985" w:hanging="1985"/>
      <w:outlineLvl w:val="9"/>
    </w:pPr>
    <w:rPr>
      <w:sz w:val="20"/>
    </w:rPr>
  </w:style>
  <w:style w:type="paragraph" w:styleId="TOC9">
    <w:name w:val="toc 9"/>
    <w:basedOn w:val="TOC8"/>
    <w:rsid w:val="00AE708F"/>
    <w:pPr>
      <w:ind w:left="1418" w:hanging="1418"/>
    </w:pPr>
  </w:style>
  <w:style w:type="paragraph" w:styleId="TOC8">
    <w:name w:val="toc 8"/>
    <w:basedOn w:val="TOC1"/>
    <w:uiPriority w:val="39"/>
    <w:rsid w:val="00AE708F"/>
    <w:pPr>
      <w:spacing w:before="180"/>
      <w:ind w:left="2693" w:hanging="2693"/>
    </w:pPr>
    <w:rPr>
      <w:b/>
    </w:rPr>
  </w:style>
  <w:style w:type="paragraph" w:styleId="TOC1">
    <w:name w:val="toc 1"/>
    <w:uiPriority w:val="39"/>
    <w:rsid w:val="00AE708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E708F"/>
    <w:pPr>
      <w:keepLines/>
      <w:tabs>
        <w:tab w:val="center" w:pos="4536"/>
        <w:tab w:val="right" w:pos="9072"/>
      </w:tabs>
    </w:pPr>
    <w:rPr>
      <w:noProof/>
    </w:rPr>
  </w:style>
  <w:style w:type="character" w:customStyle="1" w:styleId="ZGSM">
    <w:name w:val="ZGSM"/>
    <w:rsid w:val="00AE708F"/>
  </w:style>
  <w:style w:type="paragraph" w:styleId="Header">
    <w:name w:val="header"/>
    <w:rsid w:val="00AE708F"/>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E708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AE708F"/>
    <w:pPr>
      <w:ind w:left="1701" w:hanging="1701"/>
    </w:pPr>
  </w:style>
  <w:style w:type="paragraph" w:styleId="TOC4">
    <w:name w:val="toc 4"/>
    <w:basedOn w:val="TOC3"/>
    <w:uiPriority w:val="39"/>
    <w:rsid w:val="00AE708F"/>
    <w:pPr>
      <w:ind w:left="1418" w:hanging="1418"/>
    </w:pPr>
  </w:style>
  <w:style w:type="paragraph" w:styleId="TOC3">
    <w:name w:val="toc 3"/>
    <w:basedOn w:val="TOC2"/>
    <w:uiPriority w:val="39"/>
    <w:rsid w:val="00AE708F"/>
    <w:pPr>
      <w:ind w:left="1134" w:hanging="1134"/>
    </w:pPr>
  </w:style>
  <w:style w:type="paragraph" w:styleId="TOC2">
    <w:name w:val="toc 2"/>
    <w:basedOn w:val="TOC1"/>
    <w:uiPriority w:val="39"/>
    <w:rsid w:val="00AE708F"/>
    <w:pPr>
      <w:spacing w:before="0"/>
      <w:ind w:left="851" w:hanging="851"/>
    </w:pPr>
    <w:rPr>
      <w:sz w:val="20"/>
    </w:rPr>
  </w:style>
  <w:style w:type="paragraph" w:styleId="Index1">
    <w:name w:val="index 1"/>
    <w:basedOn w:val="Normal"/>
    <w:semiHidden/>
    <w:rsid w:val="00AE708F"/>
    <w:pPr>
      <w:keepLines/>
    </w:pPr>
  </w:style>
  <w:style w:type="paragraph" w:styleId="Index2">
    <w:name w:val="index 2"/>
    <w:basedOn w:val="Index1"/>
    <w:semiHidden/>
    <w:rsid w:val="00AE708F"/>
    <w:pPr>
      <w:ind w:left="284"/>
    </w:pPr>
  </w:style>
  <w:style w:type="paragraph" w:customStyle="1" w:styleId="TT">
    <w:name w:val="TT"/>
    <w:basedOn w:val="Heading1"/>
    <w:next w:val="Normal"/>
    <w:rsid w:val="00AE708F"/>
    <w:pPr>
      <w:outlineLvl w:val="9"/>
    </w:pPr>
  </w:style>
  <w:style w:type="paragraph" w:styleId="Footer">
    <w:name w:val="footer"/>
    <w:basedOn w:val="Header"/>
    <w:link w:val="FooterChar"/>
    <w:rsid w:val="00AE708F"/>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AE708F"/>
    <w:rPr>
      <w:b/>
      <w:position w:val="6"/>
      <w:sz w:val="16"/>
    </w:rPr>
  </w:style>
  <w:style w:type="paragraph" w:styleId="FootnoteText">
    <w:name w:val="footnote text"/>
    <w:basedOn w:val="Normal"/>
    <w:semiHidden/>
    <w:rsid w:val="00AE708F"/>
    <w:pPr>
      <w:keepLines/>
      <w:ind w:left="454" w:hanging="454"/>
    </w:pPr>
    <w:rPr>
      <w:sz w:val="16"/>
    </w:rPr>
  </w:style>
  <w:style w:type="paragraph" w:customStyle="1" w:styleId="NF">
    <w:name w:val="NF"/>
    <w:basedOn w:val="NO"/>
    <w:rsid w:val="00AE708F"/>
    <w:pPr>
      <w:keepNext/>
      <w:spacing w:after="0"/>
    </w:pPr>
    <w:rPr>
      <w:rFonts w:ascii="Arial" w:hAnsi="Arial"/>
      <w:sz w:val="18"/>
    </w:rPr>
  </w:style>
  <w:style w:type="paragraph" w:customStyle="1" w:styleId="NO">
    <w:name w:val="NO"/>
    <w:basedOn w:val="Normal"/>
    <w:link w:val="NOChar"/>
    <w:rsid w:val="00AE708F"/>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E7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E708F"/>
    <w:pPr>
      <w:jc w:val="right"/>
    </w:pPr>
  </w:style>
  <w:style w:type="paragraph" w:customStyle="1" w:styleId="TAL">
    <w:name w:val="TAL"/>
    <w:basedOn w:val="Normal"/>
    <w:rsid w:val="00AE708F"/>
    <w:pPr>
      <w:keepNext/>
      <w:keepLines/>
      <w:spacing w:after="0"/>
    </w:pPr>
    <w:rPr>
      <w:rFonts w:ascii="Arial" w:hAnsi="Arial"/>
      <w:sz w:val="18"/>
    </w:rPr>
  </w:style>
  <w:style w:type="paragraph" w:styleId="ListNumber2">
    <w:name w:val="List Number 2"/>
    <w:basedOn w:val="ListNumber"/>
    <w:rsid w:val="00AE708F"/>
    <w:pPr>
      <w:ind w:left="851"/>
    </w:pPr>
  </w:style>
  <w:style w:type="paragraph" w:styleId="ListNumber">
    <w:name w:val="List Number"/>
    <w:basedOn w:val="List"/>
    <w:rsid w:val="00AE708F"/>
  </w:style>
  <w:style w:type="paragraph" w:styleId="List">
    <w:name w:val="List"/>
    <w:basedOn w:val="Normal"/>
    <w:rsid w:val="00AE708F"/>
    <w:pPr>
      <w:ind w:left="568" w:hanging="284"/>
    </w:pPr>
  </w:style>
  <w:style w:type="paragraph" w:customStyle="1" w:styleId="TAH">
    <w:name w:val="TAH"/>
    <w:basedOn w:val="TAC"/>
    <w:rsid w:val="00AE708F"/>
    <w:rPr>
      <w:b/>
    </w:rPr>
  </w:style>
  <w:style w:type="paragraph" w:customStyle="1" w:styleId="TAC">
    <w:name w:val="TAC"/>
    <w:basedOn w:val="TAL"/>
    <w:rsid w:val="00AE708F"/>
    <w:pPr>
      <w:jc w:val="center"/>
    </w:pPr>
  </w:style>
  <w:style w:type="paragraph" w:customStyle="1" w:styleId="LD">
    <w:name w:val="LD"/>
    <w:rsid w:val="00AE708F"/>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AE708F"/>
    <w:pPr>
      <w:keepLines/>
      <w:ind w:left="1702" w:hanging="1418"/>
    </w:pPr>
  </w:style>
  <w:style w:type="paragraph" w:customStyle="1" w:styleId="FP">
    <w:name w:val="FP"/>
    <w:basedOn w:val="Normal"/>
    <w:rsid w:val="00AE708F"/>
    <w:pPr>
      <w:spacing w:after="0"/>
    </w:pPr>
  </w:style>
  <w:style w:type="paragraph" w:customStyle="1" w:styleId="NW">
    <w:name w:val="NW"/>
    <w:basedOn w:val="NO"/>
    <w:rsid w:val="00AE708F"/>
    <w:pPr>
      <w:spacing w:after="0"/>
    </w:pPr>
  </w:style>
  <w:style w:type="paragraph" w:customStyle="1" w:styleId="EW">
    <w:name w:val="EW"/>
    <w:basedOn w:val="EX"/>
    <w:rsid w:val="00AE708F"/>
    <w:pPr>
      <w:spacing w:after="0"/>
    </w:pPr>
  </w:style>
  <w:style w:type="paragraph" w:customStyle="1" w:styleId="B10">
    <w:name w:val="B1"/>
    <w:basedOn w:val="List"/>
    <w:link w:val="B1Char"/>
    <w:rsid w:val="00AE708F"/>
    <w:pPr>
      <w:ind w:left="738" w:hanging="454"/>
    </w:pPr>
  </w:style>
  <w:style w:type="paragraph" w:styleId="TOC6">
    <w:name w:val="toc 6"/>
    <w:basedOn w:val="TOC5"/>
    <w:next w:val="Normal"/>
    <w:semiHidden/>
    <w:rsid w:val="00AE708F"/>
    <w:pPr>
      <w:ind w:left="1985" w:hanging="1985"/>
    </w:pPr>
  </w:style>
  <w:style w:type="paragraph" w:styleId="TOC7">
    <w:name w:val="toc 7"/>
    <w:basedOn w:val="TOC6"/>
    <w:next w:val="Normal"/>
    <w:semiHidden/>
    <w:rsid w:val="00AE708F"/>
    <w:pPr>
      <w:ind w:left="2268" w:hanging="2268"/>
    </w:pPr>
  </w:style>
  <w:style w:type="paragraph" w:styleId="ListBullet2">
    <w:name w:val="List Bullet 2"/>
    <w:basedOn w:val="ListBullet"/>
    <w:rsid w:val="00AE708F"/>
    <w:pPr>
      <w:ind w:left="851"/>
    </w:pPr>
  </w:style>
  <w:style w:type="paragraph" w:styleId="ListBullet">
    <w:name w:val="List Bullet"/>
    <w:basedOn w:val="List"/>
    <w:rsid w:val="00AE708F"/>
  </w:style>
  <w:style w:type="paragraph" w:customStyle="1" w:styleId="EditorsNote">
    <w:name w:val="Editor's Note"/>
    <w:basedOn w:val="NO"/>
    <w:rsid w:val="00AE708F"/>
    <w:rPr>
      <w:color w:val="FF0000"/>
    </w:rPr>
  </w:style>
  <w:style w:type="paragraph" w:customStyle="1" w:styleId="TH">
    <w:name w:val="TH"/>
    <w:basedOn w:val="FL"/>
    <w:next w:val="FL"/>
    <w:link w:val="THChar"/>
    <w:rsid w:val="00AE708F"/>
  </w:style>
  <w:style w:type="paragraph" w:customStyle="1" w:styleId="FL">
    <w:name w:val="FL"/>
    <w:basedOn w:val="Normal"/>
    <w:rsid w:val="00AE708F"/>
    <w:pPr>
      <w:keepNext/>
      <w:keepLines/>
      <w:spacing w:before="60"/>
      <w:jc w:val="center"/>
    </w:pPr>
    <w:rPr>
      <w:rFonts w:ascii="Arial" w:hAnsi="Arial"/>
      <w:b/>
    </w:rPr>
  </w:style>
  <w:style w:type="paragraph" w:customStyle="1" w:styleId="ZA">
    <w:name w:val="ZA"/>
    <w:rsid w:val="00AE70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E70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E708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E70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E708F"/>
    <w:pPr>
      <w:ind w:left="851" w:hanging="851"/>
    </w:pPr>
  </w:style>
  <w:style w:type="paragraph" w:customStyle="1" w:styleId="ZH">
    <w:name w:val="ZH"/>
    <w:rsid w:val="00AE708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AE708F"/>
    <w:pPr>
      <w:keepNext w:val="0"/>
      <w:spacing w:before="0" w:after="240"/>
    </w:pPr>
  </w:style>
  <w:style w:type="paragraph" w:customStyle="1" w:styleId="ZG">
    <w:name w:val="ZG"/>
    <w:rsid w:val="00AE70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E708F"/>
    <w:pPr>
      <w:ind w:left="1135"/>
    </w:pPr>
  </w:style>
  <w:style w:type="paragraph" w:styleId="List2">
    <w:name w:val="List 2"/>
    <w:basedOn w:val="List"/>
    <w:rsid w:val="00AE708F"/>
    <w:pPr>
      <w:ind w:left="851"/>
    </w:pPr>
  </w:style>
  <w:style w:type="paragraph" w:styleId="List3">
    <w:name w:val="List 3"/>
    <w:basedOn w:val="List2"/>
    <w:rsid w:val="00AE708F"/>
    <w:pPr>
      <w:ind w:left="1135"/>
    </w:pPr>
  </w:style>
  <w:style w:type="paragraph" w:styleId="List4">
    <w:name w:val="List 4"/>
    <w:basedOn w:val="List3"/>
    <w:rsid w:val="00AE708F"/>
    <w:pPr>
      <w:ind w:left="1418"/>
    </w:pPr>
  </w:style>
  <w:style w:type="paragraph" w:styleId="List5">
    <w:name w:val="List 5"/>
    <w:basedOn w:val="List4"/>
    <w:rsid w:val="00AE708F"/>
    <w:pPr>
      <w:ind w:left="1702"/>
    </w:pPr>
  </w:style>
  <w:style w:type="paragraph" w:styleId="ListBullet4">
    <w:name w:val="List Bullet 4"/>
    <w:basedOn w:val="ListBullet3"/>
    <w:rsid w:val="00AE708F"/>
    <w:pPr>
      <w:ind w:left="1418"/>
    </w:pPr>
  </w:style>
  <w:style w:type="paragraph" w:styleId="ListBullet5">
    <w:name w:val="List Bullet 5"/>
    <w:basedOn w:val="ListBullet4"/>
    <w:rsid w:val="00AE708F"/>
    <w:pPr>
      <w:ind w:left="1702"/>
    </w:pPr>
  </w:style>
  <w:style w:type="paragraph" w:customStyle="1" w:styleId="B20">
    <w:name w:val="B2"/>
    <w:basedOn w:val="List2"/>
    <w:rsid w:val="00AE708F"/>
    <w:pPr>
      <w:ind w:left="1191" w:hanging="454"/>
    </w:pPr>
  </w:style>
  <w:style w:type="paragraph" w:customStyle="1" w:styleId="B30">
    <w:name w:val="B3"/>
    <w:basedOn w:val="List3"/>
    <w:rsid w:val="00AE708F"/>
    <w:pPr>
      <w:ind w:left="1645" w:hanging="454"/>
    </w:pPr>
  </w:style>
  <w:style w:type="paragraph" w:customStyle="1" w:styleId="B4">
    <w:name w:val="B4"/>
    <w:basedOn w:val="List4"/>
    <w:rsid w:val="00AE708F"/>
    <w:pPr>
      <w:ind w:left="2098" w:hanging="454"/>
    </w:pPr>
  </w:style>
  <w:style w:type="paragraph" w:customStyle="1" w:styleId="B5">
    <w:name w:val="B5"/>
    <w:basedOn w:val="List5"/>
    <w:rsid w:val="00AE708F"/>
    <w:pPr>
      <w:ind w:left="2552" w:hanging="454"/>
    </w:pPr>
  </w:style>
  <w:style w:type="paragraph" w:customStyle="1" w:styleId="ZTD">
    <w:name w:val="ZTD"/>
    <w:basedOn w:val="ZB"/>
    <w:rsid w:val="00AE708F"/>
    <w:pPr>
      <w:framePr w:hRule="auto" w:wrap="notBeside" w:y="852"/>
    </w:pPr>
    <w:rPr>
      <w:i w:val="0"/>
      <w:sz w:val="40"/>
    </w:rPr>
  </w:style>
  <w:style w:type="paragraph" w:customStyle="1" w:styleId="ZV">
    <w:name w:val="ZV"/>
    <w:basedOn w:val="ZU"/>
    <w:rsid w:val="00AE708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AE708F"/>
    <w:pPr>
      <w:numPr>
        <w:numId w:val="3"/>
      </w:numPr>
      <w:tabs>
        <w:tab w:val="left" w:pos="1134"/>
      </w:tabs>
    </w:pPr>
  </w:style>
  <w:style w:type="paragraph" w:customStyle="1" w:styleId="B1">
    <w:name w:val="B1+"/>
    <w:basedOn w:val="B10"/>
    <w:link w:val="B1Car"/>
    <w:rsid w:val="00AE708F"/>
    <w:pPr>
      <w:numPr>
        <w:numId w:val="1"/>
      </w:numPr>
    </w:pPr>
  </w:style>
  <w:style w:type="paragraph" w:customStyle="1" w:styleId="B2">
    <w:name w:val="B2+"/>
    <w:basedOn w:val="B20"/>
    <w:rsid w:val="00AE708F"/>
    <w:pPr>
      <w:numPr>
        <w:numId w:val="2"/>
      </w:numPr>
    </w:pPr>
  </w:style>
  <w:style w:type="paragraph" w:customStyle="1" w:styleId="BL">
    <w:name w:val="BL"/>
    <w:basedOn w:val="Normal"/>
    <w:rsid w:val="00AE708F"/>
    <w:pPr>
      <w:numPr>
        <w:numId w:val="5"/>
      </w:numPr>
      <w:tabs>
        <w:tab w:val="left" w:pos="851"/>
      </w:tabs>
    </w:pPr>
  </w:style>
  <w:style w:type="paragraph" w:customStyle="1" w:styleId="BN">
    <w:name w:val="BN"/>
    <w:basedOn w:val="Normal"/>
    <w:rsid w:val="00AE708F"/>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rPr>
  </w:style>
  <w:style w:type="paragraph" w:customStyle="1" w:styleId="TAJ">
    <w:name w:val="TAJ"/>
    <w:basedOn w:val="Normal"/>
    <w:rsid w:val="00AE708F"/>
    <w:pPr>
      <w:keepNext/>
      <w:keepLines/>
      <w:spacing w:after="0"/>
      <w:jc w:val="both"/>
    </w:pPr>
    <w:rPr>
      <w:rFonts w:ascii="Arial" w:hAnsi="Arial"/>
      <w:sz w:val="18"/>
    </w:rPr>
  </w:style>
  <w:style w:type="paragraph" w:styleId="BalloonText">
    <w:name w:val="Balloon Text"/>
    <w:basedOn w:val="Normal"/>
    <w:link w:val="BalloonTextChar"/>
    <w:rsid w:val="00F12DD3"/>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TB1">
    <w:name w:val="TB1"/>
    <w:basedOn w:val="Normal"/>
    <w:qFormat/>
    <w:rsid w:val="00AE708F"/>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AE708F"/>
    <w:pPr>
      <w:keepNext/>
      <w:keepLines/>
      <w:numPr>
        <w:numId w:val="10"/>
      </w:numPr>
      <w:tabs>
        <w:tab w:val="left" w:pos="1109"/>
      </w:tabs>
      <w:spacing w:after="0"/>
      <w:ind w:left="1100" w:hanging="380"/>
    </w:pPr>
    <w:rPr>
      <w:rFonts w:ascii="Arial" w:hAnsi="Arial"/>
      <w:sz w:val="18"/>
    </w:rPr>
  </w:style>
  <w:style w:type="paragraph" w:customStyle="1" w:styleId="ColorfulShading-Accent11">
    <w:name w:val="Colorful Shading - Accent 11"/>
    <w:hidden/>
    <w:uiPriority w:val="99"/>
    <w:semiHidden/>
    <w:rsid w:val="000408CA"/>
    <w:rPr>
      <w:rFonts w:eastAsia="Times New Roman"/>
      <w:lang w:eastAsia="en-US"/>
    </w:rPr>
  </w:style>
  <w:style w:type="character" w:customStyle="1" w:styleId="B1Char">
    <w:name w:val="B1 Char"/>
    <w:link w:val="B10"/>
    <w:locked/>
    <w:rsid w:val="005174B0"/>
    <w:rPr>
      <w:rFonts w:eastAsia="Times New Roman"/>
      <w:lang w:eastAsia="en-US"/>
    </w:rPr>
  </w:style>
  <w:style w:type="character" w:customStyle="1" w:styleId="PL-face">
    <w:name w:val="PL-face"/>
    <w:qFormat/>
    <w:rsid w:val="005174B0"/>
    <w:rPr>
      <w:rFonts w:ascii="Consolas" w:eastAsia="MS Mincho" w:hAnsi="Consolas" w:cs="Consolas"/>
      <w:sz w:val="16"/>
    </w:rPr>
  </w:style>
  <w:style w:type="character" w:customStyle="1" w:styleId="THChar">
    <w:name w:val="TH Char"/>
    <w:link w:val="TH"/>
    <w:locked/>
    <w:rsid w:val="00DB6E86"/>
    <w:rPr>
      <w:rFonts w:ascii="Arial" w:eastAsia="Times New Roman" w:hAnsi="Arial"/>
      <w:b/>
      <w:lang w:eastAsia="en-US"/>
    </w:rPr>
  </w:style>
  <w:style w:type="paragraph" w:styleId="ListParagraph">
    <w:name w:val="List Paragraph"/>
    <w:basedOn w:val="Normal"/>
    <w:uiPriority w:val="34"/>
    <w:qFormat/>
    <w:rsid w:val="002A2C02"/>
    <w:pPr>
      <w:ind w:leftChars="400" w:left="800"/>
    </w:pPr>
  </w:style>
  <w:style w:type="paragraph" w:styleId="CommentSubject">
    <w:name w:val="annotation subject"/>
    <w:basedOn w:val="CommentText"/>
    <w:next w:val="CommentText"/>
    <w:link w:val="CommentSubjectChar"/>
    <w:rsid w:val="00D97AE5"/>
    <w:pPr>
      <w:overflowPunct/>
      <w:autoSpaceDE/>
      <w:autoSpaceDN/>
      <w:adjustRightInd/>
      <w:spacing w:after="0"/>
      <w:textAlignment w:val="auto"/>
    </w:pPr>
    <w:rPr>
      <w:rFonts w:eastAsia="Malgun Gothic"/>
      <w:b/>
      <w:bCs/>
      <w:lang w:eastAsia="en-GB"/>
    </w:rPr>
  </w:style>
  <w:style w:type="character" w:customStyle="1" w:styleId="CommentTextChar">
    <w:name w:val="Comment Text Char"/>
    <w:basedOn w:val="DefaultParagraphFont"/>
    <w:link w:val="CommentText"/>
    <w:semiHidden/>
    <w:rsid w:val="00D97AE5"/>
    <w:rPr>
      <w:rFonts w:eastAsia="Times New Roman"/>
      <w:lang w:eastAsia="en-US"/>
    </w:rPr>
  </w:style>
  <w:style w:type="character" w:customStyle="1" w:styleId="CommentSubjectChar">
    <w:name w:val="Comment Subject Char"/>
    <w:basedOn w:val="CommentTextChar"/>
    <w:link w:val="CommentSubject"/>
    <w:rsid w:val="00D97AE5"/>
    <w:rPr>
      <w:rFonts w:eastAsia="Times New Roman"/>
      <w:b/>
      <w:bCs/>
      <w:lang w:eastAsia="en-US"/>
    </w:rPr>
  </w:style>
  <w:style w:type="paragraph" w:styleId="Revision">
    <w:name w:val="Revision"/>
    <w:hidden/>
    <w:uiPriority w:val="99"/>
    <w:semiHidden/>
    <w:rsid w:val="003D251B"/>
    <w:rPr>
      <w:szCs w:val="24"/>
    </w:rPr>
  </w:style>
  <w:style w:type="character" w:customStyle="1" w:styleId="B1Car">
    <w:name w:val="B1+ Car"/>
    <w:link w:val="B1"/>
    <w:locked/>
    <w:rsid w:val="00EE28AE"/>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989228">
      <w:bodyDiv w:val="1"/>
      <w:marLeft w:val="0"/>
      <w:marRight w:val="0"/>
      <w:marTop w:val="0"/>
      <w:marBottom w:val="0"/>
      <w:divBdr>
        <w:top w:val="none" w:sz="0" w:space="0" w:color="auto"/>
        <w:left w:val="none" w:sz="0" w:space="0" w:color="auto"/>
        <w:bottom w:val="none" w:sz="0" w:space="0" w:color="auto"/>
        <w:right w:val="none" w:sz="0" w:space="0" w:color="auto"/>
      </w:divBdr>
      <w:divsChild>
        <w:div w:id="45761928">
          <w:marLeft w:val="0"/>
          <w:marRight w:val="0"/>
          <w:marTop w:val="0"/>
          <w:marBottom w:val="0"/>
          <w:divBdr>
            <w:top w:val="none" w:sz="0" w:space="0" w:color="auto"/>
            <w:left w:val="none" w:sz="0" w:space="0" w:color="auto"/>
            <w:bottom w:val="none" w:sz="0" w:space="0" w:color="auto"/>
            <w:right w:val="none" w:sz="0" w:space="0" w:color="auto"/>
          </w:divBdr>
          <w:divsChild>
            <w:div w:id="331032163">
              <w:marLeft w:val="0"/>
              <w:marRight w:val="0"/>
              <w:marTop w:val="0"/>
              <w:marBottom w:val="0"/>
              <w:divBdr>
                <w:top w:val="none" w:sz="0" w:space="0" w:color="auto"/>
                <w:left w:val="none" w:sz="0" w:space="0" w:color="auto"/>
                <w:bottom w:val="none" w:sz="0" w:space="0" w:color="auto"/>
                <w:right w:val="none" w:sz="0" w:space="0" w:color="auto"/>
              </w:divBdr>
            </w:div>
            <w:div w:id="753893050">
              <w:marLeft w:val="0"/>
              <w:marRight w:val="0"/>
              <w:marTop w:val="0"/>
              <w:marBottom w:val="0"/>
              <w:divBdr>
                <w:top w:val="none" w:sz="0" w:space="0" w:color="auto"/>
                <w:left w:val="none" w:sz="0" w:space="0" w:color="auto"/>
                <w:bottom w:val="none" w:sz="0" w:space="0" w:color="auto"/>
                <w:right w:val="none" w:sz="0" w:space="0" w:color="auto"/>
              </w:divBdr>
            </w:div>
            <w:div w:id="932127180">
              <w:marLeft w:val="0"/>
              <w:marRight w:val="0"/>
              <w:marTop w:val="0"/>
              <w:marBottom w:val="0"/>
              <w:divBdr>
                <w:top w:val="none" w:sz="0" w:space="0" w:color="auto"/>
                <w:left w:val="none" w:sz="0" w:space="0" w:color="auto"/>
                <w:bottom w:val="none" w:sz="0" w:space="0" w:color="auto"/>
                <w:right w:val="none" w:sz="0" w:space="0" w:color="auto"/>
              </w:divBdr>
            </w:div>
            <w:div w:id="1202405236">
              <w:marLeft w:val="0"/>
              <w:marRight w:val="0"/>
              <w:marTop w:val="0"/>
              <w:marBottom w:val="0"/>
              <w:divBdr>
                <w:top w:val="none" w:sz="0" w:space="0" w:color="auto"/>
                <w:left w:val="none" w:sz="0" w:space="0" w:color="auto"/>
                <w:bottom w:val="none" w:sz="0" w:space="0" w:color="auto"/>
                <w:right w:val="none" w:sz="0" w:space="0" w:color="auto"/>
              </w:divBdr>
            </w:div>
            <w:div w:id="1317296006">
              <w:marLeft w:val="0"/>
              <w:marRight w:val="0"/>
              <w:marTop w:val="0"/>
              <w:marBottom w:val="0"/>
              <w:divBdr>
                <w:top w:val="none" w:sz="0" w:space="0" w:color="auto"/>
                <w:left w:val="none" w:sz="0" w:space="0" w:color="auto"/>
                <w:bottom w:val="none" w:sz="0" w:space="0" w:color="auto"/>
                <w:right w:val="none" w:sz="0" w:space="0" w:color="auto"/>
              </w:divBdr>
            </w:div>
            <w:div w:id="1428958865">
              <w:marLeft w:val="0"/>
              <w:marRight w:val="0"/>
              <w:marTop w:val="0"/>
              <w:marBottom w:val="0"/>
              <w:divBdr>
                <w:top w:val="none" w:sz="0" w:space="0" w:color="auto"/>
                <w:left w:val="none" w:sz="0" w:space="0" w:color="auto"/>
                <w:bottom w:val="none" w:sz="0" w:space="0" w:color="auto"/>
                <w:right w:val="none" w:sz="0" w:space="0" w:color="auto"/>
              </w:divBdr>
            </w:div>
            <w:div w:id="1447847276">
              <w:marLeft w:val="0"/>
              <w:marRight w:val="0"/>
              <w:marTop w:val="0"/>
              <w:marBottom w:val="0"/>
              <w:divBdr>
                <w:top w:val="none" w:sz="0" w:space="0" w:color="auto"/>
                <w:left w:val="none" w:sz="0" w:space="0" w:color="auto"/>
                <w:bottom w:val="none" w:sz="0" w:space="0" w:color="auto"/>
                <w:right w:val="none" w:sz="0" w:space="0" w:color="auto"/>
              </w:divBdr>
            </w:div>
            <w:div w:id="1568759531">
              <w:marLeft w:val="0"/>
              <w:marRight w:val="0"/>
              <w:marTop w:val="0"/>
              <w:marBottom w:val="0"/>
              <w:divBdr>
                <w:top w:val="none" w:sz="0" w:space="0" w:color="auto"/>
                <w:left w:val="none" w:sz="0" w:space="0" w:color="auto"/>
                <w:bottom w:val="none" w:sz="0" w:space="0" w:color="auto"/>
                <w:right w:val="none" w:sz="0" w:space="0" w:color="auto"/>
              </w:divBdr>
            </w:div>
            <w:div w:id="19874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304065">
      <w:bodyDiv w:val="1"/>
      <w:marLeft w:val="0"/>
      <w:marRight w:val="0"/>
      <w:marTop w:val="0"/>
      <w:marBottom w:val="0"/>
      <w:divBdr>
        <w:top w:val="none" w:sz="0" w:space="0" w:color="auto"/>
        <w:left w:val="none" w:sz="0" w:space="0" w:color="auto"/>
        <w:bottom w:val="none" w:sz="0" w:space="0" w:color="auto"/>
        <w:right w:val="none" w:sz="0" w:space="0" w:color="auto"/>
      </w:divBdr>
    </w:div>
    <w:div w:id="248733369">
      <w:bodyDiv w:val="1"/>
      <w:marLeft w:val="0"/>
      <w:marRight w:val="0"/>
      <w:marTop w:val="0"/>
      <w:marBottom w:val="0"/>
      <w:divBdr>
        <w:top w:val="none" w:sz="0" w:space="0" w:color="auto"/>
        <w:left w:val="none" w:sz="0" w:space="0" w:color="auto"/>
        <w:bottom w:val="none" w:sz="0" w:space="0" w:color="auto"/>
        <w:right w:val="none" w:sz="0" w:space="0" w:color="auto"/>
      </w:divBdr>
    </w:div>
    <w:div w:id="264464817">
      <w:bodyDiv w:val="1"/>
      <w:marLeft w:val="0"/>
      <w:marRight w:val="0"/>
      <w:marTop w:val="0"/>
      <w:marBottom w:val="0"/>
      <w:divBdr>
        <w:top w:val="none" w:sz="0" w:space="0" w:color="auto"/>
        <w:left w:val="none" w:sz="0" w:space="0" w:color="auto"/>
        <w:bottom w:val="none" w:sz="0" w:space="0" w:color="auto"/>
        <w:right w:val="none" w:sz="0" w:space="0" w:color="auto"/>
      </w:divBdr>
      <w:divsChild>
        <w:div w:id="385494353">
          <w:marLeft w:val="0"/>
          <w:marRight w:val="0"/>
          <w:marTop w:val="0"/>
          <w:marBottom w:val="0"/>
          <w:divBdr>
            <w:top w:val="none" w:sz="0" w:space="0" w:color="auto"/>
            <w:left w:val="none" w:sz="0" w:space="0" w:color="auto"/>
            <w:bottom w:val="none" w:sz="0" w:space="0" w:color="auto"/>
            <w:right w:val="none" w:sz="0" w:space="0" w:color="auto"/>
          </w:divBdr>
          <w:divsChild>
            <w:div w:id="214972832">
              <w:marLeft w:val="0"/>
              <w:marRight w:val="0"/>
              <w:marTop w:val="0"/>
              <w:marBottom w:val="0"/>
              <w:divBdr>
                <w:top w:val="none" w:sz="0" w:space="0" w:color="auto"/>
                <w:left w:val="none" w:sz="0" w:space="0" w:color="auto"/>
                <w:bottom w:val="none" w:sz="0" w:space="0" w:color="auto"/>
                <w:right w:val="none" w:sz="0" w:space="0" w:color="auto"/>
              </w:divBdr>
            </w:div>
            <w:div w:id="418715934">
              <w:marLeft w:val="0"/>
              <w:marRight w:val="0"/>
              <w:marTop w:val="0"/>
              <w:marBottom w:val="0"/>
              <w:divBdr>
                <w:top w:val="none" w:sz="0" w:space="0" w:color="auto"/>
                <w:left w:val="none" w:sz="0" w:space="0" w:color="auto"/>
                <w:bottom w:val="none" w:sz="0" w:space="0" w:color="auto"/>
                <w:right w:val="none" w:sz="0" w:space="0" w:color="auto"/>
              </w:divBdr>
            </w:div>
            <w:div w:id="430399126">
              <w:marLeft w:val="0"/>
              <w:marRight w:val="0"/>
              <w:marTop w:val="0"/>
              <w:marBottom w:val="0"/>
              <w:divBdr>
                <w:top w:val="none" w:sz="0" w:space="0" w:color="auto"/>
                <w:left w:val="none" w:sz="0" w:space="0" w:color="auto"/>
                <w:bottom w:val="none" w:sz="0" w:space="0" w:color="auto"/>
                <w:right w:val="none" w:sz="0" w:space="0" w:color="auto"/>
              </w:divBdr>
            </w:div>
            <w:div w:id="454493540">
              <w:marLeft w:val="0"/>
              <w:marRight w:val="0"/>
              <w:marTop w:val="0"/>
              <w:marBottom w:val="0"/>
              <w:divBdr>
                <w:top w:val="none" w:sz="0" w:space="0" w:color="auto"/>
                <w:left w:val="none" w:sz="0" w:space="0" w:color="auto"/>
                <w:bottom w:val="none" w:sz="0" w:space="0" w:color="auto"/>
                <w:right w:val="none" w:sz="0" w:space="0" w:color="auto"/>
              </w:divBdr>
            </w:div>
            <w:div w:id="765003213">
              <w:marLeft w:val="0"/>
              <w:marRight w:val="0"/>
              <w:marTop w:val="0"/>
              <w:marBottom w:val="0"/>
              <w:divBdr>
                <w:top w:val="none" w:sz="0" w:space="0" w:color="auto"/>
                <w:left w:val="none" w:sz="0" w:space="0" w:color="auto"/>
                <w:bottom w:val="none" w:sz="0" w:space="0" w:color="auto"/>
                <w:right w:val="none" w:sz="0" w:space="0" w:color="auto"/>
              </w:divBdr>
            </w:div>
            <w:div w:id="766003619">
              <w:marLeft w:val="0"/>
              <w:marRight w:val="0"/>
              <w:marTop w:val="0"/>
              <w:marBottom w:val="0"/>
              <w:divBdr>
                <w:top w:val="none" w:sz="0" w:space="0" w:color="auto"/>
                <w:left w:val="none" w:sz="0" w:space="0" w:color="auto"/>
                <w:bottom w:val="none" w:sz="0" w:space="0" w:color="auto"/>
                <w:right w:val="none" w:sz="0" w:space="0" w:color="auto"/>
              </w:divBdr>
            </w:div>
            <w:div w:id="781000436">
              <w:marLeft w:val="0"/>
              <w:marRight w:val="0"/>
              <w:marTop w:val="0"/>
              <w:marBottom w:val="0"/>
              <w:divBdr>
                <w:top w:val="none" w:sz="0" w:space="0" w:color="auto"/>
                <w:left w:val="none" w:sz="0" w:space="0" w:color="auto"/>
                <w:bottom w:val="none" w:sz="0" w:space="0" w:color="auto"/>
                <w:right w:val="none" w:sz="0" w:space="0" w:color="auto"/>
              </w:divBdr>
            </w:div>
            <w:div w:id="931426959">
              <w:marLeft w:val="0"/>
              <w:marRight w:val="0"/>
              <w:marTop w:val="0"/>
              <w:marBottom w:val="0"/>
              <w:divBdr>
                <w:top w:val="none" w:sz="0" w:space="0" w:color="auto"/>
                <w:left w:val="none" w:sz="0" w:space="0" w:color="auto"/>
                <w:bottom w:val="none" w:sz="0" w:space="0" w:color="auto"/>
                <w:right w:val="none" w:sz="0" w:space="0" w:color="auto"/>
              </w:divBdr>
            </w:div>
            <w:div w:id="1030766701">
              <w:marLeft w:val="0"/>
              <w:marRight w:val="0"/>
              <w:marTop w:val="0"/>
              <w:marBottom w:val="0"/>
              <w:divBdr>
                <w:top w:val="none" w:sz="0" w:space="0" w:color="auto"/>
                <w:left w:val="none" w:sz="0" w:space="0" w:color="auto"/>
                <w:bottom w:val="none" w:sz="0" w:space="0" w:color="auto"/>
                <w:right w:val="none" w:sz="0" w:space="0" w:color="auto"/>
              </w:divBdr>
            </w:div>
            <w:div w:id="1062681278">
              <w:marLeft w:val="0"/>
              <w:marRight w:val="0"/>
              <w:marTop w:val="0"/>
              <w:marBottom w:val="0"/>
              <w:divBdr>
                <w:top w:val="none" w:sz="0" w:space="0" w:color="auto"/>
                <w:left w:val="none" w:sz="0" w:space="0" w:color="auto"/>
                <w:bottom w:val="none" w:sz="0" w:space="0" w:color="auto"/>
                <w:right w:val="none" w:sz="0" w:space="0" w:color="auto"/>
              </w:divBdr>
            </w:div>
            <w:div w:id="1124078334">
              <w:marLeft w:val="0"/>
              <w:marRight w:val="0"/>
              <w:marTop w:val="0"/>
              <w:marBottom w:val="0"/>
              <w:divBdr>
                <w:top w:val="none" w:sz="0" w:space="0" w:color="auto"/>
                <w:left w:val="none" w:sz="0" w:space="0" w:color="auto"/>
                <w:bottom w:val="none" w:sz="0" w:space="0" w:color="auto"/>
                <w:right w:val="none" w:sz="0" w:space="0" w:color="auto"/>
              </w:divBdr>
            </w:div>
            <w:div w:id="1127578201">
              <w:marLeft w:val="0"/>
              <w:marRight w:val="0"/>
              <w:marTop w:val="0"/>
              <w:marBottom w:val="0"/>
              <w:divBdr>
                <w:top w:val="none" w:sz="0" w:space="0" w:color="auto"/>
                <w:left w:val="none" w:sz="0" w:space="0" w:color="auto"/>
                <w:bottom w:val="none" w:sz="0" w:space="0" w:color="auto"/>
                <w:right w:val="none" w:sz="0" w:space="0" w:color="auto"/>
              </w:divBdr>
            </w:div>
            <w:div w:id="1213730445">
              <w:marLeft w:val="0"/>
              <w:marRight w:val="0"/>
              <w:marTop w:val="0"/>
              <w:marBottom w:val="0"/>
              <w:divBdr>
                <w:top w:val="none" w:sz="0" w:space="0" w:color="auto"/>
                <w:left w:val="none" w:sz="0" w:space="0" w:color="auto"/>
                <w:bottom w:val="none" w:sz="0" w:space="0" w:color="auto"/>
                <w:right w:val="none" w:sz="0" w:space="0" w:color="auto"/>
              </w:divBdr>
            </w:div>
            <w:div w:id="1335498034">
              <w:marLeft w:val="0"/>
              <w:marRight w:val="0"/>
              <w:marTop w:val="0"/>
              <w:marBottom w:val="0"/>
              <w:divBdr>
                <w:top w:val="none" w:sz="0" w:space="0" w:color="auto"/>
                <w:left w:val="none" w:sz="0" w:space="0" w:color="auto"/>
                <w:bottom w:val="none" w:sz="0" w:space="0" w:color="auto"/>
                <w:right w:val="none" w:sz="0" w:space="0" w:color="auto"/>
              </w:divBdr>
            </w:div>
            <w:div w:id="1897622800">
              <w:marLeft w:val="0"/>
              <w:marRight w:val="0"/>
              <w:marTop w:val="0"/>
              <w:marBottom w:val="0"/>
              <w:divBdr>
                <w:top w:val="none" w:sz="0" w:space="0" w:color="auto"/>
                <w:left w:val="none" w:sz="0" w:space="0" w:color="auto"/>
                <w:bottom w:val="none" w:sz="0" w:space="0" w:color="auto"/>
                <w:right w:val="none" w:sz="0" w:space="0" w:color="auto"/>
              </w:divBdr>
            </w:div>
            <w:div w:id="1970699609">
              <w:marLeft w:val="0"/>
              <w:marRight w:val="0"/>
              <w:marTop w:val="0"/>
              <w:marBottom w:val="0"/>
              <w:divBdr>
                <w:top w:val="none" w:sz="0" w:space="0" w:color="auto"/>
                <w:left w:val="none" w:sz="0" w:space="0" w:color="auto"/>
                <w:bottom w:val="none" w:sz="0" w:space="0" w:color="auto"/>
                <w:right w:val="none" w:sz="0" w:space="0" w:color="auto"/>
              </w:divBdr>
            </w:div>
            <w:div w:id="200527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76418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9345191">
      <w:bodyDiv w:val="1"/>
      <w:marLeft w:val="0"/>
      <w:marRight w:val="0"/>
      <w:marTop w:val="0"/>
      <w:marBottom w:val="0"/>
      <w:divBdr>
        <w:top w:val="none" w:sz="0" w:space="0" w:color="auto"/>
        <w:left w:val="none" w:sz="0" w:space="0" w:color="auto"/>
        <w:bottom w:val="none" w:sz="0" w:space="0" w:color="auto"/>
        <w:right w:val="none" w:sz="0" w:space="0" w:color="auto"/>
      </w:divBdr>
    </w:div>
    <w:div w:id="47907997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79943506">
      <w:bodyDiv w:val="1"/>
      <w:marLeft w:val="0"/>
      <w:marRight w:val="0"/>
      <w:marTop w:val="0"/>
      <w:marBottom w:val="0"/>
      <w:divBdr>
        <w:top w:val="none" w:sz="0" w:space="0" w:color="auto"/>
        <w:left w:val="none" w:sz="0" w:space="0" w:color="auto"/>
        <w:bottom w:val="none" w:sz="0" w:space="0" w:color="auto"/>
        <w:right w:val="none" w:sz="0" w:space="0" w:color="auto"/>
      </w:divBdr>
    </w:div>
    <w:div w:id="600378984">
      <w:bodyDiv w:val="1"/>
      <w:marLeft w:val="0"/>
      <w:marRight w:val="0"/>
      <w:marTop w:val="0"/>
      <w:marBottom w:val="0"/>
      <w:divBdr>
        <w:top w:val="none" w:sz="0" w:space="0" w:color="auto"/>
        <w:left w:val="none" w:sz="0" w:space="0" w:color="auto"/>
        <w:bottom w:val="none" w:sz="0" w:space="0" w:color="auto"/>
        <w:right w:val="none" w:sz="0" w:space="0" w:color="auto"/>
      </w:divBdr>
    </w:div>
    <w:div w:id="660231663">
      <w:bodyDiv w:val="1"/>
      <w:marLeft w:val="0"/>
      <w:marRight w:val="0"/>
      <w:marTop w:val="0"/>
      <w:marBottom w:val="0"/>
      <w:divBdr>
        <w:top w:val="none" w:sz="0" w:space="0" w:color="auto"/>
        <w:left w:val="none" w:sz="0" w:space="0" w:color="auto"/>
        <w:bottom w:val="none" w:sz="0" w:space="0" w:color="auto"/>
        <w:right w:val="none" w:sz="0" w:space="0" w:color="auto"/>
      </w:divBdr>
    </w:div>
    <w:div w:id="715659177">
      <w:bodyDiv w:val="1"/>
      <w:marLeft w:val="0"/>
      <w:marRight w:val="0"/>
      <w:marTop w:val="0"/>
      <w:marBottom w:val="0"/>
      <w:divBdr>
        <w:top w:val="none" w:sz="0" w:space="0" w:color="auto"/>
        <w:left w:val="none" w:sz="0" w:space="0" w:color="auto"/>
        <w:bottom w:val="none" w:sz="0" w:space="0" w:color="auto"/>
        <w:right w:val="none" w:sz="0" w:space="0" w:color="auto"/>
      </w:divBdr>
    </w:div>
    <w:div w:id="724372809">
      <w:bodyDiv w:val="1"/>
      <w:marLeft w:val="0"/>
      <w:marRight w:val="0"/>
      <w:marTop w:val="0"/>
      <w:marBottom w:val="0"/>
      <w:divBdr>
        <w:top w:val="none" w:sz="0" w:space="0" w:color="auto"/>
        <w:left w:val="none" w:sz="0" w:space="0" w:color="auto"/>
        <w:bottom w:val="none" w:sz="0" w:space="0" w:color="auto"/>
        <w:right w:val="none" w:sz="0" w:space="0" w:color="auto"/>
      </w:divBdr>
    </w:div>
    <w:div w:id="965770006">
      <w:bodyDiv w:val="1"/>
      <w:marLeft w:val="0"/>
      <w:marRight w:val="0"/>
      <w:marTop w:val="0"/>
      <w:marBottom w:val="0"/>
      <w:divBdr>
        <w:top w:val="none" w:sz="0" w:space="0" w:color="auto"/>
        <w:left w:val="none" w:sz="0" w:space="0" w:color="auto"/>
        <w:bottom w:val="none" w:sz="0" w:space="0" w:color="auto"/>
        <w:right w:val="none" w:sz="0" w:space="0" w:color="auto"/>
      </w:divBdr>
    </w:div>
    <w:div w:id="980377915">
      <w:bodyDiv w:val="1"/>
      <w:marLeft w:val="115"/>
      <w:marRight w:val="115"/>
      <w:marTop w:val="115"/>
      <w:marBottom w:val="115"/>
      <w:divBdr>
        <w:top w:val="none" w:sz="0" w:space="0" w:color="auto"/>
        <w:left w:val="none" w:sz="0" w:space="0" w:color="auto"/>
        <w:bottom w:val="none" w:sz="0" w:space="0" w:color="auto"/>
        <w:right w:val="none" w:sz="0" w:space="0" w:color="auto"/>
      </w:divBdr>
    </w:div>
    <w:div w:id="1062561188">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100017">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60288918">
      <w:bodyDiv w:val="1"/>
      <w:marLeft w:val="0"/>
      <w:marRight w:val="0"/>
      <w:marTop w:val="0"/>
      <w:marBottom w:val="0"/>
      <w:divBdr>
        <w:top w:val="none" w:sz="0" w:space="0" w:color="auto"/>
        <w:left w:val="none" w:sz="0" w:space="0" w:color="auto"/>
        <w:bottom w:val="none" w:sz="0" w:space="0" w:color="auto"/>
        <w:right w:val="none" w:sz="0" w:space="0" w:color="auto"/>
      </w:divBdr>
    </w:div>
    <w:div w:id="1366901737">
      <w:bodyDiv w:val="1"/>
      <w:marLeft w:val="0"/>
      <w:marRight w:val="0"/>
      <w:marTop w:val="0"/>
      <w:marBottom w:val="0"/>
      <w:divBdr>
        <w:top w:val="none" w:sz="0" w:space="0" w:color="auto"/>
        <w:left w:val="none" w:sz="0" w:space="0" w:color="auto"/>
        <w:bottom w:val="none" w:sz="0" w:space="0" w:color="auto"/>
        <w:right w:val="none" w:sz="0" w:space="0" w:color="auto"/>
      </w:divBdr>
    </w:div>
    <w:div w:id="1447119693">
      <w:bodyDiv w:val="1"/>
      <w:marLeft w:val="0"/>
      <w:marRight w:val="0"/>
      <w:marTop w:val="0"/>
      <w:marBottom w:val="0"/>
      <w:divBdr>
        <w:top w:val="none" w:sz="0" w:space="0" w:color="auto"/>
        <w:left w:val="none" w:sz="0" w:space="0" w:color="auto"/>
        <w:bottom w:val="none" w:sz="0" w:space="0" w:color="auto"/>
        <w:right w:val="none" w:sz="0" w:space="0" w:color="auto"/>
      </w:divBdr>
    </w:div>
    <w:div w:id="1499079755">
      <w:bodyDiv w:val="1"/>
      <w:marLeft w:val="0"/>
      <w:marRight w:val="0"/>
      <w:marTop w:val="0"/>
      <w:marBottom w:val="0"/>
      <w:divBdr>
        <w:top w:val="none" w:sz="0" w:space="0" w:color="auto"/>
        <w:left w:val="none" w:sz="0" w:space="0" w:color="auto"/>
        <w:bottom w:val="none" w:sz="0" w:space="0" w:color="auto"/>
        <w:right w:val="none" w:sz="0" w:space="0" w:color="auto"/>
      </w:divBdr>
    </w:div>
    <w:div w:id="1575776319">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03879853">
      <w:bodyDiv w:val="1"/>
      <w:marLeft w:val="0"/>
      <w:marRight w:val="0"/>
      <w:marTop w:val="0"/>
      <w:marBottom w:val="0"/>
      <w:divBdr>
        <w:top w:val="none" w:sz="0" w:space="0" w:color="auto"/>
        <w:left w:val="none" w:sz="0" w:space="0" w:color="auto"/>
        <w:bottom w:val="none" w:sz="0" w:space="0" w:color="auto"/>
        <w:right w:val="none" w:sz="0" w:space="0" w:color="auto"/>
      </w:divBdr>
    </w:div>
    <w:div w:id="1623071367">
      <w:bodyDiv w:val="1"/>
      <w:marLeft w:val="0"/>
      <w:marRight w:val="0"/>
      <w:marTop w:val="0"/>
      <w:marBottom w:val="0"/>
      <w:divBdr>
        <w:top w:val="none" w:sz="0" w:space="0" w:color="auto"/>
        <w:left w:val="none" w:sz="0" w:space="0" w:color="auto"/>
        <w:bottom w:val="none" w:sz="0" w:space="0" w:color="auto"/>
        <w:right w:val="none" w:sz="0" w:space="0" w:color="auto"/>
      </w:divBdr>
    </w:div>
    <w:div w:id="1745444797">
      <w:bodyDiv w:val="1"/>
      <w:marLeft w:val="0"/>
      <w:marRight w:val="0"/>
      <w:marTop w:val="0"/>
      <w:marBottom w:val="0"/>
      <w:divBdr>
        <w:top w:val="none" w:sz="0" w:space="0" w:color="auto"/>
        <w:left w:val="none" w:sz="0" w:space="0" w:color="auto"/>
        <w:bottom w:val="none" w:sz="0" w:space="0" w:color="auto"/>
        <w:right w:val="none" w:sz="0" w:space="0" w:color="auto"/>
      </w:divBdr>
    </w:div>
    <w:div w:id="1774662294">
      <w:bodyDiv w:val="1"/>
      <w:marLeft w:val="115"/>
      <w:marRight w:val="115"/>
      <w:marTop w:val="115"/>
      <w:marBottom w:val="115"/>
      <w:divBdr>
        <w:top w:val="none" w:sz="0" w:space="0" w:color="auto"/>
        <w:left w:val="none" w:sz="0" w:space="0" w:color="auto"/>
        <w:bottom w:val="none" w:sz="0" w:space="0" w:color="auto"/>
        <w:right w:val="none" w:sz="0" w:space="0" w:color="auto"/>
      </w:divBdr>
    </w:div>
    <w:div w:id="1838694871">
      <w:bodyDiv w:val="1"/>
      <w:marLeft w:val="0"/>
      <w:marRight w:val="0"/>
      <w:marTop w:val="0"/>
      <w:marBottom w:val="0"/>
      <w:divBdr>
        <w:top w:val="none" w:sz="0" w:space="0" w:color="auto"/>
        <w:left w:val="none" w:sz="0" w:space="0" w:color="auto"/>
        <w:bottom w:val="none" w:sz="0" w:space="0" w:color="auto"/>
        <w:right w:val="none" w:sz="0" w:space="0" w:color="auto"/>
      </w:divBdr>
    </w:div>
    <w:div w:id="2059469657">
      <w:bodyDiv w:val="1"/>
      <w:marLeft w:val="0"/>
      <w:marRight w:val="0"/>
      <w:marTop w:val="0"/>
      <w:marBottom w:val="0"/>
      <w:divBdr>
        <w:top w:val="none" w:sz="0" w:space="0" w:color="auto"/>
        <w:left w:val="none" w:sz="0" w:space="0" w:color="auto"/>
        <w:bottom w:val="none" w:sz="0" w:space="0" w:color="auto"/>
        <w:right w:val="none" w:sz="0" w:space="0" w:color="auto"/>
      </w:divBdr>
    </w:div>
    <w:div w:id="207180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6.png"/><Relationship Id="rId26" Type="http://schemas.openxmlformats.org/officeDocument/2006/relationships/image" Target="media/image13.emf"/><Relationship Id="rId39" Type="http://schemas.openxmlformats.org/officeDocument/2006/relationships/package" Target="embeddings/Microsoft_Visio_Drawing10.vsdx"/><Relationship Id="rId21" Type="http://schemas.openxmlformats.org/officeDocument/2006/relationships/image" Target="media/image9.png"/><Relationship Id="rId34" Type="http://schemas.openxmlformats.org/officeDocument/2006/relationships/image" Target="media/image17.emf"/><Relationship Id="rId42" Type="http://schemas.openxmlformats.org/officeDocument/2006/relationships/image" Target="media/image21.emf"/><Relationship Id="rId47"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png"/><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nem2m.org/images/files/oneM2M-Drafting-Rules.pdf" TargetMode="External"/><Relationship Id="rId24" Type="http://schemas.openxmlformats.org/officeDocument/2006/relationships/image" Target="media/image12.emf"/><Relationship Id="rId32" Type="http://schemas.openxmlformats.org/officeDocument/2006/relationships/image" Target="media/image16.emf"/><Relationship Id="rId37" Type="http://schemas.openxmlformats.org/officeDocument/2006/relationships/package" Target="embeddings/Microsoft_Visio_Drawing9.vsdx"/><Relationship Id="rId40" Type="http://schemas.openxmlformats.org/officeDocument/2006/relationships/image" Target="media/image20.emf"/><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1.png"/><Relationship Id="rId28" Type="http://schemas.openxmlformats.org/officeDocument/2006/relationships/image" Target="media/image14.emf"/><Relationship Id="rId36" Type="http://schemas.openxmlformats.org/officeDocument/2006/relationships/image" Target="media/image18.emf"/><Relationship Id="rId10" Type="http://schemas.openxmlformats.org/officeDocument/2006/relationships/hyperlink" Target="https://tools.ietf.org/html/rfc3986" TargetMode="External"/><Relationship Id="rId19" Type="http://schemas.openxmlformats.org/officeDocument/2006/relationships/image" Target="media/image7.png"/><Relationship Id="rId31" Type="http://schemas.openxmlformats.org/officeDocument/2006/relationships/package" Target="embeddings/Microsoft_Visio_Drawing6.vsdx"/><Relationship Id="rId44"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hyperlink" Target="http://docs.oasis-open.org/mqtt/mqtt/v3.1.1/os/mqtt-v3.1.1-os.html" TargetMode="External"/><Relationship Id="rId14" Type="http://schemas.openxmlformats.org/officeDocument/2006/relationships/image" Target="media/image3.emf"/><Relationship Id="rId22" Type="http://schemas.openxmlformats.org/officeDocument/2006/relationships/image" Target="media/image10.png"/><Relationship Id="rId27" Type="http://schemas.openxmlformats.org/officeDocument/2006/relationships/package" Target="embeddings/Microsoft_Visio_Drawing4.vsdx"/><Relationship Id="rId30" Type="http://schemas.openxmlformats.org/officeDocument/2006/relationships/image" Target="media/image15.emf"/><Relationship Id="rId35" Type="http://schemas.openxmlformats.org/officeDocument/2006/relationships/package" Target="embeddings/Microsoft_Visio_Drawing8.vsdx"/><Relationship Id="rId43" Type="http://schemas.openxmlformats.org/officeDocument/2006/relationships/oleObject" Target="embeddings/Microsoft_Visio_2003-2010_Drawing2.vsd"/><Relationship Id="rId48"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5.png"/><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image" Target="media/image19.emf"/><Relationship Id="rId46" Type="http://schemas.openxmlformats.org/officeDocument/2006/relationships/fontTable" Target="fontTable.xml"/><Relationship Id="rId20" Type="http://schemas.openxmlformats.org/officeDocument/2006/relationships/image" Target="media/image8.png"/><Relationship Id="rId41"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A5AE8-2A5D-8948-8621-CD0FB3055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31</TotalTime>
  <Pages>31</Pages>
  <Words>9215</Words>
  <Characters>52531</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MQTT Protocol Binding</vt:lpstr>
    </vt:vector>
  </TitlesOfParts>
  <Manager/>
  <Company/>
  <LinksUpToDate>false</LinksUpToDate>
  <CharactersWithSpaces>61623</CharactersWithSpaces>
  <SharedDoc>false</SharedDoc>
  <HyperlinkBase/>
  <HLinks>
    <vt:vector size="36" baseType="variant">
      <vt:variant>
        <vt:i4>4718654</vt:i4>
      </vt:variant>
      <vt:variant>
        <vt:i4>210</vt:i4>
      </vt:variant>
      <vt:variant>
        <vt:i4>0</vt:i4>
      </vt:variant>
      <vt:variant>
        <vt:i4>5</vt:i4>
      </vt:variant>
      <vt:variant>
        <vt:lpwstr>http://ftp.onem2m.org/Others/Rules_Pages/oneM2M-Drafting-Rules-V1_0_1.doc</vt:lpwstr>
      </vt:variant>
      <vt:variant>
        <vt:lpwstr/>
      </vt:variant>
      <vt:variant>
        <vt:i4>7340150</vt:i4>
      </vt:variant>
      <vt:variant>
        <vt:i4>204</vt:i4>
      </vt:variant>
      <vt:variant>
        <vt:i4>0</vt:i4>
      </vt:variant>
      <vt:variant>
        <vt:i4>5</vt:i4>
      </vt:variant>
      <vt:variant>
        <vt:lpwstr>https://tools.ietf.org/html/rfc3986</vt:lpwstr>
      </vt:variant>
      <vt:variant>
        <vt:lpwstr/>
      </vt:variant>
      <vt:variant>
        <vt:i4>2424928</vt:i4>
      </vt:variant>
      <vt:variant>
        <vt:i4>195</vt:i4>
      </vt:variant>
      <vt:variant>
        <vt:i4>0</vt:i4>
      </vt:variant>
      <vt:variant>
        <vt:i4>5</vt:i4>
      </vt:variant>
      <vt:variant>
        <vt:lpwstr>http://tools.ietf.org/html/rfc6455</vt:lpwstr>
      </vt:variant>
      <vt:variant>
        <vt:lpwstr/>
      </vt:variant>
      <vt:variant>
        <vt:i4>2097250</vt:i4>
      </vt:variant>
      <vt:variant>
        <vt:i4>189</vt:i4>
      </vt:variant>
      <vt:variant>
        <vt:i4>0</vt:i4>
      </vt:variant>
      <vt:variant>
        <vt:i4>5</vt:i4>
      </vt:variant>
      <vt:variant>
        <vt:lpwstr>http://tools.ietf.org/html/rfc5246</vt:lpwstr>
      </vt:variant>
      <vt:variant>
        <vt:lpwstr/>
      </vt:variant>
      <vt:variant>
        <vt:i4>7209012</vt:i4>
      </vt:variant>
      <vt:variant>
        <vt:i4>183</vt:i4>
      </vt:variant>
      <vt:variant>
        <vt:i4>0</vt:i4>
      </vt:variant>
      <vt:variant>
        <vt:i4>5</vt:i4>
      </vt:variant>
      <vt:variant>
        <vt:lpwstr>http://www.ietf.org/rfc/rfc793.txt</vt:lpwstr>
      </vt:variant>
      <vt:variant>
        <vt:lpwstr/>
      </vt:variant>
      <vt:variant>
        <vt:i4>7733355</vt:i4>
      </vt:variant>
      <vt:variant>
        <vt:i4>171</vt:i4>
      </vt:variant>
      <vt:variant>
        <vt:i4>0</vt:i4>
      </vt:variant>
      <vt:variant>
        <vt:i4>5</vt:i4>
      </vt:variant>
      <vt:variant>
        <vt:lpwstr>http://docs.oasis-open.org/mqtt/mqtt/v3.1.1/os/mqtt-v3.1.1-os.html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MQTT Protocol Binding</dc:title>
  <dc:subject/>
  <dc:creator>oneM2M</dc:creator>
  <cp:keywords/>
  <dc:description/>
  <cp:lastModifiedBy>Peter Niblett</cp:lastModifiedBy>
  <cp:revision>5</cp:revision>
  <cp:lastPrinted>2018-03-08T10:07:00Z</cp:lastPrinted>
  <dcterms:created xsi:type="dcterms:W3CDTF">2020-06-04T13:18:00Z</dcterms:created>
  <dcterms:modified xsi:type="dcterms:W3CDTF">2020-06-10T20:56:00Z</dcterms:modified>
  <cp:category/>
</cp:coreProperties>
</file>